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628AED39"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#106</w:t>
      </w:r>
      <w:r>
        <w:rPr>
          <w:rFonts w:cs="Arial"/>
          <w:b/>
          <w:sz w:val="24"/>
          <w:szCs w:val="24"/>
        </w:rPr>
        <w:tab/>
      </w:r>
      <w:r w:rsidR="00C15678" w:rsidRPr="00C15678">
        <w:rPr>
          <w:rFonts w:cs="Arial"/>
          <w:b/>
          <w:sz w:val="24"/>
          <w:szCs w:val="24"/>
        </w:rPr>
        <w:t>R4-2301067</w:t>
      </w:r>
    </w:p>
    <w:p w14:paraId="509E2ABC" w14:textId="32019817" w:rsidR="003532C2" w:rsidRDefault="00C61C59" w:rsidP="00504186">
      <w:pPr>
        <w:pStyle w:val="CRCoverPage"/>
        <w:tabs>
          <w:tab w:val="right" w:pos="9639"/>
        </w:tabs>
        <w:spacing w:after="100" w:afterAutospacing="1"/>
        <w:rPr>
          <w:rFonts w:cs="Arial"/>
          <w:b/>
          <w:sz w:val="24"/>
          <w:szCs w:val="24"/>
        </w:rPr>
      </w:pPr>
      <w:r>
        <w:rPr>
          <w:rFonts w:cs="Arial"/>
          <w:b/>
          <w:sz w:val="24"/>
          <w:szCs w:val="24"/>
        </w:rPr>
        <w:t>Athens, Greece, 27</w:t>
      </w:r>
      <w:r w:rsidRPr="005644C4">
        <w:rPr>
          <w:rFonts w:cs="Arial"/>
          <w:b/>
          <w:sz w:val="24"/>
          <w:szCs w:val="24"/>
          <w:vertAlign w:val="superscript"/>
        </w:rPr>
        <w:t>th</w:t>
      </w:r>
      <w:r>
        <w:rPr>
          <w:rFonts w:cs="Arial"/>
          <w:b/>
          <w:sz w:val="24"/>
          <w:szCs w:val="24"/>
        </w:rPr>
        <w:t xml:space="preserve"> February – 3</w:t>
      </w:r>
      <w:r w:rsidRPr="005644C4">
        <w:rPr>
          <w:rFonts w:cs="Arial"/>
          <w:b/>
          <w:sz w:val="24"/>
          <w:szCs w:val="24"/>
          <w:vertAlign w:val="superscript"/>
        </w:rPr>
        <w:t>rd</w:t>
      </w:r>
      <w:r>
        <w:rPr>
          <w:rFonts w:cs="Arial"/>
          <w:b/>
          <w:sz w:val="24"/>
          <w:szCs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CCEF443" w:rsidR="003532C2" w:rsidRPr="00410371" w:rsidRDefault="00000000"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8E0569">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483B028C" w:rsidR="003532C2" w:rsidRPr="00410371" w:rsidRDefault="00000000" w:rsidP="00D3653E">
            <w:pPr>
              <w:pStyle w:val="CRCoverPage"/>
              <w:spacing w:after="0"/>
              <w:jc w:val="center"/>
              <w:rPr>
                <w:noProof/>
                <w:sz w:val="28"/>
              </w:rPr>
            </w:pPr>
            <w:fldSimple w:instr=" DOCPROPERTY  Version  \* MERGEFORMAT ">
              <w:r w:rsidR="00C61C59">
                <w:rPr>
                  <w:b/>
                  <w:noProof/>
                  <w:sz w:val="28"/>
                </w:rPr>
                <w:t>18.0.0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6669E440" w:rsidR="00F86651" w:rsidRDefault="00A60227" w:rsidP="00F86651">
            <w:pPr>
              <w:pStyle w:val="CRCoverPage"/>
              <w:spacing w:after="0"/>
              <w:ind w:left="100"/>
              <w:rPr>
                <w:noProof/>
              </w:rPr>
            </w:pPr>
            <w:r w:rsidRPr="00A60227">
              <w:rPr>
                <w:noProof/>
              </w:rPr>
              <w:t xml:space="preserve">CR </w:t>
            </w:r>
            <w:r w:rsidR="00F86651">
              <w:rPr>
                <w:noProof/>
              </w:rPr>
              <w:t xml:space="preserve">for corrections for </w:t>
            </w:r>
            <w:r w:rsidR="00E36429">
              <w:rPr>
                <w:noProof/>
              </w:rPr>
              <w:t xml:space="preserve">three </w:t>
            </w:r>
            <w:r w:rsidR="00F86651">
              <w:rPr>
                <w:noProof/>
              </w:rPr>
              <w:t>band</w:t>
            </w:r>
            <w:r w:rsidR="00E36429">
              <w:rPr>
                <w:noProof/>
              </w:rPr>
              <w:t>s</w:t>
            </w:r>
            <w:r w:rsidR="00F86651">
              <w:rPr>
                <w:noProof/>
              </w:rPr>
              <w:t xml:space="preserve"> NR CA</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11C3A0E" w:rsidR="003532C2" w:rsidRDefault="00000000" w:rsidP="00D3653E">
            <w:pPr>
              <w:pStyle w:val="CRCoverPage"/>
              <w:spacing w:after="0"/>
              <w:ind w:left="100"/>
              <w:rPr>
                <w:noProof/>
              </w:rPr>
            </w:pPr>
            <w:fldSimple w:instr=" DOCPROPERTY  SourceIfWg  \* MERGEFORMAT ">
              <w:r w:rsidR="003532C2">
                <w:rPr>
                  <w:noProof/>
                </w:rPr>
                <w:t>Ericsson</w:t>
              </w:r>
            </w:fldSimple>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3C90414B" w:rsidR="008804E1" w:rsidRPr="005B39C9" w:rsidRDefault="005B39C9" w:rsidP="00D3653E">
            <w:pPr>
              <w:pStyle w:val="CRCoverPage"/>
              <w:spacing w:after="0"/>
              <w:ind w:left="100"/>
              <w:rPr>
                <w:noProof/>
                <w:highlight w:val="yellow"/>
                <w:lang w:val="en-US"/>
              </w:rPr>
            </w:pPr>
            <w:r w:rsidRPr="005B39C9">
              <w:rPr>
                <w:rFonts w:cs="Arial"/>
                <w:lang w:eastAsia="ja-JP"/>
              </w:rPr>
              <w:t>NR_CADC_R18_3BDL_xBUL</w:t>
            </w:r>
          </w:p>
        </w:tc>
        <w:tc>
          <w:tcPr>
            <w:tcW w:w="567" w:type="dxa"/>
            <w:tcBorders>
              <w:left w:val="nil"/>
            </w:tcBorders>
          </w:tcPr>
          <w:p w14:paraId="14236406" w14:textId="77777777" w:rsidR="003532C2" w:rsidRPr="00EF1D3F"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0AFFD07E" w:rsidR="003532C2" w:rsidRDefault="003532C2" w:rsidP="00D3653E">
            <w:pPr>
              <w:pStyle w:val="CRCoverPage"/>
              <w:spacing w:after="0"/>
              <w:ind w:left="100"/>
              <w:rPr>
                <w:noProof/>
              </w:rPr>
            </w:pPr>
            <w:r>
              <w:t>202</w:t>
            </w:r>
            <w:r w:rsidR="00C61C59">
              <w:t>3</w:t>
            </w:r>
            <w:r>
              <w:t>-</w:t>
            </w:r>
            <w:r w:rsidR="00C61C59">
              <w:t>02</w:t>
            </w:r>
            <w:r>
              <w:t>-</w:t>
            </w:r>
            <w:r w:rsidR="00C61C59">
              <w:t>1</w:t>
            </w:r>
            <w:r w:rsidR="00BB3433">
              <w:t>7</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F93FD25" w:rsidR="003532C2" w:rsidRDefault="00EF1D3F" w:rsidP="00D3653E">
            <w:pPr>
              <w:pStyle w:val="CRCoverPage"/>
              <w:spacing w:after="0"/>
              <w:ind w:left="100" w:right="-609"/>
              <w:rPr>
                <w:b/>
                <w:noProof/>
              </w:rPr>
            </w:pPr>
            <w:r>
              <w:t>F</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38B1415D" w:rsidR="003532C2" w:rsidRDefault="00EF1D3F" w:rsidP="00D3653E">
            <w:pPr>
              <w:pStyle w:val="CRCoverPage"/>
              <w:spacing w:after="0"/>
              <w:ind w:left="100"/>
              <w:rPr>
                <w:noProof/>
              </w:rPr>
            </w:pPr>
            <w:r>
              <w:rPr>
                <w:noProof/>
              </w:rPr>
              <w:t>Making corrections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090E56" w14:textId="7992E7E3" w:rsidR="00291C6B" w:rsidRDefault="00EF1D3F" w:rsidP="00227C3C">
            <w:pPr>
              <w:pStyle w:val="CRCoverPage"/>
              <w:spacing w:after="0"/>
              <w:ind w:left="100"/>
              <w:rPr>
                <w:noProof/>
              </w:rPr>
            </w:pPr>
            <w:r>
              <w:rPr>
                <w:noProof/>
              </w:rPr>
              <w:t>Corrections</w:t>
            </w:r>
            <w:r w:rsidR="00B711A5">
              <w:rPr>
                <w:noProof/>
              </w:rPr>
              <w:t>:</w:t>
            </w:r>
          </w:p>
          <w:p w14:paraId="13D6D884" w14:textId="73B1A461" w:rsidR="005A64F9" w:rsidRPr="00E96E15" w:rsidRDefault="005A64F9" w:rsidP="00227C3C">
            <w:pPr>
              <w:pStyle w:val="CRCoverPage"/>
              <w:spacing w:after="0"/>
              <w:ind w:left="100"/>
              <w:rPr>
                <w:rFonts w:ascii="Calibri" w:eastAsia="Times New Roman" w:hAnsi="Calibri" w:cs="Calibri"/>
                <w:color w:val="000000"/>
                <w:sz w:val="22"/>
                <w:szCs w:val="22"/>
                <w:lang w:val="en-US" w:eastAsia="en-SE"/>
              </w:rPr>
            </w:pPr>
            <w:r w:rsidRPr="005A64F9">
              <w:rPr>
                <w:rFonts w:ascii="Calibri" w:eastAsia="Times New Roman" w:hAnsi="Calibri" w:cs="Calibri"/>
                <w:color w:val="000000"/>
                <w:sz w:val="22"/>
                <w:szCs w:val="22"/>
                <w:lang w:val="en-SE" w:eastAsia="en-SE"/>
              </w:rPr>
              <w:t>Add missing line between column 1 and 2 for CA_n1A-n3A-n79A</w:t>
            </w:r>
            <w:r w:rsidR="00E96E15">
              <w:rPr>
                <w:rFonts w:ascii="Calibri" w:eastAsia="Times New Roman" w:hAnsi="Calibri" w:cs="Calibri"/>
                <w:color w:val="000000"/>
                <w:sz w:val="22"/>
                <w:szCs w:val="22"/>
                <w:lang w:val="en-US" w:eastAsia="en-SE"/>
              </w:rPr>
              <w:t xml:space="preserve"> in </w:t>
            </w:r>
            <w:r w:rsidR="00E96E15" w:rsidRPr="00A1115A">
              <w:rPr>
                <w:bCs/>
              </w:rPr>
              <w:t>Table 5.5A.3.</w:t>
            </w:r>
            <w:r w:rsidR="00E96E15" w:rsidRPr="00A1115A">
              <w:rPr>
                <w:rFonts w:eastAsia="SimSun"/>
                <w:bCs/>
                <w:lang w:val="en-US" w:eastAsia="zh-CN"/>
              </w:rPr>
              <w:t>2-1</w:t>
            </w:r>
            <w:r w:rsidR="00E96E15" w:rsidRPr="00A1115A">
              <w:rPr>
                <w:bCs/>
              </w:rPr>
              <w:t>:</w:t>
            </w:r>
          </w:p>
          <w:p w14:paraId="5AD89E29" w14:textId="340520B1" w:rsidR="005A64F9" w:rsidRDefault="005A64F9" w:rsidP="00227C3C">
            <w:pPr>
              <w:pStyle w:val="CRCoverPage"/>
              <w:spacing w:after="0"/>
              <w:ind w:left="100"/>
              <w:rPr>
                <w:rFonts w:ascii="Calibri" w:eastAsia="Times New Roman" w:hAnsi="Calibri" w:cs="Calibri"/>
                <w:color w:val="000000"/>
                <w:sz w:val="22"/>
                <w:szCs w:val="22"/>
                <w:lang w:val="en-SE" w:eastAsia="en-SE"/>
              </w:rPr>
            </w:pPr>
            <w:r w:rsidRPr="005A64F9">
              <w:rPr>
                <w:rFonts w:ascii="Calibri" w:eastAsia="Times New Roman" w:hAnsi="Calibri" w:cs="Calibri"/>
                <w:color w:val="000000"/>
                <w:sz w:val="22"/>
                <w:szCs w:val="22"/>
                <w:lang w:val="en-SE" w:eastAsia="en-SE"/>
              </w:rPr>
              <w:t>Correct footnote IMD31 for CA_n3-n41-n77 MSD</w:t>
            </w:r>
          </w:p>
          <w:p w14:paraId="1473CFEB" w14:textId="2F550537" w:rsidR="005A64F9" w:rsidRPr="005A64F9" w:rsidRDefault="005A64F9" w:rsidP="005A64F9">
            <w:pPr>
              <w:pStyle w:val="CRCoverPage"/>
              <w:spacing w:after="0"/>
              <w:ind w:left="100"/>
              <w:rPr>
                <w:noProof/>
                <w:lang w:val="en-SE"/>
              </w:rPr>
            </w:pPr>
            <w:r w:rsidRPr="005A64F9">
              <w:rPr>
                <w:rFonts w:ascii="Calibri" w:eastAsia="Times New Roman" w:hAnsi="Calibri" w:cs="Calibri"/>
                <w:color w:val="000000"/>
                <w:sz w:val="22"/>
                <w:szCs w:val="22"/>
                <w:lang w:val="en-SE" w:eastAsia="en-SE"/>
              </w:rPr>
              <w:t>CA_n28-n40-n78 MSD has N/A for duplex mode</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3447146C" w:rsidR="00002C96" w:rsidRDefault="00EF1D3F" w:rsidP="00002C96">
            <w:pPr>
              <w:pStyle w:val="CRCoverPage"/>
              <w:spacing w:after="0"/>
              <w:ind w:left="100"/>
              <w:rPr>
                <w:noProof/>
              </w:rPr>
            </w:pPr>
            <w:r>
              <w:rPr>
                <w:noProof/>
              </w:rPr>
              <w:t>Corrections are not made</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119214A6" w:rsidR="003532C2" w:rsidRDefault="003532C2" w:rsidP="00D3653E">
            <w:pPr>
              <w:pStyle w:val="CRCoverPage"/>
              <w:spacing w:after="0"/>
              <w:ind w:left="100"/>
              <w:rPr>
                <w:noProof/>
              </w:rPr>
            </w:pPr>
            <w:r>
              <w:rPr>
                <w:noProof/>
              </w:rPr>
              <w:t>5.5</w:t>
            </w:r>
            <w:r w:rsidR="006E0779">
              <w:rPr>
                <w:noProof/>
              </w:rPr>
              <w:t>, 7.3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064CAB5D" w14:textId="77777777" w:rsidR="002D1A16" w:rsidRDefault="002D1A16" w:rsidP="002D1A16">
      <w:pPr>
        <w:pStyle w:val="TH"/>
        <w:rPr>
          <w:bCs/>
        </w:rPr>
      </w:pPr>
      <w:bookmarkStart w:id="11" w:name="_Hlk45267085"/>
      <w:bookmarkStart w:id="12" w:name="_Hlk83560895"/>
      <w:bookmarkEnd w:id="0"/>
      <w:bookmarkEnd w:id="1"/>
      <w:bookmarkEnd w:id="2"/>
      <w:bookmarkEnd w:id="3"/>
      <w:bookmarkEnd w:id="4"/>
      <w:bookmarkEnd w:id="5"/>
      <w:bookmarkEnd w:id="6"/>
      <w:bookmarkEnd w:id="7"/>
      <w:bookmarkEnd w:id="8"/>
      <w:r w:rsidRPr="00A1115A">
        <w:rPr>
          <w:bCs/>
        </w:rPr>
        <w:lastRenderedPageBreak/>
        <w:t>Table 5.5A.3.</w:t>
      </w:r>
      <w:r w:rsidRPr="00A1115A">
        <w:rPr>
          <w:bCs/>
          <w:lang w:val="en-US" w:eastAsia="zh-CN"/>
        </w:rPr>
        <w:t>2</w:t>
      </w:r>
      <w:bookmarkEnd w:id="11"/>
      <w:r w:rsidRPr="00A1115A">
        <w:rPr>
          <w:bCs/>
          <w:lang w:val="en-US" w:eastAsia="zh-CN"/>
        </w:rPr>
        <w:t>-1</w:t>
      </w:r>
      <w:r w:rsidRPr="00A1115A">
        <w:rPr>
          <w:bCs/>
        </w:rPr>
        <w:t>: NR CA configurations and bandwidth combinations sets defined for inter-band CA (t</w:t>
      </w:r>
      <w:r w:rsidRPr="00A1115A">
        <w:rPr>
          <w:bCs/>
          <w:lang w:val="en-US" w:eastAsia="zh-CN"/>
        </w:rPr>
        <w:t>hree</w:t>
      </w:r>
      <w:r w:rsidRPr="00A1115A">
        <w:rPr>
          <w:bCs/>
        </w:rPr>
        <w:t xml:space="preserve"> bands)</w:t>
      </w:r>
    </w:p>
    <w:tbl>
      <w:tblPr>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1"/>
        <w:gridCol w:w="2785"/>
        <w:gridCol w:w="1259"/>
        <w:gridCol w:w="4997"/>
        <w:gridCol w:w="2445"/>
        <w:tblGridChange w:id="13">
          <w:tblGrid>
            <w:gridCol w:w="20"/>
            <w:gridCol w:w="2721"/>
            <w:gridCol w:w="20"/>
            <w:gridCol w:w="2765"/>
            <w:gridCol w:w="20"/>
            <w:gridCol w:w="1239"/>
            <w:gridCol w:w="20"/>
            <w:gridCol w:w="4977"/>
            <w:gridCol w:w="20"/>
            <w:gridCol w:w="2425"/>
            <w:gridCol w:w="20"/>
          </w:tblGrid>
        </w:tblGridChange>
      </w:tblGrid>
      <w:tr w:rsidR="002D1A16" w14:paraId="72134418" w14:textId="77777777" w:rsidTr="003D597C">
        <w:trPr>
          <w:trHeight w:val="29"/>
        </w:trPr>
        <w:tc>
          <w:tcPr>
            <w:tcW w:w="2741" w:type="dxa"/>
            <w:tcBorders>
              <w:top w:val="single" w:sz="4" w:space="0" w:color="auto"/>
              <w:left w:val="single" w:sz="4" w:space="0" w:color="auto"/>
              <w:bottom w:val="single" w:sz="4" w:space="0" w:color="auto"/>
              <w:right w:val="single" w:sz="4" w:space="0" w:color="auto"/>
            </w:tcBorders>
            <w:vAlign w:val="center"/>
          </w:tcPr>
          <w:p w14:paraId="4656CBA0" w14:textId="77777777" w:rsidR="002D1A16" w:rsidRDefault="002D1A16" w:rsidP="00050019">
            <w:pPr>
              <w:pStyle w:val="TAH"/>
              <w:rPr>
                <w:rFonts w:ascii="Calibri" w:hAnsi="Calibri"/>
                <w:sz w:val="21"/>
                <w:lang w:val="en-US" w:eastAsia="zh-CN"/>
              </w:rPr>
            </w:pPr>
            <w:r>
              <w:rPr>
                <w:lang w:val="en-US" w:eastAsia="zh-CN"/>
              </w:rPr>
              <w:lastRenderedPageBreak/>
              <w:t>NR CA configuration</w:t>
            </w:r>
          </w:p>
        </w:tc>
        <w:tc>
          <w:tcPr>
            <w:tcW w:w="2785" w:type="dxa"/>
            <w:tcBorders>
              <w:top w:val="single" w:sz="4" w:space="0" w:color="auto"/>
              <w:left w:val="single" w:sz="4" w:space="0" w:color="auto"/>
              <w:bottom w:val="single" w:sz="4" w:space="0" w:color="auto"/>
              <w:right w:val="single" w:sz="4" w:space="0" w:color="auto"/>
            </w:tcBorders>
            <w:vAlign w:val="center"/>
          </w:tcPr>
          <w:p w14:paraId="0ACEA5D9" w14:textId="77777777" w:rsidR="002D1A16" w:rsidRDefault="002D1A16" w:rsidP="00050019">
            <w:pPr>
              <w:pStyle w:val="TAH"/>
              <w:rPr>
                <w:lang w:val="en-US" w:eastAsia="zh-CN"/>
              </w:rPr>
            </w:pPr>
            <w:r>
              <w:rPr>
                <w:lang w:val="en-US" w:eastAsia="zh-CN"/>
              </w:rPr>
              <w:t>Uplink CA configuration</w:t>
            </w:r>
          </w:p>
          <w:p w14:paraId="34BD3ED0" w14:textId="77777777" w:rsidR="002D1A16" w:rsidRDefault="002D1A16" w:rsidP="00050019">
            <w:pPr>
              <w:pStyle w:val="TAH"/>
              <w:rPr>
                <w:rFonts w:ascii="Calibri" w:hAnsi="Calibri"/>
                <w:sz w:val="21"/>
                <w:szCs w:val="18"/>
                <w:lang w:val="en-US" w:eastAsia="zh-CN"/>
              </w:rPr>
            </w:pPr>
            <w:r>
              <w:rPr>
                <w:lang w:val="en-US" w:eastAsia="zh-CN"/>
              </w:rPr>
              <w:t>or single uplink carrier</w:t>
            </w:r>
            <w:r>
              <w:rPr>
                <w:vertAlign w:val="superscript"/>
                <w:lang w:val="en-US" w:eastAsia="zh-CN"/>
              </w:rPr>
              <w:t>6</w:t>
            </w:r>
          </w:p>
        </w:tc>
        <w:tc>
          <w:tcPr>
            <w:tcW w:w="1259" w:type="dxa"/>
            <w:tcBorders>
              <w:top w:val="single" w:sz="4" w:space="0" w:color="auto"/>
              <w:left w:val="single" w:sz="4" w:space="0" w:color="auto"/>
              <w:bottom w:val="single" w:sz="4" w:space="0" w:color="auto"/>
              <w:right w:val="single" w:sz="4" w:space="0" w:color="auto"/>
            </w:tcBorders>
            <w:vAlign w:val="center"/>
          </w:tcPr>
          <w:p w14:paraId="5B1F8841" w14:textId="77777777" w:rsidR="002D1A16" w:rsidRDefault="002D1A16" w:rsidP="00050019">
            <w:pPr>
              <w:pStyle w:val="TAH"/>
              <w:rPr>
                <w:rFonts w:ascii="Calibri" w:hAnsi="Calibri"/>
                <w:sz w:val="21"/>
                <w:szCs w:val="18"/>
                <w:lang w:val="en-US" w:eastAsia="zh-CN"/>
              </w:rPr>
            </w:pPr>
            <w:r>
              <w:rPr>
                <w:lang w:val="en-US" w:eastAsia="zh-CN"/>
              </w:rPr>
              <w:t>NR Band</w:t>
            </w:r>
          </w:p>
        </w:tc>
        <w:tc>
          <w:tcPr>
            <w:tcW w:w="4997" w:type="dxa"/>
            <w:tcBorders>
              <w:top w:val="single" w:sz="4" w:space="0" w:color="auto"/>
              <w:left w:val="single" w:sz="4" w:space="0" w:color="auto"/>
              <w:bottom w:val="single" w:sz="4" w:space="0" w:color="auto"/>
              <w:right w:val="single" w:sz="4" w:space="0" w:color="auto"/>
            </w:tcBorders>
            <w:vAlign w:val="center"/>
          </w:tcPr>
          <w:p w14:paraId="63BB0585" w14:textId="77777777" w:rsidR="002D1A16" w:rsidRDefault="002D1A16" w:rsidP="00050019">
            <w:pPr>
              <w:pStyle w:val="TAH"/>
              <w:rPr>
                <w:rFonts w:cs="Arial"/>
                <w:color w:val="000000"/>
                <w:szCs w:val="18"/>
                <w:lang w:val="en-US" w:eastAsia="zh-CN" w:bidi="ar"/>
              </w:rPr>
            </w:pPr>
            <w:r>
              <w:rPr>
                <w:lang w:val="en-US" w:eastAsia="zh-CN"/>
              </w:rPr>
              <w:t>Channel bandwidth (MHz) (NOTE 3)</w:t>
            </w:r>
          </w:p>
        </w:tc>
        <w:tc>
          <w:tcPr>
            <w:tcW w:w="2445" w:type="dxa"/>
            <w:tcBorders>
              <w:top w:val="single" w:sz="4" w:space="0" w:color="auto"/>
              <w:left w:val="single" w:sz="4" w:space="0" w:color="auto"/>
              <w:bottom w:val="single" w:sz="4" w:space="0" w:color="auto"/>
              <w:right w:val="single" w:sz="4" w:space="0" w:color="auto"/>
            </w:tcBorders>
            <w:vAlign w:val="center"/>
          </w:tcPr>
          <w:p w14:paraId="18CFAC57" w14:textId="77777777" w:rsidR="002D1A16" w:rsidRDefault="002D1A16" w:rsidP="00050019">
            <w:pPr>
              <w:pStyle w:val="TAH"/>
              <w:rPr>
                <w:rFonts w:ascii="Calibri" w:hAnsi="Calibri"/>
                <w:sz w:val="21"/>
                <w:lang w:val="en-US" w:eastAsia="zh-CN"/>
              </w:rPr>
            </w:pPr>
            <w:r>
              <w:rPr>
                <w:lang w:val="en-US" w:eastAsia="zh-CN"/>
              </w:rPr>
              <w:t>Bandwidth combination set</w:t>
            </w:r>
          </w:p>
        </w:tc>
      </w:tr>
      <w:tr w:rsidR="002D1A16" w14:paraId="7E76137F"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6828394A" w14:textId="77777777" w:rsidR="002D1A16" w:rsidRDefault="002D1A16" w:rsidP="00050019">
            <w:pPr>
              <w:pStyle w:val="TAC"/>
              <w:rPr>
                <w:lang w:val="en-US"/>
              </w:rPr>
            </w:pPr>
            <w:r>
              <w:rPr>
                <w:lang w:val="en-US"/>
              </w:rPr>
              <w:t>CA_n1A-n3A-n5A</w:t>
            </w:r>
          </w:p>
        </w:tc>
        <w:tc>
          <w:tcPr>
            <w:tcW w:w="2785" w:type="dxa"/>
            <w:tcBorders>
              <w:top w:val="single" w:sz="4" w:space="0" w:color="auto"/>
              <w:left w:val="single" w:sz="4" w:space="0" w:color="auto"/>
              <w:bottom w:val="nil"/>
              <w:right w:val="single" w:sz="4" w:space="0" w:color="auto"/>
            </w:tcBorders>
            <w:vAlign w:val="center"/>
          </w:tcPr>
          <w:p w14:paraId="6A2AAD5D" w14:textId="77777777" w:rsidR="002D1A16" w:rsidRDefault="002D1A16" w:rsidP="00050019">
            <w:pPr>
              <w:pStyle w:val="TAC"/>
              <w:rPr>
                <w:szCs w:val="18"/>
                <w:lang w:val="en-US" w:eastAsia="zh-CN"/>
              </w:rPr>
            </w:pPr>
            <w:r>
              <w:rPr>
                <w:szCs w:val="18"/>
                <w:lang w:val="en-US" w:eastAsia="zh-CN"/>
              </w:rPr>
              <w:t>CA_n1A-n3A</w:t>
            </w:r>
          </w:p>
          <w:p w14:paraId="0249AEB1" w14:textId="77777777" w:rsidR="002D1A16" w:rsidRDefault="002D1A16" w:rsidP="00050019">
            <w:pPr>
              <w:pStyle w:val="TAC"/>
              <w:rPr>
                <w:szCs w:val="18"/>
                <w:lang w:val="en-US" w:eastAsia="zh-CN"/>
              </w:rPr>
            </w:pPr>
            <w:r>
              <w:rPr>
                <w:szCs w:val="18"/>
                <w:lang w:val="en-US" w:eastAsia="zh-CN"/>
              </w:rPr>
              <w:t>CA_n1A-n5A</w:t>
            </w:r>
          </w:p>
          <w:p w14:paraId="5FBF70F9" w14:textId="77777777" w:rsidR="002D1A16" w:rsidRDefault="002D1A16" w:rsidP="00050019">
            <w:pPr>
              <w:pStyle w:val="TAC"/>
              <w:rPr>
                <w:lang w:val="en-US"/>
              </w:rPr>
            </w:pPr>
            <w:r>
              <w:rPr>
                <w:szCs w:val="18"/>
                <w:lang w:val="en-US" w:eastAsia="zh-CN"/>
              </w:rPr>
              <w:t>CA_n3A-n5A</w:t>
            </w:r>
          </w:p>
        </w:tc>
        <w:tc>
          <w:tcPr>
            <w:tcW w:w="1259" w:type="dxa"/>
            <w:tcBorders>
              <w:top w:val="single" w:sz="4" w:space="0" w:color="auto"/>
              <w:left w:val="single" w:sz="4" w:space="0" w:color="auto"/>
              <w:bottom w:val="single" w:sz="4" w:space="0" w:color="auto"/>
              <w:right w:val="single" w:sz="4" w:space="0" w:color="auto"/>
            </w:tcBorders>
            <w:vAlign w:val="center"/>
          </w:tcPr>
          <w:p w14:paraId="4E5DF4E6" w14:textId="77777777" w:rsidR="002D1A16" w:rsidRDefault="002D1A16" w:rsidP="00050019">
            <w:pPr>
              <w:pStyle w:val="TAC"/>
              <w:rPr>
                <w:szCs w:val="18"/>
                <w:lang w:val="en-US" w:eastAsia="zh-CN"/>
              </w:rPr>
            </w:pPr>
            <w:r>
              <w:rPr>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588F061" w14:textId="77777777" w:rsidR="002D1A16" w:rsidRDefault="002D1A16" w:rsidP="00050019">
            <w:pPr>
              <w:pStyle w:val="TAC"/>
              <w:rPr>
                <w:rFonts w:ascii="Calibri"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717A5E06" w14:textId="77777777" w:rsidR="002D1A16" w:rsidRDefault="002D1A16" w:rsidP="00050019">
            <w:pPr>
              <w:pStyle w:val="TAC"/>
              <w:rPr>
                <w:lang w:val="en-US"/>
              </w:rPr>
            </w:pPr>
            <w:r>
              <w:rPr>
                <w:lang w:val="en-US"/>
              </w:rPr>
              <w:t>0</w:t>
            </w:r>
          </w:p>
        </w:tc>
      </w:tr>
      <w:tr w:rsidR="002D1A16" w14:paraId="3A77698B" w14:textId="77777777" w:rsidTr="003D597C">
        <w:trPr>
          <w:trHeight w:val="29"/>
        </w:trPr>
        <w:tc>
          <w:tcPr>
            <w:tcW w:w="2741" w:type="dxa"/>
            <w:tcBorders>
              <w:top w:val="nil"/>
              <w:left w:val="single" w:sz="4" w:space="0" w:color="auto"/>
              <w:bottom w:val="nil"/>
              <w:right w:val="single" w:sz="4" w:space="0" w:color="auto"/>
            </w:tcBorders>
            <w:vAlign w:val="center"/>
          </w:tcPr>
          <w:p w14:paraId="12D6F124"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5AEDAB3F"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CF806D" w14:textId="77777777" w:rsidR="002D1A16" w:rsidRDefault="002D1A16" w:rsidP="00050019">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57ECF0F" w14:textId="77777777" w:rsidR="002D1A16" w:rsidRDefault="002D1A16" w:rsidP="00050019">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CDA36DB" w14:textId="77777777" w:rsidR="002D1A16" w:rsidRDefault="002D1A16" w:rsidP="00050019">
            <w:pPr>
              <w:pStyle w:val="TAC"/>
              <w:rPr>
                <w:lang w:val="en-US" w:eastAsia="zh-CN"/>
              </w:rPr>
            </w:pPr>
          </w:p>
        </w:tc>
      </w:tr>
      <w:tr w:rsidR="002D1A16" w14:paraId="78E01577"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1218C840" w14:textId="77777777" w:rsidR="002D1A16" w:rsidRDefault="002D1A16" w:rsidP="0005001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5BC6EF0E"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9CDC193" w14:textId="77777777" w:rsidR="002D1A16" w:rsidRDefault="002D1A16" w:rsidP="00050019">
            <w:pPr>
              <w:pStyle w:val="TAC"/>
              <w:rPr>
                <w:szCs w:val="18"/>
                <w:lang w:val="en-US" w:eastAsia="zh-CN"/>
              </w:rPr>
            </w:pPr>
            <w:r>
              <w:rPr>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65882E45" w14:textId="77777777" w:rsidR="002D1A16" w:rsidRDefault="002D1A16" w:rsidP="00050019">
            <w:pPr>
              <w:pStyle w:val="TAC"/>
              <w:rPr>
                <w:rFonts w:ascii="Calibri" w:hAnsi="Calibri"/>
                <w:sz w:val="21"/>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3463EF4C" w14:textId="77777777" w:rsidR="002D1A16" w:rsidRDefault="002D1A16" w:rsidP="00050019">
            <w:pPr>
              <w:pStyle w:val="TAC"/>
              <w:rPr>
                <w:lang w:val="en-US" w:eastAsia="zh-CN"/>
              </w:rPr>
            </w:pPr>
          </w:p>
        </w:tc>
      </w:tr>
      <w:tr w:rsidR="002D1A16" w14:paraId="73E03531"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47A474C9" w14:textId="77777777" w:rsidR="002D1A16" w:rsidRDefault="002D1A16" w:rsidP="00050019">
            <w:pPr>
              <w:pStyle w:val="TAC"/>
              <w:rPr>
                <w:lang w:val="en-US"/>
              </w:rPr>
            </w:pPr>
            <w:r>
              <w:rPr>
                <w:lang w:val="en-US" w:eastAsia="zh-CN"/>
              </w:rPr>
              <w:t>CA</w:t>
            </w:r>
            <w:r>
              <w:rPr>
                <w:lang w:val="en-US"/>
              </w:rPr>
              <w:t>_</w:t>
            </w:r>
            <w:r>
              <w:rPr>
                <w:lang w:val="en-US" w:eastAsia="zh-CN"/>
              </w:rPr>
              <w:t>n1</w:t>
            </w:r>
            <w:r>
              <w:rPr>
                <w:lang w:val="sv-SE" w:eastAsia="ja-JP"/>
              </w:rPr>
              <w:t>A-n</w:t>
            </w:r>
            <w:r>
              <w:rPr>
                <w:lang w:val="en-US" w:eastAsia="zh-CN"/>
              </w:rPr>
              <w:t>3</w:t>
            </w:r>
            <w:r>
              <w:rPr>
                <w:lang w:val="sv-SE" w:eastAsia="ja-JP"/>
              </w:rPr>
              <w:t>A</w:t>
            </w:r>
            <w:r>
              <w:rPr>
                <w:lang w:val="sv-SE" w:eastAsia="zh-CN"/>
              </w:rPr>
              <w:t>-n7A</w:t>
            </w:r>
          </w:p>
        </w:tc>
        <w:tc>
          <w:tcPr>
            <w:tcW w:w="2785" w:type="dxa"/>
            <w:tcBorders>
              <w:top w:val="single" w:sz="4" w:space="0" w:color="auto"/>
              <w:left w:val="single" w:sz="4" w:space="0" w:color="auto"/>
              <w:bottom w:val="nil"/>
              <w:right w:val="single" w:sz="4" w:space="0" w:color="auto"/>
            </w:tcBorders>
            <w:vAlign w:val="center"/>
          </w:tcPr>
          <w:p w14:paraId="0B2114EB" w14:textId="77777777" w:rsidR="002D1A16" w:rsidRDefault="002D1A16" w:rsidP="00050019">
            <w:pPr>
              <w:pStyle w:val="TAC"/>
              <w:rPr>
                <w:lang w:val="en-US"/>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F2C434E" w14:textId="77777777" w:rsidR="002D1A16" w:rsidRDefault="002D1A16" w:rsidP="00050019">
            <w:pPr>
              <w:pStyle w:val="TAC"/>
              <w:rPr>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01EC933" w14:textId="77777777" w:rsidR="002D1A16" w:rsidRDefault="002D1A16" w:rsidP="00050019">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8197668" w14:textId="77777777" w:rsidR="002D1A16" w:rsidRDefault="002D1A16" w:rsidP="00050019">
            <w:pPr>
              <w:pStyle w:val="TAC"/>
              <w:rPr>
                <w:lang w:val="en-US" w:eastAsia="zh-CN"/>
              </w:rPr>
            </w:pPr>
            <w:r>
              <w:rPr>
                <w:lang w:val="en-US" w:eastAsia="zh-CN"/>
              </w:rPr>
              <w:t>0</w:t>
            </w:r>
          </w:p>
        </w:tc>
      </w:tr>
      <w:tr w:rsidR="002D1A16" w14:paraId="0BFFA6E3" w14:textId="77777777" w:rsidTr="003D597C">
        <w:trPr>
          <w:trHeight w:val="29"/>
        </w:trPr>
        <w:tc>
          <w:tcPr>
            <w:tcW w:w="2741" w:type="dxa"/>
            <w:tcBorders>
              <w:top w:val="nil"/>
              <w:left w:val="single" w:sz="4" w:space="0" w:color="auto"/>
              <w:bottom w:val="nil"/>
              <w:right w:val="single" w:sz="4" w:space="0" w:color="auto"/>
            </w:tcBorders>
            <w:vAlign w:val="center"/>
          </w:tcPr>
          <w:p w14:paraId="7B658897"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0136095D"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111D5AF" w14:textId="77777777" w:rsidR="002D1A16" w:rsidRDefault="002D1A16" w:rsidP="00050019">
            <w:pPr>
              <w:pStyle w:val="TAC"/>
              <w:rPr>
                <w:lang w:val="en-US"/>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43F4415" w14:textId="77777777" w:rsidR="002D1A16" w:rsidRDefault="002D1A16" w:rsidP="00050019">
            <w:pPr>
              <w:pStyle w:val="TAC"/>
              <w:rPr>
                <w:rFonts w:ascii="Calibri" w:hAnsi="Calibri"/>
                <w:sz w:val="21"/>
                <w:lang w:val="en-US" w:eastAsia="zh-CN"/>
              </w:rPr>
            </w:pPr>
            <w:r>
              <w:rPr>
                <w:lang w:val="en-US" w:eastAsia="zh-CN" w:bidi="ar"/>
              </w:rPr>
              <w:t>5, 10, 15, 20, 25, 30</w:t>
            </w:r>
          </w:p>
        </w:tc>
        <w:tc>
          <w:tcPr>
            <w:tcW w:w="2445" w:type="dxa"/>
            <w:tcBorders>
              <w:top w:val="nil"/>
              <w:left w:val="single" w:sz="4" w:space="0" w:color="auto"/>
              <w:bottom w:val="nil"/>
              <w:right w:val="single" w:sz="4" w:space="0" w:color="auto"/>
            </w:tcBorders>
            <w:vAlign w:val="center"/>
          </w:tcPr>
          <w:p w14:paraId="3A23D719" w14:textId="77777777" w:rsidR="002D1A16" w:rsidRDefault="002D1A16" w:rsidP="00050019">
            <w:pPr>
              <w:pStyle w:val="TAC"/>
              <w:rPr>
                <w:lang w:val="en-US" w:eastAsia="zh-CN"/>
              </w:rPr>
            </w:pPr>
          </w:p>
        </w:tc>
      </w:tr>
      <w:tr w:rsidR="002D1A16" w14:paraId="580C7311" w14:textId="77777777" w:rsidTr="003D597C">
        <w:trPr>
          <w:trHeight w:val="29"/>
        </w:trPr>
        <w:tc>
          <w:tcPr>
            <w:tcW w:w="2741" w:type="dxa"/>
            <w:tcBorders>
              <w:top w:val="nil"/>
              <w:left w:val="single" w:sz="4" w:space="0" w:color="auto"/>
              <w:bottom w:val="nil"/>
              <w:right w:val="single" w:sz="4" w:space="0" w:color="auto"/>
            </w:tcBorders>
            <w:vAlign w:val="center"/>
          </w:tcPr>
          <w:p w14:paraId="69B20CE8" w14:textId="77777777" w:rsidR="002D1A16" w:rsidRDefault="002D1A16" w:rsidP="0005001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EA61431"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4619BED" w14:textId="77777777" w:rsidR="002D1A16" w:rsidRDefault="002D1A16" w:rsidP="00050019">
            <w:pPr>
              <w:pStyle w:val="TAC"/>
              <w:rPr>
                <w:lang w:val="en-US"/>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FA7C450" w14:textId="77777777" w:rsidR="002D1A16" w:rsidRDefault="002D1A16" w:rsidP="00050019">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single" w:sz="4" w:space="0" w:color="auto"/>
              <w:right w:val="single" w:sz="4" w:space="0" w:color="auto"/>
            </w:tcBorders>
            <w:vAlign w:val="center"/>
          </w:tcPr>
          <w:p w14:paraId="42231C96" w14:textId="77777777" w:rsidR="002D1A16" w:rsidRDefault="002D1A16" w:rsidP="00050019">
            <w:pPr>
              <w:pStyle w:val="TAC"/>
              <w:rPr>
                <w:lang w:val="en-US" w:eastAsia="zh-CN"/>
              </w:rPr>
            </w:pPr>
          </w:p>
        </w:tc>
      </w:tr>
      <w:tr w:rsidR="002D1A16" w14:paraId="6A814FAA" w14:textId="77777777" w:rsidTr="003D597C">
        <w:trPr>
          <w:trHeight w:val="29"/>
        </w:trPr>
        <w:tc>
          <w:tcPr>
            <w:tcW w:w="2741" w:type="dxa"/>
            <w:tcBorders>
              <w:top w:val="nil"/>
              <w:left w:val="single" w:sz="4" w:space="0" w:color="auto"/>
              <w:bottom w:val="nil"/>
              <w:right w:val="single" w:sz="4" w:space="0" w:color="auto"/>
            </w:tcBorders>
            <w:vAlign w:val="center"/>
          </w:tcPr>
          <w:p w14:paraId="70A74570" w14:textId="77777777" w:rsidR="002D1A16" w:rsidRDefault="002D1A16" w:rsidP="00050019">
            <w:pPr>
              <w:pStyle w:val="TAC"/>
              <w:rPr>
                <w:lang w:val="en-US"/>
              </w:rPr>
            </w:pPr>
          </w:p>
        </w:tc>
        <w:tc>
          <w:tcPr>
            <w:tcW w:w="2785" w:type="dxa"/>
            <w:tcBorders>
              <w:top w:val="single" w:sz="4" w:space="0" w:color="auto"/>
              <w:left w:val="single" w:sz="4" w:space="0" w:color="auto"/>
              <w:bottom w:val="nil"/>
              <w:right w:val="single" w:sz="4" w:space="0" w:color="auto"/>
            </w:tcBorders>
            <w:vAlign w:val="center"/>
          </w:tcPr>
          <w:p w14:paraId="5C1FD9F7" w14:textId="77777777" w:rsidR="002D1A16" w:rsidRPr="00782C3A" w:rsidRDefault="002D1A16" w:rsidP="00050019">
            <w:pPr>
              <w:pStyle w:val="TAC"/>
              <w:rPr>
                <w:rFonts w:cs="Arial"/>
                <w:szCs w:val="18"/>
                <w:lang w:val="en-US" w:eastAsia="ja-JP"/>
              </w:rPr>
            </w:pPr>
            <w:r>
              <w:rPr>
                <w:rFonts w:cs="Arial"/>
                <w:szCs w:val="18"/>
                <w:lang w:val="es-US" w:eastAsia="zh-CN"/>
              </w:rPr>
              <w:t>CA</w:t>
            </w:r>
            <w:r>
              <w:rPr>
                <w:rFonts w:cs="Arial"/>
                <w:szCs w:val="18"/>
                <w:lang w:val="es-US"/>
              </w:rPr>
              <w:t>_</w:t>
            </w:r>
            <w:r>
              <w:rPr>
                <w:rFonts w:cs="Arial"/>
                <w:szCs w:val="18"/>
                <w:lang w:val="es-US" w:eastAsia="zh-CN"/>
              </w:rPr>
              <w:t>n1</w:t>
            </w:r>
            <w:r w:rsidRPr="00782C3A">
              <w:rPr>
                <w:rFonts w:cs="Arial"/>
                <w:szCs w:val="18"/>
                <w:lang w:val="en-US" w:eastAsia="ja-JP"/>
              </w:rPr>
              <w:t>A-n</w:t>
            </w:r>
            <w:r>
              <w:rPr>
                <w:rFonts w:cs="Arial"/>
                <w:szCs w:val="18"/>
                <w:lang w:val="es-US" w:eastAsia="zh-CN"/>
              </w:rPr>
              <w:t>3</w:t>
            </w:r>
            <w:r w:rsidRPr="00782C3A">
              <w:rPr>
                <w:rFonts w:cs="Arial"/>
                <w:szCs w:val="18"/>
                <w:lang w:val="en-US" w:eastAsia="ja-JP"/>
              </w:rPr>
              <w:t>A</w:t>
            </w:r>
          </w:p>
          <w:p w14:paraId="4CF9B15F" w14:textId="77777777" w:rsidR="002D1A16" w:rsidRPr="00782C3A" w:rsidRDefault="002D1A16" w:rsidP="00050019">
            <w:pPr>
              <w:pStyle w:val="TAC"/>
              <w:rPr>
                <w:rFonts w:cs="Arial"/>
                <w:szCs w:val="18"/>
                <w:lang w:val="en-US" w:eastAsia="ja-JP"/>
              </w:rPr>
            </w:pPr>
            <w:r w:rsidRPr="00782C3A">
              <w:rPr>
                <w:rFonts w:cs="Arial"/>
                <w:szCs w:val="18"/>
                <w:lang w:val="en-US" w:eastAsia="ja-JP"/>
              </w:rPr>
              <w:t>CA_n1A-n7A</w:t>
            </w:r>
          </w:p>
          <w:p w14:paraId="22165EC8" w14:textId="77777777" w:rsidR="002D1A16" w:rsidRDefault="002D1A16" w:rsidP="00050019">
            <w:pPr>
              <w:pStyle w:val="TAC"/>
              <w:rPr>
                <w:lang w:val="en-US"/>
              </w:rPr>
            </w:pPr>
            <w:r>
              <w:rPr>
                <w:rFonts w:cs="Arial"/>
                <w:szCs w:val="18"/>
                <w:lang w:val="en-US"/>
              </w:rPr>
              <w:t>CA_n3A-n7A</w:t>
            </w:r>
          </w:p>
        </w:tc>
        <w:tc>
          <w:tcPr>
            <w:tcW w:w="1259" w:type="dxa"/>
            <w:tcBorders>
              <w:top w:val="single" w:sz="4" w:space="0" w:color="auto"/>
              <w:left w:val="single" w:sz="4" w:space="0" w:color="auto"/>
              <w:bottom w:val="single" w:sz="4" w:space="0" w:color="auto"/>
              <w:right w:val="single" w:sz="4" w:space="0" w:color="auto"/>
            </w:tcBorders>
            <w:vAlign w:val="center"/>
          </w:tcPr>
          <w:p w14:paraId="4F3EED41" w14:textId="77777777" w:rsidR="002D1A16" w:rsidRDefault="002D1A16" w:rsidP="00050019">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C20C535" w14:textId="77777777" w:rsidR="002D1A16" w:rsidRDefault="002D1A16" w:rsidP="00050019">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03A5FFD" w14:textId="77777777" w:rsidR="002D1A16" w:rsidRDefault="002D1A16" w:rsidP="00050019">
            <w:pPr>
              <w:pStyle w:val="TAC"/>
              <w:rPr>
                <w:lang w:val="en-US" w:eastAsia="zh-CN"/>
              </w:rPr>
            </w:pPr>
            <w:r>
              <w:rPr>
                <w:lang w:val="en-US" w:eastAsia="zh-CN"/>
              </w:rPr>
              <w:t>1</w:t>
            </w:r>
          </w:p>
        </w:tc>
      </w:tr>
      <w:tr w:rsidR="002D1A16" w14:paraId="14544361" w14:textId="77777777" w:rsidTr="003D597C">
        <w:trPr>
          <w:trHeight w:val="29"/>
        </w:trPr>
        <w:tc>
          <w:tcPr>
            <w:tcW w:w="2741" w:type="dxa"/>
            <w:tcBorders>
              <w:top w:val="nil"/>
              <w:left w:val="single" w:sz="4" w:space="0" w:color="auto"/>
              <w:bottom w:val="nil"/>
              <w:right w:val="single" w:sz="4" w:space="0" w:color="auto"/>
            </w:tcBorders>
            <w:vAlign w:val="center"/>
          </w:tcPr>
          <w:p w14:paraId="7DDA1607"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328C129D"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B2E57B" w14:textId="77777777" w:rsidR="002D1A16" w:rsidRDefault="002D1A16" w:rsidP="00050019">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41A6E5B" w14:textId="77777777" w:rsidR="002D1A16" w:rsidRDefault="002D1A16" w:rsidP="00050019">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5088E9F" w14:textId="77777777" w:rsidR="002D1A16" w:rsidRDefault="002D1A16" w:rsidP="00050019">
            <w:pPr>
              <w:pStyle w:val="TAC"/>
              <w:rPr>
                <w:lang w:val="en-US" w:eastAsia="zh-CN"/>
              </w:rPr>
            </w:pPr>
          </w:p>
        </w:tc>
      </w:tr>
      <w:tr w:rsidR="002D1A16" w14:paraId="0B5CE1F9" w14:textId="77777777" w:rsidTr="003D597C">
        <w:trPr>
          <w:trHeight w:val="29"/>
        </w:trPr>
        <w:tc>
          <w:tcPr>
            <w:tcW w:w="2741" w:type="dxa"/>
            <w:tcBorders>
              <w:top w:val="nil"/>
              <w:left w:val="single" w:sz="4" w:space="0" w:color="auto"/>
              <w:bottom w:val="nil"/>
              <w:right w:val="single" w:sz="4" w:space="0" w:color="auto"/>
            </w:tcBorders>
            <w:vAlign w:val="center"/>
          </w:tcPr>
          <w:p w14:paraId="7FA99D00"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28F9151E"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6ABED26" w14:textId="77777777" w:rsidR="002D1A16" w:rsidRDefault="002D1A16" w:rsidP="00050019">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CB5AF0F" w14:textId="77777777" w:rsidR="002D1A16" w:rsidRDefault="002D1A16" w:rsidP="00050019">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single" w:sz="4" w:space="0" w:color="auto"/>
              <w:right w:val="single" w:sz="4" w:space="0" w:color="auto"/>
            </w:tcBorders>
            <w:vAlign w:val="center"/>
          </w:tcPr>
          <w:p w14:paraId="2109ADCA" w14:textId="77777777" w:rsidR="002D1A16" w:rsidRDefault="002D1A16" w:rsidP="00050019">
            <w:pPr>
              <w:pStyle w:val="TAC"/>
              <w:rPr>
                <w:lang w:val="en-US" w:eastAsia="zh-CN"/>
              </w:rPr>
            </w:pPr>
          </w:p>
        </w:tc>
      </w:tr>
      <w:tr w:rsidR="002D1A16" w14:paraId="681FA7F0" w14:textId="77777777" w:rsidTr="003D597C">
        <w:trPr>
          <w:trHeight w:val="29"/>
        </w:trPr>
        <w:tc>
          <w:tcPr>
            <w:tcW w:w="2741" w:type="dxa"/>
            <w:tcBorders>
              <w:top w:val="nil"/>
              <w:left w:val="single" w:sz="4" w:space="0" w:color="auto"/>
              <w:bottom w:val="nil"/>
              <w:right w:val="single" w:sz="4" w:space="0" w:color="auto"/>
            </w:tcBorders>
            <w:vAlign w:val="center"/>
          </w:tcPr>
          <w:p w14:paraId="0555BACB"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44EBAD1A"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5C907E" w14:textId="77777777" w:rsidR="002D1A16" w:rsidRDefault="002D1A16" w:rsidP="00050019">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A2007A5" w14:textId="77777777" w:rsidR="002D1A16" w:rsidRDefault="002D1A16" w:rsidP="00050019">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9D1FE8F" w14:textId="77777777" w:rsidR="002D1A16" w:rsidRDefault="002D1A16" w:rsidP="00050019">
            <w:pPr>
              <w:pStyle w:val="TAC"/>
              <w:rPr>
                <w:lang w:val="en-US" w:eastAsia="zh-CN"/>
              </w:rPr>
            </w:pPr>
            <w:r>
              <w:rPr>
                <w:rFonts w:cs="Arial"/>
                <w:szCs w:val="18"/>
                <w:lang w:val="en-US" w:eastAsia="zh-CN"/>
              </w:rPr>
              <w:t>2</w:t>
            </w:r>
          </w:p>
        </w:tc>
      </w:tr>
      <w:tr w:rsidR="002D1A16" w14:paraId="559E60C4" w14:textId="77777777" w:rsidTr="003D597C">
        <w:trPr>
          <w:trHeight w:val="29"/>
        </w:trPr>
        <w:tc>
          <w:tcPr>
            <w:tcW w:w="2741" w:type="dxa"/>
            <w:tcBorders>
              <w:top w:val="nil"/>
              <w:left w:val="single" w:sz="4" w:space="0" w:color="auto"/>
              <w:bottom w:val="nil"/>
              <w:right w:val="single" w:sz="4" w:space="0" w:color="auto"/>
            </w:tcBorders>
            <w:vAlign w:val="center"/>
          </w:tcPr>
          <w:p w14:paraId="217A82EC"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73FD5E50"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A18274F" w14:textId="77777777" w:rsidR="002D1A16" w:rsidRDefault="002D1A16" w:rsidP="00050019">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BA8F277" w14:textId="77777777" w:rsidR="002D1A16" w:rsidRDefault="002D1A16" w:rsidP="00050019">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B6AA73B" w14:textId="77777777" w:rsidR="002D1A16" w:rsidRDefault="002D1A16" w:rsidP="00050019">
            <w:pPr>
              <w:pStyle w:val="TAC"/>
              <w:rPr>
                <w:lang w:val="en-US" w:eastAsia="zh-CN"/>
              </w:rPr>
            </w:pPr>
          </w:p>
        </w:tc>
      </w:tr>
      <w:tr w:rsidR="002D1A16" w14:paraId="447DF459" w14:textId="77777777" w:rsidTr="003D597C">
        <w:trPr>
          <w:trHeight w:val="29"/>
        </w:trPr>
        <w:tc>
          <w:tcPr>
            <w:tcW w:w="2741" w:type="dxa"/>
            <w:tcBorders>
              <w:top w:val="nil"/>
              <w:left w:val="single" w:sz="4" w:space="0" w:color="auto"/>
              <w:bottom w:val="nil"/>
              <w:right w:val="single" w:sz="4" w:space="0" w:color="auto"/>
            </w:tcBorders>
            <w:vAlign w:val="center"/>
          </w:tcPr>
          <w:p w14:paraId="37F33358"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08057F47"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5F08522" w14:textId="77777777" w:rsidR="002D1A16" w:rsidRDefault="002D1A16" w:rsidP="00050019">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73047FD" w14:textId="77777777" w:rsidR="002D1A16" w:rsidRDefault="002D1A16" w:rsidP="00050019">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single" w:sz="4" w:space="0" w:color="auto"/>
              <w:right w:val="single" w:sz="4" w:space="0" w:color="auto"/>
            </w:tcBorders>
            <w:vAlign w:val="center"/>
          </w:tcPr>
          <w:p w14:paraId="62467832" w14:textId="77777777" w:rsidR="002D1A16" w:rsidRDefault="002D1A16" w:rsidP="00050019">
            <w:pPr>
              <w:pStyle w:val="TAC"/>
              <w:rPr>
                <w:lang w:val="en-US" w:eastAsia="zh-CN"/>
              </w:rPr>
            </w:pPr>
          </w:p>
        </w:tc>
      </w:tr>
      <w:tr w:rsidR="002D1A16" w14:paraId="0E58D14E"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2F13E089" w14:textId="77777777" w:rsidR="002D1A16" w:rsidRDefault="002D1A16" w:rsidP="00050019">
            <w:pPr>
              <w:pStyle w:val="TAC"/>
              <w:rPr>
                <w:lang w:val="en-US" w:eastAsia="zh-CN"/>
              </w:rPr>
            </w:pPr>
            <w:r>
              <w:rPr>
                <w:lang w:val="en-US" w:eastAsia="zh-CN"/>
              </w:rPr>
              <w:t>CA</w:t>
            </w:r>
            <w:r>
              <w:rPr>
                <w:lang w:val="en-US"/>
              </w:rPr>
              <w:t>_</w:t>
            </w:r>
            <w:r>
              <w:rPr>
                <w:lang w:val="en-US" w:eastAsia="zh-CN"/>
              </w:rPr>
              <w:t>n1</w:t>
            </w:r>
            <w:r>
              <w:rPr>
                <w:lang w:val="sv-SE" w:eastAsia="ja-JP"/>
              </w:rPr>
              <w:t>A-n</w:t>
            </w:r>
            <w:r>
              <w:rPr>
                <w:lang w:val="en-US" w:eastAsia="zh-CN"/>
              </w:rPr>
              <w:t>3</w:t>
            </w:r>
            <w:r>
              <w:rPr>
                <w:lang w:val="sv-SE" w:eastAsia="ja-JP"/>
              </w:rPr>
              <w:t>A</w:t>
            </w:r>
            <w:r>
              <w:rPr>
                <w:lang w:val="sv-SE" w:eastAsia="zh-CN"/>
              </w:rPr>
              <w:t>-n7B</w:t>
            </w:r>
          </w:p>
        </w:tc>
        <w:tc>
          <w:tcPr>
            <w:tcW w:w="2785" w:type="dxa"/>
            <w:tcBorders>
              <w:top w:val="single" w:sz="4" w:space="0" w:color="auto"/>
              <w:left w:val="single" w:sz="4" w:space="0" w:color="auto"/>
              <w:bottom w:val="nil"/>
              <w:right w:val="single" w:sz="4" w:space="0" w:color="auto"/>
            </w:tcBorders>
            <w:vAlign w:val="center"/>
          </w:tcPr>
          <w:p w14:paraId="2899B852" w14:textId="77777777" w:rsidR="002D1A16" w:rsidRDefault="002D1A16" w:rsidP="00050019">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C40DF62" w14:textId="77777777" w:rsidR="002D1A16" w:rsidRDefault="002D1A16" w:rsidP="00050019">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FC671EA" w14:textId="77777777" w:rsidR="002D1A16" w:rsidRDefault="002D1A16" w:rsidP="00050019">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B0D0A82" w14:textId="77777777" w:rsidR="002D1A16" w:rsidRDefault="002D1A16" w:rsidP="00050019">
            <w:pPr>
              <w:pStyle w:val="TAC"/>
              <w:rPr>
                <w:lang w:val="en-US" w:eastAsia="zh-CN"/>
              </w:rPr>
            </w:pPr>
            <w:r>
              <w:rPr>
                <w:lang w:val="en-US" w:eastAsia="zh-CN"/>
              </w:rPr>
              <w:t>0</w:t>
            </w:r>
          </w:p>
        </w:tc>
      </w:tr>
      <w:tr w:rsidR="002D1A16" w14:paraId="270B1612" w14:textId="77777777" w:rsidTr="003D597C">
        <w:trPr>
          <w:trHeight w:val="29"/>
        </w:trPr>
        <w:tc>
          <w:tcPr>
            <w:tcW w:w="2741" w:type="dxa"/>
            <w:tcBorders>
              <w:top w:val="nil"/>
              <w:left w:val="single" w:sz="4" w:space="0" w:color="auto"/>
              <w:bottom w:val="nil"/>
              <w:right w:val="single" w:sz="4" w:space="0" w:color="auto"/>
            </w:tcBorders>
            <w:vAlign w:val="center"/>
          </w:tcPr>
          <w:p w14:paraId="00625A08"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58249D53"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B470BE" w14:textId="77777777" w:rsidR="002D1A16" w:rsidRDefault="002D1A16" w:rsidP="00050019">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855E6FE" w14:textId="77777777" w:rsidR="002D1A16" w:rsidRDefault="002D1A16" w:rsidP="00050019">
            <w:pPr>
              <w:pStyle w:val="TAC"/>
              <w:rPr>
                <w:rFonts w:ascii="Calibri" w:hAnsi="Calibri"/>
                <w:sz w:val="21"/>
                <w:lang w:val="en-US" w:eastAsia="zh-CN"/>
              </w:rPr>
            </w:pPr>
            <w:r>
              <w:rPr>
                <w:lang w:val="en-US" w:eastAsia="zh-CN" w:bidi="ar"/>
              </w:rPr>
              <w:t>5, 10, 15, 20, 25, 30</w:t>
            </w:r>
          </w:p>
        </w:tc>
        <w:tc>
          <w:tcPr>
            <w:tcW w:w="2445" w:type="dxa"/>
            <w:tcBorders>
              <w:top w:val="nil"/>
              <w:left w:val="single" w:sz="4" w:space="0" w:color="auto"/>
              <w:bottom w:val="nil"/>
              <w:right w:val="single" w:sz="4" w:space="0" w:color="auto"/>
            </w:tcBorders>
            <w:vAlign w:val="center"/>
          </w:tcPr>
          <w:p w14:paraId="328B5A11" w14:textId="77777777" w:rsidR="002D1A16" w:rsidRDefault="002D1A16" w:rsidP="00050019">
            <w:pPr>
              <w:pStyle w:val="TAC"/>
              <w:rPr>
                <w:lang w:val="en-US" w:eastAsia="zh-CN"/>
              </w:rPr>
            </w:pPr>
          </w:p>
        </w:tc>
      </w:tr>
      <w:tr w:rsidR="002D1A16" w14:paraId="1AF6D6B7" w14:textId="77777777" w:rsidTr="003D597C">
        <w:trPr>
          <w:trHeight w:val="29"/>
        </w:trPr>
        <w:tc>
          <w:tcPr>
            <w:tcW w:w="2741" w:type="dxa"/>
            <w:tcBorders>
              <w:top w:val="nil"/>
              <w:left w:val="single" w:sz="4" w:space="0" w:color="auto"/>
              <w:bottom w:val="nil"/>
              <w:right w:val="single" w:sz="4" w:space="0" w:color="auto"/>
            </w:tcBorders>
            <w:vAlign w:val="center"/>
          </w:tcPr>
          <w:p w14:paraId="6F5A667C"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7A1A9ADB"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B3AE7B" w14:textId="77777777" w:rsidR="002D1A16" w:rsidRDefault="002D1A16" w:rsidP="00050019">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D398651" w14:textId="77777777" w:rsidR="002D1A16" w:rsidRDefault="002D1A16" w:rsidP="00050019">
            <w:pPr>
              <w:pStyle w:val="TAC"/>
              <w:rPr>
                <w:rFonts w:ascii="Calibri" w:hAnsi="Calibri"/>
                <w:sz w:val="21"/>
                <w:lang w:val="en-US" w:eastAsia="zh-CN"/>
              </w:rPr>
            </w:pPr>
            <w:r>
              <w:rPr>
                <w:lang w:val="en-US" w:eastAsia="zh-CN" w:bidi="ar"/>
              </w:rPr>
              <w:t>CA_n7B_BCS0</w:t>
            </w:r>
          </w:p>
        </w:tc>
        <w:tc>
          <w:tcPr>
            <w:tcW w:w="2445" w:type="dxa"/>
            <w:tcBorders>
              <w:top w:val="nil"/>
              <w:left w:val="single" w:sz="4" w:space="0" w:color="auto"/>
              <w:bottom w:val="single" w:sz="4" w:space="0" w:color="auto"/>
              <w:right w:val="single" w:sz="4" w:space="0" w:color="auto"/>
            </w:tcBorders>
            <w:vAlign w:val="center"/>
          </w:tcPr>
          <w:p w14:paraId="12E29EE8" w14:textId="77777777" w:rsidR="002D1A16" w:rsidRDefault="002D1A16" w:rsidP="00050019">
            <w:pPr>
              <w:pStyle w:val="TAC"/>
              <w:rPr>
                <w:lang w:val="en-US" w:eastAsia="zh-CN"/>
              </w:rPr>
            </w:pPr>
          </w:p>
        </w:tc>
      </w:tr>
      <w:tr w:rsidR="002D1A16" w14:paraId="3F571500" w14:textId="77777777" w:rsidTr="003D597C">
        <w:trPr>
          <w:trHeight w:val="29"/>
        </w:trPr>
        <w:tc>
          <w:tcPr>
            <w:tcW w:w="2741" w:type="dxa"/>
            <w:tcBorders>
              <w:top w:val="nil"/>
              <w:left w:val="single" w:sz="4" w:space="0" w:color="auto"/>
              <w:bottom w:val="nil"/>
              <w:right w:val="single" w:sz="4" w:space="0" w:color="auto"/>
            </w:tcBorders>
            <w:vAlign w:val="center"/>
          </w:tcPr>
          <w:p w14:paraId="0A97F94F" w14:textId="77777777" w:rsidR="002D1A16" w:rsidRDefault="002D1A16" w:rsidP="00050019">
            <w:pPr>
              <w:pStyle w:val="TAC"/>
              <w:rPr>
                <w:lang w:val="en-US" w:eastAsia="zh-CN"/>
              </w:rPr>
            </w:pPr>
          </w:p>
        </w:tc>
        <w:tc>
          <w:tcPr>
            <w:tcW w:w="2785" w:type="dxa"/>
            <w:tcBorders>
              <w:top w:val="single" w:sz="4" w:space="0" w:color="auto"/>
              <w:left w:val="single" w:sz="4" w:space="0" w:color="auto"/>
              <w:bottom w:val="nil"/>
              <w:right w:val="single" w:sz="4" w:space="0" w:color="auto"/>
            </w:tcBorders>
            <w:vAlign w:val="center"/>
          </w:tcPr>
          <w:p w14:paraId="0344027A" w14:textId="77777777" w:rsidR="002D1A16" w:rsidRDefault="002D1A16" w:rsidP="00050019">
            <w:pPr>
              <w:pStyle w:val="TAC"/>
              <w:rPr>
                <w:rFonts w:cs="Arial"/>
                <w:szCs w:val="18"/>
                <w:lang w:val="es-US" w:eastAsia="zh-CN"/>
              </w:rPr>
            </w:pPr>
            <w:r>
              <w:rPr>
                <w:rFonts w:cs="Arial"/>
                <w:szCs w:val="18"/>
                <w:lang w:val="es-US" w:eastAsia="zh-CN"/>
              </w:rPr>
              <w:t>CA_n1A-n3A</w:t>
            </w:r>
          </w:p>
          <w:p w14:paraId="631FAD54" w14:textId="77777777" w:rsidR="002D1A16" w:rsidRDefault="002D1A16" w:rsidP="00050019">
            <w:pPr>
              <w:pStyle w:val="TAC"/>
              <w:rPr>
                <w:rFonts w:cs="Arial"/>
                <w:szCs w:val="18"/>
                <w:lang w:val="es-US" w:eastAsia="zh-CN"/>
              </w:rPr>
            </w:pPr>
            <w:r>
              <w:rPr>
                <w:rFonts w:cs="Arial"/>
                <w:szCs w:val="18"/>
                <w:lang w:val="es-US" w:eastAsia="zh-CN"/>
              </w:rPr>
              <w:t>CA_n1A-n7A</w:t>
            </w:r>
          </w:p>
          <w:p w14:paraId="51495366" w14:textId="77777777" w:rsidR="002D1A16" w:rsidRDefault="002D1A16" w:rsidP="00050019">
            <w:pPr>
              <w:pStyle w:val="TAC"/>
              <w:rPr>
                <w:rFonts w:cs="Arial"/>
                <w:szCs w:val="18"/>
                <w:lang w:val="es-US" w:eastAsia="zh-CN"/>
              </w:rPr>
            </w:pPr>
            <w:r>
              <w:rPr>
                <w:rFonts w:cs="Arial"/>
                <w:szCs w:val="18"/>
                <w:lang w:val="es-US" w:eastAsia="zh-CN"/>
              </w:rPr>
              <w:t>CA_n3A-n7A</w:t>
            </w:r>
          </w:p>
          <w:p w14:paraId="05113F68" w14:textId="77777777" w:rsidR="002D1A16" w:rsidRDefault="002D1A16" w:rsidP="00050019">
            <w:pPr>
              <w:pStyle w:val="TAC"/>
              <w:rPr>
                <w:lang w:val="en-US" w:eastAsia="zh-CN"/>
              </w:rPr>
            </w:pPr>
            <w:r>
              <w:rPr>
                <w:rFonts w:cs="Arial"/>
                <w:szCs w:val="18"/>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01BA39F9" w14:textId="77777777" w:rsidR="002D1A16" w:rsidRDefault="002D1A16" w:rsidP="00050019">
            <w:pPr>
              <w:pStyle w:val="TAC"/>
              <w:rPr>
                <w:lang w:val="en-US" w:eastAsia="zh-CN"/>
              </w:rPr>
            </w:pPr>
            <w:r>
              <w:rPr>
                <w:rFonts w:cs="Arial"/>
                <w:color w:val="000000"/>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04EB9FB" w14:textId="77777777" w:rsidR="002D1A16" w:rsidRDefault="002D1A16" w:rsidP="00050019">
            <w:pPr>
              <w:pStyle w:val="TAC"/>
              <w:rPr>
                <w:rFonts w:ascii="Calibri"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741B8B0" w14:textId="77777777" w:rsidR="002D1A16" w:rsidRDefault="002D1A16" w:rsidP="00050019">
            <w:pPr>
              <w:pStyle w:val="TAC"/>
              <w:rPr>
                <w:lang w:val="en-US" w:eastAsia="zh-CN"/>
              </w:rPr>
            </w:pPr>
            <w:r>
              <w:rPr>
                <w:rFonts w:cs="Arial"/>
                <w:szCs w:val="18"/>
                <w:lang w:val="en-US" w:eastAsia="zh-CN"/>
              </w:rPr>
              <w:t>1</w:t>
            </w:r>
          </w:p>
        </w:tc>
      </w:tr>
      <w:tr w:rsidR="002D1A16" w14:paraId="16A4BB53" w14:textId="77777777" w:rsidTr="003D597C">
        <w:trPr>
          <w:trHeight w:val="29"/>
        </w:trPr>
        <w:tc>
          <w:tcPr>
            <w:tcW w:w="2741" w:type="dxa"/>
            <w:tcBorders>
              <w:top w:val="nil"/>
              <w:left w:val="single" w:sz="4" w:space="0" w:color="auto"/>
              <w:bottom w:val="nil"/>
              <w:right w:val="single" w:sz="4" w:space="0" w:color="auto"/>
            </w:tcBorders>
            <w:vAlign w:val="center"/>
          </w:tcPr>
          <w:p w14:paraId="0ACD6B68"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059E366C"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9A8535" w14:textId="77777777" w:rsidR="002D1A16" w:rsidRDefault="002D1A16" w:rsidP="00050019">
            <w:pPr>
              <w:pStyle w:val="TAC"/>
              <w:rPr>
                <w:lang w:val="en-US" w:eastAsia="zh-CN"/>
              </w:rPr>
            </w:pPr>
            <w:r>
              <w:rPr>
                <w:rFonts w:cs="Arial"/>
                <w:color w:val="000000"/>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FF51008" w14:textId="77777777" w:rsidR="002D1A16" w:rsidRDefault="002D1A16" w:rsidP="00050019">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3774CB37" w14:textId="77777777" w:rsidR="002D1A16" w:rsidRDefault="002D1A16" w:rsidP="00050019">
            <w:pPr>
              <w:pStyle w:val="TAC"/>
              <w:rPr>
                <w:lang w:val="en-US" w:eastAsia="zh-CN"/>
              </w:rPr>
            </w:pPr>
          </w:p>
        </w:tc>
      </w:tr>
      <w:tr w:rsidR="002D1A16" w14:paraId="50D12A11"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48B3176C"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99673E3"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E88349" w14:textId="77777777" w:rsidR="002D1A16" w:rsidRDefault="002D1A16" w:rsidP="00050019">
            <w:pPr>
              <w:pStyle w:val="TAC"/>
              <w:rPr>
                <w:lang w:val="en-US" w:eastAsia="zh-CN"/>
              </w:rPr>
            </w:pPr>
            <w:r>
              <w:rPr>
                <w:rFonts w:cs="Arial"/>
                <w:color w:val="000000"/>
                <w:szCs w:val="18"/>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2016DB8" w14:textId="77777777" w:rsidR="002D1A16" w:rsidRDefault="002D1A16" w:rsidP="00050019">
            <w:pPr>
              <w:pStyle w:val="TAC"/>
              <w:rPr>
                <w:rFonts w:ascii="Calibri" w:hAnsi="Calibri"/>
                <w:sz w:val="21"/>
                <w:lang w:val="en-US" w:eastAsia="zh-CN"/>
              </w:rPr>
            </w:pPr>
            <w:r>
              <w:rPr>
                <w:lang w:val="en-US" w:eastAsia="zh-CN" w:bidi="ar"/>
              </w:rPr>
              <w:t>CA_n7B_BCS0</w:t>
            </w:r>
          </w:p>
        </w:tc>
        <w:tc>
          <w:tcPr>
            <w:tcW w:w="2445" w:type="dxa"/>
            <w:tcBorders>
              <w:top w:val="nil"/>
              <w:left w:val="single" w:sz="4" w:space="0" w:color="auto"/>
              <w:bottom w:val="single" w:sz="4" w:space="0" w:color="auto"/>
              <w:right w:val="single" w:sz="4" w:space="0" w:color="auto"/>
            </w:tcBorders>
            <w:vAlign w:val="center"/>
          </w:tcPr>
          <w:p w14:paraId="6BDB22C1" w14:textId="77777777" w:rsidR="002D1A16" w:rsidRDefault="002D1A16" w:rsidP="00050019">
            <w:pPr>
              <w:pStyle w:val="TAC"/>
              <w:rPr>
                <w:lang w:val="en-US" w:eastAsia="zh-CN"/>
              </w:rPr>
            </w:pPr>
          </w:p>
        </w:tc>
      </w:tr>
      <w:tr w:rsidR="002D1A16" w14:paraId="3B283E2C"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0347B402" w14:textId="77777777" w:rsidR="002D1A16" w:rsidRDefault="002D1A16" w:rsidP="00050019">
            <w:pPr>
              <w:pStyle w:val="TAC"/>
              <w:rPr>
                <w:lang w:val="en-US" w:eastAsia="zh-CN"/>
              </w:rPr>
            </w:pPr>
            <w:r>
              <w:rPr>
                <w:lang w:val="en-US" w:eastAsia="zh-CN"/>
              </w:rPr>
              <w:t>CA_n1A-n3(2A)-n7A</w:t>
            </w:r>
          </w:p>
        </w:tc>
        <w:tc>
          <w:tcPr>
            <w:tcW w:w="2785" w:type="dxa"/>
            <w:tcBorders>
              <w:top w:val="single" w:sz="4" w:space="0" w:color="auto"/>
              <w:left w:val="single" w:sz="4" w:space="0" w:color="auto"/>
              <w:bottom w:val="nil"/>
              <w:right w:val="single" w:sz="4" w:space="0" w:color="auto"/>
            </w:tcBorders>
            <w:vAlign w:val="center"/>
          </w:tcPr>
          <w:p w14:paraId="70D15E6E" w14:textId="77777777" w:rsidR="002D1A16" w:rsidRDefault="002D1A16" w:rsidP="00050019">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B209A86" w14:textId="77777777" w:rsidR="002D1A16" w:rsidRDefault="002D1A16" w:rsidP="00050019">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CD4DB20" w14:textId="77777777" w:rsidR="002D1A16" w:rsidRDefault="002D1A16" w:rsidP="00050019">
            <w:pPr>
              <w:pStyle w:val="TAC"/>
              <w:rPr>
                <w:lang w:val="en-US" w:eastAsia="zh-CN" w:bidi="ar"/>
              </w:rPr>
            </w:pPr>
            <w:r>
              <w:rPr>
                <w:lang w:val="en-US" w:eastAsia="zh-CN"/>
              </w:rPr>
              <w:t>5, 10, 15, 20, 25, 30, 40, 50</w:t>
            </w:r>
          </w:p>
        </w:tc>
        <w:tc>
          <w:tcPr>
            <w:tcW w:w="2445" w:type="dxa"/>
            <w:tcBorders>
              <w:top w:val="single" w:sz="4" w:space="0" w:color="auto"/>
              <w:left w:val="single" w:sz="4" w:space="0" w:color="auto"/>
              <w:bottom w:val="nil"/>
              <w:right w:val="single" w:sz="4" w:space="0" w:color="auto"/>
            </w:tcBorders>
            <w:vAlign w:val="center"/>
          </w:tcPr>
          <w:p w14:paraId="2CE7294D" w14:textId="77777777" w:rsidR="002D1A16" w:rsidRDefault="002D1A16" w:rsidP="00050019">
            <w:pPr>
              <w:pStyle w:val="TAC"/>
              <w:rPr>
                <w:lang w:val="en-US" w:eastAsia="zh-CN"/>
              </w:rPr>
            </w:pPr>
            <w:r>
              <w:rPr>
                <w:rFonts w:hint="eastAsia"/>
                <w:lang w:val="en-US" w:eastAsia="zh-CN"/>
              </w:rPr>
              <w:t>0</w:t>
            </w:r>
          </w:p>
        </w:tc>
      </w:tr>
      <w:tr w:rsidR="002D1A16" w14:paraId="7C788E9F" w14:textId="77777777" w:rsidTr="003D597C">
        <w:trPr>
          <w:trHeight w:val="29"/>
        </w:trPr>
        <w:tc>
          <w:tcPr>
            <w:tcW w:w="2741" w:type="dxa"/>
            <w:tcBorders>
              <w:top w:val="nil"/>
              <w:left w:val="single" w:sz="4" w:space="0" w:color="auto"/>
              <w:bottom w:val="nil"/>
              <w:right w:val="single" w:sz="4" w:space="0" w:color="auto"/>
            </w:tcBorders>
            <w:vAlign w:val="center"/>
          </w:tcPr>
          <w:p w14:paraId="11E5F79A"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3E588BB6"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F4AADE" w14:textId="77777777" w:rsidR="002D1A16" w:rsidRDefault="002D1A16" w:rsidP="00050019">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64BFA1C" w14:textId="77777777" w:rsidR="002D1A16" w:rsidRDefault="002D1A16" w:rsidP="00050019">
            <w:pPr>
              <w:pStyle w:val="TAC"/>
              <w:rPr>
                <w:lang w:val="en-US" w:eastAsia="zh-CN" w:bidi="ar"/>
              </w:rPr>
            </w:pPr>
            <w:r>
              <w:rPr>
                <w:lang w:val="en-US" w:eastAsia="zh-CN"/>
              </w:rPr>
              <w:t>CA_n3(2A)_BCS1</w:t>
            </w:r>
          </w:p>
        </w:tc>
        <w:tc>
          <w:tcPr>
            <w:tcW w:w="2445" w:type="dxa"/>
            <w:tcBorders>
              <w:top w:val="nil"/>
              <w:left w:val="single" w:sz="4" w:space="0" w:color="auto"/>
              <w:bottom w:val="nil"/>
              <w:right w:val="single" w:sz="4" w:space="0" w:color="auto"/>
            </w:tcBorders>
            <w:vAlign w:val="center"/>
          </w:tcPr>
          <w:p w14:paraId="5BC700DA" w14:textId="77777777" w:rsidR="002D1A16" w:rsidRDefault="002D1A16" w:rsidP="00050019">
            <w:pPr>
              <w:pStyle w:val="TAC"/>
              <w:rPr>
                <w:lang w:val="en-US" w:eastAsia="zh-CN"/>
              </w:rPr>
            </w:pPr>
          </w:p>
        </w:tc>
      </w:tr>
      <w:tr w:rsidR="002D1A16" w14:paraId="20FE18A3"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38046B63"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C989819"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0FB679" w14:textId="77777777" w:rsidR="002D1A16" w:rsidRDefault="002D1A16" w:rsidP="00050019">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6D80D0E" w14:textId="77777777" w:rsidR="002D1A16" w:rsidRDefault="002D1A16" w:rsidP="00050019">
            <w:pPr>
              <w:pStyle w:val="TAC"/>
              <w:rPr>
                <w:lang w:val="en-US" w:eastAsia="zh-CN" w:bidi="ar"/>
              </w:rPr>
            </w:pPr>
            <w:r>
              <w:rPr>
                <w:lang w:val="en-US" w:eastAsia="zh-CN"/>
              </w:rPr>
              <w:t>5, 10, 15, 20, 25, 30, 40, 50</w:t>
            </w:r>
          </w:p>
        </w:tc>
        <w:tc>
          <w:tcPr>
            <w:tcW w:w="2445" w:type="dxa"/>
            <w:tcBorders>
              <w:top w:val="nil"/>
              <w:left w:val="single" w:sz="4" w:space="0" w:color="auto"/>
              <w:bottom w:val="single" w:sz="4" w:space="0" w:color="auto"/>
              <w:right w:val="single" w:sz="4" w:space="0" w:color="auto"/>
            </w:tcBorders>
            <w:vAlign w:val="center"/>
          </w:tcPr>
          <w:p w14:paraId="0979CEC5" w14:textId="77777777" w:rsidR="002D1A16" w:rsidRDefault="002D1A16" w:rsidP="00050019">
            <w:pPr>
              <w:pStyle w:val="TAC"/>
              <w:rPr>
                <w:lang w:val="en-US" w:eastAsia="zh-CN"/>
              </w:rPr>
            </w:pPr>
          </w:p>
        </w:tc>
      </w:tr>
      <w:tr w:rsidR="002D1A16" w14:paraId="6FF28416"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4F03DA1D" w14:textId="77777777" w:rsidR="002D1A16" w:rsidRDefault="002D1A16" w:rsidP="00050019">
            <w:pPr>
              <w:pStyle w:val="TAC"/>
              <w:rPr>
                <w:lang w:val="en-US" w:eastAsia="zh-CN"/>
              </w:rPr>
            </w:pPr>
            <w:r>
              <w:rPr>
                <w:lang w:val="en-US" w:eastAsia="zh-CN"/>
              </w:rPr>
              <w:t>CA_n1(2A)-n3A-n7A</w:t>
            </w:r>
          </w:p>
        </w:tc>
        <w:tc>
          <w:tcPr>
            <w:tcW w:w="2785" w:type="dxa"/>
            <w:tcBorders>
              <w:top w:val="single" w:sz="4" w:space="0" w:color="auto"/>
              <w:left w:val="single" w:sz="4" w:space="0" w:color="auto"/>
              <w:bottom w:val="nil"/>
              <w:right w:val="single" w:sz="4" w:space="0" w:color="auto"/>
            </w:tcBorders>
            <w:vAlign w:val="center"/>
          </w:tcPr>
          <w:p w14:paraId="61D36D84" w14:textId="77777777" w:rsidR="002D1A16" w:rsidRDefault="002D1A16" w:rsidP="00050019">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71D38C6" w14:textId="77777777" w:rsidR="002D1A16" w:rsidRDefault="002D1A16" w:rsidP="00050019">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717B2EA" w14:textId="77777777" w:rsidR="002D1A16" w:rsidRDefault="002D1A16" w:rsidP="00050019">
            <w:pPr>
              <w:pStyle w:val="TAC"/>
              <w:rPr>
                <w:lang w:val="en-US" w:eastAsia="zh-CN" w:bidi="ar"/>
              </w:rPr>
            </w:pPr>
            <w:r>
              <w:rPr>
                <w:lang w:val="en-US" w:eastAsia="zh-CN"/>
              </w:rPr>
              <w:t>CA_n1(2A)_BCS0</w:t>
            </w:r>
          </w:p>
        </w:tc>
        <w:tc>
          <w:tcPr>
            <w:tcW w:w="2445" w:type="dxa"/>
            <w:tcBorders>
              <w:top w:val="single" w:sz="4" w:space="0" w:color="auto"/>
              <w:left w:val="single" w:sz="4" w:space="0" w:color="auto"/>
              <w:bottom w:val="nil"/>
              <w:right w:val="single" w:sz="4" w:space="0" w:color="auto"/>
            </w:tcBorders>
            <w:vAlign w:val="center"/>
          </w:tcPr>
          <w:p w14:paraId="33376A37" w14:textId="77777777" w:rsidR="002D1A16" w:rsidRDefault="002D1A16" w:rsidP="00050019">
            <w:pPr>
              <w:pStyle w:val="TAC"/>
              <w:rPr>
                <w:lang w:val="en-US" w:eastAsia="zh-CN"/>
              </w:rPr>
            </w:pPr>
            <w:r>
              <w:rPr>
                <w:rFonts w:hint="eastAsia"/>
                <w:lang w:val="en-US" w:eastAsia="zh-CN"/>
              </w:rPr>
              <w:t>0</w:t>
            </w:r>
          </w:p>
        </w:tc>
      </w:tr>
      <w:tr w:rsidR="002D1A16" w14:paraId="0C19E0E9" w14:textId="77777777" w:rsidTr="003D597C">
        <w:trPr>
          <w:trHeight w:val="29"/>
        </w:trPr>
        <w:tc>
          <w:tcPr>
            <w:tcW w:w="2741" w:type="dxa"/>
            <w:tcBorders>
              <w:top w:val="nil"/>
              <w:left w:val="single" w:sz="4" w:space="0" w:color="auto"/>
              <w:bottom w:val="nil"/>
              <w:right w:val="single" w:sz="4" w:space="0" w:color="auto"/>
            </w:tcBorders>
            <w:vAlign w:val="center"/>
          </w:tcPr>
          <w:p w14:paraId="45C24477"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48C96877"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B971E6" w14:textId="77777777" w:rsidR="002D1A16" w:rsidRDefault="002D1A16" w:rsidP="00050019">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2536822" w14:textId="77777777" w:rsidR="002D1A16" w:rsidRDefault="002D1A16" w:rsidP="00050019">
            <w:pPr>
              <w:pStyle w:val="TAC"/>
              <w:rPr>
                <w:lang w:val="en-US" w:eastAsia="zh-CN" w:bidi="ar"/>
              </w:rPr>
            </w:pPr>
            <w:r>
              <w:rPr>
                <w:lang w:val="en-US" w:eastAsia="zh-CN"/>
              </w:rPr>
              <w:t>5, 10, 15, 20, 25, 30, 40, 50</w:t>
            </w:r>
          </w:p>
        </w:tc>
        <w:tc>
          <w:tcPr>
            <w:tcW w:w="2445" w:type="dxa"/>
            <w:tcBorders>
              <w:top w:val="nil"/>
              <w:left w:val="single" w:sz="4" w:space="0" w:color="auto"/>
              <w:bottom w:val="nil"/>
              <w:right w:val="single" w:sz="4" w:space="0" w:color="auto"/>
            </w:tcBorders>
            <w:vAlign w:val="center"/>
          </w:tcPr>
          <w:p w14:paraId="04CEC9A1" w14:textId="77777777" w:rsidR="002D1A16" w:rsidRDefault="002D1A16" w:rsidP="00050019">
            <w:pPr>
              <w:pStyle w:val="TAC"/>
              <w:rPr>
                <w:lang w:val="en-US" w:eastAsia="zh-CN"/>
              </w:rPr>
            </w:pPr>
          </w:p>
        </w:tc>
      </w:tr>
      <w:tr w:rsidR="002D1A16" w14:paraId="5D8C78BD"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57D5FFB1"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7BF1A38"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5DA5EC" w14:textId="77777777" w:rsidR="002D1A16" w:rsidRDefault="002D1A16" w:rsidP="00050019">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8B2FE76" w14:textId="77777777" w:rsidR="002D1A16" w:rsidRDefault="002D1A16" w:rsidP="00050019">
            <w:pPr>
              <w:pStyle w:val="TAC"/>
              <w:rPr>
                <w:lang w:val="en-US" w:eastAsia="zh-CN" w:bidi="ar"/>
              </w:rPr>
            </w:pPr>
            <w:r>
              <w:rPr>
                <w:lang w:val="en-US" w:eastAsia="zh-CN"/>
              </w:rPr>
              <w:t>5, 10, 15, 20, 25, 30, 40, 50</w:t>
            </w:r>
          </w:p>
        </w:tc>
        <w:tc>
          <w:tcPr>
            <w:tcW w:w="2445" w:type="dxa"/>
            <w:tcBorders>
              <w:top w:val="nil"/>
              <w:left w:val="single" w:sz="4" w:space="0" w:color="auto"/>
              <w:bottom w:val="single" w:sz="4" w:space="0" w:color="auto"/>
              <w:right w:val="single" w:sz="4" w:space="0" w:color="auto"/>
            </w:tcBorders>
            <w:vAlign w:val="center"/>
          </w:tcPr>
          <w:p w14:paraId="35D8E9C2" w14:textId="77777777" w:rsidR="002D1A16" w:rsidRDefault="002D1A16" w:rsidP="00050019">
            <w:pPr>
              <w:pStyle w:val="TAC"/>
              <w:rPr>
                <w:lang w:val="en-US" w:eastAsia="zh-CN"/>
              </w:rPr>
            </w:pPr>
          </w:p>
        </w:tc>
      </w:tr>
      <w:tr w:rsidR="002D1A16" w14:paraId="606A26C5"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7100CC84" w14:textId="77777777" w:rsidR="002D1A16" w:rsidRDefault="002D1A16" w:rsidP="00050019">
            <w:pPr>
              <w:pStyle w:val="TAC"/>
              <w:rPr>
                <w:lang w:val="en-US" w:eastAsia="zh-CN"/>
              </w:rPr>
            </w:pPr>
            <w:r>
              <w:rPr>
                <w:lang w:val="en-US" w:eastAsia="zh-CN"/>
              </w:rPr>
              <w:t>CA_n1(2A)-n3B-n7A</w:t>
            </w:r>
          </w:p>
        </w:tc>
        <w:tc>
          <w:tcPr>
            <w:tcW w:w="2785" w:type="dxa"/>
            <w:tcBorders>
              <w:top w:val="single" w:sz="4" w:space="0" w:color="auto"/>
              <w:left w:val="single" w:sz="4" w:space="0" w:color="auto"/>
              <w:bottom w:val="nil"/>
              <w:right w:val="single" w:sz="4" w:space="0" w:color="auto"/>
            </w:tcBorders>
            <w:vAlign w:val="center"/>
          </w:tcPr>
          <w:p w14:paraId="46B2C655" w14:textId="77777777" w:rsidR="002D1A16" w:rsidRDefault="002D1A16" w:rsidP="00050019">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36F97C0" w14:textId="77777777" w:rsidR="002D1A16" w:rsidRDefault="002D1A16" w:rsidP="00050019">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B1D77AA" w14:textId="77777777" w:rsidR="002D1A16" w:rsidRDefault="002D1A16" w:rsidP="00050019">
            <w:pPr>
              <w:pStyle w:val="TAC"/>
              <w:rPr>
                <w:lang w:val="en-US" w:eastAsia="zh-CN" w:bidi="ar"/>
              </w:rPr>
            </w:pPr>
            <w:r>
              <w:rPr>
                <w:lang w:val="en-US" w:eastAsia="zh-CN"/>
              </w:rPr>
              <w:t>CA_n1(2A)_BCS0</w:t>
            </w:r>
          </w:p>
        </w:tc>
        <w:tc>
          <w:tcPr>
            <w:tcW w:w="2445" w:type="dxa"/>
            <w:tcBorders>
              <w:top w:val="single" w:sz="4" w:space="0" w:color="auto"/>
              <w:left w:val="single" w:sz="4" w:space="0" w:color="auto"/>
              <w:bottom w:val="nil"/>
              <w:right w:val="single" w:sz="4" w:space="0" w:color="auto"/>
            </w:tcBorders>
            <w:vAlign w:val="center"/>
          </w:tcPr>
          <w:p w14:paraId="3484A992" w14:textId="77777777" w:rsidR="002D1A16" w:rsidRDefault="002D1A16" w:rsidP="00050019">
            <w:pPr>
              <w:pStyle w:val="TAC"/>
              <w:rPr>
                <w:lang w:val="en-US" w:eastAsia="zh-CN"/>
              </w:rPr>
            </w:pPr>
            <w:r>
              <w:rPr>
                <w:rFonts w:hint="eastAsia"/>
                <w:lang w:val="en-US" w:eastAsia="zh-CN"/>
              </w:rPr>
              <w:t>0</w:t>
            </w:r>
          </w:p>
        </w:tc>
      </w:tr>
      <w:tr w:rsidR="002D1A16" w14:paraId="67710393" w14:textId="77777777" w:rsidTr="003D597C">
        <w:trPr>
          <w:trHeight w:val="29"/>
        </w:trPr>
        <w:tc>
          <w:tcPr>
            <w:tcW w:w="2741" w:type="dxa"/>
            <w:tcBorders>
              <w:top w:val="nil"/>
              <w:left w:val="single" w:sz="4" w:space="0" w:color="auto"/>
              <w:bottom w:val="nil"/>
              <w:right w:val="single" w:sz="4" w:space="0" w:color="auto"/>
            </w:tcBorders>
            <w:vAlign w:val="center"/>
          </w:tcPr>
          <w:p w14:paraId="635E4083"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31DDBF7A"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0775A7" w14:textId="77777777" w:rsidR="002D1A16" w:rsidRDefault="002D1A16" w:rsidP="00050019">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0394256" w14:textId="77777777" w:rsidR="002D1A16" w:rsidRDefault="002D1A16" w:rsidP="00050019">
            <w:pPr>
              <w:pStyle w:val="TAC"/>
              <w:rPr>
                <w:lang w:val="en-US" w:eastAsia="zh-CN" w:bidi="ar"/>
              </w:rPr>
            </w:pPr>
            <w:r>
              <w:rPr>
                <w:lang w:val="en-US" w:eastAsia="zh-CN"/>
              </w:rPr>
              <w:t>CA_n3B_BCS0</w:t>
            </w:r>
          </w:p>
        </w:tc>
        <w:tc>
          <w:tcPr>
            <w:tcW w:w="2445" w:type="dxa"/>
            <w:tcBorders>
              <w:top w:val="nil"/>
              <w:left w:val="single" w:sz="4" w:space="0" w:color="auto"/>
              <w:bottom w:val="nil"/>
              <w:right w:val="single" w:sz="4" w:space="0" w:color="auto"/>
            </w:tcBorders>
            <w:vAlign w:val="center"/>
          </w:tcPr>
          <w:p w14:paraId="5FB2BFB2" w14:textId="77777777" w:rsidR="002D1A16" w:rsidRDefault="002D1A16" w:rsidP="00050019">
            <w:pPr>
              <w:pStyle w:val="TAC"/>
              <w:rPr>
                <w:lang w:val="en-US" w:eastAsia="zh-CN"/>
              </w:rPr>
            </w:pPr>
          </w:p>
        </w:tc>
      </w:tr>
      <w:tr w:rsidR="002D1A16" w14:paraId="73192BCB"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75A31E87"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DD7121D"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DE99C3" w14:textId="77777777" w:rsidR="002D1A16" w:rsidRDefault="002D1A16" w:rsidP="00050019">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CBD7C4D" w14:textId="77777777" w:rsidR="002D1A16" w:rsidRDefault="002D1A16" w:rsidP="00050019">
            <w:pPr>
              <w:pStyle w:val="TAC"/>
              <w:rPr>
                <w:lang w:val="en-US" w:eastAsia="zh-CN" w:bidi="ar"/>
              </w:rPr>
            </w:pPr>
            <w:r>
              <w:rPr>
                <w:lang w:val="en-US" w:eastAsia="zh-CN"/>
              </w:rPr>
              <w:t>5, 10, 15, 20, 25, 30, 40, 50</w:t>
            </w:r>
          </w:p>
        </w:tc>
        <w:tc>
          <w:tcPr>
            <w:tcW w:w="2445" w:type="dxa"/>
            <w:tcBorders>
              <w:top w:val="nil"/>
              <w:left w:val="single" w:sz="4" w:space="0" w:color="auto"/>
              <w:bottom w:val="single" w:sz="4" w:space="0" w:color="auto"/>
              <w:right w:val="single" w:sz="4" w:space="0" w:color="auto"/>
            </w:tcBorders>
            <w:vAlign w:val="center"/>
          </w:tcPr>
          <w:p w14:paraId="5C563AC3" w14:textId="77777777" w:rsidR="002D1A16" w:rsidRDefault="002D1A16" w:rsidP="00050019">
            <w:pPr>
              <w:pStyle w:val="TAC"/>
              <w:rPr>
                <w:lang w:val="en-US" w:eastAsia="zh-CN"/>
              </w:rPr>
            </w:pPr>
          </w:p>
        </w:tc>
      </w:tr>
      <w:tr w:rsidR="002D1A16" w14:paraId="40CF2348"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27B20C99" w14:textId="77777777" w:rsidR="002D1A16" w:rsidRDefault="002D1A16" w:rsidP="00050019">
            <w:pPr>
              <w:pStyle w:val="TAC"/>
              <w:rPr>
                <w:lang w:val="en-US" w:eastAsia="zh-CN"/>
              </w:rPr>
            </w:pPr>
            <w:r>
              <w:rPr>
                <w:lang w:val="en-US" w:eastAsia="zh-CN"/>
              </w:rPr>
              <w:t>CA_n1(2A)-n3(2A)-n7A</w:t>
            </w:r>
          </w:p>
        </w:tc>
        <w:tc>
          <w:tcPr>
            <w:tcW w:w="2785" w:type="dxa"/>
            <w:tcBorders>
              <w:top w:val="single" w:sz="4" w:space="0" w:color="auto"/>
              <w:left w:val="single" w:sz="4" w:space="0" w:color="auto"/>
              <w:bottom w:val="nil"/>
              <w:right w:val="single" w:sz="4" w:space="0" w:color="auto"/>
            </w:tcBorders>
            <w:vAlign w:val="center"/>
          </w:tcPr>
          <w:p w14:paraId="749A1B2D" w14:textId="77777777" w:rsidR="002D1A16" w:rsidRDefault="002D1A16" w:rsidP="00050019">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7118622" w14:textId="77777777" w:rsidR="002D1A16" w:rsidRDefault="002D1A16" w:rsidP="00050019">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65398B2" w14:textId="77777777" w:rsidR="002D1A16" w:rsidRDefault="002D1A16" w:rsidP="00050019">
            <w:pPr>
              <w:pStyle w:val="TAC"/>
              <w:rPr>
                <w:lang w:val="en-US" w:eastAsia="zh-CN" w:bidi="ar"/>
              </w:rPr>
            </w:pPr>
            <w:r>
              <w:rPr>
                <w:lang w:val="en-US" w:eastAsia="zh-CN"/>
              </w:rPr>
              <w:t>CA_n1(2A)_BCS0</w:t>
            </w:r>
          </w:p>
        </w:tc>
        <w:tc>
          <w:tcPr>
            <w:tcW w:w="2445" w:type="dxa"/>
            <w:tcBorders>
              <w:top w:val="single" w:sz="4" w:space="0" w:color="auto"/>
              <w:left w:val="single" w:sz="4" w:space="0" w:color="auto"/>
              <w:bottom w:val="nil"/>
              <w:right w:val="single" w:sz="4" w:space="0" w:color="auto"/>
            </w:tcBorders>
            <w:vAlign w:val="center"/>
          </w:tcPr>
          <w:p w14:paraId="6015D667" w14:textId="77777777" w:rsidR="002D1A16" w:rsidRDefault="002D1A16" w:rsidP="00050019">
            <w:pPr>
              <w:pStyle w:val="TAC"/>
              <w:rPr>
                <w:lang w:val="en-US" w:eastAsia="zh-CN"/>
              </w:rPr>
            </w:pPr>
            <w:r>
              <w:rPr>
                <w:rFonts w:hint="eastAsia"/>
                <w:lang w:val="en-US" w:eastAsia="zh-CN"/>
              </w:rPr>
              <w:t>0</w:t>
            </w:r>
          </w:p>
        </w:tc>
      </w:tr>
      <w:tr w:rsidR="002D1A16" w14:paraId="638B1775" w14:textId="77777777" w:rsidTr="003D597C">
        <w:trPr>
          <w:trHeight w:val="29"/>
        </w:trPr>
        <w:tc>
          <w:tcPr>
            <w:tcW w:w="2741" w:type="dxa"/>
            <w:tcBorders>
              <w:top w:val="nil"/>
              <w:left w:val="single" w:sz="4" w:space="0" w:color="auto"/>
              <w:bottom w:val="nil"/>
              <w:right w:val="single" w:sz="4" w:space="0" w:color="auto"/>
            </w:tcBorders>
            <w:vAlign w:val="center"/>
          </w:tcPr>
          <w:p w14:paraId="65895047"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5FD9ACCD"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C71BB9" w14:textId="77777777" w:rsidR="002D1A16" w:rsidRDefault="002D1A16" w:rsidP="00050019">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D7F6D96" w14:textId="77777777" w:rsidR="002D1A16" w:rsidRDefault="002D1A16" w:rsidP="00050019">
            <w:pPr>
              <w:pStyle w:val="TAC"/>
              <w:rPr>
                <w:lang w:val="en-US" w:eastAsia="zh-CN" w:bidi="ar"/>
              </w:rPr>
            </w:pPr>
            <w:r>
              <w:rPr>
                <w:lang w:val="en-US" w:eastAsia="zh-CN"/>
              </w:rPr>
              <w:t>CA_n3(2A)_BCS1</w:t>
            </w:r>
          </w:p>
        </w:tc>
        <w:tc>
          <w:tcPr>
            <w:tcW w:w="2445" w:type="dxa"/>
            <w:tcBorders>
              <w:top w:val="nil"/>
              <w:left w:val="single" w:sz="4" w:space="0" w:color="auto"/>
              <w:bottom w:val="nil"/>
              <w:right w:val="single" w:sz="4" w:space="0" w:color="auto"/>
            </w:tcBorders>
            <w:vAlign w:val="center"/>
          </w:tcPr>
          <w:p w14:paraId="5C9BE41D" w14:textId="77777777" w:rsidR="002D1A16" w:rsidRDefault="002D1A16" w:rsidP="00050019">
            <w:pPr>
              <w:pStyle w:val="TAC"/>
              <w:rPr>
                <w:lang w:val="en-US" w:eastAsia="zh-CN"/>
              </w:rPr>
            </w:pPr>
          </w:p>
        </w:tc>
      </w:tr>
      <w:tr w:rsidR="002D1A16" w14:paraId="47EFCAD6"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6A0FC50F"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A07BD51"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F6C9B5" w14:textId="77777777" w:rsidR="002D1A16" w:rsidRDefault="002D1A16" w:rsidP="00050019">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7A4F334" w14:textId="77777777" w:rsidR="002D1A16" w:rsidRDefault="002D1A16" w:rsidP="00050019">
            <w:pPr>
              <w:pStyle w:val="TAC"/>
              <w:rPr>
                <w:lang w:val="en-US" w:eastAsia="zh-CN" w:bidi="ar"/>
              </w:rPr>
            </w:pPr>
            <w:r>
              <w:rPr>
                <w:lang w:val="en-US" w:eastAsia="zh-CN"/>
              </w:rPr>
              <w:t>5, 10, 15, 20, 25, 30, 40, 50</w:t>
            </w:r>
          </w:p>
        </w:tc>
        <w:tc>
          <w:tcPr>
            <w:tcW w:w="2445" w:type="dxa"/>
            <w:tcBorders>
              <w:top w:val="nil"/>
              <w:left w:val="single" w:sz="4" w:space="0" w:color="auto"/>
              <w:bottom w:val="single" w:sz="4" w:space="0" w:color="auto"/>
              <w:right w:val="single" w:sz="4" w:space="0" w:color="auto"/>
            </w:tcBorders>
            <w:vAlign w:val="center"/>
          </w:tcPr>
          <w:p w14:paraId="4E12F28C" w14:textId="77777777" w:rsidR="002D1A16" w:rsidRDefault="002D1A16" w:rsidP="00050019">
            <w:pPr>
              <w:pStyle w:val="TAC"/>
              <w:rPr>
                <w:lang w:val="en-US" w:eastAsia="zh-CN"/>
              </w:rPr>
            </w:pPr>
          </w:p>
        </w:tc>
      </w:tr>
      <w:tr w:rsidR="002D1A16" w14:paraId="174EB0C0"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554555BF" w14:textId="77777777" w:rsidR="002D1A16" w:rsidRDefault="002D1A16" w:rsidP="00050019">
            <w:pPr>
              <w:pStyle w:val="TAC"/>
              <w:rPr>
                <w:lang w:val="en-US" w:eastAsia="zh-CN"/>
              </w:rPr>
            </w:pPr>
            <w:r>
              <w:rPr>
                <w:lang w:val="en-US" w:eastAsia="zh-CN"/>
              </w:rPr>
              <w:t>CA_n1</w:t>
            </w:r>
            <w:r>
              <w:rPr>
                <w:lang w:val="sv-SE" w:eastAsia="ja-JP"/>
              </w:rPr>
              <w:t>A-</w:t>
            </w:r>
            <w:r>
              <w:rPr>
                <w:lang w:val="en-US" w:eastAsia="zh-CN"/>
              </w:rPr>
              <w:t>n3</w:t>
            </w:r>
            <w:r>
              <w:rPr>
                <w:lang w:val="sv-SE" w:eastAsia="ja-JP"/>
              </w:rPr>
              <w:t>A</w:t>
            </w:r>
            <w:r>
              <w:rPr>
                <w:lang w:val="sv-SE" w:eastAsia="zh-CN"/>
              </w:rPr>
              <w:t>-n8A</w:t>
            </w:r>
          </w:p>
        </w:tc>
        <w:tc>
          <w:tcPr>
            <w:tcW w:w="2785" w:type="dxa"/>
            <w:tcBorders>
              <w:top w:val="single" w:sz="4" w:space="0" w:color="auto"/>
              <w:left w:val="single" w:sz="4" w:space="0" w:color="auto"/>
              <w:bottom w:val="nil"/>
              <w:right w:val="single" w:sz="4" w:space="0" w:color="auto"/>
            </w:tcBorders>
            <w:vAlign w:val="center"/>
          </w:tcPr>
          <w:p w14:paraId="5FF770B4" w14:textId="77777777" w:rsidR="002D1A16" w:rsidRDefault="002D1A16" w:rsidP="00050019">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2AB8DF2" w14:textId="77777777" w:rsidR="002D1A16" w:rsidRDefault="002D1A16" w:rsidP="00050019">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A714D9C" w14:textId="77777777" w:rsidR="002D1A16" w:rsidRDefault="002D1A16" w:rsidP="00050019">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7BB4B90" w14:textId="77777777" w:rsidR="002D1A16" w:rsidRDefault="002D1A16" w:rsidP="00050019">
            <w:pPr>
              <w:pStyle w:val="TAC"/>
              <w:rPr>
                <w:lang w:val="en-US" w:eastAsia="zh-CN"/>
              </w:rPr>
            </w:pPr>
            <w:r>
              <w:rPr>
                <w:lang w:val="en-US" w:eastAsia="zh-CN"/>
              </w:rPr>
              <w:t>0</w:t>
            </w:r>
          </w:p>
        </w:tc>
      </w:tr>
      <w:tr w:rsidR="002D1A16" w14:paraId="7C5B8869" w14:textId="77777777" w:rsidTr="003D597C">
        <w:trPr>
          <w:trHeight w:val="29"/>
        </w:trPr>
        <w:tc>
          <w:tcPr>
            <w:tcW w:w="2741" w:type="dxa"/>
            <w:tcBorders>
              <w:top w:val="nil"/>
              <w:left w:val="single" w:sz="4" w:space="0" w:color="auto"/>
              <w:bottom w:val="nil"/>
              <w:right w:val="single" w:sz="4" w:space="0" w:color="auto"/>
            </w:tcBorders>
            <w:vAlign w:val="center"/>
          </w:tcPr>
          <w:p w14:paraId="40DF7CA2"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58BD263F"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711F18" w14:textId="77777777" w:rsidR="002D1A16" w:rsidRDefault="002D1A16" w:rsidP="00050019">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DC2BE3F" w14:textId="77777777" w:rsidR="002D1A16" w:rsidRDefault="002D1A16" w:rsidP="00050019">
            <w:pPr>
              <w:pStyle w:val="TAC"/>
              <w:rPr>
                <w:lang w:val="en-US" w:eastAsia="zh-CN"/>
              </w:rPr>
            </w:pPr>
            <w:r>
              <w:rPr>
                <w:lang w:val="en-US" w:eastAsia="zh-CN" w:bidi="ar"/>
              </w:rPr>
              <w:t>5, 10, 15, 20, 25, 30</w:t>
            </w:r>
          </w:p>
        </w:tc>
        <w:tc>
          <w:tcPr>
            <w:tcW w:w="2445" w:type="dxa"/>
            <w:tcBorders>
              <w:top w:val="nil"/>
              <w:left w:val="single" w:sz="4" w:space="0" w:color="auto"/>
              <w:bottom w:val="nil"/>
              <w:right w:val="single" w:sz="4" w:space="0" w:color="auto"/>
            </w:tcBorders>
            <w:vAlign w:val="center"/>
          </w:tcPr>
          <w:p w14:paraId="630971B1" w14:textId="77777777" w:rsidR="002D1A16" w:rsidRDefault="002D1A16" w:rsidP="00050019">
            <w:pPr>
              <w:pStyle w:val="TAC"/>
              <w:rPr>
                <w:lang w:val="en-US" w:eastAsia="zh-CN"/>
              </w:rPr>
            </w:pPr>
          </w:p>
        </w:tc>
      </w:tr>
      <w:tr w:rsidR="002D1A16" w14:paraId="0BE4D7BA"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5E8D20AC"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72B627D"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6E46DB" w14:textId="77777777" w:rsidR="002D1A16" w:rsidRDefault="002D1A16" w:rsidP="00050019">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4FA0F32F" w14:textId="77777777" w:rsidR="002D1A16" w:rsidRDefault="002D1A16" w:rsidP="00050019">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6C9E31AE" w14:textId="77777777" w:rsidR="002D1A16" w:rsidRDefault="002D1A16" w:rsidP="00050019">
            <w:pPr>
              <w:pStyle w:val="TAC"/>
              <w:rPr>
                <w:lang w:val="en-US" w:eastAsia="zh-CN"/>
              </w:rPr>
            </w:pPr>
          </w:p>
        </w:tc>
      </w:tr>
      <w:tr w:rsidR="002D1A16" w14:paraId="2226E377" w14:textId="77777777" w:rsidTr="003D597C">
        <w:trPr>
          <w:trHeight w:val="29"/>
        </w:trPr>
        <w:tc>
          <w:tcPr>
            <w:tcW w:w="2741" w:type="dxa"/>
            <w:tcBorders>
              <w:top w:val="single" w:sz="4" w:space="0" w:color="auto"/>
              <w:left w:val="single" w:sz="4" w:space="0" w:color="auto"/>
              <w:bottom w:val="nil"/>
              <w:right w:val="single" w:sz="4" w:space="0" w:color="auto"/>
            </w:tcBorders>
          </w:tcPr>
          <w:p w14:paraId="6534A341" w14:textId="77777777" w:rsidR="002D1A16" w:rsidRDefault="002D1A16" w:rsidP="00050019">
            <w:pPr>
              <w:pStyle w:val="TAC"/>
              <w:rPr>
                <w:lang w:val="en-US" w:eastAsia="zh-CN"/>
              </w:rPr>
            </w:pPr>
            <w:r>
              <w:rPr>
                <w:szCs w:val="18"/>
              </w:rPr>
              <w:lastRenderedPageBreak/>
              <w:t>CA_n1</w:t>
            </w:r>
            <w:r>
              <w:rPr>
                <w:szCs w:val="18"/>
                <w:lang w:val="sv-SE"/>
              </w:rPr>
              <w:t>A-</w:t>
            </w:r>
            <w:r>
              <w:rPr>
                <w:szCs w:val="18"/>
              </w:rPr>
              <w:t>n3</w:t>
            </w:r>
            <w:r>
              <w:rPr>
                <w:szCs w:val="18"/>
                <w:lang w:val="sv-SE"/>
              </w:rPr>
              <w:t>A-n18A</w:t>
            </w:r>
          </w:p>
        </w:tc>
        <w:tc>
          <w:tcPr>
            <w:tcW w:w="2785" w:type="dxa"/>
            <w:tcBorders>
              <w:top w:val="single" w:sz="4" w:space="0" w:color="auto"/>
              <w:left w:val="single" w:sz="4" w:space="0" w:color="auto"/>
              <w:bottom w:val="nil"/>
              <w:right w:val="single" w:sz="4" w:space="0" w:color="auto"/>
            </w:tcBorders>
          </w:tcPr>
          <w:p w14:paraId="2F67E6A8" w14:textId="77777777" w:rsidR="002D1A16" w:rsidRDefault="002D1A16" w:rsidP="00050019">
            <w:pPr>
              <w:pStyle w:val="TAC"/>
              <w:rPr>
                <w:lang w:val="en-US"/>
              </w:rPr>
            </w:pPr>
            <w:r>
              <w:rPr>
                <w:lang w:val="en-US"/>
              </w:rPr>
              <w:t xml:space="preserve"> CA_n1A-n3A</w:t>
            </w:r>
          </w:p>
          <w:p w14:paraId="4008800A" w14:textId="77777777" w:rsidR="002D1A16" w:rsidRDefault="002D1A16" w:rsidP="00050019">
            <w:pPr>
              <w:pStyle w:val="TAC"/>
              <w:rPr>
                <w:lang w:val="en-US"/>
              </w:rPr>
            </w:pPr>
            <w:r>
              <w:rPr>
                <w:lang w:val="en-US"/>
              </w:rPr>
              <w:t>CA_n1A-n18A</w:t>
            </w:r>
          </w:p>
          <w:p w14:paraId="2124E4A3" w14:textId="77777777" w:rsidR="002D1A16" w:rsidRDefault="002D1A16" w:rsidP="00050019">
            <w:pPr>
              <w:pStyle w:val="TAC"/>
              <w:rPr>
                <w:lang w:val="en-US" w:eastAsia="zh-CN"/>
              </w:rPr>
            </w:pPr>
            <w:r>
              <w:rPr>
                <w:lang w:val="en-US"/>
              </w:rPr>
              <w:t>CA_n3A-n18A</w:t>
            </w:r>
          </w:p>
        </w:tc>
        <w:tc>
          <w:tcPr>
            <w:tcW w:w="1259" w:type="dxa"/>
            <w:tcBorders>
              <w:top w:val="single" w:sz="4" w:space="0" w:color="auto"/>
              <w:left w:val="single" w:sz="4" w:space="0" w:color="auto"/>
              <w:bottom w:val="single" w:sz="4" w:space="0" w:color="auto"/>
              <w:right w:val="single" w:sz="4" w:space="0" w:color="auto"/>
            </w:tcBorders>
          </w:tcPr>
          <w:p w14:paraId="1F64155D" w14:textId="77777777" w:rsidR="002D1A16" w:rsidRDefault="002D1A16" w:rsidP="00050019">
            <w:pPr>
              <w:pStyle w:val="TAC"/>
              <w:rPr>
                <w:lang w:val="en-US" w:eastAsia="zh-CN"/>
              </w:rPr>
            </w:pPr>
            <w:r>
              <w:rPr>
                <w:szCs w:val="18"/>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D944396" w14:textId="77777777" w:rsidR="002D1A16" w:rsidRDefault="002D1A16" w:rsidP="00050019">
            <w:pPr>
              <w:pStyle w:val="TAC"/>
              <w:rPr>
                <w:lang w:val="en-US" w:eastAsia="zh-CN"/>
              </w:rPr>
            </w:pPr>
            <w:r>
              <w:rPr>
                <w:lang w:val="en-US" w:eastAsia="zh-CN" w:bidi="ar"/>
              </w:rPr>
              <w:t>5, 10, 15, 20</w:t>
            </w:r>
            <w:r>
              <w:rPr>
                <w:rFonts w:hint="eastAsia"/>
                <w:lang w:val="en-US" w:eastAsia="zh-CN" w:bidi="ar"/>
              </w:rPr>
              <w:t>, 25, 30, 40, 50</w:t>
            </w:r>
          </w:p>
        </w:tc>
        <w:tc>
          <w:tcPr>
            <w:tcW w:w="2445" w:type="dxa"/>
            <w:tcBorders>
              <w:top w:val="single" w:sz="4" w:space="0" w:color="auto"/>
              <w:left w:val="single" w:sz="4" w:space="0" w:color="auto"/>
              <w:bottom w:val="nil"/>
              <w:right w:val="single" w:sz="4" w:space="0" w:color="auto"/>
            </w:tcBorders>
            <w:vAlign w:val="center"/>
          </w:tcPr>
          <w:p w14:paraId="1BF1B12E" w14:textId="77777777" w:rsidR="002D1A16" w:rsidRDefault="002D1A16" w:rsidP="00050019">
            <w:pPr>
              <w:pStyle w:val="TAC"/>
              <w:rPr>
                <w:lang w:val="en-US" w:eastAsia="zh-CN"/>
              </w:rPr>
            </w:pPr>
            <w:r>
              <w:rPr>
                <w:lang w:val="en-US" w:eastAsia="zh-CN"/>
              </w:rPr>
              <w:t>0</w:t>
            </w:r>
          </w:p>
        </w:tc>
      </w:tr>
      <w:tr w:rsidR="002D1A16" w14:paraId="5EE92661" w14:textId="77777777" w:rsidTr="003D597C">
        <w:trPr>
          <w:trHeight w:val="29"/>
        </w:trPr>
        <w:tc>
          <w:tcPr>
            <w:tcW w:w="2741" w:type="dxa"/>
            <w:tcBorders>
              <w:top w:val="nil"/>
              <w:left w:val="single" w:sz="4" w:space="0" w:color="auto"/>
              <w:bottom w:val="nil"/>
              <w:right w:val="single" w:sz="4" w:space="0" w:color="auto"/>
            </w:tcBorders>
          </w:tcPr>
          <w:p w14:paraId="48F11715"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tcPr>
          <w:p w14:paraId="640F6C13"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EB200E0" w14:textId="77777777" w:rsidR="002D1A16" w:rsidRDefault="002D1A16" w:rsidP="00050019">
            <w:pPr>
              <w:pStyle w:val="TAC"/>
              <w:rPr>
                <w:lang w:val="en-US" w:eastAsia="zh-CN"/>
              </w:rPr>
            </w:pPr>
            <w:r>
              <w:rPr>
                <w:szCs w:val="18"/>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DD86166" w14:textId="77777777" w:rsidR="002D1A16" w:rsidRDefault="002D1A16" w:rsidP="00050019">
            <w:pPr>
              <w:pStyle w:val="TAC"/>
              <w:rPr>
                <w:lang w:val="en-US" w:eastAsia="zh-CN"/>
              </w:rPr>
            </w:pPr>
            <w:r>
              <w:rPr>
                <w:lang w:val="en-US" w:eastAsia="zh-CN" w:bidi="ar"/>
              </w:rPr>
              <w:t>5, 10, 15, 20, 25, 30</w:t>
            </w:r>
            <w:r>
              <w:rPr>
                <w:rFonts w:hint="eastAsia"/>
                <w:lang w:val="en-US" w:eastAsia="zh-CN" w:bidi="ar"/>
              </w:rPr>
              <w:t>, 40</w:t>
            </w:r>
          </w:p>
        </w:tc>
        <w:tc>
          <w:tcPr>
            <w:tcW w:w="2445" w:type="dxa"/>
            <w:tcBorders>
              <w:top w:val="nil"/>
              <w:left w:val="single" w:sz="4" w:space="0" w:color="auto"/>
              <w:bottom w:val="nil"/>
              <w:right w:val="single" w:sz="4" w:space="0" w:color="auto"/>
            </w:tcBorders>
            <w:vAlign w:val="center"/>
          </w:tcPr>
          <w:p w14:paraId="011D5F99" w14:textId="77777777" w:rsidR="002D1A16" w:rsidRDefault="002D1A16" w:rsidP="00050019">
            <w:pPr>
              <w:pStyle w:val="TAC"/>
              <w:rPr>
                <w:lang w:val="en-US" w:eastAsia="zh-CN"/>
              </w:rPr>
            </w:pPr>
          </w:p>
        </w:tc>
      </w:tr>
      <w:tr w:rsidR="002D1A16" w14:paraId="6B52B9F4" w14:textId="77777777" w:rsidTr="003D597C">
        <w:trPr>
          <w:trHeight w:val="29"/>
        </w:trPr>
        <w:tc>
          <w:tcPr>
            <w:tcW w:w="2741" w:type="dxa"/>
            <w:tcBorders>
              <w:top w:val="nil"/>
              <w:left w:val="single" w:sz="4" w:space="0" w:color="auto"/>
              <w:bottom w:val="single" w:sz="4" w:space="0" w:color="auto"/>
              <w:right w:val="single" w:sz="4" w:space="0" w:color="auto"/>
            </w:tcBorders>
          </w:tcPr>
          <w:p w14:paraId="3172411D"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0738CDBB"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9392A65" w14:textId="77777777" w:rsidR="002D1A16" w:rsidRDefault="002D1A16" w:rsidP="00050019">
            <w:pPr>
              <w:pStyle w:val="TAC"/>
              <w:rPr>
                <w:lang w:val="en-US" w:eastAsia="zh-CN"/>
              </w:rPr>
            </w:pPr>
            <w:r>
              <w:rPr>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111C25A8" w14:textId="77777777" w:rsidR="002D1A16" w:rsidRDefault="002D1A16" w:rsidP="00050019">
            <w:pPr>
              <w:pStyle w:val="TAC"/>
              <w:rPr>
                <w:lang w:val="en-US" w:eastAsia="zh-CN"/>
              </w:rPr>
            </w:pPr>
            <w:r>
              <w:rPr>
                <w:lang w:val="en-US" w:eastAsia="zh-CN" w:bidi="ar"/>
              </w:rPr>
              <w:t>5, 10, 15</w:t>
            </w:r>
          </w:p>
        </w:tc>
        <w:tc>
          <w:tcPr>
            <w:tcW w:w="2445" w:type="dxa"/>
            <w:tcBorders>
              <w:top w:val="nil"/>
              <w:left w:val="single" w:sz="4" w:space="0" w:color="auto"/>
              <w:bottom w:val="single" w:sz="4" w:space="0" w:color="auto"/>
              <w:right w:val="single" w:sz="4" w:space="0" w:color="auto"/>
            </w:tcBorders>
            <w:vAlign w:val="center"/>
          </w:tcPr>
          <w:p w14:paraId="7FDD6403" w14:textId="77777777" w:rsidR="002D1A16" w:rsidRDefault="002D1A16" w:rsidP="00050019">
            <w:pPr>
              <w:pStyle w:val="TAC"/>
              <w:rPr>
                <w:lang w:val="en-US" w:eastAsia="zh-CN"/>
              </w:rPr>
            </w:pPr>
          </w:p>
        </w:tc>
      </w:tr>
      <w:tr w:rsidR="002D1A16" w14:paraId="7165ED80" w14:textId="77777777" w:rsidTr="003D597C">
        <w:trPr>
          <w:trHeight w:val="29"/>
        </w:trPr>
        <w:tc>
          <w:tcPr>
            <w:tcW w:w="2741" w:type="dxa"/>
            <w:tcBorders>
              <w:top w:val="nil"/>
              <w:left w:val="single" w:sz="4" w:space="0" w:color="auto"/>
              <w:bottom w:val="nil"/>
              <w:right w:val="single" w:sz="4" w:space="0" w:color="auto"/>
            </w:tcBorders>
          </w:tcPr>
          <w:p w14:paraId="5FB4B103" w14:textId="77777777" w:rsidR="002D1A16" w:rsidRDefault="002D1A16" w:rsidP="00050019">
            <w:pPr>
              <w:pStyle w:val="TAC"/>
              <w:rPr>
                <w:lang w:val="en-US" w:eastAsia="zh-CN"/>
              </w:rPr>
            </w:pPr>
            <w:r>
              <w:rPr>
                <w:lang w:val="en-US" w:eastAsia="zh-CN"/>
              </w:rPr>
              <w:t>CA_n1A-n3A-n20A</w:t>
            </w:r>
          </w:p>
        </w:tc>
        <w:tc>
          <w:tcPr>
            <w:tcW w:w="2785" w:type="dxa"/>
            <w:tcBorders>
              <w:top w:val="nil"/>
              <w:left w:val="single" w:sz="4" w:space="0" w:color="auto"/>
              <w:bottom w:val="nil"/>
              <w:right w:val="single" w:sz="4" w:space="0" w:color="auto"/>
            </w:tcBorders>
            <w:vAlign w:val="center"/>
          </w:tcPr>
          <w:p w14:paraId="31F7A52B" w14:textId="77777777" w:rsidR="002D1A16" w:rsidRDefault="002D1A16" w:rsidP="00050019">
            <w:pPr>
              <w:pStyle w:val="TAC"/>
              <w:rPr>
                <w:lang w:val="en-US" w:eastAsia="zh-CN"/>
              </w:rPr>
            </w:pPr>
            <w:r>
              <w:rPr>
                <w:szCs w:val="18"/>
                <w:lang w:val="en-US" w:eastAsia="zh-CN"/>
              </w:rPr>
              <w:t>CA_n1A-n3A</w:t>
            </w:r>
            <w:r>
              <w:rPr>
                <w:szCs w:val="18"/>
                <w:lang w:val="en-US" w:eastAsia="zh-CN"/>
              </w:rPr>
              <w:br/>
              <w:t>CA_n1A-n20A</w:t>
            </w:r>
            <w:r>
              <w:rPr>
                <w:szCs w:val="18"/>
                <w:lang w:val="en-US" w:eastAsia="zh-CN"/>
              </w:rPr>
              <w:br/>
              <w:t>CA_n3A-n20A</w:t>
            </w:r>
          </w:p>
        </w:tc>
        <w:tc>
          <w:tcPr>
            <w:tcW w:w="1259" w:type="dxa"/>
            <w:tcBorders>
              <w:top w:val="single" w:sz="4" w:space="0" w:color="auto"/>
              <w:left w:val="single" w:sz="4" w:space="0" w:color="auto"/>
              <w:bottom w:val="single" w:sz="4" w:space="0" w:color="auto"/>
              <w:right w:val="single" w:sz="4" w:space="0" w:color="auto"/>
            </w:tcBorders>
            <w:vAlign w:val="center"/>
          </w:tcPr>
          <w:p w14:paraId="04883DBD" w14:textId="77777777" w:rsidR="002D1A16" w:rsidRDefault="002D1A16" w:rsidP="00050019">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9B52A56" w14:textId="77777777" w:rsidR="002D1A16" w:rsidRDefault="002D1A16" w:rsidP="00050019">
            <w:pPr>
              <w:pStyle w:val="TAC"/>
              <w:rPr>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36262BAA" w14:textId="77777777" w:rsidR="002D1A16" w:rsidRDefault="002D1A16" w:rsidP="00050019">
            <w:pPr>
              <w:pStyle w:val="TAC"/>
              <w:rPr>
                <w:lang w:val="en-US" w:eastAsia="zh-CN"/>
              </w:rPr>
            </w:pPr>
            <w:r>
              <w:rPr>
                <w:lang w:val="en-US" w:eastAsia="zh-CN"/>
              </w:rPr>
              <w:t>0</w:t>
            </w:r>
          </w:p>
        </w:tc>
      </w:tr>
      <w:tr w:rsidR="002D1A16" w14:paraId="6871BD5D" w14:textId="77777777" w:rsidTr="003D597C">
        <w:trPr>
          <w:trHeight w:val="29"/>
        </w:trPr>
        <w:tc>
          <w:tcPr>
            <w:tcW w:w="2741" w:type="dxa"/>
            <w:tcBorders>
              <w:top w:val="nil"/>
              <w:left w:val="single" w:sz="4" w:space="0" w:color="auto"/>
              <w:bottom w:val="nil"/>
              <w:right w:val="single" w:sz="4" w:space="0" w:color="auto"/>
            </w:tcBorders>
            <w:vAlign w:val="center"/>
          </w:tcPr>
          <w:p w14:paraId="6E55320C"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556DDB96"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8DF29D" w14:textId="77777777" w:rsidR="002D1A16" w:rsidRDefault="002D1A16" w:rsidP="00050019">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AA16B2B" w14:textId="77777777" w:rsidR="002D1A16" w:rsidRDefault="002D1A16" w:rsidP="00050019">
            <w:pPr>
              <w:pStyle w:val="TAC"/>
              <w:rPr>
                <w:lang w:val="en-US" w:eastAsia="zh-CN"/>
              </w:rPr>
            </w:pPr>
            <w:r>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2D992D75" w14:textId="77777777" w:rsidR="002D1A16" w:rsidRDefault="002D1A16" w:rsidP="00050019">
            <w:pPr>
              <w:pStyle w:val="TAC"/>
              <w:rPr>
                <w:lang w:val="en-US" w:eastAsia="zh-CN"/>
              </w:rPr>
            </w:pPr>
          </w:p>
        </w:tc>
      </w:tr>
      <w:tr w:rsidR="002D1A16" w14:paraId="255481E7"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6E7A8D25"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E85C803"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5719CC" w14:textId="77777777" w:rsidR="002D1A16" w:rsidRDefault="002D1A16" w:rsidP="00050019">
            <w:pPr>
              <w:pStyle w:val="TAC"/>
              <w:rPr>
                <w:lang w:val="en-US" w:eastAsia="zh-CN"/>
              </w:rPr>
            </w:pPr>
            <w:r>
              <w:rPr>
                <w:lang w:val="en-US" w:eastAsia="zh-CN"/>
              </w:rPr>
              <w:t>n20</w:t>
            </w:r>
          </w:p>
        </w:tc>
        <w:tc>
          <w:tcPr>
            <w:tcW w:w="4997" w:type="dxa"/>
            <w:tcBorders>
              <w:top w:val="single" w:sz="4" w:space="0" w:color="auto"/>
              <w:left w:val="single" w:sz="4" w:space="0" w:color="auto"/>
              <w:bottom w:val="single" w:sz="4" w:space="0" w:color="auto"/>
              <w:right w:val="single" w:sz="4" w:space="0" w:color="auto"/>
            </w:tcBorders>
            <w:vAlign w:val="center"/>
          </w:tcPr>
          <w:p w14:paraId="31856095" w14:textId="77777777" w:rsidR="002D1A16" w:rsidRDefault="002D1A16" w:rsidP="00050019">
            <w:pPr>
              <w:pStyle w:val="TAC"/>
              <w:rPr>
                <w:lang w:val="en-US" w:eastAsia="zh-CN"/>
              </w:rPr>
            </w:pPr>
            <w:r>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64D6F3D1" w14:textId="77777777" w:rsidR="002D1A16" w:rsidRDefault="002D1A16" w:rsidP="00050019">
            <w:pPr>
              <w:pStyle w:val="TAC"/>
              <w:rPr>
                <w:lang w:val="en-US" w:eastAsia="zh-CN"/>
              </w:rPr>
            </w:pPr>
          </w:p>
        </w:tc>
      </w:tr>
      <w:tr w:rsidR="002D1A16" w14:paraId="14FBA3CC"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360840C1" w14:textId="77777777" w:rsidR="002D1A16" w:rsidRDefault="002D1A16" w:rsidP="00050019">
            <w:pPr>
              <w:pStyle w:val="TAC"/>
              <w:rPr>
                <w:lang w:val="en-US" w:eastAsia="zh-CN"/>
              </w:rPr>
            </w:pPr>
            <w:r>
              <w:t>CA_n1A-n3A-n26A</w:t>
            </w:r>
          </w:p>
        </w:tc>
        <w:tc>
          <w:tcPr>
            <w:tcW w:w="2785" w:type="dxa"/>
            <w:tcBorders>
              <w:top w:val="single" w:sz="4" w:space="0" w:color="auto"/>
              <w:left w:val="single" w:sz="4" w:space="0" w:color="auto"/>
              <w:bottom w:val="nil"/>
              <w:right w:val="single" w:sz="4" w:space="0" w:color="auto"/>
            </w:tcBorders>
            <w:vAlign w:val="center"/>
          </w:tcPr>
          <w:p w14:paraId="75A8EAAD" w14:textId="77777777" w:rsidR="002D1A16" w:rsidRDefault="002D1A16" w:rsidP="00050019">
            <w:pPr>
              <w:pStyle w:val="TAC"/>
              <w:rPr>
                <w:szCs w:val="18"/>
                <w:lang w:val="en-US" w:eastAsia="zh-CN"/>
              </w:rPr>
            </w:pPr>
            <w:r>
              <w:rPr>
                <w:szCs w:val="18"/>
                <w:lang w:val="en-US" w:eastAsia="zh-CN"/>
              </w:rPr>
              <w:t>CA_n1A-n3A</w:t>
            </w:r>
          </w:p>
          <w:p w14:paraId="6C3FE262" w14:textId="77777777" w:rsidR="002D1A16" w:rsidRDefault="002D1A16" w:rsidP="00050019">
            <w:pPr>
              <w:pStyle w:val="TAC"/>
              <w:rPr>
                <w:szCs w:val="18"/>
                <w:lang w:val="en-US" w:eastAsia="zh-CN"/>
              </w:rPr>
            </w:pPr>
            <w:r>
              <w:rPr>
                <w:szCs w:val="18"/>
                <w:lang w:val="en-US" w:eastAsia="zh-CN"/>
              </w:rPr>
              <w:t>CA_n1A-n26A</w:t>
            </w:r>
          </w:p>
          <w:p w14:paraId="69DCCD66" w14:textId="77777777" w:rsidR="002D1A16" w:rsidRDefault="002D1A16" w:rsidP="00050019">
            <w:pPr>
              <w:pStyle w:val="TAC"/>
              <w:rPr>
                <w:lang w:val="en-US" w:eastAsia="zh-CN"/>
              </w:rPr>
            </w:pPr>
            <w:r>
              <w:rPr>
                <w:szCs w:val="18"/>
                <w:lang w:val="en-US" w:eastAsia="zh-CN"/>
              </w:rPr>
              <w:t>CA_n3A-n26A</w:t>
            </w:r>
          </w:p>
        </w:tc>
        <w:tc>
          <w:tcPr>
            <w:tcW w:w="1259" w:type="dxa"/>
            <w:tcBorders>
              <w:top w:val="single" w:sz="4" w:space="0" w:color="auto"/>
              <w:left w:val="single" w:sz="4" w:space="0" w:color="auto"/>
              <w:bottom w:val="single" w:sz="4" w:space="0" w:color="auto"/>
              <w:right w:val="single" w:sz="4" w:space="0" w:color="auto"/>
            </w:tcBorders>
            <w:vAlign w:val="center"/>
          </w:tcPr>
          <w:p w14:paraId="56C0AF60" w14:textId="77777777" w:rsidR="002D1A16" w:rsidRDefault="002D1A16" w:rsidP="00050019">
            <w:pPr>
              <w:pStyle w:val="TAC"/>
              <w:rPr>
                <w:lang w:val="en-US" w:eastAsia="zh-CN"/>
              </w:rPr>
            </w:pPr>
            <w:r>
              <w:rPr>
                <w:color w:val="000000"/>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914D03D" w14:textId="77777777" w:rsidR="002D1A16" w:rsidRDefault="002D1A16" w:rsidP="00050019">
            <w:pPr>
              <w:pStyle w:val="TAC"/>
              <w:rPr>
                <w:lang w:val="en-US" w:eastAsia="zh-CN" w:bidi="ar"/>
              </w:rPr>
            </w:pPr>
            <w:r>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6E85903F" w14:textId="77777777" w:rsidR="002D1A16" w:rsidRDefault="002D1A16" w:rsidP="00050019">
            <w:pPr>
              <w:pStyle w:val="TAC"/>
              <w:rPr>
                <w:lang w:val="en-US" w:eastAsia="zh-CN"/>
              </w:rPr>
            </w:pPr>
            <w:r>
              <w:rPr>
                <w:rFonts w:hint="eastAsia"/>
                <w:szCs w:val="18"/>
                <w:lang w:val="en-US" w:eastAsia="zh-CN"/>
              </w:rPr>
              <w:t>0</w:t>
            </w:r>
          </w:p>
        </w:tc>
      </w:tr>
      <w:tr w:rsidR="002D1A16" w14:paraId="6D8D1719" w14:textId="77777777" w:rsidTr="003D597C">
        <w:trPr>
          <w:trHeight w:val="29"/>
        </w:trPr>
        <w:tc>
          <w:tcPr>
            <w:tcW w:w="2741" w:type="dxa"/>
            <w:tcBorders>
              <w:top w:val="nil"/>
              <w:left w:val="single" w:sz="4" w:space="0" w:color="auto"/>
              <w:bottom w:val="nil"/>
              <w:right w:val="single" w:sz="4" w:space="0" w:color="auto"/>
            </w:tcBorders>
            <w:vAlign w:val="center"/>
          </w:tcPr>
          <w:p w14:paraId="14C77399"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42AA67AF"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5879C5" w14:textId="77777777" w:rsidR="002D1A16" w:rsidRDefault="002D1A16" w:rsidP="00050019">
            <w:pPr>
              <w:pStyle w:val="TAC"/>
              <w:rPr>
                <w:lang w:val="en-US" w:eastAsia="zh-CN"/>
              </w:rPr>
            </w:pPr>
            <w:r>
              <w:rPr>
                <w:color w:val="000000"/>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3444233" w14:textId="77777777" w:rsidR="002D1A16" w:rsidRDefault="002D1A16" w:rsidP="00050019">
            <w:pPr>
              <w:pStyle w:val="TAC"/>
              <w:rPr>
                <w:lang w:val="en-US" w:eastAsia="zh-CN" w:bidi="ar"/>
              </w:rPr>
            </w:pPr>
            <w:r>
              <w:rPr>
                <w:rFonts w:cs="Arial"/>
                <w:szCs w:val="18"/>
                <w:lang w:val="en-US" w:eastAsia="zh-CN" w:bidi="ar"/>
              </w:rPr>
              <w:t>5, 10, 15, 20, 25, 30</w:t>
            </w:r>
            <w:r>
              <w:rPr>
                <w:rFonts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2CAC6AE1" w14:textId="77777777" w:rsidR="002D1A16" w:rsidRDefault="002D1A16" w:rsidP="00050019">
            <w:pPr>
              <w:pStyle w:val="TAC"/>
              <w:rPr>
                <w:lang w:val="en-US" w:eastAsia="zh-CN"/>
              </w:rPr>
            </w:pPr>
          </w:p>
        </w:tc>
      </w:tr>
      <w:tr w:rsidR="002D1A16" w14:paraId="39D65054"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58BC005C"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F66A103"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3BD6E4" w14:textId="77777777" w:rsidR="002D1A16" w:rsidRDefault="002D1A16" w:rsidP="00050019">
            <w:pPr>
              <w:pStyle w:val="TAC"/>
              <w:rPr>
                <w:lang w:val="en-US" w:eastAsia="zh-CN"/>
              </w:rPr>
            </w:pPr>
            <w:r>
              <w:rPr>
                <w:color w:val="000000"/>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15AFCAC3" w14:textId="77777777" w:rsidR="002D1A16" w:rsidRDefault="002D1A16" w:rsidP="00050019">
            <w:pPr>
              <w:pStyle w:val="TAC"/>
              <w:rPr>
                <w:lang w:val="en-US" w:eastAsia="zh-CN" w:bidi="ar"/>
              </w:rPr>
            </w:pPr>
            <w:r>
              <w:rPr>
                <w:rFonts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14025DD4" w14:textId="77777777" w:rsidR="002D1A16" w:rsidRDefault="002D1A16" w:rsidP="00050019">
            <w:pPr>
              <w:pStyle w:val="TAC"/>
              <w:rPr>
                <w:lang w:val="en-US" w:eastAsia="zh-CN"/>
              </w:rPr>
            </w:pPr>
          </w:p>
        </w:tc>
      </w:tr>
      <w:tr w:rsidR="002D1A16" w14:paraId="0AC4BC6A"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6DD476D6" w14:textId="77777777" w:rsidR="002D1A16" w:rsidRDefault="002D1A16" w:rsidP="00050019">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n3</w:t>
            </w:r>
            <w:r>
              <w:rPr>
                <w:lang w:val="sv-SE" w:eastAsia="ja-JP"/>
              </w:rPr>
              <w:t>A</w:t>
            </w:r>
            <w:r>
              <w:rPr>
                <w:lang w:val="sv-SE" w:eastAsia="zh-CN"/>
              </w:rPr>
              <w:t>-n28A</w:t>
            </w:r>
          </w:p>
        </w:tc>
        <w:tc>
          <w:tcPr>
            <w:tcW w:w="2785" w:type="dxa"/>
            <w:tcBorders>
              <w:top w:val="single" w:sz="4" w:space="0" w:color="auto"/>
              <w:left w:val="single" w:sz="4" w:space="0" w:color="auto"/>
              <w:bottom w:val="nil"/>
              <w:right w:val="single" w:sz="4" w:space="0" w:color="auto"/>
            </w:tcBorders>
            <w:vAlign w:val="center"/>
          </w:tcPr>
          <w:p w14:paraId="0ADFE529" w14:textId="77777777" w:rsidR="002D1A16" w:rsidRDefault="002D1A16" w:rsidP="00050019">
            <w:pPr>
              <w:pStyle w:val="TAC"/>
              <w:rPr>
                <w:lang w:val="en-US"/>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A66FB49" w14:textId="77777777" w:rsidR="002D1A16" w:rsidRDefault="002D1A16" w:rsidP="00050019">
            <w:pPr>
              <w:pStyle w:val="TAC"/>
              <w:rPr>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BC2EB7F" w14:textId="77777777" w:rsidR="002D1A16" w:rsidRDefault="002D1A16" w:rsidP="00050019">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FD14805" w14:textId="77777777" w:rsidR="002D1A16" w:rsidRDefault="002D1A16" w:rsidP="00050019">
            <w:pPr>
              <w:pStyle w:val="TAC"/>
              <w:rPr>
                <w:lang w:val="en-US" w:eastAsia="zh-CN"/>
              </w:rPr>
            </w:pPr>
            <w:r>
              <w:rPr>
                <w:lang w:val="en-US" w:eastAsia="zh-CN"/>
              </w:rPr>
              <w:t>0</w:t>
            </w:r>
          </w:p>
        </w:tc>
      </w:tr>
      <w:tr w:rsidR="002D1A16" w14:paraId="6AFDE6D6" w14:textId="77777777" w:rsidTr="003D597C">
        <w:trPr>
          <w:trHeight w:val="29"/>
        </w:trPr>
        <w:tc>
          <w:tcPr>
            <w:tcW w:w="2741" w:type="dxa"/>
            <w:tcBorders>
              <w:top w:val="nil"/>
              <w:left w:val="single" w:sz="4" w:space="0" w:color="auto"/>
              <w:bottom w:val="nil"/>
              <w:right w:val="single" w:sz="4" w:space="0" w:color="auto"/>
            </w:tcBorders>
            <w:vAlign w:val="center"/>
          </w:tcPr>
          <w:p w14:paraId="387CE4C2"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2A60AD6F"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9EA55B0" w14:textId="77777777" w:rsidR="002D1A16" w:rsidRDefault="002D1A16" w:rsidP="00050019">
            <w:pPr>
              <w:pStyle w:val="TAC"/>
              <w:rPr>
                <w:lang w:val="en-US"/>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DE61D07" w14:textId="77777777" w:rsidR="002D1A16" w:rsidRDefault="002D1A16" w:rsidP="00050019">
            <w:pPr>
              <w:pStyle w:val="TAC"/>
              <w:rPr>
                <w:rFonts w:ascii="Calibri" w:hAnsi="Calibri"/>
                <w:sz w:val="21"/>
                <w:lang w:val="en-US" w:eastAsia="zh-CN"/>
              </w:rPr>
            </w:pPr>
            <w:r>
              <w:rPr>
                <w:lang w:val="en-US" w:eastAsia="zh-CN" w:bidi="ar"/>
              </w:rPr>
              <w:t>5, 10, 15, 20, 25, 30</w:t>
            </w:r>
          </w:p>
        </w:tc>
        <w:tc>
          <w:tcPr>
            <w:tcW w:w="2445" w:type="dxa"/>
            <w:tcBorders>
              <w:top w:val="nil"/>
              <w:left w:val="single" w:sz="4" w:space="0" w:color="auto"/>
              <w:bottom w:val="nil"/>
              <w:right w:val="single" w:sz="4" w:space="0" w:color="auto"/>
            </w:tcBorders>
            <w:vAlign w:val="center"/>
          </w:tcPr>
          <w:p w14:paraId="4FF45216" w14:textId="77777777" w:rsidR="002D1A16" w:rsidRDefault="002D1A16" w:rsidP="00050019">
            <w:pPr>
              <w:pStyle w:val="TAC"/>
              <w:rPr>
                <w:lang w:val="en-US" w:eastAsia="zh-CN"/>
              </w:rPr>
            </w:pPr>
          </w:p>
        </w:tc>
      </w:tr>
      <w:tr w:rsidR="002D1A16" w14:paraId="22B0001F" w14:textId="77777777" w:rsidTr="003D597C">
        <w:trPr>
          <w:trHeight w:val="29"/>
        </w:trPr>
        <w:tc>
          <w:tcPr>
            <w:tcW w:w="2741" w:type="dxa"/>
            <w:tcBorders>
              <w:top w:val="nil"/>
              <w:left w:val="single" w:sz="4" w:space="0" w:color="auto"/>
              <w:bottom w:val="nil"/>
              <w:right w:val="single" w:sz="4" w:space="0" w:color="auto"/>
            </w:tcBorders>
            <w:vAlign w:val="center"/>
          </w:tcPr>
          <w:p w14:paraId="298D9F92" w14:textId="77777777" w:rsidR="002D1A16" w:rsidRDefault="002D1A16" w:rsidP="0005001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392F7962"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507A2B" w14:textId="77777777" w:rsidR="002D1A16" w:rsidRDefault="002D1A16" w:rsidP="00050019">
            <w:pPr>
              <w:pStyle w:val="TAC"/>
              <w:rPr>
                <w:lang w:val="en-US"/>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436BAE18" w14:textId="77777777" w:rsidR="002D1A16" w:rsidRDefault="002D1A16" w:rsidP="00050019">
            <w:pPr>
              <w:pStyle w:val="TAC"/>
              <w:rPr>
                <w:rFonts w:ascii="Calibri" w:hAnsi="Calibri"/>
                <w:sz w:val="21"/>
                <w:lang w:val="en-US" w:eastAsia="zh-CN"/>
              </w:rPr>
            </w:pPr>
            <w:r>
              <w:rPr>
                <w:lang w:val="en-US" w:eastAsia="zh-CN" w:bidi="ar"/>
              </w:rPr>
              <w:t>5, 10, 15, 20</w:t>
            </w:r>
            <w:r>
              <w:rPr>
                <w:vertAlign w:val="superscript"/>
                <w:lang w:val="en-US" w:eastAsia="zh-CN" w:bidi="ar"/>
              </w:rPr>
              <w:t>2</w:t>
            </w:r>
          </w:p>
        </w:tc>
        <w:tc>
          <w:tcPr>
            <w:tcW w:w="2445" w:type="dxa"/>
            <w:tcBorders>
              <w:top w:val="nil"/>
              <w:left w:val="single" w:sz="4" w:space="0" w:color="auto"/>
              <w:bottom w:val="single" w:sz="4" w:space="0" w:color="auto"/>
              <w:right w:val="single" w:sz="4" w:space="0" w:color="auto"/>
            </w:tcBorders>
            <w:vAlign w:val="center"/>
          </w:tcPr>
          <w:p w14:paraId="1502ACE8" w14:textId="77777777" w:rsidR="002D1A16" w:rsidRDefault="002D1A16" w:rsidP="00050019">
            <w:pPr>
              <w:pStyle w:val="TAC"/>
              <w:rPr>
                <w:lang w:val="en-US" w:eastAsia="zh-CN"/>
              </w:rPr>
            </w:pPr>
          </w:p>
        </w:tc>
      </w:tr>
      <w:tr w:rsidR="002D1A16" w14:paraId="24B0DE13" w14:textId="77777777" w:rsidTr="003D597C">
        <w:trPr>
          <w:trHeight w:val="29"/>
        </w:trPr>
        <w:tc>
          <w:tcPr>
            <w:tcW w:w="2741" w:type="dxa"/>
            <w:tcBorders>
              <w:top w:val="nil"/>
              <w:left w:val="single" w:sz="4" w:space="0" w:color="auto"/>
              <w:bottom w:val="nil"/>
              <w:right w:val="single" w:sz="4" w:space="0" w:color="auto"/>
            </w:tcBorders>
            <w:vAlign w:val="center"/>
          </w:tcPr>
          <w:p w14:paraId="550175CF" w14:textId="77777777" w:rsidR="002D1A16" w:rsidRDefault="002D1A16" w:rsidP="00050019">
            <w:pPr>
              <w:pStyle w:val="TAC"/>
              <w:rPr>
                <w:lang w:val="en-US"/>
              </w:rPr>
            </w:pPr>
          </w:p>
        </w:tc>
        <w:tc>
          <w:tcPr>
            <w:tcW w:w="2785" w:type="dxa"/>
            <w:tcBorders>
              <w:top w:val="single" w:sz="4" w:space="0" w:color="auto"/>
              <w:left w:val="single" w:sz="4" w:space="0" w:color="auto"/>
              <w:bottom w:val="nil"/>
              <w:right w:val="single" w:sz="4" w:space="0" w:color="auto"/>
            </w:tcBorders>
            <w:vAlign w:val="center"/>
          </w:tcPr>
          <w:p w14:paraId="34116A28" w14:textId="77777777" w:rsidR="002D1A16" w:rsidRPr="00F70586" w:rsidRDefault="002D1A16" w:rsidP="00050019">
            <w:pPr>
              <w:pStyle w:val="TAC"/>
              <w:rPr>
                <w:szCs w:val="18"/>
                <w:lang w:val="en-US" w:eastAsia="ja-JP"/>
              </w:rPr>
            </w:pPr>
            <w:r>
              <w:rPr>
                <w:szCs w:val="18"/>
                <w:lang w:val="es-US" w:eastAsia="zh-CN"/>
              </w:rPr>
              <w:t>CA</w:t>
            </w:r>
            <w:r>
              <w:rPr>
                <w:szCs w:val="18"/>
                <w:lang w:val="es-US"/>
              </w:rPr>
              <w:t>_</w:t>
            </w:r>
            <w:r>
              <w:rPr>
                <w:szCs w:val="18"/>
                <w:lang w:val="es-US" w:eastAsia="zh-CN"/>
              </w:rPr>
              <w:t>n1</w:t>
            </w:r>
            <w:r w:rsidRPr="00F70586">
              <w:rPr>
                <w:szCs w:val="18"/>
                <w:lang w:val="en-US" w:eastAsia="ja-JP"/>
              </w:rPr>
              <w:t>A-n</w:t>
            </w:r>
            <w:r>
              <w:rPr>
                <w:szCs w:val="18"/>
                <w:lang w:val="es-US" w:eastAsia="zh-CN"/>
              </w:rPr>
              <w:t>3</w:t>
            </w:r>
            <w:r w:rsidRPr="00F70586">
              <w:rPr>
                <w:szCs w:val="18"/>
                <w:lang w:val="en-US" w:eastAsia="ja-JP"/>
              </w:rPr>
              <w:t>A</w:t>
            </w:r>
          </w:p>
          <w:p w14:paraId="1B223FD9" w14:textId="77777777" w:rsidR="002D1A16" w:rsidRPr="00F70586" w:rsidRDefault="002D1A16" w:rsidP="00050019">
            <w:pPr>
              <w:pStyle w:val="TAC"/>
              <w:rPr>
                <w:szCs w:val="18"/>
                <w:lang w:val="en-US" w:eastAsia="ja-JP"/>
              </w:rPr>
            </w:pPr>
            <w:r w:rsidRPr="00F70586">
              <w:rPr>
                <w:szCs w:val="18"/>
                <w:lang w:val="en-US" w:eastAsia="ja-JP"/>
              </w:rPr>
              <w:t>CA_n1A-n28A</w:t>
            </w:r>
          </w:p>
          <w:p w14:paraId="0BF82DF8" w14:textId="77777777" w:rsidR="002D1A16" w:rsidRDefault="002D1A16" w:rsidP="00050019">
            <w:pPr>
              <w:pStyle w:val="TAC"/>
              <w:rPr>
                <w:lang w:val="en-US"/>
              </w:rPr>
            </w:pPr>
            <w:r>
              <w:rPr>
                <w:szCs w:val="18"/>
                <w:lang w:val="en-US"/>
              </w:rPr>
              <w:t>CA_n3A-n28A</w:t>
            </w:r>
          </w:p>
        </w:tc>
        <w:tc>
          <w:tcPr>
            <w:tcW w:w="1259" w:type="dxa"/>
            <w:tcBorders>
              <w:top w:val="single" w:sz="4" w:space="0" w:color="auto"/>
              <w:left w:val="single" w:sz="4" w:space="0" w:color="auto"/>
              <w:bottom w:val="single" w:sz="4" w:space="0" w:color="auto"/>
              <w:right w:val="single" w:sz="4" w:space="0" w:color="auto"/>
            </w:tcBorders>
            <w:vAlign w:val="center"/>
          </w:tcPr>
          <w:p w14:paraId="4B08372B" w14:textId="77777777" w:rsidR="002D1A16" w:rsidRDefault="002D1A16" w:rsidP="00050019">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5394FAE" w14:textId="77777777" w:rsidR="002D1A16" w:rsidRDefault="002D1A16" w:rsidP="00050019">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2B27EA2" w14:textId="77777777" w:rsidR="002D1A16" w:rsidRDefault="002D1A16" w:rsidP="00050019">
            <w:pPr>
              <w:pStyle w:val="TAC"/>
              <w:rPr>
                <w:lang w:val="en-US" w:eastAsia="zh-CN"/>
              </w:rPr>
            </w:pPr>
            <w:r>
              <w:rPr>
                <w:szCs w:val="18"/>
                <w:lang w:val="en-US" w:eastAsia="zh-CN"/>
              </w:rPr>
              <w:t>1</w:t>
            </w:r>
          </w:p>
        </w:tc>
      </w:tr>
      <w:tr w:rsidR="002D1A16" w14:paraId="182C0DC5" w14:textId="77777777" w:rsidTr="003D597C">
        <w:trPr>
          <w:trHeight w:val="29"/>
        </w:trPr>
        <w:tc>
          <w:tcPr>
            <w:tcW w:w="2741" w:type="dxa"/>
            <w:tcBorders>
              <w:top w:val="nil"/>
              <w:left w:val="single" w:sz="4" w:space="0" w:color="auto"/>
              <w:bottom w:val="nil"/>
              <w:right w:val="single" w:sz="4" w:space="0" w:color="auto"/>
            </w:tcBorders>
            <w:vAlign w:val="center"/>
          </w:tcPr>
          <w:p w14:paraId="304454D9"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4877C96C"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676FDBD" w14:textId="77777777" w:rsidR="002D1A16" w:rsidRDefault="002D1A16" w:rsidP="00050019">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DF11CC5" w14:textId="77777777" w:rsidR="002D1A16" w:rsidRDefault="002D1A16" w:rsidP="00050019">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5E974A0" w14:textId="77777777" w:rsidR="002D1A16" w:rsidRDefault="002D1A16" w:rsidP="00050019">
            <w:pPr>
              <w:pStyle w:val="TAC"/>
              <w:rPr>
                <w:lang w:val="en-US" w:eastAsia="zh-CN"/>
              </w:rPr>
            </w:pPr>
          </w:p>
        </w:tc>
      </w:tr>
      <w:tr w:rsidR="002D1A16" w14:paraId="572BEC6C" w14:textId="77777777" w:rsidTr="003D597C">
        <w:trPr>
          <w:trHeight w:val="29"/>
        </w:trPr>
        <w:tc>
          <w:tcPr>
            <w:tcW w:w="2741" w:type="dxa"/>
            <w:tcBorders>
              <w:top w:val="nil"/>
              <w:left w:val="single" w:sz="4" w:space="0" w:color="auto"/>
              <w:bottom w:val="nil"/>
              <w:right w:val="single" w:sz="4" w:space="0" w:color="auto"/>
            </w:tcBorders>
            <w:vAlign w:val="center"/>
          </w:tcPr>
          <w:p w14:paraId="6D190AEA"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74C4B6BB"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9A30A5C" w14:textId="77777777" w:rsidR="002D1A16" w:rsidRDefault="002D1A16" w:rsidP="00050019">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3ED150F3" w14:textId="77777777" w:rsidR="002D1A16" w:rsidRDefault="002D1A16" w:rsidP="00050019">
            <w:pPr>
              <w:pStyle w:val="TAC"/>
              <w:rPr>
                <w:rFonts w:ascii="Calibri" w:hAnsi="Calibri"/>
                <w:sz w:val="21"/>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7F1B58D5" w14:textId="77777777" w:rsidR="002D1A16" w:rsidRDefault="002D1A16" w:rsidP="00050019">
            <w:pPr>
              <w:pStyle w:val="TAC"/>
              <w:rPr>
                <w:lang w:val="en-US" w:eastAsia="zh-CN"/>
              </w:rPr>
            </w:pPr>
          </w:p>
        </w:tc>
      </w:tr>
      <w:tr w:rsidR="002D1A16" w14:paraId="546526EE" w14:textId="77777777" w:rsidTr="003D597C">
        <w:trPr>
          <w:trHeight w:val="29"/>
        </w:trPr>
        <w:tc>
          <w:tcPr>
            <w:tcW w:w="2741" w:type="dxa"/>
            <w:tcBorders>
              <w:top w:val="nil"/>
              <w:left w:val="single" w:sz="4" w:space="0" w:color="auto"/>
              <w:bottom w:val="nil"/>
              <w:right w:val="single" w:sz="4" w:space="0" w:color="auto"/>
            </w:tcBorders>
            <w:vAlign w:val="center"/>
          </w:tcPr>
          <w:p w14:paraId="4B19CD9D"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37F1ECD5"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7177754" w14:textId="77777777" w:rsidR="002D1A16" w:rsidRDefault="002D1A16" w:rsidP="00050019">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A49A416" w14:textId="77777777" w:rsidR="002D1A16" w:rsidRDefault="002D1A16" w:rsidP="00050019">
            <w:pPr>
              <w:pStyle w:val="TAC"/>
              <w:rPr>
                <w:rFonts w:ascii="Calibri"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628C047" w14:textId="77777777" w:rsidR="002D1A16" w:rsidRDefault="002D1A16" w:rsidP="00050019">
            <w:pPr>
              <w:pStyle w:val="TAC"/>
              <w:rPr>
                <w:lang w:val="en-US" w:eastAsia="zh-CN"/>
              </w:rPr>
            </w:pPr>
            <w:r>
              <w:rPr>
                <w:szCs w:val="18"/>
                <w:lang w:val="en-US" w:eastAsia="zh-CN"/>
              </w:rPr>
              <w:t>2</w:t>
            </w:r>
          </w:p>
        </w:tc>
      </w:tr>
      <w:tr w:rsidR="002D1A16" w14:paraId="09AAA829" w14:textId="77777777" w:rsidTr="003D597C">
        <w:trPr>
          <w:trHeight w:val="29"/>
        </w:trPr>
        <w:tc>
          <w:tcPr>
            <w:tcW w:w="2741" w:type="dxa"/>
            <w:tcBorders>
              <w:top w:val="nil"/>
              <w:left w:val="single" w:sz="4" w:space="0" w:color="auto"/>
              <w:bottom w:val="nil"/>
              <w:right w:val="single" w:sz="4" w:space="0" w:color="auto"/>
            </w:tcBorders>
            <w:vAlign w:val="center"/>
          </w:tcPr>
          <w:p w14:paraId="479348B6"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78593632"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1811254" w14:textId="77777777" w:rsidR="002D1A16" w:rsidRDefault="002D1A16" w:rsidP="00050019">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FA8E53A" w14:textId="77777777" w:rsidR="002D1A16" w:rsidRDefault="002D1A16" w:rsidP="00050019">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D6EAB34" w14:textId="77777777" w:rsidR="002D1A16" w:rsidRDefault="002D1A16" w:rsidP="00050019">
            <w:pPr>
              <w:pStyle w:val="TAC"/>
              <w:rPr>
                <w:lang w:val="en-US" w:eastAsia="zh-CN"/>
              </w:rPr>
            </w:pPr>
          </w:p>
        </w:tc>
      </w:tr>
      <w:tr w:rsidR="002D1A16" w14:paraId="26272CDF"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7301DE32" w14:textId="77777777" w:rsidR="002D1A16" w:rsidRDefault="002D1A16" w:rsidP="0005001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29B611F0"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8DADBB6" w14:textId="77777777" w:rsidR="002D1A16" w:rsidRDefault="002D1A16" w:rsidP="00050019">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0F2B9F73" w14:textId="77777777" w:rsidR="002D1A16" w:rsidRDefault="002D1A16" w:rsidP="00050019">
            <w:pPr>
              <w:pStyle w:val="TAC"/>
              <w:rPr>
                <w:rFonts w:ascii="Calibri" w:hAnsi="Calibri"/>
                <w:sz w:val="21"/>
                <w:lang w:val="en-US" w:eastAsia="zh-CN"/>
              </w:rPr>
            </w:pPr>
            <w:r>
              <w:rPr>
                <w:lang w:val="en-US" w:eastAsia="zh-CN" w:bidi="ar"/>
              </w:rPr>
              <w:t>5, 10, 15, 20</w:t>
            </w:r>
            <w:r>
              <w:rPr>
                <w:vertAlign w:val="superscript"/>
                <w:lang w:val="en-US" w:eastAsia="zh-CN" w:bidi="ar"/>
              </w:rPr>
              <w:t>1</w:t>
            </w:r>
            <w:r>
              <w:rPr>
                <w:lang w:val="en-US" w:eastAsia="zh-CN" w:bidi="ar"/>
              </w:rPr>
              <w:t>, 30</w:t>
            </w:r>
            <w:r>
              <w:rPr>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1790B973" w14:textId="77777777" w:rsidR="002D1A16" w:rsidRDefault="002D1A16" w:rsidP="00050019">
            <w:pPr>
              <w:pStyle w:val="TAC"/>
              <w:rPr>
                <w:lang w:val="en-US" w:eastAsia="zh-CN"/>
              </w:rPr>
            </w:pPr>
          </w:p>
        </w:tc>
      </w:tr>
      <w:tr w:rsidR="002D1A16" w14:paraId="50E0E3E5"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47F1346A" w14:textId="77777777" w:rsidR="002D1A16" w:rsidRDefault="002D1A16" w:rsidP="00050019">
            <w:pPr>
              <w:pStyle w:val="TAC"/>
              <w:rPr>
                <w:szCs w:val="18"/>
                <w:lang w:eastAsia="zh-CN"/>
              </w:rPr>
            </w:pPr>
            <w:r>
              <w:rPr>
                <w:szCs w:val="18"/>
                <w:lang w:eastAsia="zh-CN"/>
              </w:rPr>
              <w:t>CA_n1A-n3A-n38A</w:t>
            </w:r>
          </w:p>
        </w:tc>
        <w:tc>
          <w:tcPr>
            <w:tcW w:w="2785" w:type="dxa"/>
            <w:tcBorders>
              <w:top w:val="single" w:sz="4" w:space="0" w:color="auto"/>
              <w:left w:val="single" w:sz="4" w:space="0" w:color="auto"/>
              <w:bottom w:val="nil"/>
              <w:right w:val="single" w:sz="4" w:space="0" w:color="auto"/>
            </w:tcBorders>
            <w:vAlign w:val="center"/>
          </w:tcPr>
          <w:p w14:paraId="0B749257" w14:textId="77777777" w:rsidR="002D1A16" w:rsidRDefault="002D1A16" w:rsidP="00050019">
            <w:pPr>
              <w:pStyle w:val="TAC"/>
              <w:rPr>
                <w:szCs w:val="18"/>
                <w:lang w:val="en-US" w:eastAsia="zh-CN"/>
              </w:rPr>
            </w:pPr>
            <w:r>
              <w:rPr>
                <w:szCs w:val="18"/>
                <w:lang w:val="en-US" w:eastAsia="zh-CN"/>
              </w:rPr>
              <w:t>-</w:t>
            </w:r>
          </w:p>
          <w:p w14:paraId="121EC031"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0BFCE33" w14:textId="77777777" w:rsidR="002D1A16" w:rsidRDefault="002D1A16" w:rsidP="00050019">
            <w:pPr>
              <w:pStyle w:val="TAC"/>
              <w:rPr>
                <w:szCs w:val="18"/>
                <w:lang w:val="en-US" w:eastAsia="zh-CN"/>
              </w:rPr>
            </w:pPr>
            <w:r>
              <w:rPr>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9564F6C" w14:textId="77777777" w:rsidR="002D1A16" w:rsidRDefault="002D1A16" w:rsidP="00050019">
            <w:pPr>
              <w:pStyle w:val="TAC"/>
              <w:rPr>
                <w:rFonts w:cs="Arial"/>
                <w:szCs w:val="18"/>
                <w:lang w:val="en-US" w:eastAsia="zh-CN" w:bidi="ar"/>
              </w:rPr>
            </w:pPr>
            <w:r>
              <w:rPr>
                <w:rFonts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1F31B45C" w14:textId="77777777" w:rsidR="002D1A16" w:rsidRDefault="002D1A16" w:rsidP="00050019">
            <w:pPr>
              <w:pStyle w:val="TAC"/>
              <w:rPr>
                <w:szCs w:val="18"/>
                <w:lang w:val="en-US" w:eastAsia="zh-CN"/>
              </w:rPr>
            </w:pPr>
            <w:r>
              <w:rPr>
                <w:szCs w:val="18"/>
                <w:lang w:val="en-US" w:eastAsia="zh-CN"/>
              </w:rPr>
              <w:t>0</w:t>
            </w:r>
          </w:p>
        </w:tc>
      </w:tr>
      <w:tr w:rsidR="002D1A16" w14:paraId="233FE4E3" w14:textId="77777777" w:rsidTr="003D597C">
        <w:trPr>
          <w:trHeight w:val="29"/>
        </w:trPr>
        <w:tc>
          <w:tcPr>
            <w:tcW w:w="2741" w:type="dxa"/>
            <w:tcBorders>
              <w:top w:val="nil"/>
              <w:left w:val="single" w:sz="4" w:space="0" w:color="auto"/>
              <w:bottom w:val="nil"/>
              <w:right w:val="single" w:sz="4" w:space="0" w:color="auto"/>
            </w:tcBorders>
            <w:vAlign w:val="center"/>
          </w:tcPr>
          <w:p w14:paraId="5E93A40D" w14:textId="77777777" w:rsidR="002D1A16" w:rsidRDefault="002D1A16" w:rsidP="00050019">
            <w:pPr>
              <w:pStyle w:val="TAC"/>
              <w:rPr>
                <w:szCs w:val="18"/>
                <w:lang w:eastAsia="zh-CN"/>
              </w:rPr>
            </w:pPr>
          </w:p>
        </w:tc>
        <w:tc>
          <w:tcPr>
            <w:tcW w:w="2785" w:type="dxa"/>
            <w:tcBorders>
              <w:top w:val="nil"/>
              <w:left w:val="single" w:sz="4" w:space="0" w:color="auto"/>
              <w:bottom w:val="nil"/>
              <w:right w:val="single" w:sz="4" w:space="0" w:color="auto"/>
            </w:tcBorders>
            <w:vAlign w:val="center"/>
          </w:tcPr>
          <w:p w14:paraId="61097B16"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3C3D834" w14:textId="77777777" w:rsidR="002D1A16" w:rsidRDefault="002D1A16" w:rsidP="00050019">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B4A1B3B" w14:textId="77777777" w:rsidR="002D1A16" w:rsidRDefault="002D1A16" w:rsidP="00050019">
            <w:pPr>
              <w:pStyle w:val="TAC"/>
              <w:rPr>
                <w:rFonts w:cs="Arial"/>
                <w:szCs w:val="18"/>
                <w:lang w:val="en-US" w:eastAsia="zh-CN" w:bidi="ar"/>
              </w:rPr>
            </w:pPr>
            <w:r>
              <w:rPr>
                <w:rFonts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5038630" w14:textId="77777777" w:rsidR="002D1A16" w:rsidRDefault="002D1A16" w:rsidP="00050019">
            <w:pPr>
              <w:pStyle w:val="TAC"/>
              <w:rPr>
                <w:szCs w:val="18"/>
                <w:lang w:val="en-US" w:eastAsia="zh-CN"/>
              </w:rPr>
            </w:pPr>
          </w:p>
        </w:tc>
      </w:tr>
      <w:tr w:rsidR="002D1A16" w14:paraId="530BECFB"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653C9F45" w14:textId="77777777" w:rsidR="002D1A16" w:rsidRDefault="002D1A16" w:rsidP="00050019">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61B70CDB"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7511E3" w14:textId="77777777" w:rsidR="002D1A16" w:rsidRDefault="002D1A16" w:rsidP="00050019">
            <w:pPr>
              <w:pStyle w:val="TAC"/>
              <w:rPr>
                <w:szCs w:val="18"/>
                <w:lang w:val="en-US"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143C13A0" w14:textId="77777777" w:rsidR="002D1A16" w:rsidRDefault="002D1A16" w:rsidP="00050019">
            <w:pPr>
              <w:pStyle w:val="TAC"/>
              <w:rPr>
                <w:rFonts w:cs="Arial"/>
                <w:szCs w:val="18"/>
                <w:lang w:val="en-US" w:eastAsia="zh-CN" w:bidi="ar"/>
              </w:rPr>
            </w:pPr>
            <w:r>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5FC992A7" w14:textId="77777777" w:rsidR="002D1A16" w:rsidRDefault="002D1A16" w:rsidP="00050019">
            <w:pPr>
              <w:pStyle w:val="TAC"/>
              <w:rPr>
                <w:szCs w:val="18"/>
                <w:lang w:val="en-US" w:eastAsia="zh-CN"/>
              </w:rPr>
            </w:pPr>
          </w:p>
        </w:tc>
      </w:tr>
      <w:tr w:rsidR="002D1A16" w14:paraId="41BD540A"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0B8F2AA2" w14:textId="77777777" w:rsidR="002D1A16" w:rsidRDefault="002D1A16" w:rsidP="00050019">
            <w:pPr>
              <w:pStyle w:val="TAC"/>
              <w:rPr>
                <w:szCs w:val="18"/>
                <w:lang w:eastAsia="zh-CN"/>
              </w:rPr>
            </w:pPr>
            <w:r>
              <w:rPr>
                <w:szCs w:val="18"/>
                <w:lang w:val="en-US" w:eastAsia="zh-CN"/>
              </w:rPr>
              <w:t>CA_n1A-n3B-n38A</w:t>
            </w:r>
          </w:p>
        </w:tc>
        <w:tc>
          <w:tcPr>
            <w:tcW w:w="2785" w:type="dxa"/>
            <w:tcBorders>
              <w:top w:val="single" w:sz="4" w:space="0" w:color="auto"/>
              <w:left w:val="single" w:sz="4" w:space="0" w:color="auto"/>
              <w:bottom w:val="nil"/>
              <w:right w:val="single" w:sz="4" w:space="0" w:color="auto"/>
            </w:tcBorders>
            <w:vAlign w:val="center"/>
          </w:tcPr>
          <w:p w14:paraId="0E634D57" w14:textId="77777777" w:rsidR="002D1A16" w:rsidRDefault="002D1A16" w:rsidP="00050019">
            <w:pPr>
              <w:pStyle w:val="TAC"/>
              <w:rPr>
                <w:lang w:val="en-US"/>
              </w:rPr>
            </w:pPr>
            <w:r>
              <w:rPr>
                <w:rFonts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29AB6D5" w14:textId="77777777" w:rsidR="002D1A16" w:rsidRDefault="002D1A16" w:rsidP="00050019">
            <w:pPr>
              <w:pStyle w:val="TAC"/>
              <w:rPr>
                <w:szCs w:val="18"/>
                <w:lang w:val="en-US" w:eastAsia="zh-CN"/>
              </w:rPr>
            </w:pPr>
            <w:r>
              <w:rPr>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464D402" w14:textId="77777777" w:rsidR="002D1A16" w:rsidRDefault="002D1A16" w:rsidP="00050019">
            <w:pPr>
              <w:pStyle w:val="TAC"/>
              <w:rPr>
                <w:rFonts w:cs="Arial"/>
                <w:szCs w:val="18"/>
                <w:lang w:val="en-US" w:eastAsia="zh-CN" w:bidi="ar"/>
              </w:rPr>
            </w:pPr>
            <w:r>
              <w:rPr>
                <w:rFonts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B262745" w14:textId="77777777" w:rsidR="002D1A16" w:rsidRDefault="002D1A16" w:rsidP="00050019">
            <w:pPr>
              <w:pStyle w:val="TAC"/>
              <w:rPr>
                <w:szCs w:val="18"/>
                <w:lang w:val="en-US" w:eastAsia="zh-CN"/>
              </w:rPr>
            </w:pPr>
            <w:r>
              <w:rPr>
                <w:rFonts w:hint="eastAsia"/>
                <w:szCs w:val="18"/>
                <w:lang w:val="en-US" w:eastAsia="zh-CN"/>
              </w:rPr>
              <w:t>0</w:t>
            </w:r>
          </w:p>
        </w:tc>
      </w:tr>
      <w:tr w:rsidR="002D1A16" w14:paraId="1602B1C3" w14:textId="77777777" w:rsidTr="003D597C">
        <w:trPr>
          <w:trHeight w:val="29"/>
        </w:trPr>
        <w:tc>
          <w:tcPr>
            <w:tcW w:w="2741" w:type="dxa"/>
            <w:tcBorders>
              <w:top w:val="nil"/>
              <w:left w:val="single" w:sz="4" w:space="0" w:color="auto"/>
              <w:bottom w:val="nil"/>
              <w:right w:val="single" w:sz="4" w:space="0" w:color="auto"/>
            </w:tcBorders>
            <w:vAlign w:val="center"/>
          </w:tcPr>
          <w:p w14:paraId="174DD289" w14:textId="77777777" w:rsidR="002D1A16" w:rsidRDefault="002D1A16" w:rsidP="00050019">
            <w:pPr>
              <w:pStyle w:val="TAC"/>
              <w:rPr>
                <w:szCs w:val="18"/>
                <w:lang w:eastAsia="zh-CN"/>
              </w:rPr>
            </w:pPr>
          </w:p>
        </w:tc>
        <w:tc>
          <w:tcPr>
            <w:tcW w:w="2785" w:type="dxa"/>
            <w:tcBorders>
              <w:top w:val="nil"/>
              <w:left w:val="single" w:sz="4" w:space="0" w:color="auto"/>
              <w:bottom w:val="nil"/>
              <w:right w:val="single" w:sz="4" w:space="0" w:color="auto"/>
            </w:tcBorders>
            <w:vAlign w:val="center"/>
          </w:tcPr>
          <w:p w14:paraId="1F928F83"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9861D7" w14:textId="77777777" w:rsidR="002D1A16" w:rsidRDefault="002D1A16" w:rsidP="00050019">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4EE595B" w14:textId="77777777" w:rsidR="002D1A16" w:rsidRDefault="002D1A16" w:rsidP="00050019">
            <w:pPr>
              <w:pStyle w:val="TAC"/>
              <w:rPr>
                <w:rFonts w:cs="Arial"/>
                <w:szCs w:val="18"/>
                <w:lang w:val="en-US" w:eastAsia="zh-CN" w:bidi="ar"/>
              </w:rPr>
            </w:pPr>
            <w:r>
              <w:rPr>
                <w:rFonts w:cs="Arial"/>
                <w:szCs w:val="18"/>
                <w:lang w:val="en-US" w:eastAsia="zh-CN" w:bidi="ar"/>
              </w:rPr>
              <w:t>CA_n3B_BCS0</w:t>
            </w:r>
          </w:p>
        </w:tc>
        <w:tc>
          <w:tcPr>
            <w:tcW w:w="2445" w:type="dxa"/>
            <w:tcBorders>
              <w:top w:val="nil"/>
              <w:left w:val="single" w:sz="4" w:space="0" w:color="auto"/>
              <w:bottom w:val="nil"/>
              <w:right w:val="single" w:sz="4" w:space="0" w:color="auto"/>
            </w:tcBorders>
            <w:vAlign w:val="center"/>
          </w:tcPr>
          <w:p w14:paraId="76E6F99B" w14:textId="77777777" w:rsidR="002D1A16" w:rsidRDefault="002D1A16" w:rsidP="00050019">
            <w:pPr>
              <w:pStyle w:val="TAC"/>
              <w:rPr>
                <w:szCs w:val="18"/>
                <w:lang w:val="en-US" w:eastAsia="zh-CN"/>
              </w:rPr>
            </w:pPr>
          </w:p>
        </w:tc>
      </w:tr>
      <w:tr w:rsidR="002D1A16" w14:paraId="67CE51CE"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006A4276" w14:textId="77777777" w:rsidR="002D1A16" w:rsidRDefault="002D1A16" w:rsidP="00050019">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07845A53"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89D121" w14:textId="77777777" w:rsidR="002D1A16" w:rsidRDefault="002D1A16" w:rsidP="00050019">
            <w:pPr>
              <w:pStyle w:val="TAC"/>
              <w:rPr>
                <w:szCs w:val="18"/>
                <w:lang w:val="en-US"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7128E66B" w14:textId="77777777" w:rsidR="002D1A16" w:rsidRDefault="002D1A16" w:rsidP="00050019">
            <w:pPr>
              <w:pStyle w:val="TAC"/>
              <w:rPr>
                <w:rFonts w:cs="Arial"/>
                <w:szCs w:val="18"/>
                <w:lang w:val="en-US" w:eastAsia="zh-CN" w:bidi="ar"/>
              </w:rPr>
            </w:pPr>
            <w:r>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491C9008" w14:textId="77777777" w:rsidR="002D1A16" w:rsidRDefault="002D1A16" w:rsidP="00050019">
            <w:pPr>
              <w:pStyle w:val="TAC"/>
              <w:rPr>
                <w:szCs w:val="18"/>
                <w:lang w:val="en-US" w:eastAsia="zh-CN"/>
              </w:rPr>
            </w:pPr>
          </w:p>
        </w:tc>
      </w:tr>
      <w:tr w:rsidR="002D1A16" w14:paraId="2F0700A0"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71252FF0" w14:textId="77777777" w:rsidR="002D1A16" w:rsidRDefault="002D1A16" w:rsidP="00050019">
            <w:pPr>
              <w:pStyle w:val="TAC"/>
              <w:rPr>
                <w:szCs w:val="18"/>
                <w:lang w:eastAsia="zh-CN"/>
              </w:rPr>
            </w:pPr>
            <w:r>
              <w:rPr>
                <w:szCs w:val="18"/>
                <w:lang w:val="en-US" w:eastAsia="zh-CN"/>
              </w:rPr>
              <w:t>CA_n1(2A)-n3A-n38A</w:t>
            </w:r>
          </w:p>
        </w:tc>
        <w:tc>
          <w:tcPr>
            <w:tcW w:w="2785" w:type="dxa"/>
            <w:tcBorders>
              <w:top w:val="single" w:sz="4" w:space="0" w:color="auto"/>
              <w:left w:val="single" w:sz="4" w:space="0" w:color="auto"/>
              <w:bottom w:val="nil"/>
              <w:right w:val="single" w:sz="4" w:space="0" w:color="auto"/>
            </w:tcBorders>
            <w:vAlign w:val="center"/>
          </w:tcPr>
          <w:p w14:paraId="3AACFDCD" w14:textId="77777777" w:rsidR="002D1A16" w:rsidRDefault="002D1A16" w:rsidP="00050019">
            <w:pPr>
              <w:pStyle w:val="TAC"/>
              <w:rPr>
                <w:lang w:val="en-US"/>
              </w:rPr>
            </w:pPr>
            <w:r>
              <w:rPr>
                <w:rFonts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99185CE" w14:textId="77777777" w:rsidR="002D1A16" w:rsidRDefault="002D1A16" w:rsidP="00050019">
            <w:pPr>
              <w:pStyle w:val="TAC"/>
              <w:rPr>
                <w:szCs w:val="18"/>
                <w:lang w:val="en-US" w:eastAsia="zh-CN"/>
              </w:rPr>
            </w:pPr>
            <w:r>
              <w:rPr>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EC6EBA0" w14:textId="77777777" w:rsidR="002D1A16" w:rsidRDefault="002D1A16" w:rsidP="00050019">
            <w:pPr>
              <w:pStyle w:val="TAC"/>
              <w:rPr>
                <w:rFonts w:cs="Arial"/>
                <w:szCs w:val="18"/>
                <w:lang w:val="en-US" w:eastAsia="zh-CN" w:bidi="ar"/>
              </w:rPr>
            </w:pPr>
            <w:r>
              <w:rPr>
                <w:rFonts w:cs="Arial"/>
                <w:szCs w:val="18"/>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304A5761" w14:textId="77777777" w:rsidR="002D1A16" w:rsidRDefault="002D1A16" w:rsidP="00050019">
            <w:pPr>
              <w:pStyle w:val="TAC"/>
              <w:rPr>
                <w:szCs w:val="18"/>
                <w:lang w:val="en-US" w:eastAsia="zh-CN"/>
              </w:rPr>
            </w:pPr>
            <w:r>
              <w:rPr>
                <w:rFonts w:hint="eastAsia"/>
                <w:szCs w:val="18"/>
                <w:lang w:val="en-US" w:eastAsia="zh-CN"/>
              </w:rPr>
              <w:t>0</w:t>
            </w:r>
          </w:p>
        </w:tc>
      </w:tr>
      <w:tr w:rsidR="002D1A16" w14:paraId="3B17B474" w14:textId="77777777" w:rsidTr="003D597C">
        <w:trPr>
          <w:trHeight w:val="29"/>
        </w:trPr>
        <w:tc>
          <w:tcPr>
            <w:tcW w:w="2741" w:type="dxa"/>
            <w:tcBorders>
              <w:top w:val="nil"/>
              <w:left w:val="single" w:sz="4" w:space="0" w:color="auto"/>
              <w:bottom w:val="nil"/>
              <w:right w:val="single" w:sz="4" w:space="0" w:color="auto"/>
            </w:tcBorders>
            <w:vAlign w:val="center"/>
          </w:tcPr>
          <w:p w14:paraId="3AAFD28B" w14:textId="77777777" w:rsidR="002D1A16" w:rsidRDefault="002D1A16" w:rsidP="00050019">
            <w:pPr>
              <w:pStyle w:val="TAC"/>
              <w:rPr>
                <w:szCs w:val="18"/>
                <w:lang w:eastAsia="zh-CN"/>
              </w:rPr>
            </w:pPr>
          </w:p>
        </w:tc>
        <w:tc>
          <w:tcPr>
            <w:tcW w:w="2785" w:type="dxa"/>
            <w:tcBorders>
              <w:top w:val="nil"/>
              <w:left w:val="single" w:sz="4" w:space="0" w:color="auto"/>
              <w:bottom w:val="nil"/>
              <w:right w:val="single" w:sz="4" w:space="0" w:color="auto"/>
            </w:tcBorders>
            <w:vAlign w:val="center"/>
          </w:tcPr>
          <w:p w14:paraId="062CDEDD"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26E78E4" w14:textId="77777777" w:rsidR="002D1A16" w:rsidRDefault="002D1A16" w:rsidP="00050019">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3206392" w14:textId="77777777" w:rsidR="002D1A16" w:rsidRDefault="002D1A16" w:rsidP="00050019">
            <w:pPr>
              <w:pStyle w:val="TAC"/>
              <w:rPr>
                <w:rFonts w:cs="Arial"/>
                <w:szCs w:val="18"/>
                <w:lang w:val="en-US" w:eastAsia="zh-CN" w:bidi="ar"/>
              </w:rPr>
            </w:pPr>
            <w:r>
              <w:rPr>
                <w:rFonts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6C98C057" w14:textId="77777777" w:rsidR="002D1A16" w:rsidRDefault="002D1A16" w:rsidP="00050019">
            <w:pPr>
              <w:pStyle w:val="TAC"/>
              <w:rPr>
                <w:szCs w:val="18"/>
                <w:lang w:val="en-US" w:eastAsia="zh-CN"/>
              </w:rPr>
            </w:pPr>
          </w:p>
        </w:tc>
      </w:tr>
      <w:tr w:rsidR="002D1A16" w14:paraId="1C5B8741"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1772A0E2" w14:textId="77777777" w:rsidR="002D1A16" w:rsidRDefault="002D1A16" w:rsidP="00050019">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2392B04E"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D826EA3" w14:textId="77777777" w:rsidR="002D1A16" w:rsidRDefault="002D1A16" w:rsidP="00050019">
            <w:pPr>
              <w:pStyle w:val="TAC"/>
              <w:rPr>
                <w:szCs w:val="18"/>
                <w:lang w:val="en-US"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1FDB35F0" w14:textId="77777777" w:rsidR="002D1A16" w:rsidRDefault="002D1A16" w:rsidP="00050019">
            <w:pPr>
              <w:pStyle w:val="TAC"/>
              <w:rPr>
                <w:rFonts w:cs="Arial"/>
                <w:szCs w:val="18"/>
                <w:lang w:val="en-US" w:eastAsia="zh-CN" w:bidi="ar"/>
              </w:rPr>
            </w:pPr>
            <w:r>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37B1000B" w14:textId="77777777" w:rsidR="002D1A16" w:rsidRDefault="002D1A16" w:rsidP="00050019">
            <w:pPr>
              <w:pStyle w:val="TAC"/>
              <w:rPr>
                <w:szCs w:val="18"/>
                <w:lang w:val="en-US" w:eastAsia="zh-CN"/>
              </w:rPr>
            </w:pPr>
          </w:p>
        </w:tc>
      </w:tr>
      <w:tr w:rsidR="002D1A16" w14:paraId="53D4B36F"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7E60999B" w14:textId="77777777" w:rsidR="002D1A16" w:rsidRDefault="002D1A16" w:rsidP="00050019">
            <w:pPr>
              <w:pStyle w:val="TAC"/>
              <w:rPr>
                <w:szCs w:val="18"/>
                <w:lang w:eastAsia="zh-CN"/>
              </w:rPr>
            </w:pPr>
            <w:r>
              <w:rPr>
                <w:szCs w:val="18"/>
                <w:lang w:val="en-US" w:eastAsia="zh-CN"/>
              </w:rPr>
              <w:t>CA_n1(2A)-n3B-n38A</w:t>
            </w:r>
          </w:p>
        </w:tc>
        <w:tc>
          <w:tcPr>
            <w:tcW w:w="2785" w:type="dxa"/>
            <w:tcBorders>
              <w:top w:val="single" w:sz="4" w:space="0" w:color="auto"/>
              <w:left w:val="single" w:sz="4" w:space="0" w:color="auto"/>
              <w:bottom w:val="nil"/>
              <w:right w:val="single" w:sz="4" w:space="0" w:color="auto"/>
            </w:tcBorders>
            <w:vAlign w:val="center"/>
          </w:tcPr>
          <w:p w14:paraId="5AF1DD12" w14:textId="77777777" w:rsidR="002D1A16" w:rsidRDefault="002D1A16" w:rsidP="00050019">
            <w:pPr>
              <w:pStyle w:val="TAC"/>
              <w:rPr>
                <w:lang w:val="en-US"/>
              </w:rPr>
            </w:pPr>
            <w:r>
              <w:rPr>
                <w:rFonts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BBAEEDB" w14:textId="77777777" w:rsidR="002D1A16" w:rsidRDefault="002D1A16" w:rsidP="00050019">
            <w:pPr>
              <w:pStyle w:val="TAC"/>
              <w:rPr>
                <w:szCs w:val="18"/>
                <w:lang w:val="en-US" w:eastAsia="zh-CN"/>
              </w:rPr>
            </w:pPr>
            <w:r>
              <w:rPr>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D6A0FF1" w14:textId="77777777" w:rsidR="002D1A16" w:rsidRDefault="002D1A16" w:rsidP="00050019">
            <w:pPr>
              <w:pStyle w:val="TAC"/>
              <w:rPr>
                <w:rFonts w:cs="Arial"/>
                <w:szCs w:val="18"/>
                <w:lang w:val="en-US" w:eastAsia="zh-CN" w:bidi="ar"/>
              </w:rPr>
            </w:pPr>
            <w:r>
              <w:rPr>
                <w:rFonts w:cs="Arial"/>
                <w:szCs w:val="18"/>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08F255DD" w14:textId="77777777" w:rsidR="002D1A16" w:rsidRDefault="002D1A16" w:rsidP="00050019">
            <w:pPr>
              <w:pStyle w:val="TAC"/>
              <w:rPr>
                <w:szCs w:val="18"/>
                <w:lang w:val="en-US" w:eastAsia="zh-CN"/>
              </w:rPr>
            </w:pPr>
            <w:r>
              <w:rPr>
                <w:rFonts w:hint="eastAsia"/>
                <w:szCs w:val="18"/>
                <w:lang w:val="en-US" w:eastAsia="zh-CN"/>
              </w:rPr>
              <w:t>0</w:t>
            </w:r>
          </w:p>
        </w:tc>
      </w:tr>
      <w:tr w:rsidR="002D1A16" w14:paraId="43E0AEAE" w14:textId="77777777" w:rsidTr="003D597C">
        <w:trPr>
          <w:trHeight w:val="29"/>
        </w:trPr>
        <w:tc>
          <w:tcPr>
            <w:tcW w:w="2741" w:type="dxa"/>
            <w:tcBorders>
              <w:top w:val="nil"/>
              <w:left w:val="single" w:sz="4" w:space="0" w:color="auto"/>
              <w:bottom w:val="nil"/>
              <w:right w:val="single" w:sz="4" w:space="0" w:color="auto"/>
            </w:tcBorders>
            <w:vAlign w:val="center"/>
          </w:tcPr>
          <w:p w14:paraId="21F4935A" w14:textId="77777777" w:rsidR="002D1A16" w:rsidRDefault="002D1A16" w:rsidP="00050019">
            <w:pPr>
              <w:pStyle w:val="TAC"/>
              <w:rPr>
                <w:szCs w:val="18"/>
                <w:lang w:eastAsia="zh-CN"/>
              </w:rPr>
            </w:pPr>
          </w:p>
        </w:tc>
        <w:tc>
          <w:tcPr>
            <w:tcW w:w="2785" w:type="dxa"/>
            <w:tcBorders>
              <w:top w:val="nil"/>
              <w:left w:val="single" w:sz="4" w:space="0" w:color="auto"/>
              <w:bottom w:val="nil"/>
              <w:right w:val="single" w:sz="4" w:space="0" w:color="auto"/>
            </w:tcBorders>
            <w:vAlign w:val="center"/>
          </w:tcPr>
          <w:p w14:paraId="3EC597FF"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64E33C" w14:textId="77777777" w:rsidR="002D1A16" w:rsidRDefault="002D1A16" w:rsidP="00050019">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26E4737" w14:textId="77777777" w:rsidR="002D1A16" w:rsidRDefault="002D1A16" w:rsidP="00050019">
            <w:pPr>
              <w:pStyle w:val="TAC"/>
              <w:rPr>
                <w:rFonts w:cs="Arial"/>
                <w:szCs w:val="18"/>
                <w:lang w:val="en-US" w:eastAsia="zh-CN" w:bidi="ar"/>
              </w:rPr>
            </w:pPr>
            <w:r>
              <w:rPr>
                <w:rFonts w:cs="Arial"/>
                <w:szCs w:val="18"/>
                <w:lang w:val="en-US" w:eastAsia="zh-CN" w:bidi="ar"/>
              </w:rPr>
              <w:t>CA_n3B_BCS0</w:t>
            </w:r>
          </w:p>
        </w:tc>
        <w:tc>
          <w:tcPr>
            <w:tcW w:w="2445" w:type="dxa"/>
            <w:tcBorders>
              <w:top w:val="nil"/>
              <w:left w:val="single" w:sz="4" w:space="0" w:color="auto"/>
              <w:bottom w:val="nil"/>
              <w:right w:val="single" w:sz="4" w:space="0" w:color="auto"/>
            </w:tcBorders>
            <w:vAlign w:val="center"/>
          </w:tcPr>
          <w:p w14:paraId="3BAF01B1" w14:textId="77777777" w:rsidR="002D1A16" w:rsidRDefault="002D1A16" w:rsidP="00050019">
            <w:pPr>
              <w:pStyle w:val="TAC"/>
              <w:rPr>
                <w:szCs w:val="18"/>
                <w:lang w:val="en-US" w:eastAsia="zh-CN"/>
              </w:rPr>
            </w:pPr>
          </w:p>
        </w:tc>
      </w:tr>
      <w:tr w:rsidR="002D1A16" w14:paraId="0F81E2F4"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1D9A18B6" w14:textId="77777777" w:rsidR="002D1A16" w:rsidRDefault="002D1A16" w:rsidP="00050019">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3BB2CD3E"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578962B" w14:textId="77777777" w:rsidR="002D1A16" w:rsidRDefault="002D1A16" w:rsidP="00050019">
            <w:pPr>
              <w:pStyle w:val="TAC"/>
              <w:rPr>
                <w:szCs w:val="18"/>
                <w:lang w:val="en-US"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0E25D6E0" w14:textId="77777777" w:rsidR="002D1A16" w:rsidRDefault="002D1A16" w:rsidP="00050019">
            <w:pPr>
              <w:pStyle w:val="TAC"/>
              <w:rPr>
                <w:rFonts w:cs="Arial"/>
                <w:szCs w:val="18"/>
                <w:lang w:val="en-US" w:eastAsia="zh-CN" w:bidi="ar"/>
              </w:rPr>
            </w:pPr>
            <w:r>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5CB10E63" w14:textId="77777777" w:rsidR="002D1A16" w:rsidRDefault="002D1A16" w:rsidP="00050019">
            <w:pPr>
              <w:pStyle w:val="TAC"/>
              <w:rPr>
                <w:szCs w:val="18"/>
                <w:lang w:val="en-US" w:eastAsia="zh-CN"/>
              </w:rPr>
            </w:pPr>
          </w:p>
        </w:tc>
      </w:tr>
      <w:tr w:rsidR="002D1A16" w14:paraId="010B1F58"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04EC6F34" w14:textId="77777777" w:rsidR="002D1A16" w:rsidRDefault="002D1A16" w:rsidP="00050019">
            <w:pPr>
              <w:pStyle w:val="TAC"/>
              <w:rPr>
                <w:szCs w:val="18"/>
                <w:lang w:eastAsia="zh-CN"/>
              </w:rPr>
            </w:pPr>
            <w:r>
              <w:rPr>
                <w:szCs w:val="18"/>
                <w:lang w:val="en-US" w:eastAsia="zh-CN"/>
              </w:rPr>
              <w:t>CA_n1A-n3(2A)-n38A</w:t>
            </w:r>
          </w:p>
        </w:tc>
        <w:tc>
          <w:tcPr>
            <w:tcW w:w="2785" w:type="dxa"/>
            <w:tcBorders>
              <w:top w:val="single" w:sz="4" w:space="0" w:color="auto"/>
              <w:left w:val="single" w:sz="4" w:space="0" w:color="auto"/>
              <w:bottom w:val="nil"/>
              <w:right w:val="single" w:sz="4" w:space="0" w:color="auto"/>
            </w:tcBorders>
            <w:vAlign w:val="center"/>
          </w:tcPr>
          <w:p w14:paraId="7D72D915" w14:textId="77777777" w:rsidR="002D1A16" w:rsidRDefault="002D1A16" w:rsidP="00050019">
            <w:pPr>
              <w:pStyle w:val="TAC"/>
              <w:rPr>
                <w:lang w:val="en-US"/>
              </w:rPr>
            </w:pPr>
            <w:r>
              <w:rPr>
                <w:rFonts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9FEE780" w14:textId="77777777" w:rsidR="002D1A16" w:rsidRDefault="002D1A16" w:rsidP="00050019">
            <w:pPr>
              <w:pStyle w:val="TAC"/>
              <w:rPr>
                <w:szCs w:val="18"/>
                <w:lang w:val="en-US" w:eastAsia="zh-CN"/>
              </w:rPr>
            </w:pPr>
            <w:r>
              <w:rPr>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303F07F" w14:textId="77777777" w:rsidR="002D1A16" w:rsidRDefault="002D1A16" w:rsidP="00050019">
            <w:pPr>
              <w:pStyle w:val="TAC"/>
              <w:rPr>
                <w:rFonts w:cs="Arial"/>
                <w:szCs w:val="18"/>
                <w:lang w:val="en-US" w:eastAsia="zh-CN" w:bidi="ar"/>
              </w:rPr>
            </w:pPr>
            <w:r>
              <w:rPr>
                <w:rFonts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92DE731" w14:textId="77777777" w:rsidR="002D1A16" w:rsidRDefault="002D1A16" w:rsidP="00050019">
            <w:pPr>
              <w:pStyle w:val="TAC"/>
              <w:rPr>
                <w:szCs w:val="18"/>
                <w:lang w:val="en-US" w:eastAsia="zh-CN"/>
              </w:rPr>
            </w:pPr>
            <w:r>
              <w:rPr>
                <w:rFonts w:hint="eastAsia"/>
                <w:szCs w:val="18"/>
                <w:lang w:val="en-US" w:eastAsia="zh-CN"/>
              </w:rPr>
              <w:t>0</w:t>
            </w:r>
          </w:p>
        </w:tc>
      </w:tr>
      <w:tr w:rsidR="002D1A16" w14:paraId="5F9B0C0F" w14:textId="77777777" w:rsidTr="003D597C">
        <w:trPr>
          <w:trHeight w:val="29"/>
        </w:trPr>
        <w:tc>
          <w:tcPr>
            <w:tcW w:w="2741" w:type="dxa"/>
            <w:tcBorders>
              <w:top w:val="nil"/>
              <w:left w:val="single" w:sz="4" w:space="0" w:color="auto"/>
              <w:bottom w:val="nil"/>
              <w:right w:val="single" w:sz="4" w:space="0" w:color="auto"/>
            </w:tcBorders>
            <w:vAlign w:val="center"/>
          </w:tcPr>
          <w:p w14:paraId="22BE2399" w14:textId="77777777" w:rsidR="002D1A16" w:rsidRDefault="002D1A16" w:rsidP="00050019">
            <w:pPr>
              <w:pStyle w:val="TAC"/>
              <w:rPr>
                <w:szCs w:val="18"/>
                <w:lang w:eastAsia="zh-CN"/>
              </w:rPr>
            </w:pPr>
          </w:p>
        </w:tc>
        <w:tc>
          <w:tcPr>
            <w:tcW w:w="2785" w:type="dxa"/>
            <w:tcBorders>
              <w:top w:val="nil"/>
              <w:left w:val="single" w:sz="4" w:space="0" w:color="auto"/>
              <w:bottom w:val="nil"/>
              <w:right w:val="single" w:sz="4" w:space="0" w:color="auto"/>
            </w:tcBorders>
            <w:vAlign w:val="center"/>
          </w:tcPr>
          <w:p w14:paraId="73687A00"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1D3A0B" w14:textId="77777777" w:rsidR="002D1A16" w:rsidRDefault="002D1A16" w:rsidP="00050019">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E486063" w14:textId="77777777" w:rsidR="002D1A16" w:rsidRDefault="002D1A16" w:rsidP="00050019">
            <w:pPr>
              <w:pStyle w:val="TAC"/>
              <w:rPr>
                <w:rFonts w:cs="Arial"/>
                <w:szCs w:val="18"/>
                <w:lang w:val="en-US" w:eastAsia="zh-CN" w:bidi="ar"/>
              </w:rPr>
            </w:pPr>
            <w:r>
              <w:rPr>
                <w:rFonts w:cs="Arial"/>
                <w:szCs w:val="18"/>
                <w:lang w:val="en-US" w:eastAsia="zh-CN" w:bidi="ar"/>
              </w:rPr>
              <w:t>CA_n3(2A)_BCS1</w:t>
            </w:r>
          </w:p>
        </w:tc>
        <w:tc>
          <w:tcPr>
            <w:tcW w:w="2445" w:type="dxa"/>
            <w:tcBorders>
              <w:top w:val="nil"/>
              <w:left w:val="single" w:sz="4" w:space="0" w:color="auto"/>
              <w:bottom w:val="nil"/>
              <w:right w:val="single" w:sz="4" w:space="0" w:color="auto"/>
            </w:tcBorders>
            <w:vAlign w:val="center"/>
          </w:tcPr>
          <w:p w14:paraId="59A665C5" w14:textId="77777777" w:rsidR="002D1A16" w:rsidRDefault="002D1A16" w:rsidP="00050019">
            <w:pPr>
              <w:pStyle w:val="TAC"/>
              <w:rPr>
                <w:szCs w:val="18"/>
                <w:lang w:val="en-US" w:eastAsia="zh-CN"/>
              </w:rPr>
            </w:pPr>
          </w:p>
        </w:tc>
      </w:tr>
      <w:tr w:rsidR="002D1A16" w14:paraId="02A37951"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5A2A7EF4" w14:textId="77777777" w:rsidR="002D1A16" w:rsidRDefault="002D1A16" w:rsidP="00050019">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2B5538E0"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73A1DE" w14:textId="77777777" w:rsidR="002D1A16" w:rsidRDefault="002D1A16" w:rsidP="00050019">
            <w:pPr>
              <w:pStyle w:val="TAC"/>
              <w:rPr>
                <w:szCs w:val="18"/>
                <w:lang w:val="en-US"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1215C035" w14:textId="77777777" w:rsidR="002D1A16" w:rsidRDefault="002D1A16" w:rsidP="00050019">
            <w:pPr>
              <w:pStyle w:val="TAC"/>
              <w:rPr>
                <w:rFonts w:cs="Arial"/>
                <w:szCs w:val="18"/>
                <w:lang w:val="en-US" w:eastAsia="zh-CN" w:bidi="ar"/>
              </w:rPr>
            </w:pPr>
            <w:r>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677B5CC9" w14:textId="77777777" w:rsidR="002D1A16" w:rsidRDefault="002D1A16" w:rsidP="00050019">
            <w:pPr>
              <w:pStyle w:val="TAC"/>
              <w:rPr>
                <w:szCs w:val="18"/>
                <w:lang w:val="en-US" w:eastAsia="zh-CN"/>
              </w:rPr>
            </w:pPr>
          </w:p>
        </w:tc>
      </w:tr>
      <w:tr w:rsidR="002D1A16" w14:paraId="1BAE9A05"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5471DA49" w14:textId="77777777" w:rsidR="002D1A16" w:rsidRDefault="002D1A16" w:rsidP="00050019">
            <w:pPr>
              <w:pStyle w:val="TAC"/>
              <w:rPr>
                <w:szCs w:val="18"/>
                <w:lang w:eastAsia="zh-CN"/>
              </w:rPr>
            </w:pPr>
            <w:r>
              <w:rPr>
                <w:szCs w:val="18"/>
                <w:lang w:val="en-US" w:eastAsia="zh-CN"/>
              </w:rPr>
              <w:t>CA_n1(2A)-n3(2A)-n38A</w:t>
            </w:r>
          </w:p>
        </w:tc>
        <w:tc>
          <w:tcPr>
            <w:tcW w:w="2785" w:type="dxa"/>
            <w:tcBorders>
              <w:top w:val="single" w:sz="4" w:space="0" w:color="auto"/>
              <w:left w:val="single" w:sz="4" w:space="0" w:color="auto"/>
              <w:bottom w:val="nil"/>
              <w:right w:val="single" w:sz="4" w:space="0" w:color="auto"/>
            </w:tcBorders>
            <w:vAlign w:val="center"/>
          </w:tcPr>
          <w:p w14:paraId="2ED015C3" w14:textId="77777777" w:rsidR="002D1A16" w:rsidRDefault="002D1A16" w:rsidP="00050019">
            <w:pPr>
              <w:pStyle w:val="TAC"/>
              <w:rPr>
                <w:lang w:val="en-US"/>
              </w:rPr>
            </w:pPr>
            <w:r>
              <w:rPr>
                <w:rFonts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FDFB240" w14:textId="77777777" w:rsidR="002D1A16" w:rsidRDefault="002D1A16" w:rsidP="00050019">
            <w:pPr>
              <w:pStyle w:val="TAC"/>
              <w:rPr>
                <w:szCs w:val="18"/>
                <w:lang w:val="en-US" w:eastAsia="zh-CN"/>
              </w:rPr>
            </w:pPr>
            <w:r>
              <w:rPr>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3C64E57" w14:textId="77777777" w:rsidR="002D1A16" w:rsidRDefault="002D1A16" w:rsidP="00050019">
            <w:pPr>
              <w:pStyle w:val="TAC"/>
              <w:rPr>
                <w:rFonts w:cs="Arial"/>
                <w:szCs w:val="18"/>
                <w:lang w:val="en-US" w:eastAsia="zh-CN" w:bidi="ar"/>
              </w:rPr>
            </w:pPr>
            <w:r>
              <w:rPr>
                <w:rFonts w:cs="Arial"/>
                <w:szCs w:val="18"/>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29B83AA5" w14:textId="77777777" w:rsidR="002D1A16" w:rsidRDefault="002D1A16" w:rsidP="00050019">
            <w:pPr>
              <w:pStyle w:val="TAC"/>
              <w:rPr>
                <w:szCs w:val="18"/>
                <w:lang w:val="en-US" w:eastAsia="zh-CN"/>
              </w:rPr>
            </w:pPr>
            <w:r>
              <w:rPr>
                <w:rFonts w:hint="eastAsia"/>
                <w:szCs w:val="18"/>
                <w:lang w:val="en-US" w:eastAsia="zh-CN"/>
              </w:rPr>
              <w:t>0</w:t>
            </w:r>
          </w:p>
        </w:tc>
      </w:tr>
      <w:tr w:rsidR="002D1A16" w14:paraId="3A084A6B" w14:textId="77777777" w:rsidTr="003D597C">
        <w:trPr>
          <w:trHeight w:val="29"/>
        </w:trPr>
        <w:tc>
          <w:tcPr>
            <w:tcW w:w="2741" w:type="dxa"/>
            <w:tcBorders>
              <w:top w:val="nil"/>
              <w:left w:val="single" w:sz="4" w:space="0" w:color="auto"/>
              <w:bottom w:val="nil"/>
              <w:right w:val="single" w:sz="4" w:space="0" w:color="auto"/>
            </w:tcBorders>
            <w:vAlign w:val="center"/>
          </w:tcPr>
          <w:p w14:paraId="14576FA3" w14:textId="77777777" w:rsidR="002D1A16" w:rsidRDefault="002D1A16" w:rsidP="00050019">
            <w:pPr>
              <w:pStyle w:val="TAC"/>
              <w:rPr>
                <w:szCs w:val="18"/>
                <w:lang w:eastAsia="zh-CN"/>
              </w:rPr>
            </w:pPr>
          </w:p>
        </w:tc>
        <w:tc>
          <w:tcPr>
            <w:tcW w:w="2785" w:type="dxa"/>
            <w:tcBorders>
              <w:top w:val="nil"/>
              <w:left w:val="single" w:sz="4" w:space="0" w:color="auto"/>
              <w:bottom w:val="nil"/>
              <w:right w:val="single" w:sz="4" w:space="0" w:color="auto"/>
            </w:tcBorders>
            <w:vAlign w:val="center"/>
          </w:tcPr>
          <w:p w14:paraId="79626E11"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02588AC" w14:textId="77777777" w:rsidR="002D1A16" w:rsidRDefault="002D1A16" w:rsidP="00050019">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AF90A1F" w14:textId="77777777" w:rsidR="002D1A16" w:rsidRDefault="002D1A16" w:rsidP="00050019">
            <w:pPr>
              <w:pStyle w:val="TAC"/>
              <w:rPr>
                <w:rFonts w:cs="Arial"/>
                <w:szCs w:val="18"/>
                <w:lang w:val="en-US" w:eastAsia="zh-CN" w:bidi="ar"/>
              </w:rPr>
            </w:pPr>
            <w:r>
              <w:rPr>
                <w:rFonts w:cs="Arial"/>
                <w:szCs w:val="18"/>
                <w:lang w:val="en-US" w:eastAsia="zh-CN" w:bidi="ar"/>
              </w:rPr>
              <w:t>CA_n3(2A)_BCS1</w:t>
            </w:r>
          </w:p>
        </w:tc>
        <w:tc>
          <w:tcPr>
            <w:tcW w:w="2445" w:type="dxa"/>
            <w:tcBorders>
              <w:top w:val="nil"/>
              <w:left w:val="single" w:sz="4" w:space="0" w:color="auto"/>
              <w:bottom w:val="nil"/>
              <w:right w:val="single" w:sz="4" w:space="0" w:color="auto"/>
            </w:tcBorders>
            <w:vAlign w:val="center"/>
          </w:tcPr>
          <w:p w14:paraId="4F0626B8" w14:textId="77777777" w:rsidR="002D1A16" w:rsidRDefault="002D1A16" w:rsidP="00050019">
            <w:pPr>
              <w:pStyle w:val="TAC"/>
              <w:rPr>
                <w:szCs w:val="18"/>
                <w:lang w:val="en-US" w:eastAsia="zh-CN"/>
              </w:rPr>
            </w:pPr>
          </w:p>
        </w:tc>
      </w:tr>
      <w:tr w:rsidR="002D1A16" w14:paraId="718BE3F9"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6B1BC216" w14:textId="77777777" w:rsidR="002D1A16" w:rsidRDefault="002D1A16" w:rsidP="00050019">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22F1B051"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D05E3AD" w14:textId="77777777" w:rsidR="002D1A16" w:rsidRDefault="002D1A16" w:rsidP="00050019">
            <w:pPr>
              <w:pStyle w:val="TAC"/>
              <w:rPr>
                <w:szCs w:val="18"/>
                <w:lang w:val="en-US"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55FC2BED" w14:textId="77777777" w:rsidR="002D1A16" w:rsidRDefault="002D1A16" w:rsidP="00050019">
            <w:pPr>
              <w:pStyle w:val="TAC"/>
              <w:rPr>
                <w:rFonts w:cs="Arial"/>
                <w:szCs w:val="18"/>
                <w:lang w:val="en-US" w:eastAsia="zh-CN" w:bidi="ar"/>
              </w:rPr>
            </w:pPr>
            <w:r>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462E1942" w14:textId="77777777" w:rsidR="002D1A16" w:rsidRDefault="002D1A16" w:rsidP="00050019">
            <w:pPr>
              <w:pStyle w:val="TAC"/>
              <w:rPr>
                <w:szCs w:val="18"/>
                <w:lang w:val="en-US" w:eastAsia="zh-CN"/>
              </w:rPr>
            </w:pPr>
          </w:p>
        </w:tc>
      </w:tr>
      <w:tr w:rsidR="002D1A16" w14:paraId="30B201B9"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1EB5AFFC" w14:textId="77777777" w:rsidR="002D1A16" w:rsidRDefault="002D1A16" w:rsidP="00050019">
            <w:pPr>
              <w:pStyle w:val="TAC"/>
              <w:rPr>
                <w:rFonts w:eastAsia="Yu Mincho"/>
                <w:lang w:val="en-US"/>
              </w:rPr>
            </w:pPr>
            <w:r>
              <w:rPr>
                <w:rFonts w:eastAsia="Yu Mincho"/>
                <w:lang w:val="en-US"/>
              </w:rPr>
              <w:t>CA_n1A-n3A-n41A</w:t>
            </w:r>
          </w:p>
        </w:tc>
        <w:tc>
          <w:tcPr>
            <w:tcW w:w="2785" w:type="dxa"/>
            <w:tcBorders>
              <w:top w:val="single" w:sz="4" w:space="0" w:color="auto"/>
              <w:left w:val="single" w:sz="4" w:space="0" w:color="auto"/>
              <w:bottom w:val="nil"/>
              <w:right w:val="single" w:sz="4" w:space="0" w:color="auto"/>
            </w:tcBorders>
            <w:vAlign w:val="center"/>
          </w:tcPr>
          <w:p w14:paraId="3B2D1902" w14:textId="77777777" w:rsidR="002D1A16" w:rsidRDefault="002D1A16" w:rsidP="00050019">
            <w:pPr>
              <w:pStyle w:val="TAC"/>
              <w:rPr>
                <w:lang w:val="en-US" w:eastAsia="zh-CN"/>
              </w:rPr>
            </w:pPr>
            <w:r>
              <w:rPr>
                <w:lang w:val="en-US" w:eastAsia="zh-CN"/>
              </w:rPr>
              <w:t>CA_n1A-n3A</w:t>
            </w:r>
          </w:p>
          <w:p w14:paraId="4C253FFC" w14:textId="77777777" w:rsidR="002D1A16" w:rsidRDefault="002D1A16" w:rsidP="00050019">
            <w:pPr>
              <w:pStyle w:val="TAC"/>
              <w:rPr>
                <w:lang w:val="en-US" w:eastAsia="zh-CN"/>
              </w:rPr>
            </w:pPr>
            <w:r>
              <w:rPr>
                <w:lang w:val="en-US" w:eastAsia="zh-CN"/>
              </w:rPr>
              <w:t>CA_n1A-n41A</w:t>
            </w:r>
          </w:p>
          <w:p w14:paraId="4C1493B8" w14:textId="77777777" w:rsidR="002D1A16" w:rsidRDefault="002D1A16" w:rsidP="00050019">
            <w:pPr>
              <w:pStyle w:val="TAC"/>
              <w:rPr>
                <w:rFonts w:eastAsia="Yu Mincho"/>
                <w:lang w:val="en-US"/>
              </w:rPr>
            </w:pPr>
            <w:r>
              <w:rPr>
                <w:lang w:val="en-US" w:eastAsia="zh-CN"/>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4C73C645" w14:textId="77777777" w:rsidR="002D1A16" w:rsidRDefault="002D1A16" w:rsidP="00050019">
            <w:pPr>
              <w:pStyle w:val="TAC"/>
              <w:rPr>
                <w:rFonts w:eastAsia="Yu Mincho"/>
                <w:lang w:val="en-US"/>
              </w:rPr>
            </w:pPr>
            <w:r>
              <w:rPr>
                <w:rFonts w:eastAsia="Yu Mincho"/>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08A2966" w14:textId="77777777" w:rsidR="002D1A16" w:rsidRDefault="002D1A16" w:rsidP="00050019">
            <w:pPr>
              <w:pStyle w:val="TAC"/>
              <w:rPr>
                <w:rFonts w:ascii="Calibri" w:eastAsia="Yu Mincho"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F62E9DA" w14:textId="77777777" w:rsidR="002D1A16" w:rsidRDefault="002D1A16" w:rsidP="00050019">
            <w:pPr>
              <w:pStyle w:val="TAC"/>
              <w:rPr>
                <w:lang w:val="en-US" w:eastAsia="zh-CN"/>
              </w:rPr>
            </w:pPr>
            <w:r>
              <w:rPr>
                <w:lang w:val="en-US" w:eastAsia="zh-CN"/>
              </w:rPr>
              <w:t>0</w:t>
            </w:r>
          </w:p>
        </w:tc>
      </w:tr>
      <w:tr w:rsidR="002D1A16" w14:paraId="0871A008" w14:textId="77777777" w:rsidTr="003D597C">
        <w:trPr>
          <w:trHeight w:val="29"/>
        </w:trPr>
        <w:tc>
          <w:tcPr>
            <w:tcW w:w="2741" w:type="dxa"/>
            <w:tcBorders>
              <w:top w:val="nil"/>
              <w:left w:val="single" w:sz="4" w:space="0" w:color="auto"/>
              <w:bottom w:val="nil"/>
              <w:right w:val="single" w:sz="4" w:space="0" w:color="auto"/>
            </w:tcBorders>
            <w:vAlign w:val="center"/>
          </w:tcPr>
          <w:p w14:paraId="37F8F285" w14:textId="77777777" w:rsidR="002D1A16" w:rsidRDefault="002D1A16" w:rsidP="00050019">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647CA9C3" w14:textId="77777777" w:rsidR="002D1A16" w:rsidRDefault="002D1A16" w:rsidP="00050019">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D8988B1" w14:textId="77777777" w:rsidR="002D1A16" w:rsidRDefault="002D1A16" w:rsidP="00050019">
            <w:pPr>
              <w:pStyle w:val="TAC"/>
              <w:rPr>
                <w:rFonts w:eastAsia="Yu Mincho"/>
                <w:lang w:val="en-US"/>
              </w:rPr>
            </w:pPr>
            <w:r>
              <w:rPr>
                <w:rFonts w:eastAsia="Yu Mincho"/>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04DA287" w14:textId="77777777" w:rsidR="002D1A16" w:rsidRDefault="002D1A16" w:rsidP="00050019">
            <w:pPr>
              <w:pStyle w:val="TAC"/>
              <w:rPr>
                <w:rFonts w:ascii="Calibri" w:eastAsia="Yu Mincho" w:hAnsi="Calibri"/>
                <w:sz w:val="21"/>
                <w:lang w:val="en-US" w:eastAsia="zh-CN"/>
              </w:rPr>
            </w:pPr>
            <w:r>
              <w:rPr>
                <w:lang w:val="en-US" w:eastAsia="zh-CN" w:bidi="ar"/>
              </w:rPr>
              <w:t>5, 10, 15, 20, 25, 30</w:t>
            </w:r>
          </w:p>
        </w:tc>
        <w:tc>
          <w:tcPr>
            <w:tcW w:w="2445" w:type="dxa"/>
            <w:tcBorders>
              <w:top w:val="nil"/>
              <w:left w:val="single" w:sz="4" w:space="0" w:color="auto"/>
              <w:bottom w:val="nil"/>
              <w:right w:val="single" w:sz="4" w:space="0" w:color="auto"/>
            </w:tcBorders>
            <w:vAlign w:val="center"/>
          </w:tcPr>
          <w:p w14:paraId="7D60DFAB" w14:textId="77777777" w:rsidR="002D1A16" w:rsidRDefault="002D1A16" w:rsidP="00050019">
            <w:pPr>
              <w:pStyle w:val="TAC"/>
              <w:rPr>
                <w:lang w:val="en-US" w:eastAsia="zh-CN"/>
              </w:rPr>
            </w:pPr>
          </w:p>
        </w:tc>
      </w:tr>
      <w:tr w:rsidR="002D1A16" w14:paraId="7293A789"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0A14FE98" w14:textId="77777777" w:rsidR="002D1A16" w:rsidRDefault="002D1A16" w:rsidP="00050019">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6277BCB9" w14:textId="77777777" w:rsidR="002D1A16" w:rsidRDefault="002D1A16" w:rsidP="00050019">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68FE531" w14:textId="77777777" w:rsidR="002D1A16" w:rsidRDefault="002D1A16" w:rsidP="00050019">
            <w:pPr>
              <w:pStyle w:val="TAC"/>
              <w:rPr>
                <w:rFonts w:eastAsia="Yu Mincho"/>
                <w:lang w:val="en-US"/>
              </w:rPr>
            </w:pPr>
            <w:r>
              <w:rPr>
                <w:rFonts w:eastAsia="Yu Mincho"/>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958566C" w14:textId="77777777" w:rsidR="002D1A16" w:rsidRDefault="002D1A16" w:rsidP="00050019">
            <w:pPr>
              <w:pStyle w:val="TAC"/>
              <w:rPr>
                <w:rFonts w:ascii="Calibri" w:eastAsia="Yu Mincho" w:hAnsi="Calibri"/>
                <w:sz w:val="21"/>
                <w:lang w:val="en-US" w:eastAsia="zh-CN"/>
              </w:rPr>
            </w:pPr>
            <w:r>
              <w:rPr>
                <w:lang w:val="en-US" w:eastAsia="zh-CN" w:bidi="ar"/>
              </w:rPr>
              <w:t>10, 15, 20, 30, 40, 50, 60, 80, 90, 100</w:t>
            </w:r>
          </w:p>
        </w:tc>
        <w:tc>
          <w:tcPr>
            <w:tcW w:w="2445" w:type="dxa"/>
            <w:tcBorders>
              <w:top w:val="nil"/>
              <w:left w:val="single" w:sz="4" w:space="0" w:color="auto"/>
              <w:bottom w:val="single" w:sz="4" w:space="0" w:color="auto"/>
              <w:right w:val="single" w:sz="4" w:space="0" w:color="auto"/>
            </w:tcBorders>
            <w:vAlign w:val="center"/>
          </w:tcPr>
          <w:p w14:paraId="4CF87454" w14:textId="77777777" w:rsidR="002D1A16" w:rsidRDefault="002D1A16" w:rsidP="00050019">
            <w:pPr>
              <w:pStyle w:val="TAC"/>
              <w:rPr>
                <w:lang w:val="en-US" w:eastAsia="zh-CN"/>
              </w:rPr>
            </w:pPr>
          </w:p>
        </w:tc>
      </w:tr>
      <w:tr w:rsidR="002D1A16" w14:paraId="5A9C1F31"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258F17A0" w14:textId="77777777" w:rsidR="002D1A16" w:rsidRDefault="002D1A16" w:rsidP="00050019">
            <w:pPr>
              <w:pStyle w:val="TAC"/>
              <w:rPr>
                <w:rFonts w:eastAsia="Yu Mincho"/>
                <w:lang w:val="en-US"/>
              </w:rPr>
            </w:pPr>
            <w:r>
              <w:rPr>
                <w:rFonts w:eastAsia="Yu Mincho"/>
                <w:lang w:val="en-US"/>
              </w:rPr>
              <w:t>CA_n1A-n3A-n67A</w:t>
            </w:r>
          </w:p>
        </w:tc>
        <w:tc>
          <w:tcPr>
            <w:tcW w:w="2785" w:type="dxa"/>
            <w:tcBorders>
              <w:top w:val="single" w:sz="4" w:space="0" w:color="auto"/>
              <w:left w:val="single" w:sz="4" w:space="0" w:color="auto"/>
              <w:bottom w:val="nil"/>
              <w:right w:val="single" w:sz="4" w:space="0" w:color="auto"/>
            </w:tcBorders>
            <w:vAlign w:val="center"/>
          </w:tcPr>
          <w:p w14:paraId="7D8A1B7B" w14:textId="77777777" w:rsidR="002D1A16" w:rsidRDefault="002D1A16" w:rsidP="00050019">
            <w:pPr>
              <w:pStyle w:val="TAC"/>
              <w:rPr>
                <w:rFonts w:eastAsia="Yu Mincho"/>
                <w:lang w:val="en-US"/>
              </w:rPr>
            </w:pPr>
            <w:r>
              <w:rPr>
                <w:lang w:val="en-US"/>
              </w:rPr>
              <w:t>CA_n1A-n3A</w:t>
            </w:r>
          </w:p>
        </w:tc>
        <w:tc>
          <w:tcPr>
            <w:tcW w:w="1259" w:type="dxa"/>
            <w:tcBorders>
              <w:top w:val="single" w:sz="4" w:space="0" w:color="auto"/>
              <w:left w:val="single" w:sz="4" w:space="0" w:color="auto"/>
              <w:bottom w:val="single" w:sz="4" w:space="0" w:color="auto"/>
              <w:right w:val="single" w:sz="4" w:space="0" w:color="auto"/>
            </w:tcBorders>
          </w:tcPr>
          <w:p w14:paraId="364D2D07" w14:textId="77777777" w:rsidR="002D1A16" w:rsidRDefault="002D1A16" w:rsidP="00050019">
            <w:pPr>
              <w:pStyle w:val="TAC"/>
              <w:rPr>
                <w:rFonts w:eastAsia="Yu Mincho"/>
                <w:lang w:val="en-US"/>
              </w:rPr>
            </w:pPr>
            <w:r>
              <w:rPr>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9C53C62" w14:textId="77777777" w:rsidR="002D1A16" w:rsidRDefault="002D1A16" w:rsidP="00050019">
            <w:pPr>
              <w:pStyle w:val="TAC"/>
              <w:rPr>
                <w:lang w:val="en-US" w:eastAsia="zh-CN" w:bidi="ar"/>
              </w:rPr>
            </w:pPr>
            <w:r>
              <w:rPr>
                <w:lang w:val="en-US"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EAA6973" w14:textId="77777777" w:rsidR="002D1A16" w:rsidRDefault="002D1A16" w:rsidP="00050019">
            <w:pPr>
              <w:pStyle w:val="TAC"/>
              <w:rPr>
                <w:lang w:val="en-US" w:eastAsia="zh-CN"/>
              </w:rPr>
            </w:pPr>
            <w:r>
              <w:rPr>
                <w:lang w:val="en-US" w:eastAsia="zh-CN"/>
              </w:rPr>
              <w:t>0</w:t>
            </w:r>
          </w:p>
        </w:tc>
      </w:tr>
      <w:tr w:rsidR="002D1A16" w14:paraId="35AD3D13" w14:textId="77777777" w:rsidTr="003D597C">
        <w:trPr>
          <w:trHeight w:val="29"/>
        </w:trPr>
        <w:tc>
          <w:tcPr>
            <w:tcW w:w="2741" w:type="dxa"/>
            <w:tcBorders>
              <w:top w:val="nil"/>
              <w:left w:val="single" w:sz="4" w:space="0" w:color="auto"/>
              <w:bottom w:val="nil"/>
              <w:right w:val="single" w:sz="4" w:space="0" w:color="auto"/>
            </w:tcBorders>
            <w:vAlign w:val="center"/>
          </w:tcPr>
          <w:p w14:paraId="32658068" w14:textId="77777777" w:rsidR="002D1A16" w:rsidRDefault="002D1A16" w:rsidP="00050019">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7AFBD4F1" w14:textId="77777777" w:rsidR="002D1A16" w:rsidRDefault="002D1A16" w:rsidP="00050019">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tcPr>
          <w:p w14:paraId="2A25267A" w14:textId="77777777" w:rsidR="002D1A16" w:rsidRDefault="002D1A16" w:rsidP="00050019">
            <w:pPr>
              <w:pStyle w:val="TAC"/>
              <w:rPr>
                <w:rFonts w:eastAsia="Yu Mincho"/>
                <w:lang w:val="en-US"/>
              </w:rPr>
            </w:pPr>
            <w:r>
              <w:rPr>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E41D2C9" w14:textId="77777777" w:rsidR="002D1A16" w:rsidRDefault="002D1A16" w:rsidP="00050019">
            <w:pPr>
              <w:pStyle w:val="TAC"/>
              <w:rPr>
                <w:lang w:val="en-US" w:eastAsia="zh-CN" w:bidi="ar"/>
              </w:rPr>
            </w:pPr>
            <w:r>
              <w:rPr>
                <w:lang w:val="en-US" w:bidi="ar"/>
              </w:rPr>
              <w:t>5, 10, 15, 20, 25, 30, 40</w:t>
            </w:r>
          </w:p>
        </w:tc>
        <w:tc>
          <w:tcPr>
            <w:tcW w:w="2445" w:type="dxa"/>
            <w:tcBorders>
              <w:top w:val="nil"/>
              <w:left w:val="single" w:sz="4" w:space="0" w:color="auto"/>
              <w:bottom w:val="nil"/>
              <w:right w:val="single" w:sz="4" w:space="0" w:color="auto"/>
            </w:tcBorders>
            <w:vAlign w:val="center"/>
          </w:tcPr>
          <w:p w14:paraId="6E405942" w14:textId="77777777" w:rsidR="002D1A16" w:rsidRDefault="002D1A16" w:rsidP="00050019">
            <w:pPr>
              <w:pStyle w:val="TAC"/>
              <w:rPr>
                <w:lang w:val="en-US" w:eastAsia="zh-CN"/>
              </w:rPr>
            </w:pPr>
          </w:p>
        </w:tc>
      </w:tr>
      <w:tr w:rsidR="002D1A16" w14:paraId="4DB648AD"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520CE4BB" w14:textId="77777777" w:rsidR="002D1A16" w:rsidRDefault="002D1A16" w:rsidP="00050019">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53AFCA2D" w14:textId="77777777" w:rsidR="002D1A16" w:rsidRDefault="002D1A16" w:rsidP="00050019">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tcPr>
          <w:p w14:paraId="19EBFDF0" w14:textId="77777777" w:rsidR="002D1A16" w:rsidRDefault="002D1A16" w:rsidP="00050019">
            <w:pPr>
              <w:pStyle w:val="TAC"/>
              <w:rPr>
                <w:rFonts w:eastAsia="Yu Mincho"/>
                <w:lang w:val="en-US"/>
              </w:rPr>
            </w:pPr>
            <w:r>
              <w:rPr>
                <w:lang w:val="en-US"/>
              </w:rPr>
              <w:t>n67</w:t>
            </w:r>
          </w:p>
        </w:tc>
        <w:tc>
          <w:tcPr>
            <w:tcW w:w="4997" w:type="dxa"/>
            <w:tcBorders>
              <w:top w:val="single" w:sz="4" w:space="0" w:color="auto"/>
              <w:left w:val="single" w:sz="4" w:space="0" w:color="auto"/>
              <w:bottom w:val="single" w:sz="4" w:space="0" w:color="auto"/>
              <w:right w:val="single" w:sz="4" w:space="0" w:color="auto"/>
            </w:tcBorders>
            <w:vAlign w:val="center"/>
          </w:tcPr>
          <w:p w14:paraId="0D798EA5" w14:textId="77777777" w:rsidR="002D1A16" w:rsidRDefault="002D1A16" w:rsidP="00050019">
            <w:pPr>
              <w:pStyle w:val="TAC"/>
              <w:rPr>
                <w:lang w:val="en-US" w:eastAsia="zh-CN" w:bidi="ar"/>
              </w:rPr>
            </w:pPr>
            <w:r>
              <w:rPr>
                <w:lang w:val="en-US" w:bidi="ar"/>
              </w:rPr>
              <w:t>5, 10, 15, 20</w:t>
            </w:r>
          </w:p>
        </w:tc>
        <w:tc>
          <w:tcPr>
            <w:tcW w:w="2445" w:type="dxa"/>
            <w:tcBorders>
              <w:top w:val="nil"/>
              <w:left w:val="single" w:sz="4" w:space="0" w:color="auto"/>
              <w:bottom w:val="single" w:sz="4" w:space="0" w:color="auto"/>
              <w:right w:val="single" w:sz="4" w:space="0" w:color="auto"/>
            </w:tcBorders>
            <w:vAlign w:val="center"/>
          </w:tcPr>
          <w:p w14:paraId="0B621B19" w14:textId="77777777" w:rsidR="002D1A16" w:rsidRDefault="002D1A16" w:rsidP="00050019">
            <w:pPr>
              <w:pStyle w:val="TAC"/>
              <w:rPr>
                <w:lang w:val="en-US" w:eastAsia="zh-CN"/>
              </w:rPr>
            </w:pPr>
          </w:p>
        </w:tc>
      </w:tr>
      <w:tr w:rsidR="002D1A16" w14:paraId="3B2AEE27"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650EF055" w14:textId="77777777" w:rsidR="002D1A16" w:rsidRDefault="002D1A16" w:rsidP="00050019">
            <w:pPr>
              <w:pStyle w:val="TAC"/>
              <w:rPr>
                <w:rFonts w:eastAsia="Yu Mincho"/>
                <w:lang w:val="en-US"/>
              </w:rPr>
            </w:pPr>
            <w:r>
              <w:rPr>
                <w:rFonts w:eastAsia="Yu Mincho"/>
                <w:lang w:val="en-US"/>
              </w:rPr>
              <w:t>CA_n1A-n3A-n77A</w:t>
            </w:r>
          </w:p>
        </w:tc>
        <w:tc>
          <w:tcPr>
            <w:tcW w:w="2785" w:type="dxa"/>
            <w:tcBorders>
              <w:top w:val="nil"/>
              <w:left w:val="single" w:sz="4" w:space="0" w:color="auto"/>
              <w:bottom w:val="nil"/>
              <w:right w:val="single" w:sz="4" w:space="0" w:color="auto"/>
            </w:tcBorders>
            <w:vAlign w:val="center"/>
          </w:tcPr>
          <w:p w14:paraId="0926E4C5" w14:textId="77777777" w:rsidR="002D1A16" w:rsidRDefault="002D1A16" w:rsidP="00050019">
            <w:pPr>
              <w:pStyle w:val="TAC"/>
              <w:rPr>
                <w:lang w:val="en-US" w:eastAsia="zh-CN"/>
              </w:rPr>
            </w:pPr>
            <w:r>
              <w:rPr>
                <w:lang w:val="en-US" w:eastAsia="zh-CN"/>
              </w:rPr>
              <w:t>CA_n1A-n3A</w:t>
            </w:r>
          </w:p>
          <w:p w14:paraId="3422FEA8" w14:textId="77777777" w:rsidR="002D1A16" w:rsidRDefault="002D1A16" w:rsidP="00050019">
            <w:pPr>
              <w:pStyle w:val="TAC"/>
              <w:rPr>
                <w:lang w:val="en-US" w:eastAsia="zh-CN"/>
              </w:rPr>
            </w:pPr>
            <w:r>
              <w:rPr>
                <w:lang w:val="en-US" w:eastAsia="zh-CN"/>
              </w:rPr>
              <w:t>CA_n1A-n77A</w:t>
            </w:r>
          </w:p>
          <w:p w14:paraId="3D904980" w14:textId="77777777" w:rsidR="002D1A16" w:rsidRDefault="002D1A16" w:rsidP="00050019">
            <w:pPr>
              <w:pStyle w:val="TAC"/>
              <w:rPr>
                <w:rFonts w:eastAsia="Yu Mincho"/>
                <w:lang w:val="en-US"/>
              </w:rPr>
            </w:pPr>
            <w:r>
              <w:rPr>
                <w:lang w:val="en-US" w:eastAsia="zh-CN"/>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63607E80" w14:textId="77777777" w:rsidR="002D1A16" w:rsidRDefault="002D1A16" w:rsidP="00050019">
            <w:pPr>
              <w:pStyle w:val="TAC"/>
              <w:rPr>
                <w:rFonts w:eastAsia="Yu Mincho"/>
                <w:lang w:val="en-US"/>
              </w:rPr>
            </w:pPr>
            <w:r>
              <w:rPr>
                <w:rFonts w:eastAsia="Yu Mincho"/>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7E1EDE3" w14:textId="77777777" w:rsidR="002D1A16" w:rsidRDefault="002D1A16" w:rsidP="00050019">
            <w:pPr>
              <w:pStyle w:val="TAC"/>
              <w:rPr>
                <w:rFonts w:ascii="Calibri" w:eastAsia="Yu Mincho" w:hAnsi="Calibri"/>
                <w:sz w:val="21"/>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016FDAD6" w14:textId="77777777" w:rsidR="002D1A16" w:rsidRDefault="002D1A16" w:rsidP="00050019">
            <w:pPr>
              <w:pStyle w:val="TAC"/>
              <w:rPr>
                <w:rFonts w:eastAsia="Yu Mincho"/>
                <w:lang w:val="en-US"/>
              </w:rPr>
            </w:pPr>
            <w:r>
              <w:rPr>
                <w:rFonts w:eastAsia="Yu Mincho"/>
                <w:lang w:val="en-US"/>
              </w:rPr>
              <w:t>0</w:t>
            </w:r>
          </w:p>
        </w:tc>
      </w:tr>
      <w:tr w:rsidR="002D1A16" w14:paraId="26DF4B94" w14:textId="77777777" w:rsidTr="003D597C">
        <w:trPr>
          <w:trHeight w:val="29"/>
        </w:trPr>
        <w:tc>
          <w:tcPr>
            <w:tcW w:w="2741" w:type="dxa"/>
            <w:tcBorders>
              <w:top w:val="nil"/>
              <w:left w:val="single" w:sz="4" w:space="0" w:color="auto"/>
              <w:bottom w:val="nil"/>
              <w:right w:val="single" w:sz="4" w:space="0" w:color="auto"/>
            </w:tcBorders>
            <w:vAlign w:val="center"/>
          </w:tcPr>
          <w:p w14:paraId="78FF20A9" w14:textId="77777777" w:rsidR="002D1A16" w:rsidRDefault="002D1A16" w:rsidP="00050019">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6E94FE89" w14:textId="77777777" w:rsidR="002D1A16" w:rsidRDefault="002D1A16" w:rsidP="00050019">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4F5B372" w14:textId="77777777" w:rsidR="002D1A16" w:rsidRDefault="002D1A16" w:rsidP="00050019">
            <w:pPr>
              <w:pStyle w:val="TAC"/>
              <w:rPr>
                <w:rFonts w:eastAsia="Yu Mincho"/>
                <w:lang w:val="en-US"/>
              </w:rPr>
            </w:pPr>
            <w:r>
              <w:rPr>
                <w:rFonts w:eastAsia="Yu Mincho"/>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0F208FC" w14:textId="77777777" w:rsidR="002D1A16" w:rsidRDefault="002D1A16" w:rsidP="00050019">
            <w:pPr>
              <w:pStyle w:val="TAC"/>
              <w:rPr>
                <w:rFonts w:ascii="Calibri" w:eastAsia="Yu Mincho" w:hAnsi="Calibri"/>
                <w:sz w:val="21"/>
                <w:lang w:val="en-US" w:eastAsia="zh-CN"/>
              </w:rPr>
            </w:pPr>
            <w:r>
              <w:rPr>
                <w:lang w:val="en-US" w:eastAsia="zh-CN" w:bidi="ar"/>
              </w:rPr>
              <w:t>5, 10, 15, 20, 25, 30</w:t>
            </w:r>
          </w:p>
        </w:tc>
        <w:tc>
          <w:tcPr>
            <w:tcW w:w="2445" w:type="dxa"/>
            <w:tcBorders>
              <w:top w:val="nil"/>
              <w:left w:val="single" w:sz="4" w:space="0" w:color="auto"/>
              <w:bottom w:val="nil"/>
              <w:right w:val="single" w:sz="4" w:space="0" w:color="auto"/>
            </w:tcBorders>
            <w:vAlign w:val="center"/>
          </w:tcPr>
          <w:p w14:paraId="204F8CF5" w14:textId="77777777" w:rsidR="002D1A16" w:rsidRDefault="002D1A16" w:rsidP="00050019">
            <w:pPr>
              <w:pStyle w:val="TAC"/>
              <w:rPr>
                <w:rFonts w:eastAsia="Yu Mincho"/>
                <w:lang w:val="en-US"/>
              </w:rPr>
            </w:pPr>
          </w:p>
        </w:tc>
      </w:tr>
      <w:tr w:rsidR="002D1A16" w14:paraId="344EE4C3" w14:textId="77777777" w:rsidTr="003D597C">
        <w:trPr>
          <w:trHeight w:val="29"/>
        </w:trPr>
        <w:tc>
          <w:tcPr>
            <w:tcW w:w="2741" w:type="dxa"/>
            <w:tcBorders>
              <w:top w:val="nil"/>
              <w:left w:val="single" w:sz="4" w:space="0" w:color="auto"/>
              <w:bottom w:val="nil"/>
              <w:right w:val="single" w:sz="4" w:space="0" w:color="auto"/>
            </w:tcBorders>
            <w:vAlign w:val="center"/>
          </w:tcPr>
          <w:p w14:paraId="5F63258F" w14:textId="77777777" w:rsidR="002D1A16" w:rsidRDefault="002D1A16" w:rsidP="00050019">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79A4D303" w14:textId="77777777" w:rsidR="002D1A16" w:rsidRDefault="002D1A16" w:rsidP="00050019">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34001CA" w14:textId="77777777" w:rsidR="002D1A16" w:rsidRDefault="002D1A16" w:rsidP="00050019">
            <w:pPr>
              <w:pStyle w:val="TAC"/>
              <w:rPr>
                <w:rFonts w:eastAsia="Yu Mincho"/>
                <w:lang w:val="en-US"/>
              </w:rPr>
            </w:pPr>
            <w:r>
              <w:rPr>
                <w:rFonts w:eastAsia="Yu Mincho"/>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9918B36" w14:textId="77777777" w:rsidR="002D1A16" w:rsidRDefault="002D1A16" w:rsidP="00050019">
            <w:pPr>
              <w:pStyle w:val="TAC"/>
              <w:rPr>
                <w:rFonts w:ascii="Calibri" w:eastAsia="Yu Mincho" w:hAnsi="Calibri"/>
                <w:sz w:val="21"/>
                <w:lang w:val="en-US" w:eastAsia="zh-CN"/>
              </w:rPr>
            </w:pPr>
            <w:r>
              <w:rPr>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2F964E84" w14:textId="77777777" w:rsidR="002D1A16" w:rsidRDefault="002D1A16" w:rsidP="00050019">
            <w:pPr>
              <w:pStyle w:val="TAC"/>
              <w:rPr>
                <w:rFonts w:eastAsia="Yu Mincho"/>
                <w:lang w:val="en-US"/>
              </w:rPr>
            </w:pPr>
          </w:p>
        </w:tc>
      </w:tr>
      <w:tr w:rsidR="002D1A16" w14:paraId="52BE83D6" w14:textId="77777777" w:rsidTr="003D597C">
        <w:trPr>
          <w:trHeight w:val="29"/>
        </w:trPr>
        <w:tc>
          <w:tcPr>
            <w:tcW w:w="2741" w:type="dxa"/>
            <w:tcBorders>
              <w:top w:val="nil"/>
              <w:left w:val="single" w:sz="4" w:space="0" w:color="auto"/>
              <w:bottom w:val="nil"/>
              <w:right w:val="single" w:sz="4" w:space="0" w:color="auto"/>
            </w:tcBorders>
            <w:vAlign w:val="center"/>
          </w:tcPr>
          <w:p w14:paraId="51AAD944" w14:textId="77777777" w:rsidR="002D1A16" w:rsidRDefault="002D1A16" w:rsidP="00050019">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225DEA09" w14:textId="77777777" w:rsidR="002D1A16" w:rsidRDefault="002D1A16" w:rsidP="00050019">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7E81711" w14:textId="77777777" w:rsidR="002D1A16" w:rsidRDefault="002D1A16" w:rsidP="00050019">
            <w:pPr>
              <w:pStyle w:val="TAC"/>
              <w:rPr>
                <w:rFonts w:eastAsia="Yu Mincho"/>
                <w:lang w:val="en-US"/>
              </w:rPr>
            </w:pPr>
            <w:r>
              <w:rPr>
                <w:rFonts w:eastAsia="Yu Mincho"/>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DC998B3" w14:textId="77777777" w:rsidR="002D1A16" w:rsidRDefault="002D1A16" w:rsidP="00050019">
            <w:pPr>
              <w:pStyle w:val="TAC"/>
              <w:rPr>
                <w:rFonts w:ascii="Calibri" w:eastAsia="Yu Mincho"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9F40DB3" w14:textId="77777777" w:rsidR="002D1A16" w:rsidRDefault="002D1A16" w:rsidP="00050019">
            <w:pPr>
              <w:pStyle w:val="TAC"/>
              <w:rPr>
                <w:rFonts w:eastAsia="Yu Mincho"/>
                <w:lang w:val="en-US"/>
              </w:rPr>
            </w:pPr>
            <w:r>
              <w:rPr>
                <w:lang w:val="en-US" w:eastAsia="zh-CN"/>
              </w:rPr>
              <w:t>1</w:t>
            </w:r>
          </w:p>
        </w:tc>
      </w:tr>
      <w:tr w:rsidR="002D1A16" w14:paraId="1EB06136" w14:textId="77777777" w:rsidTr="003D597C">
        <w:trPr>
          <w:trHeight w:val="29"/>
        </w:trPr>
        <w:tc>
          <w:tcPr>
            <w:tcW w:w="2741" w:type="dxa"/>
            <w:tcBorders>
              <w:top w:val="nil"/>
              <w:left w:val="single" w:sz="4" w:space="0" w:color="auto"/>
              <w:bottom w:val="nil"/>
              <w:right w:val="single" w:sz="4" w:space="0" w:color="auto"/>
            </w:tcBorders>
            <w:vAlign w:val="center"/>
          </w:tcPr>
          <w:p w14:paraId="71D49396" w14:textId="77777777" w:rsidR="002D1A16" w:rsidRDefault="002D1A16" w:rsidP="00050019">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032EE273" w14:textId="77777777" w:rsidR="002D1A16" w:rsidRDefault="002D1A16" w:rsidP="00050019">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B1FA1E" w14:textId="77777777" w:rsidR="002D1A16" w:rsidRDefault="002D1A16" w:rsidP="00050019">
            <w:pPr>
              <w:pStyle w:val="TAC"/>
              <w:rPr>
                <w:rFonts w:eastAsia="Yu Mincho"/>
                <w:lang w:val="en-US"/>
              </w:rPr>
            </w:pPr>
            <w:r>
              <w:rPr>
                <w:rFonts w:eastAsia="Yu Mincho"/>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ED52E6A" w14:textId="77777777" w:rsidR="002D1A16" w:rsidRDefault="002D1A16" w:rsidP="00050019">
            <w:pPr>
              <w:pStyle w:val="TAC"/>
              <w:rPr>
                <w:rFonts w:ascii="Calibri" w:eastAsia="Yu Mincho"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36256FF" w14:textId="77777777" w:rsidR="002D1A16" w:rsidRDefault="002D1A16" w:rsidP="00050019">
            <w:pPr>
              <w:pStyle w:val="TAC"/>
              <w:rPr>
                <w:rFonts w:eastAsia="Yu Mincho"/>
                <w:lang w:val="en-US"/>
              </w:rPr>
            </w:pPr>
          </w:p>
        </w:tc>
      </w:tr>
      <w:tr w:rsidR="002D1A16" w14:paraId="62D9BBAE"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6F8E0FBC" w14:textId="77777777" w:rsidR="002D1A16" w:rsidRDefault="002D1A16" w:rsidP="00050019">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37FE8533" w14:textId="77777777" w:rsidR="002D1A16" w:rsidRDefault="002D1A16" w:rsidP="00050019">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A48D091" w14:textId="77777777" w:rsidR="002D1A16" w:rsidRDefault="002D1A16" w:rsidP="00050019">
            <w:pPr>
              <w:pStyle w:val="TAC"/>
              <w:rPr>
                <w:rFonts w:eastAsia="Yu Mincho"/>
                <w:lang w:val="en-US"/>
              </w:rPr>
            </w:pPr>
            <w:r>
              <w:rPr>
                <w:rFonts w:eastAsia="Yu Mincho"/>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67618C1" w14:textId="77777777" w:rsidR="002D1A16" w:rsidRDefault="002D1A16" w:rsidP="00050019">
            <w:pPr>
              <w:pStyle w:val="TAC"/>
              <w:rPr>
                <w:rFonts w:ascii="Calibri" w:eastAsia="Yu Mincho" w:hAnsi="Calibri"/>
                <w:sz w:val="21"/>
                <w:lang w:val="en-US" w:eastAsia="zh-CN"/>
              </w:rPr>
            </w:pPr>
            <w:r>
              <w:rPr>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4BA061EE" w14:textId="77777777" w:rsidR="002D1A16" w:rsidRDefault="002D1A16" w:rsidP="00050019">
            <w:pPr>
              <w:pStyle w:val="TAC"/>
              <w:rPr>
                <w:rFonts w:eastAsia="Yu Mincho"/>
                <w:lang w:val="en-US"/>
              </w:rPr>
            </w:pPr>
          </w:p>
        </w:tc>
      </w:tr>
      <w:tr w:rsidR="002D1A16" w14:paraId="37A3FB17"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5601E258" w14:textId="77777777" w:rsidR="002D1A16" w:rsidRDefault="002D1A16" w:rsidP="00050019">
            <w:pPr>
              <w:pStyle w:val="TAC"/>
              <w:rPr>
                <w:rFonts w:eastAsia="Yu Mincho"/>
                <w:lang w:val="en-US"/>
              </w:rPr>
            </w:pPr>
            <w:r>
              <w:rPr>
                <w:rFonts w:eastAsia="Yu Mincho"/>
                <w:lang w:val="en-US"/>
              </w:rPr>
              <w:t>CA_n1A-n3A-n77(2A)</w:t>
            </w:r>
          </w:p>
        </w:tc>
        <w:tc>
          <w:tcPr>
            <w:tcW w:w="2785" w:type="dxa"/>
            <w:tcBorders>
              <w:top w:val="single" w:sz="4" w:space="0" w:color="auto"/>
              <w:left w:val="single" w:sz="4" w:space="0" w:color="auto"/>
              <w:bottom w:val="nil"/>
              <w:right w:val="single" w:sz="4" w:space="0" w:color="auto"/>
            </w:tcBorders>
            <w:vAlign w:val="center"/>
          </w:tcPr>
          <w:p w14:paraId="21552589" w14:textId="77777777" w:rsidR="002D1A16" w:rsidRDefault="002D1A16" w:rsidP="00050019">
            <w:pPr>
              <w:pStyle w:val="TAC"/>
              <w:rPr>
                <w:rFonts w:eastAsia="Yu Mincho"/>
              </w:rPr>
            </w:pPr>
            <w:r>
              <w:rPr>
                <w:rFonts w:eastAsia="Yu Mincho"/>
              </w:rPr>
              <w:t xml:space="preserve"> CA_n1A-n3A</w:t>
            </w:r>
          </w:p>
          <w:p w14:paraId="5A8DAAE5" w14:textId="77777777" w:rsidR="002D1A16" w:rsidRDefault="002D1A16" w:rsidP="00050019">
            <w:pPr>
              <w:pStyle w:val="TAC"/>
              <w:rPr>
                <w:rFonts w:eastAsia="Yu Mincho"/>
              </w:rPr>
            </w:pPr>
            <w:r>
              <w:rPr>
                <w:rFonts w:eastAsia="Yu Mincho"/>
              </w:rPr>
              <w:t>CA_n1A-n77A</w:t>
            </w:r>
          </w:p>
          <w:p w14:paraId="07E200E4" w14:textId="77777777" w:rsidR="002D1A16" w:rsidRDefault="002D1A16" w:rsidP="00050019">
            <w:pPr>
              <w:pStyle w:val="TAC"/>
              <w:rPr>
                <w:rFonts w:eastAsia="Yu Mincho"/>
                <w:lang w:val="en-US"/>
              </w:rPr>
            </w:pPr>
            <w:r>
              <w:rPr>
                <w:lang w:val="en-US" w:eastAsia="zh-CN"/>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0448DB50" w14:textId="77777777" w:rsidR="002D1A16" w:rsidRDefault="002D1A16" w:rsidP="00050019">
            <w:pPr>
              <w:pStyle w:val="TAC"/>
              <w:rPr>
                <w:rFonts w:eastAsia="Yu Mincho"/>
                <w:lang w:val="en-US"/>
              </w:rPr>
            </w:pPr>
            <w:r>
              <w:rPr>
                <w:rFonts w:eastAsia="Yu Mincho"/>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A122D2D" w14:textId="77777777" w:rsidR="002D1A16" w:rsidRDefault="002D1A16" w:rsidP="00050019">
            <w:pPr>
              <w:pStyle w:val="TAC"/>
              <w:rPr>
                <w:rFonts w:ascii="Calibri" w:eastAsia="Yu Mincho"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65C227E" w14:textId="77777777" w:rsidR="002D1A16" w:rsidRDefault="002D1A16" w:rsidP="00050019">
            <w:pPr>
              <w:pStyle w:val="TAC"/>
              <w:rPr>
                <w:rFonts w:eastAsia="Yu Mincho"/>
                <w:lang w:val="en-US"/>
              </w:rPr>
            </w:pPr>
            <w:r>
              <w:rPr>
                <w:rFonts w:eastAsia="Yu Mincho"/>
                <w:lang w:val="en-US"/>
              </w:rPr>
              <w:t>0</w:t>
            </w:r>
          </w:p>
        </w:tc>
      </w:tr>
      <w:tr w:rsidR="002D1A16" w14:paraId="1047FDE7" w14:textId="77777777" w:rsidTr="003D597C">
        <w:trPr>
          <w:trHeight w:val="29"/>
        </w:trPr>
        <w:tc>
          <w:tcPr>
            <w:tcW w:w="2741" w:type="dxa"/>
            <w:tcBorders>
              <w:top w:val="nil"/>
              <w:left w:val="single" w:sz="4" w:space="0" w:color="auto"/>
              <w:bottom w:val="nil"/>
              <w:right w:val="single" w:sz="4" w:space="0" w:color="auto"/>
            </w:tcBorders>
            <w:vAlign w:val="center"/>
          </w:tcPr>
          <w:p w14:paraId="28E4677D" w14:textId="77777777" w:rsidR="002D1A16" w:rsidRDefault="002D1A16" w:rsidP="00050019">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5D6300D9" w14:textId="77777777" w:rsidR="002D1A16" w:rsidRDefault="002D1A16" w:rsidP="00050019">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A2467E3" w14:textId="77777777" w:rsidR="002D1A16" w:rsidRDefault="002D1A16" w:rsidP="00050019">
            <w:pPr>
              <w:pStyle w:val="TAC"/>
              <w:rPr>
                <w:rFonts w:eastAsia="Yu Mincho"/>
                <w:lang w:val="en-US"/>
              </w:rPr>
            </w:pPr>
            <w:r>
              <w:rPr>
                <w:rFonts w:eastAsia="Yu Mincho"/>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1B24E40" w14:textId="77777777" w:rsidR="002D1A16" w:rsidRDefault="002D1A16" w:rsidP="00050019">
            <w:pPr>
              <w:pStyle w:val="TAC"/>
              <w:rPr>
                <w:rFonts w:ascii="Calibri" w:eastAsia="Yu Mincho" w:hAnsi="Calibri"/>
                <w:sz w:val="21"/>
                <w:lang w:val="en-US" w:eastAsia="zh-CN"/>
              </w:rPr>
            </w:pPr>
            <w:r>
              <w:rPr>
                <w:lang w:val="en-US" w:eastAsia="zh-CN" w:bidi="ar"/>
              </w:rPr>
              <w:t>5, 10, 15, 20, 25, 30</w:t>
            </w:r>
          </w:p>
        </w:tc>
        <w:tc>
          <w:tcPr>
            <w:tcW w:w="2445" w:type="dxa"/>
            <w:tcBorders>
              <w:top w:val="nil"/>
              <w:left w:val="single" w:sz="4" w:space="0" w:color="auto"/>
              <w:bottom w:val="nil"/>
              <w:right w:val="single" w:sz="4" w:space="0" w:color="auto"/>
            </w:tcBorders>
            <w:vAlign w:val="center"/>
          </w:tcPr>
          <w:p w14:paraId="5070BE79" w14:textId="77777777" w:rsidR="002D1A16" w:rsidRDefault="002D1A16" w:rsidP="00050019">
            <w:pPr>
              <w:pStyle w:val="TAC"/>
              <w:rPr>
                <w:rFonts w:eastAsia="Yu Mincho"/>
                <w:lang w:val="en-US"/>
              </w:rPr>
            </w:pPr>
          </w:p>
        </w:tc>
      </w:tr>
      <w:tr w:rsidR="002D1A16" w14:paraId="4315ED23"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34E44782" w14:textId="77777777" w:rsidR="002D1A16" w:rsidRDefault="002D1A16" w:rsidP="00050019">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34980FBB" w14:textId="77777777" w:rsidR="002D1A16" w:rsidRDefault="002D1A16" w:rsidP="00050019">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8A05A0A" w14:textId="77777777" w:rsidR="002D1A16" w:rsidRDefault="002D1A16" w:rsidP="00050019">
            <w:pPr>
              <w:pStyle w:val="TAC"/>
              <w:rPr>
                <w:rFonts w:eastAsia="Yu Mincho"/>
                <w:lang w:val="en-US"/>
              </w:rPr>
            </w:pPr>
            <w:r>
              <w:rPr>
                <w:rFonts w:eastAsia="Yu Mincho"/>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AAB1B0E" w14:textId="77777777" w:rsidR="002D1A16" w:rsidRDefault="002D1A16" w:rsidP="00050019">
            <w:pPr>
              <w:pStyle w:val="TAC"/>
              <w:rPr>
                <w:rFonts w:ascii="Calibri" w:eastAsia="Yu Mincho"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139D7BB" w14:textId="77777777" w:rsidR="002D1A16" w:rsidRDefault="002D1A16" w:rsidP="00050019">
            <w:pPr>
              <w:pStyle w:val="TAC"/>
              <w:rPr>
                <w:rFonts w:eastAsia="Yu Mincho"/>
                <w:lang w:val="en-US"/>
              </w:rPr>
            </w:pPr>
          </w:p>
        </w:tc>
      </w:tr>
      <w:tr w:rsidR="002D1A16" w14:paraId="048B7BF3" w14:textId="77777777" w:rsidTr="003D597C">
        <w:trPr>
          <w:trHeight w:val="29"/>
        </w:trPr>
        <w:tc>
          <w:tcPr>
            <w:tcW w:w="2741" w:type="dxa"/>
            <w:tcBorders>
              <w:top w:val="nil"/>
              <w:left w:val="single" w:sz="4" w:space="0" w:color="auto"/>
              <w:bottom w:val="nil"/>
              <w:right w:val="single" w:sz="4" w:space="0" w:color="auto"/>
            </w:tcBorders>
            <w:vAlign w:val="center"/>
          </w:tcPr>
          <w:p w14:paraId="3B372724" w14:textId="77777777" w:rsidR="002D1A16" w:rsidRDefault="002D1A16" w:rsidP="00050019">
            <w:pPr>
              <w:pStyle w:val="TAC"/>
              <w:rPr>
                <w:rFonts w:eastAsia="Yu Mincho"/>
                <w:lang w:val="en-US"/>
              </w:rPr>
            </w:pPr>
            <w:r>
              <w:rPr>
                <w:rFonts w:eastAsia="Yu Mincho"/>
                <w:lang w:val="en-US"/>
              </w:rPr>
              <w:t>CA_n1A-n3A-n77(3A)</w:t>
            </w:r>
          </w:p>
        </w:tc>
        <w:tc>
          <w:tcPr>
            <w:tcW w:w="2785" w:type="dxa"/>
            <w:tcBorders>
              <w:top w:val="nil"/>
              <w:left w:val="single" w:sz="4" w:space="0" w:color="auto"/>
              <w:bottom w:val="nil"/>
              <w:right w:val="single" w:sz="4" w:space="0" w:color="auto"/>
            </w:tcBorders>
            <w:vAlign w:val="center"/>
          </w:tcPr>
          <w:p w14:paraId="4DE5583C" w14:textId="77777777" w:rsidR="002D1A16" w:rsidRDefault="002D1A16" w:rsidP="00050019">
            <w:pPr>
              <w:pStyle w:val="TAC"/>
              <w:rPr>
                <w:rFonts w:eastAsia="Yu Mincho"/>
              </w:rPr>
            </w:pPr>
            <w:r>
              <w:rPr>
                <w:rFonts w:eastAsia="Yu Mincho"/>
              </w:rPr>
              <w:t>CA_n1A-n3A</w:t>
            </w:r>
          </w:p>
          <w:p w14:paraId="7276CC90" w14:textId="77777777" w:rsidR="002D1A16" w:rsidRDefault="002D1A16" w:rsidP="00050019">
            <w:pPr>
              <w:pStyle w:val="TAC"/>
              <w:rPr>
                <w:rFonts w:eastAsia="Yu Mincho"/>
              </w:rPr>
            </w:pPr>
            <w:r>
              <w:rPr>
                <w:rFonts w:eastAsia="Yu Mincho"/>
              </w:rPr>
              <w:t>CA_n1A-n77A</w:t>
            </w:r>
          </w:p>
          <w:p w14:paraId="52929730" w14:textId="77777777" w:rsidR="002D1A16" w:rsidRDefault="002D1A16" w:rsidP="00050019">
            <w:pPr>
              <w:pStyle w:val="TAC"/>
              <w:rPr>
                <w:rFonts w:eastAsia="Yu Mincho"/>
                <w:lang w:val="en-US"/>
              </w:rPr>
            </w:pPr>
            <w:r>
              <w:rPr>
                <w:lang w:val="en-US" w:eastAsia="zh-CN"/>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5CBEF569" w14:textId="77777777" w:rsidR="002D1A16" w:rsidRDefault="002D1A16" w:rsidP="00050019">
            <w:pPr>
              <w:pStyle w:val="TAC"/>
              <w:rPr>
                <w:rFonts w:eastAsia="Yu Mincho"/>
                <w:lang w:val="en-US"/>
              </w:rPr>
            </w:pPr>
            <w:r>
              <w:rPr>
                <w:rFonts w:eastAsia="Yu Mincho"/>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4D9A958" w14:textId="77777777" w:rsidR="002D1A16" w:rsidRDefault="002D1A16" w:rsidP="00050019">
            <w:pPr>
              <w:pStyle w:val="TAC"/>
              <w:rPr>
                <w:lang w:val="en-US" w:eastAsia="zh-CN" w:bidi="ar"/>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4D425389" w14:textId="77777777" w:rsidR="002D1A16" w:rsidRDefault="002D1A16" w:rsidP="00050019">
            <w:pPr>
              <w:pStyle w:val="TAC"/>
              <w:rPr>
                <w:rFonts w:eastAsia="Yu Mincho"/>
                <w:lang w:val="en-US"/>
              </w:rPr>
            </w:pPr>
            <w:r>
              <w:rPr>
                <w:rFonts w:eastAsia="Yu Mincho"/>
                <w:lang w:val="en-US"/>
              </w:rPr>
              <w:t>0</w:t>
            </w:r>
          </w:p>
        </w:tc>
      </w:tr>
      <w:tr w:rsidR="002D1A16" w14:paraId="04CB4561" w14:textId="77777777" w:rsidTr="003D597C">
        <w:trPr>
          <w:trHeight w:val="29"/>
        </w:trPr>
        <w:tc>
          <w:tcPr>
            <w:tcW w:w="2741" w:type="dxa"/>
            <w:tcBorders>
              <w:top w:val="nil"/>
              <w:left w:val="single" w:sz="4" w:space="0" w:color="auto"/>
              <w:bottom w:val="nil"/>
              <w:right w:val="single" w:sz="4" w:space="0" w:color="auto"/>
            </w:tcBorders>
            <w:vAlign w:val="center"/>
          </w:tcPr>
          <w:p w14:paraId="761ED032" w14:textId="77777777" w:rsidR="002D1A16" w:rsidRDefault="002D1A16" w:rsidP="00050019">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172613D7" w14:textId="77777777" w:rsidR="002D1A16" w:rsidRDefault="002D1A16" w:rsidP="00050019">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AD3D462" w14:textId="77777777" w:rsidR="002D1A16" w:rsidRDefault="002D1A16" w:rsidP="00050019">
            <w:pPr>
              <w:pStyle w:val="TAC"/>
              <w:rPr>
                <w:rFonts w:eastAsia="Yu Mincho"/>
                <w:lang w:val="en-US"/>
              </w:rPr>
            </w:pPr>
            <w:r>
              <w:rPr>
                <w:rFonts w:eastAsia="Yu Mincho"/>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B876CB3" w14:textId="77777777" w:rsidR="002D1A16" w:rsidRDefault="002D1A16" w:rsidP="00050019">
            <w:pPr>
              <w:pStyle w:val="TAC"/>
              <w:rPr>
                <w:lang w:val="en-US" w:eastAsia="zh-CN" w:bidi="ar"/>
              </w:rPr>
            </w:pPr>
            <w:r>
              <w:rPr>
                <w:lang w:val="en-US" w:eastAsia="zh-CN" w:bidi="ar"/>
              </w:rPr>
              <w:t>5, 10, 15, 20, 25, 30</w:t>
            </w:r>
          </w:p>
        </w:tc>
        <w:tc>
          <w:tcPr>
            <w:tcW w:w="2445" w:type="dxa"/>
            <w:tcBorders>
              <w:top w:val="nil"/>
              <w:left w:val="single" w:sz="4" w:space="0" w:color="auto"/>
              <w:bottom w:val="nil"/>
              <w:right w:val="single" w:sz="4" w:space="0" w:color="auto"/>
            </w:tcBorders>
            <w:vAlign w:val="center"/>
          </w:tcPr>
          <w:p w14:paraId="3561D23D" w14:textId="77777777" w:rsidR="002D1A16" w:rsidRDefault="002D1A16" w:rsidP="00050019">
            <w:pPr>
              <w:pStyle w:val="TAC"/>
              <w:rPr>
                <w:rFonts w:eastAsia="Yu Mincho"/>
                <w:lang w:val="en-US"/>
              </w:rPr>
            </w:pPr>
          </w:p>
        </w:tc>
      </w:tr>
      <w:tr w:rsidR="002D1A16" w14:paraId="6256CAEA"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05315E34" w14:textId="77777777" w:rsidR="002D1A16" w:rsidRDefault="002D1A16" w:rsidP="00050019">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51F79AB3" w14:textId="77777777" w:rsidR="002D1A16" w:rsidRDefault="002D1A16" w:rsidP="00050019">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2F6AC81" w14:textId="77777777" w:rsidR="002D1A16" w:rsidRDefault="002D1A16" w:rsidP="00050019">
            <w:pPr>
              <w:pStyle w:val="TAC"/>
              <w:rPr>
                <w:rFonts w:eastAsia="Yu Mincho"/>
                <w:lang w:val="en-US"/>
              </w:rPr>
            </w:pPr>
            <w:r>
              <w:rPr>
                <w:rFonts w:eastAsia="Yu Mincho"/>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C44A4C8" w14:textId="77777777" w:rsidR="002D1A16" w:rsidRDefault="002D1A16" w:rsidP="00050019">
            <w:pPr>
              <w:pStyle w:val="TAC"/>
              <w:rPr>
                <w:lang w:val="en-US" w:eastAsia="zh-CN" w:bidi="ar"/>
              </w:rPr>
            </w:pPr>
            <w:r>
              <w:rPr>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20727748" w14:textId="77777777" w:rsidR="002D1A16" w:rsidRDefault="002D1A16" w:rsidP="00050019">
            <w:pPr>
              <w:pStyle w:val="TAC"/>
              <w:rPr>
                <w:rFonts w:eastAsia="Yu Mincho"/>
                <w:lang w:val="en-US"/>
              </w:rPr>
            </w:pPr>
          </w:p>
        </w:tc>
      </w:tr>
      <w:tr w:rsidR="002D1A16" w14:paraId="7C86E92D"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36B350F8" w14:textId="77777777" w:rsidR="002D1A16" w:rsidRDefault="002D1A16" w:rsidP="00050019">
            <w:pPr>
              <w:pStyle w:val="TAC"/>
              <w:rPr>
                <w:rFonts w:eastAsia="Yu Mincho"/>
                <w:lang w:val="en-US"/>
              </w:rPr>
            </w:pPr>
            <w:r>
              <w:rPr>
                <w:rFonts w:eastAsia="Yu Mincho"/>
                <w:lang w:val="en-US"/>
              </w:rPr>
              <w:t>CA_n1A-n3A-n78A</w:t>
            </w:r>
          </w:p>
        </w:tc>
        <w:tc>
          <w:tcPr>
            <w:tcW w:w="2785" w:type="dxa"/>
            <w:tcBorders>
              <w:top w:val="single" w:sz="4" w:space="0" w:color="auto"/>
              <w:left w:val="single" w:sz="4" w:space="0" w:color="auto"/>
              <w:bottom w:val="nil"/>
              <w:right w:val="single" w:sz="4" w:space="0" w:color="auto"/>
            </w:tcBorders>
            <w:vAlign w:val="center"/>
          </w:tcPr>
          <w:p w14:paraId="18360B65" w14:textId="77777777" w:rsidR="002D1A16" w:rsidRDefault="002D1A16" w:rsidP="00050019">
            <w:pPr>
              <w:pStyle w:val="TAC"/>
              <w:rPr>
                <w:rFonts w:eastAsia="Yu Mincho" w:cs="Arial"/>
                <w:szCs w:val="18"/>
                <w:lang w:val="en-US"/>
              </w:rPr>
            </w:pPr>
            <w:r>
              <w:rPr>
                <w:rFonts w:eastAsia="Yu Mincho" w:cs="Arial"/>
                <w:szCs w:val="18"/>
                <w:lang w:val="en-US"/>
              </w:rPr>
              <w:t>CA_n1A-n3A</w:t>
            </w:r>
          </w:p>
          <w:p w14:paraId="6C5FD83D" w14:textId="77777777" w:rsidR="002D1A16" w:rsidRDefault="002D1A16" w:rsidP="00050019">
            <w:pPr>
              <w:pStyle w:val="TAC"/>
              <w:rPr>
                <w:rFonts w:eastAsia="Yu Mincho" w:cs="Arial"/>
                <w:szCs w:val="18"/>
                <w:lang w:val="en-US"/>
              </w:rPr>
            </w:pPr>
            <w:r>
              <w:rPr>
                <w:rFonts w:eastAsia="Yu Mincho" w:cs="Arial"/>
                <w:szCs w:val="18"/>
                <w:lang w:val="en-US"/>
              </w:rPr>
              <w:t>CA_n1A-n78A</w:t>
            </w:r>
            <w:r>
              <w:rPr>
                <w:rFonts w:eastAsia="Yu Mincho" w:cs="Arial"/>
                <w:szCs w:val="18"/>
                <w:vertAlign w:val="superscript"/>
                <w:lang w:val="en-US"/>
              </w:rPr>
              <w:t>7</w:t>
            </w:r>
          </w:p>
          <w:p w14:paraId="33F77EFE" w14:textId="77777777" w:rsidR="002D1A16" w:rsidRDefault="002D1A16" w:rsidP="00050019">
            <w:pPr>
              <w:pStyle w:val="TAC"/>
              <w:rPr>
                <w:rFonts w:eastAsia="Yu Mincho" w:cs="Arial"/>
                <w:szCs w:val="18"/>
                <w:lang w:val="en-US"/>
              </w:rPr>
            </w:pPr>
            <w:r>
              <w:rPr>
                <w:rFonts w:eastAsia="Yu Mincho" w:cs="Arial"/>
                <w:szCs w:val="18"/>
                <w:lang w:val="en-US"/>
              </w:rPr>
              <w:t>CA_n3A-n78A</w:t>
            </w:r>
            <w:r>
              <w:rPr>
                <w:rFonts w:eastAsia="Yu Mincho" w:cs="Arial"/>
                <w:szCs w:val="18"/>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38CFA03A" w14:textId="77777777" w:rsidR="002D1A16" w:rsidRDefault="002D1A16" w:rsidP="00050019">
            <w:pPr>
              <w:pStyle w:val="TAC"/>
              <w:rPr>
                <w:rFonts w:eastAsia="Yu Mincho" w:cs="Arial"/>
                <w:szCs w:val="18"/>
                <w:lang w:val="en-US"/>
              </w:rPr>
            </w:pPr>
            <w:r>
              <w:rPr>
                <w:rFonts w:eastAsia="Yu Mincho"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042B5A1" w14:textId="77777777" w:rsidR="002D1A16" w:rsidRDefault="002D1A16" w:rsidP="00050019">
            <w:pPr>
              <w:pStyle w:val="TAC"/>
              <w:rPr>
                <w:rFonts w:ascii="Calibri" w:eastAsia="Yu Mincho"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A3E8BD2" w14:textId="77777777" w:rsidR="002D1A16" w:rsidRDefault="002D1A16" w:rsidP="00050019">
            <w:pPr>
              <w:pStyle w:val="TAC"/>
              <w:rPr>
                <w:rFonts w:eastAsia="Yu Mincho" w:cs="Arial"/>
                <w:szCs w:val="18"/>
                <w:lang w:val="en-US"/>
              </w:rPr>
            </w:pPr>
            <w:r>
              <w:rPr>
                <w:rFonts w:eastAsia="Yu Mincho" w:cs="Arial"/>
                <w:szCs w:val="18"/>
                <w:lang w:val="en-US"/>
              </w:rPr>
              <w:t>0</w:t>
            </w:r>
          </w:p>
        </w:tc>
      </w:tr>
      <w:tr w:rsidR="002D1A16" w14:paraId="2CB30D6B" w14:textId="77777777" w:rsidTr="003D597C">
        <w:trPr>
          <w:trHeight w:val="29"/>
        </w:trPr>
        <w:tc>
          <w:tcPr>
            <w:tcW w:w="2741" w:type="dxa"/>
            <w:tcBorders>
              <w:top w:val="nil"/>
              <w:left w:val="single" w:sz="4" w:space="0" w:color="auto"/>
              <w:bottom w:val="nil"/>
              <w:right w:val="single" w:sz="4" w:space="0" w:color="auto"/>
            </w:tcBorders>
            <w:vAlign w:val="center"/>
          </w:tcPr>
          <w:p w14:paraId="5EAC6725" w14:textId="77777777" w:rsidR="002D1A16" w:rsidRDefault="002D1A16" w:rsidP="00050019">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16FDE3C4" w14:textId="77777777" w:rsidR="002D1A16" w:rsidRDefault="002D1A16" w:rsidP="00050019">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5178A35" w14:textId="77777777" w:rsidR="002D1A16" w:rsidRDefault="002D1A16" w:rsidP="00050019">
            <w:pPr>
              <w:pStyle w:val="TAC"/>
              <w:rPr>
                <w:rFonts w:eastAsia="Yu Mincho" w:cs="Arial"/>
                <w:szCs w:val="18"/>
                <w:lang w:val="en-US"/>
              </w:rPr>
            </w:pPr>
            <w:r>
              <w:rPr>
                <w:rFonts w:eastAsia="Yu Mincho"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31DC8FB" w14:textId="77777777" w:rsidR="002D1A16" w:rsidRDefault="002D1A16" w:rsidP="00050019">
            <w:pPr>
              <w:pStyle w:val="TAC"/>
              <w:rPr>
                <w:rFonts w:ascii="Calibri" w:eastAsia="Yu Mincho" w:hAnsi="Calibri"/>
                <w:sz w:val="21"/>
                <w:lang w:val="en-US" w:eastAsia="zh-CN"/>
              </w:rPr>
            </w:pPr>
            <w:r>
              <w:rPr>
                <w:lang w:val="en-US" w:eastAsia="zh-CN" w:bidi="ar"/>
              </w:rPr>
              <w:t>5, 10, 15, 20, 25, 30</w:t>
            </w:r>
          </w:p>
        </w:tc>
        <w:tc>
          <w:tcPr>
            <w:tcW w:w="2445" w:type="dxa"/>
            <w:tcBorders>
              <w:top w:val="nil"/>
              <w:left w:val="single" w:sz="4" w:space="0" w:color="auto"/>
              <w:bottom w:val="nil"/>
              <w:right w:val="single" w:sz="4" w:space="0" w:color="auto"/>
            </w:tcBorders>
            <w:vAlign w:val="center"/>
          </w:tcPr>
          <w:p w14:paraId="78B401B9" w14:textId="77777777" w:rsidR="002D1A16" w:rsidRDefault="002D1A16" w:rsidP="00050019">
            <w:pPr>
              <w:pStyle w:val="TAC"/>
              <w:rPr>
                <w:rFonts w:eastAsia="Yu Mincho" w:cs="Arial"/>
                <w:szCs w:val="18"/>
                <w:lang w:val="en-US"/>
              </w:rPr>
            </w:pPr>
          </w:p>
        </w:tc>
      </w:tr>
      <w:tr w:rsidR="002D1A16" w14:paraId="79575959" w14:textId="77777777" w:rsidTr="003D597C">
        <w:trPr>
          <w:trHeight w:val="29"/>
        </w:trPr>
        <w:tc>
          <w:tcPr>
            <w:tcW w:w="2741" w:type="dxa"/>
            <w:tcBorders>
              <w:top w:val="nil"/>
              <w:left w:val="single" w:sz="4" w:space="0" w:color="auto"/>
              <w:bottom w:val="nil"/>
              <w:right w:val="single" w:sz="4" w:space="0" w:color="auto"/>
            </w:tcBorders>
            <w:vAlign w:val="center"/>
          </w:tcPr>
          <w:p w14:paraId="6C169B68" w14:textId="77777777" w:rsidR="002D1A16" w:rsidRDefault="002D1A16" w:rsidP="00050019">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3A54E74F" w14:textId="77777777" w:rsidR="002D1A16" w:rsidRDefault="002D1A16" w:rsidP="00050019">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63A855C" w14:textId="77777777" w:rsidR="002D1A16" w:rsidRDefault="002D1A16" w:rsidP="00050019">
            <w:pPr>
              <w:pStyle w:val="TAC"/>
              <w:rPr>
                <w:rFonts w:eastAsia="Yu Mincho" w:cs="Arial"/>
                <w:szCs w:val="18"/>
                <w:lang w:val="en-US"/>
              </w:rPr>
            </w:pPr>
            <w:r>
              <w:rPr>
                <w:rFonts w:eastAsia="Yu Mincho" w:cs="Arial"/>
                <w:szCs w:val="18"/>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E1AF515" w14:textId="77777777" w:rsidR="002D1A16" w:rsidRDefault="002D1A16" w:rsidP="00050019">
            <w:pPr>
              <w:pStyle w:val="TAC"/>
              <w:rPr>
                <w:rFonts w:ascii="Calibri" w:eastAsia="Yu Mincho" w:hAnsi="Calibri"/>
                <w:sz w:val="21"/>
                <w:lang w:val="en-US" w:eastAsia="zh-CN"/>
              </w:rPr>
            </w:pPr>
            <w:r>
              <w:rPr>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1B391E97" w14:textId="77777777" w:rsidR="002D1A16" w:rsidRDefault="002D1A16" w:rsidP="00050019">
            <w:pPr>
              <w:pStyle w:val="TAC"/>
              <w:rPr>
                <w:rFonts w:eastAsia="Yu Mincho" w:cs="Arial"/>
                <w:szCs w:val="18"/>
                <w:lang w:val="en-US"/>
              </w:rPr>
            </w:pPr>
          </w:p>
        </w:tc>
      </w:tr>
      <w:tr w:rsidR="002D1A16" w14:paraId="7A748A7D" w14:textId="77777777" w:rsidTr="003D597C">
        <w:trPr>
          <w:trHeight w:val="29"/>
        </w:trPr>
        <w:tc>
          <w:tcPr>
            <w:tcW w:w="2741" w:type="dxa"/>
            <w:tcBorders>
              <w:top w:val="nil"/>
              <w:left w:val="single" w:sz="4" w:space="0" w:color="auto"/>
              <w:bottom w:val="nil"/>
              <w:right w:val="single" w:sz="4" w:space="0" w:color="auto"/>
            </w:tcBorders>
            <w:vAlign w:val="center"/>
          </w:tcPr>
          <w:p w14:paraId="270BAB03" w14:textId="77777777" w:rsidR="002D1A16" w:rsidRDefault="002D1A16" w:rsidP="00050019">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05AC595A" w14:textId="77777777" w:rsidR="002D1A16" w:rsidRDefault="002D1A16" w:rsidP="00050019">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EC7B35" w14:textId="77777777" w:rsidR="002D1A16" w:rsidRDefault="002D1A16" w:rsidP="00050019">
            <w:pPr>
              <w:pStyle w:val="TAC"/>
              <w:rPr>
                <w:rFonts w:eastAsia="Yu Mincho" w:cs="Arial"/>
                <w:szCs w:val="18"/>
                <w:lang w:val="en-US"/>
              </w:rPr>
            </w:pPr>
            <w:r>
              <w:rPr>
                <w:rFonts w:eastAsia="Yu Mincho"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E3F6BDB" w14:textId="77777777" w:rsidR="002D1A16" w:rsidRDefault="002D1A16" w:rsidP="00050019">
            <w:pPr>
              <w:pStyle w:val="TAC"/>
              <w:rPr>
                <w:rFonts w:ascii="Calibri" w:eastAsia="Yu Mincho" w:hAnsi="Calibri"/>
                <w:sz w:val="21"/>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21994F7" w14:textId="77777777" w:rsidR="002D1A16" w:rsidRDefault="002D1A16" w:rsidP="00050019">
            <w:pPr>
              <w:pStyle w:val="TAC"/>
              <w:rPr>
                <w:rFonts w:eastAsia="Yu Mincho" w:cs="Arial"/>
                <w:szCs w:val="18"/>
                <w:lang w:val="en-US"/>
              </w:rPr>
            </w:pPr>
            <w:r>
              <w:rPr>
                <w:rFonts w:eastAsia="Yu Mincho" w:cs="Arial"/>
                <w:szCs w:val="18"/>
                <w:lang w:val="en-US"/>
              </w:rPr>
              <w:t>1</w:t>
            </w:r>
          </w:p>
        </w:tc>
      </w:tr>
      <w:tr w:rsidR="002D1A16" w14:paraId="25A1EEAC" w14:textId="77777777" w:rsidTr="003D597C">
        <w:trPr>
          <w:trHeight w:val="29"/>
        </w:trPr>
        <w:tc>
          <w:tcPr>
            <w:tcW w:w="2741" w:type="dxa"/>
            <w:tcBorders>
              <w:top w:val="nil"/>
              <w:left w:val="single" w:sz="4" w:space="0" w:color="auto"/>
              <w:bottom w:val="nil"/>
              <w:right w:val="single" w:sz="4" w:space="0" w:color="auto"/>
            </w:tcBorders>
            <w:vAlign w:val="center"/>
          </w:tcPr>
          <w:p w14:paraId="63F1D78B" w14:textId="77777777" w:rsidR="002D1A16" w:rsidRDefault="002D1A16" w:rsidP="00050019">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4FE6CC55" w14:textId="77777777" w:rsidR="002D1A16" w:rsidRDefault="002D1A16" w:rsidP="00050019">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439B4BD" w14:textId="77777777" w:rsidR="002D1A16" w:rsidRDefault="002D1A16" w:rsidP="00050019">
            <w:pPr>
              <w:pStyle w:val="TAC"/>
              <w:rPr>
                <w:rFonts w:eastAsia="Yu Mincho" w:cs="Arial"/>
                <w:szCs w:val="18"/>
                <w:lang w:val="en-US"/>
              </w:rPr>
            </w:pPr>
            <w:r>
              <w:rPr>
                <w:rFonts w:eastAsia="Yu Mincho"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4D7AB07" w14:textId="77777777" w:rsidR="002D1A16" w:rsidRDefault="002D1A16" w:rsidP="00050019">
            <w:pPr>
              <w:pStyle w:val="TAC"/>
              <w:rPr>
                <w:rFonts w:ascii="Calibri" w:eastAsia="Yu Mincho"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0C8E264" w14:textId="77777777" w:rsidR="002D1A16" w:rsidRDefault="002D1A16" w:rsidP="00050019">
            <w:pPr>
              <w:pStyle w:val="TAC"/>
              <w:rPr>
                <w:rFonts w:eastAsia="Yu Mincho" w:cs="Arial"/>
                <w:szCs w:val="18"/>
                <w:lang w:val="en-US"/>
              </w:rPr>
            </w:pPr>
          </w:p>
        </w:tc>
      </w:tr>
      <w:tr w:rsidR="002D1A16" w14:paraId="587E695B" w14:textId="77777777" w:rsidTr="003D597C">
        <w:trPr>
          <w:trHeight w:val="29"/>
        </w:trPr>
        <w:tc>
          <w:tcPr>
            <w:tcW w:w="2741" w:type="dxa"/>
            <w:tcBorders>
              <w:top w:val="nil"/>
              <w:left w:val="single" w:sz="4" w:space="0" w:color="auto"/>
              <w:bottom w:val="nil"/>
              <w:right w:val="single" w:sz="4" w:space="0" w:color="auto"/>
            </w:tcBorders>
            <w:vAlign w:val="center"/>
          </w:tcPr>
          <w:p w14:paraId="504DF5E1" w14:textId="77777777" w:rsidR="002D1A16" w:rsidRDefault="002D1A16" w:rsidP="00050019">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59DE97D2" w14:textId="77777777" w:rsidR="002D1A16" w:rsidRDefault="002D1A16" w:rsidP="00050019">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734062" w14:textId="77777777" w:rsidR="002D1A16" w:rsidRDefault="002D1A16" w:rsidP="00050019">
            <w:pPr>
              <w:pStyle w:val="TAC"/>
              <w:rPr>
                <w:rFonts w:eastAsia="Yu Mincho" w:cs="Arial"/>
                <w:szCs w:val="18"/>
                <w:lang w:val="en-US"/>
              </w:rPr>
            </w:pPr>
            <w:r>
              <w:rPr>
                <w:rFonts w:eastAsia="Yu Mincho" w:cs="Arial"/>
                <w:szCs w:val="18"/>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F79DB6D" w14:textId="77777777" w:rsidR="002D1A16" w:rsidRDefault="002D1A16" w:rsidP="00050019">
            <w:pPr>
              <w:pStyle w:val="TAC"/>
              <w:rPr>
                <w:rFonts w:ascii="Calibri" w:eastAsia="Yu Mincho" w:hAnsi="Calibri"/>
                <w:sz w:val="21"/>
                <w:lang w:val="en-US" w:eastAsia="zh-CN"/>
              </w:rPr>
            </w:pPr>
            <w:r>
              <w:rPr>
                <w:lang w:val="en-US" w:eastAsia="zh-CN" w:bidi="ar"/>
              </w:rPr>
              <w:t>10, 15, 20, 40, 50, 60, 70, 80, 90, 100</w:t>
            </w:r>
          </w:p>
        </w:tc>
        <w:tc>
          <w:tcPr>
            <w:tcW w:w="2445" w:type="dxa"/>
            <w:tcBorders>
              <w:top w:val="nil"/>
              <w:left w:val="single" w:sz="4" w:space="0" w:color="auto"/>
              <w:bottom w:val="single" w:sz="4" w:space="0" w:color="auto"/>
              <w:right w:val="single" w:sz="4" w:space="0" w:color="auto"/>
            </w:tcBorders>
            <w:vAlign w:val="center"/>
          </w:tcPr>
          <w:p w14:paraId="20E3A6B0" w14:textId="77777777" w:rsidR="002D1A16" w:rsidRDefault="002D1A16" w:rsidP="00050019">
            <w:pPr>
              <w:pStyle w:val="TAC"/>
              <w:rPr>
                <w:rFonts w:eastAsia="Yu Mincho" w:cs="Arial"/>
                <w:szCs w:val="18"/>
                <w:lang w:val="en-US"/>
              </w:rPr>
            </w:pPr>
          </w:p>
        </w:tc>
      </w:tr>
      <w:tr w:rsidR="002D1A16" w14:paraId="09FD1BD8" w14:textId="77777777" w:rsidTr="003D597C">
        <w:trPr>
          <w:trHeight w:val="29"/>
        </w:trPr>
        <w:tc>
          <w:tcPr>
            <w:tcW w:w="2741" w:type="dxa"/>
            <w:tcBorders>
              <w:top w:val="nil"/>
              <w:left w:val="single" w:sz="4" w:space="0" w:color="auto"/>
              <w:bottom w:val="nil"/>
              <w:right w:val="single" w:sz="4" w:space="0" w:color="auto"/>
            </w:tcBorders>
            <w:vAlign w:val="center"/>
          </w:tcPr>
          <w:p w14:paraId="049CA37A" w14:textId="77777777" w:rsidR="002D1A16" w:rsidRDefault="002D1A16" w:rsidP="00050019">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08382384" w14:textId="77777777" w:rsidR="002D1A16" w:rsidRDefault="002D1A16" w:rsidP="00050019">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CB72829" w14:textId="77777777" w:rsidR="002D1A16" w:rsidRDefault="002D1A16" w:rsidP="00050019">
            <w:pPr>
              <w:pStyle w:val="TAC"/>
              <w:rPr>
                <w:rFonts w:eastAsia="Yu Mincho" w:cs="Arial"/>
                <w:szCs w:val="18"/>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98CA95A" w14:textId="77777777" w:rsidR="002D1A16" w:rsidRDefault="002D1A16" w:rsidP="00050019">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449B04C" w14:textId="77777777" w:rsidR="002D1A16" w:rsidRDefault="002D1A16" w:rsidP="00050019">
            <w:pPr>
              <w:pStyle w:val="TAC"/>
              <w:rPr>
                <w:rFonts w:eastAsia="Yu Mincho" w:cs="Arial"/>
                <w:szCs w:val="18"/>
                <w:lang w:val="en-US"/>
              </w:rPr>
            </w:pPr>
            <w:r>
              <w:rPr>
                <w:lang w:val="en-US" w:eastAsia="zh-CN"/>
              </w:rPr>
              <w:t>2</w:t>
            </w:r>
          </w:p>
        </w:tc>
      </w:tr>
      <w:tr w:rsidR="002D1A16" w14:paraId="1F2C842E" w14:textId="77777777" w:rsidTr="003D597C">
        <w:trPr>
          <w:trHeight w:val="29"/>
        </w:trPr>
        <w:tc>
          <w:tcPr>
            <w:tcW w:w="2741" w:type="dxa"/>
            <w:tcBorders>
              <w:top w:val="nil"/>
              <w:left w:val="single" w:sz="4" w:space="0" w:color="auto"/>
              <w:bottom w:val="nil"/>
              <w:right w:val="single" w:sz="4" w:space="0" w:color="auto"/>
            </w:tcBorders>
            <w:vAlign w:val="center"/>
          </w:tcPr>
          <w:p w14:paraId="4E21E4D7" w14:textId="77777777" w:rsidR="002D1A16" w:rsidRDefault="002D1A16" w:rsidP="00050019">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0554EEDD" w14:textId="77777777" w:rsidR="002D1A16" w:rsidRDefault="002D1A16" w:rsidP="00050019">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65C5733" w14:textId="77777777" w:rsidR="002D1A16" w:rsidRDefault="002D1A16" w:rsidP="00050019">
            <w:pPr>
              <w:pStyle w:val="TAC"/>
              <w:rPr>
                <w:rFonts w:eastAsia="Yu Mincho" w:cs="Arial"/>
                <w:szCs w:val="18"/>
                <w:lang w:val="en-US"/>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F89FADF" w14:textId="77777777" w:rsidR="002D1A16" w:rsidRDefault="002D1A16" w:rsidP="00050019">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B6A1175" w14:textId="77777777" w:rsidR="002D1A16" w:rsidRDefault="002D1A16" w:rsidP="00050019">
            <w:pPr>
              <w:pStyle w:val="TAC"/>
              <w:rPr>
                <w:rFonts w:eastAsia="Yu Mincho" w:cs="Arial"/>
                <w:szCs w:val="18"/>
                <w:lang w:val="en-US"/>
              </w:rPr>
            </w:pPr>
          </w:p>
        </w:tc>
      </w:tr>
      <w:tr w:rsidR="002D1A16" w14:paraId="6148B0E6"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09D7A7EA" w14:textId="77777777" w:rsidR="002D1A16" w:rsidRDefault="002D1A16" w:rsidP="00050019">
            <w:pPr>
              <w:pStyle w:val="TAC"/>
              <w:rPr>
                <w:rFonts w:eastAsia="Yu Mincho" w:cs="Arial"/>
                <w:szCs w:val="18"/>
                <w:lang w:val="en-US"/>
              </w:rPr>
            </w:pPr>
          </w:p>
        </w:tc>
        <w:tc>
          <w:tcPr>
            <w:tcW w:w="2785" w:type="dxa"/>
            <w:tcBorders>
              <w:top w:val="nil"/>
              <w:left w:val="single" w:sz="4" w:space="0" w:color="auto"/>
              <w:bottom w:val="single" w:sz="4" w:space="0" w:color="auto"/>
              <w:right w:val="single" w:sz="4" w:space="0" w:color="auto"/>
            </w:tcBorders>
            <w:vAlign w:val="center"/>
          </w:tcPr>
          <w:p w14:paraId="31516F43" w14:textId="77777777" w:rsidR="002D1A16" w:rsidRDefault="002D1A16" w:rsidP="00050019">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C261A1C" w14:textId="77777777" w:rsidR="002D1A16" w:rsidRDefault="002D1A16" w:rsidP="00050019">
            <w:pPr>
              <w:pStyle w:val="TAC"/>
              <w:rPr>
                <w:rFonts w:eastAsia="Yu Mincho" w:cs="Arial"/>
                <w:szCs w:val="18"/>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CC4638F" w14:textId="77777777" w:rsidR="002D1A16" w:rsidRDefault="002D1A16" w:rsidP="00050019">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52C586B" w14:textId="77777777" w:rsidR="002D1A16" w:rsidRDefault="002D1A16" w:rsidP="00050019">
            <w:pPr>
              <w:pStyle w:val="TAC"/>
              <w:rPr>
                <w:rFonts w:eastAsia="Yu Mincho" w:cs="Arial"/>
                <w:szCs w:val="18"/>
                <w:lang w:val="en-US"/>
              </w:rPr>
            </w:pPr>
          </w:p>
        </w:tc>
      </w:tr>
      <w:tr w:rsidR="002D1A16" w14:paraId="2A0DE828"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3CB751F4" w14:textId="77777777" w:rsidR="002D1A16" w:rsidRDefault="002D1A16" w:rsidP="00050019">
            <w:pPr>
              <w:pStyle w:val="TAC"/>
              <w:rPr>
                <w:rFonts w:eastAsia="Yu Mincho" w:cs="Arial"/>
                <w:szCs w:val="18"/>
                <w:lang w:val="en-US"/>
              </w:rPr>
            </w:pPr>
            <w:r>
              <w:rPr>
                <w:lang w:val="en-US" w:eastAsia="zh-CN"/>
              </w:rPr>
              <w:t>CA</w:t>
            </w:r>
            <w:r>
              <w:rPr>
                <w:lang w:val="en-US"/>
              </w:rPr>
              <w:t>_</w:t>
            </w:r>
            <w:r>
              <w:rPr>
                <w:lang w:val="en-US" w:eastAsia="zh-CN"/>
              </w:rPr>
              <w:t>n1</w:t>
            </w:r>
            <w:r>
              <w:rPr>
                <w:lang w:val="sv-SE" w:eastAsia="ja-JP"/>
              </w:rPr>
              <w:t>A-</w:t>
            </w:r>
            <w:r>
              <w:rPr>
                <w:lang w:val="en-US" w:eastAsia="zh-CN"/>
              </w:rPr>
              <w:t>n3</w:t>
            </w:r>
            <w:r>
              <w:rPr>
                <w:lang w:val="sv-SE" w:eastAsia="ja-JP"/>
              </w:rPr>
              <w:t>A</w:t>
            </w:r>
            <w:r>
              <w:rPr>
                <w:lang w:val="sv-SE" w:eastAsia="zh-CN"/>
              </w:rPr>
              <w:t>-n78(2A)</w:t>
            </w:r>
          </w:p>
        </w:tc>
        <w:tc>
          <w:tcPr>
            <w:tcW w:w="2785" w:type="dxa"/>
            <w:tcBorders>
              <w:top w:val="single" w:sz="4" w:space="0" w:color="auto"/>
              <w:left w:val="single" w:sz="4" w:space="0" w:color="auto"/>
              <w:bottom w:val="nil"/>
              <w:right w:val="single" w:sz="4" w:space="0" w:color="auto"/>
            </w:tcBorders>
            <w:vAlign w:val="center"/>
          </w:tcPr>
          <w:p w14:paraId="5FCFD4C8" w14:textId="77777777" w:rsidR="002D1A16" w:rsidRDefault="002D1A16" w:rsidP="00050019">
            <w:pPr>
              <w:pStyle w:val="TAC"/>
              <w:rPr>
                <w:lang w:val="es-US" w:eastAsia="zh-CN"/>
              </w:rPr>
            </w:pPr>
            <w:r>
              <w:rPr>
                <w:lang w:val="es-US" w:eastAsia="zh-CN"/>
              </w:rPr>
              <w:t>CA_n78(2A)</w:t>
            </w:r>
          </w:p>
          <w:p w14:paraId="4322E003" w14:textId="77777777" w:rsidR="002D1A16" w:rsidRDefault="002D1A16" w:rsidP="00050019">
            <w:pPr>
              <w:pStyle w:val="TAC"/>
              <w:rPr>
                <w:lang w:val="es-US" w:eastAsia="zh-CN"/>
              </w:rPr>
            </w:pPr>
            <w:r>
              <w:rPr>
                <w:lang w:val="es-US" w:eastAsia="zh-CN"/>
              </w:rPr>
              <w:t>CA_n1A-n3A</w:t>
            </w:r>
          </w:p>
          <w:p w14:paraId="2BF8A763" w14:textId="77777777" w:rsidR="002D1A16" w:rsidRDefault="002D1A16" w:rsidP="00050019">
            <w:pPr>
              <w:pStyle w:val="TAC"/>
              <w:rPr>
                <w:lang w:val="es-US" w:eastAsia="zh-CN"/>
              </w:rPr>
            </w:pPr>
            <w:r>
              <w:rPr>
                <w:lang w:val="es-US" w:eastAsia="zh-CN"/>
              </w:rPr>
              <w:t>CA_n1A-n78A</w:t>
            </w:r>
          </w:p>
          <w:p w14:paraId="7D3A41B3" w14:textId="77777777" w:rsidR="002D1A16" w:rsidRDefault="002D1A16" w:rsidP="00050019">
            <w:pPr>
              <w:pStyle w:val="TAC"/>
              <w:rPr>
                <w:szCs w:val="18"/>
                <w:lang w:val="en-US" w:eastAsia="zh-CN"/>
              </w:rPr>
            </w:pPr>
            <w:r>
              <w:rPr>
                <w:lang w:val="en-US" w:eastAsia="zh-CN"/>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3EF76DD5" w14:textId="77777777" w:rsidR="002D1A16" w:rsidRDefault="002D1A16" w:rsidP="00050019">
            <w:pPr>
              <w:pStyle w:val="TAC"/>
              <w:rPr>
                <w:rFonts w:eastAsia="Yu Mincho" w:cs="Arial"/>
                <w:szCs w:val="18"/>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53D5D52" w14:textId="77777777" w:rsidR="002D1A16" w:rsidRDefault="002D1A16" w:rsidP="00050019">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E31DD92" w14:textId="77777777" w:rsidR="002D1A16" w:rsidRDefault="002D1A16" w:rsidP="00050019">
            <w:pPr>
              <w:pStyle w:val="TAC"/>
              <w:rPr>
                <w:rFonts w:eastAsia="Yu Mincho" w:cs="Arial"/>
                <w:szCs w:val="18"/>
                <w:lang w:val="en-US"/>
              </w:rPr>
            </w:pPr>
            <w:r>
              <w:rPr>
                <w:lang w:val="en-US" w:eastAsia="zh-CN"/>
              </w:rPr>
              <w:t>0</w:t>
            </w:r>
          </w:p>
        </w:tc>
      </w:tr>
      <w:tr w:rsidR="002D1A16" w14:paraId="198BD046" w14:textId="77777777" w:rsidTr="003D597C">
        <w:trPr>
          <w:trHeight w:val="29"/>
        </w:trPr>
        <w:tc>
          <w:tcPr>
            <w:tcW w:w="2741" w:type="dxa"/>
            <w:tcBorders>
              <w:top w:val="nil"/>
              <w:left w:val="single" w:sz="4" w:space="0" w:color="auto"/>
              <w:bottom w:val="nil"/>
              <w:right w:val="single" w:sz="4" w:space="0" w:color="auto"/>
            </w:tcBorders>
            <w:vAlign w:val="center"/>
          </w:tcPr>
          <w:p w14:paraId="72901042" w14:textId="77777777" w:rsidR="002D1A16" w:rsidRDefault="002D1A16" w:rsidP="00050019">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1BCCA9FE" w14:textId="77777777" w:rsidR="002D1A16" w:rsidRDefault="002D1A16" w:rsidP="00050019">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A22C0D" w14:textId="77777777" w:rsidR="002D1A16" w:rsidRDefault="002D1A16" w:rsidP="00050019">
            <w:pPr>
              <w:pStyle w:val="TAC"/>
              <w:rPr>
                <w:rFonts w:eastAsia="Yu Mincho" w:cs="Arial"/>
                <w:szCs w:val="18"/>
                <w:lang w:val="en-US"/>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98099BC" w14:textId="77777777" w:rsidR="002D1A16" w:rsidRDefault="002D1A16" w:rsidP="00050019">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5967ED1" w14:textId="77777777" w:rsidR="002D1A16" w:rsidRDefault="002D1A16" w:rsidP="00050019">
            <w:pPr>
              <w:pStyle w:val="TAC"/>
              <w:rPr>
                <w:rFonts w:eastAsia="Yu Mincho" w:cs="Arial"/>
                <w:szCs w:val="18"/>
                <w:lang w:val="en-US"/>
              </w:rPr>
            </w:pPr>
          </w:p>
        </w:tc>
      </w:tr>
      <w:tr w:rsidR="002D1A16" w14:paraId="40855F58" w14:textId="77777777" w:rsidTr="00F70586">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 w:author="Per Lindell" w:date="2023-02-13T14:41: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5" w:author="Per Lindell" w:date="2023-02-13T14:41:00Z">
            <w:trPr>
              <w:gridBefore w:val="1"/>
              <w:trHeight w:val="29"/>
            </w:trPr>
          </w:trPrChange>
        </w:trPr>
        <w:tc>
          <w:tcPr>
            <w:tcW w:w="2741" w:type="dxa"/>
            <w:tcBorders>
              <w:top w:val="nil"/>
              <w:left w:val="single" w:sz="4" w:space="0" w:color="auto"/>
              <w:bottom w:val="single" w:sz="4" w:space="0" w:color="auto"/>
              <w:right w:val="single" w:sz="4" w:space="0" w:color="auto"/>
            </w:tcBorders>
            <w:vAlign w:val="center"/>
            <w:tcPrChange w:id="16" w:author="Per Lindell" w:date="2023-02-13T14:41:00Z">
              <w:tcPr>
                <w:tcW w:w="2741" w:type="dxa"/>
                <w:gridSpan w:val="2"/>
                <w:tcBorders>
                  <w:top w:val="nil"/>
                  <w:left w:val="single" w:sz="4" w:space="0" w:color="auto"/>
                  <w:bottom w:val="single" w:sz="4" w:space="0" w:color="auto"/>
                  <w:right w:val="single" w:sz="4" w:space="0" w:color="auto"/>
                </w:tcBorders>
                <w:vAlign w:val="center"/>
              </w:tcPr>
            </w:tcPrChange>
          </w:tcPr>
          <w:p w14:paraId="23C1D7B0" w14:textId="77777777" w:rsidR="002D1A16" w:rsidRDefault="002D1A16" w:rsidP="00050019">
            <w:pPr>
              <w:pStyle w:val="TAC"/>
              <w:rPr>
                <w:rFonts w:eastAsia="Yu Mincho" w:cs="Arial"/>
                <w:szCs w:val="18"/>
                <w:lang w:val="en-US"/>
              </w:rPr>
            </w:pPr>
          </w:p>
        </w:tc>
        <w:tc>
          <w:tcPr>
            <w:tcW w:w="2785" w:type="dxa"/>
            <w:tcBorders>
              <w:top w:val="nil"/>
              <w:left w:val="single" w:sz="4" w:space="0" w:color="auto"/>
              <w:bottom w:val="single" w:sz="4" w:space="0" w:color="auto"/>
              <w:right w:val="single" w:sz="4" w:space="0" w:color="auto"/>
            </w:tcBorders>
            <w:vAlign w:val="center"/>
            <w:tcPrChange w:id="17" w:author="Per Lindell" w:date="2023-02-13T14:41:00Z">
              <w:tcPr>
                <w:tcW w:w="2785" w:type="dxa"/>
                <w:gridSpan w:val="2"/>
                <w:tcBorders>
                  <w:top w:val="nil"/>
                  <w:left w:val="single" w:sz="4" w:space="0" w:color="auto"/>
                  <w:bottom w:val="single" w:sz="4" w:space="0" w:color="auto"/>
                  <w:right w:val="single" w:sz="4" w:space="0" w:color="auto"/>
                </w:tcBorders>
                <w:vAlign w:val="center"/>
              </w:tcPr>
            </w:tcPrChange>
          </w:tcPr>
          <w:p w14:paraId="5E7C2EA3" w14:textId="77777777" w:rsidR="002D1A16" w:rsidRDefault="002D1A16" w:rsidP="00050019">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Change w:id="18" w:author="Per Lindell" w:date="2023-02-13T14:41:00Z">
              <w:tcPr>
                <w:tcW w:w="1259" w:type="dxa"/>
                <w:gridSpan w:val="2"/>
                <w:tcBorders>
                  <w:top w:val="single" w:sz="4" w:space="0" w:color="auto"/>
                  <w:left w:val="single" w:sz="4" w:space="0" w:color="auto"/>
                  <w:bottom w:val="single" w:sz="4" w:space="0" w:color="auto"/>
                  <w:right w:val="single" w:sz="4" w:space="0" w:color="auto"/>
                </w:tcBorders>
                <w:vAlign w:val="center"/>
              </w:tcPr>
            </w:tcPrChange>
          </w:tcPr>
          <w:p w14:paraId="5D1609CA" w14:textId="77777777" w:rsidR="002D1A16" w:rsidRDefault="002D1A16" w:rsidP="00050019">
            <w:pPr>
              <w:pStyle w:val="TAC"/>
              <w:rPr>
                <w:rFonts w:eastAsia="Yu Mincho" w:cs="Arial"/>
                <w:szCs w:val="18"/>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Change w:id="19" w:author="Per Lindell" w:date="2023-02-13T14:41:00Z">
              <w:tcPr>
                <w:tcW w:w="4997" w:type="dxa"/>
                <w:gridSpan w:val="2"/>
                <w:tcBorders>
                  <w:top w:val="single" w:sz="4" w:space="0" w:color="auto"/>
                  <w:left w:val="single" w:sz="4" w:space="0" w:color="auto"/>
                  <w:bottom w:val="single" w:sz="4" w:space="0" w:color="auto"/>
                  <w:right w:val="single" w:sz="4" w:space="0" w:color="auto"/>
                </w:tcBorders>
                <w:vAlign w:val="center"/>
              </w:tcPr>
            </w:tcPrChange>
          </w:tcPr>
          <w:p w14:paraId="31827DC6" w14:textId="77777777" w:rsidR="002D1A16" w:rsidRDefault="002D1A16" w:rsidP="00050019">
            <w:pPr>
              <w:pStyle w:val="TAC"/>
              <w:rPr>
                <w:rFonts w:ascii="Calibri" w:hAnsi="Calibri"/>
                <w:sz w:val="21"/>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Change w:id="20" w:author="Per Lindell" w:date="2023-02-13T14:41:00Z">
              <w:tcPr>
                <w:tcW w:w="2445" w:type="dxa"/>
                <w:gridSpan w:val="2"/>
                <w:tcBorders>
                  <w:top w:val="nil"/>
                  <w:left w:val="single" w:sz="4" w:space="0" w:color="auto"/>
                  <w:bottom w:val="single" w:sz="4" w:space="0" w:color="auto"/>
                  <w:right w:val="single" w:sz="4" w:space="0" w:color="auto"/>
                </w:tcBorders>
                <w:vAlign w:val="center"/>
              </w:tcPr>
            </w:tcPrChange>
          </w:tcPr>
          <w:p w14:paraId="761FE447" w14:textId="77777777" w:rsidR="002D1A16" w:rsidRDefault="002D1A16" w:rsidP="00050019">
            <w:pPr>
              <w:pStyle w:val="TAC"/>
              <w:rPr>
                <w:rFonts w:eastAsia="Yu Mincho" w:cs="Arial"/>
                <w:szCs w:val="18"/>
                <w:lang w:val="en-US"/>
              </w:rPr>
            </w:pPr>
          </w:p>
        </w:tc>
      </w:tr>
      <w:tr w:rsidR="002D1A16" w14:paraId="7EA329E5" w14:textId="77777777" w:rsidTr="00F70586">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 w:author="Per Lindell" w:date="2023-02-13T14:41: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2" w:author="Per Lindell" w:date="2023-02-13T14:41:00Z">
            <w:trPr>
              <w:gridBefore w:val="1"/>
              <w:trHeight w:val="29"/>
            </w:trPr>
          </w:trPrChange>
        </w:trPr>
        <w:tc>
          <w:tcPr>
            <w:tcW w:w="2741" w:type="dxa"/>
            <w:tcBorders>
              <w:top w:val="single" w:sz="4" w:space="0" w:color="auto"/>
              <w:left w:val="single" w:sz="4" w:space="0" w:color="auto"/>
              <w:bottom w:val="nil"/>
              <w:right w:val="single" w:sz="4" w:space="0" w:color="auto"/>
            </w:tcBorders>
            <w:vAlign w:val="center"/>
            <w:tcPrChange w:id="23" w:author="Per Lindell" w:date="2023-02-13T14:41:00Z">
              <w:tcPr>
                <w:tcW w:w="2741" w:type="dxa"/>
                <w:gridSpan w:val="2"/>
                <w:tcBorders>
                  <w:top w:val="single" w:sz="4" w:space="0" w:color="auto"/>
                  <w:left w:val="single" w:sz="4" w:space="0" w:color="auto"/>
                  <w:bottom w:val="nil"/>
                  <w:right w:val="nil"/>
                </w:tcBorders>
                <w:vAlign w:val="center"/>
              </w:tcPr>
            </w:tcPrChange>
          </w:tcPr>
          <w:p w14:paraId="57A78E01" w14:textId="77777777" w:rsidR="002D1A16" w:rsidRDefault="002D1A16" w:rsidP="00050019">
            <w:pPr>
              <w:pStyle w:val="TAC"/>
              <w:rPr>
                <w:rFonts w:eastAsia="Yu Mincho"/>
                <w:lang w:val="en-US"/>
              </w:rPr>
            </w:pPr>
            <w:r>
              <w:rPr>
                <w:lang w:val="en-US"/>
              </w:rPr>
              <w:lastRenderedPageBreak/>
              <w:t>CA_n1</w:t>
            </w:r>
            <w:r>
              <w:rPr>
                <w:lang w:val="sv-SE"/>
              </w:rPr>
              <w:t>A-</w:t>
            </w:r>
            <w:r>
              <w:rPr>
                <w:lang w:val="en-US"/>
              </w:rPr>
              <w:t>n3</w:t>
            </w:r>
            <w:r>
              <w:rPr>
                <w:lang w:val="sv-SE"/>
              </w:rPr>
              <w:t>A-n79A</w:t>
            </w:r>
          </w:p>
        </w:tc>
        <w:tc>
          <w:tcPr>
            <w:tcW w:w="2785" w:type="dxa"/>
            <w:tcBorders>
              <w:top w:val="single" w:sz="4" w:space="0" w:color="auto"/>
              <w:left w:val="single" w:sz="4" w:space="0" w:color="auto"/>
              <w:bottom w:val="nil"/>
              <w:right w:val="single" w:sz="4" w:space="0" w:color="auto"/>
            </w:tcBorders>
            <w:vAlign w:val="center"/>
            <w:tcPrChange w:id="24" w:author="Per Lindell" w:date="2023-02-13T14:41:00Z">
              <w:tcPr>
                <w:tcW w:w="2785" w:type="dxa"/>
                <w:gridSpan w:val="2"/>
                <w:tcBorders>
                  <w:top w:val="single" w:sz="4" w:space="0" w:color="auto"/>
                  <w:left w:val="nil"/>
                  <w:bottom w:val="nil"/>
                  <w:right w:val="single" w:sz="4" w:space="0" w:color="auto"/>
                </w:tcBorders>
                <w:vAlign w:val="center"/>
              </w:tcPr>
            </w:tcPrChange>
          </w:tcPr>
          <w:p w14:paraId="51FFB0CD" w14:textId="77777777" w:rsidR="002D1A16" w:rsidRPr="00F70586" w:rsidRDefault="002D1A16" w:rsidP="00050019">
            <w:pPr>
              <w:pStyle w:val="TAC"/>
              <w:rPr>
                <w:lang w:val="en-US"/>
              </w:rPr>
            </w:pPr>
            <w:r w:rsidRPr="00F70586">
              <w:rPr>
                <w:lang w:val="en-US"/>
              </w:rPr>
              <w:t>CA_n1A-n3A</w:t>
            </w:r>
          </w:p>
          <w:p w14:paraId="592E8CA7" w14:textId="77777777" w:rsidR="002D1A16" w:rsidRPr="00F70586" w:rsidRDefault="002D1A16" w:rsidP="00050019">
            <w:pPr>
              <w:pStyle w:val="TAC"/>
              <w:rPr>
                <w:lang w:val="en-US"/>
              </w:rPr>
            </w:pPr>
            <w:r w:rsidRPr="00F70586">
              <w:rPr>
                <w:lang w:val="en-US"/>
              </w:rPr>
              <w:t>CA_n1A-n79A</w:t>
            </w:r>
          </w:p>
          <w:p w14:paraId="69D6B6E3" w14:textId="77777777" w:rsidR="002D1A16" w:rsidRDefault="002D1A16" w:rsidP="00050019">
            <w:pPr>
              <w:pStyle w:val="TAC"/>
              <w:rPr>
                <w:lang w:val="en-US" w:eastAsia="zh-CN"/>
              </w:rPr>
            </w:pPr>
            <w:r>
              <w:rPr>
                <w:lang w:val="sv-SE"/>
              </w:rPr>
              <w:t>CA_n3A-n79A</w:t>
            </w:r>
          </w:p>
        </w:tc>
        <w:tc>
          <w:tcPr>
            <w:tcW w:w="1259" w:type="dxa"/>
            <w:tcBorders>
              <w:top w:val="single" w:sz="4" w:space="0" w:color="auto"/>
              <w:left w:val="single" w:sz="4" w:space="0" w:color="auto"/>
              <w:bottom w:val="single" w:sz="4" w:space="0" w:color="auto"/>
              <w:right w:val="single" w:sz="4" w:space="0" w:color="auto"/>
            </w:tcBorders>
            <w:vAlign w:val="center"/>
            <w:tcPrChange w:id="25" w:author="Per Lindell" w:date="2023-02-13T14:41:00Z">
              <w:tcPr>
                <w:tcW w:w="1259" w:type="dxa"/>
                <w:gridSpan w:val="2"/>
                <w:tcBorders>
                  <w:top w:val="single" w:sz="4" w:space="0" w:color="auto"/>
                  <w:left w:val="single" w:sz="4" w:space="0" w:color="auto"/>
                  <w:bottom w:val="single" w:sz="4" w:space="0" w:color="auto"/>
                  <w:right w:val="single" w:sz="4" w:space="0" w:color="auto"/>
                </w:tcBorders>
                <w:vAlign w:val="center"/>
              </w:tcPr>
            </w:tcPrChange>
          </w:tcPr>
          <w:p w14:paraId="6D330298" w14:textId="77777777" w:rsidR="002D1A16" w:rsidRDefault="002D1A16" w:rsidP="00050019">
            <w:pPr>
              <w:pStyle w:val="TAC"/>
              <w:rPr>
                <w:rFonts w:eastAsia="Yu Mincho"/>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Change w:id="26" w:author="Per Lindell" w:date="2023-02-13T14:41:00Z">
              <w:tcPr>
                <w:tcW w:w="4997" w:type="dxa"/>
                <w:gridSpan w:val="2"/>
                <w:tcBorders>
                  <w:top w:val="single" w:sz="4" w:space="0" w:color="auto"/>
                  <w:left w:val="single" w:sz="4" w:space="0" w:color="auto"/>
                  <w:bottom w:val="single" w:sz="4" w:space="0" w:color="auto"/>
                  <w:right w:val="single" w:sz="4" w:space="0" w:color="auto"/>
                </w:tcBorders>
                <w:vAlign w:val="center"/>
              </w:tcPr>
            </w:tcPrChange>
          </w:tcPr>
          <w:p w14:paraId="58F78325" w14:textId="77777777" w:rsidR="002D1A16" w:rsidRDefault="002D1A16" w:rsidP="00050019">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Change w:id="27" w:author="Per Lindell" w:date="2023-02-13T14:41:00Z">
              <w:tcPr>
                <w:tcW w:w="2445" w:type="dxa"/>
                <w:gridSpan w:val="2"/>
                <w:tcBorders>
                  <w:top w:val="single" w:sz="4" w:space="0" w:color="auto"/>
                  <w:left w:val="single" w:sz="4" w:space="0" w:color="auto"/>
                  <w:bottom w:val="nil"/>
                  <w:right w:val="single" w:sz="4" w:space="0" w:color="auto"/>
                </w:tcBorders>
                <w:vAlign w:val="center"/>
              </w:tcPr>
            </w:tcPrChange>
          </w:tcPr>
          <w:p w14:paraId="2A6EFB15" w14:textId="77777777" w:rsidR="002D1A16" w:rsidRDefault="002D1A16" w:rsidP="00050019">
            <w:pPr>
              <w:pStyle w:val="TAC"/>
              <w:rPr>
                <w:rFonts w:eastAsia="Yu Mincho"/>
                <w:lang w:val="en-US"/>
              </w:rPr>
            </w:pPr>
            <w:r>
              <w:rPr>
                <w:rFonts w:cs="Arial"/>
                <w:szCs w:val="18"/>
                <w:lang w:val="en-US"/>
              </w:rPr>
              <w:t>0</w:t>
            </w:r>
          </w:p>
        </w:tc>
      </w:tr>
      <w:tr w:rsidR="002D1A16" w14:paraId="168DFFC9" w14:textId="77777777" w:rsidTr="003D597C">
        <w:trPr>
          <w:trHeight w:val="29"/>
        </w:trPr>
        <w:tc>
          <w:tcPr>
            <w:tcW w:w="2741" w:type="dxa"/>
            <w:tcBorders>
              <w:top w:val="nil"/>
              <w:left w:val="single" w:sz="4" w:space="0" w:color="auto"/>
              <w:bottom w:val="nil"/>
              <w:right w:val="nil"/>
            </w:tcBorders>
            <w:vAlign w:val="center"/>
          </w:tcPr>
          <w:p w14:paraId="548B2B27" w14:textId="77777777" w:rsidR="002D1A16" w:rsidRDefault="002D1A16" w:rsidP="00050019">
            <w:pPr>
              <w:pStyle w:val="TAC"/>
              <w:rPr>
                <w:rFonts w:eastAsia="Yu Mincho"/>
                <w:lang w:val="en-US"/>
              </w:rPr>
            </w:pPr>
          </w:p>
        </w:tc>
        <w:tc>
          <w:tcPr>
            <w:tcW w:w="2785" w:type="dxa"/>
            <w:tcBorders>
              <w:top w:val="nil"/>
              <w:left w:val="nil"/>
              <w:bottom w:val="nil"/>
              <w:right w:val="single" w:sz="4" w:space="0" w:color="auto"/>
            </w:tcBorders>
            <w:vAlign w:val="center"/>
          </w:tcPr>
          <w:p w14:paraId="7A0365D5"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66A771" w14:textId="77777777" w:rsidR="002D1A16" w:rsidRDefault="002D1A16" w:rsidP="00050019">
            <w:pPr>
              <w:pStyle w:val="TAC"/>
              <w:rPr>
                <w:rFonts w:eastAsia="Yu Mincho"/>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0329F0C" w14:textId="77777777" w:rsidR="002D1A16" w:rsidRDefault="002D1A16" w:rsidP="00050019">
            <w:pPr>
              <w:pStyle w:val="TAC"/>
              <w:rPr>
                <w:rFonts w:ascii="Calibri" w:hAnsi="Calibri"/>
                <w:sz w:val="21"/>
                <w:lang w:val="en-US" w:eastAsia="zh-CN"/>
              </w:rPr>
            </w:pPr>
            <w:r>
              <w:rPr>
                <w:lang w:val="en-US" w:eastAsia="zh-CN" w:bidi="ar"/>
              </w:rPr>
              <w:t>5, 10, 15, 20, 25, 30</w:t>
            </w:r>
          </w:p>
        </w:tc>
        <w:tc>
          <w:tcPr>
            <w:tcW w:w="2445" w:type="dxa"/>
            <w:tcBorders>
              <w:top w:val="nil"/>
              <w:left w:val="single" w:sz="4" w:space="0" w:color="auto"/>
              <w:bottom w:val="nil"/>
              <w:right w:val="single" w:sz="4" w:space="0" w:color="auto"/>
            </w:tcBorders>
            <w:vAlign w:val="center"/>
          </w:tcPr>
          <w:p w14:paraId="410C7915" w14:textId="77777777" w:rsidR="002D1A16" w:rsidRDefault="002D1A16" w:rsidP="00050019">
            <w:pPr>
              <w:pStyle w:val="TAC"/>
              <w:rPr>
                <w:rFonts w:eastAsia="Yu Mincho"/>
                <w:lang w:val="en-US"/>
              </w:rPr>
            </w:pPr>
          </w:p>
        </w:tc>
      </w:tr>
      <w:tr w:rsidR="002D1A16" w14:paraId="71E6BF49" w14:textId="77777777" w:rsidTr="003D597C">
        <w:trPr>
          <w:trHeight w:val="29"/>
        </w:trPr>
        <w:tc>
          <w:tcPr>
            <w:tcW w:w="2741" w:type="dxa"/>
            <w:tcBorders>
              <w:top w:val="nil"/>
              <w:left w:val="single" w:sz="4" w:space="0" w:color="auto"/>
              <w:bottom w:val="nil"/>
              <w:right w:val="nil"/>
            </w:tcBorders>
            <w:vAlign w:val="center"/>
          </w:tcPr>
          <w:p w14:paraId="609A7DBC" w14:textId="77777777" w:rsidR="002D1A16" w:rsidRDefault="002D1A16" w:rsidP="00050019">
            <w:pPr>
              <w:pStyle w:val="TAC"/>
              <w:rPr>
                <w:rFonts w:eastAsia="Yu Mincho"/>
                <w:lang w:val="en-US"/>
              </w:rPr>
            </w:pPr>
          </w:p>
        </w:tc>
        <w:tc>
          <w:tcPr>
            <w:tcW w:w="2785" w:type="dxa"/>
            <w:tcBorders>
              <w:top w:val="nil"/>
              <w:left w:val="nil"/>
              <w:bottom w:val="nil"/>
              <w:right w:val="single" w:sz="4" w:space="0" w:color="auto"/>
            </w:tcBorders>
            <w:vAlign w:val="center"/>
          </w:tcPr>
          <w:p w14:paraId="21D68C96"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DC1090" w14:textId="77777777" w:rsidR="002D1A16" w:rsidRDefault="002D1A16" w:rsidP="00050019">
            <w:pPr>
              <w:pStyle w:val="TAC"/>
              <w:rPr>
                <w:rFonts w:eastAsia="Yu Mincho"/>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1B743563" w14:textId="77777777" w:rsidR="002D1A16" w:rsidRDefault="002D1A16" w:rsidP="00050019">
            <w:pPr>
              <w:pStyle w:val="TAC"/>
              <w:rPr>
                <w:rFonts w:ascii="Calibri" w:hAnsi="Calibri"/>
                <w:sz w:val="21"/>
                <w:lang w:val="en-US" w:eastAsia="zh-CN"/>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5430DEF8" w14:textId="77777777" w:rsidR="002D1A16" w:rsidRDefault="002D1A16" w:rsidP="00050019">
            <w:pPr>
              <w:pStyle w:val="TAC"/>
              <w:rPr>
                <w:rFonts w:eastAsia="Yu Mincho"/>
                <w:lang w:val="en-US"/>
              </w:rPr>
            </w:pPr>
          </w:p>
        </w:tc>
      </w:tr>
      <w:tr w:rsidR="002D1A16" w14:paraId="7F5193F9" w14:textId="77777777" w:rsidTr="003D597C">
        <w:trPr>
          <w:trHeight w:val="29"/>
        </w:trPr>
        <w:tc>
          <w:tcPr>
            <w:tcW w:w="2741" w:type="dxa"/>
            <w:tcBorders>
              <w:top w:val="nil"/>
              <w:left w:val="single" w:sz="4" w:space="0" w:color="auto"/>
              <w:bottom w:val="nil"/>
              <w:right w:val="nil"/>
            </w:tcBorders>
            <w:vAlign w:val="center"/>
          </w:tcPr>
          <w:p w14:paraId="3C4542A4" w14:textId="77777777" w:rsidR="002D1A16" w:rsidRDefault="002D1A16" w:rsidP="00050019">
            <w:pPr>
              <w:pStyle w:val="TAC"/>
              <w:rPr>
                <w:rFonts w:eastAsia="Yu Mincho"/>
                <w:lang w:val="en-US"/>
              </w:rPr>
            </w:pPr>
          </w:p>
        </w:tc>
        <w:tc>
          <w:tcPr>
            <w:tcW w:w="2785" w:type="dxa"/>
            <w:tcBorders>
              <w:top w:val="nil"/>
              <w:left w:val="nil"/>
              <w:bottom w:val="nil"/>
              <w:right w:val="single" w:sz="4" w:space="0" w:color="auto"/>
            </w:tcBorders>
            <w:vAlign w:val="center"/>
          </w:tcPr>
          <w:p w14:paraId="481A4F71"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666EEE" w14:textId="77777777" w:rsidR="002D1A16" w:rsidRDefault="002D1A16" w:rsidP="00050019">
            <w:pPr>
              <w:pStyle w:val="TAC"/>
              <w:rPr>
                <w:rFonts w:cs="Arial"/>
                <w:szCs w:val="18"/>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8BA61DF" w14:textId="77777777" w:rsidR="002D1A16" w:rsidRDefault="002D1A16" w:rsidP="00050019">
            <w:pPr>
              <w:pStyle w:val="TAC"/>
              <w:rPr>
                <w:lang w:val="en-US" w:eastAsia="zh-CN" w:bidi="ar"/>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14997CF" w14:textId="77777777" w:rsidR="002D1A16" w:rsidRDefault="002D1A16" w:rsidP="00050019">
            <w:pPr>
              <w:pStyle w:val="TAC"/>
              <w:rPr>
                <w:rFonts w:eastAsia="Yu Mincho"/>
                <w:lang w:val="en-US"/>
              </w:rPr>
            </w:pPr>
            <w:r>
              <w:rPr>
                <w:rFonts w:hint="eastAsia"/>
                <w:lang w:val="en-US" w:eastAsia="zh-CN"/>
              </w:rPr>
              <w:t>1</w:t>
            </w:r>
          </w:p>
        </w:tc>
      </w:tr>
      <w:tr w:rsidR="002D1A16" w14:paraId="640EA387" w14:textId="77777777" w:rsidTr="003D597C">
        <w:trPr>
          <w:trHeight w:val="29"/>
        </w:trPr>
        <w:tc>
          <w:tcPr>
            <w:tcW w:w="2741" w:type="dxa"/>
            <w:tcBorders>
              <w:top w:val="nil"/>
              <w:left w:val="single" w:sz="4" w:space="0" w:color="auto"/>
              <w:bottom w:val="nil"/>
              <w:right w:val="nil"/>
            </w:tcBorders>
            <w:vAlign w:val="center"/>
          </w:tcPr>
          <w:p w14:paraId="77A6A500" w14:textId="77777777" w:rsidR="002D1A16" w:rsidRDefault="002D1A16" w:rsidP="00050019">
            <w:pPr>
              <w:pStyle w:val="TAC"/>
              <w:rPr>
                <w:rFonts w:eastAsia="Yu Mincho"/>
                <w:lang w:val="en-US"/>
              </w:rPr>
            </w:pPr>
          </w:p>
        </w:tc>
        <w:tc>
          <w:tcPr>
            <w:tcW w:w="2785" w:type="dxa"/>
            <w:tcBorders>
              <w:top w:val="nil"/>
              <w:left w:val="nil"/>
              <w:bottom w:val="nil"/>
              <w:right w:val="single" w:sz="4" w:space="0" w:color="auto"/>
            </w:tcBorders>
            <w:vAlign w:val="center"/>
          </w:tcPr>
          <w:p w14:paraId="4F14EBCF"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A732F2" w14:textId="77777777" w:rsidR="002D1A16" w:rsidRDefault="002D1A16" w:rsidP="00050019">
            <w:pPr>
              <w:pStyle w:val="TAC"/>
              <w:rPr>
                <w:rFonts w:cs="Arial"/>
                <w:szCs w:val="18"/>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95A6A72" w14:textId="77777777" w:rsidR="002D1A16" w:rsidRDefault="002D1A16" w:rsidP="00050019">
            <w:pPr>
              <w:pStyle w:val="TAC"/>
              <w:rPr>
                <w:lang w:val="en-US" w:eastAsia="zh-CN" w:bidi="ar"/>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CB26D0E" w14:textId="77777777" w:rsidR="002D1A16" w:rsidRDefault="002D1A16" w:rsidP="00050019">
            <w:pPr>
              <w:pStyle w:val="TAC"/>
              <w:rPr>
                <w:rFonts w:eastAsia="Yu Mincho"/>
                <w:lang w:val="en-US"/>
              </w:rPr>
            </w:pPr>
          </w:p>
        </w:tc>
      </w:tr>
      <w:tr w:rsidR="002D1A16" w14:paraId="546538DB" w14:textId="77777777" w:rsidTr="003D597C">
        <w:trPr>
          <w:trHeight w:val="29"/>
        </w:trPr>
        <w:tc>
          <w:tcPr>
            <w:tcW w:w="2741" w:type="dxa"/>
            <w:tcBorders>
              <w:top w:val="nil"/>
              <w:left w:val="single" w:sz="4" w:space="0" w:color="auto"/>
              <w:bottom w:val="single" w:sz="4" w:space="0" w:color="auto"/>
              <w:right w:val="nil"/>
            </w:tcBorders>
            <w:vAlign w:val="center"/>
          </w:tcPr>
          <w:p w14:paraId="20A44C2F" w14:textId="77777777" w:rsidR="002D1A16" w:rsidRDefault="002D1A16" w:rsidP="00050019">
            <w:pPr>
              <w:pStyle w:val="TAC"/>
              <w:rPr>
                <w:rFonts w:eastAsia="Yu Mincho"/>
                <w:lang w:val="en-US"/>
              </w:rPr>
            </w:pPr>
          </w:p>
        </w:tc>
        <w:tc>
          <w:tcPr>
            <w:tcW w:w="2785" w:type="dxa"/>
            <w:tcBorders>
              <w:top w:val="nil"/>
              <w:left w:val="nil"/>
              <w:bottom w:val="single" w:sz="4" w:space="0" w:color="auto"/>
              <w:right w:val="single" w:sz="4" w:space="0" w:color="auto"/>
            </w:tcBorders>
            <w:vAlign w:val="center"/>
          </w:tcPr>
          <w:p w14:paraId="5A0B6E41"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91A2E3" w14:textId="77777777" w:rsidR="002D1A16" w:rsidRDefault="002D1A16" w:rsidP="00050019">
            <w:pPr>
              <w:pStyle w:val="TAC"/>
              <w:rPr>
                <w:rFonts w:cs="Arial"/>
                <w:szCs w:val="18"/>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052287D4" w14:textId="77777777" w:rsidR="002D1A16" w:rsidRDefault="002D1A16" w:rsidP="00050019">
            <w:pPr>
              <w:pStyle w:val="TAC"/>
              <w:rPr>
                <w:lang w:val="en-US" w:eastAsia="zh-CN" w:bidi="ar"/>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18C18DAF" w14:textId="77777777" w:rsidR="002D1A16" w:rsidRDefault="002D1A16" w:rsidP="00050019">
            <w:pPr>
              <w:pStyle w:val="TAC"/>
              <w:rPr>
                <w:rFonts w:eastAsia="Yu Mincho"/>
                <w:lang w:val="en-US"/>
              </w:rPr>
            </w:pPr>
          </w:p>
        </w:tc>
      </w:tr>
      <w:tr w:rsidR="002D1A16" w14:paraId="66B7B648"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4A4311EF" w14:textId="77777777" w:rsidR="002D1A16" w:rsidRDefault="002D1A16" w:rsidP="00050019">
            <w:pPr>
              <w:pStyle w:val="TAC"/>
              <w:rPr>
                <w:rFonts w:eastAsia="Yu Mincho"/>
                <w:lang w:val="en-US"/>
              </w:rPr>
            </w:pPr>
            <w:r>
              <w:rPr>
                <w:rFonts w:eastAsia="Yu Mincho"/>
                <w:lang w:val="en-US"/>
              </w:rPr>
              <w:t>CA_n1(2A)-n3A-n79A</w:t>
            </w:r>
          </w:p>
        </w:tc>
        <w:tc>
          <w:tcPr>
            <w:tcW w:w="2785" w:type="dxa"/>
            <w:tcBorders>
              <w:top w:val="single" w:sz="4" w:space="0" w:color="auto"/>
              <w:left w:val="single" w:sz="4" w:space="0" w:color="auto"/>
              <w:bottom w:val="nil"/>
              <w:right w:val="single" w:sz="4" w:space="0" w:color="auto"/>
            </w:tcBorders>
            <w:vAlign w:val="center"/>
          </w:tcPr>
          <w:p w14:paraId="0A13D8A4" w14:textId="77777777" w:rsidR="002D1A16" w:rsidRDefault="002D1A16" w:rsidP="00050019">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66AC4C0" w14:textId="77777777" w:rsidR="002D1A16" w:rsidRDefault="002D1A16" w:rsidP="00050019">
            <w:pPr>
              <w:pStyle w:val="TAC"/>
              <w:rPr>
                <w:rFonts w:cs="Arial"/>
                <w:szCs w:val="18"/>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90AC3EE" w14:textId="77777777" w:rsidR="002D1A16" w:rsidRDefault="002D1A16" w:rsidP="00050019">
            <w:pPr>
              <w:pStyle w:val="TAC"/>
              <w:rPr>
                <w:lang w:val="en-US" w:eastAsia="zh-CN" w:bidi="ar"/>
              </w:rPr>
            </w:pPr>
            <w:r>
              <w:rPr>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6D0B548E" w14:textId="77777777" w:rsidR="002D1A16" w:rsidRDefault="002D1A16" w:rsidP="00050019">
            <w:pPr>
              <w:pStyle w:val="TAC"/>
              <w:rPr>
                <w:lang w:val="en-US" w:eastAsia="zh-CN"/>
              </w:rPr>
            </w:pPr>
            <w:r>
              <w:rPr>
                <w:rFonts w:hint="eastAsia"/>
                <w:lang w:val="en-US" w:eastAsia="zh-CN"/>
              </w:rPr>
              <w:t>0</w:t>
            </w:r>
          </w:p>
        </w:tc>
      </w:tr>
      <w:tr w:rsidR="002D1A16" w14:paraId="6508A2A4" w14:textId="77777777" w:rsidTr="003D597C">
        <w:trPr>
          <w:trHeight w:val="29"/>
        </w:trPr>
        <w:tc>
          <w:tcPr>
            <w:tcW w:w="2741" w:type="dxa"/>
            <w:tcBorders>
              <w:top w:val="nil"/>
              <w:left w:val="single" w:sz="4" w:space="0" w:color="auto"/>
              <w:bottom w:val="nil"/>
              <w:right w:val="single" w:sz="4" w:space="0" w:color="auto"/>
            </w:tcBorders>
            <w:vAlign w:val="center"/>
          </w:tcPr>
          <w:p w14:paraId="30D8DB2C" w14:textId="77777777" w:rsidR="002D1A16" w:rsidRDefault="002D1A16" w:rsidP="00050019">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0A5CF9DC"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EA1C5A" w14:textId="77777777" w:rsidR="002D1A16" w:rsidRDefault="002D1A16" w:rsidP="00050019">
            <w:pPr>
              <w:pStyle w:val="TAC"/>
              <w:rPr>
                <w:rFonts w:cs="Arial"/>
                <w:szCs w:val="18"/>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F4E81B6" w14:textId="77777777" w:rsidR="002D1A16" w:rsidRDefault="002D1A16" w:rsidP="00050019">
            <w:pPr>
              <w:pStyle w:val="TAC"/>
              <w:rPr>
                <w:lang w:val="en-US" w:eastAsia="zh-CN" w:bidi="ar"/>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1D2F4DE" w14:textId="77777777" w:rsidR="002D1A16" w:rsidRDefault="002D1A16" w:rsidP="00050019">
            <w:pPr>
              <w:pStyle w:val="TAC"/>
              <w:rPr>
                <w:lang w:val="en-US" w:eastAsia="zh-CN"/>
              </w:rPr>
            </w:pPr>
          </w:p>
        </w:tc>
      </w:tr>
      <w:tr w:rsidR="002D1A16" w14:paraId="793194CE"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17545E0C" w14:textId="77777777" w:rsidR="002D1A16" w:rsidRDefault="002D1A16" w:rsidP="00050019">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1AA8BE7D"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A089DD" w14:textId="77777777" w:rsidR="002D1A16" w:rsidRDefault="002D1A16" w:rsidP="00050019">
            <w:pPr>
              <w:pStyle w:val="TAC"/>
              <w:rPr>
                <w:rFonts w:cs="Arial"/>
                <w:szCs w:val="18"/>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67D5D5EC" w14:textId="77777777" w:rsidR="002D1A16" w:rsidRDefault="002D1A16" w:rsidP="00050019">
            <w:pPr>
              <w:pStyle w:val="TAC"/>
              <w:rPr>
                <w:lang w:val="en-US" w:eastAsia="zh-CN" w:bidi="ar"/>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117CBB7E" w14:textId="77777777" w:rsidR="002D1A16" w:rsidRDefault="002D1A16" w:rsidP="00050019">
            <w:pPr>
              <w:pStyle w:val="TAC"/>
              <w:rPr>
                <w:lang w:val="en-US" w:eastAsia="zh-CN"/>
              </w:rPr>
            </w:pPr>
          </w:p>
        </w:tc>
      </w:tr>
      <w:tr w:rsidR="002D1A16" w14:paraId="3D33FC34"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7E26A056" w14:textId="77777777" w:rsidR="002D1A16" w:rsidRDefault="002D1A16" w:rsidP="00050019">
            <w:pPr>
              <w:pStyle w:val="TAC"/>
              <w:rPr>
                <w:rFonts w:eastAsia="Yu Mincho"/>
                <w:lang w:val="en-US"/>
              </w:rPr>
            </w:pPr>
            <w:r>
              <w:rPr>
                <w:rFonts w:eastAsia="Yu Mincho"/>
                <w:lang w:val="en-US"/>
              </w:rPr>
              <w:t>CA_n1A-n3A-n79C</w:t>
            </w:r>
          </w:p>
        </w:tc>
        <w:tc>
          <w:tcPr>
            <w:tcW w:w="2785" w:type="dxa"/>
            <w:tcBorders>
              <w:top w:val="single" w:sz="4" w:space="0" w:color="auto"/>
              <w:left w:val="single" w:sz="4" w:space="0" w:color="auto"/>
              <w:bottom w:val="nil"/>
              <w:right w:val="single" w:sz="4" w:space="0" w:color="auto"/>
            </w:tcBorders>
            <w:vAlign w:val="center"/>
          </w:tcPr>
          <w:p w14:paraId="2AE20D09" w14:textId="77777777" w:rsidR="002D1A16" w:rsidRDefault="002D1A16" w:rsidP="00050019">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D1AED9C" w14:textId="77777777" w:rsidR="002D1A16" w:rsidRDefault="002D1A16" w:rsidP="00050019">
            <w:pPr>
              <w:pStyle w:val="TAC"/>
              <w:rPr>
                <w:rFonts w:cs="Arial"/>
                <w:szCs w:val="18"/>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D1A3D42" w14:textId="77777777" w:rsidR="002D1A16" w:rsidRDefault="002D1A16" w:rsidP="00050019">
            <w:pPr>
              <w:pStyle w:val="TAC"/>
              <w:rPr>
                <w:lang w:val="en-US" w:eastAsia="zh-CN" w:bidi="ar"/>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2ACE0AD" w14:textId="77777777" w:rsidR="002D1A16" w:rsidRDefault="002D1A16" w:rsidP="00050019">
            <w:pPr>
              <w:pStyle w:val="TAC"/>
              <w:rPr>
                <w:lang w:val="en-US" w:eastAsia="zh-CN"/>
              </w:rPr>
            </w:pPr>
            <w:r>
              <w:rPr>
                <w:rFonts w:hint="eastAsia"/>
                <w:lang w:val="en-US" w:eastAsia="zh-CN"/>
              </w:rPr>
              <w:t>0</w:t>
            </w:r>
          </w:p>
        </w:tc>
      </w:tr>
      <w:tr w:rsidR="002D1A16" w14:paraId="36B67E23" w14:textId="77777777" w:rsidTr="003D597C">
        <w:trPr>
          <w:trHeight w:val="29"/>
        </w:trPr>
        <w:tc>
          <w:tcPr>
            <w:tcW w:w="2741" w:type="dxa"/>
            <w:tcBorders>
              <w:top w:val="nil"/>
              <w:left w:val="single" w:sz="4" w:space="0" w:color="auto"/>
              <w:bottom w:val="nil"/>
              <w:right w:val="single" w:sz="4" w:space="0" w:color="auto"/>
            </w:tcBorders>
            <w:vAlign w:val="center"/>
          </w:tcPr>
          <w:p w14:paraId="0E5F28F1" w14:textId="77777777" w:rsidR="002D1A16" w:rsidRDefault="002D1A16" w:rsidP="00050019">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73B26C0E"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E8525E" w14:textId="77777777" w:rsidR="002D1A16" w:rsidRDefault="002D1A16" w:rsidP="00050019">
            <w:pPr>
              <w:pStyle w:val="TAC"/>
              <w:rPr>
                <w:rFonts w:cs="Arial"/>
                <w:szCs w:val="18"/>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1ACAE99" w14:textId="77777777" w:rsidR="002D1A16" w:rsidRDefault="002D1A16" w:rsidP="00050019">
            <w:pPr>
              <w:pStyle w:val="TAC"/>
              <w:rPr>
                <w:lang w:val="en-US" w:eastAsia="zh-CN" w:bidi="ar"/>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68B3043D" w14:textId="77777777" w:rsidR="002D1A16" w:rsidRDefault="002D1A16" w:rsidP="00050019">
            <w:pPr>
              <w:pStyle w:val="TAC"/>
              <w:rPr>
                <w:lang w:val="en-US" w:eastAsia="zh-CN"/>
              </w:rPr>
            </w:pPr>
          </w:p>
        </w:tc>
      </w:tr>
      <w:tr w:rsidR="002D1A16" w14:paraId="5D68A323"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1211E6B9" w14:textId="77777777" w:rsidR="002D1A16" w:rsidRDefault="002D1A16" w:rsidP="00050019">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53CD1129"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183672" w14:textId="77777777" w:rsidR="002D1A16" w:rsidRDefault="002D1A16" w:rsidP="00050019">
            <w:pPr>
              <w:pStyle w:val="TAC"/>
              <w:rPr>
                <w:rFonts w:cs="Arial"/>
                <w:szCs w:val="18"/>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24EDAA7A" w14:textId="77777777" w:rsidR="002D1A16" w:rsidRDefault="002D1A16" w:rsidP="00050019">
            <w:pPr>
              <w:pStyle w:val="TAC"/>
              <w:rPr>
                <w:lang w:val="en-US" w:eastAsia="zh-CN" w:bidi="ar"/>
              </w:rPr>
            </w:pPr>
            <w:r>
              <w:rPr>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4CB1D5EC" w14:textId="77777777" w:rsidR="002D1A16" w:rsidRDefault="002D1A16" w:rsidP="00050019">
            <w:pPr>
              <w:pStyle w:val="TAC"/>
              <w:rPr>
                <w:lang w:val="en-US" w:eastAsia="zh-CN"/>
              </w:rPr>
            </w:pPr>
          </w:p>
        </w:tc>
      </w:tr>
      <w:tr w:rsidR="002D1A16" w14:paraId="79CE3460"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12475ED8" w14:textId="77777777" w:rsidR="002D1A16" w:rsidRDefault="002D1A16" w:rsidP="00050019">
            <w:pPr>
              <w:pStyle w:val="TAC"/>
              <w:rPr>
                <w:rFonts w:eastAsia="Yu Mincho"/>
                <w:lang w:val="en-US"/>
              </w:rPr>
            </w:pPr>
            <w:r>
              <w:rPr>
                <w:rFonts w:eastAsia="Yu Mincho"/>
                <w:lang w:val="en-US"/>
              </w:rPr>
              <w:t>CA_n1(2A)-n3A-n79C</w:t>
            </w:r>
          </w:p>
        </w:tc>
        <w:tc>
          <w:tcPr>
            <w:tcW w:w="2785" w:type="dxa"/>
            <w:tcBorders>
              <w:top w:val="single" w:sz="4" w:space="0" w:color="auto"/>
              <w:left w:val="single" w:sz="4" w:space="0" w:color="auto"/>
              <w:bottom w:val="nil"/>
              <w:right w:val="single" w:sz="4" w:space="0" w:color="auto"/>
            </w:tcBorders>
            <w:vAlign w:val="center"/>
          </w:tcPr>
          <w:p w14:paraId="570E31E0" w14:textId="77777777" w:rsidR="002D1A16" w:rsidRDefault="002D1A16" w:rsidP="00050019">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69C3B0F" w14:textId="77777777" w:rsidR="002D1A16" w:rsidRDefault="002D1A16" w:rsidP="00050019">
            <w:pPr>
              <w:pStyle w:val="TAC"/>
              <w:rPr>
                <w:rFonts w:cs="Arial"/>
                <w:szCs w:val="18"/>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292A2BD" w14:textId="77777777" w:rsidR="002D1A16" w:rsidRDefault="002D1A16" w:rsidP="00050019">
            <w:pPr>
              <w:pStyle w:val="TAC"/>
              <w:rPr>
                <w:lang w:val="en-US" w:eastAsia="zh-CN" w:bidi="ar"/>
              </w:rPr>
            </w:pPr>
            <w:r>
              <w:rPr>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0E7A02E8" w14:textId="77777777" w:rsidR="002D1A16" w:rsidRDefault="002D1A16" w:rsidP="00050019">
            <w:pPr>
              <w:pStyle w:val="TAC"/>
              <w:rPr>
                <w:lang w:val="en-US" w:eastAsia="zh-CN"/>
              </w:rPr>
            </w:pPr>
            <w:r>
              <w:rPr>
                <w:rFonts w:hint="eastAsia"/>
                <w:lang w:val="en-US" w:eastAsia="zh-CN"/>
              </w:rPr>
              <w:t>0</w:t>
            </w:r>
          </w:p>
        </w:tc>
      </w:tr>
      <w:tr w:rsidR="002D1A16" w14:paraId="68F0F12B" w14:textId="77777777" w:rsidTr="003D597C">
        <w:trPr>
          <w:trHeight w:val="29"/>
        </w:trPr>
        <w:tc>
          <w:tcPr>
            <w:tcW w:w="2741" w:type="dxa"/>
            <w:tcBorders>
              <w:top w:val="nil"/>
              <w:left w:val="single" w:sz="4" w:space="0" w:color="auto"/>
              <w:bottom w:val="nil"/>
              <w:right w:val="single" w:sz="4" w:space="0" w:color="auto"/>
            </w:tcBorders>
            <w:vAlign w:val="center"/>
          </w:tcPr>
          <w:p w14:paraId="76BC4C9E" w14:textId="77777777" w:rsidR="002D1A16" w:rsidRDefault="002D1A16" w:rsidP="00050019">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30D45272"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6B9B6E" w14:textId="77777777" w:rsidR="002D1A16" w:rsidRDefault="002D1A16" w:rsidP="00050019">
            <w:pPr>
              <w:pStyle w:val="TAC"/>
              <w:rPr>
                <w:rFonts w:cs="Arial"/>
                <w:szCs w:val="18"/>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736B7C2" w14:textId="77777777" w:rsidR="002D1A16" w:rsidRDefault="002D1A16" w:rsidP="00050019">
            <w:pPr>
              <w:pStyle w:val="TAC"/>
              <w:rPr>
                <w:lang w:val="en-US" w:eastAsia="zh-CN" w:bidi="ar"/>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9345D6C" w14:textId="77777777" w:rsidR="002D1A16" w:rsidRDefault="002D1A16" w:rsidP="00050019">
            <w:pPr>
              <w:pStyle w:val="TAC"/>
              <w:rPr>
                <w:lang w:val="en-US" w:eastAsia="zh-CN"/>
              </w:rPr>
            </w:pPr>
          </w:p>
        </w:tc>
      </w:tr>
      <w:tr w:rsidR="002D1A16" w14:paraId="7BEEA26A"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7E60DF0D" w14:textId="77777777" w:rsidR="002D1A16" w:rsidRDefault="002D1A16" w:rsidP="00050019">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6559ED28"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EC060D" w14:textId="77777777" w:rsidR="002D1A16" w:rsidRDefault="002D1A16" w:rsidP="00050019">
            <w:pPr>
              <w:pStyle w:val="TAC"/>
              <w:rPr>
                <w:rFonts w:cs="Arial"/>
                <w:szCs w:val="18"/>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0AB0F77E" w14:textId="77777777" w:rsidR="002D1A16" w:rsidRDefault="002D1A16" w:rsidP="00050019">
            <w:pPr>
              <w:pStyle w:val="TAC"/>
              <w:rPr>
                <w:lang w:val="en-US" w:eastAsia="zh-CN" w:bidi="ar"/>
              </w:rPr>
            </w:pPr>
            <w:r>
              <w:rPr>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42135D49" w14:textId="77777777" w:rsidR="002D1A16" w:rsidRDefault="002D1A16" w:rsidP="00050019">
            <w:pPr>
              <w:pStyle w:val="TAC"/>
              <w:rPr>
                <w:lang w:val="en-US" w:eastAsia="zh-CN"/>
              </w:rPr>
            </w:pPr>
          </w:p>
        </w:tc>
      </w:tr>
      <w:tr w:rsidR="002D1A16" w14:paraId="2691EE26"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0CD9C81A" w14:textId="77777777" w:rsidR="002D1A16" w:rsidRDefault="002D1A16" w:rsidP="00050019">
            <w:pPr>
              <w:pStyle w:val="TAC"/>
              <w:rPr>
                <w:rFonts w:eastAsia="Yu Mincho"/>
                <w:lang w:val="en-US"/>
              </w:rPr>
            </w:pPr>
            <w:r>
              <w:rPr>
                <w:rFonts w:eastAsia="Yu Mincho"/>
                <w:lang w:val="en-US"/>
              </w:rPr>
              <w:t>CA_n1A-n3B-n79A</w:t>
            </w:r>
          </w:p>
        </w:tc>
        <w:tc>
          <w:tcPr>
            <w:tcW w:w="2785" w:type="dxa"/>
            <w:tcBorders>
              <w:top w:val="single" w:sz="4" w:space="0" w:color="auto"/>
              <w:left w:val="single" w:sz="4" w:space="0" w:color="auto"/>
              <w:bottom w:val="nil"/>
              <w:right w:val="single" w:sz="4" w:space="0" w:color="auto"/>
            </w:tcBorders>
            <w:vAlign w:val="center"/>
          </w:tcPr>
          <w:p w14:paraId="19DE5036" w14:textId="77777777" w:rsidR="002D1A16" w:rsidRDefault="002D1A16" w:rsidP="00050019">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0B7D507" w14:textId="77777777" w:rsidR="002D1A16" w:rsidRDefault="002D1A16" w:rsidP="00050019">
            <w:pPr>
              <w:pStyle w:val="TAC"/>
              <w:rPr>
                <w:rFonts w:cs="Arial"/>
                <w:szCs w:val="18"/>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77423DE" w14:textId="77777777" w:rsidR="002D1A16" w:rsidRDefault="002D1A16" w:rsidP="00050019">
            <w:pPr>
              <w:pStyle w:val="TAC"/>
              <w:rPr>
                <w:lang w:val="en-US" w:eastAsia="zh-CN" w:bidi="ar"/>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D90C994" w14:textId="77777777" w:rsidR="002D1A16" w:rsidRDefault="002D1A16" w:rsidP="00050019">
            <w:pPr>
              <w:pStyle w:val="TAC"/>
              <w:rPr>
                <w:lang w:val="en-US" w:eastAsia="zh-CN"/>
              </w:rPr>
            </w:pPr>
            <w:r>
              <w:rPr>
                <w:rFonts w:hint="eastAsia"/>
                <w:lang w:val="en-US" w:eastAsia="zh-CN"/>
              </w:rPr>
              <w:t>0</w:t>
            </w:r>
          </w:p>
        </w:tc>
      </w:tr>
      <w:tr w:rsidR="002D1A16" w14:paraId="7C0E3CB2" w14:textId="77777777" w:rsidTr="003D597C">
        <w:trPr>
          <w:trHeight w:val="29"/>
        </w:trPr>
        <w:tc>
          <w:tcPr>
            <w:tcW w:w="2741" w:type="dxa"/>
            <w:tcBorders>
              <w:top w:val="nil"/>
              <w:left w:val="single" w:sz="4" w:space="0" w:color="auto"/>
              <w:bottom w:val="nil"/>
              <w:right w:val="single" w:sz="4" w:space="0" w:color="auto"/>
            </w:tcBorders>
            <w:vAlign w:val="center"/>
          </w:tcPr>
          <w:p w14:paraId="4769EC8D" w14:textId="77777777" w:rsidR="002D1A16" w:rsidRDefault="002D1A16" w:rsidP="00050019">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45A4BD05"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F4383D" w14:textId="77777777" w:rsidR="002D1A16" w:rsidRDefault="002D1A16" w:rsidP="00050019">
            <w:pPr>
              <w:pStyle w:val="TAC"/>
              <w:rPr>
                <w:rFonts w:cs="Arial"/>
                <w:szCs w:val="18"/>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31E6AAE" w14:textId="77777777" w:rsidR="002D1A16" w:rsidRDefault="002D1A16" w:rsidP="00050019">
            <w:pPr>
              <w:pStyle w:val="TAC"/>
              <w:rPr>
                <w:lang w:val="en-US" w:eastAsia="zh-CN" w:bidi="ar"/>
              </w:rPr>
            </w:pPr>
            <w:r>
              <w:rPr>
                <w:lang w:val="en-US" w:eastAsia="zh-CN" w:bidi="ar"/>
              </w:rPr>
              <w:t>CA_n3B_BCS0</w:t>
            </w:r>
          </w:p>
        </w:tc>
        <w:tc>
          <w:tcPr>
            <w:tcW w:w="2445" w:type="dxa"/>
            <w:tcBorders>
              <w:top w:val="nil"/>
              <w:left w:val="single" w:sz="4" w:space="0" w:color="auto"/>
              <w:bottom w:val="nil"/>
              <w:right w:val="single" w:sz="4" w:space="0" w:color="auto"/>
            </w:tcBorders>
            <w:vAlign w:val="center"/>
          </w:tcPr>
          <w:p w14:paraId="00EF6BFB" w14:textId="77777777" w:rsidR="002D1A16" w:rsidRDefault="002D1A16" w:rsidP="00050019">
            <w:pPr>
              <w:pStyle w:val="TAC"/>
              <w:rPr>
                <w:lang w:val="en-US" w:eastAsia="zh-CN"/>
              </w:rPr>
            </w:pPr>
          </w:p>
        </w:tc>
      </w:tr>
      <w:tr w:rsidR="002D1A16" w14:paraId="63982973"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493B6191" w14:textId="77777777" w:rsidR="002D1A16" w:rsidRDefault="002D1A16" w:rsidP="00050019">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061AC215"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946144" w14:textId="77777777" w:rsidR="002D1A16" w:rsidRDefault="002D1A16" w:rsidP="00050019">
            <w:pPr>
              <w:pStyle w:val="TAC"/>
              <w:rPr>
                <w:rFonts w:cs="Arial"/>
                <w:szCs w:val="18"/>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16644C0A" w14:textId="77777777" w:rsidR="002D1A16" w:rsidRDefault="002D1A16" w:rsidP="00050019">
            <w:pPr>
              <w:pStyle w:val="TAC"/>
              <w:rPr>
                <w:lang w:val="en-US" w:eastAsia="zh-CN" w:bidi="ar"/>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20C5E969" w14:textId="77777777" w:rsidR="002D1A16" w:rsidRDefault="002D1A16" w:rsidP="00050019">
            <w:pPr>
              <w:pStyle w:val="TAC"/>
              <w:rPr>
                <w:lang w:val="en-US" w:eastAsia="zh-CN"/>
              </w:rPr>
            </w:pPr>
          </w:p>
        </w:tc>
      </w:tr>
      <w:tr w:rsidR="002D1A16" w14:paraId="0991E6B7"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5F7B057B" w14:textId="77777777" w:rsidR="002D1A16" w:rsidRDefault="002D1A16" w:rsidP="00050019">
            <w:pPr>
              <w:pStyle w:val="TAC"/>
              <w:rPr>
                <w:rFonts w:eastAsia="Yu Mincho"/>
                <w:lang w:val="en-US"/>
              </w:rPr>
            </w:pPr>
            <w:r>
              <w:rPr>
                <w:rFonts w:eastAsia="Yu Mincho"/>
                <w:lang w:val="en-US"/>
              </w:rPr>
              <w:t>CA_n1A-n3B-n79C</w:t>
            </w:r>
          </w:p>
        </w:tc>
        <w:tc>
          <w:tcPr>
            <w:tcW w:w="2785" w:type="dxa"/>
            <w:tcBorders>
              <w:top w:val="single" w:sz="4" w:space="0" w:color="auto"/>
              <w:left w:val="single" w:sz="4" w:space="0" w:color="auto"/>
              <w:bottom w:val="nil"/>
              <w:right w:val="single" w:sz="4" w:space="0" w:color="auto"/>
            </w:tcBorders>
            <w:vAlign w:val="center"/>
          </w:tcPr>
          <w:p w14:paraId="0D8E1E52" w14:textId="77777777" w:rsidR="002D1A16" w:rsidRDefault="002D1A16" w:rsidP="00050019">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02DF314" w14:textId="77777777" w:rsidR="002D1A16" w:rsidRDefault="002D1A16" w:rsidP="00050019">
            <w:pPr>
              <w:pStyle w:val="TAC"/>
              <w:rPr>
                <w:rFonts w:cs="Arial"/>
                <w:szCs w:val="18"/>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DD2FE17" w14:textId="77777777" w:rsidR="002D1A16" w:rsidRDefault="002D1A16" w:rsidP="00050019">
            <w:pPr>
              <w:pStyle w:val="TAC"/>
              <w:rPr>
                <w:lang w:val="en-US" w:eastAsia="zh-CN" w:bidi="ar"/>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26A7832" w14:textId="77777777" w:rsidR="002D1A16" w:rsidRDefault="002D1A16" w:rsidP="00050019">
            <w:pPr>
              <w:pStyle w:val="TAC"/>
              <w:rPr>
                <w:lang w:val="en-US" w:eastAsia="zh-CN"/>
              </w:rPr>
            </w:pPr>
            <w:r>
              <w:rPr>
                <w:rFonts w:hint="eastAsia"/>
                <w:lang w:val="en-US" w:eastAsia="zh-CN"/>
              </w:rPr>
              <w:t>0</w:t>
            </w:r>
          </w:p>
        </w:tc>
      </w:tr>
      <w:tr w:rsidR="002D1A16" w14:paraId="0C8C3532" w14:textId="77777777" w:rsidTr="003D597C">
        <w:trPr>
          <w:trHeight w:val="29"/>
        </w:trPr>
        <w:tc>
          <w:tcPr>
            <w:tcW w:w="2741" w:type="dxa"/>
            <w:tcBorders>
              <w:top w:val="nil"/>
              <w:left w:val="single" w:sz="4" w:space="0" w:color="auto"/>
              <w:bottom w:val="nil"/>
              <w:right w:val="single" w:sz="4" w:space="0" w:color="auto"/>
            </w:tcBorders>
            <w:vAlign w:val="center"/>
          </w:tcPr>
          <w:p w14:paraId="3D4CB812" w14:textId="77777777" w:rsidR="002D1A16" w:rsidRDefault="002D1A16" w:rsidP="00050019">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433E7038"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63DA7A" w14:textId="77777777" w:rsidR="002D1A16" w:rsidRDefault="002D1A16" w:rsidP="00050019">
            <w:pPr>
              <w:pStyle w:val="TAC"/>
              <w:rPr>
                <w:rFonts w:cs="Arial"/>
                <w:szCs w:val="18"/>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AC154C3" w14:textId="77777777" w:rsidR="002D1A16" w:rsidRDefault="002D1A16" w:rsidP="00050019">
            <w:pPr>
              <w:pStyle w:val="TAC"/>
              <w:rPr>
                <w:lang w:val="en-US" w:eastAsia="zh-CN" w:bidi="ar"/>
              </w:rPr>
            </w:pPr>
            <w:r>
              <w:rPr>
                <w:lang w:val="en-US" w:eastAsia="zh-CN" w:bidi="ar"/>
              </w:rPr>
              <w:t>CA_n3B_BCS0</w:t>
            </w:r>
          </w:p>
        </w:tc>
        <w:tc>
          <w:tcPr>
            <w:tcW w:w="2445" w:type="dxa"/>
            <w:tcBorders>
              <w:top w:val="nil"/>
              <w:left w:val="single" w:sz="4" w:space="0" w:color="auto"/>
              <w:bottom w:val="nil"/>
              <w:right w:val="single" w:sz="4" w:space="0" w:color="auto"/>
            </w:tcBorders>
            <w:vAlign w:val="center"/>
          </w:tcPr>
          <w:p w14:paraId="35DD7988" w14:textId="77777777" w:rsidR="002D1A16" w:rsidRDefault="002D1A16" w:rsidP="00050019">
            <w:pPr>
              <w:pStyle w:val="TAC"/>
              <w:rPr>
                <w:lang w:val="en-US" w:eastAsia="zh-CN"/>
              </w:rPr>
            </w:pPr>
          </w:p>
        </w:tc>
      </w:tr>
      <w:tr w:rsidR="002D1A16" w14:paraId="5017C8CB"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79E16A05" w14:textId="77777777" w:rsidR="002D1A16" w:rsidRDefault="002D1A16" w:rsidP="00050019">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57AD3E1F"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35124A" w14:textId="77777777" w:rsidR="002D1A16" w:rsidRDefault="002D1A16" w:rsidP="00050019">
            <w:pPr>
              <w:pStyle w:val="TAC"/>
              <w:rPr>
                <w:rFonts w:cs="Arial"/>
                <w:szCs w:val="18"/>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0B0B715C" w14:textId="77777777" w:rsidR="002D1A16" w:rsidRDefault="002D1A16" w:rsidP="00050019">
            <w:pPr>
              <w:pStyle w:val="TAC"/>
              <w:rPr>
                <w:lang w:val="en-US" w:eastAsia="zh-CN" w:bidi="ar"/>
              </w:rPr>
            </w:pPr>
            <w:r>
              <w:rPr>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51088D0B" w14:textId="77777777" w:rsidR="002D1A16" w:rsidRDefault="002D1A16" w:rsidP="00050019">
            <w:pPr>
              <w:pStyle w:val="TAC"/>
              <w:rPr>
                <w:lang w:val="en-US" w:eastAsia="zh-CN"/>
              </w:rPr>
            </w:pPr>
          </w:p>
        </w:tc>
      </w:tr>
      <w:tr w:rsidR="002D1A16" w14:paraId="3BC3D60B"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3B7EFFDE" w14:textId="77777777" w:rsidR="002D1A16" w:rsidRDefault="002D1A16" w:rsidP="00050019">
            <w:pPr>
              <w:pStyle w:val="TAC"/>
              <w:rPr>
                <w:rFonts w:eastAsia="Yu Mincho"/>
                <w:lang w:val="en-US"/>
              </w:rPr>
            </w:pPr>
            <w:r>
              <w:rPr>
                <w:rFonts w:eastAsia="Yu Mincho"/>
                <w:lang w:val="en-US"/>
              </w:rPr>
              <w:t>CA_n1(2A)-n3B-n79A</w:t>
            </w:r>
          </w:p>
        </w:tc>
        <w:tc>
          <w:tcPr>
            <w:tcW w:w="2785" w:type="dxa"/>
            <w:tcBorders>
              <w:top w:val="single" w:sz="4" w:space="0" w:color="auto"/>
              <w:left w:val="single" w:sz="4" w:space="0" w:color="auto"/>
              <w:bottom w:val="nil"/>
              <w:right w:val="single" w:sz="4" w:space="0" w:color="auto"/>
            </w:tcBorders>
            <w:vAlign w:val="center"/>
          </w:tcPr>
          <w:p w14:paraId="122AC59D" w14:textId="77777777" w:rsidR="002D1A16" w:rsidRDefault="002D1A16" w:rsidP="00050019">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DEBC2F9" w14:textId="77777777" w:rsidR="002D1A16" w:rsidRDefault="002D1A16" w:rsidP="00050019">
            <w:pPr>
              <w:pStyle w:val="TAC"/>
              <w:rPr>
                <w:rFonts w:cs="Arial"/>
                <w:szCs w:val="18"/>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8A38102" w14:textId="77777777" w:rsidR="002D1A16" w:rsidRDefault="002D1A16" w:rsidP="00050019">
            <w:pPr>
              <w:pStyle w:val="TAC"/>
              <w:rPr>
                <w:lang w:val="en-US" w:eastAsia="zh-CN" w:bidi="ar"/>
              </w:rPr>
            </w:pPr>
            <w:r>
              <w:rPr>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2398E632" w14:textId="77777777" w:rsidR="002D1A16" w:rsidRDefault="002D1A16" w:rsidP="00050019">
            <w:pPr>
              <w:pStyle w:val="TAC"/>
              <w:rPr>
                <w:lang w:val="en-US" w:eastAsia="zh-CN"/>
              </w:rPr>
            </w:pPr>
            <w:r>
              <w:rPr>
                <w:rFonts w:hint="eastAsia"/>
                <w:lang w:val="en-US" w:eastAsia="zh-CN"/>
              </w:rPr>
              <w:t>0</w:t>
            </w:r>
          </w:p>
        </w:tc>
      </w:tr>
      <w:tr w:rsidR="002D1A16" w14:paraId="0F1C2D30" w14:textId="77777777" w:rsidTr="003D597C">
        <w:trPr>
          <w:trHeight w:val="29"/>
        </w:trPr>
        <w:tc>
          <w:tcPr>
            <w:tcW w:w="2741" w:type="dxa"/>
            <w:tcBorders>
              <w:top w:val="nil"/>
              <w:left w:val="single" w:sz="4" w:space="0" w:color="auto"/>
              <w:bottom w:val="nil"/>
              <w:right w:val="single" w:sz="4" w:space="0" w:color="auto"/>
            </w:tcBorders>
            <w:vAlign w:val="center"/>
          </w:tcPr>
          <w:p w14:paraId="62F74194" w14:textId="77777777" w:rsidR="002D1A16" w:rsidRDefault="002D1A16" w:rsidP="00050019">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429BC5F3"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05C66E" w14:textId="77777777" w:rsidR="002D1A16" w:rsidRDefault="002D1A16" w:rsidP="00050019">
            <w:pPr>
              <w:pStyle w:val="TAC"/>
              <w:rPr>
                <w:rFonts w:cs="Arial"/>
                <w:szCs w:val="18"/>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19A4AEC" w14:textId="77777777" w:rsidR="002D1A16" w:rsidRDefault="002D1A16" w:rsidP="00050019">
            <w:pPr>
              <w:pStyle w:val="TAC"/>
              <w:rPr>
                <w:lang w:val="en-US" w:eastAsia="zh-CN" w:bidi="ar"/>
              </w:rPr>
            </w:pPr>
            <w:r>
              <w:rPr>
                <w:lang w:val="en-US" w:eastAsia="zh-CN" w:bidi="ar"/>
              </w:rPr>
              <w:t>CA_n3B_BCS0</w:t>
            </w:r>
          </w:p>
        </w:tc>
        <w:tc>
          <w:tcPr>
            <w:tcW w:w="2445" w:type="dxa"/>
            <w:tcBorders>
              <w:top w:val="nil"/>
              <w:left w:val="single" w:sz="4" w:space="0" w:color="auto"/>
              <w:bottom w:val="nil"/>
              <w:right w:val="single" w:sz="4" w:space="0" w:color="auto"/>
            </w:tcBorders>
            <w:vAlign w:val="center"/>
          </w:tcPr>
          <w:p w14:paraId="6738F502" w14:textId="77777777" w:rsidR="002D1A16" w:rsidRDefault="002D1A16" w:rsidP="00050019">
            <w:pPr>
              <w:pStyle w:val="TAC"/>
              <w:rPr>
                <w:lang w:val="en-US" w:eastAsia="zh-CN"/>
              </w:rPr>
            </w:pPr>
          </w:p>
        </w:tc>
      </w:tr>
      <w:tr w:rsidR="002D1A16" w14:paraId="2F220C7E"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46FE4DA6" w14:textId="77777777" w:rsidR="002D1A16" w:rsidRDefault="002D1A16" w:rsidP="00050019">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24F5B086"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81C8A5" w14:textId="77777777" w:rsidR="002D1A16" w:rsidRDefault="002D1A16" w:rsidP="00050019">
            <w:pPr>
              <w:pStyle w:val="TAC"/>
              <w:rPr>
                <w:rFonts w:cs="Arial"/>
                <w:szCs w:val="18"/>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0DFB0BC1" w14:textId="77777777" w:rsidR="002D1A16" w:rsidRDefault="002D1A16" w:rsidP="00050019">
            <w:pPr>
              <w:pStyle w:val="TAC"/>
              <w:rPr>
                <w:lang w:val="en-US" w:eastAsia="zh-CN" w:bidi="ar"/>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72FEAC39" w14:textId="77777777" w:rsidR="002D1A16" w:rsidRDefault="002D1A16" w:rsidP="00050019">
            <w:pPr>
              <w:pStyle w:val="TAC"/>
              <w:rPr>
                <w:lang w:val="en-US" w:eastAsia="zh-CN"/>
              </w:rPr>
            </w:pPr>
          </w:p>
        </w:tc>
      </w:tr>
      <w:tr w:rsidR="002D1A16" w14:paraId="248D11F6"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484610B8" w14:textId="77777777" w:rsidR="002D1A16" w:rsidRDefault="002D1A16" w:rsidP="00050019">
            <w:pPr>
              <w:pStyle w:val="TAC"/>
              <w:rPr>
                <w:rFonts w:eastAsia="Yu Mincho"/>
                <w:lang w:val="en-US"/>
              </w:rPr>
            </w:pPr>
            <w:r>
              <w:rPr>
                <w:rFonts w:eastAsia="Yu Mincho"/>
                <w:lang w:val="en-US"/>
              </w:rPr>
              <w:t>CA_n1(2A)-n3B-n79C</w:t>
            </w:r>
          </w:p>
        </w:tc>
        <w:tc>
          <w:tcPr>
            <w:tcW w:w="2785" w:type="dxa"/>
            <w:tcBorders>
              <w:top w:val="single" w:sz="4" w:space="0" w:color="auto"/>
              <w:left w:val="single" w:sz="4" w:space="0" w:color="auto"/>
              <w:bottom w:val="nil"/>
              <w:right w:val="single" w:sz="4" w:space="0" w:color="auto"/>
            </w:tcBorders>
            <w:vAlign w:val="center"/>
          </w:tcPr>
          <w:p w14:paraId="42FC3F9B" w14:textId="77777777" w:rsidR="002D1A16" w:rsidRDefault="002D1A16" w:rsidP="00050019">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220F233" w14:textId="77777777" w:rsidR="002D1A16" w:rsidRDefault="002D1A16" w:rsidP="00050019">
            <w:pPr>
              <w:pStyle w:val="TAC"/>
              <w:rPr>
                <w:rFonts w:cs="Arial"/>
                <w:szCs w:val="18"/>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4F88704" w14:textId="77777777" w:rsidR="002D1A16" w:rsidRDefault="002D1A16" w:rsidP="00050019">
            <w:pPr>
              <w:pStyle w:val="TAC"/>
              <w:rPr>
                <w:lang w:val="en-US" w:eastAsia="zh-CN" w:bidi="ar"/>
              </w:rPr>
            </w:pPr>
            <w:r>
              <w:rPr>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6D605AEC" w14:textId="77777777" w:rsidR="002D1A16" w:rsidRDefault="002D1A16" w:rsidP="00050019">
            <w:pPr>
              <w:pStyle w:val="TAC"/>
              <w:rPr>
                <w:lang w:val="en-US" w:eastAsia="zh-CN"/>
              </w:rPr>
            </w:pPr>
            <w:r>
              <w:rPr>
                <w:rFonts w:hint="eastAsia"/>
                <w:lang w:val="en-US" w:eastAsia="zh-CN"/>
              </w:rPr>
              <w:t>0</w:t>
            </w:r>
          </w:p>
        </w:tc>
      </w:tr>
      <w:tr w:rsidR="002D1A16" w14:paraId="6E3960AA" w14:textId="77777777" w:rsidTr="003D597C">
        <w:trPr>
          <w:trHeight w:val="29"/>
        </w:trPr>
        <w:tc>
          <w:tcPr>
            <w:tcW w:w="2741" w:type="dxa"/>
            <w:tcBorders>
              <w:top w:val="nil"/>
              <w:left w:val="single" w:sz="4" w:space="0" w:color="auto"/>
              <w:bottom w:val="nil"/>
              <w:right w:val="single" w:sz="4" w:space="0" w:color="auto"/>
            </w:tcBorders>
            <w:vAlign w:val="center"/>
          </w:tcPr>
          <w:p w14:paraId="52F6D884" w14:textId="77777777" w:rsidR="002D1A16" w:rsidRDefault="002D1A16" w:rsidP="00050019">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62DD2B19"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CB548B" w14:textId="77777777" w:rsidR="002D1A16" w:rsidRDefault="002D1A16" w:rsidP="00050019">
            <w:pPr>
              <w:pStyle w:val="TAC"/>
              <w:rPr>
                <w:rFonts w:cs="Arial"/>
                <w:szCs w:val="18"/>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8773900" w14:textId="77777777" w:rsidR="002D1A16" w:rsidRDefault="002D1A16" w:rsidP="00050019">
            <w:pPr>
              <w:pStyle w:val="TAC"/>
              <w:rPr>
                <w:lang w:val="en-US" w:eastAsia="zh-CN" w:bidi="ar"/>
              </w:rPr>
            </w:pPr>
            <w:r>
              <w:rPr>
                <w:lang w:val="en-US" w:eastAsia="zh-CN" w:bidi="ar"/>
              </w:rPr>
              <w:t>CA_n3B_BCS0</w:t>
            </w:r>
          </w:p>
        </w:tc>
        <w:tc>
          <w:tcPr>
            <w:tcW w:w="2445" w:type="dxa"/>
            <w:tcBorders>
              <w:top w:val="nil"/>
              <w:left w:val="single" w:sz="4" w:space="0" w:color="auto"/>
              <w:bottom w:val="nil"/>
              <w:right w:val="single" w:sz="4" w:space="0" w:color="auto"/>
            </w:tcBorders>
            <w:vAlign w:val="center"/>
          </w:tcPr>
          <w:p w14:paraId="40D2B368" w14:textId="77777777" w:rsidR="002D1A16" w:rsidRDefault="002D1A16" w:rsidP="00050019">
            <w:pPr>
              <w:pStyle w:val="TAC"/>
              <w:rPr>
                <w:lang w:val="en-US" w:eastAsia="zh-CN"/>
              </w:rPr>
            </w:pPr>
          </w:p>
        </w:tc>
      </w:tr>
      <w:tr w:rsidR="002D1A16" w14:paraId="1C4CB7E3"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2A3E4954" w14:textId="77777777" w:rsidR="002D1A16" w:rsidRDefault="002D1A16" w:rsidP="00050019">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328FE0D3"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B0D92A" w14:textId="77777777" w:rsidR="002D1A16" w:rsidRDefault="002D1A16" w:rsidP="00050019">
            <w:pPr>
              <w:pStyle w:val="TAC"/>
              <w:rPr>
                <w:rFonts w:cs="Arial"/>
                <w:szCs w:val="18"/>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1F880A49" w14:textId="77777777" w:rsidR="002D1A16" w:rsidRDefault="002D1A16" w:rsidP="00050019">
            <w:pPr>
              <w:pStyle w:val="TAC"/>
              <w:rPr>
                <w:lang w:val="en-US" w:eastAsia="zh-CN" w:bidi="ar"/>
              </w:rPr>
            </w:pPr>
            <w:r>
              <w:rPr>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40FF46D2" w14:textId="77777777" w:rsidR="002D1A16" w:rsidRDefault="002D1A16" w:rsidP="00050019">
            <w:pPr>
              <w:pStyle w:val="TAC"/>
              <w:rPr>
                <w:lang w:val="en-US" w:eastAsia="zh-CN"/>
              </w:rPr>
            </w:pPr>
          </w:p>
        </w:tc>
      </w:tr>
      <w:tr w:rsidR="002D1A16" w14:paraId="05A70A7B"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463751E3" w14:textId="77777777" w:rsidR="002D1A16" w:rsidRDefault="002D1A16" w:rsidP="00050019">
            <w:pPr>
              <w:pStyle w:val="TAC"/>
              <w:rPr>
                <w:rFonts w:eastAsia="Yu Mincho"/>
                <w:lang w:val="en-US"/>
              </w:rPr>
            </w:pPr>
            <w:r>
              <w:rPr>
                <w:rFonts w:eastAsia="Yu Mincho"/>
                <w:lang w:val="en-US"/>
              </w:rPr>
              <w:t>CA_n1A-n3(2A)-n79A</w:t>
            </w:r>
          </w:p>
        </w:tc>
        <w:tc>
          <w:tcPr>
            <w:tcW w:w="2785" w:type="dxa"/>
            <w:tcBorders>
              <w:top w:val="single" w:sz="4" w:space="0" w:color="auto"/>
              <w:left w:val="single" w:sz="4" w:space="0" w:color="auto"/>
              <w:bottom w:val="nil"/>
              <w:right w:val="single" w:sz="4" w:space="0" w:color="auto"/>
            </w:tcBorders>
            <w:vAlign w:val="center"/>
          </w:tcPr>
          <w:p w14:paraId="534D43CF" w14:textId="77777777" w:rsidR="002D1A16" w:rsidRDefault="002D1A16" w:rsidP="00050019">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62F4DF0" w14:textId="77777777" w:rsidR="002D1A16" w:rsidRDefault="002D1A16" w:rsidP="00050019">
            <w:pPr>
              <w:pStyle w:val="TAC"/>
              <w:rPr>
                <w:rFonts w:cs="Arial"/>
                <w:szCs w:val="18"/>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FCDE60C" w14:textId="77777777" w:rsidR="002D1A16" w:rsidRDefault="002D1A16" w:rsidP="00050019">
            <w:pPr>
              <w:pStyle w:val="TAC"/>
              <w:rPr>
                <w:lang w:val="en-US" w:eastAsia="zh-CN" w:bidi="ar"/>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8FF4FD9" w14:textId="77777777" w:rsidR="002D1A16" w:rsidRDefault="002D1A16" w:rsidP="00050019">
            <w:pPr>
              <w:pStyle w:val="TAC"/>
              <w:rPr>
                <w:lang w:val="en-US" w:eastAsia="zh-CN"/>
              </w:rPr>
            </w:pPr>
            <w:r>
              <w:rPr>
                <w:rFonts w:hint="eastAsia"/>
                <w:lang w:val="en-US" w:eastAsia="zh-CN"/>
              </w:rPr>
              <w:t>0</w:t>
            </w:r>
          </w:p>
        </w:tc>
      </w:tr>
      <w:tr w:rsidR="002D1A16" w14:paraId="115FC36C" w14:textId="77777777" w:rsidTr="003D597C">
        <w:trPr>
          <w:trHeight w:val="29"/>
        </w:trPr>
        <w:tc>
          <w:tcPr>
            <w:tcW w:w="2741" w:type="dxa"/>
            <w:tcBorders>
              <w:top w:val="nil"/>
              <w:left w:val="single" w:sz="4" w:space="0" w:color="auto"/>
              <w:bottom w:val="nil"/>
              <w:right w:val="single" w:sz="4" w:space="0" w:color="auto"/>
            </w:tcBorders>
            <w:vAlign w:val="center"/>
          </w:tcPr>
          <w:p w14:paraId="7449D192" w14:textId="77777777" w:rsidR="002D1A16" w:rsidRDefault="002D1A16" w:rsidP="00050019">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4EF9B36B"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64E091" w14:textId="77777777" w:rsidR="002D1A16" w:rsidRDefault="002D1A16" w:rsidP="00050019">
            <w:pPr>
              <w:pStyle w:val="TAC"/>
              <w:rPr>
                <w:rFonts w:cs="Arial"/>
                <w:szCs w:val="18"/>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5080C92" w14:textId="77777777" w:rsidR="002D1A16" w:rsidRDefault="002D1A16" w:rsidP="00050019">
            <w:pPr>
              <w:pStyle w:val="TAC"/>
              <w:rPr>
                <w:lang w:val="en-US" w:eastAsia="zh-CN" w:bidi="ar"/>
              </w:rPr>
            </w:pPr>
            <w:r>
              <w:rPr>
                <w:lang w:val="en-US" w:eastAsia="zh-CN" w:bidi="ar"/>
              </w:rPr>
              <w:t>CA_n3(2A)_BCS1</w:t>
            </w:r>
          </w:p>
        </w:tc>
        <w:tc>
          <w:tcPr>
            <w:tcW w:w="2445" w:type="dxa"/>
            <w:tcBorders>
              <w:top w:val="nil"/>
              <w:left w:val="single" w:sz="4" w:space="0" w:color="auto"/>
              <w:bottom w:val="nil"/>
              <w:right w:val="single" w:sz="4" w:space="0" w:color="auto"/>
            </w:tcBorders>
            <w:vAlign w:val="center"/>
          </w:tcPr>
          <w:p w14:paraId="40D6F41D" w14:textId="77777777" w:rsidR="002D1A16" w:rsidRDefault="002D1A16" w:rsidP="00050019">
            <w:pPr>
              <w:pStyle w:val="TAC"/>
              <w:rPr>
                <w:lang w:val="en-US" w:eastAsia="zh-CN"/>
              </w:rPr>
            </w:pPr>
          </w:p>
        </w:tc>
      </w:tr>
      <w:tr w:rsidR="002D1A16" w14:paraId="78C0D048"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21D8B345" w14:textId="77777777" w:rsidR="002D1A16" w:rsidRDefault="002D1A16" w:rsidP="00050019">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116217EA"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3C282C" w14:textId="77777777" w:rsidR="002D1A16" w:rsidRDefault="002D1A16" w:rsidP="00050019">
            <w:pPr>
              <w:pStyle w:val="TAC"/>
              <w:rPr>
                <w:rFonts w:cs="Arial"/>
                <w:szCs w:val="18"/>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4DDE1AB7" w14:textId="77777777" w:rsidR="002D1A16" w:rsidRDefault="002D1A16" w:rsidP="00050019">
            <w:pPr>
              <w:pStyle w:val="TAC"/>
              <w:rPr>
                <w:lang w:val="en-US" w:eastAsia="zh-CN" w:bidi="ar"/>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5CB3CCB3" w14:textId="77777777" w:rsidR="002D1A16" w:rsidRDefault="002D1A16" w:rsidP="00050019">
            <w:pPr>
              <w:pStyle w:val="TAC"/>
              <w:rPr>
                <w:lang w:val="en-US" w:eastAsia="zh-CN"/>
              </w:rPr>
            </w:pPr>
          </w:p>
        </w:tc>
      </w:tr>
      <w:tr w:rsidR="002D1A16" w14:paraId="7CD82C95"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18035185" w14:textId="77777777" w:rsidR="002D1A16" w:rsidRDefault="002D1A16" w:rsidP="00050019">
            <w:pPr>
              <w:pStyle w:val="TAC"/>
              <w:rPr>
                <w:rFonts w:eastAsia="Yu Mincho"/>
                <w:lang w:val="en-US"/>
              </w:rPr>
            </w:pPr>
            <w:r>
              <w:rPr>
                <w:rFonts w:eastAsia="Yu Mincho"/>
                <w:lang w:val="en-US"/>
              </w:rPr>
              <w:t>CA_n1A-n3(2A)-n79C</w:t>
            </w:r>
          </w:p>
        </w:tc>
        <w:tc>
          <w:tcPr>
            <w:tcW w:w="2785" w:type="dxa"/>
            <w:tcBorders>
              <w:top w:val="single" w:sz="4" w:space="0" w:color="auto"/>
              <w:left w:val="single" w:sz="4" w:space="0" w:color="auto"/>
              <w:bottom w:val="nil"/>
              <w:right w:val="single" w:sz="4" w:space="0" w:color="auto"/>
            </w:tcBorders>
            <w:vAlign w:val="center"/>
          </w:tcPr>
          <w:p w14:paraId="525B1C6E" w14:textId="77777777" w:rsidR="002D1A16" w:rsidRDefault="002D1A16" w:rsidP="00050019">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C5E7BE2" w14:textId="77777777" w:rsidR="002D1A16" w:rsidRDefault="002D1A16" w:rsidP="00050019">
            <w:pPr>
              <w:pStyle w:val="TAC"/>
              <w:rPr>
                <w:rFonts w:cs="Arial"/>
                <w:szCs w:val="18"/>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FC3515D" w14:textId="77777777" w:rsidR="002D1A16" w:rsidRDefault="002D1A16" w:rsidP="00050019">
            <w:pPr>
              <w:pStyle w:val="TAC"/>
              <w:rPr>
                <w:lang w:val="en-US" w:eastAsia="zh-CN" w:bidi="ar"/>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3152278" w14:textId="77777777" w:rsidR="002D1A16" w:rsidRDefault="002D1A16" w:rsidP="00050019">
            <w:pPr>
              <w:pStyle w:val="TAC"/>
              <w:rPr>
                <w:lang w:val="en-US" w:eastAsia="zh-CN"/>
              </w:rPr>
            </w:pPr>
            <w:r>
              <w:rPr>
                <w:rFonts w:hint="eastAsia"/>
                <w:lang w:val="en-US" w:eastAsia="zh-CN"/>
              </w:rPr>
              <w:t>0</w:t>
            </w:r>
          </w:p>
        </w:tc>
      </w:tr>
      <w:tr w:rsidR="002D1A16" w14:paraId="57133416" w14:textId="77777777" w:rsidTr="003D597C">
        <w:trPr>
          <w:trHeight w:val="29"/>
        </w:trPr>
        <w:tc>
          <w:tcPr>
            <w:tcW w:w="2741" w:type="dxa"/>
            <w:tcBorders>
              <w:top w:val="nil"/>
              <w:left w:val="single" w:sz="4" w:space="0" w:color="auto"/>
              <w:bottom w:val="nil"/>
              <w:right w:val="single" w:sz="4" w:space="0" w:color="auto"/>
            </w:tcBorders>
            <w:vAlign w:val="center"/>
          </w:tcPr>
          <w:p w14:paraId="0C334BEA" w14:textId="77777777" w:rsidR="002D1A16" w:rsidRDefault="002D1A16" w:rsidP="00050019">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26F4062F"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9DF90F" w14:textId="77777777" w:rsidR="002D1A16" w:rsidRDefault="002D1A16" w:rsidP="00050019">
            <w:pPr>
              <w:pStyle w:val="TAC"/>
              <w:rPr>
                <w:rFonts w:cs="Arial"/>
                <w:szCs w:val="18"/>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968B94D" w14:textId="77777777" w:rsidR="002D1A16" w:rsidRDefault="002D1A16" w:rsidP="00050019">
            <w:pPr>
              <w:pStyle w:val="TAC"/>
              <w:rPr>
                <w:lang w:val="en-US" w:eastAsia="zh-CN" w:bidi="ar"/>
              </w:rPr>
            </w:pPr>
            <w:r>
              <w:rPr>
                <w:lang w:val="en-US" w:eastAsia="zh-CN" w:bidi="ar"/>
              </w:rPr>
              <w:t>CA_n3(2A)_BCS1</w:t>
            </w:r>
          </w:p>
        </w:tc>
        <w:tc>
          <w:tcPr>
            <w:tcW w:w="2445" w:type="dxa"/>
            <w:tcBorders>
              <w:top w:val="nil"/>
              <w:left w:val="single" w:sz="4" w:space="0" w:color="auto"/>
              <w:bottom w:val="nil"/>
              <w:right w:val="single" w:sz="4" w:space="0" w:color="auto"/>
            </w:tcBorders>
            <w:vAlign w:val="center"/>
          </w:tcPr>
          <w:p w14:paraId="61997465" w14:textId="77777777" w:rsidR="002D1A16" w:rsidRDefault="002D1A16" w:rsidP="00050019">
            <w:pPr>
              <w:pStyle w:val="TAC"/>
              <w:rPr>
                <w:lang w:val="en-US" w:eastAsia="zh-CN"/>
              </w:rPr>
            </w:pPr>
          </w:p>
        </w:tc>
      </w:tr>
      <w:tr w:rsidR="002D1A16" w14:paraId="79EF9DD6"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16C21154" w14:textId="77777777" w:rsidR="002D1A16" w:rsidRDefault="002D1A16" w:rsidP="00050019">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2E1F751F"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DCE32F" w14:textId="77777777" w:rsidR="002D1A16" w:rsidRDefault="002D1A16" w:rsidP="00050019">
            <w:pPr>
              <w:pStyle w:val="TAC"/>
              <w:rPr>
                <w:rFonts w:cs="Arial"/>
                <w:szCs w:val="18"/>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4004290A" w14:textId="77777777" w:rsidR="002D1A16" w:rsidRDefault="002D1A16" w:rsidP="00050019">
            <w:pPr>
              <w:pStyle w:val="TAC"/>
              <w:rPr>
                <w:lang w:val="en-US" w:eastAsia="zh-CN" w:bidi="ar"/>
              </w:rPr>
            </w:pPr>
            <w:r>
              <w:rPr>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7AA7297D" w14:textId="77777777" w:rsidR="002D1A16" w:rsidRDefault="002D1A16" w:rsidP="00050019">
            <w:pPr>
              <w:pStyle w:val="TAC"/>
              <w:rPr>
                <w:lang w:val="en-US" w:eastAsia="zh-CN"/>
              </w:rPr>
            </w:pPr>
          </w:p>
        </w:tc>
      </w:tr>
      <w:tr w:rsidR="002D1A16" w14:paraId="134A9924"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78871DA4" w14:textId="77777777" w:rsidR="002D1A16" w:rsidRDefault="002D1A16" w:rsidP="00050019">
            <w:pPr>
              <w:pStyle w:val="TAC"/>
              <w:rPr>
                <w:rFonts w:eastAsia="Yu Mincho"/>
                <w:lang w:val="en-US"/>
              </w:rPr>
            </w:pPr>
            <w:r>
              <w:rPr>
                <w:rFonts w:eastAsia="Yu Mincho"/>
                <w:lang w:val="en-US"/>
              </w:rPr>
              <w:t>CA_n1(2A)-n3(2A)-n79A</w:t>
            </w:r>
          </w:p>
        </w:tc>
        <w:tc>
          <w:tcPr>
            <w:tcW w:w="2785" w:type="dxa"/>
            <w:tcBorders>
              <w:top w:val="single" w:sz="4" w:space="0" w:color="auto"/>
              <w:left w:val="single" w:sz="4" w:space="0" w:color="auto"/>
              <w:bottom w:val="nil"/>
              <w:right w:val="single" w:sz="4" w:space="0" w:color="auto"/>
            </w:tcBorders>
            <w:vAlign w:val="center"/>
          </w:tcPr>
          <w:p w14:paraId="72890301" w14:textId="77777777" w:rsidR="002D1A16" w:rsidRDefault="002D1A16" w:rsidP="00050019">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D4522E5" w14:textId="77777777" w:rsidR="002D1A16" w:rsidRDefault="002D1A16" w:rsidP="00050019">
            <w:pPr>
              <w:pStyle w:val="TAC"/>
              <w:rPr>
                <w:rFonts w:cs="Arial"/>
                <w:szCs w:val="18"/>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0586377" w14:textId="77777777" w:rsidR="002D1A16" w:rsidRDefault="002D1A16" w:rsidP="00050019">
            <w:pPr>
              <w:pStyle w:val="TAC"/>
              <w:rPr>
                <w:lang w:val="en-US" w:eastAsia="zh-CN" w:bidi="ar"/>
              </w:rPr>
            </w:pPr>
            <w:r>
              <w:rPr>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49EC8F84" w14:textId="77777777" w:rsidR="002D1A16" w:rsidRDefault="002D1A16" w:rsidP="00050019">
            <w:pPr>
              <w:pStyle w:val="TAC"/>
              <w:rPr>
                <w:lang w:val="en-US" w:eastAsia="zh-CN"/>
              </w:rPr>
            </w:pPr>
            <w:r>
              <w:rPr>
                <w:rFonts w:hint="eastAsia"/>
                <w:lang w:val="en-US" w:eastAsia="zh-CN"/>
              </w:rPr>
              <w:t>0</w:t>
            </w:r>
          </w:p>
        </w:tc>
      </w:tr>
      <w:tr w:rsidR="002D1A16" w14:paraId="1CE2D53E" w14:textId="77777777" w:rsidTr="003D597C">
        <w:trPr>
          <w:trHeight w:val="29"/>
        </w:trPr>
        <w:tc>
          <w:tcPr>
            <w:tcW w:w="2741" w:type="dxa"/>
            <w:tcBorders>
              <w:top w:val="nil"/>
              <w:left w:val="single" w:sz="4" w:space="0" w:color="auto"/>
              <w:bottom w:val="nil"/>
              <w:right w:val="single" w:sz="4" w:space="0" w:color="auto"/>
            </w:tcBorders>
            <w:vAlign w:val="center"/>
          </w:tcPr>
          <w:p w14:paraId="2FE1B9EB" w14:textId="77777777" w:rsidR="002D1A16" w:rsidRDefault="002D1A16" w:rsidP="00050019">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01A63CEC"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7BE753" w14:textId="77777777" w:rsidR="002D1A16" w:rsidRDefault="002D1A16" w:rsidP="00050019">
            <w:pPr>
              <w:pStyle w:val="TAC"/>
              <w:rPr>
                <w:rFonts w:cs="Arial"/>
                <w:szCs w:val="18"/>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96640D4" w14:textId="77777777" w:rsidR="002D1A16" w:rsidRDefault="002D1A16" w:rsidP="00050019">
            <w:pPr>
              <w:pStyle w:val="TAC"/>
              <w:rPr>
                <w:lang w:val="en-US" w:eastAsia="zh-CN" w:bidi="ar"/>
              </w:rPr>
            </w:pPr>
            <w:r>
              <w:rPr>
                <w:lang w:val="en-US" w:eastAsia="zh-CN" w:bidi="ar"/>
              </w:rPr>
              <w:t>CA_n3(2A)_BCS1</w:t>
            </w:r>
          </w:p>
        </w:tc>
        <w:tc>
          <w:tcPr>
            <w:tcW w:w="2445" w:type="dxa"/>
            <w:tcBorders>
              <w:top w:val="nil"/>
              <w:left w:val="single" w:sz="4" w:space="0" w:color="auto"/>
              <w:bottom w:val="nil"/>
              <w:right w:val="single" w:sz="4" w:space="0" w:color="auto"/>
            </w:tcBorders>
            <w:vAlign w:val="center"/>
          </w:tcPr>
          <w:p w14:paraId="12D1FCFB" w14:textId="77777777" w:rsidR="002D1A16" w:rsidRDefault="002D1A16" w:rsidP="00050019">
            <w:pPr>
              <w:pStyle w:val="TAC"/>
              <w:rPr>
                <w:lang w:val="en-US" w:eastAsia="zh-CN"/>
              </w:rPr>
            </w:pPr>
          </w:p>
        </w:tc>
      </w:tr>
      <w:tr w:rsidR="002D1A16" w14:paraId="080A9576"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451B7DDF" w14:textId="77777777" w:rsidR="002D1A16" w:rsidRDefault="002D1A16" w:rsidP="00050019">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4AB89F64"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C78ED4" w14:textId="77777777" w:rsidR="002D1A16" w:rsidRDefault="002D1A16" w:rsidP="00050019">
            <w:pPr>
              <w:pStyle w:val="TAC"/>
              <w:rPr>
                <w:rFonts w:cs="Arial"/>
                <w:szCs w:val="18"/>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2DBF2A24" w14:textId="77777777" w:rsidR="002D1A16" w:rsidRDefault="002D1A16" w:rsidP="00050019">
            <w:pPr>
              <w:pStyle w:val="TAC"/>
              <w:rPr>
                <w:lang w:val="en-US" w:eastAsia="zh-CN" w:bidi="ar"/>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19C079BA" w14:textId="77777777" w:rsidR="002D1A16" w:rsidRDefault="002D1A16" w:rsidP="00050019">
            <w:pPr>
              <w:pStyle w:val="TAC"/>
              <w:rPr>
                <w:lang w:val="en-US" w:eastAsia="zh-CN"/>
              </w:rPr>
            </w:pPr>
          </w:p>
        </w:tc>
      </w:tr>
      <w:tr w:rsidR="002D1A16" w14:paraId="51226D11"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19148EE2" w14:textId="77777777" w:rsidR="002D1A16" w:rsidRDefault="002D1A16" w:rsidP="00050019">
            <w:pPr>
              <w:pStyle w:val="TAC"/>
              <w:rPr>
                <w:rFonts w:eastAsia="Yu Mincho"/>
                <w:lang w:val="en-US"/>
              </w:rPr>
            </w:pPr>
            <w:r>
              <w:rPr>
                <w:rFonts w:eastAsia="Yu Mincho"/>
                <w:lang w:val="en-US"/>
              </w:rPr>
              <w:t>CA_n1(2A)-n3(2A)-n79C</w:t>
            </w:r>
          </w:p>
        </w:tc>
        <w:tc>
          <w:tcPr>
            <w:tcW w:w="2785" w:type="dxa"/>
            <w:tcBorders>
              <w:top w:val="single" w:sz="4" w:space="0" w:color="auto"/>
              <w:left w:val="single" w:sz="4" w:space="0" w:color="auto"/>
              <w:bottom w:val="nil"/>
              <w:right w:val="single" w:sz="4" w:space="0" w:color="auto"/>
            </w:tcBorders>
            <w:vAlign w:val="center"/>
          </w:tcPr>
          <w:p w14:paraId="44BA44B9" w14:textId="77777777" w:rsidR="002D1A16" w:rsidRDefault="002D1A16" w:rsidP="00050019">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8EB5821" w14:textId="77777777" w:rsidR="002D1A16" w:rsidRDefault="002D1A16" w:rsidP="00050019">
            <w:pPr>
              <w:pStyle w:val="TAC"/>
              <w:rPr>
                <w:rFonts w:cs="Arial"/>
                <w:szCs w:val="18"/>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7A0CB8C" w14:textId="77777777" w:rsidR="002D1A16" w:rsidRDefault="002D1A16" w:rsidP="00050019">
            <w:pPr>
              <w:pStyle w:val="TAC"/>
              <w:rPr>
                <w:lang w:val="en-US" w:eastAsia="zh-CN" w:bidi="ar"/>
              </w:rPr>
            </w:pPr>
            <w:r>
              <w:rPr>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2EAD805E" w14:textId="77777777" w:rsidR="002D1A16" w:rsidRDefault="002D1A16" w:rsidP="00050019">
            <w:pPr>
              <w:pStyle w:val="TAC"/>
              <w:rPr>
                <w:lang w:val="en-US" w:eastAsia="zh-CN"/>
              </w:rPr>
            </w:pPr>
            <w:r>
              <w:rPr>
                <w:rFonts w:hint="eastAsia"/>
                <w:lang w:val="en-US" w:eastAsia="zh-CN"/>
              </w:rPr>
              <w:t>0</w:t>
            </w:r>
          </w:p>
        </w:tc>
      </w:tr>
      <w:tr w:rsidR="002D1A16" w14:paraId="1D754202" w14:textId="77777777" w:rsidTr="003D597C">
        <w:trPr>
          <w:trHeight w:val="29"/>
        </w:trPr>
        <w:tc>
          <w:tcPr>
            <w:tcW w:w="2741" w:type="dxa"/>
            <w:tcBorders>
              <w:top w:val="nil"/>
              <w:left w:val="single" w:sz="4" w:space="0" w:color="auto"/>
              <w:bottom w:val="nil"/>
              <w:right w:val="single" w:sz="4" w:space="0" w:color="auto"/>
            </w:tcBorders>
            <w:vAlign w:val="center"/>
          </w:tcPr>
          <w:p w14:paraId="30BEF3A1" w14:textId="77777777" w:rsidR="002D1A16" w:rsidRDefault="002D1A16" w:rsidP="00050019">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289521C9"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3DDBA1" w14:textId="77777777" w:rsidR="002D1A16" w:rsidRDefault="002D1A16" w:rsidP="00050019">
            <w:pPr>
              <w:pStyle w:val="TAC"/>
              <w:rPr>
                <w:rFonts w:cs="Arial"/>
                <w:szCs w:val="18"/>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C1FB7DB" w14:textId="77777777" w:rsidR="002D1A16" w:rsidRDefault="002D1A16" w:rsidP="00050019">
            <w:pPr>
              <w:pStyle w:val="TAC"/>
              <w:rPr>
                <w:lang w:val="en-US" w:eastAsia="zh-CN" w:bidi="ar"/>
              </w:rPr>
            </w:pPr>
            <w:r>
              <w:rPr>
                <w:lang w:val="en-US" w:eastAsia="zh-CN" w:bidi="ar"/>
              </w:rPr>
              <w:t>CA_n3(2A)_BCS1</w:t>
            </w:r>
          </w:p>
        </w:tc>
        <w:tc>
          <w:tcPr>
            <w:tcW w:w="2445" w:type="dxa"/>
            <w:tcBorders>
              <w:top w:val="nil"/>
              <w:left w:val="single" w:sz="4" w:space="0" w:color="auto"/>
              <w:bottom w:val="nil"/>
              <w:right w:val="single" w:sz="4" w:space="0" w:color="auto"/>
            </w:tcBorders>
            <w:vAlign w:val="center"/>
          </w:tcPr>
          <w:p w14:paraId="17DD3CE1" w14:textId="77777777" w:rsidR="002D1A16" w:rsidRDefault="002D1A16" w:rsidP="00050019">
            <w:pPr>
              <w:pStyle w:val="TAC"/>
              <w:rPr>
                <w:lang w:val="en-US" w:eastAsia="zh-CN"/>
              </w:rPr>
            </w:pPr>
          </w:p>
        </w:tc>
      </w:tr>
      <w:tr w:rsidR="002D1A16" w14:paraId="086412BC"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3671F808" w14:textId="77777777" w:rsidR="002D1A16" w:rsidRDefault="002D1A16" w:rsidP="00050019">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4D451250"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DC64DF" w14:textId="77777777" w:rsidR="002D1A16" w:rsidRDefault="002D1A16" w:rsidP="00050019">
            <w:pPr>
              <w:pStyle w:val="TAC"/>
              <w:rPr>
                <w:rFonts w:cs="Arial"/>
                <w:szCs w:val="18"/>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3B16A8BC" w14:textId="77777777" w:rsidR="002D1A16" w:rsidRDefault="002D1A16" w:rsidP="00050019">
            <w:pPr>
              <w:pStyle w:val="TAC"/>
              <w:rPr>
                <w:lang w:val="en-US" w:eastAsia="zh-CN" w:bidi="ar"/>
              </w:rPr>
            </w:pPr>
            <w:r>
              <w:rPr>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6F541986" w14:textId="77777777" w:rsidR="002D1A16" w:rsidRDefault="002D1A16" w:rsidP="00050019">
            <w:pPr>
              <w:pStyle w:val="TAC"/>
              <w:rPr>
                <w:lang w:val="en-US" w:eastAsia="zh-CN"/>
              </w:rPr>
            </w:pPr>
          </w:p>
        </w:tc>
      </w:tr>
      <w:tr w:rsidR="002D1A16" w14:paraId="46D20C28"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022F5CE4" w14:textId="77777777" w:rsidR="002D1A16" w:rsidRDefault="002D1A16" w:rsidP="00050019">
            <w:pPr>
              <w:pStyle w:val="TAC"/>
              <w:rPr>
                <w:rFonts w:eastAsia="Yu Mincho" w:cs="Arial"/>
                <w:szCs w:val="18"/>
                <w:lang w:val="en-US"/>
              </w:rPr>
            </w:pPr>
            <w:r>
              <w:rPr>
                <w:rFonts w:eastAsia="Yu Mincho" w:cs="Arial"/>
                <w:szCs w:val="18"/>
                <w:lang w:val="en-US"/>
              </w:rPr>
              <w:t>CA_n1A-n5A-n7A</w:t>
            </w:r>
          </w:p>
        </w:tc>
        <w:tc>
          <w:tcPr>
            <w:tcW w:w="2785" w:type="dxa"/>
            <w:tcBorders>
              <w:top w:val="single" w:sz="4" w:space="0" w:color="auto"/>
              <w:left w:val="single" w:sz="4" w:space="0" w:color="auto"/>
              <w:bottom w:val="nil"/>
              <w:right w:val="single" w:sz="4" w:space="0" w:color="auto"/>
            </w:tcBorders>
            <w:vAlign w:val="center"/>
          </w:tcPr>
          <w:p w14:paraId="6E0B38D8" w14:textId="77777777" w:rsidR="002D1A16" w:rsidRDefault="002D1A16" w:rsidP="00050019">
            <w:pPr>
              <w:pStyle w:val="TAC"/>
              <w:rPr>
                <w:lang w:val="en-US" w:eastAsia="zh-CN"/>
              </w:rPr>
            </w:pPr>
            <w:r>
              <w:rPr>
                <w:lang w:val="en-US" w:eastAsia="zh-CN"/>
              </w:rPr>
              <w:t>CA_n1A-n5A</w:t>
            </w:r>
          </w:p>
          <w:p w14:paraId="3F90A225" w14:textId="77777777" w:rsidR="002D1A16" w:rsidRDefault="002D1A16" w:rsidP="00050019">
            <w:pPr>
              <w:pStyle w:val="TAC"/>
              <w:rPr>
                <w:lang w:val="en-US" w:eastAsia="zh-CN"/>
              </w:rPr>
            </w:pPr>
            <w:r>
              <w:rPr>
                <w:lang w:val="en-US" w:eastAsia="zh-CN"/>
              </w:rPr>
              <w:t>CA_n1A-n7A</w:t>
            </w:r>
          </w:p>
          <w:p w14:paraId="2AA93099" w14:textId="77777777" w:rsidR="002D1A16" w:rsidRDefault="002D1A16" w:rsidP="00050019">
            <w:pPr>
              <w:pStyle w:val="TAC"/>
              <w:rPr>
                <w:rFonts w:eastAsia="Yu Mincho" w:cs="Arial"/>
                <w:lang w:val="en-US"/>
              </w:rPr>
            </w:pPr>
            <w:r>
              <w:rPr>
                <w:lang w:val="en-US" w:eastAsia="zh-CN"/>
              </w:rPr>
              <w:t>CA_n5A-n7A</w:t>
            </w:r>
          </w:p>
        </w:tc>
        <w:tc>
          <w:tcPr>
            <w:tcW w:w="1259" w:type="dxa"/>
            <w:tcBorders>
              <w:top w:val="single" w:sz="4" w:space="0" w:color="auto"/>
              <w:left w:val="single" w:sz="4" w:space="0" w:color="auto"/>
              <w:bottom w:val="single" w:sz="4" w:space="0" w:color="auto"/>
              <w:right w:val="single" w:sz="4" w:space="0" w:color="auto"/>
            </w:tcBorders>
            <w:vAlign w:val="center"/>
          </w:tcPr>
          <w:p w14:paraId="37BA182D" w14:textId="77777777" w:rsidR="002D1A16" w:rsidRDefault="002D1A16" w:rsidP="00050019">
            <w:pPr>
              <w:pStyle w:val="TAC"/>
              <w:rPr>
                <w:rFonts w:eastAsia="Yu Mincho" w:cs="Arial"/>
                <w:szCs w:val="18"/>
                <w:lang w:val="en-US"/>
              </w:rPr>
            </w:pPr>
            <w:r>
              <w:rPr>
                <w:rFonts w:eastAsia="Yu Mincho"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93E51D5" w14:textId="77777777" w:rsidR="002D1A16" w:rsidRDefault="002D1A16" w:rsidP="00050019">
            <w:pPr>
              <w:pStyle w:val="TAC"/>
              <w:rPr>
                <w:rFonts w:ascii="Calibri" w:eastAsia="Yu Mincho"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6D65043" w14:textId="77777777" w:rsidR="002D1A16" w:rsidRDefault="002D1A16" w:rsidP="00050019">
            <w:pPr>
              <w:pStyle w:val="TAC"/>
              <w:rPr>
                <w:rFonts w:eastAsia="Yu Mincho" w:cs="Arial"/>
                <w:szCs w:val="18"/>
                <w:lang w:val="en-US"/>
              </w:rPr>
            </w:pPr>
            <w:r>
              <w:rPr>
                <w:rFonts w:eastAsia="Yu Mincho" w:cs="Arial"/>
                <w:szCs w:val="18"/>
                <w:lang w:val="en-US"/>
              </w:rPr>
              <w:t>0</w:t>
            </w:r>
          </w:p>
        </w:tc>
      </w:tr>
      <w:tr w:rsidR="002D1A16" w14:paraId="49006E99" w14:textId="77777777" w:rsidTr="003D597C">
        <w:trPr>
          <w:trHeight w:val="29"/>
        </w:trPr>
        <w:tc>
          <w:tcPr>
            <w:tcW w:w="2741" w:type="dxa"/>
            <w:tcBorders>
              <w:top w:val="nil"/>
              <w:left w:val="single" w:sz="4" w:space="0" w:color="auto"/>
              <w:bottom w:val="nil"/>
              <w:right w:val="single" w:sz="4" w:space="0" w:color="auto"/>
            </w:tcBorders>
            <w:vAlign w:val="center"/>
          </w:tcPr>
          <w:p w14:paraId="03293101" w14:textId="77777777" w:rsidR="002D1A16" w:rsidRDefault="002D1A16" w:rsidP="00050019">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5E499800" w14:textId="77777777" w:rsidR="002D1A16" w:rsidRDefault="002D1A16" w:rsidP="00050019">
            <w:pPr>
              <w:pStyle w:val="TAC"/>
              <w:rPr>
                <w:rFonts w:eastAsia="Yu Mincho"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8593163" w14:textId="77777777" w:rsidR="002D1A16" w:rsidRDefault="002D1A16" w:rsidP="00050019">
            <w:pPr>
              <w:pStyle w:val="TAC"/>
              <w:rPr>
                <w:rFonts w:eastAsia="Yu Mincho" w:cs="Arial"/>
                <w:szCs w:val="18"/>
                <w:lang w:val="en-US"/>
              </w:rPr>
            </w:pPr>
            <w:r>
              <w:rPr>
                <w:rFonts w:eastAsia="Yu Mincho" w:cs="Arial"/>
                <w:szCs w:val="18"/>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0C87756" w14:textId="77777777" w:rsidR="002D1A16" w:rsidRDefault="002D1A16" w:rsidP="00050019">
            <w:pPr>
              <w:pStyle w:val="TAC"/>
              <w:rPr>
                <w:rFonts w:ascii="Calibri" w:eastAsia="Yu Mincho" w:hAnsi="Calibri"/>
                <w:sz w:val="21"/>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4596E5F3" w14:textId="77777777" w:rsidR="002D1A16" w:rsidRDefault="002D1A16" w:rsidP="00050019">
            <w:pPr>
              <w:pStyle w:val="TAC"/>
              <w:rPr>
                <w:rFonts w:eastAsia="Yu Mincho" w:cs="Arial"/>
                <w:szCs w:val="18"/>
                <w:lang w:val="en-US"/>
              </w:rPr>
            </w:pPr>
          </w:p>
        </w:tc>
      </w:tr>
      <w:tr w:rsidR="002D1A16" w14:paraId="06D8D481"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309FBCD3" w14:textId="77777777" w:rsidR="002D1A16" w:rsidRDefault="002D1A16" w:rsidP="00050019">
            <w:pPr>
              <w:pStyle w:val="TAC"/>
              <w:rPr>
                <w:rFonts w:eastAsia="Yu Mincho" w:cs="Arial"/>
                <w:szCs w:val="18"/>
                <w:lang w:val="en-US"/>
              </w:rPr>
            </w:pPr>
          </w:p>
        </w:tc>
        <w:tc>
          <w:tcPr>
            <w:tcW w:w="2785" w:type="dxa"/>
            <w:tcBorders>
              <w:top w:val="nil"/>
              <w:left w:val="single" w:sz="4" w:space="0" w:color="auto"/>
              <w:bottom w:val="single" w:sz="4" w:space="0" w:color="auto"/>
              <w:right w:val="single" w:sz="4" w:space="0" w:color="auto"/>
            </w:tcBorders>
            <w:vAlign w:val="center"/>
          </w:tcPr>
          <w:p w14:paraId="7B1BAAF0" w14:textId="77777777" w:rsidR="002D1A16" w:rsidRDefault="002D1A16" w:rsidP="00050019">
            <w:pPr>
              <w:pStyle w:val="TAC"/>
              <w:rPr>
                <w:rFonts w:eastAsia="Yu Mincho"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F79B38B" w14:textId="77777777" w:rsidR="002D1A16" w:rsidRDefault="002D1A16" w:rsidP="00050019">
            <w:pPr>
              <w:pStyle w:val="TAC"/>
              <w:rPr>
                <w:rFonts w:eastAsia="Yu Mincho" w:cs="Arial"/>
                <w:szCs w:val="18"/>
                <w:lang w:val="en-US"/>
              </w:rPr>
            </w:pPr>
            <w:r>
              <w:rPr>
                <w:rFonts w:eastAsia="Yu Mincho" w:cs="Arial"/>
                <w:szCs w:val="18"/>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AE9CD2A" w14:textId="77777777" w:rsidR="002D1A16" w:rsidRDefault="002D1A16" w:rsidP="00050019">
            <w:pPr>
              <w:pStyle w:val="TAC"/>
              <w:rPr>
                <w:rFonts w:ascii="Calibri" w:eastAsia="Yu Mincho" w:hAnsi="Calibri" w:cs="Arial"/>
                <w:sz w:val="21"/>
                <w:szCs w:val="18"/>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single" w:sz="4" w:space="0" w:color="auto"/>
              <w:right w:val="single" w:sz="4" w:space="0" w:color="auto"/>
            </w:tcBorders>
            <w:vAlign w:val="center"/>
          </w:tcPr>
          <w:p w14:paraId="66708CDC" w14:textId="77777777" w:rsidR="002D1A16" w:rsidRDefault="002D1A16" w:rsidP="00050019">
            <w:pPr>
              <w:pStyle w:val="TAC"/>
              <w:rPr>
                <w:rFonts w:eastAsia="Yu Mincho" w:cs="Arial"/>
                <w:szCs w:val="18"/>
                <w:lang w:val="en-US"/>
              </w:rPr>
            </w:pPr>
          </w:p>
        </w:tc>
      </w:tr>
      <w:tr w:rsidR="002D1A16" w14:paraId="4C9BE6AD" w14:textId="77777777" w:rsidTr="003D597C">
        <w:trPr>
          <w:trHeight w:val="29"/>
        </w:trPr>
        <w:tc>
          <w:tcPr>
            <w:tcW w:w="2741" w:type="dxa"/>
            <w:tcBorders>
              <w:top w:val="nil"/>
              <w:left w:val="single" w:sz="4" w:space="0" w:color="auto"/>
              <w:bottom w:val="nil"/>
              <w:right w:val="single" w:sz="4" w:space="0" w:color="auto"/>
            </w:tcBorders>
            <w:vAlign w:val="center"/>
          </w:tcPr>
          <w:p w14:paraId="475D00A6" w14:textId="77777777" w:rsidR="002D1A16" w:rsidRDefault="002D1A16" w:rsidP="00050019">
            <w:pPr>
              <w:pStyle w:val="TAC"/>
              <w:rPr>
                <w:rFonts w:eastAsia="Yu Mincho" w:cs="Arial"/>
                <w:szCs w:val="18"/>
                <w:lang w:val="en-US"/>
              </w:rPr>
            </w:pPr>
            <w:r>
              <w:rPr>
                <w:rFonts w:eastAsia="Yu Mincho" w:cs="Arial"/>
                <w:szCs w:val="18"/>
                <w:lang w:val="en-US"/>
              </w:rPr>
              <w:t>CA_n1A-n5A-n7B</w:t>
            </w:r>
          </w:p>
        </w:tc>
        <w:tc>
          <w:tcPr>
            <w:tcW w:w="2785" w:type="dxa"/>
            <w:tcBorders>
              <w:top w:val="single" w:sz="4" w:space="0" w:color="auto"/>
              <w:left w:val="single" w:sz="4" w:space="0" w:color="auto"/>
              <w:bottom w:val="nil"/>
              <w:right w:val="single" w:sz="4" w:space="0" w:color="auto"/>
            </w:tcBorders>
            <w:vAlign w:val="center"/>
          </w:tcPr>
          <w:p w14:paraId="55EECB73" w14:textId="77777777" w:rsidR="002D1A16" w:rsidRDefault="002D1A16" w:rsidP="00050019">
            <w:pPr>
              <w:pStyle w:val="TAC"/>
              <w:rPr>
                <w:lang w:val="en-US" w:eastAsia="zh-CN"/>
              </w:rPr>
            </w:pPr>
            <w:r>
              <w:rPr>
                <w:lang w:val="en-US" w:eastAsia="zh-CN"/>
              </w:rPr>
              <w:t>CA_n1A-n5A</w:t>
            </w:r>
          </w:p>
          <w:p w14:paraId="44FFF13D" w14:textId="77777777" w:rsidR="002D1A16" w:rsidRDefault="002D1A16" w:rsidP="00050019">
            <w:pPr>
              <w:pStyle w:val="TAC"/>
              <w:rPr>
                <w:lang w:val="en-US" w:eastAsia="zh-CN"/>
              </w:rPr>
            </w:pPr>
            <w:r>
              <w:rPr>
                <w:lang w:val="en-US" w:eastAsia="zh-CN"/>
              </w:rPr>
              <w:t>CA_n1A-n7A</w:t>
            </w:r>
          </w:p>
          <w:p w14:paraId="29D691AB" w14:textId="77777777" w:rsidR="002D1A16" w:rsidRDefault="002D1A16" w:rsidP="00050019">
            <w:pPr>
              <w:pStyle w:val="TAC"/>
              <w:rPr>
                <w:lang w:val="en-US" w:eastAsia="zh-CN"/>
              </w:rPr>
            </w:pPr>
            <w:r>
              <w:rPr>
                <w:lang w:val="en-US" w:eastAsia="zh-CN"/>
              </w:rPr>
              <w:t>CA_n5A-n7A</w:t>
            </w:r>
          </w:p>
          <w:p w14:paraId="279F252A" w14:textId="77777777" w:rsidR="002D1A16" w:rsidRDefault="002D1A16" w:rsidP="00050019">
            <w:pPr>
              <w:pStyle w:val="TAC"/>
              <w:rPr>
                <w:rFonts w:eastAsia="Yu Mincho" w:cs="Arial"/>
                <w:szCs w:val="18"/>
                <w:lang w:val="en-US"/>
              </w:rPr>
            </w:pPr>
            <w:r>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1F618025" w14:textId="77777777" w:rsidR="002D1A16" w:rsidRDefault="002D1A16" w:rsidP="00050019">
            <w:pPr>
              <w:pStyle w:val="TAC"/>
              <w:rPr>
                <w:rFonts w:eastAsia="Yu Mincho" w:cs="Arial"/>
                <w:szCs w:val="18"/>
                <w:lang w:val="en-US"/>
              </w:rPr>
            </w:pPr>
            <w:r>
              <w:rPr>
                <w:rFonts w:eastAsia="Yu Mincho"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A7DD4A5" w14:textId="77777777" w:rsidR="002D1A16" w:rsidRDefault="002D1A16" w:rsidP="00050019">
            <w:pPr>
              <w:pStyle w:val="TAC"/>
              <w:rPr>
                <w:rFonts w:ascii="Calibri" w:eastAsia="Yu Mincho" w:hAnsi="Calibri" w:cs="Arial"/>
                <w:sz w:val="21"/>
                <w:szCs w:val="18"/>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853A98A" w14:textId="77777777" w:rsidR="002D1A16" w:rsidRDefault="002D1A16" w:rsidP="00050019">
            <w:pPr>
              <w:pStyle w:val="TAC"/>
              <w:rPr>
                <w:rFonts w:eastAsia="Yu Mincho" w:cs="Arial"/>
                <w:szCs w:val="18"/>
                <w:lang w:val="en-US"/>
              </w:rPr>
            </w:pPr>
            <w:r>
              <w:rPr>
                <w:rFonts w:eastAsia="Yu Mincho" w:cs="Arial"/>
                <w:szCs w:val="18"/>
                <w:lang w:val="en-US"/>
              </w:rPr>
              <w:t>0</w:t>
            </w:r>
          </w:p>
        </w:tc>
      </w:tr>
      <w:tr w:rsidR="002D1A16" w14:paraId="7E256F96" w14:textId="77777777" w:rsidTr="003D597C">
        <w:trPr>
          <w:trHeight w:val="29"/>
        </w:trPr>
        <w:tc>
          <w:tcPr>
            <w:tcW w:w="2741" w:type="dxa"/>
            <w:tcBorders>
              <w:top w:val="nil"/>
              <w:left w:val="single" w:sz="4" w:space="0" w:color="auto"/>
              <w:bottom w:val="nil"/>
              <w:right w:val="single" w:sz="4" w:space="0" w:color="auto"/>
            </w:tcBorders>
            <w:vAlign w:val="center"/>
          </w:tcPr>
          <w:p w14:paraId="13ED68FF" w14:textId="77777777" w:rsidR="002D1A16" w:rsidRDefault="002D1A16" w:rsidP="00050019">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15E1B291" w14:textId="77777777" w:rsidR="002D1A16" w:rsidRDefault="002D1A16" w:rsidP="00050019">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8C136F" w14:textId="77777777" w:rsidR="002D1A16" w:rsidRDefault="002D1A16" w:rsidP="00050019">
            <w:pPr>
              <w:pStyle w:val="TAC"/>
              <w:rPr>
                <w:rFonts w:eastAsia="Yu Mincho" w:cs="Arial"/>
                <w:szCs w:val="18"/>
                <w:lang w:val="en-US"/>
              </w:rPr>
            </w:pPr>
            <w:r>
              <w:rPr>
                <w:rFonts w:eastAsia="Yu Mincho" w:cs="Arial"/>
                <w:szCs w:val="18"/>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ED249FD" w14:textId="77777777" w:rsidR="002D1A16" w:rsidRDefault="002D1A16" w:rsidP="00050019">
            <w:pPr>
              <w:pStyle w:val="TAC"/>
              <w:rPr>
                <w:rFonts w:ascii="Calibri" w:eastAsia="Yu Mincho" w:hAnsi="Calibri" w:cs="Arial"/>
                <w:sz w:val="21"/>
                <w:szCs w:val="18"/>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46D3F62" w14:textId="77777777" w:rsidR="002D1A16" w:rsidRDefault="002D1A16" w:rsidP="00050019">
            <w:pPr>
              <w:pStyle w:val="TAC"/>
              <w:rPr>
                <w:rFonts w:eastAsia="Yu Mincho" w:cs="Arial"/>
                <w:szCs w:val="18"/>
                <w:lang w:val="en-US"/>
              </w:rPr>
            </w:pPr>
          </w:p>
        </w:tc>
      </w:tr>
      <w:tr w:rsidR="002D1A16" w14:paraId="7CFF45F8"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7D36B74A" w14:textId="77777777" w:rsidR="002D1A16" w:rsidRDefault="002D1A16" w:rsidP="00050019">
            <w:pPr>
              <w:pStyle w:val="TAC"/>
              <w:rPr>
                <w:rFonts w:eastAsia="Yu Mincho" w:cs="Arial"/>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37227E01" w14:textId="77777777" w:rsidR="002D1A16" w:rsidRDefault="002D1A16" w:rsidP="00050019">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148CA66" w14:textId="77777777" w:rsidR="002D1A16" w:rsidRDefault="002D1A16" w:rsidP="00050019">
            <w:pPr>
              <w:pStyle w:val="TAC"/>
              <w:rPr>
                <w:rFonts w:eastAsia="Yu Mincho" w:cs="Arial"/>
                <w:szCs w:val="18"/>
                <w:lang w:val="en-US" w:eastAsia="zh-CN"/>
              </w:rPr>
            </w:pPr>
            <w:r>
              <w:rPr>
                <w:rFonts w:eastAsia="Yu Mincho" w:cs="Arial"/>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0898353" w14:textId="77777777" w:rsidR="002D1A16" w:rsidRDefault="002D1A16" w:rsidP="00050019">
            <w:pPr>
              <w:pStyle w:val="TAC"/>
              <w:rPr>
                <w:rFonts w:eastAsia="Yu Mincho" w:cs="Arial"/>
                <w:szCs w:val="18"/>
                <w:lang w:val="en-US" w:eastAsia="zh-CN"/>
              </w:rPr>
            </w:pPr>
            <w:r>
              <w:rPr>
                <w:rFonts w:cs="Arial"/>
                <w:color w:val="000000"/>
                <w:szCs w:val="18"/>
                <w:lang w:val="en-US" w:eastAsia="zh-CN" w:bidi="ar"/>
              </w:rPr>
              <w:t>CA_n7B_BCS0</w:t>
            </w:r>
          </w:p>
        </w:tc>
        <w:tc>
          <w:tcPr>
            <w:tcW w:w="2445" w:type="dxa"/>
            <w:tcBorders>
              <w:top w:val="nil"/>
              <w:left w:val="single" w:sz="4" w:space="0" w:color="auto"/>
              <w:bottom w:val="single" w:sz="4" w:space="0" w:color="auto"/>
              <w:right w:val="single" w:sz="4" w:space="0" w:color="auto"/>
            </w:tcBorders>
            <w:vAlign w:val="center"/>
          </w:tcPr>
          <w:p w14:paraId="567FB994" w14:textId="77777777" w:rsidR="002D1A16" w:rsidRDefault="002D1A16" w:rsidP="00050019">
            <w:pPr>
              <w:pStyle w:val="TAC"/>
              <w:rPr>
                <w:rFonts w:eastAsia="Yu Mincho" w:cs="Arial"/>
                <w:szCs w:val="18"/>
                <w:lang w:val="en-US" w:eastAsia="zh-CN"/>
              </w:rPr>
            </w:pPr>
          </w:p>
        </w:tc>
      </w:tr>
      <w:tr w:rsidR="002D1A16" w14:paraId="6400B350"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682C27D0" w14:textId="77777777" w:rsidR="002D1A16" w:rsidRDefault="002D1A16" w:rsidP="00050019">
            <w:pPr>
              <w:pStyle w:val="TAC"/>
              <w:rPr>
                <w:rFonts w:eastAsia="Yu Mincho"/>
                <w:lang w:val="en-US"/>
              </w:rPr>
            </w:pPr>
            <w:r>
              <w:rPr>
                <w:lang w:val="en-US" w:eastAsia="zh-CN"/>
              </w:rPr>
              <w:t>CA_n1A-n5A-n28A</w:t>
            </w:r>
          </w:p>
        </w:tc>
        <w:tc>
          <w:tcPr>
            <w:tcW w:w="2785" w:type="dxa"/>
            <w:tcBorders>
              <w:top w:val="single" w:sz="4" w:space="0" w:color="auto"/>
              <w:left w:val="single" w:sz="4" w:space="0" w:color="auto"/>
              <w:bottom w:val="nil"/>
              <w:right w:val="single" w:sz="4" w:space="0" w:color="auto"/>
            </w:tcBorders>
            <w:vAlign w:val="center"/>
          </w:tcPr>
          <w:p w14:paraId="010045FC" w14:textId="77777777" w:rsidR="002D1A16" w:rsidRDefault="002D1A16" w:rsidP="00050019">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2898BD9" w14:textId="77777777" w:rsidR="002D1A16" w:rsidRDefault="002D1A16" w:rsidP="00050019">
            <w:pPr>
              <w:pStyle w:val="TAC"/>
              <w:rPr>
                <w:rFonts w:eastAsia="Yu Mincho"/>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1C6B941"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FBDEB81" w14:textId="77777777" w:rsidR="002D1A16" w:rsidRDefault="002D1A16" w:rsidP="00050019">
            <w:pPr>
              <w:pStyle w:val="TAC"/>
              <w:rPr>
                <w:rFonts w:eastAsia="Yu Mincho"/>
                <w:lang w:val="en-US"/>
              </w:rPr>
            </w:pPr>
            <w:r>
              <w:rPr>
                <w:rFonts w:eastAsia="Yu Mincho"/>
                <w:szCs w:val="18"/>
                <w:lang w:val="en-US"/>
              </w:rPr>
              <w:t>0</w:t>
            </w:r>
          </w:p>
        </w:tc>
      </w:tr>
      <w:tr w:rsidR="002D1A16" w14:paraId="149E2F58" w14:textId="77777777" w:rsidTr="003D597C">
        <w:trPr>
          <w:trHeight w:val="29"/>
        </w:trPr>
        <w:tc>
          <w:tcPr>
            <w:tcW w:w="2741" w:type="dxa"/>
            <w:tcBorders>
              <w:top w:val="nil"/>
              <w:left w:val="single" w:sz="4" w:space="0" w:color="auto"/>
              <w:bottom w:val="nil"/>
              <w:right w:val="single" w:sz="4" w:space="0" w:color="auto"/>
            </w:tcBorders>
            <w:vAlign w:val="center"/>
          </w:tcPr>
          <w:p w14:paraId="09EC0338" w14:textId="77777777" w:rsidR="002D1A16" w:rsidRDefault="002D1A16" w:rsidP="00050019">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3E443830"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2C4FCB" w14:textId="77777777" w:rsidR="002D1A16" w:rsidRDefault="002D1A16" w:rsidP="00050019">
            <w:pPr>
              <w:pStyle w:val="TAC"/>
              <w:rPr>
                <w:rFonts w:eastAsia="Yu Mincho"/>
                <w:lang w:val="en-US"/>
              </w:rPr>
            </w:pPr>
            <w:r>
              <w:rPr>
                <w:rFonts w:eastAsia="Yu Mincho"/>
                <w:szCs w:val="18"/>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0FE0E16" w14:textId="77777777" w:rsidR="002D1A16" w:rsidRDefault="002D1A16" w:rsidP="00050019">
            <w:pPr>
              <w:pStyle w:val="TAC"/>
              <w:rPr>
                <w:rFonts w:ascii="Calibri" w:eastAsia="Yu Mincho" w:hAnsi="Calibri"/>
                <w:sz w:val="21"/>
                <w:szCs w:val="18"/>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D6F5F0C" w14:textId="77777777" w:rsidR="002D1A16" w:rsidRDefault="002D1A16" w:rsidP="00050019">
            <w:pPr>
              <w:pStyle w:val="TAC"/>
              <w:rPr>
                <w:rFonts w:eastAsia="Yu Mincho"/>
                <w:lang w:val="en-US"/>
              </w:rPr>
            </w:pPr>
          </w:p>
        </w:tc>
      </w:tr>
      <w:tr w:rsidR="002D1A16" w14:paraId="28E30AE5"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138B1099" w14:textId="77777777" w:rsidR="002D1A16" w:rsidRDefault="002D1A16" w:rsidP="00050019">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590877F3"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EE9239" w14:textId="77777777" w:rsidR="002D1A16" w:rsidRDefault="002D1A16" w:rsidP="00050019">
            <w:pPr>
              <w:pStyle w:val="TAC"/>
              <w:rPr>
                <w:rFonts w:eastAsia="Yu Mincho"/>
                <w:lang w:val="en-US"/>
              </w:rPr>
            </w:pPr>
            <w:r>
              <w:rPr>
                <w:rFonts w:eastAsia="Yu Mincho"/>
                <w:szCs w:val="18"/>
                <w:lang w:val="en-US"/>
              </w:rPr>
              <w:t>n</w:t>
            </w:r>
            <w:r w:rsidRPr="001E32DC">
              <w:rPr>
                <w:rFonts w:eastAsia="Yu Mincho"/>
                <w:szCs w:val="18"/>
                <w:lang w:val="en-US"/>
              </w:rPr>
              <w:t>28</w:t>
            </w:r>
          </w:p>
        </w:tc>
        <w:tc>
          <w:tcPr>
            <w:tcW w:w="4997" w:type="dxa"/>
            <w:tcBorders>
              <w:top w:val="single" w:sz="4" w:space="0" w:color="auto"/>
              <w:left w:val="single" w:sz="4" w:space="0" w:color="auto"/>
              <w:bottom w:val="single" w:sz="4" w:space="0" w:color="auto"/>
              <w:right w:val="single" w:sz="4" w:space="0" w:color="auto"/>
            </w:tcBorders>
            <w:vAlign w:val="center"/>
          </w:tcPr>
          <w:p w14:paraId="3F6C7298" w14:textId="77777777" w:rsidR="002D1A16" w:rsidRDefault="002D1A16" w:rsidP="00050019">
            <w:pPr>
              <w:pStyle w:val="TAC"/>
              <w:rPr>
                <w:rFonts w:ascii="Calibri" w:eastAsia="Yu Mincho" w:hAnsi="Calibri"/>
                <w:sz w:val="21"/>
                <w:szCs w:val="18"/>
                <w:lang w:val="en-US" w:eastAsia="zh-CN"/>
              </w:rPr>
            </w:pPr>
            <w:r>
              <w:rPr>
                <w:rFonts w:cs="Arial"/>
                <w:color w:val="000000"/>
                <w:szCs w:val="18"/>
                <w:lang w:val="en-US" w:eastAsia="zh-CN" w:bidi="ar"/>
              </w:rPr>
              <w:t>5, 10, 15, 20, 30</w:t>
            </w:r>
          </w:p>
        </w:tc>
        <w:tc>
          <w:tcPr>
            <w:tcW w:w="2445" w:type="dxa"/>
            <w:tcBorders>
              <w:top w:val="nil"/>
              <w:left w:val="single" w:sz="4" w:space="0" w:color="auto"/>
              <w:bottom w:val="single" w:sz="4" w:space="0" w:color="auto"/>
              <w:right w:val="single" w:sz="4" w:space="0" w:color="auto"/>
            </w:tcBorders>
            <w:vAlign w:val="center"/>
          </w:tcPr>
          <w:p w14:paraId="3E74FB8C" w14:textId="77777777" w:rsidR="002D1A16" w:rsidRDefault="002D1A16" w:rsidP="00050019">
            <w:pPr>
              <w:pStyle w:val="TAC"/>
              <w:rPr>
                <w:rFonts w:eastAsia="Yu Mincho"/>
                <w:lang w:val="en-US"/>
              </w:rPr>
            </w:pPr>
          </w:p>
        </w:tc>
      </w:tr>
      <w:tr w:rsidR="002D1A16" w14:paraId="258D2060"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2925AF49" w14:textId="77777777" w:rsidR="002D1A16" w:rsidRDefault="002D1A16" w:rsidP="00050019">
            <w:pPr>
              <w:pStyle w:val="TAC"/>
              <w:rPr>
                <w:rFonts w:eastAsia="Yu Mincho"/>
                <w:lang w:val="en-US"/>
              </w:rPr>
            </w:pPr>
            <w:r>
              <w:rPr>
                <w:rFonts w:eastAsia="Yu Mincho"/>
                <w:lang w:val="en-US"/>
              </w:rPr>
              <w:t>CA_n1A-n5A-n78A</w:t>
            </w:r>
          </w:p>
        </w:tc>
        <w:tc>
          <w:tcPr>
            <w:tcW w:w="2785" w:type="dxa"/>
            <w:tcBorders>
              <w:top w:val="single" w:sz="4" w:space="0" w:color="auto"/>
              <w:left w:val="nil"/>
              <w:bottom w:val="nil"/>
              <w:right w:val="single" w:sz="4" w:space="0" w:color="auto"/>
            </w:tcBorders>
            <w:vAlign w:val="center"/>
          </w:tcPr>
          <w:p w14:paraId="25C250EC" w14:textId="77777777" w:rsidR="002D1A16" w:rsidRDefault="002D1A16" w:rsidP="00050019">
            <w:pPr>
              <w:pStyle w:val="TAC"/>
              <w:rPr>
                <w:lang w:val="en-US" w:eastAsia="zh-CN"/>
              </w:rPr>
            </w:pPr>
            <w:r>
              <w:rPr>
                <w:lang w:val="en-US" w:eastAsia="zh-CN"/>
              </w:rPr>
              <w:t>CA_n1A-n5A</w:t>
            </w:r>
          </w:p>
          <w:p w14:paraId="2AA73990" w14:textId="77777777" w:rsidR="002D1A16" w:rsidRDefault="002D1A16" w:rsidP="00050019">
            <w:pPr>
              <w:pStyle w:val="TAC"/>
              <w:rPr>
                <w:lang w:val="en-US" w:eastAsia="zh-CN"/>
              </w:rPr>
            </w:pPr>
            <w:r>
              <w:rPr>
                <w:lang w:val="en-US" w:eastAsia="zh-CN"/>
              </w:rPr>
              <w:t>CA_n1A-n78A</w:t>
            </w:r>
          </w:p>
          <w:p w14:paraId="6C581C41" w14:textId="77777777" w:rsidR="002D1A16" w:rsidRDefault="002D1A16" w:rsidP="00050019">
            <w:pPr>
              <w:pStyle w:val="TAC"/>
              <w:rPr>
                <w:rFonts w:eastAsia="Yu Mincho"/>
                <w:lang w:val="en-US"/>
              </w:rPr>
            </w:pPr>
            <w:r>
              <w:rPr>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vAlign w:val="center"/>
          </w:tcPr>
          <w:p w14:paraId="0B40ECBE" w14:textId="77777777" w:rsidR="002D1A16" w:rsidRDefault="002D1A16" w:rsidP="00050019">
            <w:pPr>
              <w:pStyle w:val="TAC"/>
              <w:rPr>
                <w:rFonts w:eastAsia="Yu Mincho"/>
                <w:lang w:val="en-US"/>
              </w:rPr>
            </w:pPr>
            <w:r>
              <w:rPr>
                <w:rFonts w:eastAsia="Yu Mincho"/>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4C6E3B4" w14:textId="77777777" w:rsidR="002D1A16" w:rsidRDefault="002D1A16" w:rsidP="00050019">
            <w:pPr>
              <w:pStyle w:val="TAC"/>
              <w:rPr>
                <w:rFonts w:ascii="Calibri" w:eastAsia="Yu Mincho"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D1A5072" w14:textId="77777777" w:rsidR="002D1A16" w:rsidRDefault="002D1A16" w:rsidP="00050019">
            <w:pPr>
              <w:pStyle w:val="TAC"/>
              <w:rPr>
                <w:rFonts w:eastAsia="Yu Mincho"/>
                <w:lang w:val="en-US"/>
              </w:rPr>
            </w:pPr>
            <w:r>
              <w:rPr>
                <w:rFonts w:eastAsia="Yu Mincho"/>
                <w:lang w:val="en-US"/>
              </w:rPr>
              <w:t>0</w:t>
            </w:r>
          </w:p>
        </w:tc>
      </w:tr>
      <w:tr w:rsidR="002D1A16" w14:paraId="18FBCCC6" w14:textId="77777777" w:rsidTr="003D597C">
        <w:trPr>
          <w:trHeight w:val="29"/>
        </w:trPr>
        <w:tc>
          <w:tcPr>
            <w:tcW w:w="2741" w:type="dxa"/>
            <w:tcBorders>
              <w:top w:val="nil"/>
              <w:left w:val="single" w:sz="4" w:space="0" w:color="auto"/>
              <w:bottom w:val="nil"/>
              <w:right w:val="single" w:sz="4" w:space="0" w:color="auto"/>
            </w:tcBorders>
            <w:vAlign w:val="center"/>
          </w:tcPr>
          <w:p w14:paraId="321FB933" w14:textId="77777777" w:rsidR="002D1A16" w:rsidRDefault="002D1A16" w:rsidP="00050019">
            <w:pPr>
              <w:pStyle w:val="TAC"/>
              <w:rPr>
                <w:rFonts w:eastAsia="Yu Mincho"/>
                <w:lang w:val="en-US"/>
              </w:rPr>
            </w:pPr>
          </w:p>
        </w:tc>
        <w:tc>
          <w:tcPr>
            <w:tcW w:w="2785" w:type="dxa"/>
            <w:tcBorders>
              <w:top w:val="nil"/>
              <w:left w:val="nil"/>
              <w:bottom w:val="nil"/>
              <w:right w:val="single" w:sz="4" w:space="0" w:color="auto"/>
            </w:tcBorders>
            <w:vAlign w:val="center"/>
          </w:tcPr>
          <w:p w14:paraId="0610A775" w14:textId="77777777" w:rsidR="002D1A16" w:rsidRDefault="002D1A16" w:rsidP="00050019">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7F4E362" w14:textId="77777777" w:rsidR="002D1A16" w:rsidRDefault="002D1A16" w:rsidP="00050019">
            <w:pPr>
              <w:pStyle w:val="TAC"/>
              <w:rPr>
                <w:rFonts w:eastAsia="Yu Mincho"/>
                <w:lang w:val="en-US"/>
              </w:rPr>
            </w:pPr>
            <w:r>
              <w:rPr>
                <w:rFonts w:eastAsia="Yu Mincho"/>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8C40311" w14:textId="77777777" w:rsidR="002D1A16" w:rsidRDefault="002D1A16" w:rsidP="00050019">
            <w:pPr>
              <w:pStyle w:val="TAC"/>
              <w:rPr>
                <w:rFonts w:ascii="Calibri" w:eastAsia="Yu Mincho"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2B65C33" w14:textId="77777777" w:rsidR="002D1A16" w:rsidRDefault="002D1A16" w:rsidP="00050019">
            <w:pPr>
              <w:pStyle w:val="TAC"/>
              <w:rPr>
                <w:rFonts w:eastAsia="Yu Mincho"/>
                <w:lang w:val="en-US"/>
              </w:rPr>
            </w:pPr>
          </w:p>
        </w:tc>
      </w:tr>
      <w:tr w:rsidR="002D1A16" w14:paraId="7AF1384D"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0EEB7CE8" w14:textId="77777777" w:rsidR="002D1A16" w:rsidRDefault="002D1A16" w:rsidP="00050019">
            <w:pPr>
              <w:pStyle w:val="TAC"/>
              <w:rPr>
                <w:rFonts w:eastAsia="Yu Mincho"/>
                <w:lang w:val="en-US"/>
              </w:rPr>
            </w:pPr>
          </w:p>
        </w:tc>
        <w:tc>
          <w:tcPr>
            <w:tcW w:w="2785" w:type="dxa"/>
            <w:tcBorders>
              <w:top w:val="nil"/>
              <w:left w:val="nil"/>
              <w:bottom w:val="single" w:sz="4" w:space="0" w:color="auto"/>
              <w:right w:val="single" w:sz="4" w:space="0" w:color="auto"/>
            </w:tcBorders>
            <w:vAlign w:val="center"/>
          </w:tcPr>
          <w:p w14:paraId="7B2393DD" w14:textId="77777777" w:rsidR="002D1A16" w:rsidRDefault="002D1A16" w:rsidP="00050019">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EEC7F58" w14:textId="77777777" w:rsidR="002D1A16" w:rsidRDefault="002D1A16" w:rsidP="00050019">
            <w:pPr>
              <w:pStyle w:val="TAC"/>
              <w:rPr>
                <w:rFonts w:eastAsia="Yu Mincho"/>
                <w:lang w:val="en-US"/>
              </w:rPr>
            </w:pPr>
            <w:r>
              <w:rPr>
                <w:rFonts w:eastAsia="Yu Mincho"/>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1DE28C2" w14:textId="77777777" w:rsidR="002D1A16" w:rsidRDefault="002D1A16" w:rsidP="00050019">
            <w:pPr>
              <w:pStyle w:val="TAC"/>
              <w:rPr>
                <w:rFonts w:ascii="Calibri" w:eastAsia="Yu Mincho"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2445" w:type="dxa"/>
            <w:tcBorders>
              <w:top w:val="nil"/>
              <w:left w:val="single" w:sz="4" w:space="0" w:color="auto"/>
              <w:bottom w:val="single" w:sz="4" w:space="0" w:color="auto"/>
              <w:right w:val="single" w:sz="4" w:space="0" w:color="auto"/>
            </w:tcBorders>
            <w:vAlign w:val="center"/>
          </w:tcPr>
          <w:p w14:paraId="72CE99DA" w14:textId="77777777" w:rsidR="002D1A16" w:rsidRDefault="002D1A16" w:rsidP="00050019">
            <w:pPr>
              <w:pStyle w:val="TAC"/>
              <w:rPr>
                <w:rFonts w:eastAsia="Yu Mincho"/>
                <w:lang w:val="en-US"/>
              </w:rPr>
            </w:pPr>
          </w:p>
        </w:tc>
      </w:tr>
      <w:tr w:rsidR="002D1A16" w14:paraId="17C57E3A" w14:textId="77777777" w:rsidTr="003D597C">
        <w:trPr>
          <w:trHeight w:val="202"/>
        </w:trPr>
        <w:tc>
          <w:tcPr>
            <w:tcW w:w="2741" w:type="dxa"/>
            <w:tcBorders>
              <w:top w:val="nil"/>
              <w:left w:val="single" w:sz="4" w:space="0" w:color="auto"/>
              <w:bottom w:val="nil"/>
              <w:right w:val="single" w:sz="4" w:space="0" w:color="auto"/>
            </w:tcBorders>
            <w:vAlign w:val="center"/>
          </w:tcPr>
          <w:p w14:paraId="1309E8C6" w14:textId="77777777" w:rsidR="002D1A16" w:rsidRDefault="002D1A16" w:rsidP="00050019">
            <w:pPr>
              <w:pStyle w:val="TAC"/>
              <w:rPr>
                <w:lang w:val="zh-CN"/>
              </w:rPr>
            </w:pPr>
            <w:r>
              <w:rPr>
                <w:lang w:val="en-US" w:eastAsia="zh-CN"/>
              </w:rPr>
              <w:t>CA_n1A-n7A-n8A</w:t>
            </w:r>
          </w:p>
        </w:tc>
        <w:tc>
          <w:tcPr>
            <w:tcW w:w="2785" w:type="dxa"/>
            <w:tcBorders>
              <w:top w:val="single" w:sz="4" w:space="0" w:color="auto"/>
              <w:left w:val="nil"/>
              <w:bottom w:val="nil"/>
              <w:right w:val="single" w:sz="4" w:space="0" w:color="auto"/>
            </w:tcBorders>
            <w:vAlign w:val="center"/>
          </w:tcPr>
          <w:p w14:paraId="7E339EB6" w14:textId="77777777" w:rsidR="002D1A16" w:rsidRDefault="002D1A16" w:rsidP="00050019">
            <w:pPr>
              <w:pStyle w:val="TAC"/>
              <w:rPr>
                <w:lang w:val="en-US" w:eastAsia="zh-CN"/>
              </w:rPr>
            </w:pPr>
            <w:r>
              <w:rPr>
                <w:lang w:val="en-US" w:eastAsia="zh-CN"/>
              </w:rPr>
              <w:t>CA_n1A-n7A</w:t>
            </w:r>
          </w:p>
          <w:p w14:paraId="1D5CA175" w14:textId="77777777" w:rsidR="002D1A16" w:rsidRDefault="002D1A16" w:rsidP="00050019">
            <w:pPr>
              <w:pStyle w:val="TAC"/>
              <w:rPr>
                <w:lang w:val="en-US" w:eastAsia="zh-CN"/>
              </w:rPr>
            </w:pPr>
            <w:r>
              <w:rPr>
                <w:lang w:val="en-US" w:eastAsia="zh-CN"/>
              </w:rPr>
              <w:t>CA_n1A-n8A</w:t>
            </w:r>
          </w:p>
          <w:p w14:paraId="05AACA5E" w14:textId="77777777" w:rsidR="002D1A16" w:rsidRDefault="002D1A16" w:rsidP="00050019">
            <w:pPr>
              <w:pStyle w:val="TAC"/>
              <w:rPr>
                <w:lang w:val="en-US"/>
              </w:rPr>
            </w:pPr>
            <w:r>
              <w:rPr>
                <w:lang w:val="en-US" w:eastAsia="zh-CN"/>
              </w:rPr>
              <w:t>CA_n7A-n8A</w:t>
            </w:r>
          </w:p>
        </w:tc>
        <w:tc>
          <w:tcPr>
            <w:tcW w:w="1259" w:type="dxa"/>
            <w:tcBorders>
              <w:top w:val="single" w:sz="4" w:space="0" w:color="auto"/>
              <w:left w:val="single" w:sz="4" w:space="0" w:color="auto"/>
              <w:bottom w:val="single" w:sz="4" w:space="0" w:color="auto"/>
              <w:right w:val="single" w:sz="4" w:space="0" w:color="auto"/>
            </w:tcBorders>
            <w:vAlign w:val="center"/>
          </w:tcPr>
          <w:p w14:paraId="042228DB" w14:textId="77777777" w:rsidR="002D1A16" w:rsidRDefault="002D1A16" w:rsidP="00050019">
            <w:pPr>
              <w:pStyle w:val="TAC"/>
              <w:rPr>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D860F95"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B109F8C" w14:textId="77777777" w:rsidR="002D1A16" w:rsidRDefault="002D1A16" w:rsidP="00050019">
            <w:pPr>
              <w:pStyle w:val="TAC"/>
              <w:rPr>
                <w:rFonts w:eastAsia="Yu Mincho"/>
                <w:lang w:val="en-US"/>
              </w:rPr>
            </w:pPr>
            <w:r>
              <w:rPr>
                <w:rFonts w:eastAsia="Yu Mincho"/>
                <w:lang w:val="en-US"/>
              </w:rPr>
              <w:t>0</w:t>
            </w:r>
          </w:p>
        </w:tc>
      </w:tr>
      <w:tr w:rsidR="002D1A16" w14:paraId="05D01437" w14:textId="77777777" w:rsidTr="003D597C">
        <w:trPr>
          <w:trHeight w:val="202"/>
        </w:trPr>
        <w:tc>
          <w:tcPr>
            <w:tcW w:w="2741" w:type="dxa"/>
            <w:tcBorders>
              <w:top w:val="nil"/>
              <w:left w:val="single" w:sz="4" w:space="0" w:color="auto"/>
              <w:bottom w:val="nil"/>
              <w:right w:val="single" w:sz="4" w:space="0" w:color="auto"/>
            </w:tcBorders>
            <w:vAlign w:val="center"/>
          </w:tcPr>
          <w:p w14:paraId="0E882BAC" w14:textId="77777777" w:rsidR="002D1A16" w:rsidRDefault="002D1A16" w:rsidP="00050019">
            <w:pPr>
              <w:pStyle w:val="TAC"/>
              <w:rPr>
                <w:lang w:val="zh-CN"/>
              </w:rPr>
            </w:pPr>
          </w:p>
        </w:tc>
        <w:tc>
          <w:tcPr>
            <w:tcW w:w="2785" w:type="dxa"/>
            <w:tcBorders>
              <w:top w:val="nil"/>
              <w:left w:val="nil"/>
              <w:bottom w:val="nil"/>
              <w:right w:val="single" w:sz="4" w:space="0" w:color="auto"/>
            </w:tcBorders>
            <w:vAlign w:val="center"/>
          </w:tcPr>
          <w:p w14:paraId="19002C98"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6BB8528" w14:textId="77777777" w:rsidR="002D1A16" w:rsidRDefault="002D1A16" w:rsidP="00050019">
            <w:pPr>
              <w:pStyle w:val="TAC"/>
              <w:rPr>
                <w:lang w:val="en-US"/>
              </w:rPr>
            </w:pPr>
            <w:r>
              <w:rPr>
                <w:rFonts w:eastAsia="Yu Mincho"/>
                <w:lang w:val="en-US"/>
              </w:rPr>
              <w:t>n</w:t>
            </w:r>
            <w:r>
              <w:rPr>
                <w:lang w:val="en-US" w:eastAsia="zh-CN"/>
              </w:rPr>
              <w:t>7</w:t>
            </w:r>
          </w:p>
        </w:tc>
        <w:tc>
          <w:tcPr>
            <w:tcW w:w="4997" w:type="dxa"/>
            <w:tcBorders>
              <w:top w:val="single" w:sz="4" w:space="0" w:color="auto"/>
              <w:left w:val="single" w:sz="4" w:space="0" w:color="auto"/>
              <w:bottom w:val="single" w:sz="4" w:space="0" w:color="auto"/>
              <w:right w:val="single" w:sz="4" w:space="0" w:color="auto"/>
            </w:tcBorders>
            <w:vAlign w:val="center"/>
          </w:tcPr>
          <w:p w14:paraId="52F02360" w14:textId="77777777" w:rsidR="002D1A16" w:rsidRDefault="002D1A16" w:rsidP="00050019">
            <w:pPr>
              <w:pStyle w:val="TAC"/>
              <w:rPr>
                <w:rFonts w:ascii="Calibri" w:eastAsia="Yu Mincho"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6189FD87" w14:textId="77777777" w:rsidR="002D1A16" w:rsidRDefault="002D1A16" w:rsidP="00050019">
            <w:pPr>
              <w:pStyle w:val="TAC"/>
              <w:rPr>
                <w:rFonts w:eastAsia="Yu Mincho"/>
                <w:lang w:val="en-US"/>
              </w:rPr>
            </w:pPr>
          </w:p>
        </w:tc>
      </w:tr>
      <w:tr w:rsidR="002D1A16" w14:paraId="7FFC2157" w14:textId="77777777" w:rsidTr="003D597C">
        <w:trPr>
          <w:trHeight w:val="202"/>
        </w:trPr>
        <w:tc>
          <w:tcPr>
            <w:tcW w:w="2741" w:type="dxa"/>
            <w:tcBorders>
              <w:top w:val="nil"/>
              <w:left w:val="single" w:sz="4" w:space="0" w:color="auto"/>
              <w:bottom w:val="single" w:sz="4" w:space="0" w:color="auto"/>
              <w:right w:val="single" w:sz="4" w:space="0" w:color="auto"/>
            </w:tcBorders>
            <w:vAlign w:val="center"/>
          </w:tcPr>
          <w:p w14:paraId="1AA4323D" w14:textId="77777777" w:rsidR="002D1A16" w:rsidRDefault="002D1A16" w:rsidP="00050019">
            <w:pPr>
              <w:pStyle w:val="TAC"/>
              <w:rPr>
                <w:lang w:val="zh-CN"/>
              </w:rPr>
            </w:pPr>
          </w:p>
        </w:tc>
        <w:tc>
          <w:tcPr>
            <w:tcW w:w="2785" w:type="dxa"/>
            <w:tcBorders>
              <w:top w:val="nil"/>
              <w:left w:val="nil"/>
              <w:bottom w:val="single" w:sz="4" w:space="0" w:color="auto"/>
              <w:right w:val="single" w:sz="4" w:space="0" w:color="auto"/>
            </w:tcBorders>
            <w:vAlign w:val="center"/>
          </w:tcPr>
          <w:p w14:paraId="282800BD"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1B11D71" w14:textId="77777777" w:rsidR="002D1A16" w:rsidRDefault="002D1A16" w:rsidP="00050019">
            <w:pPr>
              <w:pStyle w:val="TAC"/>
              <w:rPr>
                <w:lang w:val="en-US"/>
              </w:rPr>
            </w:pPr>
            <w:r>
              <w:rPr>
                <w:rFonts w:eastAsia="Yu Mincho"/>
                <w:lang w:val="en-US"/>
              </w:rPr>
              <w:t>n8</w:t>
            </w:r>
          </w:p>
        </w:tc>
        <w:tc>
          <w:tcPr>
            <w:tcW w:w="4997" w:type="dxa"/>
            <w:tcBorders>
              <w:top w:val="single" w:sz="4" w:space="0" w:color="auto"/>
              <w:left w:val="single" w:sz="4" w:space="0" w:color="auto"/>
              <w:bottom w:val="single" w:sz="4" w:space="0" w:color="auto"/>
              <w:right w:val="single" w:sz="4" w:space="0" w:color="auto"/>
            </w:tcBorders>
            <w:vAlign w:val="center"/>
          </w:tcPr>
          <w:p w14:paraId="22C3362B" w14:textId="77777777" w:rsidR="002D1A16" w:rsidRDefault="002D1A16" w:rsidP="00050019">
            <w:pPr>
              <w:pStyle w:val="TAC"/>
              <w:rPr>
                <w:rFonts w:ascii="Calibri" w:eastAsia="Yu Mincho"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3601D95A" w14:textId="77777777" w:rsidR="002D1A16" w:rsidRDefault="002D1A16" w:rsidP="00050019">
            <w:pPr>
              <w:pStyle w:val="TAC"/>
              <w:rPr>
                <w:rFonts w:eastAsia="Yu Mincho"/>
                <w:lang w:val="en-US"/>
              </w:rPr>
            </w:pPr>
          </w:p>
        </w:tc>
      </w:tr>
      <w:tr w:rsidR="002D1A16" w14:paraId="6ED10942" w14:textId="77777777" w:rsidTr="003D597C">
        <w:trPr>
          <w:trHeight w:val="202"/>
        </w:trPr>
        <w:tc>
          <w:tcPr>
            <w:tcW w:w="2741" w:type="dxa"/>
            <w:tcBorders>
              <w:top w:val="single" w:sz="4" w:space="0" w:color="auto"/>
              <w:left w:val="single" w:sz="4" w:space="0" w:color="auto"/>
              <w:bottom w:val="nil"/>
              <w:right w:val="single" w:sz="4" w:space="0" w:color="auto"/>
            </w:tcBorders>
            <w:vAlign w:val="center"/>
          </w:tcPr>
          <w:p w14:paraId="06980A09" w14:textId="77777777" w:rsidR="002D1A16" w:rsidRDefault="002D1A16" w:rsidP="00050019">
            <w:pPr>
              <w:pStyle w:val="TAC"/>
              <w:rPr>
                <w:lang w:val="zh-CN"/>
              </w:rPr>
            </w:pPr>
            <w:r>
              <w:t>CA_n1A-n7A-n26A</w:t>
            </w:r>
          </w:p>
        </w:tc>
        <w:tc>
          <w:tcPr>
            <w:tcW w:w="2785" w:type="dxa"/>
            <w:tcBorders>
              <w:top w:val="single" w:sz="4" w:space="0" w:color="auto"/>
              <w:left w:val="nil"/>
              <w:bottom w:val="nil"/>
              <w:right w:val="single" w:sz="4" w:space="0" w:color="auto"/>
            </w:tcBorders>
            <w:vAlign w:val="center"/>
          </w:tcPr>
          <w:p w14:paraId="11C59F77" w14:textId="77777777" w:rsidR="002D1A16" w:rsidRDefault="002D1A16" w:rsidP="00050019">
            <w:pPr>
              <w:pStyle w:val="TAC"/>
              <w:rPr>
                <w:szCs w:val="18"/>
                <w:lang w:val="en-US" w:eastAsia="zh-CN"/>
              </w:rPr>
            </w:pPr>
            <w:r>
              <w:rPr>
                <w:szCs w:val="18"/>
                <w:lang w:val="en-US" w:eastAsia="zh-CN"/>
              </w:rPr>
              <w:t>CA_n1A-n26A</w:t>
            </w:r>
          </w:p>
          <w:p w14:paraId="65834170" w14:textId="77777777" w:rsidR="002D1A16" w:rsidRDefault="002D1A16" w:rsidP="00050019">
            <w:pPr>
              <w:pStyle w:val="TAC"/>
              <w:rPr>
                <w:szCs w:val="18"/>
                <w:lang w:val="en-US" w:eastAsia="zh-CN"/>
              </w:rPr>
            </w:pPr>
            <w:r>
              <w:rPr>
                <w:szCs w:val="18"/>
                <w:lang w:val="en-US" w:eastAsia="zh-CN"/>
              </w:rPr>
              <w:t>CA_n1A-n7A</w:t>
            </w:r>
          </w:p>
          <w:p w14:paraId="77726224" w14:textId="77777777" w:rsidR="002D1A16" w:rsidRDefault="002D1A16" w:rsidP="00050019">
            <w:pPr>
              <w:pStyle w:val="TAC"/>
              <w:rPr>
                <w:lang w:val="en-US"/>
              </w:rPr>
            </w:pPr>
            <w:r>
              <w:rPr>
                <w:szCs w:val="18"/>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7A2BF3F7" w14:textId="77777777" w:rsidR="002D1A16" w:rsidRDefault="002D1A16" w:rsidP="00050019">
            <w:pPr>
              <w:pStyle w:val="TAC"/>
              <w:rPr>
                <w:rFonts w:eastAsia="Yu Mincho"/>
                <w:lang w:val="en-US"/>
              </w:rPr>
            </w:pPr>
            <w:r>
              <w:rPr>
                <w:color w:val="000000"/>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33B325C" w14:textId="77777777" w:rsidR="002D1A16" w:rsidRDefault="002D1A16" w:rsidP="00050019">
            <w:pPr>
              <w:pStyle w:val="TAC"/>
              <w:rPr>
                <w:rFonts w:cs="Arial"/>
                <w:color w:val="000000"/>
                <w:szCs w:val="18"/>
                <w:lang w:val="en-US" w:eastAsia="zh-CN" w:bidi="ar"/>
              </w:rPr>
            </w:pPr>
            <w:r>
              <w:rPr>
                <w:rFonts w:cs="Arial"/>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107AEFE" w14:textId="77777777" w:rsidR="002D1A16" w:rsidRDefault="002D1A16" w:rsidP="00050019">
            <w:pPr>
              <w:pStyle w:val="TAC"/>
              <w:rPr>
                <w:rFonts w:eastAsia="Yu Mincho"/>
                <w:lang w:val="en-US"/>
              </w:rPr>
            </w:pPr>
            <w:r>
              <w:rPr>
                <w:rFonts w:hint="eastAsia"/>
                <w:szCs w:val="18"/>
                <w:lang w:val="en-US" w:eastAsia="zh-CN"/>
              </w:rPr>
              <w:t>0</w:t>
            </w:r>
          </w:p>
        </w:tc>
      </w:tr>
      <w:tr w:rsidR="002D1A16" w14:paraId="6251083E" w14:textId="77777777" w:rsidTr="003D597C">
        <w:trPr>
          <w:trHeight w:val="202"/>
        </w:trPr>
        <w:tc>
          <w:tcPr>
            <w:tcW w:w="2741" w:type="dxa"/>
            <w:tcBorders>
              <w:top w:val="nil"/>
              <w:left w:val="single" w:sz="4" w:space="0" w:color="auto"/>
              <w:bottom w:val="nil"/>
              <w:right w:val="single" w:sz="4" w:space="0" w:color="auto"/>
            </w:tcBorders>
            <w:vAlign w:val="center"/>
          </w:tcPr>
          <w:p w14:paraId="645D28A7" w14:textId="77777777" w:rsidR="002D1A16" w:rsidRDefault="002D1A16" w:rsidP="00050019">
            <w:pPr>
              <w:pStyle w:val="TAC"/>
              <w:rPr>
                <w:lang w:val="zh-CN"/>
              </w:rPr>
            </w:pPr>
          </w:p>
        </w:tc>
        <w:tc>
          <w:tcPr>
            <w:tcW w:w="2785" w:type="dxa"/>
            <w:tcBorders>
              <w:top w:val="nil"/>
              <w:left w:val="nil"/>
              <w:bottom w:val="nil"/>
              <w:right w:val="single" w:sz="4" w:space="0" w:color="auto"/>
            </w:tcBorders>
            <w:vAlign w:val="center"/>
          </w:tcPr>
          <w:p w14:paraId="64ED7C49"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C5F2C3" w14:textId="77777777" w:rsidR="002D1A16" w:rsidRDefault="002D1A16" w:rsidP="00050019">
            <w:pPr>
              <w:pStyle w:val="TAC"/>
              <w:rPr>
                <w:rFonts w:eastAsia="Yu Mincho"/>
                <w:lang w:val="en-US"/>
              </w:rPr>
            </w:pPr>
            <w:r>
              <w:rPr>
                <w:color w:val="000000"/>
              </w:rPr>
              <w:t>n7</w:t>
            </w:r>
          </w:p>
        </w:tc>
        <w:tc>
          <w:tcPr>
            <w:tcW w:w="4997" w:type="dxa"/>
            <w:tcBorders>
              <w:top w:val="single" w:sz="4" w:space="0" w:color="auto"/>
              <w:left w:val="single" w:sz="4" w:space="0" w:color="auto"/>
              <w:bottom w:val="single" w:sz="4" w:space="0" w:color="auto"/>
              <w:right w:val="single" w:sz="4" w:space="0" w:color="auto"/>
            </w:tcBorders>
            <w:vAlign w:val="center"/>
          </w:tcPr>
          <w:p w14:paraId="15FEC815" w14:textId="77777777" w:rsidR="002D1A16" w:rsidRDefault="002D1A16" w:rsidP="00050019">
            <w:pPr>
              <w:pStyle w:val="TAC"/>
              <w:rPr>
                <w:rFonts w:cs="Arial"/>
                <w:color w:val="000000"/>
                <w:szCs w:val="18"/>
                <w:lang w:val="en-US" w:eastAsia="zh-CN" w:bidi="ar"/>
              </w:rPr>
            </w:pPr>
            <w:r>
              <w:rPr>
                <w:rFonts w:cs="Arial"/>
                <w:szCs w:val="18"/>
                <w:lang w:val="en-US" w:eastAsia="zh-CN" w:bidi="ar"/>
              </w:rPr>
              <w:t>5, 10, 15, 20, 25, 30</w:t>
            </w:r>
            <w:r>
              <w:rPr>
                <w:rFonts w:cs="Arial" w:hint="eastAsia"/>
                <w:szCs w:val="18"/>
                <w:lang w:val="en-US" w:eastAsia="zh-CN" w:bidi="ar"/>
              </w:rPr>
              <w:t>, 40</w:t>
            </w:r>
            <w:r>
              <w:rPr>
                <w:rFonts w:cs="Arial"/>
                <w:szCs w:val="18"/>
                <w:lang w:val="en-US" w:eastAsia="zh-CN" w:bidi="ar"/>
              </w:rPr>
              <w:t>, 50</w:t>
            </w:r>
          </w:p>
        </w:tc>
        <w:tc>
          <w:tcPr>
            <w:tcW w:w="2445" w:type="dxa"/>
            <w:tcBorders>
              <w:top w:val="nil"/>
              <w:left w:val="single" w:sz="4" w:space="0" w:color="auto"/>
              <w:bottom w:val="nil"/>
              <w:right w:val="single" w:sz="4" w:space="0" w:color="auto"/>
            </w:tcBorders>
            <w:vAlign w:val="center"/>
          </w:tcPr>
          <w:p w14:paraId="6A4E8BAB" w14:textId="77777777" w:rsidR="002D1A16" w:rsidRDefault="002D1A16" w:rsidP="00050019">
            <w:pPr>
              <w:pStyle w:val="TAC"/>
              <w:rPr>
                <w:rFonts w:eastAsia="Yu Mincho"/>
                <w:lang w:val="en-US"/>
              </w:rPr>
            </w:pPr>
          </w:p>
        </w:tc>
      </w:tr>
      <w:tr w:rsidR="002D1A16" w14:paraId="045A57C8" w14:textId="77777777" w:rsidTr="003D597C">
        <w:trPr>
          <w:trHeight w:val="202"/>
        </w:trPr>
        <w:tc>
          <w:tcPr>
            <w:tcW w:w="2741" w:type="dxa"/>
            <w:tcBorders>
              <w:top w:val="nil"/>
              <w:left w:val="single" w:sz="4" w:space="0" w:color="auto"/>
              <w:bottom w:val="single" w:sz="4" w:space="0" w:color="auto"/>
              <w:right w:val="single" w:sz="4" w:space="0" w:color="auto"/>
            </w:tcBorders>
            <w:vAlign w:val="center"/>
          </w:tcPr>
          <w:p w14:paraId="59B62CA8" w14:textId="77777777" w:rsidR="002D1A16" w:rsidRDefault="002D1A16" w:rsidP="00050019">
            <w:pPr>
              <w:pStyle w:val="TAC"/>
              <w:rPr>
                <w:lang w:val="zh-CN"/>
              </w:rPr>
            </w:pPr>
          </w:p>
        </w:tc>
        <w:tc>
          <w:tcPr>
            <w:tcW w:w="2785" w:type="dxa"/>
            <w:tcBorders>
              <w:top w:val="nil"/>
              <w:left w:val="nil"/>
              <w:bottom w:val="single" w:sz="4" w:space="0" w:color="auto"/>
              <w:right w:val="single" w:sz="4" w:space="0" w:color="auto"/>
            </w:tcBorders>
            <w:vAlign w:val="center"/>
          </w:tcPr>
          <w:p w14:paraId="3CDC05B8"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FD431C4" w14:textId="77777777" w:rsidR="002D1A16" w:rsidRDefault="002D1A16" w:rsidP="00050019">
            <w:pPr>
              <w:pStyle w:val="TAC"/>
              <w:rPr>
                <w:rFonts w:eastAsia="Yu Mincho"/>
                <w:lang w:val="en-US"/>
              </w:rPr>
            </w:pPr>
            <w:r>
              <w:rPr>
                <w:color w:val="000000"/>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6A8628CE" w14:textId="77777777" w:rsidR="002D1A16" w:rsidRDefault="002D1A16" w:rsidP="00050019">
            <w:pPr>
              <w:pStyle w:val="TAC"/>
              <w:rPr>
                <w:rFonts w:cs="Arial"/>
                <w:color w:val="000000"/>
                <w:szCs w:val="18"/>
                <w:lang w:val="en-US" w:eastAsia="zh-CN" w:bidi="ar"/>
              </w:rPr>
            </w:pPr>
            <w:r>
              <w:rPr>
                <w:rFonts w:cs="Arial"/>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37D869A9" w14:textId="77777777" w:rsidR="002D1A16" w:rsidRDefault="002D1A16" w:rsidP="00050019">
            <w:pPr>
              <w:pStyle w:val="TAC"/>
              <w:rPr>
                <w:rFonts w:eastAsia="Yu Mincho"/>
                <w:lang w:val="en-US"/>
              </w:rPr>
            </w:pPr>
          </w:p>
        </w:tc>
      </w:tr>
      <w:tr w:rsidR="002D1A16" w14:paraId="5E293727" w14:textId="77777777" w:rsidTr="003D597C">
        <w:trPr>
          <w:trHeight w:val="202"/>
        </w:trPr>
        <w:tc>
          <w:tcPr>
            <w:tcW w:w="2741" w:type="dxa"/>
            <w:tcBorders>
              <w:top w:val="single" w:sz="4" w:space="0" w:color="auto"/>
              <w:left w:val="single" w:sz="4" w:space="0" w:color="auto"/>
              <w:bottom w:val="nil"/>
              <w:right w:val="single" w:sz="4" w:space="0" w:color="auto"/>
            </w:tcBorders>
            <w:vAlign w:val="center"/>
          </w:tcPr>
          <w:p w14:paraId="18E64FE7" w14:textId="77777777" w:rsidR="002D1A16" w:rsidRDefault="002D1A16" w:rsidP="00050019">
            <w:pPr>
              <w:pStyle w:val="TAC"/>
              <w:rPr>
                <w:lang w:val="zh-CN"/>
              </w:rPr>
            </w:pPr>
            <w:r>
              <w:t>CA_n1A-n7B-n26A</w:t>
            </w:r>
          </w:p>
        </w:tc>
        <w:tc>
          <w:tcPr>
            <w:tcW w:w="2785" w:type="dxa"/>
            <w:tcBorders>
              <w:top w:val="single" w:sz="4" w:space="0" w:color="auto"/>
              <w:left w:val="nil"/>
              <w:bottom w:val="nil"/>
              <w:right w:val="single" w:sz="4" w:space="0" w:color="auto"/>
            </w:tcBorders>
            <w:vAlign w:val="center"/>
          </w:tcPr>
          <w:p w14:paraId="569405E4" w14:textId="77777777" w:rsidR="002D1A16" w:rsidRDefault="002D1A16" w:rsidP="00050019">
            <w:pPr>
              <w:pStyle w:val="TAC"/>
              <w:rPr>
                <w:szCs w:val="18"/>
                <w:lang w:val="en-US" w:eastAsia="zh-CN"/>
              </w:rPr>
            </w:pPr>
            <w:r>
              <w:rPr>
                <w:szCs w:val="18"/>
                <w:lang w:val="en-US" w:eastAsia="zh-CN"/>
              </w:rPr>
              <w:t>CA_n1A-n26A</w:t>
            </w:r>
          </w:p>
          <w:p w14:paraId="07B2E5C8" w14:textId="77777777" w:rsidR="002D1A16" w:rsidRDefault="002D1A16" w:rsidP="00050019">
            <w:pPr>
              <w:pStyle w:val="TAC"/>
              <w:rPr>
                <w:szCs w:val="18"/>
                <w:lang w:val="en-US" w:eastAsia="zh-CN"/>
              </w:rPr>
            </w:pPr>
            <w:r>
              <w:rPr>
                <w:szCs w:val="18"/>
                <w:lang w:val="en-US" w:eastAsia="zh-CN"/>
              </w:rPr>
              <w:t>CA_n1A-n7A</w:t>
            </w:r>
          </w:p>
          <w:p w14:paraId="7525D6FC" w14:textId="77777777" w:rsidR="002D1A16" w:rsidRDefault="002D1A16" w:rsidP="00050019">
            <w:pPr>
              <w:pStyle w:val="TAC"/>
              <w:rPr>
                <w:szCs w:val="18"/>
                <w:lang w:val="en-US" w:eastAsia="zh-CN"/>
              </w:rPr>
            </w:pPr>
            <w:r>
              <w:rPr>
                <w:szCs w:val="18"/>
                <w:lang w:val="en-US" w:eastAsia="zh-CN"/>
              </w:rPr>
              <w:t>CA_n7A-n26A</w:t>
            </w:r>
          </w:p>
          <w:p w14:paraId="47B57DA1" w14:textId="77777777" w:rsidR="002D1A16" w:rsidRDefault="002D1A16" w:rsidP="00050019">
            <w:pPr>
              <w:pStyle w:val="TAC"/>
              <w:rPr>
                <w:lang w:val="en-US"/>
              </w:rPr>
            </w:pPr>
            <w:r>
              <w:rPr>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18A15B8A" w14:textId="77777777" w:rsidR="002D1A16" w:rsidRDefault="002D1A16" w:rsidP="00050019">
            <w:pPr>
              <w:pStyle w:val="TAC"/>
              <w:rPr>
                <w:rFonts w:eastAsia="Yu Mincho"/>
                <w:lang w:val="en-US"/>
              </w:rPr>
            </w:pPr>
            <w:r>
              <w:rPr>
                <w:color w:val="000000"/>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1416CA4" w14:textId="77777777" w:rsidR="002D1A16" w:rsidRDefault="002D1A16" w:rsidP="00050019">
            <w:pPr>
              <w:pStyle w:val="TAC"/>
              <w:rPr>
                <w:rFonts w:cs="Arial"/>
                <w:color w:val="000000"/>
                <w:szCs w:val="18"/>
                <w:lang w:val="en-US" w:eastAsia="zh-CN" w:bidi="ar"/>
              </w:rPr>
            </w:pPr>
            <w:r>
              <w:rPr>
                <w:rFonts w:cs="Arial"/>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5F18933" w14:textId="77777777" w:rsidR="002D1A16" w:rsidRDefault="002D1A16" w:rsidP="00050019">
            <w:pPr>
              <w:pStyle w:val="TAC"/>
              <w:rPr>
                <w:rFonts w:eastAsia="Yu Mincho"/>
                <w:lang w:val="en-US"/>
              </w:rPr>
            </w:pPr>
            <w:r>
              <w:rPr>
                <w:rFonts w:hint="eastAsia"/>
                <w:szCs w:val="18"/>
                <w:lang w:val="en-US" w:eastAsia="zh-CN"/>
              </w:rPr>
              <w:t>0</w:t>
            </w:r>
          </w:p>
        </w:tc>
      </w:tr>
      <w:tr w:rsidR="002D1A16" w14:paraId="36A0F023" w14:textId="77777777" w:rsidTr="003D597C">
        <w:trPr>
          <w:trHeight w:val="202"/>
        </w:trPr>
        <w:tc>
          <w:tcPr>
            <w:tcW w:w="2741" w:type="dxa"/>
            <w:tcBorders>
              <w:top w:val="nil"/>
              <w:left w:val="single" w:sz="4" w:space="0" w:color="auto"/>
              <w:bottom w:val="nil"/>
              <w:right w:val="single" w:sz="4" w:space="0" w:color="auto"/>
            </w:tcBorders>
            <w:vAlign w:val="center"/>
          </w:tcPr>
          <w:p w14:paraId="6E35BF5D" w14:textId="77777777" w:rsidR="002D1A16" w:rsidRDefault="002D1A16" w:rsidP="00050019">
            <w:pPr>
              <w:pStyle w:val="TAC"/>
              <w:rPr>
                <w:lang w:val="zh-CN"/>
              </w:rPr>
            </w:pPr>
          </w:p>
        </w:tc>
        <w:tc>
          <w:tcPr>
            <w:tcW w:w="2785" w:type="dxa"/>
            <w:tcBorders>
              <w:top w:val="nil"/>
              <w:left w:val="nil"/>
              <w:bottom w:val="nil"/>
              <w:right w:val="single" w:sz="4" w:space="0" w:color="auto"/>
            </w:tcBorders>
            <w:vAlign w:val="center"/>
          </w:tcPr>
          <w:p w14:paraId="1EFB37B7"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69534BC" w14:textId="77777777" w:rsidR="002D1A16" w:rsidRDefault="002D1A16" w:rsidP="00050019">
            <w:pPr>
              <w:pStyle w:val="TAC"/>
              <w:rPr>
                <w:rFonts w:eastAsia="Yu Mincho"/>
                <w:lang w:val="en-US"/>
              </w:rPr>
            </w:pPr>
            <w:r>
              <w:rPr>
                <w:color w:val="000000"/>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514CE30" w14:textId="77777777" w:rsidR="002D1A16" w:rsidRDefault="002D1A16" w:rsidP="00050019">
            <w:pPr>
              <w:pStyle w:val="TAC"/>
              <w:rPr>
                <w:rFonts w:cs="Arial"/>
                <w:color w:val="000000"/>
                <w:szCs w:val="18"/>
                <w:lang w:val="en-US" w:eastAsia="zh-CN" w:bidi="ar"/>
              </w:rPr>
            </w:pPr>
            <w:r>
              <w:rPr>
                <w:rFonts w:cs="Arial"/>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4A36E2A0" w14:textId="77777777" w:rsidR="002D1A16" w:rsidRDefault="002D1A16" w:rsidP="00050019">
            <w:pPr>
              <w:pStyle w:val="TAC"/>
              <w:rPr>
                <w:rFonts w:eastAsia="Yu Mincho"/>
                <w:lang w:val="en-US"/>
              </w:rPr>
            </w:pPr>
          </w:p>
        </w:tc>
      </w:tr>
      <w:tr w:rsidR="002D1A16" w14:paraId="298FB9D9" w14:textId="77777777" w:rsidTr="003D597C">
        <w:trPr>
          <w:trHeight w:val="202"/>
        </w:trPr>
        <w:tc>
          <w:tcPr>
            <w:tcW w:w="2741" w:type="dxa"/>
            <w:tcBorders>
              <w:top w:val="nil"/>
              <w:left w:val="single" w:sz="4" w:space="0" w:color="auto"/>
              <w:bottom w:val="single" w:sz="4" w:space="0" w:color="auto"/>
              <w:right w:val="single" w:sz="4" w:space="0" w:color="auto"/>
            </w:tcBorders>
            <w:vAlign w:val="center"/>
          </w:tcPr>
          <w:p w14:paraId="57294AA7" w14:textId="77777777" w:rsidR="002D1A16" w:rsidRDefault="002D1A16" w:rsidP="00050019">
            <w:pPr>
              <w:pStyle w:val="TAC"/>
              <w:rPr>
                <w:lang w:val="zh-CN"/>
              </w:rPr>
            </w:pPr>
          </w:p>
        </w:tc>
        <w:tc>
          <w:tcPr>
            <w:tcW w:w="2785" w:type="dxa"/>
            <w:tcBorders>
              <w:top w:val="nil"/>
              <w:left w:val="nil"/>
              <w:bottom w:val="single" w:sz="4" w:space="0" w:color="auto"/>
              <w:right w:val="single" w:sz="4" w:space="0" w:color="auto"/>
            </w:tcBorders>
            <w:vAlign w:val="center"/>
          </w:tcPr>
          <w:p w14:paraId="6621BDA2"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774EF4E" w14:textId="77777777" w:rsidR="002D1A16" w:rsidRDefault="002D1A16" w:rsidP="00050019">
            <w:pPr>
              <w:pStyle w:val="TAC"/>
              <w:rPr>
                <w:rFonts w:eastAsia="Yu Mincho"/>
                <w:lang w:val="en-US"/>
              </w:rPr>
            </w:pPr>
            <w:r>
              <w:rPr>
                <w:color w:val="000000"/>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1C0D5C0E" w14:textId="77777777" w:rsidR="002D1A16" w:rsidRDefault="002D1A16" w:rsidP="00050019">
            <w:pPr>
              <w:pStyle w:val="TAC"/>
              <w:rPr>
                <w:rFonts w:cs="Arial"/>
                <w:color w:val="000000"/>
                <w:szCs w:val="18"/>
                <w:lang w:val="en-US" w:eastAsia="zh-CN" w:bidi="ar"/>
              </w:rPr>
            </w:pPr>
            <w:r>
              <w:rPr>
                <w:rFonts w:cs="Arial"/>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47913AF6" w14:textId="77777777" w:rsidR="002D1A16" w:rsidRDefault="002D1A16" w:rsidP="00050019">
            <w:pPr>
              <w:pStyle w:val="TAC"/>
              <w:rPr>
                <w:rFonts w:eastAsia="Yu Mincho"/>
                <w:lang w:val="en-US"/>
              </w:rPr>
            </w:pPr>
          </w:p>
        </w:tc>
      </w:tr>
      <w:tr w:rsidR="002D1A16" w14:paraId="2111E0B9" w14:textId="77777777" w:rsidTr="003D597C">
        <w:trPr>
          <w:trHeight w:val="202"/>
        </w:trPr>
        <w:tc>
          <w:tcPr>
            <w:tcW w:w="2741" w:type="dxa"/>
            <w:tcBorders>
              <w:top w:val="single" w:sz="4" w:space="0" w:color="auto"/>
              <w:left w:val="single" w:sz="4" w:space="0" w:color="auto"/>
              <w:bottom w:val="nil"/>
              <w:right w:val="single" w:sz="4" w:space="0" w:color="auto"/>
            </w:tcBorders>
            <w:vAlign w:val="center"/>
          </w:tcPr>
          <w:p w14:paraId="09D98271" w14:textId="77777777" w:rsidR="002D1A16" w:rsidRDefault="002D1A16" w:rsidP="00050019">
            <w:pPr>
              <w:pStyle w:val="TAC"/>
              <w:rPr>
                <w:lang w:val="zh-CN" w:eastAsia="zh-CN"/>
              </w:rPr>
            </w:pPr>
            <w:r>
              <w:rPr>
                <w:szCs w:val="18"/>
                <w:lang w:eastAsia="zh-CN"/>
              </w:rPr>
              <w:t>CA_n1A-n7A-n38A</w:t>
            </w:r>
            <w:r>
              <w:rPr>
                <w:szCs w:val="18"/>
                <w:vertAlign w:val="superscript"/>
                <w:lang w:eastAsia="zh-CN"/>
              </w:rPr>
              <w:t>10</w:t>
            </w:r>
          </w:p>
        </w:tc>
        <w:tc>
          <w:tcPr>
            <w:tcW w:w="2785" w:type="dxa"/>
            <w:tcBorders>
              <w:top w:val="single" w:sz="4" w:space="0" w:color="auto"/>
              <w:left w:val="single" w:sz="4" w:space="0" w:color="auto"/>
              <w:bottom w:val="nil"/>
              <w:right w:val="single" w:sz="4" w:space="0" w:color="auto"/>
            </w:tcBorders>
            <w:vAlign w:val="center"/>
          </w:tcPr>
          <w:p w14:paraId="786DDCE6" w14:textId="77777777" w:rsidR="002D1A16" w:rsidRDefault="002D1A16" w:rsidP="00050019">
            <w:pPr>
              <w:pStyle w:val="TAC"/>
              <w:rPr>
                <w:szCs w:val="18"/>
                <w:lang w:val="en-US" w:eastAsia="zh-CN"/>
              </w:rPr>
            </w:pPr>
            <w:r>
              <w:rPr>
                <w:szCs w:val="18"/>
                <w:lang w:val="en-US" w:eastAsia="zh-CN"/>
              </w:rPr>
              <w:t>n1A</w:t>
            </w:r>
          </w:p>
          <w:p w14:paraId="29C05812"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2FF6F66" w14:textId="77777777" w:rsidR="002D1A16" w:rsidRDefault="002D1A16" w:rsidP="00050019">
            <w:pPr>
              <w:pStyle w:val="TAC"/>
              <w:rPr>
                <w:color w:val="000000"/>
                <w:lang w:val="en-US" w:eastAsia="zh-CN"/>
              </w:rPr>
            </w:pPr>
            <w:r>
              <w:rPr>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C61731F" w14:textId="77777777" w:rsidR="002D1A16" w:rsidRDefault="002D1A16" w:rsidP="00050019">
            <w:pPr>
              <w:pStyle w:val="TAC"/>
              <w:rPr>
                <w:rFonts w:cs="Arial"/>
                <w:szCs w:val="18"/>
                <w:lang w:val="en-US" w:eastAsia="zh-CN" w:bidi="ar"/>
              </w:rPr>
            </w:pPr>
            <w:r>
              <w:rPr>
                <w:rFonts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18A48A6" w14:textId="77777777" w:rsidR="002D1A16" w:rsidRDefault="002D1A16" w:rsidP="00050019">
            <w:pPr>
              <w:pStyle w:val="TAC"/>
              <w:rPr>
                <w:rFonts w:eastAsia="Yu Mincho"/>
                <w:lang w:val="en-US" w:eastAsia="zh-CN"/>
              </w:rPr>
            </w:pPr>
            <w:r>
              <w:rPr>
                <w:szCs w:val="18"/>
                <w:lang w:val="en-US" w:eastAsia="zh-CN"/>
              </w:rPr>
              <w:t>0</w:t>
            </w:r>
          </w:p>
        </w:tc>
      </w:tr>
      <w:tr w:rsidR="002D1A16" w14:paraId="44FEEAED" w14:textId="77777777" w:rsidTr="003D597C">
        <w:trPr>
          <w:trHeight w:val="202"/>
        </w:trPr>
        <w:tc>
          <w:tcPr>
            <w:tcW w:w="2741" w:type="dxa"/>
            <w:tcBorders>
              <w:top w:val="nil"/>
              <w:left w:val="single" w:sz="4" w:space="0" w:color="auto"/>
              <w:bottom w:val="nil"/>
              <w:right w:val="single" w:sz="4" w:space="0" w:color="auto"/>
            </w:tcBorders>
            <w:vAlign w:val="center"/>
          </w:tcPr>
          <w:p w14:paraId="45E6D992" w14:textId="77777777" w:rsidR="002D1A16" w:rsidRDefault="002D1A16" w:rsidP="00050019">
            <w:pPr>
              <w:pStyle w:val="TAC"/>
              <w:rPr>
                <w:lang w:val="zh-CN" w:eastAsia="zh-CN"/>
              </w:rPr>
            </w:pPr>
          </w:p>
        </w:tc>
        <w:tc>
          <w:tcPr>
            <w:tcW w:w="2785" w:type="dxa"/>
            <w:tcBorders>
              <w:top w:val="nil"/>
              <w:left w:val="single" w:sz="4" w:space="0" w:color="auto"/>
              <w:bottom w:val="nil"/>
              <w:right w:val="single" w:sz="4" w:space="0" w:color="auto"/>
            </w:tcBorders>
            <w:vAlign w:val="center"/>
          </w:tcPr>
          <w:p w14:paraId="44359101"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089A78" w14:textId="77777777" w:rsidR="002D1A16" w:rsidRDefault="002D1A16" w:rsidP="00050019">
            <w:pPr>
              <w:pStyle w:val="TAC"/>
              <w:rPr>
                <w:color w:val="000000"/>
                <w:lang w:val="en-US" w:eastAsia="zh-CN"/>
              </w:rPr>
            </w:pPr>
            <w:r>
              <w:rPr>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31AD5E5" w14:textId="77777777" w:rsidR="002D1A16" w:rsidRDefault="002D1A16" w:rsidP="00050019">
            <w:pPr>
              <w:pStyle w:val="TAC"/>
              <w:rPr>
                <w:rFonts w:cs="Arial"/>
                <w:szCs w:val="18"/>
                <w:lang w:val="en-US" w:eastAsia="zh-CN" w:bidi="ar"/>
              </w:rPr>
            </w:pPr>
            <w:r>
              <w:rPr>
                <w:rFonts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78C8609" w14:textId="77777777" w:rsidR="002D1A16" w:rsidRDefault="002D1A16" w:rsidP="00050019">
            <w:pPr>
              <w:pStyle w:val="TAC"/>
              <w:rPr>
                <w:rFonts w:eastAsia="Yu Mincho"/>
                <w:lang w:val="en-US" w:eastAsia="zh-CN"/>
              </w:rPr>
            </w:pPr>
          </w:p>
        </w:tc>
      </w:tr>
      <w:tr w:rsidR="002D1A16" w14:paraId="7D3914A5" w14:textId="77777777" w:rsidTr="003D597C">
        <w:trPr>
          <w:trHeight w:val="202"/>
        </w:trPr>
        <w:tc>
          <w:tcPr>
            <w:tcW w:w="2741" w:type="dxa"/>
            <w:tcBorders>
              <w:top w:val="nil"/>
              <w:left w:val="single" w:sz="4" w:space="0" w:color="auto"/>
              <w:bottom w:val="single" w:sz="4" w:space="0" w:color="auto"/>
              <w:right w:val="single" w:sz="4" w:space="0" w:color="auto"/>
            </w:tcBorders>
            <w:vAlign w:val="center"/>
          </w:tcPr>
          <w:p w14:paraId="02874FE8" w14:textId="77777777" w:rsidR="002D1A16" w:rsidRDefault="002D1A16" w:rsidP="00050019">
            <w:pPr>
              <w:pStyle w:val="TAC"/>
              <w:rPr>
                <w:lang w:val="zh-CN" w:eastAsia="zh-CN"/>
              </w:rPr>
            </w:pPr>
          </w:p>
        </w:tc>
        <w:tc>
          <w:tcPr>
            <w:tcW w:w="2785" w:type="dxa"/>
            <w:tcBorders>
              <w:top w:val="nil"/>
              <w:left w:val="single" w:sz="4" w:space="0" w:color="auto"/>
              <w:bottom w:val="single" w:sz="4" w:space="0" w:color="auto"/>
              <w:right w:val="single" w:sz="4" w:space="0" w:color="auto"/>
            </w:tcBorders>
            <w:vAlign w:val="center"/>
          </w:tcPr>
          <w:p w14:paraId="1C11278A"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9268BB6" w14:textId="77777777" w:rsidR="002D1A16" w:rsidRDefault="002D1A16" w:rsidP="00050019">
            <w:pPr>
              <w:pStyle w:val="TAC"/>
              <w:rPr>
                <w:color w:val="000000"/>
                <w:lang w:val="en-US"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36CAA6E6" w14:textId="77777777" w:rsidR="002D1A16" w:rsidRDefault="002D1A16" w:rsidP="00050019">
            <w:pPr>
              <w:pStyle w:val="TAC"/>
              <w:rPr>
                <w:rFonts w:cs="Arial"/>
                <w:szCs w:val="18"/>
                <w:lang w:val="en-US" w:eastAsia="zh-CN" w:bidi="ar"/>
              </w:rPr>
            </w:pPr>
            <w:r>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771A0F8" w14:textId="77777777" w:rsidR="002D1A16" w:rsidRDefault="002D1A16" w:rsidP="00050019">
            <w:pPr>
              <w:pStyle w:val="TAC"/>
              <w:rPr>
                <w:rFonts w:eastAsia="Yu Mincho"/>
                <w:lang w:val="en-US" w:eastAsia="zh-CN"/>
              </w:rPr>
            </w:pPr>
          </w:p>
        </w:tc>
      </w:tr>
      <w:tr w:rsidR="002D1A16" w14:paraId="480A1D98" w14:textId="77777777" w:rsidTr="003D597C">
        <w:trPr>
          <w:trHeight w:val="202"/>
        </w:trPr>
        <w:tc>
          <w:tcPr>
            <w:tcW w:w="2741" w:type="dxa"/>
            <w:tcBorders>
              <w:top w:val="single" w:sz="4" w:space="0" w:color="auto"/>
              <w:left w:val="single" w:sz="4" w:space="0" w:color="auto"/>
              <w:bottom w:val="nil"/>
              <w:right w:val="single" w:sz="4" w:space="0" w:color="auto"/>
            </w:tcBorders>
            <w:vAlign w:val="center"/>
          </w:tcPr>
          <w:p w14:paraId="11D9F3E2" w14:textId="77777777" w:rsidR="002D1A16" w:rsidRDefault="002D1A16" w:rsidP="00050019">
            <w:pPr>
              <w:pStyle w:val="TAC"/>
              <w:rPr>
                <w:lang w:val="zh-CN" w:eastAsia="zh-CN"/>
              </w:rPr>
            </w:pPr>
            <w:r>
              <w:rPr>
                <w:szCs w:val="18"/>
                <w:lang w:val="en-US" w:eastAsia="zh-CN"/>
              </w:rPr>
              <w:t>CA_n1(2A)-n7A-n38A</w:t>
            </w:r>
            <w:r>
              <w:rPr>
                <w:szCs w:val="18"/>
                <w:vertAlign w:val="superscript"/>
                <w:lang w:eastAsia="zh-CN"/>
              </w:rPr>
              <w:t>10</w:t>
            </w:r>
          </w:p>
        </w:tc>
        <w:tc>
          <w:tcPr>
            <w:tcW w:w="2785" w:type="dxa"/>
            <w:tcBorders>
              <w:top w:val="single" w:sz="4" w:space="0" w:color="auto"/>
              <w:left w:val="single" w:sz="4" w:space="0" w:color="auto"/>
              <w:bottom w:val="nil"/>
              <w:right w:val="single" w:sz="4" w:space="0" w:color="auto"/>
            </w:tcBorders>
            <w:vAlign w:val="center"/>
          </w:tcPr>
          <w:p w14:paraId="716DD4FA" w14:textId="77777777" w:rsidR="002D1A16" w:rsidRDefault="002D1A16" w:rsidP="00050019">
            <w:pPr>
              <w:pStyle w:val="TAC"/>
              <w:rPr>
                <w:lang w:val="en-US"/>
              </w:rPr>
            </w:pPr>
            <w:r>
              <w:rPr>
                <w:szCs w:val="18"/>
                <w:lang w:val="en-US" w:eastAsia="zh-CN"/>
              </w:rPr>
              <w:t>n1A</w:t>
            </w:r>
          </w:p>
        </w:tc>
        <w:tc>
          <w:tcPr>
            <w:tcW w:w="1259" w:type="dxa"/>
            <w:tcBorders>
              <w:top w:val="single" w:sz="4" w:space="0" w:color="auto"/>
              <w:left w:val="single" w:sz="4" w:space="0" w:color="auto"/>
              <w:bottom w:val="single" w:sz="4" w:space="0" w:color="auto"/>
              <w:right w:val="single" w:sz="4" w:space="0" w:color="auto"/>
            </w:tcBorders>
            <w:vAlign w:val="center"/>
          </w:tcPr>
          <w:p w14:paraId="1D907DA6" w14:textId="77777777" w:rsidR="002D1A16" w:rsidRDefault="002D1A16" w:rsidP="00050019">
            <w:pPr>
              <w:pStyle w:val="TAC"/>
              <w:rPr>
                <w:color w:val="000000"/>
                <w:lang w:val="en-US" w:eastAsia="zh-CN"/>
              </w:rPr>
            </w:pPr>
            <w:r>
              <w:rPr>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B31027A" w14:textId="77777777" w:rsidR="002D1A16" w:rsidRDefault="002D1A16" w:rsidP="00050019">
            <w:pPr>
              <w:pStyle w:val="TAC"/>
              <w:rPr>
                <w:rFonts w:cs="Arial"/>
                <w:szCs w:val="18"/>
                <w:lang w:val="en-US" w:eastAsia="zh-CN" w:bidi="ar"/>
              </w:rPr>
            </w:pPr>
            <w:r>
              <w:rPr>
                <w:rFonts w:cs="Arial"/>
                <w:szCs w:val="18"/>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3238CC80" w14:textId="77777777" w:rsidR="002D1A16" w:rsidRDefault="002D1A16" w:rsidP="00050019">
            <w:pPr>
              <w:pStyle w:val="TAC"/>
              <w:rPr>
                <w:rFonts w:eastAsia="Yu Mincho"/>
                <w:lang w:val="en-US" w:eastAsia="zh-CN"/>
              </w:rPr>
            </w:pPr>
            <w:r>
              <w:rPr>
                <w:rFonts w:hint="eastAsia"/>
                <w:szCs w:val="18"/>
                <w:lang w:val="en-US" w:eastAsia="zh-CN"/>
              </w:rPr>
              <w:t>0</w:t>
            </w:r>
          </w:p>
        </w:tc>
      </w:tr>
      <w:tr w:rsidR="002D1A16" w14:paraId="3ECB8A9F" w14:textId="77777777" w:rsidTr="003D597C">
        <w:trPr>
          <w:trHeight w:val="202"/>
        </w:trPr>
        <w:tc>
          <w:tcPr>
            <w:tcW w:w="2741" w:type="dxa"/>
            <w:tcBorders>
              <w:top w:val="nil"/>
              <w:left w:val="single" w:sz="4" w:space="0" w:color="auto"/>
              <w:bottom w:val="nil"/>
              <w:right w:val="single" w:sz="4" w:space="0" w:color="auto"/>
            </w:tcBorders>
            <w:vAlign w:val="center"/>
          </w:tcPr>
          <w:p w14:paraId="471E3AEB" w14:textId="77777777" w:rsidR="002D1A16" w:rsidRDefault="002D1A16" w:rsidP="00050019">
            <w:pPr>
              <w:pStyle w:val="TAC"/>
              <w:rPr>
                <w:lang w:val="zh-CN" w:eastAsia="zh-CN"/>
              </w:rPr>
            </w:pPr>
          </w:p>
        </w:tc>
        <w:tc>
          <w:tcPr>
            <w:tcW w:w="2785" w:type="dxa"/>
            <w:tcBorders>
              <w:top w:val="nil"/>
              <w:left w:val="single" w:sz="4" w:space="0" w:color="auto"/>
              <w:bottom w:val="nil"/>
              <w:right w:val="single" w:sz="4" w:space="0" w:color="auto"/>
            </w:tcBorders>
            <w:vAlign w:val="center"/>
          </w:tcPr>
          <w:p w14:paraId="6DC71605"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9A4B70E" w14:textId="77777777" w:rsidR="002D1A16" w:rsidRDefault="002D1A16" w:rsidP="00050019">
            <w:pPr>
              <w:pStyle w:val="TAC"/>
              <w:rPr>
                <w:color w:val="000000"/>
                <w:lang w:val="en-US" w:eastAsia="zh-CN"/>
              </w:rPr>
            </w:pPr>
            <w:r>
              <w:rPr>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F0F43AB" w14:textId="77777777" w:rsidR="002D1A16" w:rsidRDefault="002D1A16" w:rsidP="00050019">
            <w:pPr>
              <w:pStyle w:val="TAC"/>
              <w:rPr>
                <w:rFonts w:cs="Arial"/>
                <w:szCs w:val="18"/>
                <w:lang w:val="en-US" w:eastAsia="zh-CN" w:bidi="ar"/>
              </w:rPr>
            </w:pPr>
            <w:r>
              <w:rPr>
                <w:rFonts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7A3B7B5" w14:textId="77777777" w:rsidR="002D1A16" w:rsidRDefault="002D1A16" w:rsidP="00050019">
            <w:pPr>
              <w:pStyle w:val="TAC"/>
              <w:rPr>
                <w:rFonts w:eastAsia="Yu Mincho"/>
                <w:lang w:val="en-US" w:eastAsia="zh-CN"/>
              </w:rPr>
            </w:pPr>
          </w:p>
        </w:tc>
      </w:tr>
      <w:tr w:rsidR="002D1A16" w14:paraId="05C66C6F" w14:textId="77777777" w:rsidTr="003D597C">
        <w:trPr>
          <w:trHeight w:val="202"/>
        </w:trPr>
        <w:tc>
          <w:tcPr>
            <w:tcW w:w="2741" w:type="dxa"/>
            <w:tcBorders>
              <w:top w:val="nil"/>
              <w:left w:val="single" w:sz="4" w:space="0" w:color="auto"/>
              <w:bottom w:val="single" w:sz="4" w:space="0" w:color="auto"/>
              <w:right w:val="single" w:sz="4" w:space="0" w:color="auto"/>
            </w:tcBorders>
            <w:vAlign w:val="center"/>
          </w:tcPr>
          <w:p w14:paraId="2191D6DF" w14:textId="77777777" w:rsidR="002D1A16" w:rsidRDefault="002D1A16" w:rsidP="00050019">
            <w:pPr>
              <w:pStyle w:val="TAC"/>
              <w:rPr>
                <w:lang w:val="zh-CN" w:eastAsia="zh-CN"/>
              </w:rPr>
            </w:pPr>
          </w:p>
        </w:tc>
        <w:tc>
          <w:tcPr>
            <w:tcW w:w="2785" w:type="dxa"/>
            <w:tcBorders>
              <w:top w:val="nil"/>
              <w:left w:val="single" w:sz="4" w:space="0" w:color="auto"/>
              <w:bottom w:val="single" w:sz="4" w:space="0" w:color="auto"/>
              <w:right w:val="single" w:sz="4" w:space="0" w:color="auto"/>
            </w:tcBorders>
            <w:vAlign w:val="center"/>
          </w:tcPr>
          <w:p w14:paraId="72ECEC12"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6295E30" w14:textId="77777777" w:rsidR="002D1A16" w:rsidRDefault="002D1A16" w:rsidP="00050019">
            <w:pPr>
              <w:pStyle w:val="TAC"/>
              <w:rPr>
                <w:color w:val="000000"/>
                <w:lang w:val="en-US"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7C0EFD6C" w14:textId="77777777" w:rsidR="002D1A16" w:rsidRDefault="002D1A16" w:rsidP="00050019">
            <w:pPr>
              <w:pStyle w:val="TAC"/>
              <w:rPr>
                <w:rFonts w:cs="Arial"/>
                <w:szCs w:val="18"/>
                <w:lang w:val="en-US" w:eastAsia="zh-CN" w:bidi="ar"/>
              </w:rPr>
            </w:pPr>
            <w:r>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661D1BF5" w14:textId="77777777" w:rsidR="002D1A16" w:rsidRDefault="002D1A16" w:rsidP="00050019">
            <w:pPr>
              <w:pStyle w:val="TAC"/>
              <w:rPr>
                <w:rFonts w:eastAsia="Yu Mincho"/>
                <w:lang w:val="en-US" w:eastAsia="zh-CN"/>
              </w:rPr>
            </w:pPr>
          </w:p>
        </w:tc>
      </w:tr>
      <w:tr w:rsidR="002D1A16" w14:paraId="67BA194D" w14:textId="77777777" w:rsidTr="003D597C">
        <w:trPr>
          <w:trHeight w:val="202"/>
        </w:trPr>
        <w:tc>
          <w:tcPr>
            <w:tcW w:w="2741" w:type="dxa"/>
            <w:tcBorders>
              <w:top w:val="single" w:sz="4" w:space="0" w:color="auto"/>
              <w:left w:val="single" w:sz="4" w:space="0" w:color="auto"/>
              <w:bottom w:val="nil"/>
              <w:right w:val="single" w:sz="4" w:space="0" w:color="auto"/>
            </w:tcBorders>
            <w:vAlign w:val="center"/>
          </w:tcPr>
          <w:p w14:paraId="283A9D6A" w14:textId="77777777" w:rsidR="002D1A16" w:rsidRDefault="002D1A16" w:rsidP="00050019">
            <w:pPr>
              <w:pStyle w:val="TAC"/>
              <w:rPr>
                <w:lang w:val="zh-CN"/>
              </w:rPr>
            </w:pPr>
            <w:r>
              <w:rPr>
                <w:lang w:val="en-US" w:eastAsia="zh-CN"/>
              </w:rPr>
              <w:t>CA_n1A-n7A-n40A</w:t>
            </w:r>
          </w:p>
        </w:tc>
        <w:tc>
          <w:tcPr>
            <w:tcW w:w="2785" w:type="dxa"/>
            <w:tcBorders>
              <w:top w:val="single" w:sz="4" w:space="0" w:color="auto"/>
              <w:left w:val="nil"/>
              <w:bottom w:val="nil"/>
              <w:right w:val="single" w:sz="4" w:space="0" w:color="auto"/>
            </w:tcBorders>
            <w:vAlign w:val="center"/>
          </w:tcPr>
          <w:p w14:paraId="6BB5C319" w14:textId="77777777" w:rsidR="002D1A16" w:rsidRDefault="002D1A16" w:rsidP="00050019">
            <w:pPr>
              <w:pStyle w:val="TAC"/>
              <w:rPr>
                <w:lang w:val="en-US" w:eastAsia="zh-CN"/>
              </w:rPr>
            </w:pPr>
            <w:r>
              <w:rPr>
                <w:lang w:val="en-US" w:eastAsia="zh-CN"/>
              </w:rPr>
              <w:t>CA_n1A-n7A</w:t>
            </w:r>
          </w:p>
          <w:p w14:paraId="370A7CE2" w14:textId="77777777" w:rsidR="002D1A16" w:rsidRDefault="002D1A16" w:rsidP="00050019">
            <w:pPr>
              <w:pStyle w:val="TAC"/>
              <w:rPr>
                <w:lang w:val="en-US" w:eastAsia="zh-CN"/>
              </w:rPr>
            </w:pPr>
            <w:r>
              <w:rPr>
                <w:lang w:val="en-US" w:eastAsia="zh-CN"/>
              </w:rPr>
              <w:t>CA_n1A-n40A</w:t>
            </w:r>
          </w:p>
          <w:p w14:paraId="2865CC09" w14:textId="77777777" w:rsidR="002D1A16" w:rsidRDefault="002D1A16" w:rsidP="00050019">
            <w:pPr>
              <w:pStyle w:val="TAC"/>
              <w:rPr>
                <w:lang w:val="en-US"/>
              </w:rPr>
            </w:pPr>
            <w:r>
              <w:rPr>
                <w:lang w:val="en-US" w:eastAsia="zh-CN"/>
              </w:rPr>
              <w:t>CA_n7A-n40A</w:t>
            </w:r>
          </w:p>
        </w:tc>
        <w:tc>
          <w:tcPr>
            <w:tcW w:w="1259" w:type="dxa"/>
            <w:tcBorders>
              <w:top w:val="single" w:sz="4" w:space="0" w:color="auto"/>
              <w:left w:val="single" w:sz="4" w:space="0" w:color="auto"/>
              <w:bottom w:val="single" w:sz="4" w:space="0" w:color="auto"/>
              <w:right w:val="single" w:sz="4" w:space="0" w:color="auto"/>
            </w:tcBorders>
            <w:vAlign w:val="center"/>
          </w:tcPr>
          <w:p w14:paraId="64513841" w14:textId="77777777" w:rsidR="002D1A16" w:rsidRDefault="002D1A16" w:rsidP="00050019">
            <w:pPr>
              <w:pStyle w:val="TAC"/>
              <w:rPr>
                <w:rFonts w:eastAsia="Yu Mincho"/>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AE7FE4A"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1132D35" w14:textId="77777777" w:rsidR="002D1A16" w:rsidRDefault="002D1A16" w:rsidP="00050019">
            <w:pPr>
              <w:pStyle w:val="TAC"/>
              <w:rPr>
                <w:rFonts w:eastAsia="Yu Mincho"/>
                <w:lang w:val="en-US"/>
              </w:rPr>
            </w:pPr>
            <w:r>
              <w:rPr>
                <w:rFonts w:eastAsia="Yu Mincho"/>
                <w:lang w:val="en-US"/>
              </w:rPr>
              <w:t>0</w:t>
            </w:r>
          </w:p>
        </w:tc>
      </w:tr>
      <w:tr w:rsidR="002D1A16" w14:paraId="2F1FF859" w14:textId="77777777" w:rsidTr="003D597C">
        <w:trPr>
          <w:trHeight w:val="202"/>
        </w:trPr>
        <w:tc>
          <w:tcPr>
            <w:tcW w:w="2741" w:type="dxa"/>
            <w:tcBorders>
              <w:top w:val="nil"/>
              <w:left w:val="single" w:sz="4" w:space="0" w:color="auto"/>
              <w:bottom w:val="nil"/>
              <w:right w:val="single" w:sz="4" w:space="0" w:color="auto"/>
            </w:tcBorders>
            <w:vAlign w:val="center"/>
          </w:tcPr>
          <w:p w14:paraId="69699103" w14:textId="77777777" w:rsidR="002D1A16" w:rsidRDefault="002D1A16" w:rsidP="00050019">
            <w:pPr>
              <w:pStyle w:val="TAC"/>
              <w:rPr>
                <w:lang w:val="zh-CN"/>
              </w:rPr>
            </w:pPr>
          </w:p>
        </w:tc>
        <w:tc>
          <w:tcPr>
            <w:tcW w:w="2785" w:type="dxa"/>
            <w:tcBorders>
              <w:top w:val="nil"/>
              <w:left w:val="nil"/>
              <w:bottom w:val="nil"/>
              <w:right w:val="single" w:sz="4" w:space="0" w:color="auto"/>
            </w:tcBorders>
            <w:vAlign w:val="center"/>
          </w:tcPr>
          <w:p w14:paraId="11ED0B77"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DDD92DF" w14:textId="77777777" w:rsidR="002D1A16" w:rsidRDefault="002D1A16" w:rsidP="00050019">
            <w:pPr>
              <w:pStyle w:val="TAC"/>
              <w:rPr>
                <w:rFonts w:eastAsia="Yu Mincho"/>
                <w:lang w:val="en-US"/>
              </w:rPr>
            </w:pPr>
            <w:r>
              <w:rPr>
                <w:rFonts w:eastAsia="Yu Mincho"/>
                <w:lang w:val="en-US"/>
              </w:rPr>
              <w:t>n</w:t>
            </w:r>
            <w:r>
              <w:rPr>
                <w:lang w:val="en-US" w:eastAsia="zh-CN"/>
              </w:rPr>
              <w:t>7</w:t>
            </w:r>
          </w:p>
        </w:tc>
        <w:tc>
          <w:tcPr>
            <w:tcW w:w="4997" w:type="dxa"/>
            <w:tcBorders>
              <w:top w:val="single" w:sz="4" w:space="0" w:color="auto"/>
              <w:left w:val="single" w:sz="4" w:space="0" w:color="auto"/>
              <w:bottom w:val="single" w:sz="4" w:space="0" w:color="auto"/>
              <w:right w:val="single" w:sz="4" w:space="0" w:color="auto"/>
            </w:tcBorders>
            <w:vAlign w:val="center"/>
          </w:tcPr>
          <w:p w14:paraId="48584928"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DFB5CB1" w14:textId="77777777" w:rsidR="002D1A16" w:rsidRDefault="002D1A16" w:rsidP="00050019">
            <w:pPr>
              <w:pStyle w:val="TAC"/>
              <w:rPr>
                <w:rFonts w:eastAsia="Yu Mincho"/>
                <w:lang w:val="en-US"/>
              </w:rPr>
            </w:pPr>
          </w:p>
        </w:tc>
      </w:tr>
      <w:tr w:rsidR="002D1A16" w14:paraId="3AFEBFB0" w14:textId="77777777" w:rsidTr="003D597C">
        <w:trPr>
          <w:trHeight w:val="202"/>
        </w:trPr>
        <w:tc>
          <w:tcPr>
            <w:tcW w:w="2741" w:type="dxa"/>
            <w:tcBorders>
              <w:top w:val="nil"/>
              <w:left w:val="single" w:sz="4" w:space="0" w:color="auto"/>
              <w:bottom w:val="single" w:sz="4" w:space="0" w:color="auto"/>
              <w:right w:val="single" w:sz="4" w:space="0" w:color="auto"/>
            </w:tcBorders>
            <w:vAlign w:val="center"/>
          </w:tcPr>
          <w:p w14:paraId="78874685" w14:textId="77777777" w:rsidR="002D1A16" w:rsidRDefault="002D1A16" w:rsidP="00050019">
            <w:pPr>
              <w:pStyle w:val="TAC"/>
              <w:rPr>
                <w:lang w:val="zh-CN"/>
              </w:rPr>
            </w:pPr>
          </w:p>
        </w:tc>
        <w:tc>
          <w:tcPr>
            <w:tcW w:w="2785" w:type="dxa"/>
            <w:tcBorders>
              <w:top w:val="nil"/>
              <w:left w:val="nil"/>
              <w:bottom w:val="single" w:sz="4" w:space="0" w:color="auto"/>
              <w:right w:val="single" w:sz="4" w:space="0" w:color="auto"/>
            </w:tcBorders>
            <w:vAlign w:val="center"/>
          </w:tcPr>
          <w:p w14:paraId="78A95480"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31B99D4" w14:textId="77777777" w:rsidR="002D1A16" w:rsidRDefault="002D1A16" w:rsidP="00050019">
            <w:pPr>
              <w:pStyle w:val="TAC"/>
              <w:rPr>
                <w:rFonts w:eastAsia="Yu Mincho"/>
                <w:lang w:val="en-US"/>
              </w:rPr>
            </w:pPr>
            <w:r>
              <w:rPr>
                <w:rFonts w:eastAsia="Yu Mincho"/>
                <w:lang w:val="en-US"/>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24E92013"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2445" w:type="dxa"/>
            <w:tcBorders>
              <w:top w:val="nil"/>
              <w:left w:val="single" w:sz="4" w:space="0" w:color="auto"/>
              <w:bottom w:val="single" w:sz="4" w:space="0" w:color="auto"/>
              <w:right w:val="single" w:sz="4" w:space="0" w:color="auto"/>
            </w:tcBorders>
            <w:vAlign w:val="center"/>
          </w:tcPr>
          <w:p w14:paraId="1E804C60" w14:textId="77777777" w:rsidR="002D1A16" w:rsidRDefault="002D1A16" w:rsidP="00050019">
            <w:pPr>
              <w:pStyle w:val="TAC"/>
              <w:rPr>
                <w:rFonts w:eastAsia="Yu Mincho"/>
                <w:lang w:val="en-US"/>
              </w:rPr>
            </w:pPr>
          </w:p>
        </w:tc>
      </w:tr>
      <w:tr w:rsidR="002D1A16" w14:paraId="54CE0E66" w14:textId="77777777" w:rsidTr="003D597C">
        <w:trPr>
          <w:trHeight w:val="202"/>
        </w:trPr>
        <w:tc>
          <w:tcPr>
            <w:tcW w:w="2741" w:type="dxa"/>
            <w:tcBorders>
              <w:top w:val="nil"/>
              <w:left w:val="single" w:sz="4" w:space="0" w:color="auto"/>
              <w:bottom w:val="nil"/>
              <w:right w:val="single" w:sz="4" w:space="0" w:color="auto"/>
            </w:tcBorders>
            <w:vAlign w:val="center"/>
          </w:tcPr>
          <w:p w14:paraId="5A0CA159" w14:textId="77777777" w:rsidR="002D1A16" w:rsidRDefault="002D1A16" w:rsidP="00050019">
            <w:pPr>
              <w:pStyle w:val="TAC"/>
              <w:rPr>
                <w:lang w:val="en-US" w:eastAsia="zh-CN"/>
              </w:rPr>
            </w:pPr>
            <w:r>
              <w:rPr>
                <w:kern w:val="2"/>
                <w:szCs w:val="22"/>
                <w:lang w:val="en-US"/>
              </w:rPr>
              <w:t>CA_n1A-n7A-n79A</w:t>
            </w:r>
          </w:p>
        </w:tc>
        <w:tc>
          <w:tcPr>
            <w:tcW w:w="2785" w:type="dxa"/>
            <w:tcBorders>
              <w:top w:val="single" w:sz="4" w:space="0" w:color="auto"/>
              <w:left w:val="nil"/>
              <w:bottom w:val="nil"/>
              <w:right w:val="single" w:sz="4" w:space="0" w:color="auto"/>
            </w:tcBorders>
            <w:vAlign w:val="center"/>
          </w:tcPr>
          <w:p w14:paraId="3196A814" w14:textId="77777777" w:rsidR="002D1A16" w:rsidRDefault="002D1A16" w:rsidP="00050019">
            <w:pPr>
              <w:pStyle w:val="TAC"/>
              <w:rPr>
                <w:lang w:val="en-US" w:eastAsia="zh-CN"/>
              </w:rPr>
            </w:pPr>
            <w:r>
              <w:rPr>
                <w:kern w:val="2"/>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BBACB72" w14:textId="77777777" w:rsidR="002D1A16" w:rsidRDefault="002D1A16" w:rsidP="00050019">
            <w:pPr>
              <w:pStyle w:val="TAC"/>
              <w:rPr>
                <w:lang w:val="en-US" w:eastAsia="zh-CN"/>
              </w:rPr>
            </w:pPr>
            <w:r>
              <w:rPr>
                <w:kern w:val="2"/>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81BDFDB" w14:textId="77777777" w:rsidR="002D1A16" w:rsidRDefault="002D1A16" w:rsidP="00050019">
            <w:pPr>
              <w:pStyle w:val="TAC"/>
              <w:rPr>
                <w:rFonts w:cs="Arial"/>
                <w:color w:val="000000"/>
                <w:szCs w:val="18"/>
                <w:lang w:val="en-US" w:eastAsia="zh-CN" w:bidi="ar"/>
              </w:rPr>
            </w:pPr>
            <w:r>
              <w:rPr>
                <w:rFonts w:cs="Arial"/>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067AFBE" w14:textId="77777777" w:rsidR="002D1A16" w:rsidRDefault="002D1A16" w:rsidP="00050019">
            <w:pPr>
              <w:pStyle w:val="TAC"/>
              <w:rPr>
                <w:rFonts w:eastAsia="Yu Mincho"/>
                <w:lang w:val="en-US"/>
              </w:rPr>
            </w:pPr>
            <w:r>
              <w:rPr>
                <w:kern w:val="2"/>
                <w:szCs w:val="22"/>
                <w:lang w:val="en-US"/>
              </w:rPr>
              <w:t>0</w:t>
            </w:r>
          </w:p>
        </w:tc>
      </w:tr>
      <w:tr w:rsidR="002D1A16" w14:paraId="476C667D" w14:textId="77777777" w:rsidTr="003D597C">
        <w:trPr>
          <w:trHeight w:val="202"/>
        </w:trPr>
        <w:tc>
          <w:tcPr>
            <w:tcW w:w="2741" w:type="dxa"/>
            <w:tcBorders>
              <w:top w:val="nil"/>
              <w:left w:val="single" w:sz="4" w:space="0" w:color="auto"/>
              <w:bottom w:val="nil"/>
              <w:right w:val="single" w:sz="4" w:space="0" w:color="auto"/>
            </w:tcBorders>
            <w:vAlign w:val="center"/>
          </w:tcPr>
          <w:p w14:paraId="000B3AFF" w14:textId="77777777" w:rsidR="002D1A16" w:rsidRDefault="002D1A16" w:rsidP="00050019">
            <w:pPr>
              <w:pStyle w:val="TAC"/>
              <w:rPr>
                <w:lang w:val="en-US" w:eastAsia="zh-CN"/>
              </w:rPr>
            </w:pPr>
          </w:p>
        </w:tc>
        <w:tc>
          <w:tcPr>
            <w:tcW w:w="2785" w:type="dxa"/>
            <w:tcBorders>
              <w:top w:val="nil"/>
              <w:left w:val="nil"/>
              <w:bottom w:val="nil"/>
              <w:right w:val="single" w:sz="4" w:space="0" w:color="auto"/>
            </w:tcBorders>
            <w:vAlign w:val="center"/>
          </w:tcPr>
          <w:p w14:paraId="49E2F73E"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33DE9E" w14:textId="77777777" w:rsidR="002D1A16" w:rsidRDefault="002D1A16" w:rsidP="00050019">
            <w:pPr>
              <w:pStyle w:val="TAC"/>
              <w:rPr>
                <w:lang w:val="en-US" w:eastAsia="zh-CN"/>
              </w:rPr>
            </w:pPr>
            <w:r>
              <w:rPr>
                <w:kern w:val="2"/>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17F01364" w14:textId="77777777" w:rsidR="002D1A16" w:rsidRDefault="002D1A16" w:rsidP="00050019">
            <w:pPr>
              <w:pStyle w:val="TAC"/>
              <w:rPr>
                <w:rFonts w:cs="Arial"/>
                <w:color w:val="000000"/>
                <w:szCs w:val="18"/>
                <w:lang w:val="en-US" w:eastAsia="zh-CN" w:bidi="ar"/>
              </w:rPr>
            </w:pPr>
            <w:r>
              <w:rPr>
                <w:rFonts w:cs="Arial"/>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0249B72" w14:textId="77777777" w:rsidR="002D1A16" w:rsidRDefault="002D1A16" w:rsidP="00050019">
            <w:pPr>
              <w:pStyle w:val="TAC"/>
              <w:rPr>
                <w:rFonts w:eastAsia="Yu Mincho"/>
                <w:lang w:val="en-US"/>
              </w:rPr>
            </w:pPr>
          </w:p>
        </w:tc>
      </w:tr>
      <w:tr w:rsidR="002D1A16" w14:paraId="6A45FF89" w14:textId="77777777" w:rsidTr="003D597C">
        <w:trPr>
          <w:trHeight w:val="202"/>
        </w:trPr>
        <w:tc>
          <w:tcPr>
            <w:tcW w:w="2741" w:type="dxa"/>
            <w:tcBorders>
              <w:top w:val="nil"/>
              <w:left w:val="single" w:sz="4" w:space="0" w:color="auto"/>
              <w:bottom w:val="single" w:sz="4" w:space="0" w:color="auto"/>
              <w:right w:val="single" w:sz="4" w:space="0" w:color="auto"/>
            </w:tcBorders>
            <w:vAlign w:val="center"/>
          </w:tcPr>
          <w:p w14:paraId="24A4AFD7" w14:textId="77777777" w:rsidR="002D1A16" w:rsidRDefault="002D1A16" w:rsidP="00050019">
            <w:pPr>
              <w:pStyle w:val="TAC"/>
              <w:rPr>
                <w:lang w:val="en-US" w:eastAsia="zh-CN"/>
              </w:rPr>
            </w:pPr>
          </w:p>
        </w:tc>
        <w:tc>
          <w:tcPr>
            <w:tcW w:w="2785" w:type="dxa"/>
            <w:tcBorders>
              <w:top w:val="nil"/>
              <w:left w:val="nil"/>
              <w:bottom w:val="single" w:sz="4" w:space="0" w:color="auto"/>
              <w:right w:val="single" w:sz="4" w:space="0" w:color="auto"/>
            </w:tcBorders>
            <w:vAlign w:val="center"/>
          </w:tcPr>
          <w:p w14:paraId="5CFA8A32"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9477C2" w14:textId="77777777" w:rsidR="002D1A16" w:rsidRDefault="002D1A16" w:rsidP="00050019">
            <w:pPr>
              <w:pStyle w:val="TAC"/>
              <w:rPr>
                <w:lang w:val="en-US" w:eastAsia="zh-CN"/>
              </w:rPr>
            </w:pPr>
            <w:r>
              <w:rPr>
                <w:kern w:val="2"/>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64C30DEA" w14:textId="77777777" w:rsidR="002D1A16" w:rsidRDefault="002D1A16" w:rsidP="00050019">
            <w:pPr>
              <w:pStyle w:val="TAC"/>
              <w:rPr>
                <w:rFonts w:cs="Arial"/>
                <w:color w:val="000000"/>
                <w:szCs w:val="18"/>
                <w:lang w:val="en-US" w:eastAsia="zh-CN" w:bidi="ar"/>
              </w:rPr>
            </w:pPr>
            <w:r>
              <w:rPr>
                <w:rFonts w:cs="Arial"/>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29F9ABF1" w14:textId="77777777" w:rsidR="002D1A16" w:rsidRDefault="002D1A16" w:rsidP="00050019">
            <w:pPr>
              <w:pStyle w:val="TAC"/>
              <w:rPr>
                <w:rFonts w:eastAsia="Yu Mincho"/>
                <w:lang w:val="en-US"/>
              </w:rPr>
            </w:pPr>
          </w:p>
        </w:tc>
      </w:tr>
      <w:tr w:rsidR="002D1A16" w14:paraId="2D1788E7" w14:textId="77777777" w:rsidTr="003D597C">
        <w:trPr>
          <w:trHeight w:val="202"/>
        </w:trPr>
        <w:tc>
          <w:tcPr>
            <w:tcW w:w="2741" w:type="dxa"/>
            <w:tcBorders>
              <w:top w:val="nil"/>
              <w:left w:val="single" w:sz="4" w:space="0" w:color="auto"/>
              <w:bottom w:val="nil"/>
              <w:right w:val="single" w:sz="4" w:space="0" w:color="auto"/>
            </w:tcBorders>
            <w:vAlign w:val="center"/>
          </w:tcPr>
          <w:p w14:paraId="1A691372" w14:textId="77777777" w:rsidR="002D1A16" w:rsidRDefault="002D1A16" w:rsidP="00050019">
            <w:pPr>
              <w:pStyle w:val="TAC"/>
              <w:rPr>
                <w:lang w:val="en-US" w:eastAsia="zh-CN"/>
              </w:rPr>
            </w:pPr>
            <w:r>
              <w:rPr>
                <w:kern w:val="2"/>
                <w:szCs w:val="22"/>
                <w:lang w:val="en-US"/>
              </w:rPr>
              <w:t>CA_n1A-n7A-n79C</w:t>
            </w:r>
          </w:p>
        </w:tc>
        <w:tc>
          <w:tcPr>
            <w:tcW w:w="2785" w:type="dxa"/>
            <w:tcBorders>
              <w:top w:val="single" w:sz="4" w:space="0" w:color="auto"/>
              <w:left w:val="nil"/>
              <w:bottom w:val="nil"/>
              <w:right w:val="single" w:sz="4" w:space="0" w:color="auto"/>
            </w:tcBorders>
            <w:vAlign w:val="center"/>
          </w:tcPr>
          <w:p w14:paraId="4C1BCCBD" w14:textId="77777777" w:rsidR="002D1A16" w:rsidRDefault="002D1A16" w:rsidP="00050019">
            <w:pPr>
              <w:pStyle w:val="TAC"/>
              <w:rPr>
                <w:lang w:val="en-US" w:eastAsia="zh-CN"/>
              </w:rPr>
            </w:pPr>
            <w:r>
              <w:rPr>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18A3DB5" w14:textId="77777777" w:rsidR="002D1A16" w:rsidRDefault="002D1A16" w:rsidP="00050019">
            <w:pPr>
              <w:pStyle w:val="TAC"/>
              <w:rPr>
                <w:lang w:val="en-US" w:eastAsia="zh-CN"/>
              </w:rPr>
            </w:pPr>
            <w:r>
              <w:rPr>
                <w:kern w:val="2"/>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F6E3ACC" w14:textId="77777777" w:rsidR="002D1A16" w:rsidRDefault="002D1A16" w:rsidP="00050019">
            <w:pPr>
              <w:pStyle w:val="TAC"/>
              <w:rPr>
                <w:rFonts w:cs="Arial"/>
                <w:color w:val="000000"/>
                <w:szCs w:val="18"/>
                <w:lang w:val="en-US" w:eastAsia="zh-CN" w:bidi="ar"/>
              </w:rPr>
            </w:pPr>
            <w:r>
              <w:rPr>
                <w:rFonts w:cs="Arial"/>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2D2691F" w14:textId="77777777" w:rsidR="002D1A16" w:rsidRDefault="002D1A16" w:rsidP="00050019">
            <w:pPr>
              <w:pStyle w:val="TAC"/>
              <w:rPr>
                <w:rFonts w:eastAsia="Yu Mincho"/>
                <w:lang w:val="en-US"/>
              </w:rPr>
            </w:pPr>
            <w:r>
              <w:rPr>
                <w:kern w:val="2"/>
                <w:szCs w:val="22"/>
                <w:lang w:val="en-US" w:eastAsia="zh-CN"/>
              </w:rPr>
              <w:t>0</w:t>
            </w:r>
          </w:p>
        </w:tc>
      </w:tr>
      <w:tr w:rsidR="002D1A16" w14:paraId="422B16DD" w14:textId="77777777" w:rsidTr="003D597C">
        <w:trPr>
          <w:trHeight w:val="202"/>
        </w:trPr>
        <w:tc>
          <w:tcPr>
            <w:tcW w:w="2741" w:type="dxa"/>
            <w:tcBorders>
              <w:top w:val="nil"/>
              <w:left w:val="single" w:sz="4" w:space="0" w:color="auto"/>
              <w:bottom w:val="nil"/>
              <w:right w:val="single" w:sz="4" w:space="0" w:color="auto"/>
            </w:tcBorders>
            <w:vAlign w:val="center"/>
          </w:tcPr>
          <w:p w14:paraId="7AEBDA0F" w14:textId="77777777" w:rsidR="002D1A16" w:rsidRDefault="002D1A16" w:rsidP="00050019">
            <w:pPr>
              <w:pStyle w:val="TAC"/>
              <w:rPr>
                <w:lang w:val="en-US" w:eastAsia="zh-CN"/>
              </w:rPr>
            </w:pPr>
          </w:p>
        </w:tc>
        <w:tc>
          <w:tcPr>
            <w:tcW w:w="2785" w:type="dxa"/>
            <w:tcBorders>
              <w:top w:val="nil"/>
              <w:left w:val="nil"/>
              <w:bottom w:val="nil"/>
              <w:right w:val="single" w:sz="4" w:space="0" w:color="auto"/>
            </w:tcBorders>
            <w:vAlign w:val="center"/>
          </w:tcPr>
          <w:p w14:paraId="451970FA"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1006A6" w14:textId="77777777" w:rsidR="002D1A16" w:rsidRDefault="002D1A16" w:rsidP="00050019">
            <w:pPr>
              <w:pStyle w:val="TAC"/>
              <w:rPr>
                <w:lang w:val="en-US" w:eastAsia="zh-CN"/>
              </w:rPr>
            </w:pPr>
            <w:r>
              <w:rPr>
                <w:kern w:val="2"/>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DDC1AB9" w14:textId="77777777" w:rsidR="002D1A16" w:rsidRDefault="002D1A16" w:rsidP="00050019">
            <w:pPr>
              <w:pStyle w:val="TAC"/>
              <w:rPr>
                <w:rFonts w:cs="Arial"/>
                <w:color w:val="000000"/>
                <w:szCs w:val="18"/>
                <w:lang w:val="en-US" w:eastAsia="zh-CN" w:bidi="ar"/>
              </w:rPr>
            </w:pPr>
            <w:r>
              <w:rPr>
                <w:rFonts w:cs="Arial"/>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FF9EDF8" w14:textId="77777777" w:rsidR="002D1A16" w:rsidRDefault="002D1A16" w:rsidP="00050019">
            <w:pPr>
              <w:pStyle w:val="TAC"/>
              <w:rPr>
                <w:rFonts w:eastAsia="Yu Mincho"/>
                <w:lang w:val="en-US"/>
              </w:rPr>
            </w:pPr>
          </w:p>
        </w:tc>
      </w:tr>
      <w:tr w:rsidR="002D1A16" w14:paraId="226BA8F8" w14:textId="77777777" w:rsidTr="003D597C">
        <w:trPr>
          <w:trHeight w:val="202"/>
        </w:trPr>
        <w:tc>
          <w:tcPr>
            <w:tcW w:w="2741" w:type="dxa"/>
            <w:tcBorders>
              <w:top w:val="nil"/>
              <w:left w:val="single" w:sz="4" w:space="0" w:color="auto"/>
              <w:bottom w:val="single" w:sz="4" w:space="0" w:color="auto"/>
              <w:right w:val="single" w:sz="4" w:space="0" w:color="auto"/>
            </w:tcBorders>
            <w:vAlign w:val="center"/>
          </w:tcPr>
          <w:p w14:paraId="0A18F8FA" w14:textId="77777777" w:rsidR="002D1A16" w:rsidRDefault="002D1A16" w:rsidP="00050019">
            <w:pPr>
              <w:pStyle w:val="TAC"/>
              <w:rPr>
                <w:lang w:val="en-US" w:eastAsia="zh-CN"/>
              </w:rPr>
            </w:pPr>
          </w:p>
        </w:tc>
        <w:tc>
          <w:tcPr>
            <w:tcW w:w="2785" w:type="dxa"/>
            <w:tcBorders>
              <w:top w:val="nil"/>
              <w:left w:val="nil"/>
              <w:bottom w:val="single" w:sz="4" w:space="0" w:color="auto"/>
              <w:right w:val="single" w:sz="4" w:space="0" w:color="auto"/>
            </w:tcBorders>
            <w:vAlign w:val="center"/>
          </w:tcPr>
          <w:p w14:paraId="7B143661"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7723D8" w14:textId="77777777" w:rsidR="002D1A16" w:rsidRDefault="002D1A16" w:rsidP="00050019">
            <w:pPr>
              <w:pStyle w:val="TAC"/>
              <w:rPr>
                <w:lang w:val="en-US" w:eastAsia="zh-CN"/>
              </w:rPr>
            </w:pPr>
            <w:r>
              <w:rPr>
                <w:kern w:val="2"/>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62A6F201" w14:textId="77777777" w:rsidR="002D1A16" w:rsidRDefault="002D1A16" w:rsidP="00050019">
            <w:pPr>
              <w:pStyle w:val="TAC"/>
              <w:rPr>
                <w:rFonts w:cs="Arial"/>
                <w:color w:val="000000"/>
                <w:szCs w:val="18"/>
                <w:lang w:val="en-US" w:eastAsia="zh-CN" w:bidi="ar"/>
              </w:rPr>
            </w:pPr>
            <w:r>
              <w:rPr>
                <w:rFonts w:cs="Arial"/>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399EF6B7" w14:textId="77777777" w:rsidR="002D1A16" w:rsidRDefault="002D1A16" w:rsidP="00050019">
            <w:pPr>
              <w:pStyle w:val="TAC"/>
              <w:rPr>
                <w:rFonts w:eastAsia="Yu Mincho"/>
                <w:lang w:val="en-US"/>
              </w:rPr>
            </w:pPr>
          </w:p>
        </w:tc>
      </w:tr>
      <w:tr w:rsidR="002D1A16" w14:paraId="03793DD5" w14:textId="77777777" w:rsidTr="003D597C">
        <w:trPr>
          <w:trHeight w:val="202"/>
        </w:trPr>
        <w:tc>
          <w:tcPr>
            <w:tcW w:w="2741" w:type="dxa"/>
            <w:tcBorders>
              <w:top w:val="nil"/>
              <w:left w:val="single" w:sz="4" w:space="0" w:color="auto"/>
              <w:bottom w:val="nil"/>
              <w:right w:val="single" w:sz="4" w:space="0" w:color="auto"/>
            </w:tcBorders>
            <w:vAlign w:val="center"/>
          </w:tcPr>
          <w:p w14:paraId="173DE772" w14:textId="77777777" w:rsidR="002D1A16" w:rsidRDefault="002D1A16" w:rsidP="00050019">
            <w:pPr>
              <w:pStyle w:val="TAC"/>
              <w:rPr>
                <w:lang w:val="en-US" w:eastAsia="zh-CN"/>
              </w:rPr>
            </w:pPr>
            <w:r>
              <w:rPr>
                <w:kern w:val="2"/>
                <w:szCs w:val="22"/>
                <w:lang w:val="en-US"/>
              </w:rPr>
              <w:t>CA_n1(2A)-n7A-n79A</w:t>
            </w:r>
          </w:p>
        </w:tc>
        <w:tc>
          <w:tcPr>
            <w:tcW w:w="2785" w:type="dxa"/>
            <w:tcBorders>
              <w:top w:val="single" w:sz="4" w:space="0" w:color="auto"/>
              <w:left w:val="nil"/>
              <w:bottom w:val="nil"/>
              <w:right w:val="single" w:sz="4" w:space="0" w:color="auto"/>
            </w:tcBorders>
            <w:vAlign w:val="center"/>
          </w:tcPr>
          <w:p w14:paraId="3CE4C07A" w14:textId="77777777" w:rsidR="002D1A16" w:rsidRDefault="002D1A16" w:rsidP="00050019">
            <w:pPr>
              <w:pStyle w:val="TAC"/>
              <w:rPr>
                <w:lang w:val="en-US" w:eastAsia="zh-CN"/>
              </w:rPr>
            </w:pPr>
            <w:r>
              <w:rPr>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EB8EDC6" w14:textId="77777777" w:rsidR="002D1A16" w:rsidRDefault="002D1A16" w:rsidP="00050019">
            <w:pPr>
              <w:pStyle w:val="TAC"/>
              <w:rPr>
                <w:lang w:val="en-US" w:eastAsia="zh-CN"/>
              </w:rPr>
            </w:pPr>
            <w:r>
              <w:rPr>
                <w:kern w:val="2"/>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7869C86" w14:textId="77777777" w:rsidR="002D1A16" w:rsidRDefault="002D1A16" w:rsidP="00050019">
            <w:pPr>
              <w:pStyle w:val="TAC"/>
              <w:rPr>
                <w:rFonts w:cs="Arial"/>
                <w:color w:val="000000"/>
                <w:szCs w:val="18"/>
                <w:lang w:val="en-US" w:eastAsia="zh-CN" w:bidi="ar"/>
              </w:rPr>
            </w:pPr>
            <w:r>
              <w:rPr>
                <w:rFonts w:cs="Arial"/>
                <w:lang w:val="en-US" w:eastAsia="zh-CN" w:bidi="ar"/>
              </w:rPr>
              <w:t>CA_n1(2A)_BCS0</w:t>
            </w:r>
          </w:p>
        </w:tc>
        <w:tc>
          <w:tcPr>
            <w:tcW w:w="2445" w:type="dxa"/>
            <w:tcBorders>
              <w:top w:val="nil"/>
              <w:left w:val="single" w:sz="4" w:space="0" w:color="auto"/>
              <w:bottom w:val="nil"/>
              <w:right w:val="single" w:sz="4" w:space="0" w:color="auto"/>
            </w:tcBorders>
            <w:vAlign w:val="center"/>
          </w:tcPr>
          <w:p w14:paraId="522F811E" w14:textId="77777777" w:rsidR="002D1A16" w:rsidRDefault="002D1A16" w:rsidP="00050019">
            <w:pPr>
              <w:pStyle w:val="TAC"/>
              <w:rPr>
                <w:rFonts w:eastAsia="Yu Mincho"/>
                <w:lang w:val="en-US"/>
              </w:rPr>
            </w:pPr>
            <w:r>
              <w:rPr>
                <w:kern w:val="2"/>
                <w:szCs w:val="22"/>
                <w:lang w:val="en-US" w:eastAsia="zh-CN"/>
              </w:rPr>
              <w:t>0</w:t>
            </w:r>
          </w:p>
        </w:tc>
      </w:tr>
      <w:tr w:rsidR="002D1A16" w14:paraId="7244E862" w14:textId="77777777" w:rsidTr="003D597C">
        <w:trPr>
          <w:trHeight w:val="202"/>
        </w:trPr>
        <w:tc>
          <w:tcPr>
            <w:tcW w:w="2741" w:type="dxa"/>
            <w:tcBorders>
              <w:top w:val="nil"/>
              <w:left w:val="single" w:sz="4" w:space="0" w:color="auto"/>
              <w:bottom w:val="nil"/>
              <w:right w:val="single" w:sz="4" w:space="0" w:color="auto"/>
            </w:tcBorders>
            <w:vAlign w:val="center"/>
          </w:tcPr>
          <w:p w14:paraId="5D45D75D" w14:textId="77777777" w:rsidR="002D1A16" w:rsidRDefault="002D1A16" w:rsidP="00050019">
            <w:pPr>
              <w:pStyle w:val="TAC"/>
              <w:rPr>
                <w:lang w:val="en-US" w:eastAsia="zh-CN"/>
              </w:rPr>
            </w:pPr>
          </w:p>
        </w:tc>
        <w:tc>
          <w:tcPr>
            <w:tcW w:w="2785" w:type="dxa"/>
            <w:tcBorders>
              <w:top w:val="nil"/>
              <w:left w:val="nil"/>
              <w:bottom w:val="nil"/>
              <w:right w:val="single" w:sz="4" w:space="0" w:color="auto"/>
            </w:tcBorders>
            <w:vAlign w:val="center"/>
          </w:tcPr>
          <w:p w14:paraId="5B63F375"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7FC631" w14:textId="77777777" w:rsidR="002D1A16" w:rsidRDefault="002D1A16" w:rsidP="00050019">
            <w:pPr>
              <w:pStyle w:val="TAC"/>
              <w:rPr>
                <w:lang w:val="en-US" w:eastAsia="zh-CN"/>
              </w:rPr>
            </w:pPr>
            <w:r>
              <w:rPr>
                <w:kern w:val="2"/>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4E314D9" w14:textId="77777777" w:rsidR="002D1A16" w:rsidRDefault="002D1A16" w:rsidP="00050019">
            <w:pPr>
              <w:pStyle w:val="TAC"/>
              <w:rPr>
                <w:rFonts w:cs="Arial"/>
                <w:color w:val="000000"/>
                <w:szCs w:val="18"/>
                <w:lang w:val="en-US" w:eastAsia="zh-CN" w:bidi="ar"/>
              </w:rPr>
            </w:pPr>
            <w:r>
              <w:rPr>
                <w:rFonts w:cs="Arial"/>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6A3BAE0" w14:textId="77777777" w:rsidR="002D1A16" w:rsidRDefault="002D1A16" w:rsidP="00050019">
            <w:pPr>
              <w:pStyle w:val="TAC"/>
              <w:rPr>
                <w:rFonts w:eastAsia="Yu Mincho"/>
                <w:lang w:val="en-US"/>
              </w:rPr>
            </w:pPr>
          </w:p>
        </w:tc>
      </w:tr>
      <w:tr w:rsidR="002D1A16" w14:paraId="1B56C7AE" w14:textId="77777777" w:rsidTr="003D597C">
        <w:trPr>
          <w:trHeight w:val="202"/>
        </w:trPr>
        <w:tc>
          <w:tcPr>
            <w:tcW w:w="2741" w:type="dxa"/>
            <w:tcBorders>
              <w:top w:val="nil"/>
              <w:left w:val="single" w:sz="4" w:space="0" w:color="auto"/>
              <w:bottom w:val="single" w:sz="4" w:space="0" w:color="auto"/>
              <w:right w:val="single" w:sz="4" w:space="0" w:color="auto"/>
            </w:tcBorders>
            <w:vAlign w:val="center"/>
          </w:tcPr>
          <w:p w14:paraId="5893DC9B" w14:textId="77777777" w:rsidR="002D1A16" w:rsidRDefault="002D1A16" w:rsidP="00050019">
            <w:pPr>
              <w:pStyle w:val="TAC"/>
              <w:rPr>
                <w:lang w:val="en-US" w:eastAsia="zh-CN"/>
              </w:rPr>
            </w:pPr>
          </w:p>
        </w:tc>
        <w:tc>
          <w:tcPr>
            <w:tcW w:w="2785" w:type="dxa"/>
            <w:tcBorders>
              <w:top w:val="nil"/>
              <w:left w:val="nil"/>
              <w:bottom w:val="single" w:sz="4" w:space="0" w:color="auto"/>
              <w:right w:val="single" w:sz="4" w:space="0" w:color="auto"/>
            </w:tcBorders>
            <w:vAlign w:val="center"/>
          </w:tcPr>
          <w:p w14:paraId="3B82FA74"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CF0D4F" w14:textId="77777777" w:rsidR="002D1A16" w:rsidRDefault="002D1A16" w:rsidP="00050019">
            <w:pPr>
              <w:pStyle w:val="TAC"/>
              <w:rPr>
                <w:lang w:val="en-US" w:eastAsia="zh-CN"/>
              </w:rPr>
            </w:pPr>
            <w:r>
              <w:rPr>
                <w:kern w:val="2"/>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643E4904" w14:textId="77777777" w:rsidR="002D1A16" w:rsidRDefault="002D1A16" w:rsidP="00050019">
            <w:pPr>
              <w:pStyle w:val="TAC"/>
              <w:rPr>
                <w:rFonts w:cs="Arial"/>
                <w:color w:val="000000"/>
                <w:szCs w:val="18"/>
                <w:lang w:val="en-US" w:eastAsia="zh-CN" w:bidi="ar"/>
              </w:rPr>
            </w:pPr>
            <w:r>
              <w:rPr>
                <w:rFonts w:cs="Arial"/>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44841CEF" w14:textId="77777777" w:rsidR="002D1A16" w:rsidRDefault="002D1A16" w:rsidP="00050019">
            <w:pPr>
              <w:pStyle w:val="TAC"/>
              <w:rPr>
                <w:rFonts w:eastAsia="Yu Mincho"/>
                <w:lang w:val="en-US"/>
              </w:rPr>
            </w:pPr>
          </w:p>
        </w:tc>
      </w:tr>
      <w:tr w:rsidR="002D1A16" w14:paraId="3F205029" w14:textId="77777777" w:rsidTr="003D597C">
        <w:trPr>
          <w:trHeight w:val="202"/>
        </w:trPr>
        <w:tc>
          <w:tcPr>
            <w:tcW w:w="2741" w:type="dxa"/>
            <w:tcBorders>
              <w:top w:val="nil"/>
              <w:left w:val="single" w:sz="4" w:space="0" w:color="auto"/>
              <w:bottom w:val="nil"/>
              <w:right w:val="single" w:sz="4" w:space="0" w:color="auto"/>
            </w:tcBorders>
            <w:vAlign w:val="center"/>
          </w:tcPr>
          <w:p w14:paraId="6B37234B" w14:textId="77777777" w:rsidR="002D1A16" w:rsidRDefault="002D1A16" w:rsidP="00050019">
            <w:pPr>
              <w:pStyle w:val="TAC"/>
              <w:rPr>
                <w:lang w:val="en-US" w:eastAsia="zh-CN"/>
              </w:rPr>
            </w:pPr>
            <w:r>
              <w:rPr>
                <w:kern w:val="2"/>
                <w:szCs w:val="22"/>
                <w:lang w:val="en-US"/>
              </w:rPr>
              <w:t>CA_n1(2A)-n7A-n79C</w:t>
            </w:r>
          </w:p>
        </w:tc>
        <w:tc>
          <w:tcPr>
            <w:tcW w:w="2785" w:type="dxa"/>
            <w:tcBorders>
              <w:top w:val="single" w:sz="4" w:space="0" w:color="auto"/>
              <w:left w:val="nil"/>
              <w:bottom w:val="nil"/>
              <w:right w:val="single" w:sz="4" w:space="0" w:color="auto"/>
            </w:tcBorders>
            <w:vAlign w:val="center"/>
          </w:tcPr>
          <w:p w14:paraId="3D51E038" w14:textId="77777777" w:rsidR="002D1A16" w:rsidRDefault="002D1A16" w:rsidP="00050019">
            <w:pPr>
              <w:pStyle w:val="TAC"/>
              <w:rPr>
                <w:lang w:val="en-US" w:eastAsia="zh-CN"/>
              </w:rPr>
            </w:pPr>
            <w:r>
              <w:rPr>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9139472" w14:textId="77777777" w:rsidR="002D1A16" w:rsidRDefault="002D1A16" w:rsidP="00050019">
            <w:pPr>
              <w:pStyle w:val="TAC"/>
              <w:rPr>
                <w:lang w:val="en-US" w:eastAsia="zh-CN"/>
              </w:rPr>
            </w:pPr>
            <w:r>
              <w:rPr>
                <w:kern w:val="2"/>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F32938F" w14:textId="77777777" w:rsidR="002D1A16" w:rsidRDefault="002D1A16" w:rsidP="00050019">
            <w:pPr>
              <w:pStyle w:val="TAC"/>
              <w:rPr>
                <w:rFonts w:cs="Arial"/>
                <w:color w:val="000000"/>
                <w:szCs w:val="18"/>
                <w:lang w:val="en-US" w:eastAsia="zh-CN" w:bidi="ar"/>
              </w:rPr>
            </w:pPr>
            <w:r>
              <w:rPr>
                <w:rFonts w:cs="Arial"/>
                <w:lang w:val="en-US" w:eastAsia="zh-CN" w:bidi="ar"/>
              </w:rPr>
              <w:t>CA_n1(2A)_BCS0</w:t>
            </w:r>
          </w:p>
        </w:tc>
        <w:tc>
          <w:tcPr>
            <w:tcW w:w="2445" w:type="dxa"/>
            <w:tcBorders>
              <w:top w:val="nil"/>
              <w:left w:val="single" w:sz="4" w:space="0" w:color="auto"/>
              <w:bottom w:val="nil"/>
              <w:right w:val="single" w:sz="4" w:space="0" w:color="auto"/>
            </w:tcBorders>
            <w:vAlign w:val="center"/>
          </w:tcPr>
          <w:p w14:paraId="6253ACFD" w14:textId="77777777" w:rsidR="002D1A16" w:rsidRDefault="002D1A16" w:rsidP="00050019">
            <w:pPr>
              <w:pStyle w:val="TAC"/>
              <w:rPr>
                <w:rFonts w:eastAsia="Yu Mincho"/>
                <w:lang w:val="en-US"/>
              </w:rPr>
            </w:pPr>
            <w:r>
              <w:rPr>
                <w:kern w:val="2"/>
                <w:szCs w:val="22"/>
                <w:lang w:val="en-US" w:eastAsia="zh-CN"/>
              </w:rPr>
              <w:t>0</w:t>
            </w:r>
          </w:p>
        </w:tc>
      </w:tr>
      <w:tr w:rsidR="002D1A16" w14:paraId="7345A3D2" w14:textId="77777777" w:rsidTr="003D597C">
        <w:trPr>
          <w:trHeight w:val="202"/>
        </w:trPr>
        <w:tc>
          <w:tcPr>
            <w:tcW w:w="2741" w:type="dxa"/>
            <w:tcBorders>
              <w:top w:val="nil"/>
              <w:left w:val="single" w:sz="4" w:space="0" w:color="auto"/>
              <w:bottom w:val="nil"/>
              <w:right w:val="single" w:sz="4" w:space="0" w:color="auto"/>
            </w:tcBorders>
            <w:vAlign w:val="center"/>
          </w:tcPr>
          <w:p w14:paraId="55AFFE19" w14:textId="77777777" w:rsidR="002D1A16" w:rsidRDefault="002D1A16" w:rsidP="00050019">
            <w:pPr>
              <w:pStyle w:val="TAC"/>
              <w:rPr>
                <w:lang w:val="en-US" w:eastAsia="zh-CN"/>
              </w:rPr>
            </w:pPr>
          </w:p>
        </w:tc>
        <w:tc>
          <w:tcPr>
            <w:tcW w:w="2785" w:type="dxa"/>
            <w:tcBorders>
              <w:top w:val="nil"/>
              <w:left w:val="nil"/>
              <w:bottom w:val="nil"/>
              <w:right w:val="single" w:sz="4" w:space="0" w:color="auto"/>
            </w:tcBorders>
            <w:vAlign w:val="center"/>
          </w:tcPr>
          <w:p w14:paraId="5BB3F0AD"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2516C2" w14:textId="77777777" w:rsidR="002D1A16" w:rsidRDefault="002D1A16" w:rsidP="00050019">
            <w:pPr>
              <w:pStyle w:val="TAC"/>
              <w:rPr>
                <w:lang w:val="en-US" w:eastAsia="zh-CN"/>
              </w:rPr>
            </w:pPr>
            <w:r>
              <w:rPr>
                <w:kern w:val="2"/>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6E6D842" w14:textId="77777777" w:rsidR="002D1A16" w:rsidRDefault="002D1A16" w:rsidP="00050019">
            <w:pPr>
              <w:pStyle w:val="TAC"/>
              <w:rPr>
                <w:rFonts w:cs="Arial"/>
                <w:color w:val="000000"/>
                <w:szCs w:val="18"/>
                <w:lang w:val="en-US" w:eastAsia="zh-CN" w:bidi="ar"/>
              </w:rPr>
            </w:pPr>
            <w:r>
              <w:rPr>
                <w:rFonts w:cs="Arial"/>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01033645" w14:textId="77777777" w:rsidR="002D1A16" w:rsidRDefault="002D1A16" w:rsidP="00050019">
            <w:pPr>
              <w:pStyle w:val="TAC"/>
              <w:rPr>
                <w:rFonts w:eastAsia="Yu Mincho"/>
                <w:lang w:val="en-US"/>
              </w:rPr>
            </w:pPr>
          </w:p>
        </w:tc>
      </w:tr>
      <w:tr w:rsidR="002D1A16" w14:paraId="140F8A49" w14:textId="77777777" w:rsidTr="003D597C">
        <w:trPr>
          <w:trHeight w:val="202"/>
        </w:trPr>
        <w:tc>
          <w:tcPr>
            <w:tcW w:w="2741" w:type="dxa"/>
            <w:tcBorders>
              <w:top w:val="nil"/>
              <w:left w:val="single" w:sz="4" w:space="0" w:color="auto"/>
              <w:bottom w:val="single" w:sz="4" w:space="0" w:color="auto"/>
              <w:right w:val="single" w:sz="4" w:space="0" w:color="auto"/>
            </w:tcBorders>
            <w:vAlign w:val="center"/>
          </w:tcPr>
          <w:p w14:paraId="51AA9651" w14:textId="77777777" w:rsidR="002D1A16" w:rsidRDefault="002D1A16" w:rsidP="00050019">
            <w:pPr>
              <w:pStyle w:val="TAC"/>
              <w:rPr>
                <w:lang w:val="en-US" w:eastAsia="zh-CN"/>
              </w:rPr>
            </w:pPr>
          </w:p>
        </w:tc>
        <w:tc>
          <w:tcPr>
            <w:tcW w:w="2785" w:type="dxa"/>
            <w:tcBorders>
              <w:top w:val="nil"/>
              <w:left w:val="nil"/>
              <w:bottom w:val="single" w:sz="4" w:space="0" w:color="auto"/>
              <w:right w:val="single" w:sz="4" w:space="0" w:color="auto"/>
            </w:tcBorders>
            <w:vAlign w:val="center"/>
          </w:tcPr>
          <w:p w14:paraId="18557D84"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BCED7F" w14:textId="77777777" w:rsidR="002D1A16" w:rsidRDefault="002D1A16" w:rsidP="00050019">
            <w:pPr>
              <w:pStyle w:val="TAC"/>
              <w:rPr>
                <w:lang w:val="en-US" w:eastAsia="zh-CN"/>
              </w:rPr>
            </w:pPr>
            <w:r>
              <w:rPr>
                <w:kern w:val="2"/>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44EFF1FC" w14:textId="77777777" w:rsidR="002D1A16" w:rsidRDefault="002D1A16" w:rsidP="00050019">
            <w:pPr>
              <w:pStyle w:val="TAC"/>
              <w:rPr>
                <w:rFonts w:cs="Arial"/>
                <w:color w:val="000000"/>
                <w:szCs w:val="18"/>
                <w:lang w:val="en-US" w:eastAsia="zh-CN" w:bidi="ar"/>
              </w:rPr>
            </w:pPr>
            <w:r>
              <w:rPr>
                <w:rFonts w:cs="Arial"/>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44232A03" w14:textId="77777777" w:rsidR="002D1A16" w:rsidRDefault="002D1A16" w:rsidP="00050019">
            <w:pPr>
              <w:pStyle w:val="TAC"/>
              <w:rPr>
                <w:rFonts w:eastAsia="Yu Mincho"/>
                <w:lang w:val="en-US"/>
              </w:rPr>
            </w:pPr>
          </w:p>
        </w:tc>
      </w:tr>
      <w:tr w:rsidR="002D1A16" w14:paraId="6018D3E9" w14:textId="77777777" w:rsidTr="003D597C">
        <w:trPr>
          <w:trHeight w:val="202"/>
        </w:trPr>
        <w:tc>
          <w:tcPr>
            <w:tcW w:w="2741" w:type="dxa"/>
            <w:tcBorders>
              <w:top w:val="single" w:sz="4" w:space="0" w:color="auto"/>
              <w:left w:val="single" w:sz="4" w:space="0" w:color="auto"/>
              <w:bottom w:val="nil"/>
              <w:right w:val="single" w:sz="4" w:space="0" w:color="auto"/>
            </w:tcBorders>
            <w:vAlign w:val="center"/>
          </w:tcPr>
          <w:p w14:paraId="3338DA27" w14:textId="77777777" w:rsidR="002D1A16" w:rsidRDefault="002D1A16" w:rsidP="00050019">
            <w:pPr>
              <w:pStyle w:val="TAC"/>
              <w:rPr>
                <w:lang w:val="zh-CN"/>
              </w:rPr>
            </w:pPr>
            <w:r>
              <w:rPr>
                <w:lang w:val="en-US" w:eastAsia="zh-CN"/>
              </w:rPr>
              <w:t>CA_n1A-n8A-n28A</w:t>
            </w:r>
          </w:p>
        </w:tc>
        <w:tc>
          <w:tcPr>
            <w:tcW w:w="2785" w:type="dxa"/>
            <w:tcBorders>
              <w:top w:val="single" w:sz="4" w:space="0" w:color="auto"/>
              <w:left w:val="nil"/>
              <w:bottom w:val="nil"/>
              <w:right w:val="single" w:sz="4" w:space="0" w:color="auto"/>
            </w:tcBorders>
            <w:vAlign w:val="center"/>
          </w:tcPr>
          <w:p w14:paraId="2715D686" w14:textId="77777777" w:rsidR="002D1A16" w:rsidRDefault="002D1A16" w:rsidP="00050019">
            <w:pPr>
              <w:pStyle w:val="TAC"/>
              <w:rPr>
                <w:lang w:val="en-US"/>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BD389AE" w14:textId="77777777" w:rsidR="002D1A16" w:rsidRDefault="002D1A16" w:rsidP="00050019">
            <w:pPr>
              <w:pStyle w:val="TAC"/>
              <w:rPr>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D559820"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7B9DB24" w14:textId="77777777" w:rsidR="002D1A16" w:rsidRDefault="002D1A16" w:rsidP="00050019">
            <w:pPr>
              <w:pStyle w:val="TAC"/>
              <w:rPr>
                <w:rFonts w:eastAsia="Yu Mincho"/>
                <w:lang w:val="en-US"/>
              </w:rPr>
            </w:pPr>
            <w:r>
              <w:rPr>
                <w:rFonts w:eastAsia="Yu Mincho"/>
                <w:lang w:val="en-US"/>
              </w:rPr>
              <w:t>0</w:t>
            </w:r>
          </w:p>
        </w:tc>
      </w:tr>
      <w:tr w:rsidR="002D1A16" w14:paraId="6B21208D" w14:textId="77777777" w:rsidTr="003D597C">
        <w:trPr>
          <w:trHeight w:val="202"/>
        </w:trPr>
        <w:tc>
          <w:tcPr>
            <w:tcW w:w="2741" w:type="dxa"/>
            <w:tcBorders>
              <w:top w:val="nil"/>
              <w:left w:val="single" w:sz="4" w:space="0" w:color="auto"/>
              <w:bottom w:val="nil"/>
              <w:right w:val="single" w:sz="4" w:space="0" w:color="auto"/>
            </w:tcBorders>
            <w:vAlign w:val="center"/>
          </w:tcPr>
          <w:p w14:paraId="338677B3" w14:textId="77777777" w:rsidR="002D1A16" w:rsidRDefault="002D1A16" w:rsidP="00050019">
            <w:pPr>
              <w:pStyle w:val="TAC"/>
              <w:rPr>
                <w:lang w:val="zh-CN"/>
              </w:rPr>
            </w:pPr>
          </w:p>
        </w:tc>
        <w:tc>
          <w:tcPr>
            <w:tcW w:w="2785" w:type="dxa"/>
            <w:tcBorders>
              <w:top w:val="nil"/>
              <w:left w:val="nil"/>
              <w:bottom w:val="nil"/>
              <w:right w:val="single" w:sz="4" w:space="0" w:color="auto"/>
            </w:tcBorders>
            <w:vAlign w:val="center"/>
          </w:tcPr>
          <w:p w14:paraId="48AAD0A3"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C12E969" w14:textId="77777777" w:rsidR="002D1A16" w:rsidRDefault="002D1A16" w:rsidP="00050019">
            <w:pPr>
              <w:pStyle w:val="TAC"/>
              <w:rPr>
                <w:lang w:val="en-US"/>
              </w:rPr>
            </w:pPr>
            <w:r>
              <w:rPr>
                <w:rFonts w:eastAsia="Yu Mincho"/>
                <w:lang w:val="en-US"/>
              </w:rPr>
              <w:t>n</w:t>
            </w:r>
            <w:r>
              <w:rPr>
                <w:lang w:val="en-US" w:eastAsia="zh-CN"/>
              </w:rPr>
              <w:t>8</w:t>
            </w:r>
          </w:p>
        </w:tc>
        <w:tc>
          <w:tcPr>
            <w:tcW w:w="4997" w:type="dxa"/>
            <w:tcBorders>
              <w:top w:val="single" w:sz="4" w:space="0" w:color="auto"/>
              <w:left w:val="single" w:sz="4" w:space="0" w:color="auto"/>
              <w:bottom w:val="single" w:sz="4" w:space="0" w:color="auto"/>
              <w:right w:val="single" w:sz="4" w:space="0" w:color="auto"/>
            </w:tcBorders>
            <w:vAlign w:val="center"/>
          </w:tcPr>
          <w:p w14:paraId="5C914612" w14:textId="77777777" w:rsidR="002D1A16" w:rsidRDefault="002D1A16" w:rsidP="00050019">
            <w:pPr>
              <w:pStyle w:val="TAC"/>
              <w:rPr>
                <w:rFonts w:ascii="Calibri" w:eastAsia="Yu Mincho"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C3A1414" w14:textId="77777777" w:rsidR="002D1A16" w:rsidRDefault="002D1A16" w:rsidP="00050019">
            <w:pPr>
              <w:pStyle w:val="TAC"/>
              <w:rPr>
                <w:rFonts w:eastAsia="Yu Mincho"/>
                <w:lang w:val="en-US"/>
              </w:rPr>
            </w:pPr>
          </w:p>
        </w:tc>
      </w:tr>
      <w:tr w:rsidR="002D1A16" w14:paraId="3C091115" w14:textId="77777777" w:rsidTr="003D597C">
        <w:trPr>
          <w:trHeight w:val="202"/>
        </w:trPr>
        <w:tc>
          <w:tcPr>
            <w:tcW w:w="2741" w:type="dxa"/>
            <w:tcBorders>
              <w:top w:val="nil"/>
              <w:left w:val="single" w:sz="4" w:space="0" w:color="auto"/>
              <w:bottom w:val="single" w:sz="4" w:space="0" w:color="auto"/>
              <w:right w:val="single" w:sz="4" w:space="0" w:color="auto"/>
            </w:tcBorders>
            <w:vAlign w:val="center"/>
          </w:tcPr>
          <w:p w14:paraId="70EAA087" w14:textId="77777777" w:rsidR="002D1A16" w:rsidRDefault="002D1A16" w:rsidP="00050019">
            <w:pPr>
              <w:pStyle w:val="TAC"/>
              <w:rPr>
                <w:lang w:val="zh-CN"/>
              </w:rPr>
            </w:pPr>
          </w:p>
        </w:tc>
        <w:tc>
          <w:tcPr>
            <w:tcW w:w="2785" w:type="dxa"/>
            <w:tcBorders>
              <w:top w:val="nil"/>
              <w:left w:val="nil"/>
              <w:bottom w:val="single" w:sz="4" w:space="0" w:color="auto"/>
              <w:right w:val="single" w:sz="4" w:space="0" w:color="auto"/>
            </w:tcBorders>
            <w:vAlign w:val="center"/>
          </w:tcPr>
          <w:p w14:paraId="741D5D0A"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5874E88" w14:textId="77777777" w:rsidR="002D1A16" w:rsidRDefault="002D1A16" w:rsidP="00050019">
            <w:pPr>
              <w:pStyle w:val="TAC"/>
              <w:rPr>
                <w:lang w:val="en-US"/>
              </w:rPr>
            </w:pPr>
            <w:r>
              <w:rPr>
                <w:rFonts w:eastAsia="Yu Mincho"/>
                <w:lang w:val="en-US"/>
              </w:rPr>
              <w:t>n</w:t>
            </w:r>
            <w:r>
              <w:rPr>
                <w:lang w:val="en-US" w:eastAsia="zh-CN"/>
              </w:rPr>
              <w:t>2</w:t>
            </w:r>
            <w:r>
              <w:rPr>
                <w:rFonts w:eastAsia="Yu Mincho"/>
                <w:lang w:val="en-US"/>
              </w:rPr>
              <w:t>8</w:t>
            </w:r>
          </w:p>
        </w:tc>
        <w:tc>
          <w:tcPr>
            <w:tcW w:w="4997" w:type="dxa"/>
            <w:tcBorders>
              <w:top w:val="single" w:sz="4" w:space="0" w:color="auto"/>
              <w:left w:val="single" w:sz="4" w:space="0" w:color="auto"/>
              <w:bottom w:val="single" w:sz="4" w:space="0" w:color="auto"/>
              <w:right w:val="single" w:sz="4" w:space="0" w:color="auto"/>
            </w:tcBorders>
            <w:vAlign w:val="center"/>
          </w:tcPr>
          <w:p w14:paraId="52DC81A9" w14:textId="77777777" w:rsidR="002D1A16" w:rsidRDefault="002D1A16" w:rsidP="00050019">
            <w:pPr>
              <w:pStyle w:val="TAC"/>
              <w:rPr>
                <w:rFonts w:ascii="Calibri" w:eastAsia="Yu Mincho" w:hAnsi="Calibri"/>
                <w:sz w:val="21"/>
                <w:lang w:val="en-US" w:eastAsia="zh-CN"/>
              </w:rPr>
            </w:pPr>
            <w:r>
              <w:rPr>
                <w:rFonts w:cs="Arial"/>
                <w:color w:val="000000"/>
                <w:szCs w:val="18"/>
                <w:lang w:val="en-US" w:eastAsia="zh-CN" w:bidi="ar"/>
              </w:rPr>
              <w:t>10, 15, 20</w:t>
            </w:r>
          </w:p>
        </w:tc>
        <w:tc>
          <w:tcPr>
            <w:tcW w:w="2445" w:type="dxa"/>
            <w:tcBorders>
              <w:top w:val="nil"/>
              <w:left w:val="single" w:sz="4" w:space="0" w:color="auto"/>
              <w:bottom w:val="single" w:sz="4" w:space="0" w:color="auto"/>
              <w:right w:val="single" w:sz="4" w:space="0" w:color="auto"/>
            </w:tcBorders>
            <w:vAlign w:val="center"/>
          </w:tcPr>
          <w:p w14:paraId="70670A75" w14:textId="77777777" w:rsidR="002D1A16" w:rsidRDefault="002D1A16" w:rsidP="00050019">
            <w:pPr>
              <w:pStyle w:val="TAC"/>
              <w:rPr>
                <w:rFonts w:eastAsia="Yu Mincho"/>
                <w:lang w:val="en-US"/>
              </w:rPr>
            </w:pPr>
          </w:p>
        </w:tc>
      </w:tr>
      <w:tr w:rsidR="002D1A16" w14:paraId="6EB90652" w14:textId="77777777" w:rsidTr="003D597C">
        <w:trPr>
          <w:trHeight w:val="202"/>
        </w:trPr>
        <w:tc>
          <w:tcPr>
            <w:tcW w:w="2741" w:type="dxa"/>
            <w:tcBorders>
              <w:top w:val="single" w:sz="4" w:space="0" w:color="auto"/>
              <w:left w:val="single" w:sz="4" w:space="0" w:color="auto"/>
              <w:bottom w:val="nil"/>
              <w:right w:val="single" w:sz="4" w:space="0" w:color="auto"/>
            </w:tcBorders>
            <w:vAlign w:val="center"/>
          </w:tcPr>
          <w:p w14:paraId="42E11FBB" w14:textId="77777777" w:rsidR="002D1A16" w:rsidRDefault="002D1A16" w:rsidP="00050019">
            <w:pPr>
              <w:pStyle w:val="TAC"/>
              <w:rPr>
                <w:lang w:val="zh-CN"/>
              </w:rPr>
            </w:pPr>
            <w:r>
              <w:rPr>
                <w:lang w:val="en-US" w:eastAsia="zh-CN"/>
              </w:rPr>
              <w:t>CA_n1A-n8A-n40A</w:t>
            </w:r>
          </w:p>
        </w:tc>
        <w:tc>
          <w:tcPr>
            <w:tcW w:w="2785" w:type="dxa"/>
            <w:tcBorders>
              <w:top w:val="single" w:sz="4" w:space="0" w:color="auto"/>
              <w:left w:val="nil"/>
              <w:bottom w:val="nil"/>
              <w:right w:val="single" w:sz="4" w:space="0" w:color="auto"/>
            </w:tcBorders>
            <w:vAlign w:val="center"/>
          </w:tcPr>
          <w:p w14:paraId="518B1F40" w14:textId="77777777" w:rsidR="002D1A16" w:rsidRDefault="002D1A16" w:rsidP="00050019">
            <w:pPr>
              <w:pStyle w:val="TAC"/>
              <w:rPr>
                <w:lang w:val="en-US" w:eastAsia="zh-CN"/>
              </w:rPr>
            </w:pPr>
            <w:r>
              <w:rPr>
                <w:lang w:val="en-US" w:eastAsia="zh-CN"/>
              </w:rPr>
              <w:t>CA_n1A-n8A</w:t>
            </w:r>
          </w:p>
          <w:p w14:paraId="613ABDAE" w14:textId="77777777" w:rsidR="002D1A16" w:rsidRDefault="002D1A16" w:rsidP="00050019">
            <w:pPr>
              <w:pStyle w:val="TAC"/>
              <w:rPr>
                <w:lang w:val="en-US" w:eastAsia="zh-CN"/>
              </w:rPr>
            </w:pPr>
            <w:r>
              <w:rPr>
                <w:lang w:val="en-US" w:eastAsia="zh-CN"/>
              </w:rPr>
              <w:t>CA_n1A-n40A</w:t>
            </w:r>
          </w:p>
          <w:p w14:paraId="258B977A" w14:textId="77777777" w:rsidR="002D1A16" w:rsidRDefault="002D1A16" w:rsidP="00050019">
            <w:pPr>
              <w:pStyle w:val="TAC"/>
              <w:rPr>
                <w:lang w:val="en-US"/>
              </w:rPr>
            </w:pPr>
            <w:r>
              <w:rPr>
                <w:lang w:val="en-US" w:eastAsia="zh-CN"/>
              </w:rPr>
              <w:t>CA_n8A-n40A</w:t>
            </w:r>
          </w:p>
        </w:tc>
        <w:tc>
          <w:tcPr>
            <w:tcW w:w="1259" w:type="dxa"/>
            <w:tcBorders>
              <w:top w:val="single" w:sz="4" w:space="0" w:color="auto"/>
              <w:left w:val="single" w:sz="4" w:space="0" w:color="auto"/>
              <w:bottom w:val="single" w:sz="4" w:space="0" w:color="auto"/>
              <w:right w:val="single" w:sz="4" w:space="0" w:color="auto"/>
            </w:tcBorders>
            <w:vAlign w:val="center"/>
          </w:tcPr>
          <w:p w14:paraId="773EDFEF" w14:textId="77777777" w:rsidR="002D1A16" w:rsidRDefault="002D1A16" w:rsidP="00050019">
            <w:pPr>
              <w:pStyle w:val="TAC"/>
              <w:rPr>
                <w:rFonts w:eastAsia="Yu Mincho"/>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221D201"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68245B5" w14:textId="77777777" w:rsidR="002D1A16" w:rsidRDefault="002D1A16" w:rsidP="00050019">
            <w:pPr>
              <w:pStyle w:val="TAC"/>
              <w:rPr>
                <w:lang w:val="en-US" w:eastAsia="zh-CN"/>
              </w:rPr>
            </w:pPr>
            <w:r>
              <w:rPr>
                <w:rFonts w:hint="eastAsia"/>
                <w:lang w:val="en-US" w:eastAsia="zh-CN"/>
              </w:rPr>
              <w:t>0</w:t>
            </w:r>
          </w:p>
        </w:tc>
      </w:tr>
      <w:tr w:rsidR="002D1A16" w14:paraId="147A9FA8" w14:textId="77777777" w:rsidTr="003D597C">
        <w:trPr>
          <w:trHeight w:val="202"/>
        </w:trPr>
        <w:tc>
          <w:tcPr>
            <w:tcW w:w="2741" w:type="dxa"/>
            <w:tcBorders>
              <w:top w:val="nil"/>
              <w:left w:val="single" w:sz="4" w:space="0" w:color="auto"/>
              <w:bottom w:val="nil"/>
              <w:right w:val="single" w:sz="4" w:space="0" w:color="auto"/>
            </w:tcBorders>
            <w:vAlign w:val="center"/>
          </w:tcPr>
          <w:p w14:paraId="4B346243" w14:textId="77777777" w:rsidR="002D1A16" w:rsidRDefault="002D1A16" w:rsidP="00050019">
            <w:pPr>
              <w:pStyle w:val="TAC"/>
              <w:rPr>
                <w:lang w:val="zh-CN"/>
              </w:rPr>
            </w:pPr>
          </w:p>
        </w:tc>
        <w:tc>
          <w:tcPr>
            <w:tcW w:w="2785" w:type="dxa"/>
            <w:tcBorders>
              <w:top w:val="nil"/>
              <w:left w:val="nil"/>
              <w:bottom w:val="nil"/>
              <w:right w:val="single" w:sz="4" w:space="0" w:color="auto"/>
            </w:tcBorders>
            <w:vAlign w:val="center"/>
          </w:tcPr>
          <w:p w14:paraId="33AA8287"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F5E34E2" w14:textId="77777777" w:rsidR="002D1A16" w:rsidRDefault="002D1A16" w:rsidP="00050019">
            <w:pPr>
              <w:pStyle w:val="TAC"/>
              <w:rPr>
                <w:rFonts w:eastAsia="Yu Mincho"/>
                <w:lang w:val="en-US"/>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4C1F92A6" w14:textId="77777777" w:rsidR="002D1A16" w:rsidRDefault="002D1A16" w:rsidP="00050019">
            <w:pPr>
              <w:pStyle w:val="TAC"/>
              <w:rPr>
                <w:rFonts w:cs="Arial"/>
                <w:color w:val="000000"/>
                <w:szCs w:val="18"/>
                <w:lang w:val="en-US" w:eastAsia="zh-CN" w:bidi="ar"/>
              </w:rPr>
            </w:pPr>
            <w:r>
              <w:rPr>
                <w:rFonts w:cs="Arial"/>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249CE42" w14:textId="77777777" w:rsidR="002D1A16" w:rsidRDefault="002D1A16" w:rsidP="00050019">
            <w:pPr>
              <w:pStyle w:val="TAC"/>
              <w:rPr>
                <w:rFonts w:eastAsia="Yu Mincho"/>
                <w:lang w:val="en-US"/>
              </w:rPr>
            </w:pPr>
          </w:p>
        </w:tc>
      </w:tr>
      <w:tr w:rsidR="002D1A16" w14:paraId="5AAF22F7" w14:textId="77777777" w:rsidTr="003D597C">
        <w:trPr>
          <w:trHeight w:val="202"/>
        </w:trPr>
        <w:tc>
          <w:tcPr>
            <w:tcW w:w="2741" w:type="dxa"/>
            <w:tcBorders>
              <w:top w:val="nil"/>
              <w:left w:val="single" w:sz="4" w:space="0" w:color="auto"/>
              <w:bottom w:val="single" w:sz="4" w:space="0" w:color="auto"/>
              <w:right w:val="single" w:sz="4" w:space="0" w:color="auto"/>
            </w:tcBorders>
            <w:vAlign w:val="center"/>
          </w:tcPr>
          <w:p w14:paraId="3F4BB63D" w14:textId="77777777" w:rsidR="002D1A16" w:rsidRDefault="002D1A16" w:rsidP="00050019">
            <w:pPr>
              <w:pStyle w:val="TAC"/>
              <w:rPr>
                <w:lang w:val="zh-CN"/>
              </w:rPr>
            </w:pPr>
          </w:p>
        </w:tc>
        <w:tc>
          <w:tcPr>
            <w:tcW w:w="2785" w:type="dxa"/>
            <w:tcBorders>
              <w:top w:val="nil"/>
              <w:left w:val="nil"/>
              <w:bottom w:val="single" w:sz="4" w:space="0" w:color="auto"/>
              <w:right w:val="single" w:sz="4" w:space="0" w:color="auto"/>
            </w:tcBorders>
            <w:vAlign w:val="center"/>
          </w:tcPr>
          <w:p w14:paraId="569B2391"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8B0509D" w14:textId="77777777" w:rsidR="002D1A16" w:rsidRDefault="002D1A16" w:rsidP="00050019">
            <w:pPr>
              <w:pStyle w:val="TAC"/>
              <w:rPr>
                <w:rFonts w:eastAsia="Yu Mincho"/>
                <w:lang w:val="en-US"/>
              </w:rPr>
            </w:pPr>
            <w:r>
              <w:rPr>
                <w:rFonts w:eastAsia="Yu Mincho"/>
                <w:lang w:val="en-US"/>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3F114FD5"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2445" w:type="dxa"/>
            <w:tcBorders>
              <w:top w:val="nil"/>
              <w:left w:val="single" w:sz="4" w:space="0" w:color="auto"/>
              <w:bottom w:val="single" w:sz="4" w:space="0" w:color="auto"/>
              <w:right w:val="single" w:sz="4" w:space="0" w:color="auto"/>
            </w:tcBorders>
            <w:vAlign w:val="center"/>
          </w:tcPr>
          <w:p w14:paraId="16306C15" w14:textId="77777777" w:rsidR="002D1A16" w:rsidRDefault="002D1A16" w:rsidP="00050019">
            <w:pPr>
              <w:pStyle w:val="TAC"/>
              <w:rPr>
                <w:rFonts w:eastAsia="Yu Mincho"/>
                <w:lang w:val="en-US"/>
              </w:rPr>
            </w:pPr>
          </w:p>
        </w:tc>
      </w:tr>
      <w:tr w:rsidR="002D1A16" w14:paraId="3517E475" w14:textId="77777777" w:rsidTr="003D597C">
        <w:trPr>
          <w:trHeight w:val="202"/>
        </w:trPr>
        <w:tc>
          <w:tcPr>
            <w:tcW w:w="2741" w:type="dxa"/>
            <w:tcBorders>
              <w:top w:val="single" w:sz="4" w:space="0" w:color="auto"/>
              <w:left w:val="single" w:sz="4" w:space="0" w:color="auto"/>
              <w:bottom w:val="nil"/>
              <w:right w:val="single" w:sz="4" w:space="0" w:color="auto"/>
            </w:tcBorders>
            <w:vAlign w:val="center"/>
          </w:tcPr>
          <w:p w14:paraId="0BDD468F" w14:textId="77777777" w:rsidR="002D1A16" w:rsidRDefault="002D1A16" w:rsidP="00050019">
            <w:pPr>
              <w:pStyle w:val="TAC"/>
              <w:rPr>
                <w:rFonts w:eastAsia="Yu Mincho"/>
                <w:lang w:val="en-US"/>
              </w:rPr>
            </w:pPr>
            <w:r>
              <w:rPr>
                <w:lang w:val="en-US"/>
              </w:rPr>
              <w:t>CA_n1A-n8A-n77A</w:t>
            </w:r>
          </w:p>
        </w:tc>
        <w:tc>
          <w:tcPr>
            <w:tcW w:w="2785" w:type="dxa"/>
            <w:tcBorders>
              <w:top w:val="single" w:sz="4" w:space="0" w:color="auto"/>
              <w:left w:val="single" w:sz="4" w:space="0" w:color="auto"/>
              <w:bottom w:val="nil"/>
              <w:right w:val="single" w:sz="4" w:space="0" w:color="auto"/>
            </w:tcBorders>
            <w:vAlign w:val="center"/>
          </w:tcPr>
          <w:p w14:paraId="42E893D9" w14:textId="77777777" w:rsidR="002D1A16" w:rsidRDefault="002D1A16" w:rsidP="00050019">
            <w:pPr>
              <w:pStyle w:val="TAC"/>
              <w:rPr>
                <w:rFonts w:eastAsia="Yu Mincho"/>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F7CB2A3" w14:textId="77777777" w:rsidR="002D1A16" w:rsidRDefault="002D1A16" w:rsidP="00050019">
            <w:pPr>
              <w:pStyle w:val="TAC"/>
              <w:rPr>
                <w:rFonts w:eastAsia="Yu Mincho"/>
                <w:lang w:val="en-US"/>
              </w:rPr>
            </w:pPr>
            <w:r>
              <w:rPr>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DDE0A02"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A32ACB1" w14:textId="77777777" w:rsidR="002D1A16" w:rsidRDefault="002D1A16" w:rsidP="00050019">
            <w:pPr>
              <w:pStyle w:val="TAC"/>
              <w:rPr>
                <w:rFonts w:eastAsia="Yu Mincho"/>
                <w:lang w:val="en-US"/>
              </w:rPr>
            </w:pPr>
            <w:r>
              <w:rPr>
                <w:rFonts w:eastAsia="Yu Mincho"/>
                <w:lang w:val="en-US"/>
              </w:rPr>
              <w:t>0</w:t>
            </w:r>
          </w:p>
        </w:tc>
      </w:tr>
      <w:tr w:rsidR="002D1A16" w14:paraId="2AB818E8" w14:textId="77777777" w:rsidTr="003D597C">
        <w:trPr>
          <w:trHeight w:val="29"/>
        </w:trPr>
        <w:tc>
          <w:tcPr>
            <w:tcW w:w="2741" w:type="dxa"/>
            <w:tcBorders>
              <w:top w:val="nil"/>
              <w:left w:val="single" w:sz="4" w:space="0" w:color="auto"/>
              <w:bottom w:val="nil"/>
              <w:right w:val="single" w:sz="4" w:space="0" w:color="auto"/>
            </w:tcBorders>
            <w:vAlign w:val="center"/>
          </w:tcPr>
          <w:p w14:paraId="70A43464" w14:textId="77777777" w:rsidR="002D1A16" w:rsidRDefault="002D1A16" w:rsidP="00050019">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667AE300" w14:textId="77777777" w:rsidR="002D1A16" w:rsidRDefault="002D1A16" w:rsidP="00050019">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3636ED0" w14:textId="77777777" w:rsidR="002D1A16" w:rsidRDefault="002D1A16" w:rsidP="00050019">
            <w:pPr>
              <w:pStyle w:val="TAC"/>
              <w:rPr>
                <w:rFonts w:eastAsia="Yu Mincho"/>
                <w:lang w:val="en-US"/>
              </w:rPr>
            </w:pPr>
            <w:r>
              <w:rPr>
                <w:lang w:val="en-US"/>
              </w:rPr>
              <w:t>n8</w:t>
            </w:r>
          </w:p>
        </w:tc>
        <w:tc>
          <w:tcPr>
            <w:tcW w:w="4997" w:type="dxa"/>
            <w:tcBorders>
              <w:top w:val="single" w:sz="4" w:space="0" w:color="auto"/>
              <w:left w:val="single" w:sz="4" w:space="0" w:color="auto"/>
              <w:bottom w:val="single" w:sz="4" w:space="0" w:color="auto"/>
              <w:right w:val="single" w:sz="4" w:space="0" w:color="auto"/>
            </w:tcBorders>
            <w:vAlign w:val="center"/>
          </w:tcPr>
          <w:p w14:paraId="689EE60B"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2EC34F3" w14:textId="77777777" w:rsidR="002D1A16" w:rsidRDefault="002D1A16" w:rsidP="00050019">
            <w:pPr>
              <w:pStyle w:val="TAC"/>
              <w:rPr>
                <w:rFonts w:eastAsia="Yu Mincho"/>
                <w:lang w:val="en-US"/>
              </w:rPr>
            </w:pPr>
          </w:p>
        </w:tc>
      </w:tr>
      <w:tr w:rsidR="002D1A16" w14:paraId="2521943A"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73A052D2" w14:textId="77777777" w:rsidR="002D1A16" w:rsidRDefault="002D1A16" w:rsidP="00050019">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68963A9F" w14:textId="77777777" w:rsidR="002D1A16" w:rsidRDefault="002D1A16" w:rsidP="00050019">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653DB2C" w14:textId="77777777" w:rsidR="002D1A16" w:rsidRDefault="002D1A16" w:rsidP="00050019">
            <w:pPr>
              <w:pStyle w:val="TAC"/>
              <w:rPr>
                <w:rFonts w:eastAsia="Yu Mincho"/>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A0C1907"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7D28E68C" w14:textId="77777777" w:rsidR="002D1A16" w:rsidRDefault="002D1A16" w:rsidP="00050019">
            <w:pPr>
              <w:pStyle w:val="TAC"/>
              <w:rPr>
                <w:rFonts w:eastAsia="Yu Mincho"/>
                <w:lang w:val="en-US"/>
              </w:rPr>
            </w:pPr>
          </w:p>
        </w:tc>
      </w:tr>
      <w:tr w:rsidR="002D1A16" w14:paraId="25920E0A" w14:textId="77777777" w:rsidTr="003D597C">
        <w:trPr>
          <w:trHeight w:val="29"/>
        </w:trPr>
        <w:tc>
          <w:tcPr>
            <w:tcW w:w="2741" w:type="dxa"/>
            <w:tcBorders>
              <w:top w:val="nil"/>
              <w:left w:val="single" w:sz="4" w:space="0" w:color="auto"/>
              <w:bottom w:val="nil"/>
              <w:right w:val="single" w:sz="4" w:space="0" w:color="auto"/>
            </w:tcBorders>
            <w:vAlign w:val="center"/>
          </w:tcPr>
          <w:p w14:paraId="14404938" w14:textId="77777777" w:rsidR="002D1A16" w:rsidRDefault="002D1A16" w:rsidP="00050019">
            <w:pPr>
              <w:pStyle w:val="TAC"/>
              <w:rPr>
                <w:rFonts w:eastAsia="Yu Mincho"/>
                <w:lang w:val="en-US"/>
              </w:rPr>
            </w:pPr>
            <w:r>
              <w:rPr>
                <w:lang w:val="en-US"/>
              </w:rPr>
              <w:t>CA_n1A-n8A-n77(2A)</w:t>
            </w:r>
          </w:p>
        </w:tc>
        <w:tc>
          <w:tcPr>
            <w:tcW w:w="2785" w:type="dxa"/>
            <w:tcBorders>
              <w:top w:val="nil"/>
              <w:left w:val="single" w:sz="4" w:space="0" w:color="auto"/>
              <w:bottom w:val="nil"/>
              <w:right w:val="single" w:sz="4" w:space="0" w:color="auto"/>
            </w:tcBorders>
            <w:vAlign w:val="center"/>
          </w:tcPr>
          <w:p w14:paraId="01459C26" w14:textId="77777777" w:rsidR="002D1A16" w:rsidRDefault="002D1A16" w:rsidP="00050019">
            <w:pPr>
              <w:pStyle w:val="TAC"/>
              <w:rPr>
                <w:rFonts w:eastAsia="Yu Mincho"/>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684171F" w14:textId="77777777" w:rsidR="002D1A16" w:rsidRDefault="002D1A16" w:rsidP="00050019">
            <w:pPr>
              <w:pStyle w:val="TAC"/>
              <w:rPr>
                <w:rFonts w:eastAsia="Yu Mincho"/>
                <w:lang w:val="en-US"/>
              </w:rPr>
            </w:pPr>
            <w:r>
              <w:rPr>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477FEBD"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A749557" w14:textId="77777777" w:rsidR="002D1A16" w:rsidRDefault="002D1A16" w:rsidP="00050019">
            <w:pPr>
              <w:pStyle w:val="TAC"/>
              <w:rPr>
                <w:rFonts w:eastAsia="Yu Mincho"/>
                <w:lang w:val="en-US"/>
              </w:rPr>
            </w:pPr>
            <w:r>
              <w:rPr>
                <w:rFonts w:eastAsia="Yu Mincho"/>
                <w:lang w:val="en-US"/>
              </w:rPr>
              <w:t>0</w:t>
            </w:r>
          </w:p>
        </w:tc>
      </w:tr>
      <w:tr w:rsidR="002D1A16" w14:paraId="2F987B5A" w14:textId="77777777" w:rsidTr="003D597C">
        <w:trPr>
          <w:trHeight w:val="29"/>
        </w:trPr>
        <w:tc>
          <w:tcPr>
            <w:tcW w:w="2741" w:type="dxa"/>
            <w:tcBorders>
              <w:top w:val="nil"/>
              <w:left w:val="single" w:sz="4" w:space="0" w:color="auto"/>
              <w:bottom w:val="nil"/>
              <w:right w:val="single" w:sz="4" w:space="0" w:color="auto"/>
            </w:tcBorders>
            <w:vAlign w:val="center"/>
          </w:tcPr>
          <w:p w14:paraId="6F314A88" w14:textId="77777777" w:rsidR="002D1A16" w:rsidRDefault="002D1A16" w:rsidP="00050019">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51052663" w14:textId="77777777" w:rsidR="002D1A16" w:rsidRDefault="002D1A16" w:rsidP="00050019">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D9E7BDB" w14:textId="77777777" w:rsidR="002D1A16" w:rsidRDefault="002D1A16" w:rsidP="00050019">
            <w:pPr>
              <w:pStyle w:val="TAC"/>
              <w:rPr>
                <w:rFonts w:eastAsia="Yu Mincho"/>
                <w:lang w:val="en-US"/>
              </w:rPr>
            </w:pPr>
            <w:r>
              <w:rPr>
                <w:lang w:val="en-US"/>
              </w:rPr>
              <w:t>n8</w:t>
            </w:r>
          </w:p>
        </w:tc>
        <w:tc>
          <w:tcPr>
            <w:tcW w:w="4997" w:type="dxa"/>
            <w:tcBorders>
              <w:top w:val="single" w:sz="4" w:space="0" w:color="auto"/>
              <w:left w:val="single" w:sz="4" w:space="0" w:color="auto"/>
              <w:bottom w:val="single" w:sz="4" w:space="0" w:color="auto"/>
              <w:right w:val="single" w:sz="4" w:space="0" w:color="auto"/>
            </w:tcBorders>
            <w:vAlign w:val="center"/>
          </w:tcPr>
          <w:p w14:paraId="54025CDF"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9B1A875" w14:textId="77777777" w:rsidR="002D1A16" w:rsidRDefault="002D1A16" w:rsidP="00050019">
            <w:pPr>
              <w:pStyle w:val="TAC"/>
              <w:rPr>
                <w:rFonts w:eastAsia="Yu Mincho"/>
                <w:lang w:val="en-US"/>
              </w:rPr>
            </w:pPr>
          </w:p>
        </w:tc>
      </w:tr>
      <w:tr w:rsidR="002D1A16" w14:paraId="3C07D3CA"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07C10670" w14:textId="77777777" w:rsidR="002D1A16" w:rsidRDefault="002D1A16" w:rsidP="00050019">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1320A8E4" w14:textId="77777777" w:rsidR="002D1A16" w:rsidRDefault="002D1A16" w:rsidP="00050019">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6FC0120" w14:textId="77777777" w:rsidR="002D1A16" w:rsidRDefault="002D1A16" w:rsidP="00050019">
            <w:pPr>
              <w:pStyle w:val="TAC"/>
              <w:rPr>
                <w:rFonts w:eastAsia="Yu Mincho"/>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CC421B5"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3B4E0AF9" w14:textId="77777777" w:rsidR="002D1A16" w:rsidRDefault="002D1A16" w:rsidP="00050019">
            <w:pPr>
              <w:pStyle w:val="TAC"/>
              <w:rPr>
                <w:rFonts w:eastAsia="Yu Mincho"/>
                <w:lang w:val="en-US"/>
              </w:rPr>
            </w:pPr>
          </w:p>
        </w:tc>
      </w:tr>
      <w:tr w:rsidR="002D1A16" w14:paraId="02082402"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1354C45A" w14:textId="77777777" w:rsidR="002D1A16" w:rsidRDefault="002D1A16" w:rsidP="00050019">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-n28A</w:t>
            </w:r>
          </w:p>
        </w:tc>
        <w:tc>
          <w:tcPr>
            <w:tcW w:w="2785" w:type="dxa"/>
            <w:tcBorders>
              <w:top w:val="single" w:sz="4" w:space="0" w:color="auto"/>
              <w:left w:val="single" w:sz="4" w:space="0" w:color="auto"/>
              <w:bottom w:val="nil"/>
              <w:right w:val="single" w:sz="4" w:space="0" w:color="auto"/>
            </w:tcBorders>
            <w:vAlign w:val="center"/>
          </w:tcPr>
          <w:p w14:paraId="35FD6D9D" w14:textId="77777777" w:rsidR="002D1A16" w:rsidRDefault="002D1A16" w:rsidP="00050019">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5662ED5C" w14:textId="77777777" w:rsidR="002D1A16" w:rsidRDefault="002D1A16" w:rsidP="00050019">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n28A</w:t>
            </w:r>
          </w:p>
          <w:p w14:paraId="2C38CDA5" w14:textId="77777777" w:rsidR="002D1A16" w:rsidRDefault="002D1A16" w:rsidP="00050019">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-n28A</w:t>
            </w:r>
          </w:p>
        </w:tc>
        <w:tc>
          <w:tcPr>
            <w:tcW w:w="1259" w:type="dxa"/>
            <w:tcBorders>
              <w:top w:val="single" w:sz="4" w:space="0" w:color="auto"/>
              <w:left w:val="single" w:sz="4" w:space="0" w:color="auto"/>
              <w:bottom w:val="single" w:sz="4" w:space="0" w:color="auto"/>
              <w:right w:val="single" w:sz="4" w:space="0" w:color="auto"/>
            </w:tcBorders>
            <w:vAlign w:val="center"/>
          </w:tcPr>
          <w:p w14:paraId="1A360A03" w14:textId="77777777" w:rsidR="002D1A16" w:rsidRDefault="002D1A16" w:rsidP="00050019">
            <w:pPr>
              <w:pStyle w:val="TAC"/>
              <w:rPr>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62ACB1D"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2BEEFF3" w14:textId="77777777" w:rsidR="002D1A16" w:rsidRDefault="002D1A16" w:rsidP="00050019">
            <w:pPr>
              <w:pStyle w:val="TAC"/>
              <w:rPr>
                <w:lang w:val="en-US" w:eastAsia="zh-CN"/>
              </w:rPr>
            </w:pPr>
            <w:r>
              <w:rPr>
                <w:lang w:val="en-US" w:eastAsia="zh-CN"/>
              </w:rPr>
              <w:t>0</w:t>
            </w:r>
          </w:p>
        </w:tc>
      </w:tr>
      <w:tr w:rsidR="002D1A16" w14:paraId="0270F2FF" w14:textId="77777777" w:rsidTr="003D597C">
        <w:trPr>
          <w:trHeight w:val="29"/>
        </w:trPr>
        <w:tc>
          <w:tcPr>
            <w:tcW w:w="2741" w:type="dxa"/>
            <w:tcBorders>
              <w:top w:val="nil"/>
              <w:left w:val="single" w:sz="4" w:space="0" w:color="auto"/>
              <w:bottom w:val="nil"/>
              <w:right w:val="single" w:sz="4" w:space="0" w:color="auto"/>
            </w:tcBorders>
            <w:vAlign w:val="center"/>
          </w:tcPr>
          <w:p w14:paraId="0D5A1554"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53F0FEA0"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F651910" w14:textId="77777777" w:rsidR="002D1A16" w:rsidRDefault="002D1A16" w:rsidP="00050019">
            <w:pPr>
              <w:pStyle w:val="TAC"/>
              <w:rPr>
                <w:lang w:val="en-US"/>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47F6BF4"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675D541E" w14:textId="77777777" w:rsidR="002D1A16" w:rsidRDefault="002D1A16" w:rsidP="00050019">
            <w:pPr>
              <w:pStyle w:val="TAC"/>
              <w:rPr>
                <w:lang w:val="en-US" w:eastAsia="zh-CN"/>
              </w:rPr>
            </w:pPr>
          </w:p>
        </w:tc>
      </w:tr>
      <w:tr w:rsidR="002D1A16" w14:paraId="25FA42D4"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4226C9EC" w14:textId="77777777" w:rsidR="002D1A16" w:rsidRDefault="002D1A16" w:rsidP="0005001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51D3FCC"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E255684" w14:textId="77777777" w:rsidR="002D1A16" w:rsidRDefault="002D1A16" w:rsidP="00050019">
            <w:pPr>
              <w:pStyle w:val="TAC"/>
              <w:rPr>
                <w:lang w:val="en-US"/>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6974E4E3"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447DB7A0" w14:textId="77777777" w:rsidR="002D1A16" w:rsidRDefault="002D1A16" w:rsidP="00050019">
            <w:pPr>
              <w:pStyle w:val="TAC"/>
              <w:rPr>
                <w:lang w:val="en-US" w:eastAsia="zh-CN"/>
              </w:rPr>
            </w:pPr>
          </w:p>
        </w:tc>
      </w:tr>
      <w:tr w:rsidR="002D1A16" w14:paraId="43FF2644"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0CE2805B" w14:textId="77777777" w:rsidR="002D1A16" w:rsidRDefault="002D1A16" w:rsidP="00050019">
            <w:pPr>
              <w:pStyle w:val="TAC"/>
              <w:rPr>
                <w:lang w:val="en-US" w:eastAsia="zh-CN"/>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B</w:t>
            </w:r>
            <w:r>
              <w:rPr>
                <w:lang w:val="sv-SE" w:eastAsia="zh-CN"/>
              </w:rPr>
              <w:t>-n28A</w:t>
            </w:r>
          </w:p>
        </w:tc>
        <w:tc>
          <w:tcPr>
            <w:tcW w:w="2785" w:type="dxa"/>
            <w:tcBorders>
              <w:top w:val="single" w:sz="4" w:space="0" w:color="auto"/>
              <w:left w:val="single" w:sz="4" w:space="0" w:color="auto"/>
              <w:bottom w:val="nil"/>
              <w:right w:val="single" w:sz="4" w:space="0" w:color="auto"/>
            </w:tcBorders>
            <w:vAlign w:val="center"/>
          </w:tcPr>
          <w:p w14:paraId="6862E585" w14:textId="77777777" w:rsidR="002D1A16" w:rsidRDefault="002D1A16" w:rsidP="00050019">
            <w:pPr>
              <w:pStyle w:val="TAC"/>
              <w:rPr>
                <w:lang w:val="en-US"/>
              </w:rPr>
            </w:pPr>
            <w:r>
              <w:rPr>
                <w:lang w:val="en-US"/>
              </w:rPr>
              <w:t>CA_n1A-n28A</w:t>
            </w:r>
          </w:p>
          <w:p w14:paraId="350BFD94" w14:textId="77777777" w:rsidR="002D1A16" w:rsidRDefault="002D1A16" w:rsidP="00050019">
            <w:pPr>
              <w:pStyle w:val="TAC"/>
              <w:rPr>
                <w:lang w:val="en-US"/>
              </w:rPr>
            </w:pPr>
            <w:r>
              <w:rPr>
                <w:lang w:val="en-US"/>
              </w:rPr>
              <w:t>CA_n1A-n7A</w:t>
            </w:r>
          </w:p>
          <w:p w14:paraId="280BDD93" w14:textId="77777777" w:rsidR="002D1A16" w:rsidRDefault="002D1A16" w:rsidP="00050019">
            <w:pPr>
              <w:pStyle w:val="TAC"/>
              <w:rPr>
                <w:lang w:val="en-US"/>
              </w:rPr>
            </w:pPr>
            <w:r>
              <w:rPr>
                <w:lang w:val="en-US"/>
              </w:rPr>
              <w:t>CA_n7A-n28A</w:t>
            </w:r>
          </w:p>
          <w:p w14:paraId="6A401CD4" w14:textId="77777777" w:rsidR="002D1A16" w:rsidRDefault="002D1A16" w:rsidP="00050019">
            <w:pPr>
              <w:pStyle w:val="TAC"/>
              <w:rPr>
                <w:lang w:val="en-US" w:eastAsia="zh-CN"/>
              </w:rPr>
            </w:pPr>
            <w:r>
              <w:rPr>
                <w:lang w:val="en-US"/>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389ED558" w14:textId="77777777" w:rsidR="002D1A16" w:rsidRDefault="002D1A16" w:rsidP="00050019">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06B7320"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52C6A83" w14:textId="77777777" w:rsidR="002D1A16" w:rsidRDefault="002D1A16" w:rsidP="00050019">
            <w:pPr>
              <w:pStyle w:val="TAC"/>
              <w:rPr>
                <w:lang w:val="en-US" w:eastAsia="zh-CN"/>
              </w:rPr>
            </w:pPr>
            <w:r>
              <w:rPr>
                <w:lang w:val="en-US" w:eastAsia="zh-CN"/>
              </w:rPr>
              <w:t>0</w:t>
            </w:r>
          </w:p>
        </w:tc>
      </w:tr>
      <w:tr w:rsidR="002D1A16" w14:paraId="453F85EE" w14:textId="77777777" w:rsidTr="003D597C">
        <w:trPr>
          <w:trHeight w:val="29"/>
        </w:trPr>
        <w:tc>
          <w:tcPr>
            <w:tcW w:w="2741" w:type="dxa"/>
            <w:tcBorders>
              <w:top w:val="nil"/>
              <w:left w:val="single" w:sz="4" w:space="0" w:color="auto"/>
              <w:bottom w:val="nil"/>
              <w:right w:val="single" w:sz="4" w:space="0" w:color="auto"/>
            </w:tcBorders>
            <w:vAlign w:val="center"/>
          </w:tcPr>
          <w:p w14:paraId="2E6BD027"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791D2CA6"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46DD41" w14:textId="77777777" w:rsidR="002D1A16" w:rsidRDefault="002D1A16" w:rsidP="00050019">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CA2F7AF"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6304ABCB" w14:textId="77777777" w:rsidR="002D1A16" w:rsidRDefault="002D1A16" w:rsidP="00050019">
            <w:pPr>
              <w:pStyle w:val="TAC"/>
              <w:rPr>
                <w:lang w:val="en-US" w:eastAsia="zh-CN"/>
              </w:rPr>
            </w:pPr>
          </w:p>
        </w:tc>
      </w:tr>
      <w:tr w:rsidR="002D1A16" w14:paraId="2DBDBFA1"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3101C69E"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C2D55FE"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48CCC2" w14:textId="77777777" w:rsidR="002D1A16" w:rsidRDefault="002D1A16" w:rsidP="00050019">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1DE4265D"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4A0893D" w14:textId="77777777" w:rsidR="002D1A16" w:rsidRDefault="002D1A16" w:rsidP="00050019">
            <w:pPr>
              <w:pStyle w:val="TAC"/>
              <w:rPr>
                <w:lang w:val="en-US" w:eastAsia="zh-CN"/>
              </w:rPr>
            </w:pPr>
          </w:p>
        </w:tc>
      </w:tr>
      <w:tr w:rsidR="002D1A16" w14:paraId="5836D9E4"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636D4E7D" w14:textId="77777777" w:rsidR="002D1A16" w:rsidRDefault="002D1A16" w:rsidP="00050019">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-n78A</w:t>
            </w:r>
          </w:p>
        </w:tc>
        <w:tc>
          <w:tcPr>
            <w:tcW w:w="2785" w:type="dxa"/>
            <w:tcBorders>
              <w:top w:val="single" w:sz="4" w:space="0" w:color="auto"/>
              <w:left w:val="single" w:sz="4" w:space="0" w:color="auto"/>
              <w:bottom w:val="nil"/>
              <w:right w:val="single" w:sz="4" w:space="0" w:color="auto"/>
            </w:tcBorders>
            <w:vAlign w:val="center"/>
          </w:tcPr>
          <w:p w14:paraId="73690ACB" w14:textId="77777777" w:rsidR="002D1A16" w:rsidRDefault="002D1A16" w:rsidP="00050019">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1FCFF17A" w14:textId="77777777" w:rsidR="002D1A16" w:rsidRDefault="002D1A16" w:rsidP="00050019">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076FA62C" w14:textId="77777777" w:rsidR="002D1A16" w:rsidRDefault="002D1A16" w:rsidP="00050019">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61469915" w14:textId="77777777" w:rsidR="002D1A16" w:rsidRDefault="002D1A16" w:rsidP="00050019">
            <w:pPr>
              <w:pStyle w:val="TAC"/>
              <w:rPr>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C6BB62F"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B391711" w14:textId="77777777" w:rsidR="002D1A16" w:rsidRDefault="002D1A16" w:rsidP="00050019">
            <w:pPr>
              <w:pStyle w:val="TAC"/>
              <w:rPr>
                <w:lang w:val="en-US" w:eastAsia="zh-CN"/>
              </w:rPr>
            </w:pPr>
            <w:r>
              <w:rPr>
                <w:lang w:val="en-US" w:eastAsia="zh-CN"/>
              </w:rPr>
              <w:t>0</w:t>
            </w:r>
          </w:p>
        </w:tc>
      </w:tr>
      <w:tr w:rsidR="002D1A16" w14:paraId="246297D3" w14:textId="77777777" w:rsidTr="003D597C">
        <w:trPr>
          <w:trHeight w:val="29"/>
        </w:trPr>
        <w:tc>
          <w:tcPr>
            <w:tcW w:w="2741" w:type="dxa"/>
            <w:tcBorders>
              <w:top w:val="nil"/>
              <w:left w:val="single" w:sz="4" w:space="0" w:color="auto"/>
              <w:bottom w:val="nil"/>
              <w:right w:val="single" w:sz="4" w:space="0" w:color="auto"/>
            </w:tcBorders>
            <w:vAlign w:val="center"/>
          </w:tcPr>
          <w:p w14:paraId="4B51DD43"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1EA24096"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948DE3" w14:textId="77777777" w:rsidR="002D1A16" w:rsidRDefault="002D1A16" w:rsidP="00050019">
            <w:pPr>
              <w:pStyle w:val="TAC"/>
              <w:rPr>
                <w:lang w:val="en-US"/>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B141DAC"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DC33203" w14:textId="77777777" w:rsidR="002D1A16" w:rsidRDefault="002D1A16" w:rsidP="00050019">
            <w:pPr>
              <w:pStyle w:val="TAC"/>
              <w:rPr>
                <w:lang w:val="en-US" w:eastAsia="zh-CN"/>
              </w:rPr>
            </w:pPr>
          </w:p>
        </w:tc>
      </w:tr>
      <w:tr w:rsidR="002D1A16" w14:paraId="3C4D895F" w14:textId="77777777" w:rsidTr="003D597C">
        <w:trPr>
          <w:trHeight w:val="29"/>
        </w:trPr>
        <w:tc>
          <w:tcPr>
            <w:tcW w:w="2741" w:type="dxa"/>
            <w:tcBorders>
              <w:top w:val="nil"/>
              <w:left w:val="single" w:sz="4" w:space="0" w:color="auto"/>
              <w:bottom w:val="nil"/>
              <w:right w:val="single" w:sz="4" w:space="0" w:color="auto"/>
            </w:tcBorders>
            <w:vAlign w:val="center"/>
          </w:tcPr>
          <w:p w14:paraId="7567415B"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154339BF"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0B0743" w14:textId="77777777" w:rsidR="002D1A16" w:rsidRDefault="002D1A16" w:rsidP="00050019">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5227BFD"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10, 15, 20, 40, 50, 60, 80, 90</w:t>
            </w:r>
            <w:r>
              <w:rPr>
                <w:rFonts w:cs="Arial"/>
                <w:color w:val="000000"/>
                <w:szCs w:val="18"/>
                <w:vertAlign w:val="superscript"/>
                <w:lang w:val="en-US" w:eastAsia="zh-CN" w:bidi="ar"/>
              </w:rPr>
              <w:t>1</w:t>
            </w:r>
            <w:r>
              <w:rPr>
                <w:rFonts w:cs="Arial"/>
                <w:color w:val="000000"/>
                <w:szCs w:val="18"/>
                <w:lang w:val="en-US" w:eastAsia="zh-CN" w:bidi="ar"/>
              </w:rPr>
              <w:t>,</w:t>
            </w:r>
            <w:r>
              <w:rPr>
                <w:rFonts w:cs="Arial"/>
                <w:color w:val="000000"/>
                <w:szCs w:val="18"/>
                <w:vertAlign w:val="superscript"/>
                <w:lang w:val="en-US" w:eastAsia="zh-CN" w:bidi="ar"/>
              </w:rPr>
              <w:t xml:space="preserve"> </w:t>
            </w:r>
            <w:r>
              <w:rPr>
                <w:rFonts w:cs="Arial"/>
                <w:color w:val="000000"/>
                <w:szCs w:val="18"/>
                <w:lang w:val="en-US" w:eastAsia="zh-CN" w:bidi="ar"/>
              </w:rPr>
              <w:t>100</w:t>
            </w:r>
          </w:p>
        </w:tc>
        <w:tc>
          <w:tcPr>
            <w:tcW w:w="2445" w:type="dxa"/>
            <w:tcBorders>
              <w:top w:val="nil"/>
              <w:left w:val="single" w:sz="4" w:space="0" w:color="auto"/>
              <w:bottom w:val="single" w:sz="4" w:space="0" w:color="auto"/>
              <w:right w:val="single" w:sz="4" w:space="0" w:color="auto"/>
            </w:tcBorders>
            <w:vAlign w:val="center"/>
          </w:tcPr>
          <w:p w14:paraId="46FB9345" w14:textId="77777777" w:rsidR="002D1A16" w:rsidRDefault="002D1A16" w:rsidP="00050019">
            <w:pPr>
              <w:pStyle w:val="TAC"/>
              <w:rPr>
                <w:lang w:val="en-US" w:eastAsia="zh-CN"/>
              </w:rPr>
            </w:pPr>
          </w:p>
        </w:tc>
      </w:tr>
      <w:tr w:rsidR="002D1A16" w14:paraId="20A1BFF0" w14:textId="77777777" w:rsidTr="003D597C">
        <w:trPr>
          <w:trHeight w:val="29"/>
        </w:trPr>
        <w:tc>
          <w:tcPr>
            <w:tcW w:w="2741" w:type="dxa"/>
            <w:tcBorders>
              <w:top w:val="nil"/>
              <w:left w:val="single" w:sz="4" w:space="0" w:color="auto"/>
              <w:bottom w:val="nil"/>
              <w:right w:val="single" w:sz="4" w:space="0" w:color="auto"/>
            </w:tcBorders>
            <w:vAlign w:val="center"/>
          </w:tcPr>
          <w:p w14:paraId="059BCA0C"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44A2DB3E"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C1ABCC" w14:textId="77777777" w:rsidR="002D1A16" w:rsidRDefault="002D1A16" w:rsidP="00050019">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EE87585"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6F142EF" w14:textId="77777777" w:rsidR="002D1A16" w:rsidRDefault="002D1A16" w:rsidP="00050019">
            <w:pPr>
              <w:pStyle w:val="TAC"/>
              <w:rPr>
                <w:lang w:val="en-US" w:eastAsia="zh-CN"/>
              </w:rPr>
            </w:pPr>
            <w:r>
              <w:rPr>
                <w:lang w:val="en-US" w:eastAsia="zh-CN"/>
              </w:rPr>
              <w:t>1</w:t>
            </w:r>
          </w:p>
        </w:tc>
      </w:tr>
      <w:tr w:rsidR="002D1A16" w14:paraId="06385863" w14:textId="77777777" w:rsidTr="003D597C">
        <w:trPr>
          <w:trHeight w:val="29"/>
        </w:trPr>
        <w:tc>
          <w:tcPr>
            <w:tcW w:w="2741" w:type="dxa"/>
            <w:tcBorders>
              <w:top w:val="nil"/>
              <w:left w:val="single" w:sz="4" w:space="0" w:color="auto"/>
              <w:bottom w:val="nil"/>
              <w:right w:val="single" w:sz="4" w:space="0" w:color="auto"/>
            </w:tcBorders>
            <w:vAlign w:val="center"/>
          </w:tcPr>
          <w:p w14:paraId="784D306D"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4447C86C"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E0B6C5" w14:textId="77777777" w:rsidR="002D1A16" w:rsidRDefault="002D1A16" w:rsidP="00050019">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17D06DC0"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320F0B7C" w14:textId="77777777" w:rsidR="002D1A16" w:rsidRDefault="002D1A16" w:rsidP="00050019">
            <w:pPr>
              <w:pStyle w:val="TAC"/>
              <w:rPr>
                <w:lang w:val="en-US" w:eastAsia="zh-CN"/>
              </w:rPr>
            </w:pPr>
          </w:p>
        </w:tc>
      </w:tr>
      <w:tr w:rsidR="002D1A16" w14:paraId="1F49C729"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3AA37441"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BAFB47C"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ABCED8" w14:textId="77777777" w:rsidR="002D1A16" w:rsidRDefault="002D1A16" w:rsidP="00050019">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02AE71E"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10, 15, 20, 25, 30, 40, 50, 60, 70, 80, 90</w:t>
            </w:r>
            <w:r>
              <w:rPr>
                <w:rFonts w:cs="Arial"/>
                <w:color w:val="000000"/>
                <w:szCs w:val="18"/>
                <w:vertAlign w:val="superscript"/>
                <w:lang w:val="en-US" w:eastAsia="zh-CN" w:bidi="ar"/>
              </w:rPr>
              <w:t>1</w:t>
            </w:r>
            <w:r>
              <w:rPr>
                <w:rFonts w:cs="Arial"/>
                <w:color w:val="000000"/>
                <w:szCs w:val="18"/>
                <w:lang w:val="en-US" w:eastAsia="zh-CN" w:bidi="ar"/>
              </w:rPr>
              <w:t>, 100</w:t>
            </w:r>
          </w:p>
        </w:tc>
        <w:tc>
          <w:tcPr>
            <w:tcW w:w="2445" w:type="dxa"/>
            <w:tcBorders>
              <w:top w:val="nil"/>
              <w:left w:val="single" w:sz="4" w:space="0" w:color="auto"/>
              <w:bottom w:val="single" w:sz="4" w:space="0" w:color="auto"/>
              <w:right w:val="single" w:sz="4" w:space="0" w:color="auto"/>
            </w:tcBorders>
            <w:vAlign w:val="center"/>
          </w:tcPr>
          <w:p w14:paraId="38F16202" w14:textId="77777777" w:rsidR="002D1A16" w:rsidRDefault="002D1A16" w:rsidP="00050019">
            <w:pPr>
              <w:pStyle w:val="TAC"/>
              <w:rPr>
                <w:lang w:val="en-US" w:eastAsia="zh-CN"/>
              </w:rPr>
            </w:pPr>
          </w:p>
        </w:tc>
      </w:tr>
      <w:tr w:rsidR="002D1A16" w14:paraId="0D87F5C5"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6C6A40F7" w14:textId="77777777" w:rsidR="002D1A16" w:rsidRDefault="002D1A16" w:rsidP="00050019">
            <w:pPr>
              <w:pStyle w:val="TAC"/>
              <w:rPr>
                <w:lang w:val="en-US" w:eastAsia="zh-CN"/>
              </w:rPr>
            </w:pPr>
            <w:r>
              <w:rPr>
                <w:lang w:val="en-US"/>
              </w:rPr>
              <w:lastRenderedPageBreak/>
              <w:t>CA_n1A-n7B-n78A</w:t>
            </w:r>
          </w:p>
        </w:tc>
        <w:tc>
          <w:tcPr>
            <w:tcW w:w="2785" w:type="dxa"/>
            <w:tcBorders>
              <w:top w:val="single" w:sz="4" w:space="0" w:color="auto"/>
              <w:left w:val="single" w:sz="4" w:space="0" w:color="auto"/>
              <w:bottom w:val="nil"/>
              <w:right w:val="single" w:sz="4" w:space="0" w:color="auto"/>
            </w:tcBorders>
            <w:vAlign w:val="center"/>
          </w:tcPr>
          <w:p w14:paraId="434B321A" w14:textId="77777777" w:rsidR="002D1A16" w:rsidRDefault="002D1A16" w:rsidP="00050019">
            <w:pPr>
              <w:pStyle w:val="TAC"/>
              <w:rPr>
                <w:lang w:val="en-US"/>
              </w:rPr>
            </w:pPr>
            <w:r>
              <w:rPr>
                <w:lang w:val="en-US"/>
              </w:rPr>
              <w:t>CA_n1A-n78A</w:t>
            </w:r>
          </w:p>
          <w:p w14:paraId="36CDD85A" w14:textId="77777777" w:rsidR="002D1A16" w:rsidRDefault="002D1A16" w:rsidP="00050019">
            <w:pPr>
              <w:pStyle w:val="TAC"/>
              <w:rPr>
                <w:lang w:val="en-US"/>
              </w:rPr>
            </w:pPr>
            <w:r>
              <w:rPr>
                <w:lang w:val="en-US"/>
              </w:rPr>
              <w:t>CA_n1A-n7A</w:t>
            </w:r>
          </w:p>
          <w:p w14:paraId="11F1C46C" w14:textId="77777777" w:rsidR="002D1A16" w:rsidRDefault="002D1A16" w:rsidP="00050019">
            <w:pPr>
              <w:pStyle w:val="TAC"/>
              <w:rPr>
                <w:lang w:val="en-US"/>
              </w:rPr>
            </w:pPr>
            <w:r>
              <w:rPr>
                <w:lang w:val="en-US"/>
              </w:rPr>
              <w:t>CA_n7A-n78A</w:t>
            </w:r>
          </w:p>
          <w:p w14:paraId="030920E8" w14:textId="77777777" w:rsidR="002D1A16" w:rsidRDefault="002D1A16" w:rsidP="00050019">
            <w:pPr>
              <w:pStyle w:val="TAC"/>
              <w:rPr>
                <w:lang w:val="en-US" w:eastAsia="zh-CN"/>
              </w:rPr>
            </w:pPr>
            <w:r>
              <w:rPr>
                <w:lang w:val="en-US"/>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10400434" w14:textId="77777777" w:rsidR="002D1A16" w:rsidRDefault="002D1A16" w:rsidP="00050019">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2EE00E9"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FA58FBB" w14:textId="77777777" w:rsidR="002D1A16" w:rsidRDefault="002D1A16" w:rsidP="00050019">
            <w:pPr>
              <w:pStyle w:val="TAC"/>
              <w:rPr>
                <w:lang w:val="en-US" w:eastAsia="zh-CN"/>
              </w:rPr>
            </w:pPr>
            <w:r>
              <w:rPr>
                <w:lang w:val="en-US" w:eastAsia="zh-CN"/>
              </w:rPr>
              <w:t>0</w:t>
            </w:r>
          </w:p>
        </w:tc>
      </w:tr>
      <w:tr w:rsidR="002D1A16" w14:paraId="441884E6" w14:textId="77777777" w:rsidTr="003D597C">
        <w:trPr>
          <w:trHeight w:val="29"/>
        </w:trPr>
        <w:tc>
          <w:tcPr>
            <w:tcW w:w="2741" w:type="dxa"/>
            <w:tcBorders>
              <w:top w:val="nil"/>
              <w:left w:val="single" w:sz="4" w:space="0" w:color="auto"/>
              <w:bottom w:val="nil"/>
              <w:right w:val="single" w:sz="4" w:space="0" w:color="auto"/>
            </w:tcBorders>
            <w:vAlign w:val="center"/>
          </w:tcPr>
          <w:p w14:paraId="33EC4249"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09B7BB72"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9EBE7B" w14:textId="77777777" w:rsidR="002D1A16" w:rsidRDefault="002D1A16" w:rsidP="00050019">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CFE6C1F"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3786A945" w14:textId="77777777" w:rsidR="002D1A16" w:rsidRDefault="002D1A16" w:rsidP="00050019">
            <w:pPr>
              <w:pStyle w:val="TAC"/>
              <w:rPr>
                <w:lang w:val="en-US" w:eastAsia="zh-CN"/>
              </w:rPr>
            </w:pPr>
          </w:p>
        </w:tc>
      </w:tr>
      <w:tr w:rsidR="002D1A16" w14:paraId="70C0693E"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7BAF344F"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B76A2DA"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524B40" w14:textId="77777777" w:rsidR="002D1A16" w:rsidRDefault="002D1A16" w:rsidP="00050019">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D1DD016"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2445" w:type="dxa"/>
            <w:tcBorders>
              <w:top w:val="nil"/>
              <w:left w:val="single" w:sz="4" w:space="0" w:color="auto"/>
              <w:bottom w:val="single" w:sz="4" w:space="0" w:color="auto"/>
              <w:right w:val="single" w:sz="4" w:space="0" w:color="auto"/>
            </w:tcBorders>
            <w:vAlign w:val="center"/>
          </w:tcPr>
          <w:p w14:paraId="6BC49CCE" w14:textId="77777777" w:rsidR="002D1A16" w:rsidRDefault="002D1A16" w:rsidP="00050019">
            <w:pPr>
              <w:pStyle w:val="TAC"/>
              <w:rPr>
                <w:lang w:val="en-US" w:eastAsia="zh-CN"/>
              </w:rPr>
            </w:pPr>
          </w:p>
        </w:tc>
      </w:tr>
      <w:tr w:rsidR="002D1A16" w14:paraId="68588F0C"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20926AA2" w14:textId="77777777" w:rsidR="002D1A16" w:rsidRDefault="002D1A16" w:rsidP="00050019">
            <w:pPr>
              <w:pStyle w:val="TAC"/>
              <w:rPr>
                <w:lang w:val="en-US" w:eastAsia="zh-CN"/>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-n78(2A)</w:t>
            </w:r>
          </w:p>
        </w:tc>
        <w:tc>
          <w:tcPr>
            <w:tcW w:w="2785" w:type="dxa"/>
            <w:tcBorders>
              <w:top w:val="single" w:sz="4" w:space="0" w:color="auto"/>
              <w:left w:val="single" w:sz="4" w:space="0" w:color="auto"/>
              <w:bottom w:val="nil"/>
              <w:right w:val="single" w:sz="4" w:space="0" w:color="auto"/>
            </w:tcBorders>
            <w:vAlign w:val="center"/>
          </w:tcPr>
          <w:p w14:paraId="2C118D1D" w14:textId="77777777" w:rsidR="002D1A16" w:rsidRDefault="002D1A16" w:rsidP="00050019">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385F5738" w14:textId="77777777" w:rsidR="002D1A16" w:rsidRDefault="002D1A16" w:rsidP="00050019">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3CA1D656" w14:textId="77777777" w:rsidR="002D1A16" w:rsidRDefault="002D1A16" w:rsidP="00050019">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27A876AA" w14:textId="77777777" w:rsidR="002D1A16" w:rsidRDefault="002D1A16" w:rsidP="00050019">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4DD0DEF"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F6C49D0" w14:textId="77777777" w:rsidR="002D1A16" w:rsidRDefault="002D1A16" w:rsidP="00050019">
            <w:pPr>
              <w:pStyle w:val="TAC"/>
              <w:rPr>
                <w:lang w:val="en-US" w:eastAsia="zh-CN"/>
              </w:rPr>
            </w:pPr>
            <w:r>
              <w:rPr>
                <w:lang w:val="en-US" w:eastAsia="zh-CN"/>
              </w:rPr>
              <w:t>0</w:t>
            </w:r>
          </w:p>
        </w:tc>
      </w:tr>
      <w:tr w:rsidR="002D1A16" w14:paraId="1775C5E2" w14:textId="77777777" w:rsidTr="003D597C">
        <w:trPr>
          <w:trHeight w:val="29"/>
        </w:trPr>
        <w:tc>
          <w:tcPr>
            <w:tcW w:w="2741" w:type="dxa"/>
            <w:tcBorders>
              <w:top w:val="nil"/>
              <w:left w:val="single" w:sz="4" w:space="0" w:color="auto"/>
              <w:bottom w:val="nil"/>
              <w:right w:val="single" w:sz="4" w:space="0" w:color="auto"/>
            </w:tcBorders>
            <w:vAlign w:val="center"/>
          </w:tcPr>
          <w:p w14:paraId="28749B13"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1C6DE7F8"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68D42F" w14:textId="77777777" w:rsidR="002D1A16" w:rsidRDefault="002D1A16" w:rsidP="00050019">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3A0E6AB"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3EBDEE8F" w14:textId="77777777" w:rsidR="002D1A16" w:rsidRDefault="002D1A16" w:rsidP="00050019">
            <w:pPr>
              <w:pStyle w:val="TAC"/>
              <w:rPr>
                <w:lang w:val="en-US" w:eastAsia="zh-CN"/>
              </w:rPr>
            </w:pPr>
          </w:p>
        </w:tc>
      </w:tr>
      <w:tr w:rsidR="002D1A16" w14:paraId="1F39C1A8" w14:textId="77777777" w:rsidTr="003D597C">
        <w:trPr>
          <w:trHeight w:val="29"/>
        </w:trPr>
        <w:tc>
          <w:tcPr>
            <w:tcW w:w="2741" w:type="dxa"/>
            <w:tcBorders>
              <w:top w:val="nil"/>
              <w:left w:val="single" w:sz="4" w:space="0" w:color="auto"/>
              <w:bottom w:val="nil"/>
              <w:right w:val="single" w:sz="4" w:space="0" w:color="auto"/>
            </w:tcBorders>
            <w:vAlign w:val="center"/>
          </w:tcPr>
          <w:p w14:paraId="1C353217"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FCF5EAB"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6F9673" w14:textId="77777777" w:rsidR="002D1A16" w:rsidRDefault="002D1A16" w:rsidP="00050019">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0EB6278"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612D3AE8" w14:textId="77777777" w:rsidR="002D1A16" w:rsidRDefault="002D1A16" w:rsidP="00050019">
            <w:pPr>
              <w:pStyle w:val="TAC"/>
              <w:rPr>
                <w:lang w:val="en-US" w:eastAsia="zh-CN"/>
              </w:rPr>
            </w:pPr>
          </w:p>
        </w:tc>
      </w:tr>
      <w:tr w:rsidR="002D1A16" w14:paraId="13DEFA21" w14:textId="77777777" w:rsidTr="003D597C">
        <w:trPr>
          <w:trHeight w:val="29"/>
        </w:trPr>
        <w:tc>
          <w:tcPr>
            <w:tcW w:w="2741" w:type="dxa"/>
            <w:tcBorders>
              <w:top w:val="nil"/>
              <w:left w:val="single" w:sz="4" w:space="0" w:color="auto"/>
              <w:bottom w:val="nil"/>
              <w:right w:val="single" w:sz="4" w:space="0" w:color="auto"/>
            </w:tcBorders>
            <w:vAlign w:val="center"/>
          </w:tcPr>
          <w:p w14:paraId="05C71424" w14:textId="77777777" w:rsidR="002D1A16" w:rsidRDefault="002D1A16" w:rsidP="00050019">
            <w:pPr>
              <w:pStyle w:val="TAC"/>
              <w:rPr>
                <w:lang w:val="en-US"/>
              </w:rPr>
            </w:pPr>
          </w:p>
        </w:tc>
        <w:tc>
          <w:tcPr>
            <w:tcW w:w="2785" w:type="dxa"/>
            <w:tcBorders>
              <w:top w:val="single" w:sz="4" w:space="0" w:color="auto"/>
              <w:left w:val="single" w:sz="4" w:space="0" w:color="auto"/>
              <w:bottom w:val="nil"/>
              <w:right w:val="single" w:sz="4" w:space="0" w:color="auto"/>
            </w:tcBorders>
            <w:vAlign w:val="center"/>
          </w:tcPr>
          <w:p w14:paraId="415C4ED8" w14:textId="77777777" w:rsidR="002D1A16" w:rsidRDefault="002D1A16" w:rsidP="00050019">
            <w:pPr>
              <w:pStyle w:val="TAC"/>
              <w:rPr>
                <w:lang w:val="en-US" w:eastAsia="zh-CN"/>
              </w:rPr>
            </w:pPr>
            <w:r>
              <w:rPr>
                <w:lang w:val="en-US" w:eastAsia="zh-CN"/>
              </w:rPr>
              <w:t>CA_n78(2A)</w:t>
            </w:r>
          </w:p>
          <w:p w14:paraId="0D497CEE" w14:textId="77777777" w:rsidR="002D1A16" w:rsidRDefault="002D1A16" w:rsidP="00050019">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574A5C60" w14:textId="77777777" w:rsidR="002D1A16" w:rsidRDefault="002D1A16" w:rsidP="00050019">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5AC6A544" w14:textId="77777777" w:rsidR="002D1A16" w:rsidRDefault="002D1A16" w:rsidP="00050019">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11BF0C1B" w14:textId="77777777" w:rsidR="002D1A16" w:rsidRDefault="002D1A16" w:rsidP="00050019">
            <w:pPr>
              <w:pStyle w:val="TAC"/>
              <w:rPr>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9401896"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AFC15D9" w14:textId="77777777" w:rsidR="002D1A16" w:rsidRDefault="002D1A16" w:rsidP="00050019">
            <w:pPr>
              <w:pStyle w:val="TAC"/>
              <w:rPr>
                <w:lang w:val="en-US" w:eastAsia="zh-CN"/>
              </w:rPr>
            </w:pPr>
            <w:r>
              <w:rPr>
                <w:lang w:val="en-US" w:eastAsia="zh-CN"/>
              </w:rPr>
              <w:t>1</w:t>
            </w:r>
          </w:p>
        </w:tc>
      </w:tr>
      <w:tr w:rsidR="002D1A16" w14:paraId="1FFE84D1" w14:textId="77777777" w:rsidTr="003D597C">
        <w:trPr>
          <w:trHeight w:val="29"/>
        </w:trPr>
        <w:tc>
          <w:tcPr>
            <w:tcW w:w="2741" w:type="dxa"/>
            <w:tcBorders>
              <w:top w:val="nil"/>
              <w:left w:val="single" w:sz="4" w:space="0" w:color="auto"/>
              <w:bottom w:val="nil"/>
              <w:right w:val="single" w:sz="4" w:space="0" w:color="auto"/>
            </w:tcBorders>
            <w:vAlign w:val="center"/>
          </w:tcPr>
          <w:p w14:paraId="6C2E84B9"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4FA6AB03"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7FB6B08" w14:textId="77777777" w:rsidR="002D1A16" w:rsidRDefault="002D1A16" w:rsidP="00050019">
            <w:pPr>
              <w:pStyle w:val="TAC"/>
              <w:rPr>
                <w:lang w:val="en-US"/>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1345DCB0"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A300A0D" w14:textId="77777777" w:rsidR="002D1A16" w:rsidRDefault="002D1A16" w:rsidP="00050019">
            <w:pPr>
              <w:pStyle w:val="TAC"/>
              <w:rPr>
                <w:lang w:val="en-US" w:eastAsia="zh-CN"/>
              </w:rPr>
            </w:pPr>
          </w:p>
        </w:tc>
      </w:tr>
      <w:tr w:rsidR="002D1A16" w14:paraId="320DBD4D"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023A1594" w14:textId="77777777" w:rsidR="002D1A16" w:rsidRDefault="002D1A16" w:rsidP="0005001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95A8578"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BEF0A2" w14:textId="77777777" w:rsidR="002D1A16" w:rsidRDefault="002D1A16" w:rsidP="00050019">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82275D8"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0D0FCBE5" w14:textId="77777777" w:rsidR="002D1A16" w:rsidRDefault="002D1A16" w:rsidP="00050019">
            <w:pPr>
              <w:pStyle w:val="TAC"/>
              <w:rPr>
                <w:lang w:val="en-US" w:eastAsia="zh-CN"/>
              </w:rPr>
            </w:pPr>
          </w:p>
        </w:tc>
      </w:tr>
      <w:tr w:rsidR="002D1A16" w14:paraId="1EE9FC67"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5423F3C9" w14:textId="77777777" w:rsidR="002D1A16" w:rsidRDefault="002D1A16" w:rsidP="00050019">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r>
              <w:rPr>
                <w:lang w:val="sv-SE" w:eastAsia="zh-CN"/>
              </w:rPr>
              <w:t>-n78A</w:t>
            </w:r>
          </w:p>
        </w:tc>
        <w:tc>
          <w:tcPr>
            <w:tcW w:w="2785" w:type="dxa"/>
            <w:tcBorders>
              <w:top w:val="single" w:sz="4" w:space="0" w:color="auto"/>
              <w:left w:val="single" w:sz="4" w:space="0" w:color="auto"/>
              <w:bottom w:val="nil"/>
              <w:right w:val="single" w:sz="4" w:space="0" w:color="auto"/>
            </w:tcBorders>
            <w:vAlign w:val="center"/>
          </w:tcPr>
          <w:p w14:paraId="024C446F" w14:textId="77777777" w:rsidR="002D1A16" w:rsidRPr="00E46E6B" w:rsidRDefault="002D1A16" w:rsidP="00050019">
            <w:pPr>
              <w:pStyle w:val="TAC"/>
              <w:rPr>
                <w:lang w:val="en-US" w:eastAsia="ja-JP"/>
              </w:rPr>
            </w:pPr>
            <w:r>
              <w:rPr>
                <w:lang w:val="en-US" w:eastAsia="zh-CN"/>
              </w:rPr>
              <w:t>CA</w:t>
            </w:r>
            <w:r>
              <w:rPr>
                <w:lang w:val="en-US"/>
              </w:rPr>
              <w:t>_</w:t>
            </w:r>
            <w:r>
              <w:rPr>
                <w:lang w:val="en-US" w:eastAsia="zh-CN"/>
              </w:rPr>
              <w:t>n1</w:t>
            </w:r>
            <w:r w:rsidRPr="00E46E6B">
              <w:rPr>
                <w:lang w:val="en-US" w:eastAsia="ja-JP"/>
              </w:rPr>
              <w:t>A-</w:t>
            </w:r>
            <w:r>
              <w:rPr>
                <w:lang w:val="en-US" w:eastAsia="zh-CN"/>
              </w:rPr>
              <w:t>n8</w:t>
            </w:r>
            <w:r w:rsidRPr="00E46E6B">
              <w:rPr>
                <w:lang w:val="en-US" w:eastAsia="ja-JP"/>
              </w:rPr>
              <w:t>A</w:t>
            </w:r>
          </w:p>
          <w:p w14:paraId="42EA04B4" w14:textId="77777777" w:rsidR="002D1A16" w:rsidRPr="00E46E6B" w:rsidRDefault="002D1A16" w:rsidP="00050019">
            <w:pPr>
              <w:pStyle w:val="TAC"/>
              <w:rPr>
                <w:lang w:val="en-US" w:eastAsia="ja-JP"/>
              </w:rPr>
            </w:pPr>
            <w:r>
              <w:rPr>
                <w:lang w:val="en-US" w:eastAsia="zh-CN"/>
              </w:rPr>
              <w:t>CA</w:t>
            </w:r>
            <w:r>
              <w:rPr>
                <w:lang w:val="en-US"/>
              </w:rPr>
              <w:t>_</w:t>
            </w:r>
            <w:r>
              <w:rPr>
                <w:lang w:val="en-US" w:eastAsia="zh-CN"/>
              </w:rPr>
              <w:t>n1</w:t>
            </w:r>
            <w:r w:rsidRPr="00E46E6B">
              <w:rPr>
                <w:lang w:val="en-US" w:eastAsia="ja-JP"/>
              </w:rPr>
              <w:t>A-</w:t>
            </w:r>
            <w:r>
              <w:rPr>
                <w:lang w:val="en-US" w:eastAsia="zh-CN"/>
              </w:rPr>
              <w:t>n</w:t>
            </w:r>
            <w:r>
              <w:rPr>
                <w:rFonts w:hint="eastAsia"/>
                <w:lang w:val="en-US" w:eastAsia="zh-CN"/>
              </w:rPr>
              <w:t>7</w:t>
            </w:r>
            <w:r>
              <w:rPr>
                <w:lang w:val="en-US" w:eastAsia="zh-CN"/>
              </w:rPr>
              <w:t>8</w:t>
            </w:r>
            <w:r w:rsidRPr="00E46E6B">
              <w:rPr>
                <w:lang w:val="en-US" w:eastAsia="ja-JP"/>
              </w:rPr>
              <w:t>A</w:t>
            </w:r>
          </w:p>
          <w:p w14:paraId="26C357F1" w14:textId="77777777" w:rsidR="002D1A16" w:rsidRDefault="002D1A16" w:rsidP="00050019">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1259" w:type="dxa"/>
            <w:tcBorders>
              <w:top w:val="single" w:sz="4" w:space="0" w:color="auto"/>
              <w:left w:val="single" w:sz="4" w:space="0" w:color="auto"/>
              <w:bottom w:val="single" w:sz="4" w:space="0" w:color="auto"/>
              <w:right w:val="single" w:sz="4" w:space="0" w:color="auto"/>
            </w:tcBorders>
            <w:vAlign w:val="center"/>
          </w:tcPr>
          <w:p w14:paraId="2F118E45" w14:textId="77777777" w:rsidR="002D1A16" w:rsidRDefault="002D1A16" w:rsidP="00050019">
            <w:pPr>
              <w:pStyle w:val="TAC"/>
              <w:rPr>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F8BBF1D"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F2F9167" w14:textId="77777777" w:rsidR="002D1A16" w:rsidRDefault="002D1A16" w:rsidP="00050019">
            <w:pPr>
              <w:pStyle w:val="TAC"/>
              <w:rPr>
                <w:lang w:val="en-US" w:eastAsia="zh-CN"/>
              </w:rPr>
            </w:pPr>
            <w:r>
              <w:rPr>
                <w:lang w:val="en-US" w:eastAsia="zh-CN"/>
              </w:rPr>
              <w:t>0</w:t>
            </w:r>
          </w:p>
        </w:tc>
      </w:tr>
      <w:tr w:rsidR="002D1A16" w14:paraId="3DB1415B" w14:textId="77777777" w:rsidTr="003D597C">
        <w:trPr>
          <w:trHeight w:val="29"/>
        </w:trPr>
        <w:tc>
          <w:tcPr>
            <w:tcW w:w="2741" w:type="dxa"/>
            <w:tcBorders>
              <w:top w:val="nil"/>
              <w:left w:val="single" w:sz="4" w:space="0" w:color="auto"/>
              <w:bottom w:val="nil"/>
              <w:right w:val="single" w:sz="4" w:space="0" w:color="auto"/>
            </w:tcBorders>
            <w:vAlign w:val="center"/>
          </w:tcPr>
          <w:p w14:paraId="1184C90C"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2E218BBB"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7FA4B84" w14:textId="77777777" w:rsidR="002D1A16" w:rsidRDefault="002D1A16" w:rsidP="00050019">
            <w:pPr>
              <w:pStyle w:val="TAC"/>
              <w:rPr>
                <w:lang w:val="en-US"/>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382FE4D7"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06AD670" w14:textId="77777777" w:rsidR="002D1A16" w:rsidRDefault="002D1A16" w:rsidP="00050019">
            <w:pPr>
              <w:pStyle w:val="TAC"/>
              <w:rPr>
                <w:lang w:val="en-US" w:eastAsia="zh-CN"/>
              </w:rPr>
            </w:pPr>
          </w:p>
        </w:tc>
      </w:tr>
      <w:tr w:rsidR="002D1A16" w14:paraId="08FDE52E" w14:textId="77777777" w:rsidTr="003D597C">
        <w:trPr>
          <w:trHeight w:val="29"/>
        </w:trPr>
        <w:tc>
          <w:tcPr>
            <w:tcW w:w="2741" w:type="dxa"/>
            <w:tcBorders>
              <w:top w:val="nil"/>
              <w:left w:val="single" w:sz="4" w:space="0" w:color="auto"/>
              <w:bottom w:val="nil"/>
              <w:right w:val="single" w:sz="4" w:space="0" w:color="auto"/>
            </w:tcBorders>
            <w:vAlign w:val="center"/>
          </w:tcPr>
          <w:p w14:paraId="54252283" w14:textId="77777777" w:rsidR="002D1A16" w:rsidRDefault="002D1A16" w:rsidP="0005001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2FA9EF5B"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55041E3" w14:textId="77777777" w:rsidR="002D1A16" w:rsidRDefault="002D1A16" w:rsidP="00050019">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2FC746A"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7A0ABCE7" w14:textId="77777777" w:rsidR="002D1A16" w:rsidRDefault="002D1A16" w:rsidP="00050019">
            <w:pPr>
              <w:pStyle w:val="TAC"/>
              <w:rPr>
                <w:lang w:val="en-US" w:eastAsia="zh-CN"/>
              </w:rPr>
            </w:pPr>
          </w:p>
        </w:tc>
      </w:tr>
      <w:tr w:rsidR="002D1A16" w14:paraId="3DFFCDFC" w14:textId="77777777" w:rsidTr="003D597C">
        <w:trPr>
          <w:trHeight w:val="29"/>
        </w:trPr>
        <w:tc>
          <w:tcPr>
            <w:tcW w:w="2741" w:type="dxa"/>
            <w:tcBorders>
              <w:top w:val="nil"/>
              <w:left w:val="single" w:sz="4" w:space="0" w:color="auto"/>
              <w:bottom w:val="nil"/>
              <w:right w:val="single" w:sz="4" w:space="0" w:color="auto"/>
            </w:tcBorders>
            <w:vAlign w:val="center"/>
          </w:tcPr>
          <w:p w14:paraId="0F4DC18C" w14:textId="77777777" w:rsidR="002D1A16" w:rsidRDefault="002D1A16" w:rsidP="00050019">
            <w:pPr>
              <w:pStyle w:val="TAC"/>
              <w:rPr>
                <w:lang w:val="en-US"/>
              </w:rPr>
            </w:pPr>
          </w:p>
        </w:tc>
        <w:tc>
          <w:tcPr>
            <w:tcW w:w="2785" w:type="dxa"/>
            <w:tcBorders>
              <w:top w:val="single" w:sz="4" w:space="0" w:color="auto"/>
              <w:left w:val="single" w:sz="4" w:space="0" w:color="auto"/>
              <w:bottom w:val="nil"/>
              <w:right w:val="single" w:sz="4" w:space="0" w:color="auto"/>
            </w:tcBorders>
            <w:vAlign w:val="center"/>
          </w:tcPr>
          <w:p w14:paraId="3506D54D" w14:textId="77777777" w:rsidR="002D1A16" w:rsidRDefault="002D1A16" w:rsidP="00050019">
            <w:pPr>
              <w:pStyle w:val="TAC"/>
              <w:rPr>
                <w:lang w:val="en-US"/>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231C2B6" w14:textId="77777777" w:rsidR="002D1A16" w:rsidRDefault="002D1A16" w:rsidP="00050019">
            <w:pPr>
              <w:pStyle w:val="TAC"/>
              <w:rPr>
                <w:lang w:val="en-US"/>
              </w:rPr>
            </w:pPr>
            <w:r>
              <w:rPr>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A07B4DB"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4B20F40" w14:textId="77777777" w:rsidR="002D1A16" w:rsidRDefault="002D1A16" w:rsidP="00050019">
            <w:pPr>
              <w:pStyle w:val="TAC"/>
              <w:rPr>
                <w:lang w:val="en-US" w:eastAsia="zh-CN"/>
              </w:rPr>
            </w:pPr>
            <w:r>
              <w:rPr>
                <w:lang w:val="en-US" w:eastAsia="zh-CN"/>
              </w:rPr>
              <w:t>1</w:t>
            </w:r>
          </w:p>
        </w:tc>
      </w:tr>
      <w:tr w:rsidR="002D1A16" w14:paraId="1072FAD2" w14:textId="77777777" w:rsidTr="003D597C">
        <w:trPr>
          <w:trHeight w:val="29"/>
        </w:trPr>
        <w:tc>
          <w:tcPr>
            <w:tcW w:w="2741" w:type="dxa"/>
            <w:tcBorders>
              <w:top w:val="nil"/>
              <w:left w:val="single" w:sz="4" w:space="0" w:color="auto"/>
              <w:bottom w:val="nil"/>
              <w:right w:val="single" w:sz="4" w:space="0" w:color="auto"/>
            </w:tcBorders>
            <w:vAlign w:val="center"/>
          </w:tcPr>
          <w:p w14:paraId="198E1E2E"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7C28982F"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C633C3C" w14:textId="77777777" w:rsidR="002D1A16" w:rsidRDefault="002D1A16" w:rsidP="00050019">
            <w:pPr>
              <w:pStyle w:val="TAC"/>
              <w:rPr>
                <w:lang w:val="en-US"/>
              </w:rPr>
            </w:pPr>
            <w:r>
              <w:rPr>
                <w:lang w:val="en-US"/>
              </w:rPr>
              <w:t>n8</w:t>
            </w:r>
          </w:p>
        </w:tc>
        <w:tc>
          <w:tcPr>
            <w:tcW w:w="4997" w:type="dxa"/>
            <w:tcBorders>
              <w:top w:val="single" w:sz="4" w:space="0" w:color="auto"/>
              <w:left w:val="single" w:sz="4" w:space="0" w:color="auto"/>
              <w:bottom w:val="single" w:sz="4" w:space="0" w:color="auto"/>
              <w:right w:val="single" w:sz="4" w:space="0" w:color="auto"/>
            </w:tcBorders>
            <w:vAlign w:val="center"/>
          </w:tcPr>
          <w:p w14:paraId="460A98B2"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F90C8C5" w14:textId="77777777" w:rsidR="002D1A16" w:rsidRDefault="002D1A16" w:rsidP="00050019">
            <w:pPr>
              <w:pStyle w:val="TAC"/>
              <w:rPr>
                <w:lang w:val="en-US" w:eastAsia="zh-CN"/>
              </w:rPr>
            </w:pPr>
          </w:p>
        </w:tc>
      </w:tr>
      <w:tr w:rsidR="002D1A16" w14:paraId="307D2774"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260D082F" w14:textId="77777777" w:rsidR="002D1A16" w:rsidRDefault="002D1A16" w:rsidP="0005001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5CFFA7E6"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D8FE91" w14:textId="77777777" w:rsidR="002D1A16" w:rsidRDefault="002D1A16" w:rsidP="00050019">
            <w:pPr>
              <w:pStyle w:val="TAC"/>
              <w:rPr>
                <w:lang w:val="en-US"/>
              </w:rPr>
            </w:pPr>
            <w:r>
              <w:rPr>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DAADC9C"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7EDE4800" w14:textId="77777777" w:rsidR="002D1A16" w:rsidRDefault="002D1A16" w:rsidP="00050019">
            <w:pPr>
              <w:pStyle w:val="TAC"/>
              <w:rPr>
                <w:lang w:val="en-US" w:eastAsia="zh-CN"/>
              </w:rPr>
            </w:pPr>
          </w:p>
        </w:tc>
      </w:tr>
      <w:tr w:rsidR="002D1A16" w14:paraId="68C64EDA"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4C5F65EE" w14:textId="77777777" w:rsidR="002D1A16" w:rsidRDefault="002D1A16" w:rsidP="00050019">
            <w:pPr>
              <w:pStyle w:val="TAC"/>
              <w:rPr>
                <w:lang w:val="en-US"/>
              </w:rPr>
            </w:pPr>
            <w:r>
              <w:rPr>
                <w:lang w:val="en-US" w:eastAsia="zh-CN"/>
              </w:rPr>
              <w:t>CA</w:t>
            </w:r>
            <w:r>
              <w:rPr>
                <w:lang w:val="en-US"/>
              </w:rPr>
              <w:t>_</w:t>
            </w:r>
            <w:r>
              <w:rPr>
                <w:lang w:val="en-US" w:eastAsia="zh-CN"/>
              </w:rPr>
              <w:t>n1</w:t>
            </w:r>
            <w:r>
              <w:rPr>
                <w:lang w:val="en-US" w:eastAsia="ja-JP"/>
              </w:rPr>
              <w:t>A-</w:t>
            </w:r>
            <w:r>
              <w:rPr>
                <w:lang w:val="en-US" w:eastAsia="zh-CN"/>
              </w:rPr>
              <w:t>n8</w:t>
            </w:r>
            <w:r>
              <w:rPr>
                <w:lang w:val="en-US" w:eastAsia="ja-JP"/>
              </w:rPr>
              <w:t>A</w:t>
            </w:r>
            <w:r>
              <w:rPr>
                <w:lang w:val="en-US" w:eastAsia="zh-CN"/>
              </w:rPr>
              <w:t>-n78(2A)</w:t>
            </w:r>
          </w:p>
        </w:tc>
        <w:tc>
          <w:tcPr>
            <w:tcW w:w="2785" w:type="dxa"/>
            <w:tcBorders>
              <w:top w:val="single" w:sz="4" w:space="0" w:color="auto"/>
              <w:left w:val="single" w:sz="4" w:space="0" w:color="auto"/>
              <w:bottom w:val="nil"/>
              <w:right w:val="single" w:sz="4" w:space="0" w:color="auto"/>
            </w:tcBorders>
            <w:vAlign w:val="center"/>
          </w:tcPr>
          <w:p w14:paraId="02D63EAC" w14:textId="77777777" w:rsidR="002D1A16" w:rsidRDefault="002D1A16" w:rsidP="00050019">
            <w:pPr>
              <w:pStyle w:val="TAC"/>
              <w:rPr>
                <w:lang w:val="en-US"/>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02EEC7A" w14:textId="77777777" w:rsidR="002D1A16" w:rsidRDefault="002D1A16" w:rsidP="00050019">
            <w:pPr>
              <w:pStyle w:val="TAC"/>
              <w:rPr>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332F3AA"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4BAAE87" w14:textId="77777777" w:rsidR="002D1A16" w:rsidRDefault="002D1A16" w:rsidP="00050019">
            <w:pPr>
              <w:pStyle w:val="TAC"/>
              <w:rPr>
                <w:lang w:val="en-US" w:eastAsia="zh-CN"/>
              </w:rPr>
            </w:pPr>
            <w:r>
              <w:rPr>
                <w:lang w:val="en-US" w:eastAsia="zh-CN"/>
              </w:rPr>
              <w:t>0</w:t>
            </w:r>
          </w:p>
        </w:tc>
      </w:tr>
      <w:tr w:rsidR="002D1A16" w14:paraId="7EBDC080" w14:textId="77777777" w:rsidTr="003D597C">
        <w:trPr>
          <w:trHeight w:val="29"/>
        </w:trPr>
        <w:tc>
          <w:tcPr>
            <w:tcW w:w="2741" w:type="dxa"/>
            <w:tcBorders>
              <w:top w:val="nil"/>
              <w:left w:val="single" w:sz="4" w:space="0" w:color="auto"/>
              <w:bottom w:val="nil"/>
              <w:right w:val="single" w:sz="4" w:space="0" w:color="auto"/>
            </w:tcBorders>
            <w:vAlign w:val="center"/>
          </w:tcPr>
          <w:p w14:paraId="1ACBEAEC"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1C001E87"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9FDCC3" w14:textId="77777777" w:rsidR="002D1A16" w:rsidRDefault="002D1A16" w:rsidP="00050019">
            <w:pPr>
              <w:pStyle w:val="TAC"/>
              <w:rPr>
                <w:lang w:val="en-US"/>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4EE4F5C3"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0B51A46" w14:textId="77777777" w:rsidR="002D1A16" w:rsidRDefault="002D1A16" w:rsidP="00050019">
            <w:pPr>
              <w:pStyle w:val="TAC"/>
              <w:rPr>
                <w:lang w:val="en-US" w:eastAsia="zh-CN"/>
              </w:rPr>
            </w:pPr>
          </w:p>
        </w:tc>
      </w:tr>
      <w:tr w:rsidR="002D1A16" w14:paraId="12E1C549"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508EDCDE" w14:textId="77777777" w:rsidR="002D1A16" w:rsidRDefault="002D1A16" w:rsidP="0005001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13BC1FEC"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214A19" w14:textId="77777777" w:rsidR="002D1A16" w:rsidRDefault="002D1A16" w:rsidP="00050019">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F245EC0"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CA_n78(2A)_BCS1</w:t>
            </w:r>
          </w:p>
        </w:tc>
        <w:tc>
          <w:tcPr>
            <w:tcW w:w="2445" w:type="dxa"/>
            <w:tcBorders>
              <w:top w:val="nil"/>
              <w:left w:val="single" w:sz="4" w:space="0" w:color="auto"/>
              <w:bottom w:val="single" w:sz="4" w:space="0" w:color="auto"/>
              <w:right w:val="single" w:sz="4" w:space="0" w:color="auto"/>
            </w:tcBorders>
            <w:vAlign w:val="center"/>
          </w:tcPr>
          <w:p w14:paraId="5153B208" w14:textId="77777777" w:rsidR="002D1A16" w:rsidRDefault="002D1A16" w:rsidP="00050019">
            <w:pPr>
              <w:pStyle w:val="TAC"/>
              <w:rPr>
                <w:lang w:val="en-US" w:eastAsia="zh-CN"/>
              </w:rPr>
            </w:pPr>
          </w:p>
        </w:tc>
      </w:tr>
      <w:tr w:rsidR="002D1A16" w14:paraId="44E068F5"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7A5A35F7" w14:textId="77777777" w:rsidR="002D1A16" w:rsidRDefault="002D1A16" w:rsidP="00050019">
            <w:pPr>
              <w:pStyle w:val="TAC"/>
              <w:rPr>
                <w:lang w:val="en-US" w:eastAsia="zh-CN"/>
              </w:rPr>
            </w:pPr>
            <w:r>
              <w:rPr>
                <w:lang w:val="en-US"/>
              </w:rPr>
              <w:t>CA_n1A-n8A-n79A</w:t>
            </w:r>
          </w:p>
        </w:tc>
        <w:tc>
          <w:tcPr>
            <w:tcW w:w="2785" w:type="dxa"/>
            <w:tcBorders>
              <w:top w:val="single" w:sz="4" w:space="0" w:color="auto"/>
              <w:left w:val="single" w:sz="4" w:space="0" w:color="auto"/>
              <w:bottom w:val="nil"/>
              <w:right w:val="single" w:sz="4" w:space="0" w:color="auto"/>
            </w:tcBorders>
            <w:vAlign w:val="center"/>
          </w:tcPr>
          <w:p w14:paraId="71D54AA0" w14:textId="77777777" w:rsidR="002D1A16" w:rsidRDefault="002D1A16" w:rsidP="00050019">
            <w:pPr>
              <w:pStyle w:val="TAC"/>
              <w:rPr>
                <w:lang w:val="en-US" w:eastAsia="zh-CN"/>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E9CCCBF" w14:textId="77777777" w:rsidR="002D1A16" w:rsidRDefault="002D1A16" w:rsidP="00050019">
            <w:pPr>
              <w:pStyle w:val="TAC"/>
              <w:rPr>
                <w:lang w:val="en-US" w:eastAsia="zh-CN"/>
              </w:rPr>
            </w:pPr>
            <w:r>
              <w:rPr>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0676F2B"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B206571" w14:textId="77777777" w:rsidR="002D1A16" w:rsidRDefault="002D1A16" w:rsidP="00050019">
            <w:pPr>
              <w:pStyle w:val="TAC"/>
              <w:rPr>
                <w:lang w:val="en-US" w:eastAsia="zh-CN"/>
              </w:rPr>
            </w:pPr>
            <w:r>
              <w:rPr>
                <w:lang w:val="en-US" w:eastAsia="zh-CN"/>
              </w:rPr>
              <w:t>0</w:t>
            </w:r>
          </w:p>
        </w:tc>
      </w:tr>
      <w:tr w:rsidR="002D1A16" w14:paraId="73E9193A" w14:textId="77777777" w:rsidTr="003D597C">
        <w:trPr>
          <w:trHeight w:val="29"/>
        </w:trPr>
        <w:tc>
          <w:tcPr>
            <w:tcW w:w="2741" w:type="dxa"/>
            <w:tcBorders>
              <w:top w:val="nil"/>
              <w:left w:val="single" w:sz="4" w:space="0" w:color="auto"/>
              <w:bottom w:val="nil"/>
              <w:right w:val="single" w:sz="4" w:space="0" w:color="auto"/>
            </w:tcBorders>
            <w:vAlign w:val="center"/>
          </w:tcPr>
          <w:p w14:paraId="70275D1C"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312C00C5"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265A51" w14:textId="77777777" w:rsidR="002D1A16" w:rsidRDefault="002D1A16" w:rsidP="00050019">
            <w:pPr>
              <w:pStyle w:val="TAC"/>
              <w:rPr>
                <w:lang w:val="en-US" w:eastAsia="zh-CN"/>
              </w:rPr>
            </w:pPr>
            <w:r>
              <w:rPr>
                <w:lang w:val="en-US"/>
              </w:rPr>
              <w:t>n8</w:t>
            </w:r>
          </w:p>
        </w:tc>
        <w:tc>
          <w:tcPr>
            <w:tcW w:w="4997" w:type="dxa"/>
            <w:tcBorders>
              <w:top w:val="single" w:sz="4" w:space="0" w:color="auto"/>
              <w:left w:val="single" w:sz="4" w:space="0" w:color="auto"/>
              <w:bottom w:val="single" w:sz="4" w:space="0" w:color="auto"/>
              <w:right w:val="single" w:sz="4" w:space="0" w:color="auto"/>
            </w:tcBorders>
            <w:vAlign w:val="center"/>
          </w:tcPr>
          <w:p w14:paraId="5A63733F"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4491CF8" w14:textId="77777777" w:rsidR="002D1A16" w:rsidRDefault="002D1A16" w:rsidP="00050019">
            <w:pPr>
              <w:pStyle w:val="TAC"/>
              <w:rPr>
                <w:lang w:val="en-US" w:eastAsia="zh-CN"/>
              </w:rPr>
            </w:pPr>
          </w:p>
        </w:tc>
      </w:tr>
      <w:tr w:rsidR="002D1A16" w14:paraId="28C74F28"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5079BCAE"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9484DBA"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DAD5B4" w14:textId="77777777" w:rsidR="002D1A16" w:rsidRDefault="002D1A16" w:rsidP="00050019">
            <w:pPr>
              <w:pStyle w:val="TAC"/>
              <w:rPr>
                <w:lang w:val="en-US" w:eastAsia="zh-CN"/>
              </w:rPr>
            </w:pPr>
            <w:r>
              <w:rPr>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07451AE8"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0125F8D2" w14:textId="77777777" w:rsidR="002D1A16" w:rsidRDefault="002D1A16" w:rsidP="00050019">
            <w:pPr>
              <w:pStyle w:val="TAC"/>
              <w:rPr>
                <w:lang w:val="en-US" w:eastAsia="zh-CN"/>
              </w:rPr>
            </w:pPr>
          </w:p>
        </w:tc>
      </w:tr>
      <w:tr w:rsidR="002D1A16" w14:paraId="3D388ECF" w14:textId="77777777" w:rsidTr="003D597C">
        <w:trPr>
          <w:trHeight w:val="29"/>
        </w:trPr>
        <w:tc>
          <w:tcPr>
            <w:tcW w:w="2741" w:type="dxa"/>
            <w:tcBorders>
              <w:top w:val="single" w:sz="4" w:space="0" w:color="auto"/>
              <w:left w:val="single" w:sz="4" w:space="0" w:color="auto"/>
              <w:bottom w:val="nil"/>
              <w:right w:val="single" w:sz="4" w:space="0" w:color="auto"/>
            </w:tcBorders>
          </w:tcPr>
          <w:p w14:paraId="01347439" w14:textId="77777777" w:rsidR="002D1A16" w:rsidRDefault="002D1A16" w:rsidP="00050019">
            <w:pPr>
              <w:pStyle w:val="TAC"/>
              <w:rPr>
                <w:lang w:val="en-US" w:eastAsia="zh-CN"/>
              </w:rPr>
            </w:pPr>
            <w:r>
              <w:rPr>
                <w:szCs w:val="18"/>
              </w:rPr>
              <w:t>CA_n1</w:t>
            </w:r>
            <w:r>
              <w:rPr>
                <w:szCs w:val="18"/>
                <w:lang w:val="sv-SE"/>
              </w:rPr>
              <w:t>A-</w:t>
            </w:r>
            <w:r>
              <w:rPr>
                <w:szCs w:val="18"/>
              </w:rPr>
              <w:t>n18</w:t>
            </w:r>
            <w:r>
              <w:rPr>
                <w:szCs w:val="18"/>
                <w:lang w:val="sv-SE"/>
              </w:rPr>
              <w:t>A-n28A</w:t>
            </w:r>
          </w:p>
        </w:tc>
        <w:tc>
          <w:tcPr>
            <w:tcW w:w="2785" w:type="dxa"/>
            <w:tcBorders>
              <w:top w:val="single" w:sz="4" w:space="0" w:color="auto"/>
              <w:left w:val="single" w:sz="4" w:space="0" w:color="auto"/>
              <w:bottom w:val="nil"/>
              <w:right w:val="single" w:sz="4" w:space="0" w:color="auto"/>
            </w:tcBorders>
          </w:tcPr>
          <w:p w14:paraId="545B60A5" w14:textId="77777777" w:rsidR="002D1A16" w:rsidRDefault="002D1A16" w:rsidP="00050019">
            <w:pPr>
              <w:pStyle w:val="TAC"/>
              <w:rPr>
                <w:lang w:val="en-US" w:eastAsia="zh-CN"/>
              </w:rPr>
            </w:pPr>
            <w:r>
              <w:rPr>
                <w:lang w:val="en-US" w:eastAsia="zh-CN"/>
              </w:rPr>
              <w:t xml:space="preserve"> CA_n1A-n18A</w:t>
            </w:r>
          </w:p>
          <w:p w14:paraId="50978966" w14:textId="77777777" w:rsidR="002D1A16" w:rsidRDefault="002D1A16" w:rsidP="00050019">
            <w:pPr>
              <w:pStyle w:val="TAC"/>
              <w:rPr>
                <w:lang w:val="en-US" w:eastAsia="zh-CN"/>
              </w:rPr>
            </w:pPr>
            <w:r>
              <w:rPr>
                <w:lang w:val="en-US" w:eastAsia="zh-CN"/>
              </w:rPr>
              <w:t>CA_n1A-n28A</w:t>
            </w:r>
          </w:p>
          <w:p w14:paraId="607EE784" w14:textId="77777777" w:rsidR="002D1A16" w:rsidRDefault="002D1A16" w:rsidP="00050019">
            <w:pPr>
              <w:pStyle w:val="TAC"/>
              <w:rPr>
                <w:lang w:val="en-US" w:eastAsia="zh-CN"/>
              </w:rPr>
            </w:pPr>
            <w:r>
              <w:rPr>
                <w:lang w:val="en-US" w:eastAsia="zh-CN"/>
              </w:rPr>
              <w:t>CA_n18A-n28A</w:t>
            </w:r>
          </w:p>
        </w:tc>
        <w:tc>
          <w:tcPr>
            <w:tcW w:w="1259" w:type="dxa"/>
            <w:tcBorders>
              <w:top w:val="single" w:sz="4" w:space="0" w:color="auto"/>
              <w:left w:val="single" w:sz="4" w:space="0" w:color="auto"/>
              <w:bottom w:val="single" w:sz="4" w:space="0" w:color="auto"/>
              <w:right w:val="single" w:sz="4" w:space="0" w:color="auto"/>
            </w:tcBorders>
          </w:tcPr>
          <w:p w14:paraId="7F84AE82" w14:textId="77777777" w:rsidR="002D1A16" w:rsidRDefault="002D1A16" w:rsidP="00050019">
            <w:pPr>
              <w:pStyle w:val="TAC"/>
              <w:rPr>
                <w:lang w:val="en-US" w:eastAsia="zh-CN"/>
              </w:rPr>
            </w:pPr>
            <w:r>
              <w:rPr>
                <w:szCs w:val="18"/>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0279F39"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5, 10, 15, 20, 25, 30, 40</w:t>
            </w:r>
            <w:r>
              <w:rPr>
                <w:rFonts w:cs="Arial" w:hint="eastAsia"/>
                <w:color w:val="000000"/>
                <w:szCs w:val="18"/>
                <w:lang w:val="en-US" w:eastAsia="zh-CN" w:bidi="ar"/>
              </w:rPr>
              <w:t>, 50</w:t>
            </w:r>
          </w:p>
        </w:tc>
        <w:tc>
          <w:tcPr>
            <w:tcW w:w="2445" w:type="dxa"/>
            <w:tcBorders>
              <w:top w:val="single" w:sz="4" w:space="0" w:color="auto"/>
              <w:left w:val="single" w:sz="4" w:space="0" w:color="auto"/>
              <w:bottom w:val="nil"/>
              <w:right w:val="single" w:sz="4" w:space="0" w:color="auto"/>
            </w:tcBorders>
            <w:vAlign w:val="center"/>
          </w:tcPr>
          <w:p w14:paraId="2B141A10" w14:textId="77777777" w:rsidR="002D1A16" w:rsidRDefault="002D1A16" w:rsidP="00050019">
            <w:pPr>
              <w:pStyle w:val="TAC"/>
              <w:rPr>
                <w:lang w:val="en-US" w:eastAsia="zh-CN"/>
              </w:rPr>
            </w:pPr>
            <w:r>
              <w:rPr>
                <w:lang w:val="en-US" w:eastAsia="zh-CN"/>
              </w:rPr>
              <w:t>0</w:t>
            </w:r>
          </w:p>
        </w:tc>
      </w:tr>
      <w:tr w:rsidR="002D1A16" w14:paraId="05C609BC" w14:textId="77777777" w:rsidTr="003D597C">
        <w:trPr>
          <w:trHeight w:val="29"/>
        </w:trPr>
        <w:tc>
          <w:tcPr>
            <w:tcW w:w="2741" w:type="dxa"/>
            <w:tcBorders>
              <w:top w:val="nil"/>
              <w:left w:val="single" w:sz="4" w:space="0" w:color="auto"/>
              <w:bottom w:val="nil"/>
              <w:right w:val="single" w:sz="4" w:space="0" w:color="auto"/>
            </w:tcBorders>
          </w:tcPr>
          <w:p w14:paraId="3DCB817A"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tcPr>
          <w:p w14:paraId="4332FCD6"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61A7D94" w14:textId="77777777" w:rsidR="002D1A16" w:rsidRDefault="002D1A16" w:rsidP="00050019">
            <w:pPr>
              <w:pStyle w:val="TAC"/>
              <w:rPr>
                <w:lang w:val="en-US" w:eastAsia="zh-CN"/>
              </w:rPr>
            </w:pPr>
            <w:r>
              <w:rPr>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11505675"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5211891D" w14:textId="77777777" w:rsidR="002D1A16" w:rsidRDefault="002D1A16" w:rsidP="00050019">
            <w:pPr>
              <w:pStyle w:val="TAC"/>
              <w:rPr>
                <w:lang w:val="en-US" w:eastAsia="zh-CN"/>
              </w:rPr>
            </w:pPr>
          </w:p>
        </w:tc>
      </w:tr>
      <w:tr w:rsidR="002D1A16" w14:paraId="5328805A" w14:textId="77777777" w:rsidTr="003D597C">
        <w:trPr>
          <w:trHeight w:val="29"/>
        </w:trPr>
        <w:tc>
          <w:tcPr>
            <w:tcW w:w="2741" w:type="dxa"/>
            <w:tcBorders>
              <w:top w:val="nil"/>
              <w:left w:val="single" w:sz="4" w:space="0" w:color="auto"/>
              <w:bottom w:val="single" w:sz="4" w:space="0" w:color="auto"/>
              <w:right w:val="single" w:sz="4" w:space="0" w:color="auto"/>
            </w:tcBorders>
          </w:tcPr>
          <w:p w14:paraId="19702FDD"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7FE8FE75"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876D228" w14:textId="77777777" w:rsidR="002D1A16" w:rsidRDefault="002D1A16" w:rsidP="00050019">
            <w:pPr>
              <w:pStyle w:val="TAC"/>
              <w:rPr>
                <w:lang w:val="en-US" w:eastAsia="zh-CN"/>
              </w:rPr>
            </w:pPr>
            <w:r>
              <w:rPr>
                <w:szCs w:val="18"/>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7169018D"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646D60D4" w14:textId="77777777" w:rsidR="002D1A16" w:rsidRDefault="002D1A16" w:rsidP="00050019">
            <w:pPr>
              <w:pStyle w:val="TAC"/>
              <w:rPr>
                <w:lang w:val="en-US" w:eastAsia="zh-CN"/>
              </w:rPr>
            </w:pPr>
          </w:p>
        </w:tc>
      </w:tr>
      <w:tr w:rsidR="002D1A16" w14:paraId="6BF0481C" w14:textId="77777777" w:rsidTr="003D597C">
        <w:trPr>
          <w:trHeight w:val="29"/>
        </w:trPr>
        <w:tc>
          <w:tcPr>
            <w:tcW w:w="2741" w:type="dxa"/>
            <w:tcBorders>
              <w:top w:val="single" w:sz="4" w:space="0" w:color="auto"/>
              <w:left w:val="single" w:sz="4" w:space="0" w:color="auto"/>
              <w:bottom w:val="nil"/>
              <w:right w:val="single" w:sz="4" w:space="0" w:color="auto"/>
            </w:tcBorders>
          </w:tcPr>
          <w:p w14:paraId="53D0E6A5" w14:textId="77777777" w:rsidR="002D1A16" w:rsidRDefault="002D1A16" w:rsidP="00050019">
            <w:pPr>
              <w:pStyle w:val="TAC"/>
              <w:rPr>
                <w:lang w:val="en-US" w:eastAsia="zh-CN"/>
              </w:rPr>
            </w:pPr>
            <w:r>
              <w:rPr>
                <w:szCs w:val="18"/>
              </w:rPr>
              <w:t>CA_n1</w:t>
            </w:r>
            <w:r>
              <w:rPr>
                <w:szCs w:val="18"/>
                <w:lang w:val="sv-SE"/>
              </w:rPr>
              <w:t>A-</w:t>
            </w:r>
            <w:r>
              <w:rPr>
                <w:szCs w:val="18"/>
              </w:rPr>
              <w:t>n18</w:t>
            </w:r>
            <w:r>
              <w:rPr>
                <w:szCs w:val="18"/>
                <w:lang w:val="sv-SE"/>
              </w:rPr>
              <w:t>A-n41A</w:t>
            </w:r>
          </w:p>
        </w:tc>
        <w:tc>
          <w:tcPr>
            <w:tcW w:w="2785" w:type="dxa"/>
            <w:tcBorders>
              <w:top w:val="single" w:sz="4" w:space="0" w:color="auto"/>
              <w:left w:val="single" w:sz="4" w:space="0" w:color="auto"/>
              <w:bottom w:val="nil"/>
              <w:right w:val="single" w:sz="4" w:space="0" w:color="auto"/>
            </w:tcBorders>
          </w:tcPr>
          <w:p w14:paraId="102D1BA4" w14:textId="77777777" w:rsidR="002D1A16" w:rsidRDefault="002D1A16" w:rsidP="00050019">
            <w:pPr>
              <w:pStyle w:val="TAC"/>
              <w:rPr>
                <w:lang w:val="en-US" w:eastAsia="zh-CN"/>
              </w:rPr>
            </w:pPr>
            <w:r>
              <w:rPr>
                <w:lang w:val="en-US" w:eastAsia="zh-CN"/>
              </w:rPr>
              <w:t>CA_n1A-n18A</w:t>
            </w:r>
          </w:p>
          <w:p w14:paraId="2D8A11EF" w14:textId="77777777" w:rsidR="002D1A16" w:rsidRDefault="002D1A16" w:rsidP="00050019">
            <w:pPr>
              <w:pStyle w:val="TAC"/>
              <w:rPr>
                <w:lang w:val="en-US" w:eastAsia="zh-CN"/>
              </w:rPr>
            </w:pPr>
            <w:r>
              <w:rPr>
                <w:lang w:val="en-US" w:eastAsia="zh-CN"/>
              </w:rPr>
              <w:t>CA_n1A-n41A</w:t>
            </w:r>
          </w:p>
          <w:p w14:paraId="24DECFDF" w14:textId="77777777" w:rsidR="002D1A16" w:rsidRDefault="002D1A16" w:rsidP="00050019">
            <w:pPr>
              <w:pStyle w:val="TAC"/>
              <w:rPr>
                <w:lang w:val="en-US" w:eastAsia="zh-CN"/>
              </w:rPr>
            </w:pPr>
            <w:r>
              <w:rPr>
                <w:lang w:val="en-US" w:eastAsia="zh-CN"/>
              </w:rPr>
              <w:t>CA_n18A-n41A</w:t>
            </w:r>
          </w:p>
        </w:tc>
        <w:tc>
          <w:tcPr>
            <w:tcW w:w="1259" w:type="dxa"/>
            <w:tcBorders>
              <w:top w:val="single" w:sz="4" w:space="0" w:color="auto"/>
              <w:left w:val="single" w:sz="4" w:space="0" w:color="auto"/>
              <w:bottom w:val="single" w:sz="4" w:space="0" w:color="auto"/>
              <w:right w:val="single" w:sz="4" w:space="0" w:color="auto"/>
            </w:tcBorders>
          </w:tcPr>
          <w:p w14:paraId="12D973E2" w14:textId="77777777" w:rsidR="002D1A16" w:rsidRDefault="002D1A16" w:rsidP="00050019">
            <w:pPr>
              <w:pStyle w:val="TAC"/>
              <w:rPr>
                <w:lang w:val="en-US" w:eastAsia="zh-CN"/>
              </w:rPr>
            </w:pPr>
            <w:r>
              <w:rPr>
                <w:szCs w:val="18"/>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B3F5EB9"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921ACD6" w14:textId="77777777" w:rsidR="002D1A16" w:rsidRDefault="002D1A16" w:rsidP="00050019">
            <w:pPr>
              <w:pStyle w:val="TAC"/>
              <w:rPr>
                <w:lang w:val="en-US" w:eastAsia="zh-CN"/>
              </w:rPr>
            </w:pPr>
            <w:r>
              <w:rPr>
                <w:lang w:val="en-US" w:eastAsia="zh-CN"/>
              </w:rPr>
              <w:t>0</w:t>
            </w:r>
          </w:p>
        </w:tc>
      </w:tr>
      <w:tr w:rsidR="002D1A16" w14:paraId="3961F3DE" w14:textId="77777777" w:rsidTr="003D597C">
        <w:trPr>
          <w:trHeight w:val="29"/>
        </w:trPr>
        <w:tc>
          <w:tcPr>
            <w:tcW w:w="2741" w:type="dxa"/>
            <w:tcBorders>
              <w:top w:val="nil"/>
              <w:left w:val="single" w:sz="4" w:space="0" w:color="auto"/>
              <w:bottom w:val="nil"/>
              <w:right w:val="single" w:sz="4" w:space="0" w:color="auto"/>
            </w:tcBorders>
          </w:tcPr>
          <w:p w14:paraId="7C0B471D"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tcPr>
          <w:p w14:paraId="57B427EF"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56CD42A" w14:textId="77777777" w:rsidR="002D1A16" w:rsidRDefault="002D1A16" w:rsidP="00050019">
            <w:pPr>
              <w:pStyle w:val="TAC"/>
              <w:rPr>
                <w:lang w:val="en-US" w:eastAsia="zh-CN"/>
              </w:rPr>
            </w:pPr>
            <w:r>
              <w:rPr>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2B142F05"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405C8B8A" w14:textId="77777777" w:rsidR="002D1A16" w:rsidRDefault="002D1A16" w:rsidP="00050019">
            <w:pPr>
              <w:pStyle w:val="TAC"/>
              <w:rPr>
                <w:lang w:val="en-US" w:eastAsia="zh-CN"/>
              </w:rPr>
            </w:pPr>
          </w:p>
        </w:tc>
      </w:tr>
      <w:tr w:rsidR="002D1A16" w14:paraId="52A0A979" w14:textId="77777777" w:rsidTr="003D597C">
        <w:trPr>
          <w:trHeight w:val="29"/>
        </w:trPr>
        <w:tc>
          <w:tcPr>
            <w:tcW w:w="2741" w:type="dxa"/>
            <w:tcBorders>
              <w:top w:val="nil"/>
              <w:left w:val="single" w:sz="4" w:space="0" w:color="auto"/>
              <w:bottom w:val="single" w:sz="4" w:space="0" w:color="auto"/>
              <w:right w:val="single" w:sz="4" w:space="0" w:color="auto"/>
            </w:tcBorders>
          </w:tcPr>
          <w:p w14:paraId="7DD5511B"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7B956141"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CC102E9" w14:textId="77777777" w:rsidR="002D1A16" w:rsidRDefault="002D1A16" w:rsidP="00050019">
            <w:pPr>
              <w:pStyle w:val="TAC"/>
              <w:rPr>
                <w:lang w:val="en-US" w:eastAsia="zh-CN"/>
              </w:rPr>
            </w:pPr>
            <w:r>
              <w:rPr>
                <w:szCs w:val="18"/>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39967B6"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10, 15, 20, 30, 40, 50, 60, 80, 90,</w:t>
            </w:r>
            <w:r>
              <w:rPr>
                <w:rFonts w:cs="Arial" w:hint="eastAsia"/>
                <w:color w:val="000000"/>
                <w:szCs w:val="18"/>
                <w:lang w:val="en-US" w:eastAsia="zh-CN" w:bidi="ar"/>
              </w:rPr>
              <w:t xml:space="preserve"> </w:t>
            </w:r>
            <w:r>
              <w:rPr>
                <w:rFonts w:cs="Arial"/>
                <w:color w:val="000000"/>
                <w:szCs w:val="18"/>
                <w:lang w:val="en-US" w:eastAsia="zh-CN" w:bidi="ar"/>
              </w:rPr>
              <w:t>100</w:t>
            </w:r>
          </w:p>
        </w:tc>
        <w:tc>
          <w:tcPr>
            <w:tcW w:w="2445" w:type="dxa"/>
            <w:tcBorders>
              <w:top w:val="nil"/>
              <w:left w:val="single" w:sz="4" w:space="0" w:color="auto"/>
              <w:bottom w:val="single" w:sz="4" w:space="0" w:color="auto"/>
              <w:right w:val="single" w:sz="4" w:space="0" w:color="auto"/>
            </w:tcBorders>
            <w:vAlign w:val="center"/>
          </w:tcPr>
          <w:p w14:paraId="2F2C5409" w14:textId="77777777" w:rsidR="002D1A16" w:rsidRDefault="002D1A16" w:rsidP="00050019">
            <w:pPr>
              <w:pStyle w:val="TAC"/>
              <w:rPr>
                <w:lang w:val="en-US" w:eastAsia="zh-CN"/>
              </w:rPr>
            </w:pPr>
          </w:p>
        </w:tc>
      </w:tr>
      <w:tr w:rsidR="002D1A16" w14:paraId="02B470BD" w14:textId="77777777" w:rsidTr="003D597C">
        <w:trPr>
          <w:trHeight w:val="29"/>
        </w:trPr>
        <w:tc>
          <w:tcPr>
            <w:tcW w:w="2741" w:type="dxa"/>
            <w:tcBorders>
              <w:top w:val="single" w:sz="4" w:space="0" w:color="auto"/>
              <w:left w:val="single" w:sz="4" w:space="0" w:color="auto"/>
              <w:bottom w:val="nil"/>
              <w:right w:val="single" w:sz="4" w:space="0" w:color="auto"/>
            </w:tcBorders>
          </w:tcPr>
          <w:p w14:paraId="78925661" w14:textId="77777777" w:rsidR="002D1A16" w:rsidRDefault="002D1A16" w:rsidP="00050019">
            <w:pPr>
              <w:pStyle w:val="TAC"/>
              <w:rPr>
                <w:lang w:val="en-US" w:eastAsia="zh-CN"/>
              </w:rPr>
            </w:pPr>
            <w:r>
              <w:rPr>
                <w:szCs w:val="18"/>
              </w:rPr>
              <w:t>CA_n1</w:t>
            </w:r>
            <w:r>
              <w:rPr>
                <w:szCs w:val="18"/>
                <w:lang w:val="sv-SE"/>
              </w:rPr>
              <w:t>A-</w:t>
            </w:r>
            <w:r>
              <w:rPr>
                <w:szCs w:val="18"/>
              </w:rPr>
              <w:t>n18</w:t>
            </w:r>
            <w:r>
              <w:rPr>
                <w:szCs w:val="18"/>
                <w:lang w:val="sv-SE"/>
              </w:rPr>
              <w:t>A-n77A</w:t>
            </w:r>
          </w:p>
        </w:tc>
        <w:tc>
          <w:tcPr>
            <w:tcW w:w="2785" w:type="dxa"/>
            <w:tcBorders>
              <w:top w:val="single" w:sz="4" w:space="0" w:color="auto"/>
              <w:left w:val="single" w:sz="4" w:space="0" w:color="auto"/>
              <w:bottom w:val="nil"/>
              <w:right w:val="single" w:sz="4" w:space="0" w:color="auto"/>
            </w:tcBorders>
          </w:tcPr>
          <w:p w14:paraId="2108B5C2" w14:textId="77777777" w:rsidR="002D1A16" w:rsidRDefault="002D1A16" w:rsidP="00050019">
            <w:pPr>
              <w:pStyle w:val="TAC"/>
              <w:rPr>
                <w:lang w:val="en-US" w:eastAsia="zh-CN"/>
              </w:rPr>
            </w:pPr>
            <w:r>
              <w:rPr>
                <w:lang w:val="en-US" w:eastAsia="zh-CN"/>
              </w:rPr>
              <w:t xml:space="preserve"> CA_n1A-n18A</w:t>
            </w:r>
          </w:p>
          <w:p w14:paraId="6631AA51" w14:textId="77777777" w:rsidR="002D1A16" w:rsidRDefault="002D1A16" w:rsidP="00050019">
            <w:pPr>
              <w:pStyle w:val="TAC"/>
              <w:rPr>
                <w:lang w:val="en-US" w:eastAsia="zh-CN"/>
              </w:rPr>
            </w:pPr>
            <w:r>
              <w:rPr>
                <w:lang w:val="en-US" w:eastAsia="zh-CN"/>
              </w:rPr>
              <w:t>CA_n1A-n77A</w:t>
            </w:r>
          </w:p>
          <w:p w14:paraId="1A5FD346" w14:textId="77777777" w:rsidR="002D1A16" w:rsidRDefault="002D1A16" w:rsidP="00050019">
            <w:pPr>
              <w:pStyle w:val="TAC"/>
              <w:rPr>
                <w:lang w:val="en-US" w:eastAsia="zh-CN"/>
              </w:rPr>
            </w:pPr>
            <w:r>
              <w:rPr>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6938E2D8" w14:textId="77777777" w:rsidR="002D1A16" w:rsidRDefault="002D1A16" w:rsidP="00050019">
            <w:pPr>
              <w:pStyle w:val="TAC"/>
              <w:rPr>
                <w:lang w:val="en-US" w:eastAsia="zh-CN"/>
              </w:rPr>
            </w:pPr>
            <w:r>
              <w:rPr>
                <w:szCs w:val="18"/>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6635E12"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D1CBE11" w14:textId="77777777" w:rsidR="002D1A16" w:rsidRDefault="002D1A16" w:rsidP="00050019">
            <w:pPr>
              <w:pStyle w:val="TAC"/>
              <w:rPr>
                <w:lang w:val="en-US" w:eastAsia="zh-CN"/>
              </w:rPr>
            </w:pPr>
            <w:r>
              <w:rPr>
                <w:lang w:val="en-US" w:eastAsia="zh-CN"/>
              </w:rPr>
              <w:t>0</w:t>
            </w:r>
          </w:p>
        </w:tc>
      </w:tr>
      <w:tr w:rsidR="002D1A16" w14:paraId="24B4D295" w14:textId="77777777" w:rsidTr="003D597C">
        <w:trPr>
          <w:trHeight w:val="29"/>
        </w:trPr>
        <w:tc>
          <w:tcPr>
            <w:tcW w:w="2741" w:type="dxa"/>
            <w:tcBorders>
              <w:top w:val="nil"/>
              <w:left w:val="single" w:sz="4" w:space="0" w:color="auto"/>
              <w:bottom w:val="nil"/>
              <w:right w:val="single" w:sz="4" w:space="0" w:color="auto"/>
            </w:tcBorders>
          </w:tcPr>
          <w:p w14:paraId="5F55BF20"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tcPr>
          <w:p w14:paraId="77921EDE"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BB71F3D" w14:textId="77777777" w:rsidR="002D1A16" w:rsidRDefault="002D1A16" w:rsidP="00050019">
            <w:pPr>
              <w:pStyle w:val="TAC"/>
              <w:rPr>
                <w:lang w:val="en-US" w:eastAsia="zh-CN"/>
              </w:rPr>
            </w:pPr>
            <w:r>
              <w:rPr>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7B3632E9"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694C06FC" w14:textId="77777777" w:rsidR="002D1A16" w:rsidRDefault="002D1A16" w:rsidP="00050019">
            <w:pPr>
              <w:pStyle w:val="TAC"/>
              <w:rPr>
                <w:lang w:val="en-US" w:eastAsia="zh-CN"/>
              </w:rPr>
            </w:pPr>
          </w:p>
        </w:tc>
      </w:tr>
      <w:tr w:rsidR="002D1A16" w14:paraId="5CF263BD" w14:textId="77777777" w:rsidTr="003D597C">
        <w:trPr>
          <w:trHeight w:val="29"/>
        </w:trPr>
        <w:tc>
          <w:tcPr>
            <w:tcW w:w="2741" w:type="dxa"/>
            <w:tcBorders>
              <w:top w:val="nil"/>
              <w:left w:val="single" w:sz="4" w:space="0" w:color="auto"/>
              <w:bottom w:val="single" w:sz="4" w:space="0" w:color="auto"/>
              <w:right w:val="single" w:sz="4" w:space="0" w:color="auto"/>
            </w:tcBorders>
          </w:tcPr>
          <w:p w14:paraId="47FF5A39"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2A350A1C"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FD1A000" w14:textId="77777777" w:rsidR="002D1A16" w:rsidRDefault="002D1A16" w:rsidP="00050019">
            <w:pPr>
              <w:pStyle w:val="TAC"/>
              <w:rPr>
                <w:lang w:val="en-US" w:eastAsia="zh-CN"/>
              </w:rPr>
            </w:pPr>
            <w:r>
              <w:rPr>
                <w:szCs w:val="18"/>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7F3F2F2"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24BC0AAD" w14:textId="77777777" w:rsidR="002D1A16" w:rsidRDefault="002D1A16" w:rsidP="00050019">
            <w:pPr>
              <w:pStyle w:val="TAC"/>
              <w:rPr>
                <w:lang w:val="en-US" w:eastAsia="zh-CN"/>
              </w:rPr>
            </w:pPr>
          </w:p>
        </w:tc>
      </w:tr>
      <w:tr w:rsidR="002D1A16" w14:paraId="580FDC74" w14:textId="77777777" w:rsidTr="003D597C">
        <w:trPr>
          <w:trHeight w:val="29"/>
        </w:trPr>
        <w:tc>
          <w:tcPr>
            <w:tcW w:w="2741" w:type="dxa"/>
            <w:tcBorders>
              <w:top w:val="single" w:sz="4" w:space="0" w:color="auto"/>
              <w:left w:val="single" w:sz="4" w:space="0" w:color="auto"/>
              <w:bottom w:val="nil"/>
              <w:right w:val="single" w:sz="4" w:space="0" w:color="auto"/>
            </w:tcBorders>
          </w:tcPr>
          <w:p w14:paraId="59E94225" w14:textId="77777777" w:rsidR="002D1A16" w:rsidRDefault="002D1A16" w:rsidP="00050019">
            <w:pPr>
              <w:pStyle w:val="TAC"/>
              <w:rPr>
                <w:lang w:val="en-US" w:eastAsia="zh-CN"/>
              </w:rPr>
            </w:pPr>
            <w:r>
              <w:rPr>
                <w:lang w:val="en-US" w:eastAsia="zh-CN"/>
              </w:rPr>
              <w:t>CA_n1A-n18A-n77(2A)</w:t>
            </w:r>
          </w:p>
        </w:tc>
        <w:tc>
          <w:tcPr>
            <w:tcW w:w="2785" w:type="dxa"/>
            <w:tcBorders>
              <w:top w:val="single" w:sz="4" w:space="0" w:color="auto"/>
              <w:left w:val="single" w:sz="4" w:space="0" w:color="auto"/>
              <w:bottom w:val="nil"/>
              <w:right w:val="single" w:sz="4" w:space="0" w:color="auto"/>
            </w:tcBorders>
          </w:tcPr>
          <w:p w14:paraId="649B6247" w14:textId="77777777" w:rsidR="002D1A16" w:rsidRDefault="002D1A16" w:rsidP="00050019">
            <w:pPr>
              <w:pStyle w:val="TAC"/>
              <w:rPr>
                <w:lang w:val="en-US" w:eastAsia="zh-CN"/>
              </w:rPr>
            </w:pPr>
            <w:r>
              <w:rPr>
                <w:lang w:val="en-US" w:eastAsia="zh-CN"/>
              </w:rPr>
              <w:t>CA_n1A-n18A</w:t>
            </w:r>
          </w:p>
          <w:p w14:paraId="381619A8" w14:textId="77777777" w:rsidR="002D1A16" w:rsidRDefault="002D1A16" w:rsidP="00050019">
            <w:pPr>
              <w:pStyle w:val="TAC"/>
              <w:rPr>
                <w:lang w:val="en-US" w:eastAsia="zh-CN"/>
              </w:rPr>
            </w:pPr>
            <w:r>
              <w:rPr>
                <w:lang w:val="en-US" w:eastAsia="zh-CN"/>
              </w:rPr>
              <w:t>CA_n1A-n77A</w:t>
            </w:r>
          </w:p>
          <w:p w14:paraId="42E31008" w14:textId="77777777" w:rsidR="002D1A16" w:rsidRDefault="002D1A16" w:rsidP="00050019">
            <w:pPr>
              <w:pStyle w:val="TAC"/>
              <w:rPr>
                <w:lang w:val="en-US" w:eastAsia="zh-CN"/>
              </w:rPr>
            </w:pPr>
            <w:r>
              <w:rPr>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1BEAE01F" w14:textId="77777777" w:rsidR="002D1A16" w:rsidRDefault="002D1A16" w:rsidP="00050019">
            <w:pPr>
              <w:pStyle w:val="TAC"/>
              <w:rPr>
                <w:szCs w:val="18"/>
              </w:rPr>
            </w:pPr>
            <w:r>
              <w:rPr>
                <w:rFonts w:eastAsia="DengXian"/>
                <w:szCs w:val="18"/>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CA4B73E"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6167EEA" w14:textId="77777777" w:rsidR="002D1A16" w:rsidRDefault="002D1A16" w:rsidP="00050019">
            <w:pPr>
              <w:pStyle w:val="TAC"/>
              <w:rPr>
                <w:lang w:val="en-US" w:eastAsia="zh-CN"/>
              </w:rPr>
            </w:pPr>
            <w:r>
              <w:rPr>
                <w:rFonts w:hint="eastAsia"/>
                <w:lang w:val="en-US" w:eastAsia="zh-CN"/>
              </w:rPr>
              <w:t>0</w:t>
            </w:r>
          </w:p>
        </w:tc>
      </w:tr>
      <w:tr w:rsidR="002D1A16" w14:paraId="59A22420" w14:textId="77777777" w:rsidTr="003D597C">
        <w:trPr>
          <w:trHeight w:val="29"/>
        </w:trPr>
        <w:tc>
          <w:tcPr>
            <w:tcW w:w="2741" w:type="dxa"/>
            <w:tcBorders>
              <w:top w:val="nil"/>
              <w:left w:val="single" w:sz="4" w:space="0" w:color="auto"/>
              <w:bottom w:val="nil"/>
              <w:right w:val="single" w:sz="4" w:space="0" w:color="auto"/>
            </w:tcBorders>
          </w:tcPr>
          <w:p w14:paraId="73893B4F"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tcPr>
          <w:p w14:paraId="72B5387D"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D44F7BE" w14:textId="77777777" w:rsidR="002D1A16" w:rsidRDefault="002D1A16" w:rsidP="00050019">
            <w:pPr>
              <w:pStyle w:val="TAC"/>
              <w:rPr>
                <w:szCs w:val="18"/>
              </w:rPr>
            </w:pPr>
            <w:r>
              <w:rPr>
                <w:rFonts w:eastAsia="DengXian"/>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49E0EFE4"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555FDCB0" w14:textId="77777777" w:rsidR="002D1A16" w:rsidRDefault="002D1A16" w:rsidP="00050019">
            <w:pPr>
              <w:pStyle w:val="TAC"/>
              <w:rPr>
                <w:lang w:val="en-US" w:eastAsia="zh-CN"/>
              </w:rPr>
            </w:pPr>
          </w:p>
        </w:tc>
      </w:tr>
      <w:tr w:rsidR="002D1A16" w14:paraId="4BF7C527" w14:textId="77777777" w:rsidTr="003D597C">
        <w:trPr>
          <w:trHeight w:val="29"/>
        </w:trPr>
        <w:tc>
          <w:tcPr>
            <w:tcW w:w="2741" w:type="dxa"/>
            <w:tcBorders>
              <w:top w:val="nil"/>
              <w:left w:val="single" w:sz="4" w:space="0" w:color="auto"/>
              <w:bottom w:val="single" w:sz="4" w:space="0" w:color="auto"/>
              <w:right w:val="single" w:sz="4" w:space="0" w:color="auto"/>
            </w:tcBorders>
          </w:tcPr>
          <w:p w14:paraId="3C50D7CF"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04740787"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2518C06" w14:textId="77777777" w:rsidR="002D1A16" w:rsidRDefault="002D1A16" w:rsidP="00050019">
            <w:pPr>
              <w:pStyle w:val="TAC"/>
              <w:rPr>
                <w:szCs w:val="18"/>
              </w:rPr>
            </w:pPr>
            <w:r>
              <w:rPr>
                <w:rFonts w:eastAsia="DengXian"/>
                <w:szCs w:val="18"/>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D75B50C" w14:textId="77777777" w:rsidR="002D1A16" w:rsidRDefault="002D1A16" w:rsidP="00050019">
            <w:pPr>
              <w:pStyle w:val="TAC"/>
              <w:rPr>
                <w:rFonts w:cs="Arial"/>
                <w:color w:val="000000"/>
                <w:szCs w:val="18"/>
                <w:lang w:val="en-US" w:eastAsia="zh-CN" w:bidi="ar"/>
              </w:rPr>
            </w:pPr>
            <w:r>
              <w:rPr>
                <w:rFonts w:eastAsia="DengXian" w:cs="Arial"/>
                <w:color w:val="000000"/>
                <w:szCs w:val="18"/>
                <w:lang w:val="en-US" w:bidi="ar"/>
              </w:rPr>
              <w:t>CA_n77(2A)_BCS1</w:t>
            </w:r>
          </w:p>
        </w:tc>
        <w:tc>
          <w:tcPr>
            <w:tcW w:w="2445" w:type="dxa"/>
            <w:tcBorders>
              <w:top w:val="nil"/>
              <w:left w:val="single" w:sz="4" w:space="0" w:color="auto"/>
              <w:bottom w:val="single" w:sz="4" w:space="0" w:color="auto"/>
              <w:right w:val="single" w:sz="4" w:space="0" w:color="auto"/>
            </w:tcBorders>
            <w:vAlign w:val="center"/>
          </w:tcPr>
          <w:p w14:paraId="67AF525E" w14:textId="77777777" w:rsidR="002D1A16" w:rsidRDefault="002D1A16" w:rsidP="00050019">
            <w:pPr>
              <w:pStyle w:val="TAC"/>
              <w:rPr>
                <w:lang w:val="en-US" w:eastAsia="zh-CN"/>
              </w:rPr>
            </w:pPr>
          </w:p>
        </w:tc>
      </w:tr>
      <w:tr w:rsidR="002D1A16" w14:paraId="4444F91D" w14:textId="77777777" w:rsidTr="003D597C">
        <w:trPr>
          <w:trHeight w:val="29"/>
        </w:trPr>
        <w:tc>
          <w:tcPr>
            <w:tcW w:w="2741" w:type="dxa"/>
            <w:tcBorders>
              <w:top w:val="nil"/>
              <w:left w:val="single" w:sz="4" w:space="0" w:color="auto"/>
              <w:bottom w:val="nil"/>
              <w:right w:val="single" w:sz="4" w:space="0" w:color="auto"/>
            </w:tcBorders>
          </w:tcPr>
          <w:p w14:paraId="7B533D4F" w14:textId="77777777" w:rsidR="002D1A16" w:rsidRDefault="002D1A16" w:rsidP="00050019">
            <w:pPr>
              <w:pStyle w:val="TAC"/>
              <w:rPr>
                <w:lang w:val="en-US" w:eastAsia="zh-CN"/>
              </w:rPr>
            </w:pPr>
            <w:r>
              <w:rPr>
                <w:lang w:val="en-US" w:eastAsia="zh-CN"/>
              </w:rPr>
              <w:t>CA_n1A-n20A-n67A</w:t>
            </w:r>
          </w:p>
        </w:tc>
        <w:tc>
          <w:tcPr>
            <w:tcW w:w="2785" w:type="dxa"/>
            <w:tcBorders>
              <w:top w:val="nil"/>
              <w:left w:val="single" w:sz="4" w:space="0" w:color="auto"/>
              <w:bottom w:val="nil"/>
              <w:right w:val="single" w:sz="4" w:space="0" w:color="auto"/>
            </w:tcBorders>
          </w:tcPr>
          <w:p w14:paraId="4363FF3A" w14:textId="77777777" w:rsidR="002D1A16" w:rsidRDefault="002D1A16" w:rsidP="00050019">
            <w:pPr>
              <w:pStyle w:val="TAC"/>
              <w:rPr>
                <w:lang w:val="en-US" w:eastAsia="zh-CN"/>
              </w:rPr>
            </w:pPr>
            <w:r>
              <w:rPr>
                <w:lang w:val="en-US" w:eastAsia="zh-CN"/>
              </w:rPr>
              <w:t>CA_n1A-n20A</w:t>
            </w:r>
          </w:p>
        </w:tc>
        <w:tc>
          <w:tcPr>
            <w:tcW w:w="1259" w:type="dxa"/>
            <w:tcBorders>
              <w:top w:val="single" w:sz="4" w:space="0" w:color="auto"/>
              <w:left w:val="single" w:sz="4" w:space="0" w:color="auto"/>
              <w:bottom w:val="single" w:sz="4" w:space="0" w:color="auto"/>
              <w:right w:val="single" w:sz="4" w:space="0" w:color="auto"/>
            </w:tcBorders>
          </w:tcPr>
          <w:p w14:paraId="6E4333E7" w14:textId="77777777" w:rsidR="002D1A16" w:rsidRDefault="002D1A16" w:rsidP="00050019">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32B0AF9"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550B538" w14:textId="77777777" w:rsidR="002D1A16" w:rsidRDefault="002D1A16" w:rsidP="00050019">
            <w:pPr>
              <w:pStyle w:val="TAC"/>
              <w:rPr>
                <w:lang w:val="en-US" w:eastAsia="zh-CN"/>
              </w:rPr>
            </w:pPr>
            <w:r>
              <w:rPr>
                <w:lang w:val="en-US" w:eastAsia="zh-CN"/>
              </w:rPr>
              <w:t>0</w:t>
            </w:r>
          </w:p>
        </w:tc>
      </w:tr>
      <w:tr w:rsidR="002D1A16" w14:paraId="7BC05765" w14:textId="77777777" w:rsidTr="003D597C">
        <w:trPr>
          <w:trHeight w:val="29"/>
        </w:trPr>
        <w:tc>
          <w:tcPr>
            <w:tcW w:w="2741" w:type="dxa"/>
            <w:tcBorders>
              <w:top w:val="nil"/>
              <w:left w:val="single" w:sz="4" w:space="0" w:color="auto"/>
              <w:bottom w:val="nil"/>
              <w:right w:val="single" w:sz="4" w:space="0" w:color="auto"/>
            </w:tcBorders>
          </w:tcPr>
          <w:p w14:paraId="2515AA39" w14:textId="77777777" w:rsidR="002D1A16" w:rsidRDefault="002D1A16" w:rsidP="00050019">
            <w:pPr>
              <w:pStyle w:val="TAC"/>
              <w:rPr>
                <w:lang w:val="sv-SE" w:eastAsia="zh-CN"/>
              </w:rPr>
            </w:pPr>
          </w:p>
        </w:tc>
        <w:tc>
          <w:tcPr>
            <w:tcW w:w="2785" w:type="dxa"/>
            <w:tcBorders>
              <w:top w:val="nil"/>
              <w:left w:val="single" w:sz="4" w:space="0" w:color="auto"/>
              <w:bottom w:val="nil"/>
              <w:right w:val="single" w:sz="4" w:space="0" w:color="auto"/>
            </w:tcBorders>
          </w:tcPr>
          <w:p w14:paraId="4B301AA2" w14:textId="77777777" w:rsidR="002D1A16" w:rsidRDefault="002D1A16" w:rsidP="00050019">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tcPr>
          <w:p w14:paraId="0F7A8F19" w14:textId="77777777" w:rsidR="002D1A16" w:rsidRDefault="002D1A16" w:rsidP="00050019">
            <w:pPr>
              <w:pStyle w:val="TAC"/>
              <w:rPr>
                <w:lang w:val="sv-SE" w:eastAsia="zh-CN"/>
              </w:rPr>
            </w:pPr>
            <w:r>
              <w:rPr>
                <w:lang w:val="en-US" w:eastAsia="zh-CN"/>
              </w:rPr>
              <w:t>n20</w:t>
            </w:r>
          </w:p>
        </w:tc>
        <w:tc>
          <w:tcPr>
            <w:tcW w:w="4997" w:type="dxa"/>
            <w:tcBorders>
              <w:top w:val="single" w:sz="4" w:space="0" w:color="auto"/>
              <w:left w:val="single" w:sz="4" w:space="0" w:color="auto"/>
              <w:bottom w:val="single" w:sz="4" w:space="0" w:color="auto"/>
              <w:right w:val="single" w:sz="4" w:space="0" w:color="auto"/>
            </w:tcBorders>
            <w:vAlign w:val="center"/>
          </w:tcPr>
          <w:p w14:paraId="6BD0682E" w14:textId="77777777" w:rsidR="002D1A16" w:rsidRDefault="002D1A16" w:rsidP="00050019">
            <w:pPr>
              <w:pStyle w:val="TAC"/>
              <w:rPr>
                <w:rFonts w:ascii="Calibri" w:hAnsi="Calibri"/>
                <w:sz w:val="21"/>
                <w:lang w:val="sv-SE"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5398C18" w14:textId="77777777" w:rsidR="002D1A16" w:rsidRDefault="002D1A16" w:rsidP="00050019">
            <w:pPr>
              <w:pStyle w:val="TAC"/>
              <w:rPr>
                <w:lang w:val="sv-SE" w:eastAsia="zh-CN"/>
              </w:rPr>
            </w:pPr>
          </w:p>
        </w:tc>
      </w:tr>
      <w:tr w:rsidR="002D1A16" w14:paraId="014D5650" w14:textId="77777777" w:rsidTr="003D597C">
        <w:trPr>
          <w:trHeight w:val="29"/>
        </w:trPr>
        <w:tc>
          <w:tcPr>
            <w:tcW w:w="2741" w:type="dxa"/>
            <w:tcBorders>
              <w:top w:val="nil"/>
              <w:left w:val="single" w:sz="4" w:space="0" w:color="auto"/>
              <w:bottom w:val="single" w:sz="4" w:space="0" w:color="auto"/>
              <w:right w:val="single" w:sz="4" w:space="0" w:color="auto"/>
            </w:tcBorders>
          </w:tcPr>
          <w:p w14:paraId="1CE5C65D" w14:textId="77777777" w:rsidR="002D1A16" w:rsidRDefault="002D1A16" w:rsidP="00050019">
            <w:pPr>
              <w:pStyle w:val="TAC"/>
              <w:rPr>
                <w:lang w:val="sv-SE" w:eastAsia="zh-CN"/>
              </w:rPr>
            </w:pPr>
          </w:p>
        </w:tc>
        <w:tc>
          <w:tcPr>
            <w:tcW w:w="2785" w:type="dxa"/>
            <w:tcBorders>
              <w:top w:val="nil"/>
              <w:left w:val="single" w:sz="4" w:space="0" w:color="auto"/>
              <w:bottom w:val="single" w:sz="4" w:space="0" w:color="auto"/>
              <w:right w:val="single" w:sz="4" w:space="0" w:color="auto"/>
            </w:tcBorders>
          </w:tcPr>
          <w:p w14:paraId="35F79D40" w14:textId="77777777" w:rsidR="002D1A16" w:rsidRDefault="002D1A16" w:rsidP="00050019">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tcPr>
          <w:p w14:paraId="77587451" w14:textId="77777777" w:rsidR="002D1A16" w:rsidRDefault="002D1A16" w:rsidP="00050019">
            <w:pPr>
              <w:pStyle w:val="TAC"/>
              <w:rPr>
                <w:lang w:val="sv-SE" w:eastAsia="zh-CN"/>
              </w:rPr>
            </w:pPr>
            <w:r>
              <w:rPr>
                <w:lang w:val="en-US" w:eastAsia="zh-CN"/>
              </w:rPr>
              <w:t>n67</w:t>
            </w:r>
          </w:p>
        </w:tc>
        <w:tc>
          <w:tcPr>
            <w:tcW w:w="4997" w:type="dxa"/>
            <w:tcBorders>
              <w:top w:val="single" w:sz="4" w:space="0" w:color="auto"/>
              <w:left w:val="single" w:sz="4" w:space="0" w:color="auto"/>
              <w:bottom w:val="single" w:sz="4" w:space="0" w:color="auto"/>
              <w:right w:val="single" w:sz="4" w:space="0" w:color="auto"/>
            </w:tcBorders>
            <w:vAlign w:val="center"/>
          </w:tcPr>
          <w:p w14:paraId="17733FFD" w14:textId="77777777" w:rsidR="002D1A16" w:rsidRDefault="002D1A16" w:rsidP="00050019">
            <w:pPr>
              <w:pStyle w:val="TAC"/>
              <w:rPr>
                <w:rFonts w:ascii="Calibri" w:hAnsi="Calibri"/>
                <w:sz w:val="21"/>
                <w:lang w:val="sv-SE" w:eastAsia="zh-CN"/>
              </w:rPr>
            </w:pPr>
            <w:r>
              <w:rPr>
                <w:rFonts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3B6A8A6D" w14:textId="77777777" w:rsidR="002D1A16" w:rsidRDefault="002D1A16" w:rsidP="00050019">
            <w:pPr>
              <w:pStyle w:val="TAC"/>
              <w:rPr>
                <w:lang w:val="sv-SE" w:eastAsia="zh-CN"/>
              </w:rPr>
            </w:pPr>
          </w:p>
        </w:tc>
      </w:tr>
      <w:tr w:rsidR="002D1A16" w14:paraId="5F65124B" w14:textId="77777777" w:rsidTr="003D597C">
        <w:trPr>
          <w:trHeight w:val="29"/>
        </w:trPr>
        <w:tc>
          <w:tcPr>
            <w:tcW w:w="2741" w:type="dxa"/>
            <w:tcBorders>
              <w:top w:val="nil"/>
              <w:left w:val="single" w:sz="4" w:space="0" w:color="auto"/>
              <w:bottom w:val="nil"/>
              <w:right w:val="single" w:sz="4" w:space="0" w:color="auto"/>
            </w:tcBorders>
            <w:vAlign w:val="center"/>
          </w:tcPr>
          <w:p w14:paraId="0EF4DEF5" w14:textId="77777777" w:rsidR="002D1A16" w:rsidRDefault="002D1A16" w:rsidP="00050019">
            <w:pPr>
              <w:pStyle w:val="TAC"/>
              <w:rPr>
                <w:kern w:val="2"/>
                <w:szCs w:val="22"/>
                <w:lang w:val="en-US" w:eastAsia="zh-CN"/>
              </w:rPr>
            </w:pPr>
            <w:r>
              <w:rPr>
                <w:kern w:val="2"/>
                <w:szCs w:val="22"/>
                <w:lang w:val="en-US" w:eastAsia="zh-CN"/>
              </w:rPr>
              <w:t>CA_n1A-n20A-n78A</w:t>
            </w:r>
          </w:p>
        </w:tc>
        <w:tc>
          <w:tcPr>
            <w:tcW w:w="2785" w:type="dxa"/>
            <w:tcBorders>
              <w:top w:val="nil"/>
              <w:left w:val="single" w:sz="4" w:space="0" w:color="auto"/>
              <w:bottom w:val="nil"/>
              <w:right w:val="single" w:sz="4" w:space="0" w:color="auto"/>
            </w:tcBorders>
            <w:vAlign w:val="center"/>
          </w:tcPr>
          <w:p w14:paraId="631A10B4" w14:textId="77777777" w:rsidR="002D1A16" w:rsidRDefault="002D1A16" w:rsidP="00050019">
            <w:pPr>
              <w:pStyle w:val="TAC"/>
              <w:rPr>
                <w:kern w:val="2"/>
                <w:szCs w:val="22"/>
                <w:lang w:val="en-US" w:eastAsia="zh-CN"/>
              </w:rPr>
            </w:pPr>
            <w:r>
              <w:rPr>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9FFBB77" w14:textId="77777777" w:rsidR="002D1A16" w:rsidRDefault="002D1A16" w:rsidP="00050019">
            <w:pPr>
              <w:pStyle w:val="TAC"/>
              <w:rPr>
                <w:kern w:val="2"/>
                <w:szCs w:val="22"/>
                <w:lang w:val="en-US" w:eastAsia="zh-CN"/>
              </w:rPr>
            </w:pPr>
            <w:r>
              <w:rPr>
                <w:kern w:val="2"/>
                <w:szCs w:val="22"/>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2C7C64E" w14:textId="77777777" w:rsidR="002D1A16" w:rsidRDefault="002D1A16" w:rsidP="00050019">
            <w:pPr>
              <w:pStyle w:val="TAC"/>
              <w:rPr>
                <w:rFonts w:ascii="Calibri" w:hAnsi="Calibri"/>
                <w:kern w:val="2"/>
                <w:sz w:val="21"/>
                <w:szCs w:val="22"/>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50F84C4" w14:textId="77777777" w:rsidR="002D1A16" w:rsidRDefault="002D1A16" w:rsidP="00050019">
            <w:pPr>
              <w:pStyle w:val="TAC"/>
              <w:rPr>
                <w:kern w:val="2"/>
                <w:szCs w:val="22"/>
                <w:lang w:val="en-US" w:eastAsia="zh-CN"/>
              </w:rPr>
            </w:pPr>
            <w:r>
              <w:rPr>
                <w:kern w:val="2"/>
                <w:szCs w:val="22"/>
                <w:lang w:val="en-US" w:eastAsia="zh-CN"/>
              </w:rPr>
              <w:t>0</w:t>
            </w:r>
          </w:p>
        </w:tc>
      </w:tr>
      <w:tr w:rsidR="002D1A16" w14:paraId="265AD112" w14:textId="77777777" w:rsidTr="003D597C">
        <w:trPr>
          <w:trHeight w:val="29"/>
        </w:trPr>
        <w:tc>
          <w:tcPr>
            <w:tcW w:w="2741" w:type="dxa"/>
            <w:tcBorders>
              <w:top w:val="nil"/>
              <w:left w:val="single" w:sz="4" w:space="0" w:color="auto"/>
              <w:bottom w:val="nil"/>
              <w:right w:val="single" w:sz="4" w:space="0" w:color="auto"/>
            </w:tcBorders>
            <w:vAlign w:val="center"/>
          </w:tcPr>
          <w:p w14:paraId="437B9ED6" w14:textId="77777777" w:rsidR="002D1A16" w:rsidRDefault="002D1A16" w:rsidP="00050019">
            <w:pPr>
              <w:pStyle w:val="TAC"/>
              <w:rPr>
                <w:kern w:val="2"/>
                <w:szCs w:val="22"/>
                <w:lang w:val="sv-SE" w:eastAsia="zh-CN"/>
              </w:rPr>
            </w:pPr>
          </w:p>
        </w:tc>
        <w:tc>
          <w:tcPr>
            <w:tcW w:w="2785" w:type="dxa"/>
            <w:tcBorders>
              <w:top w:val="nil"/>
              <w:left w:val="single" w:sz="4" w:space="0" w:color="auto"/>
              <w:bottom w:val="nil"/>
              <w:right w:val="single" w:sz="4" w:space="0" w:color="auto"/>
            </w:tcBorders>
            <w:vAlign w:val="center"/>
          </w:tcPr>
          <w:p w14:paraId="78895E8A" w14:textId="77777777" w:rsidR="002D1A16" w:rsidRDefault="002D1A16" w:rsidP="00050019">
            <w:pPr>
              <w:pStyle w:val="TAC"/>
              <w:rPr>
                <w:kern w:val="2"/>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FCDC6D" w14:textId="77777777" w:rsidR="002D1A16" w:rsidRDefault="002D1A16" w:rsidP="00050019">
            <w:pPr>
              <w:pStyle w:val="TAC"/>
              <w:rPr>
                <w:kern w:val="2"/>
                <w:szCs w:val="22"/>
                <w:lang w:val="sv-SE" w:eastAsia="zh-CN"/>
              </w:rPr>
            </w:pPr>
            <w:r>
              <w:rPr>
                <w:kern w:val="2"/>
                <w:szCs w:val="22"/>
                <w:lang w:val="sv-SE" w:eastAsia="zh-CN"/>
              </w:rPr>
              <w:t>n20</w:t>
            </w:r>
          </w:p>
        </w:tc>
        <w:tc>
          <w:tcPr>
            <w:tcW w:w="4997" w:type="dxa"/>
            <w:tcBorders>
              <w:top w:val="single" w:sz="4" w:space="0" w:color="auto"/>
              <w:left w:val="single" w:sz="4" w:space="0" w:color="auto"/>
              <w:bottom w:val="single" w:sz="4" w:space="0" w:color="auto"/>
              <w:right w:val="single" w:sz="4" w:space="0" w:color="auto"/>
            </w:tcBorders>
            <w:vAlign w:val="center"/>
          </w:tcPr>
          <w:p w14:paraId="27A12B06" w14:textId="77777777" w:rsidR="002D1A16" w:rsidRDefault="002D1A16" w:rsidP="00050019">
            <w:pPr>
              <w:pStyle w:val="TAC"/>
              <w:rPr>
                <w:rFonts w:ascii="Calibri" w:hAnsi="Calibri"/>
                <w:kern w:val="2"/>
                <w:sz w:val="21"/>
                <w:szCs w:val="22"/>
                <w:lang w:val="sv-SE"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CFC4E75" w14:textId="77777777" w:rsidR="002D1A16" w:rsidRDefault="002D1A16" w:rsidP="00050019">
            <w:pPr>
              <w:pStyle w:val="TAC"/>
              <w:rPr>
                <w:kern w:val="2"/>
                <w:szCs w:val="22"/>
                <w:lang w:val="sv-SE" w:eastAsia="zh-CN"/>
              </w:rPr>
            </w:pPr>
          </w:p>
        </w:tc>
      </w:tr>
      <w:tr w:rsidR="002D1A16" w14:paraId="77547ECA"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05136F0B" w14:textId="77777777" w:rsidR="002D1A16" w:rsidRDefault="002D1A16" w:rsidP="00050019">
            <w:pPr>
              <w:pStyle w:val="TAC"/>
              <w:rPr>
                <w:kern w:val="2"/>
                <w:szCs w:val="22"/>
                <w:lang w:val="sv-SE" w:eastAsia="zh-CN"/>
              </w:rPr>
            </w:pPr>
          </w:p>
        </w:tc>
        <w:tc>
          <w:tcPr>
            <w:tcW w:w="2785" w:type="dxa"/>
            <w:tcBorders>
              <w:top w:val="nil"/>
              <w:left w:val="single" w:sz="4" w:space="0" w:color="auto"/>
              <w:bottom w:val="single" w:sz="4" w:space="0" w:color="auto"/>
              <w:right w:val="single" w:sz="4" w:space="0" w:color="auto"/>
            </w:tcBorders>
            <w:vAlign w:val="center"/>
          </w:tcPr>
          <w:p w14:paraId="5597A1C2" w14:textId="77777777" w:rsidR="002D1A16" w:rsidRDefault="002D1A16" w:rsidP="00050019">
            <w:pPr>
              <w:pStyle w:val="TAC"/>
              <w:rPr>
                <w:kern w:val="2"/>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256220" w14:textId="77777777" w:rsidR="002D1A16" w:rsidRDefault="002D1A16" w:rsidP="00050019">
            <w:pPr>
              <w:pStyle w:val="TAC"/>
              <w:rPr>
                <w:kern w:val="2"/>
                <w:szCs w:val="22"/>
                <w:lang w:val="sv-SE" w:eastAsia="zh-CN"/>
              </w:rPr>
            </w:pPr>
            <w:r>
              <w:rPr>
                <w:kern w:val="2"/>
                <w:szCs w:val="22"/>
                <w:lang w:val="sv-SE"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6322683" w14:textId="77777777" w:rsidR="002D1A16" w:rsidRDefault="002D1A16" w:rsidP="00050019">
            <w:pPr>
              <w:pStyle w:val="TAC"/>
              <w:rPr>
                <w:rFonts w:ascii="Calibri" w:hAnsi="Calibri"/>
                <w:kern w:val="2"/>
                <w:sz w:val="21"/>
                <w:szCs w:val="22"/>
                <w:lang w:val="sv-SE"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CFC54F7" w14:textId="77777777" w:rsidR="002D1A16" w:rsidRDefault="002D1A16" w:rsidP="00050019">
            <w:pPr>
              <w:pStyle w:val="TAC"/>
              <w:rPr>
                <w:kern w:val="2"/>
                <w:szCs w:val="22"/>
                <w:lang w:val="sv-SE" w:eastAsia="zh-CN"/>
              </w:rPr>
            </w:pPr>
          </w:p>
        </w:tc>
      </w:tr>
      <w:tr w:rsidR="002D1A16" w14:paraId="78E5CD9E"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7F90FD58" w14:textId="77777777" w:rsidR="002D1A16" w:rsidRDefault="002D1A16" w:rsidP="00050019">
            <w:pPr>
              <w:pStyle w:val="TAC"/>
              <w:rPr>
                <w:kern w:val="2"/>
                <w:szCs w:val="22"/>
                <w:lang w:val="sv-SE" w:eastAsia="zh-CN"/>
              </w:rPr>
            </w:pPr>
            <w:r w:rsidRPr="003B00B4">
              <w:rPr>
                <w:kern w:val="2"/>
                <w:szCs w:val="22"/>
                <w:lang w:val="en-US" w:eastAsia="zh-CN"/>
              </w:rPr>
              <w:t>CA_n1A-n26A-n78A</w:t>
            </w:r>
          </w:p>
        </w:tc>
        <w:tc>
          <w:tcPr>
            <w:tcW w:w="2785" w:type="dxa"/>
            <w:tcBorders>
              <w:top w:val="single" w:sz="4" w:space="0" w:color="auto"/>
              <w:left w:val="single" w:sz="4" w:space="0" w:color="auto"/>
              <w:bottom w:val="nil"/>
              <w:right w:val="single" w:sz="4" w:space="0" w:color="auto"/>
            </w:tcBorders>
            <w:vAlign w:val="center"/>
          </w:tcPr>
          <w:p w14:paraId="785423CF" w14:textId="77777777" w:rsidR="002D1A16" w:rsidRDefault="002D1A16" w:rsidP="00050019">
            <w:pPr>
              <w:pStyle w:val="TAC"/>
              <w:rPr>
                <w:lang w:val="en-US" w:eastAsia="zh-CN"/>
              </w:rPr>
            </w:pPr>
            <w:r>
              <w:rPr>
                <w:lang w:val="en-US" w:eastAsia="zh-CN"/>
              </w:rPr>
              <w:t>CA_n1A-n26A</w:t>
            </w:r>
          </w:p>
          <w:p w14:paraId="4EEEAC5E" w14:textId="77777777" w:rsidR="002D1A16" w:rsidRDefault="002D1A16" w:rsidP="00050019">
            <w:pPr>
              <w:pStyle w:val="TAC"/>
              <w:rPr>
                <w:lang w:val="en-US" w:eastAsia="zh-CN"/>
              </w:rPr>
            </w:pPr>
            <w:r>
              <w:rPr>
                <w:lang w:val="en-US" w:eastAsia="zh-CN"/>
              </w:rPr>
              <w:t>CA_n1A-n78A</w:t>
            </w:r>
          </w:p>
          <w:p w14:paraId="355768D7" w14:textId="77777777" w:rsidR="002D1A16" w:rsidRPr="00E46E6B" w:rsidRDefault="002D1A16" w:rsidP="00050019">
            <w:pPr>
              <w:pStyle w:val="TAC"/>
              <w:rPr>
                <w:kern w:val="2"/>
                <w:szCs w:val="22"/>
                <w:lang w:val="en-US" w:eastAsia="zh-CN"/>
              </w:rPr>
            </w:pPr>
            <w:r>
              <w:rPr>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755DE003" w14:textId="77777777" w:rsidR="002D1A16" w:rsidRPr="003B00B4" w:rsidRDefault="002D1A16" w:rsidP="00050019">
            <w:pPr>
              <w:pStyle w:val="TAC"/>
              <w:rPr>
                <w:rFonts w:eastAsia="DengXian"/>
                <w:kern w:val="2"/>
                <w:szCs w:val="18"/>
                <w:lang w:val="sv-SE" w:eastAsia="zh-CN"/>
              </w:rPr>
            </w:pPr>
            <w:r w:rsidRPr="003B00B4">
              <w:rPr>
                <w:rFonts w:eastAsia="DengXian"/>
                <w:color w:val="000000"/>
                <w:szCs w:val="18"/>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D67C01D" w14:textId="77777777" w:rsidR="002D1A16" w:rsidRPr="003B00B4" w:rsidRDefault="002D1A16" w:rsidP="00050019">
            <w:pPr>
              <w:pStyle w:val="TAC"/>
              <w:rPr>
                <w:rFonts w:eastAsiaTheme="minorEastAsia" w:cs="Arial"/>
                <w:color w:val="000000"/>
                <w:szCs w:val="18"/>
                <w:lang w:val="en-US" w:eastAsia="zh-CN" w:bidi="ar"/>
              </w:rPr>
            </w:pPr>
            <w:r w:rsidRPr="003B00B4">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041D71B" w14:textId="77777777" w:rsidR="002D1A16" w:rsidRDefault="002D1A16" w:rsidP="00050019">
            <w:pPr>
              <w:pStyle w:val="TAC"/>
              <w:rPr>
                <w:kern w:val="2"/>
                <w:szCs w:val="22"/>
                <w:lang w:val="sv-SE" w:eastAsia="zh-CN"/>
              </w:rPr>
            </w:pPr>
            <w:r w:rsidRPr="003B00B4">
              <w:rPr>
                <w:kern w:val="2"/>
                <w:szCs w:val="22"/>
                <w:lang w:val="en-US" w:eastAsia="zh-CN"/>
              </w:rPr>
              <w:t>0</w:t>
            </w:r>
          </w:p>
        </w:tc>
      </w:tr>
      <w:tr w:rsidR="002D1A16" w14:paraId="0E200D5D" w14:textId="77777777" w:rsidTr="003D597C">
        <w:trPr>
          <w:trHeight w:val="29"/>
        </w:trPr>
        <w:tc>
          <w:tcPr>
            <w:tcW w:w="2741" w:type="dxa"/>
            <w:tcBorders>
              <w:top w:val="nil"/>
              <w:left w:val="single" w:sz="4" w:space="0" w:color="auto"/>
              <w:bottom w:val="nil"/>
              <w:right w:val="single" w:sz="4" w:space="0" w:color="auto"/>
            </w:tcBorders>
            <w:vAlign w:val="center"/>
          </w:tcPr>
          <w:p w14:paraId="230E2A0D" w14:textId="77777777" w:rsidR="002D1A16" w:rsidRDefault="002D1A16" w:rsidP="00050019">
            <w:pPr>
              <w:pStyle w:val="TAC"/>
              <w:rPr>
                <w:kern w:val="2"/>
                <w:szCs w:val="22"/>
                <w:lang w:val="sv-SE" w:eastAsia="zh-CN"/>
              </w:rPr>
            </w:pPr>
          </w:p>
        </w:tc>
        <w:tc>
          <w:tcPr>
            <w:tcW w:w="2785" w:type="dxa"/>
            <w:tcBorders>
              <w:top w:val="nil"/>
              <w:left w:val="single" w:sz="4" w:space="0" w:color="auto"/>
              <w:bottom w:val="nil"/>
              <w:right w:val="single" w:sz="4" w:space="0" w:color="auto"/>
            </w:tcBorders>
            <w:vAlign w:val="center"/>
          </w:tcPr>
          <w:p w14:paraId="716FFC20" w14:textId="77777777" w:rsidR="002D1A16" w:rsidRDefault="002D1A16" w:rsidP="00050019">
            <w:pPr>
              <w:pStyle w:val="TAC"/>
              <w:rPr>
                <w:kern w:val="2"/>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285BCC" w14:textId="77777777" w:rsidR="002D1A16" w:rsidRPr="003B00B4" w:rsidRDefault="002D1A16" w:rsidP="00050019">
            <w:pPr>
              <w:pStyle w:val="TAC"/>
              <w:rPr>
                <w:rFonts w:eastAsia="DengXian"/>
                <w:kern w:val="2"/>
                <w:szCs w:val="18"/>
                <w:lang w:val="sv-SE" w:eastAsia="zh-CN"/>
              </w:rPr>
            </w:pPr>
            <w:r w:rsidRPr="003B00B4">
              <w:rPr>
                <w:rFonts w:eastAsia="DengXian"/>
                <w:color w:val="000000"/>
                <w:szCs w:val="18"/>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57568AD5" w14:textId="77777777" w:rsidR="002D1A16" w:rsidRPr="003B00B4" w:rsidRDefault="002D1A16" w:rsidP="00050019">
            <w:pPr>
              <w:pStyle w:val="TAC"/>
              <w:rPr>
                <w:rFonts w:eastAsiaTheme="minorEastAsia" w:cs="Arial"/>
                <w:color w:val="000000"/>
                <w:szCs w:val="18"/>
                <w:lang w:val="en-US" w:eastAsia="zh-CN" w:bidi="ar"/>
              </w:rPr>
            </w:pPr>
            <w:r w:rsidRPr="003B00B4">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E18F29C" w14:textId="77777777" w:rsidR="002D1A16" w:rsidRDefault="002D1A16" w:rsidP="00050019">
            <w:pPr>
              <w:pStyle w:val="TAC"/>
              <w:rPr>
                <w:kern w:val="2"/>
                <w:szCs w:val="22"/>
                <w:lang w:val="sv-SE" w:eastAsia="zh-CN"/>
              </w:rPr>
            </w:pPr>
          </w:p>
        </w:tc>
      </w:tr>
      <w:tr w:rsidR="002D1A16" w14:paraId="76A9D90D"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7EAD4F38" w14:textId="77777777" w:rsidR="002D1A16" w:rsidRDefault="002D1A16" w:rsidP="00050019">
            <w:pPr>
              <w:pStyle w:val="TAC"/>
              <w:rPr>
                <w:kern w:val="2"/>
                <w:szCs w:val="22"/>
                <w:lang w:val="sv-SE" w:eastAsia="zh-CN"/>
              </w:rPr>
            </w:pPr>
          </w:p>
        </w:tc>
        <w:tc>
          <w:tcPr>
            <w:tcW w:w="2785" w:type="dxa"/>
            <w:tcBorders>
              <w:top w:val="nil"/>
              <w:left w:val="single" w:sz="4" w:space="0" w:color="auto"/>
              <w:bottom w:val="single" w:sz="4" w:space="0" w:color="auto"/>
              <w:right w:val="single" w:sz="4" w:space="0" w:color="auto"/>
            </w:tcBorders>
            <w:vAlign w:val="center"/>
          </w:tcPr>
          <w:p w14:paraId="59C51E83" w14:textId="77777777" w:rsidR="002D1A16" w:rsidRDefault="002D1A16" w:rsidP="00050019">
            <w:pPr>
              <w:pStyle w:val="TAC"/>
              <w:rPr>
                <w:kern w:val="2"/>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307B80" w14:textId="77777777" w:rsidR="002D1A16" w:rsidRPr="003B00B4" w:rsidRDefault="002D1A16" w:rsidP="00050019">
            <w:pPr>
              <w:pStyle w:val="TAC"/>
              <w:rPr>
                <w:rFonts w:eastAsia="DengXian"/>
                <w:kern w:val="2"/>
                <w:szCs w:val="18"/>
                <w:lang w:val="sv-SE" w:eastAsia="zh-CN"/>
              </w:rPr>
            </w:pPr>
            <w:r w:rsidRPr="003B00B4">
              <w:rPr>
                <w:rFonts w:eastAsia="DengXian"/>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0FEDDA1" w14:textId="77777777" w:rsidR="002D1A16" w:rsidRPr="003B00B4" w:rsidRDefault="002D1A16" w:rsidP="00050019">
            <w:pPr>
              <w:pStyle w:val="TAC"/>
              <w:rPr>
                <w:rFonts w:eastAsiaTheme="minorEastAsia" w:cs="Arial"/>
                <w:color w:val="000000"/>
                <w:szCs w:val="18"/>
                <w:lang w:val="en-US" w:eastAsia="zh-CN" w:bidi="ar"/>
              </w:rPr>
            </w:pPr>
            <w:r w:rsidRPr="003B00B4">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C893458" w14:textId="77777777" w:rsidR="002D1A16" w:rsidRDefault="002D1A16" w:rsidP="00050019">
            <w:pPr>
              <w:pStyle w:val="TAC"/>
              <w:rPr>
                <w:kern w:val="2"/>
                <w:szCs w:val="22"/>
                <w:lang w:val="sv-SE" w:eastAsia="zh-CN"/>
              </w:rPr>
            </w:pPr>
          </w:p>
        </w:tc>
      </w:tr>
      <w:tr w:rsidR="002D1A16" w14:paraId="30A7AE40"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6CF8B3B1" w14:textId="77777777" w:rsidR="002D1A16" w:rsidRDefault="002D1A16" w:rsidP="00050019">
            <w:pPr>
              <w:pStyle w:val="TAC"/>
              <w:rPr>
                <w:lang w:val="sv-SE" w:eastAsia="zh-CN"/>
              </w:rPr>
            </w:pPr>
            <w:r>
              <w:rPr>
                <w:lang w:val="en-US"/>
              </w:rPr>
              <w:t>CA_n1A-n28A-n38A</w:t>
            </w:r>
          </w:p>
        </w:tc>
        <w:tc>
          <w:tcPr>
            <w:tcW w:w="2785" w:type="dxa"/>
            <w:tcBorders>
              <w:top w:val="single" w:sz="4" w:space="0" w:color="auto"/>
              <w:left w:val="single" w:sz="4" w:space="0" w:color="auto"/>
              <w:bottom w:val="nil"/>
              <w:right w:val="single" w:sz="4" w:space="0" w:color="auto"/>
            </w:tcBorders>
            <w:vAlign w:val="center"/>
          </w:tcPr>
          <w:p w14:paraId="1C1283C4" w14:textId="77777777" w:rsidR="002D1A16" w:rsidRDefault="002D1A16" w:rsidP="00050019">
            <w:pPr>
              <w:pStyle w:val="TAC"/>
              <w:rPr>
                <w:lang w:val="sv-SE" w:eastAsia="zh-CN"/>
              </w:rPr>
            </w:pPr>
            <w:r>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D55B06D" w14:textId="77777777" w:rsidR="002D1A16" w:rsidRDefault="002D1A16" w:rsidP="00050019">
            <w:pPr>
              <w:pStyle w:val="TAC"/>
              <w:rPr>
                <w:lang w:val="sv-SE" w:eastAsia="zh-CN"/>
              </w:rPr>
            </w:pPr>
            <w:r>
              <w:rPr>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B5DFE3F" w14:textId="77777777" w:rsidR="002D1A16" w:rsidRDefault="002D1A16" w:rsidP="00050019">
            <w:pPr>
              <w:pStyle w:val="TAC"/>
              <w:rPr>
                <w:rFonts w:cs="Arial"/>
                <w:color w:val="000000"/>
                <w:szCs w:val="18"/>
                <w:lang w:val="en-US" w:eastAsia="zh-CN" w:bidi="ar"/>
              </w:rPr>
            </w:pPr>
            <w:r>
              <w:rPr>
                <w:rFonts w:cs="Arial"/>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FEF76A6" w14:textId="77777777" w:rsidR="002D1A16" w:rsidRDefault="002D1A16" w:rsidP="00050019">
            <w:pPr>
              <w:pStyle w:val="TAC"/>
              <w:rPr>
                <w:lang w:val="sv-SE" w:eastAsia="zh-CN"/>
              </w:rPr>
            </w:pPr>
            <w:r>
              <w:rPr>
                <w:lang w:val="en-US"/>
              </w:rPr>
              <w:t>0</w:t>
            </w:r>
          </w:p>
        </w:tc>
      </w:tr>
      <w:tr w:rsidR="002D1A16" w14:paraId="73F1617F" w14:textId="77777777" w:rsidTr="003D597C">
        <w:trPr>
          <w:trHeight w:val="29"/>
        </w:trPr>
        <w:tc>
          <w:tcPr>
            <w:tcW w:w="2741" w:type="dxa"/>
            <w:tcBorders>
              <w:top w:val="nil"/>
              <w:left w:val="single" w:sz="4" w:space="0" w:color="auto"/>
              <w:bottom w:val="nil"/>
              <w:right w:val="single" w:sz="4" w:space="0" w:color="auto"/>
            </w:tcBorders>
            <w:vAlign w:val="center"/>
          </w:tcPr>
          <w:p w14:paraId="2BD48EF7" w14:textId="77777777" w:rsidR="002D1A16" w:rsidRDefault="002D1A16" w:rsidP="00050019">
            <w:pPr>
              <w:pStyle w:val="TAC"/>
              <w:rPr>
                <w:lang w:val="sv-SE" w:eastAsia="zh-CN"/>
              </w:rPr>
            </w:pPr>
          </w:p>
        </w:tc>
        <w:tc>
          <w:tcPr>
            <w:tcW w:w="2785" w:type="dxa"/>
            <w:tcBorders>
              <w:top w:val="nil"/>
              <w:left w:val="single" w:sz="4" w:space="0" w:color="auto"/>
              <w:bottom w:val="nil"/>
              <w:right w:val="single" w:sz="4" w:space="0" w:color="auto"/>
            </w:tcBorders>
            <w:vAlign w:val="center"/>
          </w:tcPr>
          <w:p w14:paraId="147D58AC" w14:textId="77777777" w:rsidR="002D1A16" w:rsidRDefault="002D1A16" w:rsidP="00050019">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BF8824" w14:textId="77777777" w:rsidR="002D1A16" w:rsidRDefault="002D1A16" w:rsidP="00050019">
            <w:pPr>
              <w:pStyle w:val="TAC"/>
              <w:rPr>
                <w:lang w:val="sv-SE" w:eastAsia="zh-CN"/>
              </w:rPr>
            </w:pPr>
            <w:r>
              <w:rPr>
                <w:szCs w:val="18"/>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79D695C1" w14:textId="77777777" w:rsidR="002D1A16" w:rsidRDefault="002D1A16" w:rsidP="00050019">
            <w:pPr>
              <w:pStyle w:val="TAC"/>
              <w:rPr>
                <w:rFonts w:cs="Arial"/>
                <w:color w:val="000000"/>
                <w:szCs w:val="18"/>
                <w:lang w:val="en-US" w:eastAsia="zh-CN" w:bidi="ar"/>
              </w:rPr>
            </w:pPr>
            <w:r>
              <w:rPr>
                <w:rFonts w:cs="Arial"/>
                <w:lang w:val="en-US" w:eastAsia="zh-CN" w:bidi="ar"/>
              </w:rPr>
              <w:t>5, 10, 15, 20, 30</w:t>
            </w:r>
          </w:p>
        </w:tc>
        <w:tc>
          <w:tcPr>
            <w:tcW w:w="2445" w:type="dxa"/>
            <w:tcBorders>
              <w:top w:val="nil"/>
              <w:left w:val="single" w:sz="4" w:space="0" w:color="auto"/>
              <w:bottom w:val="nil"/>
              <w:right w:val="single" w:sz="4" w:space="0" w:color="auto"/>
            </w:tcBorders>
            <w:vAlign w:val="center"/>
          </w:tcPr>
          <w:p w14:paraId="383C14A9" w14:textId="77777777" w:rsidR="002D1A16" w:rsidRDefault="002D1A16" w:rsidP="00050019">
            <w:pPr>
              <w:pStyle w:val="TAC"/>
              <w:rPr>
                <w:lang w:val="sv-SE" w:eastAsia="zh-CN"/>
              </w:rPr>
            </w:pPr>
          </w:p>
        </w:tc>
      </w:tr>
      <w:tr w:rsidR="002D1A16" w14:paraId="578E36AB"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0E3637A1" w14:textId="77777777" w:rsidR="002D1A16" w:rsidRDefault="002D1A16" w:rsidP="00050019">
            <w:pPr>
              <w:pStyle w:val="TAC"/>
              <w:rPr>
                <w:lang w:val="sv-SE" w:eastAsia="zh-CN"/>
              </w:rPr>
            </w:pPr>
          </w:p>
        </w:tc>
        <w:tc>
          <w:tcPr>
            <w:tcW w:w="2785" w:type="dxa"/>
            <w:tcBorders>
              <w:top w:val="nil"/>
              <w:left w:val="single" w:sz="4" w:space="0" w:color="auto"/>
              <w:bottom w:val="single" w:sz="4" w:space="0" w:color="auto"/>
              <w:right w:val="single" w:sz="4" w:space="0" w:color="auto"/>
            </w:tcBorders>
            <w:vAlign w:val="center"/>
          </w:tcPr>
          <w:p w14:paraId="5100E3F1" w14:textId="77777777" w:rsidR="002D1A16" w:rsidRDefault="002D1A16" w:rsidP="00050019">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358731" w14:textId="77777777" w:rsidR="002D1A16" w:rsidRDefault="002D1A16" w:rsidP="00050019">
            <w:pPr>
              <w:pStyle w:val="TAC"/>
              <w:rPr>
                <w:lang w:val="sv-SE"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62903931" w14:textId="77777777" w:rsidR="002D1A16" w:rsidRDefault="002D1A16" w:rsidP="00050019">
            <w:pPr>
              <w:pStyle w:val="TAC"/>
              <w:rPr>
                <w:rFonts w:cs="Arial"/>
                <w:color w:val="000000"/>
                <w:szCs w:val="18"/>
                <w:lang w:val="en-US" w:eastAsia="zh-CN" w:bidi="ar"/>
              </w:rPr>
            </w:pPr>
            <w:r>
              <w:rPr>
                <w:rFonts w:cs="Arial"/>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51EEF733" w14:textId="77777777" w:rsidR="002D1A16" w:rsidRDefault="002D1A16" w:rsidP="00050019">
            <w:pPr>
              <w:pStyle w:val="TAC"/>
              <w:rPr>
                <w:lang w:val="sv-SE" w:eastAsia="zh-CN"/>
              </w:rPr>
            </w:pPr>
          </w:p>
        </w:tc>
      </w:tr>
      <w:tr w:rsidR="002D1A16" w14:paraId="2E3DFCDE"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05D4217B" w14:textId="77777777" w:rsidR="002D1A16" w:rsidRDefault="002D1A16" w:rsidP="00050019">
            <w:pPr>
              <w:pStyle w:val="TAC"/>
              <w:rPr>
                <w:kern w:val="2"/>
                <w:szCs w:val="22"/>
                <w:lang w:val="en-US"/>
              </w:rPr>
            </w:pPr>
            <w:r>
              <w:rPr>
                <w:kern w:val="2"/>
                <w:szCs w:val="22"/>
                <w:lang w:val="en-US"/>
              </w:rPr>
              <w:t>CA_n1A-n28A-n40A</w:t>
            </w:r>
          </w:p>
        </w:tc>
        <w:tc>
          <w:tcPr>
            <w:tcW w:w="2785" w:type="dxa"/>
            <w:tcBorders>
              <w:top w:val="single" w:sz="4" w:space="0" w:color="auto"/>
              <w:left w:val="single" w:sz="4" w:space="0" w:color="auto"/>
              <w:bottom w:val="nil"/>
              <w:right w:val="single" w:sz="4" w:space="0" w:color="auto"/>
            </w:tcBorders>
            <w:vAlign w:val="center"/>
          </w:tcPr>
          <w:p w14:paraId="3615199E" w14:textId="77777777" w:rsidR="002D1A16" w:rsidRDefault="002D1A16" w:rsidP="00050019">
            <w:pPr>
              <w:pStyle w:val="TAC"/>
              <w:rPr>
                <w:kern w:val="2"/>
                <w:szCs w:val="22"/>
                <w:lang w:val="en-US"/>
              </w:rPr>
            </w:pPr>
            <w:r>
              <w:rPr>
                <w:kern w:val="2"/>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2848322" w14:textId="77777777" w:rsidR="002D1A16" w:rsidRDefault="002D1A16" w:rsidP="00050019">
            <w:pPr>
              <w:pStyle w:val="TAC"/>
              <w:rPr>
                <w:kern w:val="2"/>
                <w:szCs w:val="22"/>
                <w:lang w:val="en-US"/>
              </w:rPr>
            </w:pPr>
            <w:r>
              <w:rPr>
                <w:kern w:val="2"/>
                <w:szCs w:val="22"/>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0A7AD29" w14:textId="77777777" w:rsidR="002D1A16" w:rsidRDefault="002D1A16" w:rsidP="00050019">
            <w:pPr>
              <w:pStyle w:val="TAC"/>
              <w:rPr>
                <w:rFonts w:ascii="Calibri" w:hAnsi="Calibri"/>
                <w:kern w:val="2"/>
                <w:sz w:val="21"/>
                <w:szCs w:val="22"/>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BAAB066" w14:textId="77777777" w:rsidR="002D1A16" w:rsidRDefault="002D1A16" w:rsidP="00050019">
            <w:pPr>
              <w:pStyle w:val="TAC"/>
              <w:rPr>
                <w:kern w:val="2"/>
                <w:szCs w:val="22"/>
                <w:lang w:val="en-US" w:eastAsia="zh-CN"/>
              </w:rPr>
            </w:pPr>
            <w:r>
              <w:rPr>
                <w:kern w:val="2"/>
                <w:szCs w:val="22"/>
                <w:lang w:val="en-US" w:eastAsia="zh-CN"/>
              </w:rPr>
              <w:t>0</w:t>
            </w:r>
          </w:p>
        </w:tc>
      </w:tr>
      <w:tr w:rsidR="002D1A16" w14:paraId="12614334" w14:textId="77777777" w:rsidTr="003D597C">
        <w:trPr>
          <w:trHeight w:val="29"/>
        </w:trPr>
        <w:tc>
          <w:tcPr>
            <w:tcW w:w="2741" w:type="dxa"/>
            <w:tcBorders>
              <w:top w:val="nil"/>
              <w:left w:val="single" w:sz="4" w:space="0" w:color="auto"/>
              <w:bottom w:val="nil"/>
              <w:right w:val="single" w:sz="4" w:space="0" w:color="auto"/>
            </w:tcBorders>
            <w:vAlign w:val="center"/>
          </w:tcPr>
          <w:p w14:paraId="1B1A92E3"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581D7D1"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1416676" w14:textId="77777777" w:rsidR="002D1A16" w:rsidRDefault="002D1A16" w:rsidP="00050019">
            <w:pPr>
              <w:pStyle w:val="TAC"/>
              <w:rPr>
                <w:kern w:val="2"/>
                <w:szCs w:val="22"/>
                <w:lang w:val="en-US"/>
              </w:rPr>
            </w:pPr>
            <w:r>
              <w:rPr>
                <w:kern w:val="2"/>
                <w:szCs w:val="22"/>
                <w:lang w:val="en-US"/>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0504882D" w14:textId="77777777" w:rsidR="002D1A16" w:rsidRDefault="002D1A16" w:rsidP="00050019">
            <w:pPr>
              <w:pStyle w:val="TAC"/>
              <w:rPr>
                <w:rFonts w:ascii="Calibri" w:hAnsi="Calibri"/>
                <w:kern w:val="2"/>
                <w:sz w:val="21"/>
                <w:szCs w:val="22"/>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9E8C885" w14:textId="77777777" w:rsidR="002D1A16" w:rsidRDefault="002D1A16" w:rsidP="00050019">
            <w:pPr>
              <w:pStyle w:val="TAC"/>
              <w:rPr>
                <w:kern w:val="2"/>
                <w:szCs w:val="22"/>
                <w:lang w:val="en-US" w:eastAsia="zh-CN"/>
              </w:rPr>
            </w:pPr>
          </w:p>
        </w:tc>
      </w:tr>
      <w:tr w:rsidR="002D1A16" w14:paraId="4E9D1F7A"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385BCDCD"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4F2F5E2"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7CFB2B8" w14:textId="77777777" w:rsidR="002D1A16" w:rsidRDefault="002D1A16" w:rsidP="00050019">
            <w:pPr>
              <w:pStyle w:val="TAC"/>
              <w:rPr>
                <w:kern w:val="2"/>
                <w:szCs w:val="22"/>
                <w:lang w:val="en-US"/>
              </w:rPr>
            </w:pPr>
            <w:r>
              <w:rPr>
                <w:kern w:val="2"/>
                <w:szCs w:val="22"/>
                <w:lang w:val="en-US"/>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260831F5" w14:textId="77777777" w:rsidR="002D1A16" w:rsidRDefault="002D1A16" w:rsidP="00050019">
            <w:pPr>
              <w:pStyle w:val="TAC"/>
              <w:rPr>
                <w:rFonts w:ascii="Calibri" w:hAnsi="Calibri"/>
                <w:kern w:val="2"/>
                <w:sz w:val="21"/>
                <w:szCs w:val="22"/>
                <w:lang w:val="en-US" w:eastAsia="zh-CN"/>
              </w:rPr>
            </w:pPr>
            <w:r>
              <w:rPr>
                <w:rFonts w:cs="Arial"/>
                <w:color w:val="000000"/>
                <w:szCs w:val="18"/>
                <w:lang w:val="en-US" w:eastAsia="zh-CN" w:bidi="ar"/>
              </w:rPr>
              <w:t>5, 10, 15, 20, 25, 30, 40, 50, 60, 80</w:t>
            </w:r>
          </w:p>
        </w:tc>
        <w:tc>
          <w:tcPr>
            <w:tcW w:w="2445" w:type="dxa"/>
            <w:tcBorders>
              <w:top w:val="nil"/>
              <w:left w:val="single" w:sz="4" w:space="0" w:color="auto"/>
              <w:bottom w:val="single" w:sz="4" w:space="0" w:color="auto"/>
              <w:right w:val="single" w:sz="4" w:space="0" w:color="auto"/>
            </w:tcBorders>
            <w:vAlign w:val="center"/>
          </w:tcPr>
          <w:p w14:paraId="23715A2C" w14:textId="77777777" w:rsidR="002D1A16" w:rsidRDefault="002D1A16" w:rsidP="00050019">
            <w:pPr>
              <w:pStyle w:val="TAC"/>
              <w:rPr>
                <w:kern w:val="2"/>
                <w:szCs w:val="22"/>
                <w:lang w:val="en-US" w:eastAsia="zh-CN"/>
              </w:rPr>
            </w:pPr>
          </w:p>
        </w:tc>
      </w:tr>
      <w:tr w:rsidR="002D1A16" w14:paraId="55C528FC"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7CCD6ED2" w14:textId="77777777" w:rsidR="002D1A16" w:rsidRDefault="002D1A16" w:rsidP="00050019">
            <w:pPr>
              <w:pStyle w:val="TAC"/>
              <w:rPr>
                <w:kern w:val="2"/>
                <w:szCs w:val="22"/>
                <w:lang w:val="en-US"/>
              </w:rPr>
            </w:pPr>
            <w:r>
              <w:rPr>
                <w:kern w:val="2"/>
                <w:szCs w:val="22"/>
                <w:lang w:val="en-US"/>
              </w:rPr>
              <w:t>CA_n1A-n28A-n40B</w:t>
            </w:r>
          </w:p>
        </w:tc>
        <w:tc>
          <w:tcPr>
            <w:tcW w:w="2785" w:type="dxa"/>
            <w:tcBorders>
              <w:top w:val="single" w:sz="4" w:space="0" w:color="auto"/>
              <w:left w:val="single" w:sz="4" w:space="0" w:color="auto"/>
              <w:bottom w:val="nil"/>
              <w:right w:val="single" w:sz="4" w:space="0" w:color="auto"/>
            </w:tcBorders>
            <w:vAlign w:val="center"/>
          </w:tcPr>
          <w:p w14:paraId="702176E1" w14:textId="77777777" w:rsidR="002D1A16" w:rsidRDefault="002D1A16" w:rsidP="00050019">
            <w:pPr>
              <w:pStyle w:val="TAC"/>
              <w:rPr>
                <w:kern w:val="2"/>
                <w:szCs w:val="22"/>
                <w:lang w:val="en-US"/>
              </w:rPr>
            </w:pPr>
            <w:r>
              <w:rPr>
                <w:kern w:val="2"/>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EDA9B09" w14:textId="77777777" w:rsidR="002D1A16" w:rsidRDefault="002D1A16" w:rsidP="00050019">
            <w:pPr>
              <w:pStyle w:val="TAC"/>
              <w:rPr>
                <w:kern w:val="2"/>
                <w:szCs w:val="22"/>
                <w:lang w:val="en-US"/>
              </w:rPr>
            </w:pPr>
            <w:r>
              <w:rPr>
                <w:kern w:val="2"/>
                <w:szCs w:val="22"/>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37A8781" w14:textId="77777777" w:rsidR="002D1A16" w:rsidRDefault="002D1A16" w:rsidP="00050019">
            <w:pPr>
              <w:pStyle w:val="TAC"/>
              <w:rPr>
                <w:rFonts w:ascii="Calibri" w:hAnsi="Calibri"/>
                <w:kern w:val="2"/>
                <w:sz w:val="21"/>
                <w:szCs w:val="22"/>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EAD3487" w14:textId="77777777" w:rsidR="002D1A16" w:rsidRDefault="002D1A16" w:rsidP="00050019">
            <w:pPr>
              <w:pStyle w:val="TAC"/>
              <w:rPr>
                <w:kern w:val="2"/>
                <w:szCs w:val="22"/>
                <w:lang w:val="en-US" w:eastAsia="zh-CN"/>
              </w:rPr>
            </w:pPr>
            <w:r>
              <w:rPr>
                <w:kern w:val="2"/>
                <w:szCs w:val="22"/>
                <w:lang w:val="en-US" w:eastAsia="zh-CN"/>
              </w:rPr>
              <w:t>0</w:t>
            </w:r>
          </w:p>
        </w:tc>
      </w:tr>
      <w:tr w:rsidR="002D1A16" w14:paraId="6E211C62" w14:textId="77777777" w:rsidTr="003D597C">
        <w:trPr>
          <w:trHeight w:val="29"/>
        </w:trPr>
        <w:tc>
          <w:tcPr>
            <w:tcW w:w="2741" w:type="dxa"/>
            <w:tcBorders>
              <w:top w:val="nil"/>
              <w:left w:val="single" w:sz="4" w:space="0" w:color="auto"/>
              <w:bottom w:val="nil"/>
              <w:right w:val="single" w:sz="4" w:space="0" w:color="auto"/>
            </w:tcBorders>
            <w:vAlign w:val="center"/>
          </w:tcPr>
          <w:p w14:paraId="07C234D3"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0713DFF"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3643414" w14:textId="77777777" w:rsidR="002D1A16" w:rsidRDefault="002D1A16" w:rsidP="00050019">
            <w:pPr>
              <w:pStyle w:val="TAC"/>
              <w:rPr>
                <w:kern w:val="2"/>
                <w:szCs w:val="22"/>
                <w:lang w:val="en-US"/>
              </w:rPr>
            </w:pPr>
            <w:r>
              <w:rPr>
                <w:kern w:val="2"/>
                <w:szCs w:val="22"/>
                <w:lang w:val="en-US"/>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462ED84E" w14:textId="77777777" w:rsidR="002D1A16" w:rsidRDefault="002D1A16" w:rsidP="00050019">
            <w:pPr>
              <w:pStyle w:val="TAC"/>
              <w:rPr>
                <w:rFonts w:ascii="Calibri" w:hAnsi="Calibri"/>
                <w:kern w:val="2"/>
                <w:sz w:val="21"/>
                <w:szCs w:val="22"/>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E2CF78A" w14:textId="77777777" w:rsidR="002D1A16" w:rsidRDefault="002D1A16" w:rsidP="00050019">
            <w:pPr>
              <w:pStyle w:val="TAC"/>
              <w:rPr>
                <w:kern w:val="2"/>
                <w:szCs w:val="22"/>
                <w:lang w:val="en-US" w:eastAsia="zh-CN"/>
              </w:rPr>
            </w:pPr>
          </w:p>
        </w:tc>
      </w:tr>
      <w:tr w:rsidR="002D1A16" w14:paraId="16BC2A63"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074ABEBC"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983F1C3"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DE99E9" w14:textId="77777777" w:rsidR="002D1A16" w:rsidRDefault="002D1A16" w:rsidP="00050019">
            <w:pPr>
              <w:pStyle w:val="TAC"/>
              <w:rPr>
                <w:kern w:val="2"/>
                <w:szCs w:val="22"/>
                <w:lang w:val="en-US"/>
              </w:rPr>
            </w:pPr>
            <w:r>
              <w:rPr>
                <w:kern w:val="2"/>
                <w:szCs w:val="22"/>
                <w:lang w:val="en-US"/>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37C351D7" w14:textId="77777777" w:rsidR="002D1A16" w:rsidRDefault="002D1A16" w:rsidP="00050019">
            <w:pPr>
              <w:pStyle w:val="TAC"/>
              <w:rPr>
                <w:rFonts w:ascii="Calibri" w:hAnsi="Calibri"/>
                <w:kern w:val="2"/>
                <w:sz w:val="21"/>
                <w:szCs w:val="22"/>
                <w:lang w:val="en-US" w:eastAsia="zh-CN"/>
              </w:rPr>
            </w:pPr>
            <w:r>
              <w:rPr>
                <w:rFonts w:cs="Arial"/>
                <w:color w:val="000000"/>
                <w:szCs w:val="18"/>
                <w:lang w:val="en-US" w:eastAsia="zh-CN" w:bidi="ar"/>
              </w:rPr>
              <w:t>CA_n40B_BCS0</w:t>
            </w:r>
          </w:p>
        </w:tc>
        <w:tc>
          <w:tcPr>
            <w:tcW w:w="2445" w:type="dxa"/>
            <w:tcBorders>
              <w:top w:val="nil"/>
              <w:left w:val="single" w:sz="4" w:space="0" w:color="auto"/>
              <w:bottom w:val="single" w:sz="4" w:space="0" w:color="auto"/>
              <w:right w:val="single" w:sz="4" w:space="0" w:color="auto"/>
            </w:tcBorders>
            <w:vAlign w:val="center"/>
          </w:tcPr>
          <w:p w14:paraId="5B2788E9" w14:textId="77777777" w:rsidR="002D1A16" w:rsidRDefault="002D1A16" w:rsidP="00050019">
            <w:pPr>
              <w:pStyle w:val="TAC"/>
              <w:rPr>
                <w:kern w:val="2"/>
                <w:szCs w:val="22"/>
                <w:lang w:val="en-US" w:eastAsia="zh-CN"/>
              </w:rPr>
            </w:pPr>
          </w:p>
        </w:tc>
      </w:tr>
      <w:tr w:rsidR="002D1A16" w14:paraId="50DE3C12" w14:textId="77777777" w:rsidTr="003D597C">
        <w:trPr>
          <w:trHeight w:val="128"/>
        </w:trPr>
        <w:tc>
          <w:tcPr>
            <w:tcW w:w="2741" w:type="dxa"/>
            <w:tcBorders>
              <w:top w:val="single" w:sz="4" w:space="0" w:color="auto"/>
              <w:left w:val="single" w:sz="4" w:space="0" w:color="auto"/>
              <w:bottom w:val="nil"/>
              <w:right w:val="single" w:sz="4" w:space="0" w:color="auto"/>
            </w:tcBorders>
            <w:vAlign w:val="center"/>
          </w:tcPr>
          <w:p w14:paraId="4BB2E657" w14:textId="77777777" w:rsidR="002D1A16" w:rsidRDefault="002D1A16" w:rsidP="00050019">
            <w:pPr>
              <w:pStyle w:val="TAC"/>
              <w:rPr>
                <w:kern w:val="2"/>
                <w:szCs w:val="22"/>
                <w:lang w:val="en-US" w:eastAsia="zh-CN"/>
              </w:rPr>
            </w:pPr>
            <w:r>
              <w:rPr>
                <w:kern w:val="2"/>
                <w:szCs w:val="22"/>
                <w:lang w:val="en-US"/>
              </w:rPr>
              <w:t>CA_n1</w:t>
            </w:r>
            <w:r>
              <w:rPr>
                <w:kern w:val="2"/>
                <w:szCs w:val="22"/>
                <w:lang w:val="sv-SE"/>
              </w:rPr>
              <w:t>A-</w:t>
            </w:r>
            <w:r>
              <w:rPr>
                <w:kern w:val="2"/>
                <w:szCs w:val="22"/>
                <w:lang w:val="en-US"/>
              </w:rPr>
              <w:t>n28</w:t>
            </w:r>
            <w:r>
              <w:rPr>
                <w:kern w:val="2"/>
                <w:szCs w:val="22"/>
                <w:lang w:val="sv-SE"/>
              </w:rPr>
              <w:t>A-n41A</w:t>
            </w:r>
          </w:p>
        </w:tc>
        <w:tc>
          <w:tcPr>
            <w:tcW w:w="2785" w:type="dxa"/>
            <w:tcBorders>
              <w:top w:val="single" w:sz="4" w:space="0" w:color="auto"/>
              <w:left w:val="single" w:sz="4" w:space="0" w:color="auto"/>
              <w:bottom w:val="nil"/>
              <w:right w:val="single" w:sz="4" w:space="0" w:color="auto"/>
            </w:tcBorders>
            <w:vAlign w:val="center"/>
          </w:tcPr>
          <w:p w14:paraId="293B714C" w14:textId="77777777" w:rsidR="002D1A16" w:rsidRPr="00E46E6B" w:rsidRDefault="002D1A16" w:rsidP="00050019">
            <w:pPr>
              <w:pStyle w:val="TAC"/>
              <w:rPr>
                <w:lang w:val="en-US"/>
              </w:rPr>
            </w:pPr>
            <w:r w:rsidRPr="00E46E6B">
              <w:rPr>
                <w:lang w:val="en-US"/>
              </w:rPr>
              <w:t xml:space="preserve"> CA_n1A-n28A</w:t>
            </w:r>
          </w:p>
          <w:p w14:paraId="68763458" w14:textId="77777777" w:rsidR="002D1A16" w:rsidRPr="00E46E6B" w:rsidRDefault="002D1A16" w:rsidP="00050019">
            <w:pPr>
              <w:pStyle w:val="TAC"/>
              <w:rPr>
                <w:lang w:val="en-US"/>
              </w:rPr>
            </w:pPr>
            <w:r w:rsidRPr="00E46E6B">
              <w:rPr>
                <w:lang w:val="en-US"/>
              </w:rPr>
              <w:t>CA_n1A-n41A</w:t>
            </w:r>
          </w:p>
          <w:p w14:paraId="19C2F59A" w14:textId="77777777" w:rsidR="002D1A16" w:rsidRDefault="002D1A16" w:rsidP="00050019">
            <w:pPr>
              <w:pStyle w:val="TAC"/>
              <w:rPr>
                <w:kern w:val="2"/>
                <w:szCs w:val="18"/>
                <w:lang w:val="en-US" w:eastAsia="zh-CN"/>
              </w:rPr>
            </w:pPr>
            <w:r>
              <w:rPr>
                <w:lang w:val="sv-SE"/>
              </w:rPr>
              <w:t>CA_n28A-n41A</w:t>
            </w:r>
          </w:p>
        </w:tc>
        <w:tc>
          <w:tcPr>
            <w:tcW w:w="1259" w:type="dxa"/>
            <w:tcBorders>
              <w:top w:val="single" w:sz="4" w:space="0" w:color="auto"/>
              <w:left w:val="single" w:sz="4" w:space="0" w:color="auto"/>
              <w:bottom w:val="single" w:sz="4" w:space="0" w:color="auto"/>
              <w:right w:val="single" w:sz="4" w:space="0" w:color="auto"/>
            </w:tcBorders>
            <w:vAlign w:val="center"/>
          </w:tcPr>
          <w:p w14:paraId="6754E26B" w14:textId="77777777" w:rsidR="002D1A16" w:rsidRDefault="002D1A16" w:rsidP="00050019">
            <w:pPr>
              <w:pStyle w:val="TAC"/>
              <w:rPr>
                <w:kern w:val="2"/>
                <w:szCs w:val="22"/>
                <w:lang w:val="en-US" w:eastAsia="zh-CN"/>
              </w:rPr>
            </w:pPr>
            <w:r>
              <w:rPr>
                <w:kern w:val="2"/>
                <w:szCs w:val="22"/>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E7F1C08" w14:textId="77777777" w:rsidR="002D1A16" w:rsidRDefault="002D1A16" w:rsidP="00050019">
            <w:pPr>
              <w:pStyle w:val="TAC"/>
              <w:rPr>
                <w:rFonts w:ascii="Calibri" w:hAnsi="Calibri"/>
                <w:kern w:val="2"/>
                <w:sz w:val="21"/>
                <w:szCs w:val="22"/>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D632DBB" w14:textId="77777777" w:rsidR="002D1A16" w:rsidRDefault="002D1A16" w:rsidP="00050019">
            <w:pPr>
              <w:pStyle w:val="TAC"/>
              <w:rPr>
                <w:kern w:val="2"/>
                <w:szCs w:val="22"/>
                <w:lang w:val="en-US" w:eastAsia="zh-CN"/>
              </w:rPr>
            </w:pPr>
            <w:r>
              <w:rPr>
                <w:kern w:val="2"/>
                <w:szCs w:val="22"/>
                <w:lang w:val="en-US"/>
              </w:rPr>
              <w:t>0</w:t>
            </w:r>
          </w:p>
        </w:tc>
      </w:tr>
      <w:tr w:rsidR="002D1A16" w14:paraId="1162CA95" w14:textId="77777777" w:rsidTr="003D597C">
        <w:trPr>
          <w:trHeight w:val="128"/>
        </w:trPr>
        <w:tc>
          <w:tcPr>
            <w:tcW w:w="2741" w:type="dxa"/>
            <w:tcBorders>
              <w:top w:val="nil"/>
              <w:left w:val="single" w:sz="4" w:space="0" w:color="auto"/>
              <w:bottom w:val="nil"/>
              <w:right w:val="single" w:sz="4" w:space="0" w:color="auto"/>
            </w:tcBorders>
            <w:vAlign w:val="center"/>
          </w:tcPr>
          <w:p w14:paraId="78B34FE8" w14:textId="77777777" w:rsidR="002D1A16" w:rsidRDefault="002D1A16" w:rsidP="00050019">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120D8187" w14:textId="77777777" w:rsidR="002D1A16" w:rsidRDefault="002D1A16" w:rsidP="00050019">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2ED077" w14:textId="77777777" w:rsidR="002D1A16" w:rsidRDefault="002D1A16" w:rsidP="00050019">
            <w:pPr>
              <w:pStyle w:val="TAC"/>
              <w:rPr>
                <w:kern w:val="2"/>
                <w:szCs w:val="22"/>
                <w:lang w:val="en-US" w:eastAsia="zh-CN"/>
              </w:rPr>
            </w:pPr>
            <w:r>
              <w:rPr>
                <w:kern w:val="2"/>
                <w:szCs w:val="22"/>
                <w:lang w:val="en-US"/>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3E003674" w14:textId="77777777" w:rsidR="002D1A16" w:rsidRDefault="002D1A16" w:rsidP="00050019">
            <w:pPr>
              <w:pStyle w:val="TAC"/>
              <w:rPr>
                <w:rFonts w:ascii="Calibri" w:hAnsi="Calibri"/>
                <w:kern w:val="2"/>
                <w:sz w:val="21"/>
                <w:szCs w:val="22"/>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935D616" w14:textId="77777777" w:rsidR="002D1A16" w:rsidRDefault="002D1A16" w:rsidP="00050019">
            <w:pPr>
              <w:pStyle w:val="TAC"/>
              <w:rPr>
                <w:kern w:val="2"/>
                <w:szCs w:val="22"/>
                <w:lang w:val="en-US" w:eastAsia="zh-CN"/>
              </w:rPr>
            </w:pPr>
          </w:p>
        </w:tc>
      </w:tr>
      <w:tr w:rsidR="002D1A16" w14:paraId="3936CDE3" w14:textId="77777777" w:rsidTr="003D597C">
        <w:trPr>
          <w:trHeight w:val="128"/>
        </w:trPr>
        <w:tc>
          <w:tcPr>
            <w:tcW w:w="2741" w:type="dxa"/>
            <w:tcBorders>
              <w:top w:val="nil"/>
              <w:left w:val="single" w:sz="4" w:space="0" w:color="auto"/>
              <w:bottom w:val="single" w:sz="4" w:space="0" w:color="auto"/>
              <w:right w:val="single" w:sz="4" w:space="0" w:color="auto"/>
            </w:tcBorders>
            <w:vAlign w:val="center"/>
          </w:tcPr>
          <w:p w14:paraId="16027FA3" w14:textId="77777777" w:rsidR="002D1A16" w:rsidRDefault="002D1A16" w:rsidP="00050019">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78E74AF5" w14:textId="77777777" w:rsidR="002D1A16" w:rsidRDefault="002D1A16" w:rsidP="00050019">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33826D" w14:textId="77777777" w:rsidR="002D1A16" w:rsidRDefault="002D1A16" w:rsidP="00050019">
            <w:pPr>
              <w:pStyle w:val="TAC"/>
              <w:rPr>
                <w:kern w:val="2"/>
                <w:szCs w:val="22"/>
                <w:lang w:val="en-US" w:eastAsia="zh-CN"/>
              </w:rPr>
            </w:pPr>
            <w:r>
              <w:rPr>
                <w:kern w:val="2"/>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F1F7F51" w14:textId="77777777" w:rsidR="002D1A16" w:rsidRDefault="002D1A16" w:rsidP="00050019">
            <w:pPr>
              <w:pStyle w:val="TAC"/>
              <w:rPr>
                <w:rFonts w:ascii="Calibri" w:hAnsi="Calibri"/>
                <w:kern w:val="2"/>
                <w:sz w:val="21"/>
                <w:szCs w:val="22"/>
                <w:lang w:val="en-US" w:eastAsia="zh-CN"/>
              </w:rPr>
            </w:pPr>
            <w:r>
              <w:rPr>
                <w:rFonts w:cs="Arial"/>
                <w:color w:val="000000"/>
                <w:szCs w:val="18"/>
                <w:lang w:val="en-US" w:eastAsia="zh-CN" w:bidi="ar"/>
              </w:rPr>
              <w:t>10, 15, 20, 30, 40, 50, 60, 80, 90, 100</w:t>
            </w:r>
          </w:p>
        </w:tc>
        <w:tc>
          <w:tcPr>
            <w:tcW w:w="2445" w:type="dxa"/>
            <w:tcBorders>
              <w:top w:val="nil"/>
              <w:left w:val="single" w:sz="4" w:space="0" w:color="auto"/>
              <w:bottom w:val="single" w:sz="4" w:space="0" w:color="auto"/>
              <w:right w:val="single" w:sz="4" w:space="0" w:color="auto"/>
            </w:tcBorders>
            <w:vAlign w:val="center"/>
          </w:tcPr>
          <w:p w14:paraId="36641999" w14:textId="77777777" w:rsidR="002D1A16" w:rsidRDefault="002D1A16" w:rsidP="00050019">
            <w:pPr>
              <w:pStyle w:val="TAC"/>
              <w:rPr>
                <w:kern w:val="2"/>
                <w:szCs w:val="22"/>
                <w:lang w:val="en-US" w:eastAsia="zh-CN"/>
              </w:rPr>
            </w:pPr>
          </w:p>
        </w:tc>
      </w:tr>
      <w:tr w:rsidR="002D1A16" w14:paraId="72AF3F6F" w14:textId="77777777" w:rsidTr="003D597C">
        <w:trPr>
          <w:trHeight w:val="128"/>
        </w:trPr>
        <w:tc>
          <w:tcPr>
            <w:tcW w:w="2741" w:type="dxa"/>
            <w:tcBorders>
              <w:top w:val="single" w:sz="4" w:space="0" w:color="auto"/>
              <w:left w:val="single" w:sz="4" w:space="0" w:color="auto"/>
              <w:bottom w:val="nil"/>
              <w:right w:val="single" w:sz="4" w:space="0" w:color="auto"/>
            </w:tcBorders>
            <w:vAlign w:val="center"/>
          </w:tcPr>
          <w:p w14:paraId="06854600" w14:textId="77777777" w:rsidR="002D1A16" w:rsidRDefault="002D1A16" w:rsidP="00050019">
            <w:pPr>
              <w:pStyle w:val="TAC"/>
              <w:rPr>
                <w:kern w:val="2"/>
                <w:szCs w:val="22"/>
                <w:lang w:val="en-US" w:eastAsia="zh-CN"/>
              </w:rPr>
            </w:pPr>
            <w:r>
              <w:rPr>
                <w:kern w:val="2"/>
                <w:szCs w:val="22"/>
                <w:lang w:val="en-US"/>
              </w:rPr>
              <w:t>CA_n1</w:t>
            </w:r>
            <w:r>
              <w:rPr>
                <w:kern w:val="2"/>
                <w:szCs w:val="22"/>
                <w:lang w:val="sv-SE"/>
              </w:rPr>
              <w:t>A-</w:t>
            </w:r>
            <w:r>
              <w:rPr>
                <w:kern w:val="2"/>
                <w:szCs w:val="22"/>
                <w:lang w:val="en-US"/>
              </w:rPr>
              <w:t>n28</w:t>
            </w:r>
            <w:r>
              <w:rPr>
                <w:kern w:val="2"/>
                <w:szCs w:val="22"/>
                <w:lang w:val="sv-SE"/>
              </w:rPr>
              <w:t>A-n77A</w:t>
            </w:r>
          </w:p>
        </w:tc>
        <w:tc>
          <w:tcPr>
            <w:tcW w:w="2785" w:type="dxa"/>
            <w:tcBorders>
              <w:top w:val="single" w:sz="4" w:space="0" w:color="auto"/>
              <w:left w:val="single" w:sz="4" w:space="0" w:color="auto"/>
              <w:bottom w:val="nil"/>
              <w:right w:val="single" w:sz="4" w:space="0" w:color="auto"/>
            </w:tcBorders>
            <w:vAlign w:val="center"/>
          </w:tcPr>
          <w:p w14:paraId="41DB1AE2" w14:textId="77777777" w:rsidR="002D1A16" w:rsidRPr="00E46E6B" w:rsidRDefault="002D1A16" w:rsidP="00050019">
            <w:pPr>
              <w:pStyle w:val="TAC"/>
              <w:rPr>
                <w:lang w:val="en-US"/>
              </w:rPr>
            </w:pPr>
            <w:r w:rsidRPr="00E46E6B">
              <w:rPr>
                <w:lang w:val="en-US"/>
              </w:rPr>
              <w:t xml:space="preserve"> CA_n1A-n28A</w:t>
            </w:r>
          </w:p>
          <w:p w14:paraId="0DA32260" w14:textId="77777777" w:rsidR="002D1A16" w:rsidRPr="00E46E6B" w:rsidRDefault="002D1A16" w:rsidP="00050019">
            <w:pPr>
              <w:pStyle w:val="TAC"/>
              <w:rPr>
                <w:lang w:val="en-US"/>
              </w:rPr>
            </w:pPr>
            <w:r w:rsidRPr="00E46E6B">
              <w:rPr>
                <w:lang w:val="en-US"/>
              </w:rPr>
              <w:t>CA_n1A-n77A</w:t>
            </w:r>
          </w:p>
          <w:p w14:paraId="466A8149" w14:textId="77777777" w:rsidR="002D1A16" w:rsidRDefault="002D1A16" w:rsidP="00050019">
            <w:pPr>
              <w:pStyle w:val="TAC"/>
              <w:rPr>
                <w:kern w:val="2"/>
                <w:szCs w:val="18"/>
                <w:lang w:val="en-US" w:eastAsia="zh-CN"/>
              </w:rPr>
            </w:pPr>
            <w:r>
              <w:rPr>
                <w:lang w:val="sv-SE"/>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7EEEA123" w14:textId="77777777" w:rsidR="002D1A16" w:rsidRDefault="002D1A16" w:rsidP="00050019">
            <w:pPr>
              <w:pStyle w:val="TAC"/>
              <w:rPr>
                <w:kern w:val="2"/>
                <w:szCs w:val="22"/>
                <w:lang w:val="en-US" w:eastAsia="zh-CN"/>
              </w:rPr>
            </w:pPr>
            <w:r>
              <w:rPr>
                <w:kern w:val="2"/>
                <w:szCs w:val="22"/>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3A8B0D4" w14:textId="77777777" w:rsidR="002D1A16" w:rsidRDefault="002D1A16" w:rsidP="00050019">
            <w:pPr>
              <w:pStyle w:val="TAC"/>
              <w:rPr>
                <w:rFonts w:ascii="Calibri" w:hAnsi="Calibri"/>
                <w:kern w:val="2"/>
                <w:sz w:val="21"/>
                <w:szCs w:val="22"/>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9948B43" w14:textId="77777777" w:rsidR="002D1A16" w:rsidRDefault="002D1A16" w:rsidP="00050019">
            <w:pPr>
              <w:pStyle w:val="TAC"/>
              <w:rPr>
                <w:kern w:val="2"/>
                <w:szCs w:val="22"/>
                <w:lang w:val="en-US" w:eastAsia="zh-CN"/>
              </w:rPr>
            </w:pPr>
            <w:r>
              <w:rPr>
                <w:kern w:val="2"/>
                <w:szCs w:val="22"/>
                <w:lang w:val="en-US"/>
              </w:rPr>
              <w:t>0</w:t>
            </w:r>
          </w:p>
        </w:tc>
      </w:tr>
      <w:tr w:rsidR="002D1A16" w14:paraId="3F65E56E" w14:textId="77777777" w:rsidTr="003D597C">
        <w:trPr>
          <w:trHeight w:val="128"/>
        </w:trPr>
        <w:tc>
          <w:tcPr>
            <w:tcW w:w="2741" w:type="dxa"/>
            <w:tcBorders>
              <w:top w:val="nil"/>
              <w:left w:val="single" w:sz="4" w:space="0" w:color="auto"/>
              <w:bottom w:val="nil"/>
              <w:right w:val="single" w:sz="4" w:space="0" w:color="auto"/>
            </w:tcBorders>
            <w:vAlign w:val="center"/>
          </w:tcPr>
          <w:p w14:paraId="48218B12" w14:textId="77777777" w:rsidR="002D1A16" w:rsidRDefault="002D1A16" w:rsidP="00050019">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49E11438" w14:textId="77777777" w:rsidR="002D1A16" w:rsidRDefault="002D1A16" w:rsidP="00050019">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D18AA6" w14:textId="77777777" w:rsidR="002D1A16" w:rsidRDefault="002D1A16" w:rsidP="00050019">
            <w:pPr>
              <w:pStyle w:val="TAC"/>
              <w:rPr>
                <w:kern w:val="2"/>
                <w:szCs w:val="22"/>
                <w:lang w:val="en-US" w:eastAsia="zh-CN"/>
              </w:rPr>
            </w:pPr>
            <w:r>
              <w:rPr>
                <w:kern w:val="2"/>
                <w:szCs w:val="22"/>
                <w:lang w:val="en-US"/>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33C0E822" w14:textId="77777777" w:rsidR="002D1A16" w:rsidRDefault="002D1A16" w:rsidP="00050019">
            <w:pPr>
              <w:pStyle w:val="TAC"/>
              <w:rPr>
                <w:rFonts w:ascii="Calibri" w:hAnsi="Calibri"/>
                <w:kern w:val="2"/>
                <w:sz w:val="21"/>
                <w:szCs w:val="22"/>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A96346D" w14:textId="77777777" w:rsidR="002D1A16" w:rsidRDefault="002D1A16" w:rsidP="00050019">
            <w:pPr>
              <w:pStyle w:val="TAC"/>
              <w:rPr>
                <w:kern w:val="2"/>
                <w:szCs w:val="22"/>
                <w:lang w:val="en-US" w:eastAsia="zh-CN"/>
              </w:rPr>
            </w:pPr>
          </w:p>
        </w:tc>
      </w:tr>
      <w:tr w:rsidR="002D1A16" w14:paraId="72010F58" w14:textId="77777777" w:rsidTr="003D597C">
        <w:trPr>
          <w:trHeight w:val="128"/>
        </w:trPr>
        <w:tc>
          <w:tcPr>
            <w:tcW w:w="2741" w:type="dxa"/>
            <w:tcBorders>
              <w:top w:val="nil"/>
              <w:left w:val="single" w:sz="4" w:space="0" w:color="auto"/>
              <w:bottom w:val="single" w:sz="4" w:space="0" w:color="auto"/>
              <w:right w:val="single" w:sz="4" w:space="0" w:color="auto"/>
            </w:tcBorders>
            <w:vAlign w:val="center"/>
          </w:tcPr>
          <w:p w14:paraId="431F90C4" w14:textId="77777777" w:rsidR="002D1A16" w:rsidRDefault="002D1A16" w:rsidP="00050019">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2D0186F2" w14:textId="77777777" w:rsidR="002D1A16" w:rsidRDefault="002D1A16" w:rsidP="00050019">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A2C04A" w14:textId="77777777" w:rsidR="002D1A16" w:rsidRDefault="002D1A16" w:rsidP="00050019">
            <w:pPr>
              <w:pStyle w:val="TAC"/>
              <w:rPr>
                <w:kern w:val="2"/>
                <w:szCs w:val="22"/>
                <w:lang w:val="en-US" w:eastAsia="zh-CN"/>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4B7B093" w14:textId="77777777" w:rsidR="002D1A16" w:rsidRDefault="002D1A16" w:rsidP="00050019">
            <w:pPr>
              <w:pStyle w:val="TAC"/>
              <w:rPr>
                <w:rFonts w:ascii="Calibri" w:hAnsi="Calibri"/>
                <w:kern w:val="2"/>
                <w:sz w:val="21"/>
                <w:szCs w:val="22"/>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05FDBB24" w14:textId="77777777" w:rsidR="002D1A16" w:rsidRDefault="002D1A16" w:rsidP="00050019">
            <w:pPr>
              <w:pStyle w:val="TAC"/>
              <w:rPr>
                <w:kern w:val="2"/>
                <w:szCs w:val="22"/>
                <w:lang w:val="en-US" w:eastAsia="zh-CN"/>
              </w:rPr>
            </w:pPr>
          </w:p>
        </w:tc>
      </w:tr>
      <w:tr w:rsidR="002D1A16" w14:paraId="198563DF" w14:textId="77777777" w:rsidTr="003D597C">
        <w:trPr>
          <w:trHeight w:val="128"/>
        </w:trPr>
        <w:tc>
          <w:tcPr>
            <w:tcW w:w="2741" w:type="dxa"/>
            <w:tcBorders>
              <w:top w:val="single" w:sz="4" w:space="0" w:color="auto"/>
              <w:left w:val="single" w:sz="4" w:space="0" w:color="auto"/>
              <w:bottom w:val="nil"/>
              <w:right w:val="single" w:sz="4" w:space="0" w:color="auto"/>
            </w:tcBorders>
            <w:vAlign w:val="center"/>
          </w:tcPr>
          <w:p w14:paraId="2DB696CF" w14:textId="77777777" w:rsidR="002D1A16" w:rsidRDefault="002D1A16" w:rsidP="00050019">
            <w:pPr>
              <w:pStyle w:val="TAC"/>
              <w:rPr>
                <w:kern w:val="2"/>
                <w:szCs w:val="22"/>
                <w:lang w:val="sv-SE" w:eastAsia="zh-CN"/>
              </w:rPr>
            </w:pPr>
            <w:r>
              <w:rPr>
                <w:rFonts w:eastAsia="Yu Mincho"/>
                <w:lang w:val="sv-SE" w:eastAsia="ja-JP"/>
              </w:rPr>
              <w:t>CA_n1A-n28A-n77(2A)</w:t>
            </w:r>
          </w:p>
        </w:tc>
        <w:tc>
          <w:tcPr>
            <w:tcW w:w="2785" w:type="dxa"/>
            <w:tcBorders>
              <w:top w:val="single" w:sz="4" w:space="0" w:color="auto"/>
              <w:left w:val="single" w:sz="4" w:space="0" w:color="auto"/>
              <w:bottom w:val="nil"/>
              <w:right w:val="single" w:sz="4" w:space="0" w:color="auto"/>
            </w:tcBorders>
            <w:vAlign w:val="center"/>
          </w:tcPr>
          <w:p w14:paraId="50C45625" w14:textId="77777777" w:rsidR="002D1A16" w:rsidRDefault="002D1A16" w:rsidP="00050019">
            <w:pPr>
              <w:pStyle w:val="TAC"/>
              <w:rPr>
                <w:rFonts w:eastAsia="Yu Mincho"/>
                <w:szCs w:val="18"/>
                <w:lang w:eastAsia="ja-JP"/>
              </w:rPr>
            </w:pPr>
            <w:r>
              <w:rPr>
                <w:rFonts w:eastAsia="Yu Mincho"/>
                <w:szCs w:val="18"/>
                <w:lang w:eastAsia="ja-JP"/>
              </w:rPr>
              <w:t>CA_n1A-n28A</w:t>
            </w:r>
            <w:r>
              <w:rPr>
                <w:rFonts w:eastAsia="Yu Mincho"/>
                <w:szCs w:val="18"/>
                <w:lang w:eastAsia="ja-JP"/>
              </w:rPr>
              <w:br/>
              <w:t>CA_n1A-n77A</w:t>
            </w:r>
          </w:p>
          <w:p w14:paraId="1729A635" w14:textId="77777777" w:rsidR="002D1A16" w:rsidRDefault="002D1A16" w:rsidP="00050019">
            <w:pPr>
              <w:pStyle w:val="TAC"/>
              <w:rPr>
                <w:rFonts w:eastAsia="Yu Mincho"/>
                <w:szCs w:val="18"/>
                <w:lang w:eastAsia="ja-JP"/>
              </w:rPr>
            </w:pPr>
            <w:r>
              <w:rPr>
                <w:rFonts w:eastAsia="Yu Mincho"/>
                <w:szCs w:val="18"/>
                <w:lang w:eastAsia="ja-JP"/>
              </w:rPr>
              <w:t>CA_n28A-n77A</w:t>
            </w:r>
          </w:p>
        </w:tc>
        <w:tc>
          <w:tcPr>
            <w:tcW w:w="1259" w:type="dxa"/>
            <w:tcBorders>
              <w:top w:val="single" w:sz="4" w:space="0" w:color="auto"/>
              <w:left w:val="single" w:sz="4" w:space="0" w:color="auto"/>
              <w:bottom w:val="single" w:sz="4" w:space="0" w:color="auto"/>
              <w:right w:val="single" w:sz="4" w:space="0" w:color="auto"/>
            </w:tcBorders>
          </w:tcPr>
          <w:p w14:paraId="33D9EDC9" w14:textId="77777777" w:rsidR="002D1A16" w:rsidRDefault="002D1A16" w:rsidP="00050019">
            <w:pPr>
              <w:pStyle w:val="TAC"/>
              <w:rPr>
                <w:rFonts w:cs="Arial"/>
                <w:kern w:val="2"/>
                <w:szCs w:val="18"/>
                <w:lang w:val="en-US"/>
              </w:rPr>
            </w:pPr>
            <w:r>
              <w:rPr>
                <w:rFonts w:eastAsia="Yu Mincho" w:cs="Arial"/>
                <w:szCs w:val="18"/>
                <w:lang w:eastAsia="ja-JP"/>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A840A24" w14:textId="77777777" w:rsidR="002D1A16" w:rsidRDefault="002D1A16" w:rsidP="00050019">
            <w:pPr>
              <w:pStyle w:val="TAC"/>
              <w:rPr>
                <w:rFonts w:cs="Arial"/>
                <w:color w:val="000000"/>
                <w:szCs w:val="18"/>
                <w:lang w:val="en-US" w:eastAsia="zh-CN" w:bidi="ar"/>
              </w:rPr>
            </w:pPr>
            <w:r>
              <w:rPr>
                <w:rFonts w:cs="Arial"/>
                <w:color w:val="000000"/>
                <w:szCs w:val="18"/>
                <w:lang w:val="en-US" w:bidi="ar"/>
              </w:rPr>
              <w:t>5, 10, 15, 20</w:t>
            </w:r>
          </w:p>
        </w:tc>
        <w:tc>
          <w:tcPr>
            <w:tcW w:w="2445" w:type="dxa"/>
            <w:tcBorders>
              <w:top w:val="single" w:sz="4" w:space="0" w:color="auto"/>
              <w:left w:val="single" w:sz="4" w:space="0" w:color="auto"/>
              <w:bottom w:val="nil"/>
              <w:right w:val="single" w:sz="4" w:space="0" w:color="auto"/>
            </w:tcBorders>
            <w:vAlign w:val="center"/>
          </w:tcPr>
          <w:p w14:paraId="4685E3EA" w14:textId="77777777" w:rsidR="002D1A16" w:rsidRDefault="002D1A16" w:rsidP="00050019">
            <w:pPr>
              <w:pStyle w:val="TAC"/>
              <w:rPr>
                <w:kern w:val="2"/>
                <w:szCs w:val="22"/>
                <w:lang w:val="en-US" w:eastAsia="zh-CN"/>
              </w:rPr>
            </w:pPr>
            <w:r>
              <w:rPr>
                <w:kern w:val="2"/>
                <w:szCs w:val="22"/>
                <w:lang w:val="en-US" w:eastAsia="zh-CN"/>
              </w:rPr>
              <w:t>0</w:t>
            </w:r>
          </w:p>
        </w:tc>
      </w:tr>
      <w:tr w:rsidR="002D1A16" w14:paraId="46472A9B" w14:textId="77777777" w:rsidTr="003D597C">
        <w:trPr>
          <w:trHeight w:val="128"/>
        </w:trPr>
        <w:tc>
          <w:tcPr>
            <w:tcW w:w="2741" w:type="dxa"/>
            <w:tcBorders>
              <w:top w:val="nil"/>
              <w:left w:val="single" w:sz="4" w:space="0" w:color="auto"/>
              <w:bottom w:val="nil"/>
              <w:right w:val="single" w:sz="4" w:space="0" w:color="auto"/>
            </w:tcBorders>
            <w:vAlign w:val="center"/>
          </w:tcPr>
          <w:p w14:paraId="2D553003" w14:textId="77777777" w:rsidR="002D1A16" w:rsidRDefault="002D1A16" w:rsidP="00050019">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381FC04D" w14:textId="77777777" w:rsidR="002D1A16" w:rsidRDefault="002D1A16" w:rsidP="00050019">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5212250" w14:textId="77777777" w:rsidR="002D1A16" w:rsidRDefault="002D1A16" w:rsidP="00050019">
            <w:pPr>
              <w:pStyle w:val="TAC"/>
              <w:rPr>
                <w:rFonts w:cs="Arial"/>
                <w:kern w:val="2"/>
                <w:szCs w:val="18"/>
                <w:lang w:val="en-US"/>
              </w:rPr>
            </w:pPr>
            <w:r>
              <w:rPr>
                <w:rFonts w:eastAsia="Yu Mincho" w:cs="Arial"/>
                <w:szCs w:val="18"/>
                <w:lang w:eastAsia="ja-JP"/>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532E36D2" w14:textId="77777777" w:rsidR="002D1A16" w:rsidRDefault="002D1A16" w:rsidP="00050019">
            <w:pPr>
              <w:pStyle w:val="TAC"/>
              <w:rPr>
                <w:rFonts w:cs="Arial"/>
                <w:color w:val="000000"/>
                <w:szCs w:val="18"/>
                <w:lang w:val="en-US" w:eastAsia="zh-CN" w:bidi="ar"/>
              </w:rPr>
            </w:pPr>
            <w:r>
              <w:rPr>
                <w:rFonts w:cs="Arial"/>
                <w:color w:val="000000"/>
                <w:szCs w:val="18"/>
                <w:lang w:val="en-US" w:bidi="ar"/>
              </w:rPr>
              <w:t>5, 10, 15, 20</w:t>
            </w:r>
          </w:p>
        </w:tc>
        <w:tc>
          <w:tcPr>
            <w:tcW w:w="2445" w:type="dxa"/>
            <w:tcBorders>
              <w:top w:val="nil"/>
              <w:left w:val="single" w:sz="4" w:space="0" w:color="auto"/>
              <w:bottom w:val="nil"/>
              <w:right w:val="single" w:sz="4" w:space="0" w:color="auto"/>
            </w:tcBorders>
            <w:vAlign w:val="center"/>
          </w:tcPr>
          <w:p w14:paraId="2EF9F560" w14:textId="77777777" w:rsidR="002D1A16" w:rsidRDefault="002D1A16" w:rsidP="00050019">
            <w:pPr>
              <w:pStyle w:val="TAC"/>
              <w:rPr>
                <w:kern w:val="2"/>
                <w:szCs w:val="22"/>
                <w:lang w:val="en-US" w:eastAsia="zh-CN"/>
              </w:rPr>
            </w:pPr>
          </w:p>
        </w:tc>
      </w:tr>
      <w:tr w:rsidR="002D1A16" w14:paraId="355457BB" w14:textId="77777777" w:rsidTr="003D597C">
        <w:trPr>
          <w:trHeight w:val="128"/>
        </w:trPr>
        <w:tc>
          <w:tcPr>
            <w:tcW w:w="2741" w:type="dxa"/>
            <w:tcBorders>
              <w:top w:val="nil"/>
              <w:left w:val="single" w:sz="4" w:space="0" w:color="auto"/>
              <w:bottom w:val="nil"/>
              <w:right w:val="single" w:sz="4" w:space="0" w:color="auto"/>
            </w:tcBorders>
            <w:vAlign w:val="center"/>
          </w:tcPr>
          <w:p w14:paraId="333A6822"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62B9A270" w14:textId="77777777" w:rsidR="002D1A16" w:rsidRDefault="002D1A16" w:rsidP="00050019">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6998479" w14:textId="77777777" w:rsidR="002D1A16" w:rsidRDefault="002D1A16" w:rsidP="00050019">
            <w:pPr>
              <w:pStyle w:val="TAC"/>
              <w:rPr>
                <w:rFonts w:cs="Arial"/>
                <w:szCs w:val="18"/>
                <w:lang w:val="en-US"/>
              </w:rPr>
            </w:pPr>
            <w:r>
              <w:rPr>
                <w:rFonts w:eastAsia="Yu Mincho" w:cs="Arial"/>
                <w:szCs w:val="18"/>
                <w:lang w:eastAsia="ja-JP"/>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A7BCB02" w14:textId="77777777" w:rsidR="002D1A16" w:rsidRDefault="002D1A16" w:rsidP="00050019">
            <w:pPr>
              <w:pStyle w:val="TAC"/>
              <w:rPr>
                <w:rFonts w:cs="Arial"/>
                <w:color w:val="000000"/>
                <w:szCs w:val="18"/>
                <w:lang w:val="en-US" w:eastAsia="zh-CN" w:bidi="ar"/>
              </w:rPr>
            </w:pPr>
            <w:r>
              <w:rPr>
                <w:rFonts w:cs="Arial"/>
                <w:color w:val="000000"/>
                <w:szCs w:val="18"/>
                <w:lang w:val="en-US" w:bidi="ar"/>
              </w:rPr>
              <w:t>CA_n77(2A)_BCS0</w:t>
            </w:r>
          </w:p>
        </w:tc>
        <w:tc>
          <w:tcPr>
            <w:tcW w:w="2445" w:type="dxa"/>
            <w:tcBorders>
              <w:top w:val="nil"/>
              <w:left w:val="single" w:sz="4" w:space="0" w:color="auto"/>
              <w:bottom w:val="single" w:sz="4" w:space="0" w:color="auto"/>
              <w:right w:val="single" w:sz="4" w:space="0" w:color="auto"/>
            </w:tcBorders>
            <w:vAlign w:val="center"/>
          </w:tcPr>
          <w:p w14:paraId="0A27D649" w14:textId="77777777" w:rsidR="002D1A16" w:rsidRDefault="002D1A16" w:rsidP="00050019">
            <w:pPr>
              <w:pStyle w:val="TAC"/>
              <w:rPr>
                <w:lang w:val="en-US" w:eastAsia="zh-CN"/>
              </w:rPr>
            </w:pPr>
          </w:p>
        </w:tc>
      </w:tr>
      <w:tr w:rsidR="002D1A16" w14:paraId="300FF4FD" w14:textId="77777777" w:rsidTr="003D597C">
        <w:trPr>
          <w:trHeight w:val="128"/>
        </w:trPr>
        <w:tc>
          <w:tcPr>
            <w:tcW w:w="2741" w:type="dxa"/>
            <w:tcBorders>
              <w:top w:val="nil"/>
              <w:left w:val="single" w:sz="4" w:space="0" w:color="auto"/>
              <w:bottom w:val="nil"/>
              <w:right w:val="single" w:sz="4" w:space="0" w:color="auto"/>
            </w:tcBorders>
            <w:vAlign w:val="center"/>
          </w:tcPr>
          <w:p w14:paraId="7FB67706"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16011612" w14:textId="77777777" w:rsidR="002D1A16" w:rsidRDefault="002D1A16" w:rsidP="00050019">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2B871CD" w14:textId="77777777" w:rsidR="002D1A16" w:rsidRDefault="002D1A16" w:rsidP="00050019">
            <w:pPr>
              <w:pStyle w:val="TAC"/>
              <w:rPr>
                <w:rFonts w:eastAsia="Yu Mincho" w:cs="Arial"/>
                <w:szCs w:val="18"/>
                <w:lang w:eastAsia="ja-JP"/>
              </w:rPr>
            </w:pPr>
            <w:r>
              <w:rPr>
                <w:rFonts w:eastAsia="Yu Mincho" w:cs="Arial"/>
                <w:szCs w:val="18"/>
                <w:lang w:eastAsia="ja-JP"/>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8F2A754" w14:textId="77777777" w:rsidR="002D1A16" w:rsidRDefault="002D1A16" w:rsidP="00050019">
            <w:pPr>
              <w:pStyle w:val="TAC"/>
              <w:rPr>
                <w:rFonts w:cs="Arial"/>
                <w:color w:val="000000"/>
                <w:szCs w:val="18"/>
                <w:lang w:val="en-US" w:bidi="ar"/>
              </w:rPr>
            </w:pPr>
            <w:r>
              <w:rPr>
                <w:rFonts w:eastAsia="DengXian" w:cs="Arial"/>
                <w:color w:val="000000"/>
                <w:szCs w:val="18"/>
                <w:lang w:val="en-US" w:bidi="ar"/>
              </w:rPr>
              <w:t>5, 10, 15, 20</w:t>
            </w:r>
          </w:p>
        </w:tc>
        <w:tc>
          <w:tcPr>
            <w:tcW w:w="2445" w:type="dxa"/>
            <w:tcBorders>
              <w:top w:val="single" w:sz="4" w:space="0" w:color="auto"/>
              <w:left w:val="single" w:sz="4" w:space="0" w:color="auto"/>
              <w:bottom w:val="nil"/>
              <w:right w:val="single" w:sz="4" w:space="0" w:color="auto"/>
            </w:tcBorders>
            <w:vAlign w:val="center"/>
          </w:tcPr>
          <w:p w14:paraId="500A23E5" w14:textId="77777777" w:rsidR="002D1A16" w:rsidRDefault="002D1A16" w:rsidP="00050019">
            <w:pPr>
              <w:pStyle w:val="TAC"/>
              <w:rPr>
                <w:lang w:val="en-US" w:eastAsia="zh-CN"/>
              </w:rPr>
            </w:pPr>
            <w:r>
              <w:rPr>
                <w:rFonts w:hint="eastAsia"/>
                <w:lang w:val="en-US" w:eastAsia="zh-CN"/>
              </w:rPr>
              <w:t>1</w:t>
            </w:r>
          </w:p>
        </w:tc>
      </w:tr>
      <w:tr w:rsidR="002D1A16" w14:paraId="3D492283" w14:textId="77777777" w:rsidTr="003D597C">
        <w:trPr>
          <w:trHeight w:val="128"/>
        </w:trPr>
        <w:tc>
          <w:tcPr>
            <w:tcW w:w="2741" w:type="dxa"/>
            <w:tcBorders>
              <w:top w:val="nil"/>
              <w:left w:val="single" w:sz="4" w:space="0" w:color="auto"/>
              <w:bottom w:val="nil"/>
              <w:right w:val="single" w:sz="4" w:space="0" w:color="auto"/>
            </w:tcBorders>
            <w:vAlign w:val="center"/>
          </w:tcPr>
          <w:p w14:paraId="6F365DDB"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13BB937F" w14:textId="77777777" w:rsidR="002D1A16" w:rsidRDefault="002D1A16" w:rsidP="00050019">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E162935" w14:textId="77777777" w:rsidR="002D1A16" w:rsidRDefault="002D1A16" w:rsidP="00050019">
            <w:pPr>
              <w:pStyle w:val="TAC"/>
              <w:rPr>
                <w:rFonts w:eastAsia="Yu Mincho" w:cs="Arial"/>
                <w:szCs w:val="18"/>
                <w:lang w:eastAsia="ja-JP"/>
              </w:rPr>
            </w:pPr>
            <w:r>
              <w:rPr>
                <w:rFonts w:eastAsia="Yu Mincho" w:cs="Arial"/>
                <w:szCs w:val="18"/>
                <w:lang w:eastAsia="ja-JP"/>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5337A753" w14:textId="77777777" w:rsidR="002D1A16" w:rsidRDefault="002D1A16" w:rsidP="00050019">
            <w:pPr>
              <w:pStyle w:val="TAC"/>
              <w:rPr>
                <w:rFonts w:cs="Arial"/>
                <w:color w:val="000000"/>
                <w:szCs w:val="18"/>
                <w:lang w:val="en-US" w:bidi="ar"/>
              </w:rPr>
            </w:pPr>
            <w:r>
              <w:rPr>
                <w:rFonts w:eastAsia="DengXian" w:cs="Arial"/>
                <w:color w:val="000000"/>
                <w:szCs w:val="18"/>
                <w:lang w:val="en-US" w:bidi="ar"/>
              </w:rPr>
              <w:t>5, 10</w:t>
            </w:r>
          </w:p>
        </w:tc>
        <w:tc>
          <w:tcPr>
            <w:tcW w:w="2445" w:type="dxa"/>
            <w:tcBorders>
              <w:top w:val="nil"/>
              <w:left w:val="single" w:sz="4" w:space="0" w:color="auto"/>
              <w:bottom w:val="nil"/>
              <w:right w:val="single" w:sz="4" w:space="0" w:color="auto"/>
            </w:tcBorders>
            <w:vAlign w:val="center"/>
          </w:tcPr>
          <w:p w14:paraId="191B0986" w14:textId="77777777" w:rsidR="002D1A16" w:rsidRDefault="002D1A16" w:rsidP="00050019">
            <w:pPr>
              <w:pStyle w:val="TAC"/>
              <w:rPr>
                <w:lang w:val="en-US" w:eastAsia="zh-CN"/>
              </w:rPr>
            </w:pPr>
          </w:p>
        </w:tc>
      </w:tr>
      <w:tr w:rsidR="002D1A16" w14:paraId="3E87BD2C" w14:textId="77777777" w:rsidTr="003D597C">
        <w:trPr>
          <w:trHeight w:val="128"/>
        </w:trPr>
        <w:tc>
          <w:tcPr>
            <w:tcW w:w="2741" w:type="dxa"/>
            <w:tcBorders>
              <w:top w:val="nil"/>
              <w:left w:val="single" w:sz="4" w:space="0" w:color="auto"/>
              <w:bottom w:val="single" w:sz="4" w:space="0" w:color="auto"/>
              <w:right w:val="single" w:sz="4" w:space="0" w:color="auto"/>
            </w:tcBorders>
            <w:vAlign w:val="center"/>
          </w:tcPr>
          <w:p w14:paraId="39BDC459"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0224C1F" w14:textId="77777777" w:rsidR="002D1A16" w:rsidRDefault="002D1A16" w:rsidP="00050019">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ECF072B" w14:textId="77777777" w:rsidR="002D1A16" w:rsidRDefault="002D1A16" w:rsidP="00050019">
            <w:pPr>
              <w:pStyle w:val="TAC"/>
              <w:rPr>
                <w:rFonts w:eastAsia="Yu Mincho" w:cs="Arial"/>
                <w:szCs w:val="18"/>
                <w:lang w:eastAsia="ja-JP"/>
              </w:rPr>
            </w:pPr>
            <w:r>
              <w:rPr>
                <w:rFonts w:eastAsia="Yu Mincho" w:cs="Arial"/>
                <w:szCs w:val="18"/>
                <w:lang w:eastAsia="ja-JP"/>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752E884" w14:textId="77777777" w:rsidR="002D1A16" w:rsidRDefault="002D1A16" w:rsidP="00050019">
            <w:pPr>
              <w:pStyle w:val="TAC"/>
              <w:rPr>
                <w:rFonts w:cs="Arial"/>
                <w:color w:val="000000"/>
                <w:szCs w:val="18"/>
                <w:lang w:val="en-US" w:bidi="ar"/>
              </w:rPr>
            </w:pPr>
            <w:r>
              <w:rPr>
                <w:rFonts w:eastAsia="DengXian" w:cs="Arial"/>
                <w:color w:val="000000"/>
                <w:szCs w:val="18"/>
                <w:lang w:val="en-US" w:bidi="ar"/>
              </w:rPr>
              <w:t>CA_n77(2A)_BCS1</w:t>
            </w:r>
          </w:p>
        </w:tc>
        <w:tc>
          <w:tcPr>
            <w:tcW w:w="2445" w:type="dxa"/>
            <w:tcBorders>
              <w:top w:val="nil"/>
              <w:left w:val="single" w:sz="4" w:space="0" w:color="auto"/>
              <w:bottom w:val="single" w:sz="4" w:space="0" w:color="auto"/>
              <w:right w:val="single" w:sz="4" w:space="0" w:color="auto"/>
            </w:tcBorders>
            <w:vAlign w:val="center"/>
          </w:tcPr>
          <w:p w14:paraId="72AEFF5E" w14:textId="77777777" w:rsidR="002D1A16" w:rsidRDefault="002D1A16" w:rsidP="00050019">
            <w:pPr>
              <w:pStyle w:val="TAC"/>
              <w:rPr>
                <w:lang w:val="en-US" w:eastAsia="zh-CN"/>
              </w:rPr>
            </w:pPr>
          </w:p>
        </w:tc>
      </w:tr>
      <w:tr w:rsidR="002D1A16" w14:paraId="1D81ED60" w14:textId="77777777" w:rsidTr="003D597C">
        <w:trPr>
          <w:trHeight w:val="128"/>
        </w:trPr>
        <w:tc>
          <w:tcPr>
            <w:tcW w:w="2741" w:type="dxa"/>
            <w:tcBorders>
              <w:top w:val="nil"/>
              <w:left w:val="single" w:sz="4" w:space="0" w:color="auto"/>
              <w:bottom w:val="nil"/>
              <w:right w:val="single" w:sz="4" w:space="0" w:color="auto"/>
            </w:tcBorders>
            <w:vAlign w:val="center"/>
          </w:tcPr>
          <w:p w14:paraId="78711CEB" w14:textId="77777777" w:rsidR="002D1A16" w:rsidRDefault="002D1A16" w:rsidP="00050019">
            <w:pPr>
              <w:pStyle w:val="TAC"/>
              <w:rPr>
                <w:lang w:val="en-US" w:eastAsia="zh-CN"/>
              </w:rPr>
            </w:pPr>
            <w:r>
              <w:rPr>
                <w:rFonts w:eastAsia="Yu Mincho"/>
                <w:lang w:val="sv-SE" w:eastAsia="ja-JP"/>
              </w:rPr>
              <w:lastRenderedPageBreak/>
              <w:t>CA_n1A-n28A-n77(3A)</w:t>
            </w:r>
          </w:p>
        </w:tc>
        <w:tc>
          <w:tcPr>
            <w:tcW w:w="2785" w:type="dxa"/>
            <w:tcBorders>
              <w:top w:val="nil"/>
              <w:left w:val="single" w:sz="4" w:space="0" w:color="auto"/>
              <w:bottom w:val="nil"/>
              <w:right w:val="single" w:sz="4" w:space="0" w:color="auto"/>
            </w:tcBorders>
            <w:vAlign w:val="center"/>
          </w:tcPr>
          <w:p w14:paraId="266F5EB4" w14:textId="77777777" w:rsidR="002D1A16" w:rsidRDefault="002D1A16" w:rsidP="00050019">
            <w:pPr>
              <w:pStyle w:val="TAC"/>
              <w:rPr>
                <w:rFonts w:eastAsia="Yu Mincho"/>
                <w:szCs w:val="18"/>
                <w:lang w:eastAsia="ja-JP"/>
              </w:rPr>
            </w:pPr>
            <w:r>
              <w:rPr>
                <w:rFonts w:eastAsia="Yu Mincho"/>
                <w:szCs w:val="18"/>
                <w:lang w:eastAsia="ja-JP"/>
              </w:rPr>
              <w:t>CA_n1A-n28A</w:t>
            </w:r>
          </w:p>
          <w:p w14:paraId="1990F8A2" w14:textId="77777777" w:rsidR="002D1A16" w:rsidRDefault="002D1A16" w:rsidP="00050019">
            <w:pPr>
              <w:pStyle w:val="TAC"/>
              <w:rPr>
                <w:rFonts w:eastAsia="Yu Mincho"/>
                <w:szCs w:val="18"/>
                <w:lang w:eastAsia="ja-JP"/>
              </w:rPr>
            </w:pPr>
            <w:r>
              <w:rPr>
                <w:rFonts w:eastAsia="Yu Mincho"/>
                <w:szCs w:val="18"/>
                <w:lang w:eastAsia="ja-JP"/>
              </w:rPr>
              <w:t>CA_n1A-n77A</w:t>
            </w:r>
          </w:p>
          <w:p w14:paraId="699F1F23" w14:textId="77777777" w:rsidR="002D1A16" w:rsidRDefault="002D1A16" w:rsidP="00050019">
            <w:pPr>
              <w:pStyle w:val="TAC"/>
              <w:rPr>
                <w:szCs w:val="18"/>
                <w:lang w:val="en-US" w:eastAsia="zh-CN"/>
              </w:rPr>
            </w:pPr>
            <w:r>
              <w:rPr>
                <w:rFonts w:eastAsia="Yu Mincho"/>
                <w:szCs w:val="18"/>
                <w:lang w:eastAsia="ja-JP"/>
              </w:rPr>
              <w:t>CA_n28A-n77A</w:t>
            </w:r>
          </w:p>
        </w:tc>
        <w:tc>
          <w:tcPr>
            <w:tcW w:w="1259" w:type="dxa"/>
            <w:tcBorders>
              <w:top w:val="single" w:sz="4" w:space="0" w:color="auto"/>
              <w:left w:val="single" w:sz="4" w:space="0" w:color="auto"/>
              <w:bottom w:val="single" w:sz="4" w:space="0" w:color="auto"/>
              <w:right w:val="single" w:sz="4" w:space="0" w:color="auto"/>
            </w:tcBorders>
          </w:tcPr>
          <w:p w14:paraId="187A7C13" w14:textId="77777777" w:rsidR="002D1A16" w:rsidRDefault="002D1A16" w:rsidP="00050019">
            <w:pPr>
              <w:pStyle w:val="TAC"/>
              <w:rPr>
                <w:rFonts w:eastAsia="Yu Mincho" w:cs="Arial"/>
                <w:szCs w:val="18"/>
                <w:lang w:eastAsia="ja-JP"/>
              </w:rPr>
            </w:pPr>
            <w:r>
              <w:rPr>
                <w:rFonts w:eastAsia="Yu Mincho" w:cs="Arial"/>
                <w:szCs w:val="18"/>
                <w:lang w:eastAsia="ja-JP"/>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DF6B022" w14:textId="77777777" w:rsidR="002D1A16" w:rsidRDefault="002D1A16" w:rsidP="00050019">
            <w:pPr>
              <w:pStyle w:val="TAC"/>
              <w:rPr>
                <w:rFonts w:eastAsia="DengXian" w:cs="Arial"/>
                <w:color w:val="000000"/>
                <w:szCs w:val="18"/>
                <w:lang w:val="en-US" w:bidi="ar"/>
              </w:rPr>
            </w:pPr>
            <w:r>
              <w:rPr>
                <w:rFonts w:cs="Arial"/>
                <w:color w:val="000000"/>
                <w:szCs w:val="18"/>
                <w:lang w:val="en-US" w:bidi="ar"/>
              </w:rPr>
              <w:t>5, 10, 15, 20</w:t>
            </w:r>
          </w:p>
        </w:tc>
        <w:tc>
          <w:tcPr>
            <w:tcW w:w="2445" w:type="dxa"/>
            <w:tcBorders>
              <w:top w:val="nil"/>
              <w:left w:val="single" w:sz="4" w:space="0" w:color="auto"/>
              <w:bottom w:val="nil"/>
              <w:right w:val="single" w:sz="4" w:space="0" w:color="auto"/>
            </w:tcBorders>
            <w:vAlign w:val="center"/>
          </w:tcPr>
          <w:p w14:paraId="6BCFC9E9" w14:textId="77777777" w:rsidR="002D1A16" w:rsidRDefault="002D1A16" w:rsidP="00050019">
            <w:pPr>
              <w:pStyle w:val="TAC"/>
              <w:rPr>
                <w:lang w:val="en-US" w:eastAsia="zh-CN"/>
              </w:rPr>
            </w:pPr>
            <w:r>
              <w:rPr>
                <w:kern w:val="2"/>
                <w:szCs w:val="22"/>
                <w:lang w:val="en-US" w:eastAsia="zh-CN"/>
              </w:rPr>
              <w:t>0</w:t>
            </w:r>
          </w:p>
        </w:tc>
      </w:tr>
      <w:tr w:rsidR="002D1A16" w14:paraId="5B408527" w14:textId="77777777" w:rsidTr="003D597C">
        <w:trPr>
          <w:trHeight w:val="128"/>
        </w:trPr>
        <w:tc>
          <w:tcPr>
            <w:tcW w:w="2741" w:type="dxa"/>
            <w:tcBorders>
              <w:top w:val="nil"/>
              <w:left w:val="single" w:sz="4" w:space="0" w:color="auto"/>
              <w:bottom w:val="nil"/>
              <w:right w:val="single" w:sz="4" w:space="0" w:color="auto"/>
            </w:tcBorders>
            <w:vAlign w:val="center"/>
          </w:tcPr>
          <w:p w14:paraId="1C7C4DED"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67C62C9A" w14:textId="77777777" w:rsidR="002D1A16" w:rsidRDefault="002D1A16" w:rsidP="00050019">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8A9EFEE" w14:textId="77777777" w:rsidR="002D1A16" w:rsidRDefault="002D1A16" w:rsidP="00050019">
            <w:pPr>
              <w:pStyle w:val="TAC"/>
              <w:rPr>
                <w:rFonts w:eastAsia="Yu Mincho" w:cs="Arial"/>
                <w:szCs w:val="18"/>
                <w:lang w:eastAsia="ja-JP"/>
              </w:rPr>
            </w:pPr>
            <w:r>
              <w:rPr>
                <w:rFonts w:eastAsia="Yu Mincho" w:cs="Arial"/>
                <w:szCs w:val="18"/>
                <w:lang w:eastAsia="ja-JP"/>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6A664B16" w14:textId="77777777" w:rsidR="002D1A16" w:rsidRDefault="002D1A16" w:rsidP="00050019">
            <w:pPr>
              <w:pStyle w:val="TAC"/>
              <w:rPr>
                <w:rFonts w:eastAsia="DengXian" w:cs="Arial"/>
                <w:color w:val="000000"/>
                <w:szCs w:val="18"/>
                <w:lang w:val="en-US" w:bidi="ar"/>
              </w:rPr>
            </w:pPr>
            <w:r>
              <w:rPr>
                <w:rFonts w:cs="Arial"/>
                <w:color w:val="000000"/>
                <w:szCs w:val="18"/>
                <w:lang w:val="en-US" w:bidi="ar"/>
              </w:rPr>
              <w:t>5, 10, 15, 20</w:t>
            </w:r>
          </w:p>
        </w:tc>
        <w:tc>
          <w:tcPr>
            <w:tcW w:w="2445" w:type="dxa"/>
            <w:tcBorders>
              <w:top w:val="nil"/>
              <w:left w:val="single" w:sz="4" w:space="0" w:color="auto"/>
              <w:bottom w:val="nil"/>
              <w:right w:val="single" w:sz="4" w:space="0" w:color="auto"/>
            </w:tcBorders>
            <w:vAlign w:val="center"/>
          </w:tcPr>
          <w:p w14:paraId="715B6BB9" w14:textId="77777777" w:rsidR="002D1A16" w:rsidRDefault="002D1A16" w:rsidP="00050019">
            <w:pPr>
              <w:pStyle w:val="TAC"/>
              <w:rPr>
                <w:lang w:val="en-US" w:eastAsia="zh-CN"/>
              </w:rPr>
            </w:pPr>
          </w:p>
        </w:tc>
      </w:tr>
      <w:tr w:rsidR="002D1A16" w14:paraId="6C7BD89D" w14:textId="77777777" w:rsidTr="003D597C">
        <w:trPr>
          <w:trHeight w:val="128"/>
        </w:trPr>
        <w:tc>
          <w:tcPr>
            <w:tcW w:w="2741" w:type="dxa"/>
            <w:tcBorders>
              <w:top w:val="nil"/>
              <w:left w:val="single" w:sz="4" w:space="0" w:color="auto"/>
              <w:bottom w:val="single" w:sz="4" w:space="0" w:color="auto"/>
              <w:right w:val="single" w:sz="4" w:space="0" w:color="auto"/>
            </w:tcBorders>
            <w:vAlign w:val="center"/>
          </w:tcPr>
          <w:p w14:paraId="55410734"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ABE2E28" w14:textId="77777777" w:rsidR="002D1A16" w:rsidRDefault="002D1A16" w:rsidP="00050019">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CFD8D53" w14:textId="77777777" w:rsidR="002D1A16" w:rsidRDefault="002D1A16" w:rsidP="00050019">
            <w:pPr>
              <w:pStyle w:val="TAC"/>
              <w:rPr>
                <w:rFonts w:eastAsia="Yu Mincho" w:cs="Arial"/>
                <w:szCs w:val="18"/>
                <w:lang w:eastAsia="ja-JP"/>
              </w:rPr>
            </w:pPr>
            <w:r>
              <w:rPr>
                <w:rFonts w:eastAsia="Yu Mincho" w:cs="Arial"/>
                <w:szCs w:val="18"/>
                <w:lang w:eastAsia="ja-JP"/>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62365FF" w14:textId="77777777" w:rsidR="002D1A16" w:rsidRDefault="002D1A16" w:rsidP="00050019">
            <w:pPr>
              <w:pStyle w:val="TAC"/>
              <w:rPr>
                <w:rFonts w:eastAsia="DengXian" w:cs="Arial"/>
                <w:color w:val="000000"/>
                <w:szCs w:val="18"/>
                <w:lang w:val="en-US" w:bidi="ar"/>
              </w:rPr>
            </w:pPr>
            <w:r>
              <w:rPr>
                <w:rFonts w:cs="Arial"/>
                <w:color w:val="000000"/>
                <w:szCs w:val="18"/>
                <w:lang w:val="en-US" w:bidi="ar"/>
              </w:rPr>
              <w:t>CA_n77(3A)_BCS</w:t>
            </w:r>
            <w:r>
              <w:rPr>
                <w:rFonts w:cs="Arial" w:hint="eastAsia"/>
                <w:color w:val="000000"/>
                <w:szCs w:val="18"/>
                <w:lang w:val="en-US" w:eastAsia="ja-JP" w:bidi="ar"/>
              </w:rPr>
              <w:t>0</w:t>
            </w:r>
          </w:p>
        </w:tc>
        <w:tc>
          <w:tcPr>
            <w:tcW w:w="2445" w:type="dxa"/>
            <w:tcBorders>
              <w:top w:val="nil"/>
              <w:left w:val="single" w:sz="4" w:space="0" w:color="auto"/>
              <w:bottom w:val="single" w:sz="4" w:space="0" w:color="auto"/>
              <w:right w:val="single" w:sz="4" w:space="0" w:color="auto"/>
            </w:tcBorders>
            <w:vAlign w:val="center"/>
          </w:tcPr>
          <w:p w14:paraId="670CADFE" w14:textId="77777777" w:rsidR="002D1A16" w:rsidRDefault="002D1A16" w:rsidP="00050019">
            <w:pPr>
              <w:pStyle w:val="TAC"/>
              <w:rPr>
                <w:lang w:val="en-US" w:eastAsia="zh-CN"/>
              </w:rPr>
            </w:pPr>
          </w:p>
        </w:tc>
      </w:tr>
      <w:tr w:rsidR="002D1A16" w14:paraId="37D051CB" w14:textId="77777777" w:rsidTr="003D597C">
        <w:trPr>
          <w:trHeight w:val="128"/>
        </w:trPr>
        <w:tc>
          <w:tcPr>
            <w:tcW w:w="2741" w:type="dxa"/>
            <w:tcBorders>
              <w:top w:val="single" w:sz="4" w:space="0" w:color="auto"/>
              <w:left w:val="single" w:sz="4" w:space="0" w:color="auto"/>
              <w:bottom w:val="nil"/>
              <w:right w:val="single" w:sz="4" w:space="0" w:color="auto"/>
            </w:tcBorders>
            <w:vAlign w:val="center"/>
          </w:tcPr>
          <w:p w14:paraId="6631FC17" w14:textId="77777777" w:rsidR="002D1A16" w:rsidRDefault="002D1A16" w:rsidP="00050019">
            <w:pPr>
              <w:pStyle w:val="TAC"/>
              <w:rPr>
                <w:kern w:val="2"/>
                <w:szCs w:val="22"/>
                <w:lang w:val="en-US" w:eastAsia="zh-CN"/>
              </w:rPr>
            </w:pPr>
            <w:r>
              <w:rPr>
                <w:kern w:val="2"/>
                <w:szCs w:val="22"/>
                <w:lang w:val="en-US" w:eastAsia="zh-CN"/>
              </w:rPr>
              <w:t>CA</w:t>
            </w:r>
            <w:r>
              <w:rPr>
                <w:kern w:val="2"/>
                <w:szCs w:val="22"/>
                <w:lang w:val="en-US"/>
              </w:rPr>
              <w:t>_</w:t>
            </w:r>
            <w:r>
              <w:rPr>
                <w:kern w:val="2"/>
                <w:szCs w:val="22"/>
                <w:lang w:val="en-US" w:eastAsia="zh-CN"/>
              </w:rPr>
              <w:t>n1</w:t>
            </w:r>
            <w:r>
              <w:rPr>
                <w:kern w:val="2"/>
                <w:szCs w:val="22"/>
                <w:lang w:val="sv-SE" w:eastAsia="ja-JP"/>
              </w:rPr>
              <w:t>A-</w:t>
            </w:r>
            <w:r>
              <w:rPr>
                <w:kern w:val="2"/>
                <w:szCs w:val="22"/>
                <w:lang w:val="en-US" w:eastAsia="zh-CN"/>
              </w:rPr>
              <w:t>n28</w:t>
            </w:r>
            <w:r>
              <w:rPr>
                <w:kern w:val="2"/>
                <w:szCs w:val="22"/>
                <w:lang w:val="sv-SE" w:eastAsia="ja-JP"/>
              </w:rPr>
              <w:t>A</w:t>
            </w:r>
            <w:r>
              <w:rPr>
                <w:kern w:val="2"/>
                <w:szCs w:val="22"/>
                <w:lang w:val="sv-SE" w:eastAsia="zh-CN"/>
              </w:rPr>
              <w:t>-n78A</w:t>
            </w:r>
          </w:p>
        </w:tc>
        <w:tc>
          <w:tcPr>
            <w:tcW w:w="2785" w:type="dxa"/>
            <w:tcBorders>
              <w:top w:val="single" w:sz="4" w:space="0" w:color="auto"/>
              <w:left w:val="single" w:sz="4" w:space="0" w:color="auto"/>
              <w:bottom w:val="nil"/>
              <w:right w:val="single" w:sz="4" w:space="0" w:color="auto"/>
            </w:tcBorders>
            <w:vAlign w:val="center"/>
          </w:tcPr>
          <w:p w14:paraId="26A0DE57" w14:textId="77777777" w:rsidR="002D1A16" w:rsidRDefault="002D1A16" w:rsidP="00050019">
            <w:pPr>
              <w:pStyle w:val="TAC"/>
              <w:rPr>
                <w:kern w:val="2"/>
                <w:szCs w:val="18"/>
                <w:lang w:val="en-US" w:eastAsia="zh-CN"/>
              </w:rPr>
            </w:pPr>
            <w:r>
              <w:rPr>
                <w:kern w:val="2"/>
                <w:szCs w:val="18"/>
                <w:lang w:val="en-US" w:eastAsia="zh-CN"/>
              </w:rPr>
              <w:t>CA_n1A-n28A</w:t>
            </w:r>
          </w:p>
          <w:p w14:paraId="047E7D3C" w14:textId="77777777" w:rsidR="002D1A16" w:rsidRDefault="002D1A16" w:rsidP="00050019">
            <w:pPr>
              <w:pStyle w:val="TAC"/>
              <w:rPr>
                <w:kern w:val="2"/>
                <w:szCs w:val="18"/>
                <w:lang w:val="en-US" w:eastAsia="zh-CN"/>
              </w:rPr>
            </w:pPr>
            <w:r>
              <w:rPr>
                <w:kern w:val="2"/>
                <w:szCs w:val="18"/>
                <w:lang w:val="en-US" w:eastAsia="zh-CN"/>
              </w:rPr>
              <w:t>CA_n1A-n78A</w:t>
            </w:r>
          </w:p>
          <w:p w14:paraId="0397212C" w14:textId="77777777" w:rsidR="002D1A16" w:rsidRDefault="002D1A16" w:rsidP="00050019">
            <w:pPr>
              <w:pStyle w:val="TAC"/>
              <w:rPr>
                <w:kern w:val="2"/>
                <w:szCs w:val="22"/>
                <w:lang w:val="en-US" w:eastAsia="zh-CN"/>
              </w:rPr>
            </w:pPr>
            <w:r>
              <w:rPr>
                <w:kern w:val="2"/>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57E03534" w14:textId="77777777" w:rsidR="002D1A16" w:rsidRDefault="002D1A16" w:rsidP="00050019">
            <w:pPr>
              <w:pStyle w:val="TAC"/>
              <w:rPr>
                <w:kern w:val="2"/>
                <w:szCs w:val="22"/>
                <w:lang w:val="en-US" w:eastAsia="zh-CN"/>
              </w:rPr>
            </w:pPr>
            <w:r>
              <w:rPr>
                <w:kern w:val="2"/>
                <w:szCs w:val="22"/>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F65E9C6" w14:textId="77777777" w:rsidR="002D1A16" w:rsidRDefault="002D1A16" w:rsidP="00050019">
            <w:pPr>
              <w:pStyle w:val="TAC"/>
              <w:rPr>
                <w:rFonts w:ascii="Calibri" w:hAnsi="Calibri"/>
                <w:kern w:val="2"/>
                <w:sz w:val="21"/>
                <w:szCs w:val="22"/>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3C641A0" w14:textId="77777777" w:rsidR="002D1A16" w:rsidRDefault="002D1A16" w:rsidP="00050019">
            <w:pPr>
              <w:pStyle w:val="TAC"/>
              <w:rPr>
                <w:kern w:val="2"/>
                <w:szCs w:val="22"/>
                <w:lang w:val="en-US" w:eastAsia="zh-CN"/>
              </w:rPr>
            </w:pPr>
            <w:r>
              <w:rPr>
                <w:kern w:val="2"/>
                <w:szCs w:val="22"/>
                <w:lang w:val="en-US" w:eastAsia="zh-CN"/>
              </w:rPr>
              <w:t>0</w:t>
            </w:r>
          </w:p>
        </w:tc>
      </w:tr>
      <w:tr w:rsidR="002D1A16" w14:paraId="7D91801C" w14:textId="77777777" w:rsidTr="003D597C">
        <w:trPr>
          <w:trHeight w:val="128"/>
        </w:trPr>
        <w:tc>
          <w:tcPr>
            <w:tcW w:w="2741" w:type="dxa"/>
            <w:tcBorders>
              <w:top w:val="nil"/>
              <w:left w:val="single" w:sz="4" w:space="0" w:color="auto"/>
              <w:bottom w:val="nil"/>
              <w:right w:val="single" w:sz="4" w:space="0" w:color="auto"/>
            </w:tcBorders>
            <w:vAlign w:val="center"/>
          </w:tcPr>
          <w:p w14:paraId="4DDEBB34" w14:textId="77777777" w:rsidR="002D1A16" w:rsidRDefault="002D1A16" w:rsidP="00050019">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74C0874A" w14:textId="77777777" w:rsidR="002D1A16" w:rsidRDefault="002D1A16" w:rsidP="00050019">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131414" w14:textId="77777777" w:rsidR="002D1A16" w:rsidRDefault="002D1A16" w:rsidP="00050019">
            <w:pPr>
              <w:pStyle w:val="TAC"/>
              <w:rPr>
                <w:kern w:val="2"/>
                <w:szCs w:val="22"/>
                <w:lang w:val="en-US" w:eastAsia="zh-CN"/>
              </w:rPr>
            </w:pPr>
            <w:r>
              <w:rPr>
                <w:kern w:val="2"/>
                <w:szCs w:val="22"/>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0BF5EFDA" w14:textId="77777777" w:rsidR="002D1A16" w:rsidRDefault="002D1A16" w:rsidP="00050019">
            <w:pPr>
              <w:pStyle w:val="TAC"/>
              <w:rPr>
                <w:rFonts w:ascii="Calibri" w:hAnsi="Calibri"/>
                <w:kern w:val="2"/>
                <w:sz w:val="21"/>
                <w:szCs w:val="22"/>
                <w:lang w:val="en-US" w:eastAsia="zh-CN"/>
              </w:rPr>
            </w:pPr>
            <w:r>
              <w:rPr>
                <w:rFonts w:cs="Arial"/>
                <w:color w:val="000000"/>
                <w:kern w:val="2"/>
                <w:szCs w:val="18"/>
                <w:lang w:val="en-US" w:eastAsia="zh-CN" w:bidi="ar"/>
              </w:rPr>
              <w:t>5, 10, 15, 20</w:t>
            </w:r>
            <w:r>
              <w:rPr>
                <w:rFonts w:cs="Arial"/>
                <w:color w:val="000000"/>
                <w:szCs w:val="18"/>
                <w:vertAlign w:val="superscript"/>
                <w:lang w:val="en-US" w:eastAsia="zh-CN" w:bidi="ar"/>
              </w:rPr>
              <w:t>2</w:t>
            </w:r>
          </w:p>
        </w:tc>
        <w:tc>
          <w:tcPr>
            <w:tcW w:w="2445" w:type="dxa"/>
            <w:tcBorders>
              <w:top w:val="nil"/>
              <w:left w:val="single" w:sz="4" w:space="0" w:color="auto"/>
              <w:bottom w:val="nil"/>
              <w:right w:val="single" w:sz="4" w:space="0" w:color="auto"/>
            </w:tcBorders>
            <w:vAlign w:val="center"/>
          </w:tcPr>
          <w:p w14:paraId="74FF3497" w14:textId="77777777" w:rsidR="002D1A16" w:rsidRDefault="002D1A16" w:rsidP="00050019">
            <w:pPr>
              <w:pStyle w:val="TAC"/>
              <w:rPr>
                <w:kern w:val="2"/>
                <w:szCs w:val="22"/>
                <w:lang w:val="en-US" w:eastAsia="zh-CN"/>
              </w:rPr>
            </w:pPr>
          </w:p>
        </w:tc>
      </w:tr>
      <w:tr w:rsidR="002D1A16" w14:paraId="53A0A6BD" w14:textId="77777777" w:rsidTr="003D597C">
        <w:trPr>
          <w:trHeight w:val="128"/>
        </w:trPr>
        <w:tc>
          <w:tcPr>
            <w:tcW w:w="2741" w:type="dxa"/>
            <w:tcBorders>
              <w:top w:val="nil"/>
              <w:left w:val="single" w:sz="4" w:space="0" w:color="auto"/>
              <w:bottom w:val="nil"/>
              <w:right w:val="single" w:sz="4" w:space="0" w:color="auto"/>
            </w:tcBorders>
            <w:vAlign w:val="center"/>
          </w:tcPr>
          <w:p w14:paraId="51ECAABB" w14:textId="77777777" w:rsidR="002D1A16" w:rsidRDefault="002D1A16" w:rsidP="00050019">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7F5EABCF" w14:textId="77777777" w:rsidR="002D1A16" w:rsidRDefault="002D1A16" w:rsidP="00050019">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F22945" w14:textId="77777777" w:rsidR="002D1A16" w:rsidRDefault="002D1A16" w:rsidP="00050019">
            <w:pPr>
              <w:pStyle w:val="TAC"/>
              <w:rPr>
                <w:kern w:val="2"/>
                <w:szCs w:val="22"/>
                <w:lang w:val="en-US" w:eastAsia="zh-CN"/>
              </w:rPr>
            </w:pPr>
            <w:r>
              <w:rPr>
                <w:kern w:val="2"/>
                <w:szCs w:val="22"/>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E262CAE" w14:textId="77777777" w:rsidR="002D1A16" w:rsidRDefault="002D1A16" w:rsidP="00050019">
            <w:pPr>
              <w:pStyle w:val="TAC"/>
              <w:rPr>
                <w:rFonts w:ascii="Calibri" w:hAnsi="Calibri"/>
                <w:kern w:val="2"/>
                <w:sz w:val="21"/>
                <w:szCs w:val="22"/>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198D0FB7" w14:textId="77777777" w:rsidR="002D1A16" w:rsidRDefault="002D1A16" w:rsidP="00050019">
            <w:pPr>
              <w:pStyle w:val="TAC"/>
              <w:rPr>
                <w:kern w:val="2"/>
                <w:szCs w:val="22"/>
                <w:lang w:val="en-US" w:eastAsia="zh-CN"/>
              </w:rPr>
            </w:pPr>
          </w:p>
        </w:tc>
      </w:tr>
      <w:tr w:rsidR="002D1A16" w14:paraId="509A7AD1" w14:textId="77777777" w:rsidTr="003D597C">
        <w:trPr>
          <w:trHeight w:val="128"/>
        </w:trPr>
        <w:tc>
          <w:tcPr>
            <w:tcW w:w="2741" w:type="dxa"/>
            <w:tcBorders>
              <w:top w:val="nil"/>
              <w:left w:val="single" w:sz="4" w:space="0" w:color="auto"/>
              <w:bottom w:val="nil"/>
              <w:right w:val="single" w:sz="4" w:space="0" w:color="auto"/>
            </w:tcBorders>
            <w:vAlign w:val="center"/>
          </w:tcPr>
          <w:p w14:paraId="55297088" w14:textId="77777777" w:rsidR="002D1A16" w:rsidRDefault="002D1A16" w:rsidP="00050019">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31CF0360" w14:textId="77777777" w:rsidR="002D1A16" w:rsidRDefault="002D1A16" w:rsidP="00050019">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C137EA" w14:textId="77777777" w:rsidR="002D1A16" w:rsidRDefault="002D1A16" w:rsidP="00050019">
            <w:pPr>
              <w:pStyle w:val="TAC"/>
              <w:rPr>
                <w:kern w:val="2"/>
                <w:szCs w:val="22"/>
                <w:lang w:val="en-US" w:eastAsia="zh-CN"/>
              </w:rPr>
            </w:pPr>
            <w:r>
              <w:rPr>
                <w:kern w:val="2"/>
                <w:szCs w:val="22"/>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88AF522" w14:textId="77777777" w:rsidR="002D1A16" w:rsidRDefault="002D1A16" w:rsidP="00050019">
            <w:pPr>
              <w:pStyle w:val="TAC"/>
              <w:rPr>
                <w:rFonts w:ascii="Calibri" w:hAnsi="Calibri"/>
                <w:kern w:val="2"/>
                <w:sz w:val="21"/>
                <w:szCs w:val="22"/>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5EAED31" w14:textId="77777777" w:rsidR="002D1A16" w:rsidRDefault="002D1A16" w:rsidP="00050019">
            <w:pPr>
              <w:pStyle w:val="TAC"/>
              <w:rPr>
                <w:kern w:val="2"/>
                <w:szCs w:val="22"/>
                <w:lang w:val="en-US" w:eastAsia="zh-CN"/>
              </w:rPr>
            </w:pPr>
            <w:r>
              <w:rPr>
                <w:kern w:val="2"/>
                <w:szCs w:val="22"/>
                <w:lang w:val="en-US" w:eastAsia="zh-CN"/>
              </w:rPr>
              <w:t>1</w:t>
            </w:r>
          </w:p>
        </w:tc>
      </w:tr>
      <w:tr w:rsidR="002D1A16" w14:paraId="14A8BB65" w14:textId="77777777" w:rsidTr="003D597C">
        <w:trPr>
          <w:trHeight w:val="128"/>
        </w:trPr>
        <w:tc>
          <w:tcPr>
            <w:tcW w:w="2741" w:type="dxa"/>
            <w:tcBorders>
              <w:top w:val="nil"/>
              <w:left w:val="single" w:sz="4" w:space="0" w:color="auto"/>
              <w:bottom w:val="nil"/>
              <w:right w:val="single" w:sz="4" w:space="0" w:color="auto"/>
            </w:tcBorders>
            <w:vAlign w:val="center"/>
          </w:tcPr>
          <w:p w14:paraId="5166943E" w14:textId="77777777" w:rsidR="002D1A16" w:rsidRDefault="002D1A16" w:rsidP="00050019">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6751F313" w14:textId="77777777" w:rsidR="002D1A16" w:rsidRDefault="002D1A16" w:rsidP="00050019">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E716F6" w14:textId="77777777" w:rsidR="002D1A16" w:rsidRDefault="002D1A16" w:rsidP="00050019">
            <w:pPr>
              <w:pStyle w:val="TAC"/>
              <w:rPr>
                <w:kern w:val="2"/>
                <w:szCs w:val="22"/>
                <w:lang w:val="en-US" w:eastAsia="zh-CN"/>
              </w:rPr>
            </w:pPr>
            <w:r>
              <w:rPr>
                <w:kern w:val="2"/>
                <w:szCs w:val="22"/>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3568CD42" w14:textId="77777777" w:rsidR="002D1A16" w:rsidRDefault="002D1A16" w:rsidP="00050019">
            <w:pPr>
              <w:pStyle w:val="TAC"/>
              <w:rPr>
                <w:rFonts w:ascii="Calibri" w:hAnsi="Calibri"/>
                <w:kern w:val="2"/>
                <w:sz w:val="21"/>
                <w:szCs w:val="22"/>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0973A6A" w14:textId="77777777" w:rsidR="002D1A16" w:rsidRDefault="002D1A16" w:rsidP="00050019">
            <w:pPr>
              <w:pStyle w:val="TAC"/>
              <w:rPr>
                <w:kern w:val="2"/>
                <w:szCs w:val="22"/>
                <w:lang w:val="en-US" w:eastAsia="zh-CN"/>
              </w:rPr>
            </w:pPr>
          </w:p>
        </w:tc>
      </w:tr>
      <w:tr w:rsidR="002D1A16" w14:paraId="54B297DC" w14:textId="77777777" w:rsidTr="003D597C">
        <w:trPr>
          <w:trHeight w:val="128"/>
        </w:trPr>
        <w:tc>
          <w:tcPr>
            <w:tcW w:w="2741" w:type="dxa"/>
            <w:tcBorders>
              <w:top w:val="nil"/>
              <w:left w:val="single" w:sz="4" w:space="0" w:color="auto"/>
              <w:bottom w:val="nil"/>
              <w:right w:val="single" w:sz="4" w:space="0" w:color="auto"/>
            </w:tcBorders>
            <w:vAlign w:val="center"/>
          </w:tcPr>
          <w:p w14:paraId="2829BEBA" w14:textId="77777777" w:rsidR="002D1A16" w:rsidRDefault="002D1A16" w:rsidP="00050019">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64869F6A" w14:textId="77777777" w:rsidR="002D1A16" w:rsidRDefault="002D1A16" w:rsidP="00050019">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9E880B" w14:textId="77777777" w:rsidR="002D1A16" w:rsidRDefault="002D1A16" w:rsidP="00050019">
            <w:pPr>
              <w:pStyle w:val="TAC"/>
              <w:rPr>
                <w:kern w:val="2"/>
                <w:szCs w:val="22"/>
                <w:lang w:val="en-US" w:eastAsia="zh-CN"/>
              </w:rPr>
            </w:pPr>
            <w:r>
              <w:rPr>
                <w:kern w:val="2"/>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BD5BC01" w14:textId="77777777" w:rsidR="002D1A16" w:rsidRDefault="002D1A16" w:rsidP="00050019">
            <w:pPr>
              <w:pStyle w:val="TAC"/>
              <w:rPr>
                <w:rFonts w:ascii="Calibri" w:hAnsi="Calibri"/>
                <w:kern w:val="2"/>
                <w:sz w:val="21"/>
                <w:szCs w:val="18"/>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19A3A12" w14:textId="77777777" w:rsidR="002D1A16" w:rsidRDefault="002D1A16" w:rsidP="00050019">
            <w:pPr>
              <w:pStyle w:val="TAC"/>
              <w:rPr>
                <w:kern w:val="2"/>
                <w:szCs w:val="22"/>
                <w:lang w:val="en-US" w:eastAsia="zh-CN"/>
              </w:rPr>
            </w:pPr>
          </w:p>
        </w:tc>
      </w:tr>
      <w:tr w:rsidR="002D1A16" w14:paraId="524B10BE" w14:textId="77777777" w:rsidTr="003D597C">
        <w:trPr>
          <w:trHeight w:val="128"/>
        </w:trPr>
        <w:tc>
          <w:tcPr>
            <w:tcW w:w="2741" w:type="dxa"/>
            <w:tcBorders>
              <w:top w:val="nil"/>
              <w:left w:val="single" w:sz="4" w:space="0" w:color="auto"/>
              <w:bottom w:val="nil"/>
              <w:right w:val="single" w:sz="4" w:space="0" w:color="auto"/>
            </w:tcBorders>
            <w:vAlign w:val="center"/>
          </w:tcPr>
          <w:p w14:paraId="6278AC29" w14:textId="77777777" w:rsidR="002D1A16" w:rsidRDefault="002D1A16" w:rsidP="00050019">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4A71878C"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69D9DC" w14:textId="77777777" w:rsidR="002D1A16" w:rsidRDefault="002D1A16" w:rsidP="00050019">
            <w:pPr>
              <w:pStyle w:val="TAC"/>
              <w:rPr>
                <w:szCs w:val="18"/>
                <w:lang w:val="en-US" w:eastAsia="zh-CN"/>
              </w:rPr>
            </w:pPr>
            <w:r>
              <w:rPr>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7D771C9" w14:textId="77777777" w:rsidR="002D1A16" w:rsidRDefault="002D1A16" w:rsidP="00050019">
            <w:pPr>
              <w:pStyle w:val="TAC"/>
              <w:rPr>
                <w:rFonts w:cs="Arial"/>
                <w:color w:val="000000"/>
                <w:szCs w:val="18"/>
                <w:lang w:val="en-US" w:eastAsia="zh-CN" w:bidi="ar"/>
              </w:rPr>
            </w:pPr>
            <w:r>
              <w:rPr>
                <w:szCs w:val="18"/>
                <w:lang w:val="en-US" w:eastAsia="zh-CN"/>
              </w:rPr>
              <w:t>5, 10, 15, 20, 25, 30, 40, 50</w:t>
            </w:r>
          </w:p>
        </w:tc>
        <w:tc>
          <w:tcPr>
            <w:tcW w:w="2445" w:type="dxa"/>
            <w:tcBorders>
              <w:top w:val="single" w:sz="4" w:space="0" w:color="auto"/>
              <w:left w:val="single" w:sz="4" w:space="0" w:color="auto"/>
              <w:bottom w:val="nil"/>
              <w:right w:val="single" w:sz="4" w:space="0" w:color="auto"/>
            </w:tcBorders>
            <w:vAlign w:val="center"/>
          </w:tcPr>
          <w:p w14:paraId="1F3513F3" w14:textId="77777777" w:rsidR="002D1A16" w:rsidRDefault="002D1A16" w:rsidP="00050019">
            <w:pPr>
              <w:pStyle w:val="TAC"/>
              <w:rPr>
                <w:kern w:val="2"/>
                <w:szCs w:val="22"/>
                <w:lang w:val="en-US" w:eastAsia="zh-CN"/>
              </w:rPr>
            </w:pPr>
            <w:r>
              <w:rPr>
                <w:kern w:val="2"/>
                <w:szCs w:val="18"/>
                <w:lang w:val="en-US" w:eastAsia="zh-CN"/>
              </w:rPr>
              <w:t>2</w:t>
            </w:r>
          </w:p>
        </w:tc>
      </w:tr>
      <w:tr w:rsidR="002D1A16" w14:paraId="5A4067CE" w14:textId="77777777" w:rsidTr="003D597C">
        <w:trPr>
          <w:trHeight w:val="128"/>
        </w:trPr>
        <w:tc>
          <w:tcPr>
            <w:tcW w:w="2741" w:type="dxa"/>
            <w:tcBorders>
              <w:top w:val="nil"/>
              <w:left w:val="single" w:sz="4" w:space="0" w:color="auto"/>
              <w:bottom w:val="nil"/>
              <w:right w:val="single" w:sz="4" w:space="0" w:color="auto"/>
            </w:tcBorders>
            <w:vAlign w:val="center"/>
          </w:tcPr>
          <w:p w14:paraId="24CE1D18" w14:textId="77777777" w:rsidR="002D1A16" w:rsidRDefault="002D1A16" w:rsidP="00050019">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123EF3EB"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203BD1" w14:textId="77777777" w:rsidR="002D1A16" w:rsidRDefault="002D1A16" w:rsidP="00050019">
            <w:pPr>
              <w:pStyle w:val="TAC"/>
              <w:rPr>
                <w:szCs w:val="18"/>
                <w:lang w:val="en-US" w:eastAsia="zh-CN"/>
              </w:rPr>
            </w:pPr>
            <w:r>
              <w:rPr>
                <w:szCs w:val="18"/>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33A3724E" w14:textId="77777777" w:rsidR="002D1A16" w:rsidRDefault="002D1A16" w:rsidP="00050019">
            <w:pPr>
              <w:pStyle w:val="TAC"/>
              <w:rPr>
                <w:rFonts w:cs="Arial"/>
                <w:color w:val="000000"/>
                <w:szCs w:val="18"/>
                <w:lang w:val="en-US" w:eastAsia="zh-CN" w:bidi="ar"/>
              </w:rPr>
            </w:pPr>
            <w:r>
              <w:rPr>
                <w:szCs w:val="18"/>
                <w:lang w:val="en-US" w:eastAsia="zh-CN"/>
              </w:rPr>
              <w:t>5, 10, 15, 20, 30</w:t>
            </w:r>
          </w:p>
        </w:tc>
        <w:tc>
          <w:tcPr>
            <w:tcW w:w="2445" w:type="dxa"/>
            <w:tcBorders>
              <w:top w:val="nil"/>
              <w:left w:val="single" w:sz="4" w:space="0" w:color="auto"/>
              <w:bottom w:val="nil"/>
              <w:right w:val="single" w:sz="4" w:space="0" w:color="auto"/>
            </w:tcBorders>
            <w:vAlign w:val="center"/>
          </w:tcPr>
          <w:p w14:paraId="2064E8B7" w14:textId="77777777" w:rsidR="002D1A16" w:rsidRDefault="002D1A16" w:rsidP="00050019">
            <w:pPr>
              <w:pStyle w:val="TAC"/>
              <w:rPr>
                <w:kern w:val="2"/>
                <w:szCs w:val="22"/>
                <w:lang w:val="en-US" w:eastAsia="zh-CN"/>
              </w:rPr>
            </w:pPr>
          </w:p>
        </w:tc>
      </w:tr>
      <w:tr w:rsidR="002D1A16" w14:paraId="1C000F11" w14:textId="77777777" w:rsidTr="003D597C">
        <w:trPr>
          <w:trHeight w:val="128"/>
        </w:trPr>
        <w:tc>
          <w:tcPr>
            <w:tcW w:w="2741" w:type="dxa"/>
            <w:tcBorders>
              <w:top w:val="nil"/>
              <w:left w:val="single" w:sz="4" w:space="0" w:color="auto"/>
              <w:bottom w:val="single" w:sz="4" w:space="0" w:color="auto"/>
              <w:right w:val="single" w:sz="4" w:space="0" w:color="auto"/>
            </w:tcBorders>
            <w:vAlign w:val="center"/>
          </w:tcPr>
          <w:p w14:paraId="73DB33EE" w14:textId="77777777" w:rsidR="002D1A16" w:rsidRDefault="002D1A16" w:rsidP="00050019">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3B643975"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FD0B0F" w14:textId="77777777" w:rsidR="002D1A16" w:rsidRDefault="002D1A16" w:rsidP="00050019">
            <w:pPr>
              <w:pStyle w:val="TAC"/>
              <w:rPr>
                <w:szCs w:val="18"/>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C9DF1DA" w14:textId="77777777" w:rsidR="002D1A16" w:rsidRDefault="002D1A16" w:rsidP="00050019">
            <w:pPr>
              <w:pStyle w:val="TAC"/>
              <w:rPr>
                <w:rFonts w:cs="Arial"/>
                <w:color w:val="000000"/>
                <w:szCs w:val="18"/>
                <w:lang w:val="en-US" w:eastAsia="zh-CN" w:bidi="ar"/>
              </w:rPr>
            </w:pPr>
            <w:r>
              <w:rPr>
                <w:szCs w:val="18"/>
                <w:lang w:val="en-US" w:eastAsia="zh-CN"/>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25402E5" w14:textId="77777777" w:rsidR="002D1A16" w:rsidRDefault="002D1A16" w:rsidP="00050019">
            <w:pPr>
              <w:pStyle w:val="TAC"/>
              <w:rPr>
                <w:kern w:val="2"/>
                <w:szCs w:val="22"/>
                <w:lang w:val="en-US" w:eastAsia="zh-CN"/>
              </w:rPr>
            </w:pPr>
          </w:p>
        </w:tc>
      </w:tr>
      <w:tr w:rsidR="002D1A16" w14:paraId="0C774332" w14:textId="77777777" w:rsidTr="003D597C">
        <w:trPr>
          <w:trHeight w:val="128"/>
        </w:trPr>
        <w:tc>
          <w:tcPr>
            <w:tcW w:w="2741" w:type="dxa"/>
            <w:tcBorders>
              <w:top w:val="single" w:sz="4" w:space="0" w:color="auto"/>
              <w:left w:val="single" w:sz="4" w:space="0" w:color="auto"/>
              <w:bottom w:val="nil"/>
              <w:right w:val="single" w:sz="4" w:space="0" w:color="auto"/>
            </w:tcBorders>
            <w:vAlign w:val="center"/>
          </w:tcPr>
          <w:p w14:paraId="494ECD07" w14:textId="77777777" w:rsidR="002D1A16" w:rsidRDefault="002D1A16" w:rsidP="00050019">
            <w:pPr>
              <w:pStyle w:val="TAC"/>
              <w:rPr>
                <w:kern w:val="2"/>
                <w:szCs w:val="22"/>
                <w:lang w:val="en-US" w:eastAsia="zh-CN"/>
              </w:rPr>
            </w:pPr>
            <w:r>
              <w:rPr>
                <w:color w:val="000000"/>
                <w:kern w:val="2"/>
                <w:szCs w:val="22"/>
                <w:lang w:val="en-US" w:eastAsia="zh-CN"/>
              </w:rPr>
              <w:t>CA_n1A-n28A-n78(2A)</w:t>
            </w:r>
          </w:p>
        </w:tc>
        <w:tc>
          <w:tcPr>
            <w:tcW w:w="2785" w:type="dxa"/>
            <w:tcBorders>
              <w:top w:val="single" w:sz="4" w:space="0" w:color="auto"/>
              <w:left w:val="single" w:sz="4" w:space="0" w:color="auto"/>
              <w:bottom w:val="nil"/>
              <w:right w:val="single" w:sz="4" w:space="0" w:color="auto"/>
            </w:tcBorders>
            <w:vAlign w:val="center"/>
          </w:tcPr>
          <w:p w14:paraId="6F1C54D1" w14:textId="77777777" w:rsidR="002D1A16" w:rsidRDefault="002D1A16" w:rsidP="00050019">
            <w:pPr>
              <w:pStyle w:val="TAC"/>
              <w:rPr>
                <w:kern w:val="2"/>
                <w:szCs w:val="18"/>
                <w:lang w:val="en-US" w:eastAsia="zh-CN"/>
              </w:rPr>
            </w:pPr>
            <w:r>
              <w:rPr>
                <w:kern w:val="2"/>
                <w:szCs w:val="18"/>
                <w:lang w:val="en-US" w:eastAsia="zh-CN"/>
              </w:rPr>
              <w:t>CA_n78(2A)</w:t>
            </w:r>
          </w:p>
          <w:p w14:paraId="2CEEB683" w14:textId="77777777" w:rsidR="002D1A16" w:rsidRDefault="002D1A16" w:rsidP="00050019">
            <w:pPr>
              <w:pStyle w:val="TAC"/>
              <w:rPr>
                <w:kern w:val="2"/>
                <w:szCs w:val="18"/>
                <w:lang w:val="en-US" w:eastAsia="zh-CN"/>
              </w:rPr>
            </w:pPr>
            <w:r>
              <w:rPr>
                <w:kern w:val="2"/>
                <w:szCs w:val="18"/>
                <w:lang w:val="en-US" w:eastAsia="zh-CN"/>
              </w:rPr>
              <w:t>CA_n1A-n28A</w:t>
            </w:r>
          </w:p>
          <w:p w14:paraId="5CDC784F" w14:textId="77777777" w:rsidR="002D1A16" w:rsidRDefault="002D1A16" w:rsidP="00050019">
            <w:pPr>
              <w:pStyle w:val="TAC"/>
              <w:rPr>
                <w:kern w:val="2"/>
                <w:szCs w:val="18"/>
                <w:lang w:val="en-US" w:eastAsia="zh-CN"/>
              </w:rPr>
            </w:pPr>
            <w:r>
              <w:rPr>
                <w:kern w:val="2"/>
                <w:szCs w:val="18"/>
                <w:lang w:val="en-US" w:eastAsia="zh-CN"/>
              </w:rPr>
              <w:t>CA_n1A-n78A</w:t>
            </w:r>
          </w:p>
          <w:p w14:paraId="11005BCC" w14:textId="77777777" w:rsidR="002D1A16" w:rsidRDefault="002D1A16" w:rsidP="00050019">
            <w:pPr>
              <w:pStyle w:val="TAC"/>
              <w:rPr>
                <w:kern w:val="2"/>
                <w:szCs w:val="22"/>
                <w:lang w:val="en-US" w:eastAsia="zh-CN"/>
              </w:rPr>
            </w:pPr>
            <w:r>
              <w:rPr>
                <w:kern w:val="2"/>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55CE6691" w14:textId="77777777" w:rsidR="002D1A16" w:rsidRDefault="002D1A16" w:rsidP="00050019">
            <w:pPr>
              <w:pStyle w:val="TAC"/>
              <w:rPr>
                <w:kern w:val="2"/>
                <w:szCs w:val="22"/>
                <w:lang w:val="en-US" w:eastAsia="zh-CN"/>
              </w:rPr>
            </w:pPr>
            <w:r>
              <w:rPr>
                <w:kern w:val="2"/>
                <w:szCs w:val="22"/>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A41B120" w14:textId="77777777" w:rsidR="002D1A16" w:rsidRDefault="002D1A16" w:rsidP="00050019">
            <w:pPr>
              <w:pStyle w:val="TAC"/>
              <w:rPr>
                <w:rFonts w:ascii="Calibri" w:hAnsi="Calibri"/>
                <w:kern w:val="2"/>
                <w:sz w:val="21"/>
                <w:szCs w:val="22"/>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534FA67" w14:textId="77777777" w:rsidR="002D1A16" w:rsidRDefault="002D1A16" w:rsidP="00050019">
            <w:pPr>
              <w:pStyle w:val="TAC"/>
              <w:rPr>
                <w:kern w:val="2"/>
                <w:szCs w:val="22"/>
                <w:lang w:val="en-US" w:eastAsia="zh-CN"/>
              </w:rPr>
            </w:pPr>
            <w:r>
              <w:rPr>
                <w:kern w:val="2"/>
                <w:szCs w:val="22"/>
                <w:lang w:val="en-US" w:eastAsia="zh-CN"/>
              </w:rPr>
              <w:t>0</w:t>
            </w:r>
          </w:p>
        </w:tc>
      </w:tr>
      <w:tr w:rsidR="002D1A16" w14:paraId="2D186405" w14:textId="77777777" w:rsidTr="003D597C">
        <w:trPr>
          <w:trHeight w:val="128"/>
        </w:trPr>
        <w:tc>
          <w:tcPr>
            <w:tcW w:w="2741" w:type="dxa"/>
            <w:tcBorders>
              <w:top w:val="nil"/>
              <w:left w:val="single" w:sz="4" w:space="0" w:color="auto"/>
              <w:bottom w:val="nil"/>
              <w:right w:val="single" w:sz="4" w:space="0" w:color="auto"/>
            </w:tcBorders>
            <w:vAlign w:val="center"/>
          </w:tcPr>
          <w:p w14:paraId="56599FB7" w14:textId="77777777" w:rsidR="002D1A16" w:rsidRDefault="002D1A16" w:rsidP="00050019">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4751256B" w14:textId="77777777" w:rsidR="002D1A16" w:rsidRDefault="002D1A16" w:rsidP="00050019">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154FF8" w14:textId="77777777" w:rsidR="002D1A16" w:rsidRDefault="002D1A16" w:rsidP="00050019">
            <w:pPr>
              <w:pStyle w:val="TAC"/>
              <w:rPr>
                <w:kern w:val="2"/>
                <w:szCs w:val="22"/>
                <w:lang w:val="en-US" w:eastAsia="zh-CN"/>
              </w:rPr>
            </w:pPr>
            <w:r>
              <w:rPr>
                <w:kern w:val="2"/>
                <w:szCs w:val="22"/>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3FA98541" w14:textId="77777777" w:rsidR="002D1A16" w:rsidRDefault="002D1A16" w:rsidP="00050019">
            <w:pPr>
              <w:pStyle w:val="TAC"/>
              <w:rPr>
                <w:rFonts w:ascii="Calibri" w:hAnsi="Calibri"/>
                <w:kern w:val="2"/>
                <w:sz w:val="21"/>
                <w:szCs w:val="22"/>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569F63D" w14:textId="77777777" w:rsidR="002D1A16" w:rsidRDefault="002D1A16" w:rsidP="00050019">
            <w:pPr>
              <w:pStyle w:val="TAC"/>
              <w:rPr>
                <w:kern w:val="2"/>
                <w:szCs w:val="22"/>
                <w:lang w:val="en-US" w:eastAsia="zh-CN"/>
              </w:rPr>
            </w:pPr>
          </w:p>
        </w:tc>
      </w:tr>
      <w:tr w:rsidR="002D1A16" w14:paraId="09E99E8A" w14:textId="77777777" w:rsidTr="003D597C">
        <w:trPr>
          <w:trHeight w:val="128"/>
        </w:trPr>
        <w:tc>
          <w:tcPr>
            <w:tcW w:w="2741" w:type="dxa"/>
            <w:tcBorders>
              <w:top w:val="nil"/>
              <w:left w:val="single" w:sz="4" w:space="0" w:color="auto"/>
              <w:bottom w:val="single" w:sz="4" w:space="0" w:color="auto"/>
              <w:right w:val="single" w:sz="4" w:space="0" w:color="auto"/>
            </w:tcBorders>
            <w:vAlign w:val="center"/>
          </w:tcPr>
          <w:p w14:paraId="1BC1CFD6" w14:textId="77777777" w:rsidR="002D1A16" w:rsidRDefault="002D1A16" w:rsidP="00050019">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754F0B2C" w14:textId="77777777" w:rsidR="002D1A16" w:rsidRDefault="002D1A16" w:rsidP="00050019">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6C8D4B" w14:textId="77777777" w:rsidR="002D1A16" w:rsidRDefault="002D1A16" w:rsidP="00050019">
            <w:pPr>
              <w:pStyle w:val="TAC"/>
              <w:rPr>
                <w:kern w:val="2"/>
                <w:szCs w:val="22"/>
                <w:lang w:val="en-US" w:eastAsia="zh-CN"/>
              </w:rPr>
            </w:pPr>
            <w:r>
              <w:rPr>
                <w:kern w:val="2"/>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3756F42" w14:textId="77777777" w:rsidR="002D1A16" w:rsidRDefault="002D1A16" w:rsidP="00050019">
            <w:pPr>
              <w:pStyle w:val="TAC"/>
              <w:rPr>
                <w:rFonts w:ascii="Calibri" w:hAnsi="Calibri"/>
                <w:kern w:val="2"/>
                <w:sz w:val="21"/>
                <w:szCs w:val="18"/>
                <w:lang w:val="en-US" w:eastAsia="zh-CN"/>
              </w:rPr>
            </w:pPr>
            <w:r>
              <w:rPr>
                <w:rFonts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4B39F7F0" w14:textId="77777777" w:rsidR="002D1A16" w:rsidRDefault="002D1A16" w:rsidP="00050019">
            <w:pPr>
              <w:pStyle w:val="TAC"/>
              <w:rPr>
                <w:kern w:val="2"/>
                <w:szCs w:val="22"/>
                <w:lang w:val="en-US" w:eastAsia="zh-CN"/>
              </w:rPr>
            </w:pPr>
          </w:p>
        </w:tc>
      </w:tr>
      <w:tr w:rsidR="002D1A16" w14:paraId="412274F7" w14:textId="77777777" w:rsidTr="003D597C">
        <w:trPr>
          <w:trHeight w:val="128"/>
        </w:trPr>
        <w:tc>
          <w:tcPr>
            <w:tcW w:w="2741" w:type="dxa"/>
            <w:tcBorders>
              <w:top w:val="single" w:sz="4" w:space="0" w:color="auto"/>
              <w:left w:val="single" w:sz="4" w:space="0" w:color="auto"/>
              <w:bottom w:val="nil"/>
              <w:right w:val="single" w:sz="4" w:space="0" w:color="auto"/>
            </w:tcBorders>
            <w:vAlign w:val="center"/>
          </w:tcPr>
          <w:p w14:paraId="6273BA45" w14:textId="77777777" w:rsidR="002D1A16" w:rsidRDefault="002D1A16" w:rsidP="00050019">
            <w:pPr>
              <w:pStyle w:val="TAC"/>
              <w:rPr>
                <w:kern w:val="2"/>
                <w:szCs w:val="22"/>
                <w:lang w:val="en-US" w:eastAsia="zh-CN"/>
              </w:rPr>
            </w:pPr>
            <w:r>
              <w:rPr>
                <w:kern w:val="2"/>
                <w:szCs w:val="22"/>
                <w:lang w:val="en-US"/>
              </w:rPr>
              <w:t>CA_n1</w:t>
            </w:r>
            <w:r>
              <w:rPr>
                <w:kern w:val="2"/>
                <w:szCs w:val="22"/>
                <w:lang w:val="sv-SE"/>
              </w:rPr>
              <w:t>A-</w:t>
            </w:r>
            <w:r>
              <w:rPr>
                <w:kern w:val="2"/>
                <w:szCs w:val="22"/>
                <w:lang w:val="en-US"/>
              </w:rPr>
              <w:t>n28</w:t>
            </w:r>
            <w:r>
              <w:rPr>
                <w:kern w:val="2"/>
                <w:szCs w:val="22"/>
                <w:lang w:val="sv-SE"/>
              </w:rPr>
              <w:t>A-n79A</w:t>
            </w:r>
          </w:p>
        </w:tc>
        <w:tc>
          <w:tcPr>
            <w:tcW w:w="2785" w:type="dxa"/>
            <w:tcBorders>
              <w:top w:val="single" w:sz="4" w:space="0" w:color="auto"/>
              <w:left w:val="single" w:sz="4" w:space="0" w:color="auto"/>
              <w:bottom w:val="nil"/>
              <w:right w:val="single" w:sz="4" w:space="0" w:color="auto"/>
            </w:tcBorders>
            <w:vAlign w:val="center"/>
          </w:tcPr>
          <w:p w14:paraId="0CBDD45E" w14:textId="77777777" w:rsidR="002D1A16" w:rsidRPr="00E46E6B" w:rsidRDefault="002D1A16" w:rsidP="00050019">
            <w:pPr>
              <w:pStyle w:val="TAC"/>
              <w:rPr>
                <w:lang w:val="en-US"/>
              </w:rPr>
            </w:pPr>
            <w:r w:rsidRPr="00E46E6B">
              <w:rPr>
                <w:lang w:val="en-US"/>
              </w:rPr>
              <w:t xml:space="preserve"> CA_n1A-n28A</w:t>
            </w:r>
          </w:p>
          <w:p w14:paraId="6988D1D1" w14:textId="77777777" w:rsidR="002D1A16" w:rsidRPr="00E46E6B" w:rsidRDefault="002D1A16" w:rsidP="00050019">
            <w:pPr>
              <w:pStyle w:val="TAC"/>
              <w:rPr>
                <w:lang w:val="en-US"/>
              </w:rPr>
            </w:pPr>
            <w:r w:rsidRPr="00E46E6B">
              <w:rPr>
                <w:lang w:val="en-US"/>
              </w:rPr>
              <w:t>CA_n1A-n79A</w:t>
            </w:r>
          </w:p>
          <w:p w14:paraId="40E63D8E" w14:textId="77777777" w:rsidR="002D1A16" w:rsidRDefault="002D1A16" w:rsidP="00050019">
            <w:pPr>
              <w:pStyle w:val="TAC"/>
              <w:rPr>
                <w:lang w:val="sv-SE"/>
              </w:rPr>
            </w:pPr>
            <w:r>
              <w:rPr>
                <w:lang w:val="sv-SE"/>
              </w:rPr>
              <w:t>CA_n28A-n79A</w:t>
            </w:r>
          </w:p>
        </w:tc>
        <w:tc>
          <w:tcPr>
            <w:tcW w:w="1259" w:type="dxa"/>
            <w:tcBorders>
              <w:top w:val="single" w:sz="4" w:space="0" w:color="auto"/>
              <w:left w:val="single" w:sz="4" w:space="0" w:color="auto"/>
              <w:bottom w:val="single" w:sz="4" w:space="0" w:color="auto"/>
              <w:right w:val="single" w:sz="4" w:space="0" w:color="auto"/>
            </w:tcBorders>
            <w:vAlign w:val="center"/>
          </w:tcPr>
          <w:p w14:paraId="5BD44960" w14:textId="77777777" w:rsidR="002D1A16" w:rsidRDefault="002D1A16" w:rsidP="00050019">
            <w:pPr>
              <w:pStyle w:val="TAC"/>
              <w:rPr>
                <w:kern w:val="2"/>
                <w:szCs w:val="22"/>
                <w:lang w:val="en-US" w:eastAsia="zh-CN"/>
              </w:rPr>
            </w:pPr>
            <w:r>
              <w:rPr>
                <w:kern w:val="2"/>
                <w:szCs w:val="22"/>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A0FCB14" w14:textId="77777777" w:rsidR="002D1A16" w:rsidRDefault="002D1A16" w:rsidP="00050019">
            <w:pPr>
              <w:pStyle w:val="TAC"/>
              <w:rPr>
                <w:rFonts w:ascii="Calibri" w:hAnsi="Calibri"/>
                <w:kern w:val="2"/>
                <w:sz w:val="21"/>
                <w:szCs w:val="22"/>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AEEAAFC" w14:textId="77777777" w:rsidR="002D1A16" w:rsidRDefault="002D1A16" w:rsidP="00050019">
            <w:pPr>
              <w:pStyle w:val="TAC"/>
              <w:rPr>
                <w:kern w:val="2"/>
                <w:szCs w:val="22"/>
                <w:lang w:val="en-US" w:eastAsia="zh-CN"/>
              </w:rPr>
            </w:pPr>
            <w:r>
              <w:rPr>
                <w:kern w:val="2"/>
                <w:szCs w:val="22"/>
                <w:lang w:val="en-US"/>
              </w:rPr>
              <w:t>0</w:t>
            </w:r>
          </w:p>
        </w:tc>
      </w:tr>
      <w:tr w:rsidR="002D1A16" w14:paraId="62E86DC4" w14:textId="77777777" w:rsidTr="003D597C">
        <w:trPr>
          <w:trHeight w:val="128"/>
        </w:trPr>
        <w:tc>
          <w:tcPr>
            <w:tcW w:w="2741" w:type="dxa"/>
            <w:tcBorders>
              <w:top w:val="nil"/>
              <w:left w:val="single" w:sz="4" w:space="0" w:color="auto"/>
              <w:bottom w:val="nil"/>
              <w:right w:val="single" w:sz="4" w:space="0" w:color="auto"/>
            </w:tcBorders>
            <w:vAlign w:val="center"/>
          </w:tcPr>
          <w:p w14:paraId="61EE0564" w14:textId="77777777" w:rsidR="002D1A16" w:rsidRDefault="002D1A16" w:rsidP="00050019">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0351A91F" w14:textId="77777777" w:rsidR="002D1A16" w:rsidRDefault="002D1A16" w:rsidP="00050019">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D1AAEE" w14:textId="77777777" w:rsidR="002D1A16" w:rsidRDefault="002D1A16" w:rsidP="00050019">
            <w:pPr>
              <w:pStyle w:val="TAC"/>
              <w:rPr>
                <w:kern w:val="2"/>
                <w:szCs w:val="22"/>
                <w:lang w:val="en-US" w:eastAsia="zh-CN"/>
              </w:rPr>
            </w:pPr>
            <w:r>
              <w:rPr>
                <w:kern w:val="2"/>
                <w:szCs w:val="22"/>
                <w:lang w:val="en-US"/>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7C974DCB" w14:textId="77777777" w:rsidR="002D1A16" w:rsidRDefault="002D1A16" w:rsidP="00050019">
            <w:pPr>
              <w:pStyle w:val="TAC"/>
              <w:rPr>
                <w:rFonts w:ascii="Calibri" w:hAnsi="Calibri"/>
                <w:kern w:val="2"/>
                <w:sz w:val="21"/>
                <w:szCs w:val="22"/>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39053B7" w14:textId="77777777" w:rsidR="002D1A16" w:rsidRDefault="002D1A16" w:rsidP="00050019">
            <w:pPr>
              <w:pStyle w:val="TAC"/>
              <w:rPr>
                <w:kern w:val="2"/>
                <w:szCs w:val="22"/>
                <w:lang w:val="en-US" w:eastAsia="zh-CN"/>
              </w:rPr>
            </w:pPr>
          </w:p>
        </w:tc>
      </w:tr>
      <w:tr w:rsidR="002D1A16" w14:paraId="336ED62E" w14:textId="77777777" w:rsidTr="003D597C">
        <w:trPr>
          <w:trHeight w:val="128"/>
        </w:trPr>
        <w:tc>
          <w:tcPr>
            <w:tcW w:w="2741" w:type="dxa"/>
            <w:tcBorders>
              <w:top w:val="nil"/>
              <w:left w:val="single" w:sz="4" w:space="0" w:color="auto"/>
              <w:bottom w:val="single" w:sz="4" w:space="0" w:color="auto"/>
              <w:right w:val="single" w:sz="4" w:space="0" w:color="auto"/>
            </w:tcBorders>
            <w:vAlign w:val="center"/>
          </w:tcPr>
          <w:p w14:paraId="09C7F3B0" w14:textId="77777777" w:rsidR="002D1A16" w:rsidRDefault="002D1A16" w:rsidP="00050019">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56DC6799" w14:textId="77777777" w:rsidR="002D1A16" w:rsidRDefault="002D1A16" w:rsidP="00050019">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7F4F6B" w14:textId="77777777" w:rsidR="002D1A16" w:rsidRDefault="002D1A16" w:rsidP="00050019">
            <w:pPr>
              <w:pStyle w:val="TAC"/>
              <w:rPr>
                <w:kern w:val="2"/>
                <w:szCs w:val="22"/>
                <w:lang w:val="en-US" w:eastAsia="zh-CN"/>
              </w:rPr>
            </w:pPr>
            <w:r>
              <w:rPr>
                <w:kern w:val="2"/>
                <w:szCs w:val="22"/>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0F1698DC" w14:textId="77777777" w:rsidR="002D1A16" w:rsidRDefault="002D1A16" w:rsidP="00050019">
            <w:pPr>
              <w:pStyle w:val="TAC"/>
              <w:rPr>
                <w:rFonts w:ascii="Calibri" w:hAnsi="Calibri"/>
                <w:kern w:val="2"/>
                <w:sz w:val="21"/>
                <w:szCs w:val="22"/>
                <w:lang w:val="en-US" w:eastAsia="zh-CN"/>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70F2F35B" w14:textId="77777777" w:rsidR="002D1A16" w:rsidRDefault="002D1A16" w:rsidP="00050019">
            <w:pPr>
              <w:pStyle w:val="TAC"/>
              <w:rPr>
                <w:kern w:val="2"/>
                <w:szCs w:val="22"/>
                <w:lang w:val="en-US" w:eastAsia="zh-CN"/>
              </w:rPr>
            </w:pPr>
          </w:p>
        </w:tc>
      </w:tr>
      <w:tr w:rsidR="002D1A16" w14:paraId="577A724D" w14:textId="77777777" w:rsidTr="003D597C">
        <w:trPr>
          <w:trHeight w:val="128"/>
        </w:trPr>
        <w:tc>
          <w:tcPr>
            <w:tcW w:w="2741" w:type="dxa"/>
            <w:tcBorders>
              <w:top w:val="single" w:sz="4" w:space="0" w:color="auto"/>
              <w:left w:val="single" w:sz="4" w:space="0" w:color="auto"/>
              <w:bottom w:val="nil"/>
              <w:right w:val="single" w:sz="4" w:space="0" w:color="auto"/>
            </w:tcBorders>
            <w:vAlign w:val="center"/>
          </w:tcPr>
          <w:p w14:paraId="3E1B80BF" w14:textId="77777777" w:rsidR="002D1A16" w:rsidRDefault="002D1A16" w:rsidP="00050019">
            <w:pPr>
              <w:pStyle w:val="TAC"/>
              <w:rPr>
                <w:lang w:val="en-US" w:eastAsia="zh-CN"/>
              </w:rPr>
            </w:pPr>
            <w:r>
              <w:rPr>
                <w:lang w:val="en-US"/>
              </w:rPr>
              <w:t>CA_n1A-n38A-n78A</w:t>
            </w:r>
          </w:p>
        </w:tc>
        <w:tc>
          <w:tcPr>
            <w:tcW w:w="2785" w:type="dxa"/>
            <w:tcBorders>
              <w:top w:val="single" w:sz="4" w:space="0" w:color="auto"/>
              <w:left w:val="single" w:sz="4" w:space="0" w:color="auto"/>
              <w:bottom w:val="nil"/>
              <w:right w:val="single" w:sz="4" w:space="0" w:color="auto"/>
            </w:tcBorders>
            <w:vAlign w:val="center"/>
          </w:tcPr>
          <w:p w14:paraId="4026F7A7" w14:textId="77777777" w:rsidR="002D1A16" w:rsidRDefault="002D1A16" w:rsidP="00050019">
            <w:pPr>
              <w:pStyle w:val="TAC"/>
              <w:rPr>
                <w:lang w:val="en-US" w:eastAsia="zh-CN"/>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1F79A76" w14:textId="77777777" w:rsidR="002D1A16" w:rsidRDefault="002D1A16" w:rsidP="00050019">
            <w:pPr>
              <w:pStyle w:val="TAC"/>
              <w:rPr>
                <w:lang w:val="en-US"/>
              </w:rPr>
            </w:pPr>
            <w:r>
              <w:rPr>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2ED5DB7" w14:textId="77777777" w:rsidR="002D1A16" w:rsidRDefault="002D1A16" w:rsidP="00050019">
            <w:pPr>
              <w:pStyle w:val="TAC"/>
              <w:rPr>
                <w:rFonts w:cs="Arial"/>
                <w:color w:val="000000"/>
                <w:szCs w:val="18"/>
                <w:lang w:val="en-US" w:eastAsia="zh-CN" w:bidi="ar"/>
              </w:rPr>
            </w:pPr>
            <w:r>
              <w:rPr>
                <w:lang w:val="en-US"/>
              </w:rPr>
              <w:t>5, 10, 15, 20, 25, 30, 40, 50</w:t>
            </w:r>
          </w:p>
        </w:tc>
        <w:tc>
          <w:tcPr>
            <w:tcW w:w="2445" w:type="dxa"/>
            <w:tcBorders>
              <w:top w:val="single" w:sz="4" w:space="0" w:color="auto"/>
              <w:left w:val="single" w:sz="4" w:space="0" w:color="auto"/>
              <w:bottom w:val="nil"/>
              <w:right w:val="single" w:sz="4" w:space="0" w:color="auto"/>
            </w:tcBorders>
            <w:vAlign w:val="center"/>
          </w:tcPr>
          <w:p w14:paraId="6730D579" w14:textId="77777777" w:rsidR="002D1A16" w:rsidRDefault="002D1A16" w:rsidP="00050019">
            <w:pPr>
              <w:pStyle w:val="TAC"/>
              <w:rPr>
                <w:lang w:val="en-US" w:eastAsia="zh-CN"/>
              </w:rPr>
            </w:pPr>
            <w:r>
              <w:rPr>
                <w:lang w:val="en-US"/>
              </w:rPr>
              <w:t>0</w:t>
            </w:r>
          </w:p>
        </w:tc>
      </w:tr>
      <w:tr w:rsidR="002D1A16" w14:paraId="370D80C6" w14:textId="77777777" w:rsidTr="003D597C">
        <w:trPr>
          <w:trHeight w:val="128"/>
        </w:trPr>
        <w:tc>
          <w:tcPr>
            <w:tcW w:w="2741" w:type="dxa"/>
            <w:tcBorders>
              <w:top w:val="nil"/>
              <w:left w:val="single" w:sz="4" w:space="0" w:color="auto"/>
              <w:bottom w:val="nil"/>
              <w:right w:val="single" w:sz="4" w:space="0" w:color="auto"/>
            </w:tcBorders>
            <w:vAlign w:val="center"/>
          </w:tcPr>
          <w:p w14:paraId="0F7FE1AC"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380133F7"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335237" w14:textId="77777777" w:rsidR="002D1A16" w:rsidRDefault="002D1A16" w:rsidP="00050019">
            <w:pPr>
              <w:pStyle w:val="TAC"/>
              <w:rPr>
                <w:lang w:val="en-US"/>
              </w:rPr>
            </w:pPr>
            <w:r>
              <w:rPr>
                <w:lang w:val="en-US"/>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48E5C665" w14:textId="77777777" w:rsidR="002D1A16" w:rsidRDefault="002D1A16" w:rsidP="00050019">
            <w:pPr>
              <w:pStyle w:val="TAC"/>
              <w:rPr>
                <w:rFonts w:cs="Arial"/>
                <w:color w:val="000000"/>
                <w:szCs w:val="18"/>
                <w:lang w:val="en-US" w:eastAsia="zh-CN" w:bidi="ar"/>
              </w:rPr>
            </w:pPr>
            <w:r>
              <w:rPr>
                <w:lang w:val="en-US"/>
              </w:rPr>
              <w:t>5, 10, 15, 20, 25, 30, 40</w:t>
            </w:r>
          </w:p>
        </w:tc>
        <w:tc>
          <w:tcPr>
            <w:tcW w:w="2445" w:type="dxa"/>
            <w:tcBorders>
              <w:top w:val="nil"/>
              <w:left w:val="single" w:sz="4" w:space="0" w:color="auto"/>
              <w:bottom w:val="nil"/>
              <w:right w:val="single" w:sz="4" w:space="0" w:color="auto"/>
            </w:tcBorders>
            <w:vAlign w:val="center"/>
          </w:tcPr>
          <w:p w14:paraId="31F8F64C" w14:textId="77777777" w:rsidR="002D1A16" w:rsidRDefault="002D1A16" w:rsidP="00050019">
            <w:pPr>
              <w:pStyle w:val="TAC"/>
              <w:rPr>
                <w:lang w:val="en-US" w:eastAsia="zh-CN"/>
              </w:rPr>
            </w:pPr>
          </w:p>
        </w:tc>
      </w:tr>
      <w:tr w:rsidR="002D1A16" w14:paraId="585B4F5C" w14:textId="77777777" w:rsidTr="003D597C">
        <w:trPr>
          <w:trHeight w:val="128"/>
        </w:trPr>
        <w:tc>
          <w:tcPr>
            <w:tcW w:w="2741" w:type="dxa"/>
            <w:tcBorders>
              <w:top w:val="nil"/>
              <w:left w:val="single" w:sz="4" w:space="0" w:color="auto"/>
              <w:bottom w:val="single" w:sz="4" w:space="0" w:color="auto"/>
              <w:right w:val="single" w:sz="4" w:space="0" w:color="auto"/>
            </w:tcBorders>
            <w:vAlign w:val="center"/>
          </w:tcPr>
          <w:p w14:paraId="1C120A7E"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B294016"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8C94A9" w14:textId="77777777" w:rsidR="002D1A16" w:rsidRDefault="002D1A16" w:rsidP="00050019">
            <w:pPr>
              <w:pStyle w:val="TAC"/>
              <w:rPr>
                <w:lang w:val="en-US"/>
              </w:rPr>
            </w:pPr>
            <w:r>
              <w:rPr>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42FFD39" w14:textId="77777777" w:rsidR="002D1A16" w:rsidRDefault="002D1A16" w:rsidP="00050019">
            <w:pPr>
              <w:pStyle w:val="TAC"/>
              <w:rPr>
                <w:rFonts w:cs="Arial"/>
                <w:color w:val="000000"/>
                <w:szCs w:val="18"/>
                <w:lang w:val="en-US" w:eastAsia="zh-CN" w:bidi="ar"/>
              </w:rPr>
            </w:pPr>
            <w:r>
              <w:rPr>
                <w:lang w:val="en-US"/>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01247DB" w14:textId="77777777" w:rsidR="002D1A16" w:rsidRDefault="002D1A16" w:rsidP="00050019">
            <w:pPr>
              <w:pStyle w:val="TAC"/>
              <w:rPr>
                <w:lang w:val="en-US" w:eastAsia="zh-CN"/>
              </w:rPr>
            </w:pPr>
          </w:p>
        </w:tc>
      </w:tr>
      <w:tr w:rsidR="002D1A16" w14:paraId="1A9D3A05" w14:textId="77777777" w:rsidTr="003D597C">
        <w:trPr>
          <w:trHeight w:val="128"/>
        </w:trPr>
        <w:tc>
          <w:tcPr>
            <w:tcW w:w="2741" w:type="dxa"/>
            <w:tcBorders>
              <w:top w:val="nil"/>
              <w:left w:val="single" w:sz="4" w:space="0" w:color="auto"/>
              <w:bottom w:val="nil"/>
              <w:right w:val="single" w:sz="4" w:space="0" w:color="auto"/>
            </w:tcBorders>
            <w:vAlign w:val="center"/>
          </w:tcPr>
          <w:p w14:paraId="42005C1B" w14:textId="77777777" w:rsidR="002D1A16" w:rsidRDefault="002D1A16" w:rsidP="00050019">
            <w:pPr>
              <w:pStyle w:val="TAC"/>
              <w:rPr>
                <w:lang w:val="en-US" w:eastAsia="zh-CN"/>
              </w:rPr>
            </w:pPr>
            <w:r w:rsidRPr="001E32DC">
              <w:rPr>
                <w:lang w:val="en-US" w:eastAsia="zh-CN"/>
              </w:rPr>
              <w:t>CA_n1A-n40A-n78A</w:t>
            </w:r>
          </w:p>
        </w:tc>
        <w:tc>
          <w:tcPr>
            <w:tcW w:w="2785" w:type="dxa"/>
            <w:tcBorders>
              <w:top w:val="nil"/>
              <w:left w:val="single" w:sz="4" w:space="0" w:color="auto"/>
              <w:bottom w:val="nil"/>
              <w:right w:val="single" w:sz="4" w:space="0" w:color="auto"/>
            </w:tcBorders>
            <w:vAlign w:val="center"/>
          </w:tcPr>
          <w:p w14:paraId="22DA5D90" w14:textId="77777777" w:rsidR="002D1A16" w:rsidRPr="001E32DC" w:rsidRDefault="002D1A16" w:rsidP="00050019">
            <w:pPr>
              <w:pStyle w:val="TAC"/>
              <w:rPr>
                <w:lang w:val="en-US" w:eastAsia="zh-CN"/>
              </w:rPr>
            </w:pPr>
            <w:r w:rsidRPr="001E32DC">
              <w:rPr>
                <w:lang w:val="en-US" w:eastAsia="zh-CN"/>
              </w:rPr>
              <w:t>CA_n1A-n40A</w:t>
            </w:r>
          </w:p>
          <w:p w14:paraId="2E442A6A" w14:textId="77777777" w:rsidR="002D1A16" w:rsidRPr="001E32DC" w:rsidRDefault="002D1A16" w:rsidP="00050019">
            <w:pPr>
              <w:pStyle w:val="TAC"/>
              <w:rPr>
                <w:lang w:val="en-US" w:eastAsia="zh-CN"/>
              </w:rPr>
            </w:pPr>
            <w:r w:rsidRPr="001E32DC">
              <w:rPr>
                <w:lang w:val="en-US" w:eastAsia="zh-CN"/>
              </w:rPr>
              <w:t>CA_n1A-n78A</w:t>
            </w:r>
          </w:p>
          <w:p w14:paraId="081BFAD4" w14:textId="77777777" w:rsidR="002D1A16" w:rsidRDefault="002D1A16" w:rsidP="00050019">
            <w:pPr>
              <w:pStyle w:val="TAC"/>
              <w:rPr>
                <w:lang w:val="en-US" w:eastAsia="zh-CN"/>
              </w:rPr>
            </w:pPr>
            <w:r w:rsidRPr="001E32DC">
              <w:rPr>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34725415" w14:textId="77777777" w:rsidR="002D1A16" w:rsidRDefault="002D1A16" w:rsidP="00050019">
            <w:pPr>
              <w:pStyle w:val="TAC"/>
              <w:rPr>
                <w:lang w:val="en-US" w:eastAsia="zh-CN"/>
              </w:rPr>
            </w:pPr>
            <w:r w:rsidRPr="001E32DC">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11084E5" w14:textId="77777777" w:rsidR="002D1A16" w:rsidRDefault="002D1A16" w:rsidP="00050019">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1C701D0" w14:textId="77777777" w:rsidR="002D1A16" w:rsidRDefault="002D1A16" w:rsidP="00050019">
            <w:pPr>
              <w:pStyle w:val="TAC"/>
              <w:rPr>
                <w:lang w:val="en-US" w:eastAsia="zh-CN"/>
              </w:rPr>
            </w:pPr>
            <w:r>
              <w:rPr>
                <w:lang w:val="en-US" w:eastAsia="zh-CN"/>
              </w:rPr>
              <w:t>0</w:t>
            </w:r>
          </w:p>
        </w:tc>
      </w:tr>
      <w:tr w:rsidR="002D1A16" w14:paraId="33F7C10E" w14:textId="77777777" w:rsidTr="003D597C">
        <w:trPr>
          <w:trHeight w:val="128"/>
        </w:trPr>
        <w:tc>
          <w:tcPr>
            <w:tcW w:w="2741" w:type="dxa"/>
            <w:tcBorders>
              <w:top w:val="nil"/>
              <w:left w:val="single" w:sz="4" w:space="0" w:color="auto"/>
              <w:bottom w:val="nil"/>
              <w:right w:val="single" w:sz="4" w:space="0" w:color="auto"/>
            </w:tcBorders>
            <w:vAlign w:val="center"/>
          </w:tcPr>
          <w:p w14:paraId="1CC780CD"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2CA4E7AE"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58C252" w14:textId="77777777" w:rsidR="002D1A16" w:rsidRDefault="002D1A16" w:rsidP="00050019">
            <w:pPr>
              <w:pStyle w:val="TAC"/>
              <w:rPr>
                <w:lang w:val="en-US" w:eastAsia="zh-CN"/>
              </w:rPr>
            </w:pPr>
            <w:r w:rsidRPr="001E32DC">
              <w:rPr>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6123A1E6" w14:textId="77777777" w:rsidR="002D1A16" w:rsidRDefault="002D1A16" w:rsidP="00050019">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F06D3CA" w14:textId="77777777" w:rsidR="002D1A16" w:rsidRDefault="002D1A16" w:rsidP="00050019">
            <w:pPr>
              <w:pStyle w:val="TAC"/>
              <w:rPr>
                <w:lang w:val="en-US" w:eastAsia="zh-CN"/>
              </w:rPr>
            </w:pPr>
          </w:p>
        </w:tc>
      </w:tr>
      <w:tr w:rsidR="002D1A16" w14:paraId="4B18E927" w14:textId="77777777" w:rsidTr="003D597C">
        <w:trPr>
          <w:trHeight w:val="128"/>
        </w:trPr>
        <w:tc>
          <w:tcPr>
            <w:tcW w:w="2741" w:type="dxa"/>
            <w:tcBorders>
              <w:top w:val="nil"/>
              <w:left w:val="single" w:sz="4" w:space="0" w:color="auto"/>
              <w:bottom w:val="nil"/>
              <w:right w:val="single" w:sz="4" w:space="0" w:color="auto"/>
            </w:tcBorders>
            <w:vAlign w:val="center"/>
          </w:tcPr>
          <w:p w14:paraId="42B5F34D"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943BA2C"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4A04BA" w14:textId="77777777" w:rsidR="002D1A16" w:rsidRDefault="002D1A16" w:rsidP="00050019">
            <w:pPr>
              <w:pStyle w:val="TAC"/>
              <w:rPr>
                <w:lang w:val="en-US" w:eastAsia="zh-CN"/>
              </w:rPr>
            </w:pPr>
            <w:r w:rsidRPr="001E32DC">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0A405C6" w14:textId="77777777" w:rsidR="002D1A16" w:rsidRDefault="002D1A16" w:rsidP="00050019">
            <w:pPr>
              <w:pStyle w:val="TAC"/>
              <w:rPr>
                <w:rFonts w:cs="Arial"/>
                <w:color w:val="000000"/>
                <w:szCs w:val="18"/>
                <w:lang w:val="en-US" w:eastAsia="zh-CN" w:bidi="ar"/>
              </w:rPr>
            </w:pPr>
            <w:r w:rsidRPr="001E32DC">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1F7E4B3B" w14:textId="77777777" w:rsidR="002D1A16" w:rsidRDefault="002D1A16" w:rsidP="00050019">
            <w:pPr>
              <w:pStyle w:val="TAC"/>
              <w:rPr>
                <w:lang w:val="en-US" w:eastAsia="zh-CN"/>
              </w:rPr>
            </w:pPr>
          </w:p>
        </w:tc>
      </w:tr>
      <w:tr w:rsidR="002D1A16" w14:paraId="31F560E5" w14:textId="77777777" w:rsidTr="003D597C">
        <w:trPr>
          <w:trHeight w:val="128"/>
        </w:trPr>
        <w:tc>
          <w:tcPr>
            <w:tcW w:w="2741" w:type="dxa"/>
            <w:tcBorders>
              <w:top w:val="nil"/>
              <w:left w:val="single" w:sz="4" w:space="0" w:color="auto"/>
              <w:bottom w:val="nil"/>
              <w:right w:val="single" w:sz="4" w:space="0" w:color="auto"/>
            </w:tcBorders>
            <w:vAlign w:val="center"/>
          </w:tcPr>
          <w:p w14:paraId="15B56B64" w14:textId="77777777" w:rsidR="002D1A16" w:rsidRDefault="002D1A16" w:rsidP="00050019">
            <w:pPr>
              <w:pStyle w:val="TAC"/>
              <w:rPr>
                <w:lang w:val="en-US" w:eastAsia="zh-CN"/>
              </w:rPr>
            </w:pPr>
          </w:p>
        </w:tc>
        <w:tc>
          <w:tcPr>
            <w:tcW w:w="2785" w:type="dxa"/>
            <w:tcBorders>
              <w:top w:val="single" w:sz="4" w:space="0" w:color="auto"/>
              <w:left w:val="single" w:sz="4" w:space="0" w:color="auto"/>
              <w:bottom w:val="nil"/>
              <w:right w:val="single" w:sz="4" w:space="0" w:color="auto"/>
            </w:tcBorders>
            <w:vAlign w:val="center"/>
          </w:tcPr>
          <w:p w14:paraId="6BE59638" w14:textId="77777777" w:rsidR="002D1A16" w:rsidRPr="001E32DC" w:rsidRDefault="002D1A16" w:rsidP="00050019">
            <w:pPr>
              <w:pStyle w:val="TAC"/>
              <w:rPr>
                <w:lang w:val="en-US" w:eastAsia="zh-CN"/>
              </w:rPr>
            </w:pPr>
            <w:r w:rsidRPr="001E32DC">
              <w:rPr>
                <w:lang w:val="en-US" w:eastAsia="zh-CN"/>
              </w:rPr>
              <w:t>CA_n1A-n40A</w:t>
            </w:r>
          </w:p>
          <w:p w14:paraId="61C0D9B4" w14:textId="77777777" w:rsidR="002D1A16" w:rsidRPr="001E32DC" w:rsidRDefault="002D1A16" w:rsidP="00050019">
            <w:pPr>
              <w:pStyle w:val="TAC"/>
              <w:rPr>
                <w:lang w:val="en-US" w:eastAsia="zh-CN"/>
              </w:rPr>
            </w:pPr>
            <w:r w:rsidRPr="001E32DC">
              <w:rPr>
                <w:lang w:val="en-US" w:eastAsia="zh-CN"/>
              </w:rPr>
              <w:t>CA_n1A-n78A</w:t>
            </w:r>
          </w:p>
          <w:p w14:paraId="3E6CB5DE" w14:textId="77777777" w:rsidR="002D1A16" w:rsidRDefault="002D1A16" w:rsidP="00050019">
            <w:pPr>
              <w:pStyle w:val="TAC"/>
              <w:rPr>
                <w:lang w:val="en-US" w:eastAsia="zh-CN"/>
              </w:rPr>
            </w:pPr>
            <w:r w:rsidRPr="001E32DC">
              <w:rPr>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6B89D991" w14:textId="77777777" w:rsidR="002D1A16" w:rsidRDefault="002D1A16" w:rsidP="00050019">
            <w:pPr>
              <w:pStyle w:val="TAC"/>
              <w:rPr>
                <w:lang w:val="en-US" w:eastAsia="zh-CN"/>
              </w:rPr>
            </w:pPr>
            <w:r w:rsidRPr="001E32DC">
              <w:rPr>
                <w:rFonts w:cs="Arial"/>
                <w:color w:val="000000"/>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26C7A4D" w14:textId="77777777" w:rsidR="002D1A16" w:rsidRDefault="002D1A16" w:rsidP="00050019">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69CA1BB" w14:textId="77777777" w:rsidR="002D1A16" w:rsidRDefault="002D1A16" w:rsidP="00050019">
            <w:pPr>
              <w:pStyle w:val="TAC"/>
              <w:rPr>
                <w:lang w:val="en-US" w:eastAsia="zh-CN"/>
              </w:rPr>
            </w:pPr>
            <w:r>
              <w:rPr>
                <w:lang w:val="en-US" w:eastAsia="zh-CN"/>
              </w:rPr>
              <w:t>1</w:t>
            </w:r>
          </w:p>
        </w:tc>
      </w:tr>
      <w:tr w:rsidR="002D1A16" w14:paraId="42C689D7" w14:textId="77777777" w:rsidTr="003D597C">
        <w:trPr>
          <w:trHeight w:val="128"/>
        </w:trPr>
        <w:tc>
          <w:tcPr>
            <w:tcW w:w="2741" w:type="dxa"/>
            <w:tcBorders>
              <w:top w:val="nil"/>
              <w:left w:val="single" w:sz="4" w:space="0" w:color="auto"/>
              <w:bottom w:val="nil"/>
              <w:right w:val="single" w:sz="4" w:space="0" w:color="auto"/>
            </w:tcBorders>
            <w:vAlign w:val="center"/>
          </w:tcPr>
          <w:p w14:paraId="2D93027D"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7BD35251"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09F69E" w14:textId="77777777" w:rsidR="002D1A16" w:rsidRDefault="002D1A16" w:rsidP="00050019">
            <w:pPr>
              <w:pStyle w:val="TAC"/>
              <w:rPr>
                <w:lang w:val="en-US" w:eastAsia="zh-CN"/>
              </w:rPr>
            </w:pPr>
            <w:r w:rsidRPr="001E32DC">
              <w:rPr>
                <w:rFonts w:cs="Arial"/>
                <w:color w:val="000000"/>
                <w:szCs w:val="18"/>
                <w:lang w:val="en-US"/>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1A46FBB8" w14:textId="77777777" w:rsidR="002D1A16" w:rsidRDefault="002D1A16" w:rsidP="00050019">
            <w:pPr>
              <w:pStyle w:val="TAC"/>
              <w:rPr>
                <w:rFonts w:cs="Arial"/>
                <w:color w:val="000000"/>
                <w:szCs w:val="18"/>
                <w:lang w:val="en-US" w:eastAsia="zh-CN" w:bidi="ar"/>
              </w:rPr>
            </w:pPr>
            <w:r w:rsidRPr="001E32DC">
              <w:rPr>
                <w:rFonts w:cs="Arial"/>
                <w:color w:val="000000"/>
                <w:szCs w:val="18"/>
                <w:lang w:val="en-US" w:eastAsia="zh-CN" w:bidi="ar"/>
              </w:rPr>
              <w:t>5, 10, 15, 20, 25, 30, 40, 50, 60, 80</w:t>
            </w:r>
          </w:p>
        </w:tc>
        <w:tc>
          <w:tcPr>
            <w:tcW w:w="2445" w:type="dxa"/>
            <w:tcBorders>
              <w:top w:val="nil"/>
              <w:left w:val="single" w:sz="4" w:space="0" w:color="auto"/>
              <w:bottom w:val="nil"/>
              <w:right w:val="single" w:sz="4" w:space="0" w:color="auto"/>
            </w:tcBorders>
            <w:vAlign w:val="center"/>
          </w:tcPr>
          <w:p w14:paraId="3033801C" w14:textId="77777777" w:rsidR="002D1A16" w:rsidRDefault="002D1A16" w:rsidP="00050019">
            <w:pPr>
              <w:pStyle w:val="TAC"/>
              <w:rPr>
                <w:lang w:val="en-US" w:eastAsia="zh-CN"/>
              </w:rPr>
            </w:pPr>
          </w:p>
        </w:tc>
      </w:tr>
      <w:tr w:rsidR="002D1A16" w14:paraId="33341FCD" w14:textId="77777777" w:rsidTr="003D597C">
        <w:trPr>
          <w:trHeight w:val="128"/>
        </w:trPr>
        <w:tc>
          <w:tcPr>
            <w:tcW w:w="2741" w:type="dxa"/>
            <w:tcBorders>
              <w:top w:val="nil"/>
              <w:left w:val="single" w:sz="4" w:space="0" w:color="auto"/>
              <w:bottom w:val="nil"/>
              <w:right w:val="single" w:sz="4" w:space="0" w:color="auto"/>
            </w:tcBorders>
            <w:vAlign w:val="center"/>
          </w:tcPr>
          <w:p w14:paraId="55A2C483"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059B366"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4439C7" w14:textId="77777777" w:rsidR="002D1A16" w:rsidRDefault="002D1A16" w:rsidP="00050019">
            <w:pPr>
              <w:pStyle w:val="TAC"/>
              <w:rPr>
                <w:lang w:val="en-US" w:eastAsia="zh-CN"/>
              </w:rPr>
            </w:pPr>
            <w:r w:rsidRPr="001E32DC">
              <w:rPr>
                <w:rFonts w:cs="Arial"/>
                <w:color w:val="000000"/>
                <w:szCs w:val="18"/>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0696C73" w14:textId="77777777" w:rsidR="002D1A16" w:rsidRDefault="002D1A16" w:rsidP="00050019">
            <w:pPr>
              <w:pStyle w:val="TAC"/>
              <w:rPr>
                <w:rFonts w:cs="Arial"/>
                <w:color w:val="000000"/>
                <w:szCs w:val="18"/>
                <w:lang w:val="en-US" w:eastAsia="zh-CN" w:bidi="ar"/>
              </w:rPr>
            </w:pPr>
            <w:r w:rsidRPr="001E32DC">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377233A5" w14:textId="77777777" w:rsidR="002D1A16" w:rsidRDefault="002D1A16" w:rsidP="00050019">
            <w:pPr>
              <w:pStyle w:val="TAC"/>
              <w:rPr>
                <w:lang w:val="en-US" w:eastAsia="zh-CN"/>
              </w:rPr>
            </w:pPr>
          </w:p>
        </w:tc>
      </w:tr>
      <w:tr w:rsidR="002D1A16" w14:paraId="004080AB" w14:textId="77777777" w:rsidTr="003D597C">
        <w:trPr>
          <w:trHeight w:val="128"/>
        </w:trPr>
        <w:tc>
          <w:tcPr>
            <w:tcW w:w="2741" w:type="dxa"/>
            <w:tcBorders>
              <w:top w:val="nil"/>
              <w:left w:val="single" w:sz="4" w:space="0" w:color="auto"/>
              <w:bottom w:val="nil"/>
              <w:right w:val="single" w:sz="4" w:space="0" w:color="auto"/>
            </w:tcBorders>
            <w:vAlign w:val="center"/>
          </w:tcPr>
          <w:p w14:paraId="71B4D3A9" w14:textId="77777777" w:rsidR="002D1A16" w:rsidRDefault="002D1A16" w:rsidP="00050019">
            <w:pPr>
              <w:pStyle w:val="TAC"/>
              <w:rPr>
                <w:lang w:val="en-US" w:eastAsia="zh-CN"/>
              </w:rPr>
            </w:pPr>
          </w:p>
        </w:tc>
        <w:tc>
          <w:tcPr>
            <w:tcW w:w="2785" w:type="dxa"/>
            <w:tcBorders>
              <w:top w:val="single" w:sz="4" w:space="0" w:color="auto"/>
              <w:left w:val="single" w:sz="4" w:space="0" w:color="auto"/>
              <w:bottom w:val="nil"/>
              <w:right w:val="single" w:sz="4" w:space="0" w:color="auto"/>
            </w:tcBorders>
            <w:vAlign w:val="center"/>
          </w:tcPr>
          <w:p w14:paraId="4128F294" w14:textId="77777777" w:rsidR="002D1A16" w:rsidRPr="001E32DC" w:rsidRDefault="002D1A16" w:rsidP="00050019">
            <w:pPr>
              <w:pStyle w:val="TAC"/>
              <w:rPr>
                <w:lang w:val="en-US" w:eastAsia="zh-CN"/>
              </w:rPr>
            </w:pPr>
            <w:r w:rsidRPr="00571960">
              <w:rPr>
                <w:lang w:val="en-US" w:eastAsia="zh-CN"/>
              </w:rPr>
              <w:t>CA_n1A-n40A</w:t>
            </w:r>
          </w:p>
          <w:p w14:paraId="5AEEFF17" w14:textId="77777777" w:rsidR="002D1A16" w:rsidRPr="001E32DC" w:rsidRDefault="002D1A16" w:rsidP="00050019">
            <w:pPr>
              <w:pStyle w:val="TAC"/>
              <w:rPr>
                <w:lang w:val="en-US" w:eastAsia="zh-CN"/>
              </w:rPr>
            </w:pPr>
            <w:r w:rsidRPr="00571960">
              <w:rPr>
                <w:lang w:val="en-US" w:eastAsia="zh-CN"/>
              </w:rPr>
              <w:t>CA_n1A-n78A</w:t>
            </w:r>
          </w:p>
          <w:p w14:paraId="1DBD01B4" w14:textId="77777777" w:rsidR="002D1A16" w:rsidRDefault="002D1A16" w:rsidP="00050019">
            <w:pPr>
              <w:pStyle w:val="TAC"/>
              <w:rPr>
                <w:lang w:val="en-US" w:eastAsia="zh-CN"/>
              </w:rPr>
            </w:pPr>
            <w:r w:rsidRPr="002237ED">
              <w:rPr>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76F722E4" w14:textId="77777777" w:rsidR="002D1A16" w:rsidRDefault="002D1A16" w:rsidP="00050019">
            <w:pPr>
              <w:pStyle w:val="TAC"/>
              <w:rPr>
                <w:lang w:val="en-US" w:eastAsia="zh-CN"/>
              </w:rPr>
            </w:pPr>
            <w:r w:rsidRPr="00571960">
              <w:rPr>
                <w:rFonts w:cs="Arial"/>
                <w:color w:val="000000"/>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2027021" w14:textId="77777777" w:rsidR="002D1A16" w:rsidRDefault="002D1A16" w:rsidP="00050019">
            <w:pPr>
              <w:pStyle w:val="TAC"/>
              <w:rPr>
                <w:rFonts w:cs="Arial"/>
                <w:color w:val="000000"/>
                <w:szCs w:val="18"/>
                <w:lang w:val="en-US" w:eastAsia="zh-CN" w:bidi="ar"/>
              </w:rPr>
            </w:pPr>
            <w:r w:rsidRPr="001E32DC">
              <w:rPr>
                <w:rFonts w:cs="Arial"/>
                <w:color w:val="000000"/>
                <w:szCs w:val="18"/>
                <w:lang w:val="en-US" w:bidi="ar"/>
              </w:rPr>
              <w:t>5, 10, 15, 20</w:t>
            </w:r>
          </w:p>
        </w:tc>
        <w:tc>
          <w:tcPr>
            <w:tcW w:w="2445" w:type="dxa"/>
            <w:tcBorders>
              <w:top w:val="nil"/>
              <w:left w:val="single" w:sz="4" w:space="0" w:color="auto"/>
              <w:bottom w:val="nil"/>
              <w:right w:val="single" w:sz="4" w:space="0" w:color="auto"/>
            </w:tcBorders>
            <w:vAlign w:val="center"/>
          </w:tcPr>
          <w:p w14:paraId="329459A9" w14:textId="77777777" w:rsidR="002D1A16" w:rsidRDefault="002D1A16" w:rsidP="00050019">
            <w:pPr>
              <w:pStyle w:val="TAC"/>
              <w:rPr>
                <w:lang w:val="en-US" w:eastAsia="zh-CN"/>
              </w:rPr>
            </w:pPr>
            <w:r>
              <w:rPr>
                <w:lang w:val="en-US" w:eastAsia="zh-CN"/>
              </w:rPr>
              <w:t>2</w:t>
            </w:r>
          </w:p>
        </w:tc>
      </w:tr>
      <w:tr w:rsidR="002D1A16" w14:paraId="24D3F3DA" w14:textId="77777777" w:rsidTr="003D597C">
        <w:trPr>
          <w:trHeight w:val="128"/>
        </w:trPr>
        <w:tc>
          <w:tcPr>
            <w:tcW w:w="2741" w:type="dxa"/>
            <w:tcBorders>
              <w:top w:val="nil"/>
              <w:left w:val="single" w:sz="4" w:space="0" w:color="auto"/>
              <w:bottom w:val="nil"/>
              <w:right w:val="single" w:sz="4" w:space="0" w:color="auto"/>
            </w:tcBorders>
            <w:vAlign w:val="center"/>
          </w:tcPr>
          <w:p w14:paraId="4594C330"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7710E293"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D11D55" w14:textId="77777777" w:rsidR="002D1A16" w:rsidRDefault="002D1A16" w:rsidP="00050019">
            <w:pPr>
              <w:pStyle w:val="TAC"/>
              <w:rPr>
                <w:lang w:val="en-US" w:eastAsia="zh-CN"/>
              </w:rPr>
            </w:pPr>
            <w:r w:rsidRPr="00571960">
              <w:rPr>
                <w:rFonts w:cs="Arial"/>
                <w:color w:val="000000"/>
                <w:szCs w:val="18"/>
                <w:lang w:val="en-US"/>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3A5F3081" w14:textId="77777777" w:rsidR="002D1A16" w:rsidRDefault="002D1A16" w:rsidP="00050019">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2445" w:type="dxa"/>
            <w:tcBorders>
              <w:top w:val="nil"/>
              <w:left w:val="single" w:sz="4" w:space="0" w:color="auto"/>
              <w:bottom w:val="nil"/>
              <w:right w:val="single" w:sz="4" w:space="0" w:color="auto"/>
            </w:tcBorders>
            <w:vAlign w:val="center"/>
          </w:tcPr>
          <w:p w14:paraId="70D48A8B" w14:textId="77777777" w:rsidR="002D1A16" w:rsidRDefault="002D1A16" w:rsidP="00050019">
            <w:pPr>
              <w:pStyle w:val="TAC"/>
              <w:rPr>
                <w:lang w:val="en-US" w:eastAsia="zh-CN"/>
              </w:rPr>
            </w:pPr>
          </w:p>
        </w:tc>
      </w:tr>
      <w:tr w:rsidR="002D1A16" w14:paraId="3D8EB6CE" w14:textId="77777777" w:rsidTr="003D597C">
        <w:trPr>
          <w:trHeight w:val="128"/>
        </w:trPr>
        <w:tc>
          <w:tcPr>
            <w:tcW w:w="2741" w:type="dxa"/>
            <w:tcBorders>
              <w:top w:val="nil"/>
              <w:left w:val="single" w:sz="4" w:space="0" w:color="auto"/>
              <w:bottom w:val="single" w:sz="4" w:space="0" w:color="auto"/>
              <w:right w:val="single" w:sz="4" w:space="0" w:color="auto"/>
            </w:tcBorders>
            <w:vAlign w:val="center"/>
          </w:tcPr>
          <w:p w14:paraId="723EC7B0"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D7F8E71"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886748" w14:textId="77777777" w:rsidR="002D1A16" w:rsidRDefault="002D1A16" w:rsidP="00050019">
            <w:pPr>
              <w:pStyle w:val="TAC"/>
              <w:rPr>
                <w:lang w:val="en-US" w:eastAsia="zh-CN"/>
              </w:rPr>
            </w:pPr>
            <w:r w:rsidRPr="00571960">
              <w:rPr>
                <w:rFonts w:cs="Arial"/>
                <w:color w:val="000000"/>
                <w:szCs w:val="18"/>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8EF1416" w14:textId="77777777" w:rsidR="002D1A16" w:rsidRDefault="002D1A16" w:rsidP="00050019">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6E29585" w14:textId="77777777" w:rsidR="002D1A16" w:rsidRDefault="002D1A16" w:rsidP="00050019">
            <w:pPr>
              <w:pStyle w:val="TAC"/>
              <w:rPr>
                <w:lang w:val="en-US" w:eastAsia="zh-CN"/>
              </w:rPr>
            </w:pPr>
          </w:p>
        </w:tc>
      </w:tr>
      <w:tr w:rsidR="002D1A16" w14:paraId="3787E582" w14:textId="77777777" w:rsidTr="003D597C">
        <w:trPr>
          <w:trHeight w:val="128"/>
        </w:trPr>
        <w:tc>
          <w:tcPr>
            <w:tcW w:w="2741" w:type="dxa"/>
            <w:tcBorders>
              <w:top w:val="single" w:sz="4" w:space="0" w:color="auto"/>
              <w:left w:val="single" w:sz="4" w:space="0" w:color="auto"/>
              <w:bottom w:val="nil"/>
              <w:right w:val="single" w:sz="4" w:space="0" w:color="auto"/>
            </w:tcBorders>
            <w:vAlign w:val="center"/>
          </w:tcPr>
          <w:p w14:paraId="2707CC1D" w14:textId="77777777" w:rsidR="002D1A16" w:rsidRDefault="002D1A16" w:rsidP="00050019">
            <w:pPr>
              <w:pStyle w:val="TAC"/>
              <w:rPr>
                <w:lang w:val="en-US" w:eastAsia="zh-CN"/>
              </w:rPr>
            </w:pPr>
            <w:r>
              <w:rPr>
                <w:lang w:val="en-US" w:eastAsia="zh-CN"/>
              </w:rPr>
              <w:lastRenderedPageBreak/>
              <w:t>CA_n1A-n40B-n78A</w:t>
            </w:r>
          </w:p>
        </w:tc>
        <w:tc>
          <w:tcPr>
            <w:tcW w:w="2785" w:type="dxa"/>
            <w:tcBorders>
              <w:top w:val="single" w:sz="4" w:space="0" w:color="auto"/>
              <w:left w:val="single" w:sz="4" w:space="0" w:color="auto"/>
              <w:bottom w:val="nil"/>
              <w:right w:val="single" w:sz="4" w:space="0" w:color="auto"/>
            </w:tcBorders>
            <w:vAlign w:val="center"/>
          </w:tcPr>
          <w:p w14:paraId="712E2EC0" w14:textId="77777777" w:rsidR="002D1A16" w:rsidRDefault="002D1A16" w:rsidP="00050019">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3C48120" w14:textId="77777777" w:rsidR="002D1A16" w:rsidRDefault="002D1A16" w:rsidP="00050019">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49A6863"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2A38DE8" w14:textId="77777777" w:rsidR="002D1A16" w:rsidRDefault="002D1A16" w:rsidP="00050019">
            <w:pPr>
              <w:pStyle w:val="TAC"/>
              <w:rPr>
                <w:lang w:val="en-US" w:eastAsia="zh-CN"/>
              </w:rPr>
            </w:pPr>
            <w:r>
              <w:rPr>
                <w:lang w:val="en-US" w:eastAsia="zh-CN"/>
              </w:rPr>
              <w:t>0</w:t>
            </w:r>
          </w:p>
        </w:tc>
      </w:tr>
      <w:tr w:rsidR="002D1A16" w14:paraId="40D7A835" w14:textId="77777777" w:rsidTr="003D597C">
        <w:trPr>
          <w:trHeight w:val="29"/>
        </w:trPr>
        <w:tc>
          <w:tcPr>
            <w:tcW w:w="2741" w:type="dxa"/>
            <w:tcBorders>
              <w:top w:val="nil"/>
              <w:left w:val="single" w:sz="4" w:space="0" w:color="auto"/>
              <w:bottom w:val="nil"/>
              <w:right w:val="single" w:sz="4" w:space="0" w:color="auto"/>
            </w:tcBorders>
            <w:vAlign w:val="center"/>
          </w:tcPr>
          <w:p w14:paraId="737C791A"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093EC23A"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ADCE36" w14:textId="77777777" w:rsidR="002D1A16" w:rsidRDefault="002D1A16" w:rsidP="00050019">
            <w:pPr>
              <w:pStyle w:val="TAC"/>
              <w:rPr>
                <w:lang w:val="en-US" w:eastAsia="zh-CN"/>
              </w:rPr>
            </w:pPr>
            <w:r>
              <w:rPr>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71CCCEB9"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CA_n40B_BCS0</w:t>
            </w:r>
          </w:p>
        </w:tc>
        <w:tc>
          <w:tcPr>
            <w:tcW w:w="2445" w:type="dxa"/>
            <w:tcBorders>
              <w:top w:val="nil"/>
              <w:left w:val="single" w:sz="4" w:space="0" w:color="auto"/>
              <w:bottom w:val="nil"/>
              <w:right w:val="single" w:sz="4" w:space="0" w:color="auto"/>
            </w:tcBorders>
            <w:vAlign w:val="center"/>
          </w:tcPr>
          <w:p w14:paraId="592378A1" w14:textId="77777777" w:rsidR="002D1A16" w:rsidRDefault="002D1A16" w:rsidP="00050019">
            <w:pPr>
              <w:pStyle w:val="TAC"/>
              <w:rPr>
                <w:lang w:val="en-US" w:eastAsia="zh-CN"/>
              </w:rPr>
            </w:pPr>
          </w:p>
        </w:tc>
      </w:tr>
      <w:tr w:rsidR="002D1A16" w14:paraId="0113BF8E"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2C5CCC6D"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F1B3CE6"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FC3273" w14:textId="77777777" w:rsidR="002D1A16" w:rsidRDefault="002D1A16" w:rsidP="00050019">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0283906"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12206D74" w14:textId="77777777" w:rsidR="002D1A16" w:rsidRDefault="002D1A16" w:rsidP="00050019">
            <w:pPr>
              <w:pStyle w:val="TAC"/>
              <w:rPr>
                <w:lang w:val="en-US" w:eastAsia="zh-CN"/>
              </w:rPr>
            </w:pPr>
          </w:p>
        </w:tc>
      </w:tr>
      <w:tr w:rsidR="002D1A16" w14:paraId="6F896E3E"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6DA857D7" w14:textId="77777777" w:rsidR="002D1A16" w:rsidRDefault="002D1A16" w:rsidP="00050019">
            <w:pPr>
              <w:pStyle w:val="TAC"/>
              <w:rPr>
                <w:lang w:val="en-US" w:eastAsia="zh-CN"/>
              </w:rPr>
            </w:pPr>
            <w:r>
              <w:rPr>
                <w:lang w:val="en-US" w:eastAsia="zh-CN"/>
              </w:rPr>
              <w:t>CA_n1A-n41A-n77A</w:t>
            </w:r>
          </w:p>
        </w:tc>
        <w:tc>
          <w:tcPr>
            <w:tcW w:w="2785" w:type="dxa"/>
            <w:tcBorders>
              <w:top w:val="single" w:sz="4" w:space="0" w:color="auto"/>
              <w:left w:val="single" w:sz="4" w:space="0" w:color="auto"/>
              <w:bottom w:val="nil"/>
              <w:right w:val="single" w:sz="4" w:space="0" w:color="auto"/>
            </w:tcBorders>
            <w:vAlign w:val="center"/>
          </w:tcPr>
          <w:p w14:paraId="6E3EC838" w14:textId="77777777" w:rsidR="002D1A16" w:rsidRPr="00E46E6B" w:rsidRDefault="002D1A16" w:rsidP="00050019">
            <w:pPr>
              <w:pStyle w:val="TAC"/>
              <w:rPr>
                <w:lang w:val="en-US"/>
              </w:rPr>
            </w:pPr>
            <w:r w:rsidRPr="00E46E6B">
              <w:rPr>
                <w:lang w:val="en-US"/>
              </w:rPr>
              <w:t>CA_n1A-n41A</w:t>
            </w:r>
          </w:p>
          <w:p w14:paraId="7993EE1F" w14:textId="77777777" w:rsidR="002D1A16" w:rsidRPr="00E46E6B" w:rsidRDefault="002D1A16" w:rsidP="00050019">
            <w:pPr>
              <w:pStyle w:val="TAC"/>
              <w:rPr>
                <w:lang w:val="en-US"/>
              </w:rPr>
            </w:pPr>
            <w:r w:rsidRPr="00E46E6B">
              <w:rPr>
                <w:lang w:val="en-US"/>
              </w:rPr>
              <w:t>CA_n1A-n77A</w:t>
            </w:r>
          </w:p>
          <w:p w14:paraId="3B231D1D" w14:textId="77777777" w:rsidR="002D1A16" w:rsidRDefault="002D1A16" w:rsidP="00050019">
            <w:pPr>
              <w:pStyle w:val="TAC"/>
              <w:rPr>
                <w:szCs w:val="18"/>
                <w:lang w:val="en-US" w:eastAsia="zh-CN"/>
              </w:rPr>
            </w:pPr>
            <w:r>
              <w:rPr>
                <w:lang w:val="sv-SE"/>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4D20B322" w14:textId="77777777" w:rsidR="002D1A16" w:rsidRDefault="002D1A16" w:rsidP="00050019">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A84F1C5"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93C0B46" w14:textId="77777777" w:rsidR="002D1A16" w:rsidRDefault="002D1A16" w:rsidP="00050019">
            <w:pPr>
              <w:pStyle w:val="TAC"/>
              <w:rPr>
                <w:lang w:val="en-US" w:eastAsia="zh-CN"/>
              </w:rPr>
            </w:pPr>
            <w:r>
              <w:rPr>
                <w:lang w:val="en-US" w:eastAsia="zh-CN"/>
              </w:rPr>
              <w:t>0</w:t>
            </w:r>
          </w:p>
        </w:tc>
      </w:tr>
      <w:tr w:rsidR="002D1A16" w14:paraId="5B5F6526" w14:textId="77777777" w:rsidTr="003D597C">
        <w:trPr>
          <w:trHeight w:val="29"/>
        </w:trPr>
        <w:tc>
          <w:tcPr>
            <w:tcW w:w="2741" w:type="dxa"/>
            <w:tcBorders>
              <w:top w:val="nil"/>
              <w:left w:val="single" w:sz="4" w:space="0" w:color="auto"/>
              <w:bottom w:val="nil"/>
              <w:right w:val="single" w:sz="4" w:space="0" w:color="auto"/>
            </w:tcBorders>
            <w:vAlign w:val="center"/>
          </w:tcPr>
          <w:p w14:paraId="06573D5C"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5BD99736" w14:textId="77777777" w:rsidR="002D1A16" w:rsidRDefault="002D1A16" w:rsidP="00050019">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8AD393" w14:textId="77777777" w:rsidR="002D1A16" w:rsidRDefault="002D1A16" w:rsidP="0005001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9E389E3"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292DC15A" w14:textId="77777777" w:rsidR="002D1A16" w:rsidRDefault="002D1A16" w:rsidP="00050019">
            <w:pPr>
              <w:pStyle w:val="TAC"/>
              <w:rPr>
                <w:lang w:val="en-US" w:eastAsia="zh-CN"/>
              </w:rPr>
            </w:pPr>
          </w:p>
        </w:tc>
      </w:tr>
      <w:tr w:rsidR="002D1A16" w14:paraId="0BEDD32D"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75B83945"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779FD6F" w14:textId="77777777" w:rsidR="002D1A16" w:rsidRDefault="002D1A16" w:rsidP="00050019">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FC5E6B" w14:textId="77777777" w:rsidR="002D1A16" w:rsidRDefault="002D1A16" w:rsidP="0005001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5BF1992"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7F44C2B0" w14:textId="77777777" w:rsidR="002D1A16" w:rsidRDefault="002D1A16" w:rsidP="00050019">
            <w:pPr>
              <w:pStyle w:val="TAC"/>
              <w:rPr>
                <w:lang w:val="en-US" w:eastAsia="zh-CN"/>
              </w:rPr>
            </w:pPr>
          </w:p>
        </w:tc>
      </w:tr>
      <w:tr w:rsidR="002D1A16" w14:paraId="0D9333CB"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3DCB14ED" w14:textId="77777777" w:rsidR="002D1A16" w:rsidRDefault="002D1A16" w:rsidP="00050019">
            <w:pPr>
              <w:pStyle w:val="TAC"/>
              <w:rPr>
                <w:lang w:val="en-US" w:eastAsia="zh-CN"/>
              </w:rPr>
            </w:pPr>
            <w:r>
              <w:rPr>
                <w:lang w:val="en-US" w:eastAsia="zh-CN"/>
              </w:rPr>
              <w:t>CA_n1A-n41A-n77(2A)</w:t>
            </w:r>
          </w:p>
        </w:tc>
        <w:tc>
          <w:tcPr>
            <w:tcW w:w="2785" w:type="dxa"/>
            <w:tcBorders>
              <w:top w:val="single" w:sz="4" w:space="0" w:color="auto"/>
              <w:left w:val="single" w:sz="4" w:space="0" w:color="auto"/>
              <w:bottom w:val="nil"/>
              <w:right w:val="single" w:sz="4" w:space="0" w:color="auto"/>
            </w:tcBorders>
            <w:vAlign w:val="center"/>
          </w:tcPr>
          <w:p w14:paraId="32EEAF0D" w14:textId="77777777" w:rsidR="002D1A16" w:rsidRDefault="002D1A16" w:rsidP="00050019">
            <w:pPr>
              <w:pStyle w:val="TAC"/>
              <w:rPr>
                <w:szCs w:val="18"/>
                <w:lang w:val="en-US" w:eastAsia="zh-CN"/>
              </w:rPr>
            </w:pPr>
            <w:r>
              <w:rPr>
                <w:szCs w:val="18"/>
                <w:lang w:val="en-US" w:eastAsia="zh-CN"/>
              </w:rPr>
              <w:t>CA_n1A-n41A</w:t>
            </w:r>
          </w:p>
          <w:p w14:paraId="09BE4F3B" w14:textId="77777777" w:rsidR="002D1A16" w:rsidRDefault="002D1A16" w:rsidP="00050019">
            <w:pPr>
              <w:pStyle w:val="TAC"/>
              <w:rPr>
                <w:szCs w:val="18"/>
                <w:lang w:val="en-US" w:eastAsia="zh-CN"/>
              </w:rPr>
            </w:pPr>
            <w:r>
              <w:rPr>
                <w:szCs w:val="18"/>
                <w:lang w:val="en-US" w:eastAsia="zh-CN"/>
              </w:rPr>
              <w:t>CA_n1A-n77A</w:t>
            </w:r>
          </w:p>
          <w:p w14:paraId="64F2452D" w14:textId="77777777" w:rsidR="002D1A16" w:rsidRDefault="002D1A16" w:rsidP="00050019">
            <w:pPr>
              <w:pStyle w:val="TAC"/>
              <w:rPr>
                <w:szCs w:val="18"/>
                <w:lang w:val="en-US" w:eastAsia="zh-CN"/>
              </w:rPr>
            </w:pPr>
            <w:r>
              <w:rPr>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3D54B8C6" w14:textId="77777777" w:rsidR="002D1A16" w:rsidRDefault="002D1A16" w:rsidP="00050019">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6414D35"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23BDCD2" w14:textId="77777777" w:rsidR="002D1A16" w:rsidRDefault="002D1A16" w:rsidP="00050019">
            <w:pPr>
              <w:pStyle w:val="TAC"/>
              <w:rPr>
                <w:lang w:val="en-US" w:eastAsia="zh-CN"/>
              </w:rPr>
            </w:pPr>
            <w:r>
              <w:rPr>
                <w:rFonts w:hint="eastAsia"/>
                <w:lang w:val="en-US" w:eastAsia="zh-CN"/>
              </w:rPr>
              <w:t>0</w:t>
            </w:r>
          </w:p>
        </w:tc>
      </w:tr>
      <w:tr w:rsidR="002D1A16" w14:paraId="5BA45427" w14:textId="77777777" w:rsidTr="003D597C">
        <w:trPr>
          <w:trHeight w:val="29"/>
        </w:trPr>
        <w:tc>
          <w:tcPr>
            <w:tcW w:w="2741" w:type="dxa"/>
            <w:tcBorders>
              <w:top w:val="nil"/>
              <w:left w:val="single" w:sz="4" w:space="0" w:color="auto"/>
              <w:bottom w:val="nil"/>
              <w:right w:val="single" w:sz="4" w:space="0" w:color="auto"/>
            </w:tcBorders>
            <w:vAlign w:val="center"/>
          </w:tcPr>
          <w:p w14:paraId="63369B81"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40F89CDF" w14:textId="77777777" w:rsidR="002D1A16" w:rsidRDefault="002D1A16" w:rsidP="00050019">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A6FE44" w14:textId="77777777" w:rsidR="002D1A16" w:rsidRDefault="002D1A16" w:rsidP="0005001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D7535B8"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249AA478" w14:textId="77777777" w:rsidR="002D1A16" w:rsidRDefault="002D1A16" w:rsidP="00050019">
            <w:pPr>
              <w:pStyle w:val="TAC"/>
              <w:rPr>
                <w:lang w:val="en-US" w:eastAsia="zh-CN"/>
              </w:rPr>
            </w:pPr>
          </w:p>
        </w:tc>
      </w:tr>
      <w:tr w:rsidR="002D1A16" w14:paraId="64315838"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4A3D3DB9"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A75CF14" w14:textId="77777777" w:rsidR="002D1A16" w:rsidRDefault="002D1A16" w:rsidP="00050019">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960930" w14:textId="77777777" w:rsidR="002D1A16" w:rsidRDefault="002D1A16" w:rsidP="0005001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AEB1E87"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8FEDB56" w14:textId="77777777" w:rsidR="002D1A16" w:rsidRDefault="002D1A16" w:rsidP="00050019">
            <w:pPr>
              <w:pStyle w:val="TAC"/>
              <w:rPr>
                <w:lang w:val="en-US" w:eastAsia="zh-CN"/>
              </w:rPr>
            </w:pPr>
          </w:p>
        </w:tc>
      </w:tr>
      <w:tr w:rsidR="002D1A16" w14:paraId="2BA9D7B2" w14:textId="77777777" w:rsidTr="003D597C">
        <w:trPr>
          <w:trHeight w:val="29"/>
        </w:trPr>
        <w:tc>
          <w:tcPr>
            <w:tcW w:w="2741" w:type="dxa"/>
            <w:tcBorders>
              <w:top w:val="nil"/>
              <w:left w:val="single" w:sz="4" w:space="0" w:color="auto"/>
              <w:bottom w:val="nil"/>
              <w:right w:val="single" w:sz="4" w:space="0" w:color="auto"/>
            </w:tcBorders>
            <w:vAlign w:val="center"/>
          </w:tcPr>
          <w:p w14:paraId="54123E6D" w14:textId="77777777" w:rsidR="002D1A16" w:rsidRDefault="002D1A16" w:rsidP="00050019">
            <w:pPr>
              <w:pStyle w:val="TAC"/>
              <w:rPr>
                <w:lang w:val="en-US" w:eastAsia="zh-CN"/>
              </w:rPr>
            </w:pPr>
            <w:r>
              <w:rPr>
                <w:lang w:val="en-US" w:eastAsia="zh-CN"/>
              </w:rPr>
              <w:t>CA_n1A-n41A-n77(3A)</w:t>
            </w:r>
          </w:p>
        </w:tc>
        <w:tc>
          <w:tcPr>
            <w:tcW w:w="2785" w:type="dxa"/>
            <w:tcBorders>
              <w:top w:val="nil"/>
              <w:left w:val="single" w:sz="4" w:space="0" w:color="auto"/>
              <w:bottom w:val="nil"/>
              <w:right w:val="single" w:sz="4" w:space="0" w:color="auto"/>
            </w:tcBorders>
            <w:vAlign w:val="center"/>
          </w:tcPr>
          <w:p w14:paraId="5AF1AC85" w14:textId="77777777" w:rsidR="002D1A16" w:rsidRDefault="002D1A16" w:rsidP="00050019">
            <w:pPr>
              <w:pStyle w:val="TAC"/>
              <w:rPr>
                <w:szCs w:val="18"/>
                <w:lang w:val="en-US" w:eastAsia="zh-CN"/>
              </w:rPr>
            </w:pPr>
            <w:r>
              <w:rPr>
                <w:szCs w:val="18"/>
                <w:lang w:val="en-US" w:eastAsia="zh-CN"/>
              </w:rPr>
              <w:t>CA_n1A-n41A</w:t>
            </w:r>
          </w:p>
          <w:p w14:paraId="04744AC1" w14:textId="77777777" w:rsidR="002D1A16" w:rsidRDefault="002D1A16" w:rsidP="00050019">
            <w:pPr>
              <w:pStyle w:val="TAC"/>
              <w:rPr>
                <w:szCs w:val="18"/>
                <w:lang w:val="en-US" w:eastAsia="zh-CN"/>
              </w:rPr>
            </w:pPr>
            <w:r>
              <w:rPr>
                <w:szCs w:val="18"/>
                <w:lang w:val="en-US" w:eastAsia="zh-CN"/>
              </w:rPr>
              <w:t>CA_n1A-n77A</w:t>
            </w:r>
          </w:p>
          <w:p w14:paraId="7C6478D2" w14:textId="77777777" w:rsidR="002D1A16" w:rsidRDefault="002D1A16" w:rsidP="00050019">
            <w:pPr>
              <w:pStyle w:val="TAC"/>
              <w:rPr>
                <w:szCs w:val="18"/>
                <w:lang w:val="en-US" w:eastAsia="zh-CN"/>
              </w:rPr>
            </w:pPr>
            <w:r>
              <w:rPr>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357BFEA9" w14:textId="77777777" w:rsidR="002D1A16" w:rsidRDefault="002D1A16" w:rsidP="00050019">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0E5624C"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AF8F3B3" w14:textId="77777777" w:rsidR="002D1A16" w:rsidRDefault="002D1A16" w:rsidP="00050019">
            <w:pPr>
              <w:pStyle w:val="TAC"/>
              <w:rPr>
                <w:lang w:val="en-US" w:eastAsia="zh-CN"/>
              </w:rPr>
            </w:pPr>
            <w:r>
              <w:rPr>
                <w:rFonts w:hint="eastAsia"/>
                <w:lang w:val="en-US" w:eastAsia="zh-CN"/>
              </w:rPr>
              <w:t>0</w:t>
            </w:r>
          </w:p>
        </w:tc>
      </w:tr>
      <w:tr w:rsidR="002D1A16" w14:paraId="596BFED9" w14:textId="77777777" w:rsidTr="003D597C">
        <w:trPr>
          <w:trHeight w:val="29"/>
        </w:trPr>
        <w:tc>
          <w:tcPr>
            <w:tcW w:w="2741" w:type="dxa"/>
            <w:tcBorders>
              <w:top w:val="nil"/>
              <w:left w:val="single" w:sz="4" w:space="0" w:color="auto"/>
              <w:bottom w:val="nil"/>
              <w:right w:val="single" w:sz="4" w:space="0" w:color="auto"/>
            </w:tcBorders>
            <w:vAlign w:val="center"/>
          </w:tcPr>
          <w:p w14:paraId="2DC48DF3"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68866549" w14:textId="77777777" w:rsidR="002D1A16" w:rsidRDefault="002D1A16" w:rsidP="00050019">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E8A2B3" w14:textId="77777777" w:rsidR="002D1A16" w:rsidRDefault="002D1A16" w:rsidP="0005001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5B66633"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617B7CB4" w14:textId="77777777" w:rsidR="002D1A16" w:rsidRDefault="002D1A16" w:rsidP="00050019">
            <w:pPr>
              <w:pStyle w:val="TAC"/>
              <w:rPr>
                <w:lang w:val="en-US" w:eastAsia="zh-CN"/>
              </w:rPr>
            </w:pPr>
          </w:p>
        </w:tc>
      </w:tr>
      <w:tr w:rsidR="002D1A16" w14:paraId="6E978630"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1F1CB588"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B6CEF0F" w14:textId="77777777" w:rsidR="002D1A16" w:rsidRDefault="002D1A16" w:rsidP="00050019">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1BE553" w14:textId="77777777" w:rsidR="002D1A16" w:rsidRDefault="002D1A16" w:rsidP="0005001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2395096"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6BD53D24" w14:textId="77777777" w:rsidR="002D1A16" w:rsidRDefault="002D1A16" w:rsidP="00050019">
            <w:pPr>
              <w:pStyle w:val="TAC"/>
              <w:rPr>
                <w:lang w:val="en-US" w:eastAsia="zh-CN"/>
              </w:rPr>
            </w:pPr>
          </w:p>
        </w:tc>
      </w:tr>
      <w:tr w:rsidR="002D1A16" w14:paraId="42230CF5"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4603D6CC" w14:textId="77777777" w:rsidR="002D1A16" w:rsidRDefault="002D1A16" w:rsidP="00050019">
            <w:pPr>
              <w:pStyle w:val="TAC"/>
              <w:rPr>
                <w:lang w:val="en-US" w:eastAsia="zh-CN"/>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r>
              <w:rPr>
                <w:rFonts w:hint="eastAsia"/>
                <w:lang w:eastAsia="zh-CN"/>
              </w:rPr>
              <w:t>-n</w:t>
            </w:r>
            <w:r>
              <w:rPr>
                <w:lang w:eastAsia="zh-CN"/>
              </w:rPr>
              <w:t>79</w:t>
            </w:r>
            <w:r>
              <w:rPr>
                <w:rFonts w:hint="eastAsia"/>
                <w:lang w:eastAsia="zh-CN"/>
              </w:rPr>
              <w:t>A</w:t>
            </w:r>
          </w:p>
        </w:tc>
        <w:tc>
          <w:tcPr>
            <w:tcW w:w="2785" w:type="dxa"/>
            <w:tcBorders>
              <w:top w:val="single" w:sz="4" w:space="0" w:color="auto"/>
              <w:left w:val="single" w:sz="4" w:space="0" w:color="auto"/>
              <w:bottom w:val="nil"/>
              <w:right w:val="single" w:sz="4" w:space="0" w:color="auto"/>
            </w:tcBorders>
            <w:vAlign w:val="center"/>
          </w:tcPr>
          <w:p w14:paraId="1C543796" w14:textId="77777777" w:rsidR="002D1A16" w:rsidRPr="00E46E6B" w:rsidRDefault="002D1A16" w:rsidP="00050019">
            <w:pPr>
              <w:pStyle w:val="TAC"/>
              <w:rPr>
                <w:lang w:val="en-US"/>
              </w:rPr>
            </w:pPr>
            <w:r>
              <w:rPr>
                <w:rFonts w:hint="eastAsia"/>
                <w:lang w:eastAsia="zh-CN"/>
              </w:rPr>
              <w:t>CA</w:t>
            </w:r>
            <w:r>
              <w:t>_</w:t>
            </w:r>
            <w:r>
              <w:rPr>
                <w:rFonts w:hint="eastAsia"/>
                <w:lang w:eastAsia="zh-CN"/>
              </w:rPr>
              <w:t>n1</w:t>
            </w:r>
            <w:r w:rsidRPr="00E46E6B">
              <w:rPr>
                <w:lang w:val="en-US"/>
              </w:rPr>
              <w:t>A-</w:t>
            </w:r>
            <w:r>
              <w:rPr>
                <w:rFonts w:hint="eastAsia"/>
                <w:lang w:eastAsia="zh-CN"/>
              </w:rPr>
              <w:t>n</w:t>
            </w:r>
            <w:r>
              <w:rPr>
                <w:lang w:eastAsia="zh-CN"/>
              </w:rPr>
              <w:t>41</w:t>
            </w:r>
            <w:r w:rsidRPr="00E46E6B">
              <w:rPr>
                <w:lang w:val="en-US"/>
              </w:rPr>
              <w:t>A</w:t>
            </w:r>
          </w:p>
          <w:p w14:paraId="65E54969" w14:textId="77777777" w:rsidR="002D1A16" w:rsidRPr="00E46E6B" w:rsidRDefault="002D1A16" w:rsidP="00050019">
            <w:pPr>
              <w:pStyle w:val="TAC"/>
              <w:rPr>
                <w:lang w:val="en-US"/>
              </w:rPr>
            </w:pPr>
            <w:r>
              <w:rPr>
                <w:rFonts w:hint="eastAsia"/>
                <w:lang w:eastAsia="zh-CN"/>
              </w:rPr>
              <w:t>CA</w:t>
            </w:r>
            <w:r>
              <w:t>_</w:t>
            </w:r>
            <w:r>
              <w:rPr>
                <w:rFonts w:hint="eastAsia"/>
                <w:lang w:eastAsia="zh-CN"/>
              </w:rPr>
              <w:t>n1</w:t>
            </w:r>
            <w:r w:rsidRPr="00E46E6B">
              <w:rPr>
                <w:lang w:val="en-US"/>
              </w:rPr>
              <w:t>A-</w:t>
            </w:r>
            <w:r>
              <w:rPr>
                <w:rFonts w:hint="eastAsia"/>
                <w:lang w:eastAsia="zh-CN"/>
              </w:rPr>
              <w:t>n</w:t>
            </w:r>
            <w:r>
              <w:rPr>
                <w:lang w:eastAsia="zh-CN"/>
              </w:rPr>
              <w:t>79</w:t>
            </w:r>
            <w:r w:rsidRPr="00E46E6B">
              <w:rPr>
                <w:lang w:val="en-US"/>
              </w:rPr>
              <w:t>A</w:t>
            </w:r>
          </w:p>
          <w:p w14:paraId="283E2BC5" w14:textId="77777777" w:rsidR="002D1A16" w:rsidRDefault="002D1A16" w:rsidP="00050019">
            <w:pPr>
              <w:pStyle w:val="TAC"/>
              <w:rPr>
                <w:szCs w:val="18"/>
                <w:lang w:val="en-US"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1259" w:type="dxa"/>
            <w:tcBorders>
              <w:top w:val="single" w:sz="4" w:space="0" w:color="auto"/>
              <w:left w:val="single" w:sz="4" w:space="0" w:color="auto"/>
              <w:bottom w:val="single" w:sz="4" w:space="0" w:color="auto"/>
              <w:right w:val="single" w:sz="4" w:space="0" w:color="auto"/>
            </w:tcBorders>
            <w:vAlign w:val="center"/>
          </w:tcPr>
          <w:p w14:paraId="7421EA3F" w14:textId="77777777" w:rsidR="002D1A16" w:rsidRDefault="002D1A16" w:rsidP="00050019">
            <w:pPr>
              <w:pStyle w:val="TAC"/>
              <w:rPr>
                <w:lang w:val="en-US" w:eastAsia="zh-CN"/>
              </w:rPr>
            </w:pPr>
            <w:r>
              <w:rPr>
                <w:rFonts w:hint="eastAsia"/>
                <w:lang w:eastAsia="zh-CN"/>
              </w:rPr>
              <w:t>n</w:t>
            </w:r>
            <w:r>
              <w:rPr>
                <w:lang w:eastAsia="zh-CN"/>
              </w:rPr>
              <w:t>1</w:t>
            </w:r>
          </w:p>
        </w:tc>
        <w:tc>
          <w:tcPr>
            <w:tcW w:w="4997" w:type="dxa"/>
            <w:tcBorders>
              <w:top w:val="single" w:sz="4" w:space="0" w:color="auto"/>
              <w:left w:val="single" w:sz="4" w:space="0" w:color="auto"/>
              <w:bottom w:val="single" w:sz="4" w:space="0" w:color="auto"/>
              <w:right w:val="single" w:sz="4" w:space="0" w:color="auto"/>
            </w:tcBorders>
            <w:vAlign w:val="center"/>
          </w:tcPr>
          <w:p w14:paraId="5424703E" w14:textId="77777777" w:rsidR="002D1A16" w:rsidRDefault="002D1A16" w:rsidP="00050019">
            <w:pPr>
              <w:pStyle w:val="TAC"/>
              <w:rPr>
                <w:rFonts w:cs="Arial"/>
                <w:color w:val="000000"/>
                <w:szCs w:val="18"/>
                <w:lang w:val="en-US" w:eastAsia="zh-CN" w:bidi="ar"/>
              </w:rPr>
            </w:pPr>
            <w:r>
              <w:rPr>
                <w:rFonts w:hint="eastAsia"/>
              </w:rPr>
              <w:t>5</w:t>
            </w:r>
            <w:r>
              <w:t>, 10, 15, 20</w:t>
            </w:r>
          </w:p>
        </w:tc>
        <w:tc>
          <w:tcPr>
            <w:tcW w:w="2445" w:type="dxa"/>
            <w:tcBorders>
              <w:top w:val="single" w:sz="4" w:space="0" w:color="auto"/>
              <w:left w:val="single" w:sz="4" w:space="0" w:color="auto"/>
              <w:bottom w:val="nil"/>
              <w:right w:val="single" w:sz="4" w:space="0" w:color="auto"/>
            </w:tcBorders>
            <w:vAlign w:val="center"/>
          </w:tcPr>
          <w:p w14:paraId="14F2D005" w14:textId="77777777" w:rsidR="002D1A16" w:rsidRDefault="002D1A16" w:rsidP="00050019">
            <w:pPr>
              <w:pStyle w:val="TAC"/>
              <w:rPr>
                <w:lang w:val="en-US" w:eastAsia="zh-CN"/>
              </w:rPr>
            </w:pPr>
            <w:r>
              <w:rPr>
                <w:rFonts w:hint="eastAsia"/>
                <w:lang w:eastAsia="zh-CN"/>
              </w:rPr>
              <w:t>0</w:t>
            </w:r>
          </w:p>
        </w:tc>
      </w:tr>
      <w:tr w:rsidR="002D1A16" w14:paraId="13571E7F" w14:textId="77777777" w:rsidTr="003D597C">
        <w:trPr>
          <w:trHeight w:val="29"/>
        </w:trPr>
        <w:tc>
          <w:tcPr>
            <w:tcW w:w="2741" w:type="dxa"/>
            <w:tcBorders>
              <w:top w:val="nil"/>
              <w:left w:val="single" w:sz="4" w:space="0" w:color="auto"/>
              <w:bottom w:val="nil"/>
              <w:right w:val="single" w:sz="4" w:space="0" w:color="auto"/>
            </w:tcBorders>
            <w:vAlign w:val="center"/>
          </w:tcPr>
          <w:p w14:paraId="55B4F53C"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1A30DDA9" w14:textId="77777777" w:rsidR="002D1A16" w:rsidRDefault="002D1A16" w:rsidP="00050019">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B44E38" w14:textId="77777777" w:rsidR="002D1A16" w:rsidRDefault="002D1A16" w:rsidP="00050019">
            <w:pPr>
              <w:pStyle w:val="TAC"/>
              <w:rPr>
                <w:lang w:val="en-US" w:eastAsia="zh-CN"/>
              </w:rPr>
            </w:pPr>
            <w:r>
              <w:rPr>
                <w:rFonts w:hint="eastAsia"/>
                <w:lang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329B288" w14:textId="77777777" w:rsidR="002D1A16" w:rsidRDefault="002D1A16" w:rsidP="00050019">
            <w:pPr>
              <w:pStyle w:val="TAC"/>
              <w:rPr>
                <w:rFonts w:cs="Arial"/>
                <w:color w:val="000000"/>
                <w:szCs w:val="18"/>
                <w:lang w:val="en-US" w:eastAsia="zh-CN" w:bidi="ar"/>
              </w:rPr>
            </w:pPr>
            <w:r>
              <w:rPr>
                <w:rFonts w:hint="eastAsia"/>
              </w:rPr>
              <w:t>1</w:t>
            </w:r>
            <w:r>
              <w:t>0, 15, 20, 30, 40, 50, 60, 80, 90, 100</w:t>
            </w:r>
          </w:p>
        </w:tc>
        <w:tc>
          <w:tcPr>
            <w:tcW w:w="2445" w:type="dxa"/>
            <w:tcBorders>
              <w:top w:val="nil"/>
              <w:left w:val="single" w:sz="4" w:space="0" w:color="auto"/>
              <w:bottom w:val="nil"/>
              <w:right w:val="single" w:sz="4" w:space="0" w:color="auto"/>
            </w:tcBorders>
            <w:vAlign w:val="center"/>
          </w:tcPr>
          <w:p w14:paraId="11B2CC5F" w14:textId="77777777" w:rsidR="002D1A16" w:rsidRDefault="002D1A16" w:rsidP="00050019">
            <w:pPr>
              <w:pStyle w:val="TAC"/>
              <w:rPr>
                <w:lang w:val="en-US" w:eastAsia="zh-CN"/>
              </w:rPr>
            </w:pPr>
          </w:p>
        </w:tc>
      </w:tr>
      <w:tr w:rsidR="002D1A16" w14:paraId="60872A1A"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1039BAA4"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1B9EA84" w14:textId="77777777" w:rsidR="002D1A16" w:rsidRDefault="002D1A16" w:rsidP="00050019">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6681A0" w14:textId="77777777" w:rsidR="002D1A16" w:rsidRDefault="002D1A16" w:rsidP="00050019">
            <w:pPr>
              <w:pStyle w:val="TAC"/>
              <w:rPr>
                <w:lang w:val="en-US" w:eastAsia="zh-CN"/>
              </w:rPr>
            </w:pPr>
            <w:r>
              <w:rPr>
                <w:rFonts w:hint="eastAsia"/>
                <w:lang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0B87AF65" w14:textId="77777777" w:rsidR="002D1A16" w:rsidRDefault="002D1A16" w:rsidP="00050019">
            <w:pPr>
              <w:pStyle w:val="TAC"/>
              <w:rPr>
                <w:rFonts w:cs="Arial"/>
                <w:color w:val="000000"/>
                <w:szCs w:val="18"/>
                <w:lang w:val="en-US" w:eastAsia="zh-CN" w:bidi="ar"/>
              </w:rPr>
            </w:pPr>
            <w:r>
              <w:rPr>
                <w:rFonts w:hint="eastAsia"/>
                <w:lang w:bidi="ar"/>
              </w:rPr>
              <w:t>4</w:t>
            </w:r>
            <w:r>
              <w:rPr>
                <w:lang w:bidi="ar"/>
              </w:rPr>
              <w:t>0, 50, 60, 80, 100</w:t>
            </w:r>
          </w:p>
        </w:tc>
        <w:tc>
          <w:tcPr>
            <w:tcW w:w="2445" w:type="dxa"/>
            <w:tcBorders>
              <w:top w:val="nil"/>
              <w:left w:val="single" w:sz="4" w:space="0" w:color="auto"/>
              <w:bottom w:val="single" w:sz="4" w:space="0" w:color="auto"/>
              <w:right w:val="single" w:sz="4" w:space="0" w:color="auto"/>
            </w:tcBorders>
            <w:vAlign w:val="center"/>
          </w:tcPr>
          <w:p w14:paraId="6F60681E" w14:textId="77777777" w:rsidR="002D1A16" w:rsidRDefault="002D1A16" w:rsidP="00050019">
            <w:pPr>
              <w:pStyle w:val="TAC"/>
              <w:rPr>
                <w:lang w:val="en-US" w:eastAsia="zh-CN"/>
              </w:rPr>
            </w:pPr>
          </w:p>
        </w:tc>
      </w:tr>
      <w:tr w:rsidR="002D1A16" w14:paraId="50B70804"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3C67142B" w14:textId="77777777" w:rsidR="002D1A16" w:rsidRDefault="002D1A16" w:rsidP="00050019">
            <w:pPr>
              <w:pStyle w:val="TAC"/>
              <w:rPr>
                <w:lang w:val="en-US" w:eastAsia="zh-CN"/>
              </w:rPr>
            </w:pPr>
            <w:r>
              <w:rPr>
                <w:lang w:val="en-US" w:eastAsia="zh-CN"/>
              </w:rPr>
              <w:t>CA_n1A-n77A-n79A</w:t>
            </w:r>
            <w:r>
              <w:rPr>
                <w:vertAlign w:val="superscript"/>
                <w:lang w:val="en-US" w:eastAsia="zh-CN"/>
              </w:rPr>
              <w:t>4</w:t>
            </w:r>
          </w:p>
        </w:tc>
        <w:tc>
          <w:tcPr>
            <w:tcW w:w="2785" w:type="dxa"/>
            <w:tcBorders>
              <w:top w:val="single" w:sz="4" w:space="0" w:color="auto"/>
              <w:left w:val="single" w:sz="4" w:space="0" w:color="auto"/>
              <w:bottom w:val="nil"/>
              <w:right w:val="single" w:sz="4" w:space="0" w:color="auto"/>
            </w:tcBorders>
            <w:vAlign w:val="center"/>
          </w:tcPr>
          <w:p w14:paraId="597D7E9A" w14:textId="77777777" w:rsidR="002D1A16" w:rsidRDefault="002D1A16" w:rsidP="00050019">
            <w:pPr>
              <w:pStyle w:val="TAC"/>
              <w:rPr>
                <w:szCs w:val="18"/>
                <w:lang w:val="en-US" w:eastAsia="zh-CN"/>
              </w:rPr>
            </w:pPr>
            <w:r>
              <w:rPr>
                <w:szCs w:val="18"/>
                <w:lang w:val="en-US" w:eastAsia="zh-CN"/>
              </w:rPr>
              <w:t>CA_n1A-n77A</w:t>
            </w:r>
          </w:p>
          <w:p w14:paraId="3E6EB0A3" w14:textId="77777777" w:rsidR="002D1A16" w:rsidRDefault="002D1A16" w:rsidP="00050019">
            <w:pPr>
              <w:pStyle w:val="TAC"/>
              <w:rPr>
                <w:szCs w:val="18"/>
                <w:lang w:val="en-US" w:eastAsia="zh-CN"/>
              </w:rPr>
            </w:pPr>
            <w:r>
              <w:rPr>
                <w:szCs w:val="18"/>
                <w:lang w:val="en-US" w:eastAsia="zh-CN"/>
              </w:rPr>
              <w:t>CA_n1A-n79A</w:t>
            </w:r>
          </w:p>
          <w:p w14:paraId="377B3D20" w14:textId="77777777" w:rsidR="002D1A16" w:rsidRDefault="002D1A16" w:rsidP="00050019">
            <w:pPr>
              <w:pStyle w:val="TAC"/>
              <w:rPr>
                <w:lang w:val="en-US" w:eastAsia="zh-CN"/>
              </w:rPr>
            </w:pPr>
            <w:r>
              <w:rPr>
                <w:szCs w:val="18"/>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0DE4BB49" w14:textId="77777777" w:rsidR="002D1A16" w:rsidRDefault="002D1A16" w:rsidP="00050019">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AF19E03"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2479F4C" w14:textId="77777777" w:rsidR="002D1A16" w:rsidRDefault="002D1A16" w:rsidP="00050019">
            <w:pPr>
              <w:pStyle w:val="TAC"/>
              <w:rPr>
                <w:lang w:val="en-US" w:eastAsia="zh-CN"/>
              </w:rPr>
            </w:pPr>
            <w:r>
              <w:rPr>
                <w:lang w:val="en-US" w:eastAsia="zh-CN"/>
              </w:rPr>
              <w:t>0</w:t>
            </w:r>
          </w:p>
        </w:tc>
      </w:tr>
      <w:tr w:rsidR="002D1A16" w14:paraId="2CFE5314" w14:textId="77777777" w:rsidTr="003D597C">
        <w:trPr>
          <w:trHeight w:val="29"/>
        </w:trPr>
        <w:tc>
          <w:tcPr>
            <w:tcW w:w="2741" w:type="dxa"/>
            <w:tcBorders>
              <w:top w:val="nil"/>
              <w:left w:val="single" w:sz="4" w:space="0" w:color="auto"/>
              <w:bottom w:val="nil"/>
              <w:right w:val="single" w:sz="4" w:space="0" w:color="auto"/>
            </w:tcBorders>
            <w:vAlign w:val="center"/>
          </w:tcPr>
          <w:p w14:paraId="18BB6064"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676D951F"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FEBA53" w14:textId="77777777" w:rsidR="002D1A16" w:rsidRDefault="002D1A16" w:rsidP="0005001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43EE9DA"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nil"/>
              <w:right w:val="single" w:sz="4" w:space="0" w:color="auto"/>
            </w:tcBorders>
            <w:vAlign w:val="center"/>
          </w:tcPr>
          <w:p w14:paraId="0C9E3906" w14:textId="77777777" w:rsidR="002D1A16" w:rsidRDefault="002D1A16" w:rsidP="00050019">
            <w:pPr>
              <w:pStyle w:val="TAC"/>
              <w:rPr>
                <w:lang w:val="en-US" w:eastAsia="zh-CN"/>
              </w:rPr>
            </w:pPr>
          </w:p>
        </w:tc>
      </w:tr>
      <w:tr w:rsidR="002D1A16" w14:paraId="4BA17FC4" w14:textId="77777777" w:rsidTr="003D597C">
        <w:trPr>
          <w:trHeight w:val="90"/>
        </w:trPr>
        <w:tc>
          <w:tcPr>
            <w:tcW w:w="2741" w:type="dxa"/>
            <w:tcBorders>
              <w:top w:val="nil"/>
              <w:left w:val="single" w:sz="4" w:space="0" w:color="auto"/>
              <w:bottom w:val="single" w:sz="4" w:space="0" w:color="auto"/>
              <w:right w:val="single" w:sz="4" w:space="0" w:color="auto"/>
            </w:tcBorders>
            <w:vAlign w:val="center"/>
          </w:tcPr>
          <w:p w14:paraId="33C5ED13"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B24BE54"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A680D8" w14:textId="77777777" w:rsidR="002D1A16" w:rsidRDefault="002D1A16" w:rsidP="00050019">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1DA9C0A1"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144F9205" w14:textId="77777777" w:rsidR="002D1A16" w:rsidRDefault="002D1A16" w:rsidP="00050019">
            <w:pPr>
              <w:pStyle w:val="TAC"/>
              <w:rPr>
                <w:lang w:val="en-US" w:eastAsia="zh-CN"/>
              </w:rPr>
            </w:pPr>
          </w:p>
        </w:tc>
      </w:tr>
      <w:tr w:rsidR="002D1A16" w14:paraId="085E8EED"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0DAF53A7" w14:textId="77777777" w:rsidR="002D1A16" w:rsidRDefault="002D1A16" w:rsidP="00050019">
            <w:pPr>
              <w:pStyle w:val="TAC"/>
              <w:rPr>
                <w:lang w:val="en-US" w:eastAsia="zh-CN"/>
              </w:rPr>
            </w:pPr>
            <w:r>
              <w:rPr>
                <w:rFonts w:eastAsia="Yu Mincho"/>
                <w:lang w:eastAsia="zh-CN"/>
              </w:rPr>
              <w:t>CA_n1A-n77(2A)-n79A</w:t>
            </w:r>
            <w:r>
              <w:rPr>
                <w:rFonts w:eastAsia="Yu Mincho"/>
                <w:vertAlign w:val="superscript"/>
                <w:lang w:eastAsia="zh-CN"/>
              </w:rPr>
              <w:t>4</w:t>
            </w:r>
          </w:p>
        </w:tc>
        <w:tc>
          <w:tcPr>
            <w:tcW w:w="2785" w:type="dxa"/>
            <w:tcBorders>
              <w:top w:val="single" w:sz="4" w:space="0" w:color="auto"/>
              <w:left w:val="single" w:sz="4" w:space="0" w:color="auto"/>
              <w:bottom w:val="nil"/>
              <w:right w:val="single" w:sz="4" w:space="0" w:color="auto"/>
            </w:tcBorders>
            <w:vAlign w:val="center"/>
          </w:tcPr>
          <w:p w14:paraId="1A28F228" w14:textId="77777777" w:rsidR="002D1A16" w:rsidRDefault="002D1A16" w:rsidP="00050019">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w:t>
            </w:r>
            <w:r>
              <w:rPr>
                <w:rFonts w:eastAsia="Yu Mincho"/>
                <w:szCs w:val="18"/>
                <w:lang w:val="en-US" w:eastAsia="zh-CN"/>
              </w:rPr>
              <w:t>77</w:t>
            </w:r>
            <w:r>
              <w:rPr>
                <w:rFonts w:eastAsia="Yu Mincho" w:hint="eastAsia"/>
                <w:szCs w:val="18"/>
                <w:lang w:val="en-US" w:eastAsia="zh-CN"/>
              </w:rPr>
              <w:t>A</w:t>
            </w:r>
          </w:p>
          <w:p w14:paraId="2FDE9CC2" w14:textId="77777777" w:rsidR="002D1A16" w:rsidRDefault="002D1A16" w:rsidP="00050019">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A-n7</w:t>
            </w:r>
            <w:r>
              <w:rPr>
                <w:rFonts w:eastAsia="Yu Mincho"/>
                <w:szCs w:val="18"/>
                <w:lang w:val="en-US" w:eastAsia="zh-CN"/>
              </w:rPr>
              <w:t>9</w:t>
            </w:r>
            <w:r>
              <w:rPr>
                <w:rFonts w:eastAsia="Yu Mincho" w:hint="eastAsia"/>
                <w:szCs w:val="18"/>
                <w:lang w:val="en-US" w:eastAsia="zh-CN"/>
              </w:rPr>
              <w:t>A</w:t>
            </w:r>
          </w:p>
          <w:p w14:paraId="0A30891C" w14:textId="77777777" w:rsidR="002D1A16" w:rsidRDefault="002D1A16" w:rsidP="00050019">
            <w:pPr>
              <w:pStyle w:val="TAC"/>
              <w:rPr>
                <w:lang w:val="en-US" w:eastAsia="zh-CN"/>
              </w:rPr>
            </w:pPr>
            <w:r>
              <w:rPr>
                <w:rFonts w:eastAsia="Yu Mincho" w:hint="eastAsia"/>
                <w:szCs w:val="18"/>
                <w:lang w:val="en-US" w:eastAsia="zh-CN"/>
              </w:rPr>
              <w:t>CA_n</w:t>
            </w:r>
            <w:r>
              <w:rPr>
                <w:rFonts w:eastAsia="Yu Mincho"/>
                <w:szCs w:val="18"/>
                <w:lang w:val="en-US" w:eastAsia="zh-CN"/>
              </w:rPr>
              <w:t>77</w:t>
            </w:r>
            <w:r>
              <w:rPr>
                <w:rFonts w:eastAsia="Yu Mincho" w:hint="eastAsia"/>
                <w:szCs w:val="18"/>
                <w:lang w:val="en-US" w:eastAsia="zh-CN"/>
              </w:rPr>
              <w:t>A-n7</w:t>
            </w:r>
            <w:r>
              <w:rPr>
                <w:rFonts w:eastAsia="Yu Mincho"/>
                <w:szCs w:val="18"/>
                <w:lang w:val="en-US" w:eastAsia="zh-CN"/>
              </w:rPr>
              <w:t>9A</w:t>
            </w:r>
          </w:p>
        </w:tc>
        <w:tc>
          <w:tcPr>
            <w:tcW w:w="1259" w:type="dxa"/>
            <w:tcBorders>
              <w:top w:val="single" w:sz="4" w:space="0" w:color="auto"/>
              <w:left w:val="single" w:sz="4" w:space="0" w:color="auto"/>
              <w:bottom w:val="single" w:sz="4" w:space="0" w:color="auto"/>
              <w:right w:val="single" w:sz="4" w:space="0" w:color="auto"/>
            </w:tcBorders>
            <w:vAlign w:val="center"/>
          </w:tcPr>
          <w:p w14:paraId="0308A75B" w14:textId="77777777" w:rsidR="002D1A16" w:rsidRDefault="002D1A16" w:rsidP="00050019">
            <w:pPr>
              <w:pStyle w:val="TAC"/>
              <w:rPr>
                <w:lang w:val="en-US" w:eastAsia="zh-CN"/>
              </w:rPr>
            </w:pPr>
            <w:r>
              <w:rPr>
                <w:rFonts w:eastAsia="Yu Mincho" w:hint="eastAsia"/>
                <w:lang w:eastAsia="ja-JP"/>
              </w:rPr>
              <w:t>n</w:t>
            </w:r>
            <w:r>
              <w:rPr>
                <w:rFonts w:eastAsia="Yu Mincho"/>
                <w:lang w:eastAsia="ja-JP"/>
              </w:rPr>
              <w:t>1</w:t>
            </w:r>
          </w:p>
        </w:tc>
        <w:tc>
          <w:tcPr>
            <w:tcW w:w="4997" w:type="dxa"/>
            <w:tcBorders>
              <w:top w:val="single" w:sz="4" w:space="0" w:color="auto"/>
              <w:left w:val="single" w:sz="4" w:space="0" w:color="auto"/>
              <w:bottom w:val="single" w:sz="4" w:space="0" w:color="auto"/>
              <w:right w:val="single" w:sz="4" w:space="0" w:color="auto"/>
            </w:tcBorders>
            <w:vAlign w:val="center"/>
          </w:tcPr>
          <w:p w14:paraId="7E08F9AA"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95EE406" w14:textId="77777777" w:rsidR="002D1A16" w:rsidRDefault="002D1A16" w:rsidP="00050019">
            <w:pPr>
              <w:pStyle w:val="TAC"/>
              <w:rPr>
                <w:lang w:val="en-US" w:eastAsia="zh-CN"/>
              </w:rPr>
            </w:pPr>
            <w:r>
              <w:rPr>
                <w:rFonts w:hint="eastAsia"/>
                <w:lang w:val="en-US" w:eastAsia="zh-CN"/>
              </w:rPr>
              <w:t>0</w:t>
            </w:r>
          </w:p>
        </w:tc>
      </w:tr>
      <w:tr w:rsidR="002D1A16" w14:paraId="0669823C" w14:textId="77777777" w:rsidTr="003D597C">
        <w:trPr>
          <w:trHeight w:val="29"/>
        </w:trPr>
        <w:tc>
          <w:tcPr>
            <w:tcW w:w="2741" w:type="dxa"/>
            <w:tcBorders>
              <w:top w:val="nil"/>
              <w:left w:val="single" w:sz="4" w:space="0" w:color="auto"/>
              <w:bottom w:val="nil"/>
              <w:right w:val="single" w:sz="4" w:space="0" w:color="auto"/>
            </w:tcBorders>
            <w:vAlign w:val="center"/>
          </w:tcPr>
          <w:p w14:paraId="2E9DDE49"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7965553B"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83B9E9" w14:textId="77777777" w:rsidR="002D1A16" w:rsidRDefault="002D1A16" w:rsidP="0005001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B7FF4B0"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CA_n7</w:t>
            </w:r>
            <w:r>
              <w:rPr>
                <w:rFonts w:cs="Arial" w:hint="eastAsia"/>
                <w:color w:val="000000"/>
                <w:szCs w:val="18"/>
                <w:lang w:val="en-US" w:eastAsia="zh-CN" w:bidi="ar"/>
              </w:rPr>
              <w:t>7</w:t>
            </w:r>
            <w:r>
              <w:rPr>
                <w:rFonts w:cs="Arial"/>
                <w:color w:val="000000"/>
                <w:szCs w:val="18"/>
                <w:lang w:val="en-US" w:eastAsia="zh-CN" w:bidi="ar"/>
              </w:rPr>
              <w:t>(2A)_BCS</w:t>
            </w:r>
            <w:r>
              <w:rPr>
                <w:rFonts w:cs="Arial" w:hint="eastAsia"/>
                <w:color w:val="000000"/>
                <w:szCs w:val="18"/>
                <w:lang w:val="en-US" w:eastAsia="zh-CN" w:bidi="ar"/>
              </w:rPr>
              <w:t>0</w:t>
            </w:r>
          </w:p>
        </w:tc>
        <w:tc>
          <w:tcPr>
            <w:tcW w:w="2445" w:type="dxa"/>
            <w:tcBorders>
              <w:top w:val="nil"/>
              <w:left w:val="single" w:sz="4" w:space="0" w:color="auto"/>
              <w:bottom w:val="nil"/>
              <w:right w:val="single" w:sz="4" w:space="0" w:color="auto"/>
            </w:tcBorders>
            <w:vAlign w:val="center"/>
          </w:tcPr>
          <w:p w14:paraId="36DAE3FF" w14:textId="77777777" w:rsidR="002D1A16" w:rsidRDefault="002D1A16" w:rsidP="00050019">
            <w:pPr>
              <w:pStyle w:val="TAC"/>
              <w:rPr>
                <w:lang w:val="en-US" w:eastAsia="zh-CN"/>
              </w:rPr>
            </w:pPr>
          </w:p>
        </w:tc>
      </w:tr>
      <w:tr w:rsidR="002D1A16" w14:paraId="7CE9D858"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18B5EE0C"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67A0952"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C442CA" w14:textId="77777777" w:rsidR="002D1A16" w:rsidRDefault="002D1A16" w:rsidP="00050019">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1E431B79"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0F81AD81" w14:textId="77777777" w:rsidR="002D1A16" w:rsidRDefault="002D1A16" w:rsidP="00050019">
            <w:pPr>
              <w:pStyle w:val="TAC"/>
              <w:rPr>
                <w:lang w:val="en-US" w:eastAsia="zh-CN"/>
              </w:rPr>
            </w:pPr>
          </w:p>
        </w:tc>
      </w:tr>
      <w:tr w:rsidR="002D1A16" w14:paraId="3E1FACB6"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321DA7CC" w14:textId="77777777" w:rsidR="002D1A16" w:rsidRDefault="002D1A16" w:rsidP="00050019">
            <w:pPr>
              <w:pStyle w:val="TAC"/>
              <w:rPr>
                <w:lang w:val="en-US" w:eastAsia="zh-CN"/>
              </w:rPr>
            </w:pPr>
            <w:r>
              <w:rPr>
                <w:lang w:val="en-US" w:eastAsia="zh-CN"/>
              </w:rPr>
              <w:t>CA_n1A-n78A-n79A</w:t>
            </w:r>
            <w:r>
              <w:rPr>
                <w:vertAlign w:val="superscript"/>
                <w:lang w:val="en-US" w:eastAsia="zh-CN"/>
              </w:rPr>
              <w:t>5</w:t>
            </w:r>
          </w:p>
        </w:tc>
        <w:tc>
          <w:tcPr>
            <w:tcW w:w="2785" w:type="dxa"/>
            <w:tcBorders>
              <w:top w:val="single" w:sz="4" w:space="0" w:color="auto"/>
              <w:left w:val="single" w:sz="4" w:space="0" w:color="auto"/>
              <w:bottom w:val="nil"/>
              <w:right w:val="single" w:sz="4" w:space="0" w:color="auto"/>
            </w:tcBorders>
            <w:vAlign w:val="center"/>
          </w:tcPr>
          <w:p w14:paraId="36BB1274" w14:textId="77777777" w:rsidR="002D1A16" w:rsidRDefault="002D1A16" w:rsidP="00050019">
            <w:pPr>
              <w:pStyle w:val="TAC"/>
              <w:rPr>
                <w:szCs w:val="18"/>
                <w:lang w:val="en-US" w:eastAsia="zh-CN"/>
              </w:rPr>
            </w:pPr>
            <w:r>
              <w:rPr>
                <w:szCs w:val="18"/>
                <w:lang w:val="en-US" w:eastAsia="zh-CN"/>
              </w:rPr>
              <w:t>CA_n1A-n78A</w:t>
            </w:r>
          </w:p>
          <w:p w14:paraId="41BFC1B5" w14:textId="77777777" w:rsidR="002D1A16" w:rsidRDefault="002D1A16" w:rsidP="00050019">
            <w:pPr>
              <w:pStyle w:val="TAC"/>
              <w:rPr>
                <w:szCs w:val="18"/>
                <w:lang w:val="en-US" w:eastAsia="zh-CN"/>
              </w:rPr>
            </w:pPr>
            <w:r>
              <w:rPr>
                <w:szCs w:val="18"/>
                <w:lang w:val="en-US" w:eastAsia="zh-CN"/>
              </w:rPr>
              <w:t>CA_n1A-n79A</w:t>
            </w:r>
          </w:p>
          <w:p w14:paraId="74772739" w14:textId="77777777" w:rsidR="002D1A16" w:rsidRDefault="002D1A16" w:rsidP="00050019">
            <w:pPr>
              <w:pStyle w:val="TAC"/>
              <w:rPr>
                <w:lang w:val="en-US" w:eastAsia="zh-CN"/>
              </w:rPr>
            </w:pPr>
            <w:r>
              <w:rPr>
                <w:szCs w:val="18"/>
                <w:lang w:val="en-US" w:eastAsia="zh-CN"/>
              </w:rPr>
              <w:t>CA_n78A-n79A</w:t>
            </w:r>
          </w:p>
        </w:tc>
        <w:tc>
          <w:tcPr>
            <w:tcW w:w="1259" w:type="dxa"/>
            <w:tcBorders>
              <w:top w:val="single" w:sz="4" w:space="0" w:color="auto"/>
              <w:left w:val="single" w:sz="4" w:space="0" w:color="auto"/>
              <w:bottom w:val="single" w:sz="4" w:space="0" w:color="auto"/>
              <w:right w:val="single" w:sz="4" w:space="0" w:color="auto"/>
            </w:tcBorders>
            <w:vAlign w:val="center"/>
          </w:tcPr>
          <w:p w14:paraId="1A28BA2F" w14:textId="77777777" w:rsidR="002D1A16" w:rsidRDefault="002D1A16" w:rsidP="00050019">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77B55F2"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19CF995" w14:textId="77777777" w:rsidR="002D1A16" w:rsidRDefault="002D1A16" w:rsidP="00050019">
            <w:pPr>
              <w:pStyle w:val="TAC"/>
              <w:rPr>
                <w:lang w:val="en-US" w:eastAsia="zh-CN"/>
              </w:rPr>
            </w:pPr>
            <w:r>
              <w:rPr>
                <w:lang w:val="en-US" w:eastAsia="zh-CN"/>
              </w:rPr>
              <w:t>0</w:t>
            </w:r>
          </w:p>
        </w:tc>
      </w:tr>
      <w:tr w:rsidR="002D1A16" w14:paraId="3CB5068B" w14:textId="77777777" w:rsidTr="003D597C">
        <w:trPr>
          <w:trHeight w:val="29"/>
        </w:trPr>
        <w:tc>
          <w:tcPr>
            <w:tcW w:w="2741" w:type="dxa"/>
            <w:tcBorders>
              <w:top w:val="nil"/>
              <w:left w:val="single" w:sz="4" w:space="0" w:color="auto"/>
              <w:bottom w:val="nil"/>
              <w:right w:val="single" w:sz="4" w:space="0" w:color="auto"/>
            </w:tcBorders>
            <w:vAlign w:val="center"/>
          </w:tcPr>
          <w:p w14:paraId="603184F4"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66C65F60"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45E4CD" w14:textId="77777777" w:rsidR="002D1A16" w:rsidRDefault="002D1A16" w:rsidP="00050019">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B678124"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nil"/>
              <w:right w:val="single" w:sz="4" w:space="0" w:color="auto"/>
            </w:tcBorders>
            <w:vAlign w:val="center"/>
          </w:tcPr>
          <w:p w14:paraId="1CD1EE70" w14:textId="77777777" w:rsidR="002D1A16" w:rsidRDefault="002D1A16" w:rsidP="00050019">
            <w:pPr>
              <w:pStyle w:val="TAC"/>
              <w:rPr>
                <w:lang w:val="en-US" w:eastAsia="zh-CN"/>
              </w:rPr>
            </w:pPr>
          </w:p>
        </w:tc>
      </w:tr>
      <w:tr w:rsidR="002D1A16" w14:paraId="2C21D83B" w14:textId="77777777" w:rsidTr="003D597C">
        <w:trPr>
          <w:trHeight w:val="29"/>
        </w:trPr>
        <w:tc>
          <w:tcPr>
            <w:tcW w:w="2741" w:type="dxa"/>
            <w:tcBorders>
              <w:top w:val="nil"/>
              <w:left w:val="single" w:sz="4" w:space="0" w:color="auto"/>
              <w:bottom w:val="nil"/>
              <w:right w:val="single" w:sz="4" w:space="0" w:color="auto"/>
            </w:tcBorders>
            <w:vAlign w:val="center"/>
          </w:tcPr>
          <w:p w14:paraId="07C8E3C2"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40D6341C"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99FD92" w14:textId="77777777" w:rsidR="002D1A16" w:rsidRDefault="002D1A16" w:rsidP="00050019">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52A1BD5A"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21EA1484" w14:textId="77777777" w:rsidR="002D1A16" w:rsidRDefault="002D1A16" w:rsidP="00050019">
            <w:pPr>
              <w:pStyle w:val="TAC"/>
              <w:rPr>
                <w:lang w:val="en-US" w:eastAsia="zh-CN"/>
              </w:rPr>
            </w:pPr>
          </w:p>
        </w:tc>
      </w:tr>
      <w:tr w:rsidR="002D1A16" w14:paraId="14E8F702" w14:textId="77777777" w:rsidTr="003D597C">
        <w:trPr>
          <w:trHeight w:val="29"/>
        </w:trPr>
        <w:tc>
          <w:tcPr>
            <w:tcW w:w="2741" w:type="dxa"/>
            <w:tcBorders>
              <w:top w:val="nil"/>
              <w:left w:val="single" w:sz="4" w:space="0" w:color="auto"/>
              <w:bottom w:val="nil"/>
              <w:right w:val="single" w:sz="4" w:space="0" w:color="auto"/>
            </w:tcBorders>
            <w:vAlign w:val="center"/>
          </w:tcPr>
          <w:p w14:paraId="297125D4"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74C4FA0C"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B99BDD" w14:textId="77777777" w:rsidR="002D1A16" w:rsidRDefault="002D1A16" w:rsidP="00050019">
            <w:pPr>
              <w:pStyle w:val="TAC"/>
              <w:rPr>
                <w:lang w:val="en-US" w:eastAsia="zh-CN"/>
              </w:rPr>
            </w:pPr>
            <w:r>
              <w:rPr>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29D50B7"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82E57BF" w14:textId="77777777" w:rsidR="002D1A16" w:rsidRDefault="002D1A16" w:rsidP="00050019">
            <w:pPr>
              <w:pStyle w:val="TAC"/>
              <w:rPr>
                <w:lang w:val="en-US" w:eastAsia="zh-CN"/>
              </w:rPr>
            </w:pPr>
            <w:r>
              <w:rPr>
                <w:lang w:val="en-US" w:eastAsia="zh-CN"/>
              </w:rPr>
              <w:t>1</w:t>
            </w:r>
          </w:p>
        </w:tc>
      </w:tr>
      <w:tr w:rsidR="002D1A16" w14:paraId="4F8A65AC" w14:textId="77777777" w:rsidTr="003D597C">
        <w:trPr>
          <w:trHeight w:val="29"/>
        </w:trPr>
        <w:tc>
          <w:tcPr>
            <w:tcW w:w="2741" w:type="dxa"/>
            <w:tcBorders>
              <w:top w:val="nil"/>
              <w:left w:val="single" w:sz="4" w:space="0" w:color="auto"/>
              <w:bottom w:val="nil"/>
              <w:right w:val="single" w:sz="4" w:space="0" w:color="auto"/>
            </w:tcBorders>
            <w:vAlign w:val="center"/>
          </w:tcPr>
          <w:p w14:paraId="4858B92E"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0EC4EF0F"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13C1A8" w14:textId="77777777" w:rsidR="002D1A16" w:rsidRDefault="002D1A16" w:rsidP="00050019">
            <w:pPr>
              <w:pStyle w:val="TAC"/>
              <w:rPr>
                <w:lang w:val="en-US" w:eastAsia="zh-CN"/>
              </w:rPr>
            </w:pPr>
            <w:r>
              <w:rPr>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4F90E23"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10, 15, 20, 25, 30, 40, 50, 60, 80, 90, 100</w:t>
            </w:r>
          </w:p>
        </w:tc>
        <w:tc>
          <w:tcPr>
            <w:tcW w:w="2445" w:type="dxa"/>
            <w:tcBorders>
              <w:top w:val="nil"/>
              <w:left w:val="single" w:sz="4" w:space="0" w:color="auto"/>
              <w:bottom w:val="nil"/>
              <w:right w:val="single" w:sz="4" w:space="0" w:color="auto"/>
            </w:tcBorders>
            <w:vAlign w:val="center"/>
          </w:tcPr>
          <w:p w14:paraId="11A05931" w14:textId="77777777" w:rsidR="002D1A16" w:rsidRDefault="002D1A16" w:rsidP="00050019">
            <w:pPr>
              <w:pStyle w:val="TAC"/>
              <w:rPr>
                <w:lang w:val="en-US" w:eastAsia="zh-CN"/>
              </w:rPr>
            </w:pPr>
          </w:p>
        </w:tc>
      </w:tr>
      <w:tr w:rsidR="002D1A16" w14:paraId="15492A74"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0B6B4C28"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E5557C0"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142397" w14:textId="77777777" w:rsidR="002D1A16" w:rsidRDefault="002D1A16" w:rsidP="00050019">
            <w:pPr>
              <w:pStyle w:val="TAC"/>
              <w:rPr>
                <w:lang w:val="en-US" w:eastAsia="zh-CN"/>
              </w:rPr>
            </w:pPr>
            <w:r>
              <w:rPr>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6EA60C3A"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73300BFF" w14:textId="77777777" w:rsidR="002D1A16" w:rsidRDefault="002D1A16" w:rsidP="00050019">
            <w:pPr>
              <w:pStyle w:val="TAC"/>
              <w:rPr>
                <w:lang w:val="en-US" w:eastAsia="zh-CN"/>
              </w:rPr>
            </w:pPr>
          </w:p>
        </w:tc>
      </w:tr>
      <w:tr w:rsidR="002D1A16" w14:paraId="2AC58F90" w14:textId="77777777" w:rsidTr="003D597C">
        <w:trPr>
          <w:trHeight w:val="29"/>
        </w:trPr>
        <w:tc>
          <w:tcPr>
            <w:tcW w:w="2741" w:type="dxa"/>
            <w:tcBorders>
              <w:top w:val="nil"/>
              <w:left w:val="single" w:sz="4" w:space="0" w:color="auto"/>
              <w:bottom w:val="nil"/>
              <w:right w:val="single" w:sz="4" w:space="0" w:color="auto"/>
            </w:tcBorders>
            <w:vAlign w:val="center"/>
          </w:tcPr>
          <w:p w14:paraId="32EE5E83" w14:textId="77777777" w:rsidR="002D1A16" w:rsidRDefault="002D1A16" w:rsidP="00050019">
            <w:pPr>
              <w:pStyle w:val="TAC"/>
              <w:rPr>
                <w:lang w:val="en-US" w:eastAsia="zh-CN"/>
              </w:rPr>
            </w:pPr>
            <w:r>
              <w:rPr>
                <w:lang w:val="en-US" w:eastAsia="zh-CN"/>
              </w:rPr>
              <w:t>CA_n1A-n78(2A)-n79A</w:t>
            </w:r>
          </w:p>
        </w:tc>
        <w:tc>
          <w:tcPr>
            <w:tcW w:w="2785" w:type="dxa"/>
            <w:tcBorders>
              <w:top w:val="nil"/>
              <w:left w:val="single" w:sz="4" w:space="0" w:color="auto"/>
              <w:bottom w:val="nil"/>
              <w:right w:val="single" w:sz="4" w:space="0" w:color="auto"/>
            </w:tcBorders>
            <w:vAlign w:val="center"/>
          </w:tcPr>
          <w:p w14:paraId="7DAC8E2B" w14:textId="77777777" w:rsidR="002D1A16" w:rsidRDefault="002D1A16" w:rsidP="00050019">
            <w:pPr>
              <w:pStyle w:val="TAC"/>
              <w:rPr>
                <w:szCs w:val="18"/>
                <w:lang w:val="en-US" w:eastAsia="zh-CN"/>
              </w:rPr>
            </w:pPr>
            <w:r>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FD70BDE" w14:textId="77777777" w:rsidR="002D1A16" w:rsidRDefault="002D1A16" w:rsidP="00050019">
            <w:pPr>
              <w:pStyle w:val="TAC"/>
              <w:rPr>
                <w:lang w:val="en-US" w:eastAsia="zh-CN"/>
              </w:rPr>
            </w:pPr>
            <w:r>
              <w:rPr>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7EF346A"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EBAAE83" w14:textId="77777777" w:rsidR="002D1A16" w:rsidRDefault="002D1A16" w:rsidP="00050019">
            <w:pPr>
              <w:pStyle w:val="TAC"/>
              <w:rPr>
                <w:lang w:val="en-US" w:eastAsia="zh-CN"/>
              </w:rPr>
            </w:pPr>
            <w:r>
              <w:rPr>
                <w:lang w:val="en-US" w:eastAsia="zh-CN"/>
              </w:rPr>
              <w:t>0</w:t>
            </w:r>
          </w:p>
        </w:tc>
      </w:tr>
      <w:tr w:rsidR="002D1A16" w14:paraId="0219C661" w14:textId="77777777" w:rsidTr="003D597C">
        <w:trPr>
          <w:trHeight w:val="29"/>
        </w:trPr>
        <w:tc>
          <w:tcPr>
            <w:tcW w:w="2741" w:type="dxa"/>
            <w:tcBorders>
              <w:top w:val="nil"/>
              <w:left w:val="single" w:sz="4" w:space="0" w:color="auto"/>
              <w:bottom w:val="nil"/>
              <w:right w:val="single" w:sz="4" w:space="0" w:color="auto"/>
            </w:tcBorders>
            <w:vAlign w:val="center"/>
          </w:tcPr>
          <w:p w14:paraId="78215516"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31CA1BAA" w14:textId="77777777" w:rsidR="002D1A16" w:rsidRDefault="002D1A16" w:rsidP="00050019">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94072D" w14:textId="77777777" w:rsidR="002D1A16" w:rsidRDefault="002D1A16" w:rsidP="00050019">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6E40897"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CA_n78(2A)_BCS1</w:t>
            </w:r>
          </w:p>
        </w:tc>
        <w:tc>
          <w:tcPr>
            <w:tcW w:w="2445" w:type="dxa"/>
            <w:tcBorders>
              <w:top w:val="nil"/>
              <w:left w:val="single" w:sz="4" w:space="0" w:color="auto"/>
              <w:bottom w:val="nil"/>
              <w:right w:val="single" w:sz="4" w:space="0" w:color="auto"/>
            </w:tcBorders>
            <w:vAlign w:val="center"/>
          </w:tcPr>
          <w:p w14:paraId="452A4805" w14:textId="77777777" w:rsidR="002D1A16" w:rsidRDefault="002D1A16" w:rsidP="00050019">
            <w:pPr>
              <w:pStyle w:val="TAC"/>
              <w:rPr>
                <w:lang w:val="en-US" w:eastAsia="zh-CN"/>
              </w:rPr>
            </w:pPr>
          </w:p>
        </w:tc>
      </w:tr>
      <w:tr w:rsidR="002D1A16" w14:paraId="0896E9A3"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31DC338F"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7B2B0E4" w14:textId="77777777" w:rsidR="002D1A16" w:rsidRDefault="002D1A16" w:rsidP="00050019">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3917A8" w14:textId="77777777" w:rsidR="002D1A16" w:rsidRDefault="002D1A16" w:rsidP="00050019">
            <w:pPr>
              <w:pStyle w:val="TAC"/>
              <w:rPr>
                <w:lang w:val="en-US" w:eastAsia="zh-CN"/>
              </w:rPr>
            </w:pPr>
            <w:r>
              <w:rPr>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224D7966"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11371114" w14:textId="77777777" w:rsidR="002D1A16" w:rsidRDefault="002D1A16" w:rsidP="00050019">
            <w:pPr>
              <w:pStyle w:val="TAC"/>
              <w:rPr>
                <w:lang w:val="en-US" w:eastAsia="zh-CN"/>
              </w:rPr>
            </w:pPr>
          </w:p>
        </w:tc>
      </w:tr>
      <w:tr w:rsidR="002D1A16" w14:paraId="7CAA483A" w14:textId="77777777" w:rsidTr="003D597C">
        <w:trPr>
          <w:trHeight w:val="29"/>
        </w:trPr>
        <w:tc>
          <w:tcPr>
            <w:tcW w:w="2741" w:type="dxa"/>
            <w:tcBorders>
              <w:top w:val="nil"/>
              <w:left w:val="single" w:sz="4" w:space="0" w:color="auto"/>
              <w:bottom w:val="nil"/>
              <w:right w:val="single" w:sz="4" w:space="0" w:color="auto"/>
            </w:tcBorders>
            <w:vAlign w:val="center"/>
          </w:tcPr>
          <w:p w14:paraId="208DBCA0" w14:textId="77777777" w:rsidR="002D1A16" w:rsidRDefault="002D1A16" w:rsidP="00050019">
            <w:pPr>
              <w:pStyle w:val="TAC"/>
              <w:rPr>
                <w:lang w:val="en-US" w:eastAsia="zh-CN"/>
              </w:rPr>
            </w:pPr>
            <w:r>
              <w:rPr>
                <w:lang w:val="en-US" w:eastAsia="zh-CN"/>
              </w:rPr>
              <w:lastRenderedPageBreak/>
              <w:t>CA_n2A-n5A-n30A</w:t>
            </w:r>
          </w:p>
        </w:tc>
        <w:tc>
          <w:tcPr>
            <w:tcW w:w="2785" w:type="dxa"/>
            <w:tcBorders>
              <w:top w:val="nil"/>
              <w:left w:val="single" w:sz="4" w:space="0" w:color="auto"/>
              <w:bottom w:val="nil"/>
              <w:right w:val="single" w:sz="4" w:space="0" w:color="auto"/>
            </w:tcBorders>
            <w:vAlign w:val="center"/>
          </w:tcPr>
          <w:p w14:paraId="788A189E" w14:textId="77777777" w:rsidR="002D1A16" w:rsidRDefault="002D1A16" w:rsidP="00050019">
            <w:pPr>
              <w:pStyle w:val="TAC"/>
              <w:rPr>
                <w:lang w:val="en-US"/>
              </w:rPr>
            </w:pPr>
            <w:r>
              <w:rPr>
                <w:lang w:val="en-US"/>
              </w:rPr>
              <w:t>CA_n2A-n5A</w:t>
            </w:r>
          </w:p>
          <w:p w14:paraId="64DF6513" w14:textId="77777777" w:rsidR="002D1A16" w:rsidRDefault="002D1A16" w:rsidP="00050019">
            <w:pPr>
              <w:pStyle w:val="TAC"/>
              <w:rPr>
                <w:lang w:val="en-US"/>
              </w:rPr>
            </w:pPr>
            <w:r>
              <w:rPr>
                <w:lang w:val="en-US"/>
              </w:rPr>
              <w:t>CA_n2A-</w:t>
            </w:r>
            <w:r>
              <w:rPr>
                <w:lang w:val="en-US" w:eastAsia="zh-CN"/>
              </w:rPr>
              <w:t>n30</w:t>
            </w:r>
            <w:r>
              <w:rPr>
                <w:lang w:val="en-US"/>
              </w:rPr>
              <w:t>A</w:t>
            </w:r>
          </w:p>
          <w:p w14:paraId="69357785" w14:textId="77777777" w:rsidR="002D1A16" w:rsidRDefault="002D1A16" w:rsidP="00050019">
            <w:pPr>
              <w:pStyle w:val="TAC"/>
              <w:rPr>
                <w:lang w:val="en-US" w:eastAsia="zh-CN"/>
              </w:rPr>
            </w:pPr>
            <w:r>
              <w:rPr>
                <w:lang w:val="en-US"/>
              </w:rPr>
              <w:t>CA_n5A-</w:t>
            </w:r>
            <w:r>
              <w:rPr>
                <w:lang w:val="en-US" w:eastAsia="zh-CN"/>
              </w:rPr>
              <w:t>n30</w:t>
            </w:r>
            <w:r>
              <w:rPr>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14:paraId="43371F8E" w14:textId="77777777" w:rsidR="002D1A16" w:rsidRDefault="002D1A16" w:rsidP="00050019">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34C25631"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E7153D8" w14:textId="77777777" w:rsidR="002D1A16" w:rsidRDefault="002D1A16" w:rsidP="00050019">
            <w:pPr>
              <w:pStyle w:val="TAC"/>
              <w:rPr>
                <w:lang w:val="en-US" w:eastAsia="zh-CN"/>
              </w:rPr>
            </w:pPr>
            <w:r>
              <w:rPr>
                <w:lang w:val="en-US" w:eastAsia="zh-CN"/>
              </w:rPr>
              <w:t>0</w:t>
            </w:r>
          </w:p>
        </w:tc>
      </w:tr>
      <w:tr w:rsidR="002D1A16" w14:paraId="12C8D9E9" w14:textId="77777777" w:rsidTr="003D597C">
        <w:trPr>
          <w:trHeight w:val="29"/>
        </w:trPr>
        <w:tc>
          <w:tcPr>
            <w:tcW w:w="2741" w:type="dxa"/>
            <w:tcBorders>
              <w:top w:val="nil"/>
              <w:left w:val="single" w:sz="4" w:space="0" w:color="auto"/>
              <w:bottom w:val="nil"/>
              <w:right w:val="single" w:sz="4" w:space="0" w:color="auto"/>
            </w:tcBorders>
            <w:vAlign w:val="center"/>
          </w:tcPr>
          <w:p w14:paraId="2BA1D334"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7A304EB9"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49116F" w14:textId="77777777" w:rsidR="002D1A16" w:rsidRDefault="002D1A16" w:rsidP="00050019">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02E9D79"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75C161B" w14:textId="77777777" w:rsidR="002D1A16" w:rsidRDefault="002D1A16" w:rsidP="00050019">
            <w:pPr>
              <w:pStyle w:val="TAC"/>
              <w:rPr>
                <w:lang w:val="en-US" w:eastAsia="zh-CN"/>
              </w:rPr>
            </w:pPr>
          </w:p>
        </w:tc>
      </w:tr>
      <w:tr w:rsidR="002D1A16" w14:paraId="23A96329"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3E5C79CA"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CB9126C"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04A37B" w14:textId="77777777" w:rsidR="002D1A16" w:rsidRDefault="002D1A16" w:rsidP="00050019">
            <w:pPr>
              <w:pStyle w:val="TAC"/>
              <w:rPr>
                <w:lang w:val="en-US" w:eastAsia="zh-CN"/>
              </w:rPr>
            </w:pPr>
            <w:r>
              <w:rPr>
                <w:lang w:val="en-US" w:eastAsia="zh-CN"/>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44009567"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65706396" w14:textId="77777777" w:rsidR="002D1A16" w:rsidRDefault="002D1A16" w:rsidP="00050019">
            <w:pPr>
              <w:pStyle w:val="TAC"/>
              <w:rPr>
                <w:lang w:val="en-US" w:eastAsia="zh-CN"/>
              </w:rPr>
            </w:pPr>
          </w:p>
        </w:tc>
      </w:tr>
      <w:tr w:rsidR="002D1A16" w14:paraId="7551A0DE" w14:textId="77777777" w:rsidTr="003D597C">
        <w:trPr>
          <w:trHeight w:val="29"/>
        </w:trPr>
        <w:tc>
          <w:tcPr>
            <w:tcW w:w="2741" w:type="dxa"/>
            <w:tcBorders>
              <w:top w:val="nil"/>
              <w:left w:val="single" w:sz="4" w:space="0" w:color="auto"/>
              <w:bottom w:val="nil"/>
              <w:right w:val="single" w:sz="4" w:space="0" w:color="auto"/>
            </w:tcBorders>
            <w:vAlign w:val="center"/>
          </w:tcPr>
          <w:p w14:paraId="344DE46D" w14:textId="77777777" w:rsidR="002D1A16" w:rsidRDefault="002D1A16" w:rsidP="00050019">
            <w:pPr>
              <w:pStyle w:val="TAC"/>
              <w:rPr>
                <w:lang w:val="en-US" w:eastAsia="zh-CN"/>
              </w:rPr>
            </w:pPr>
            <w:r>
              <w:rPr>
                <w:lang w:val="en-US"/>
              </w:rPr>
              <w:t>CA_n2A-n5A-n48A</w:t>
            </w:r>
          </w:p>
        </w:tc>
        <w:tc>
          <w:tcPr>
            <w:tcW w:w="2785" w:type="dxa"/>
            <w:tcBorders>
              <w:top w:val="nil"/>
              <w:left w:val="single" w:sz="4" w:space="0" w:color="auto"/>
              <w:bottom w:val="nil"/>
              <w:right w:val="single" w:sz="4" w:space="0" w:color="auto"/>
            </w:tcBorders>
            <w:vAlign w:val="center"/>
          </w:tcPr>
          <w:p w14:paraId="2B40FCD8" w14:textId="77777777" w:rsidR="002D1A16" w:rsidRDefault="002D1A16" w:rsidP="00050019">
            <w:pPr>
              <w:pStyle w:val="TAC"/>
              <w:rPr>
                <w:rFonts w:eastAsia="MS Mincho" w:cs="Arial"/>
                <w:color w:val="000000"/>
                <w:szCs w:val="18"/>
                <w:lang w:val="en-US"/>
              </w:rPr>
            </w:pPr>
            <w:r>
              <w:rPr>
                <w:rFonts w:eastAsia="MS Mincho" w:cs="Arial"/>
                <w:color w:val="000000"/>
                <w:szCs w:val="18"/>
                <w:lang w:val="en-US"/>
              </w:rPr>
              <w:t>CA_n2A-n5A</w:t>
            </w:r>
          </w:p>
          <w:p w14:paraId="7730BCBD" w14:textId="77777777" w:rsidR="002D1A16" w:rsidRDefault="002D1A16" w:rsidP="00050019">
            <w:pPr>
              <w:pStyle w:val="TAC"/>
              <w:rPr>
                <w:rFonts w:eastAsia="MS Mincho" w:cs="Arial"/>
                <w:color w:val="000000"/>
                <w:szCs w:val="18"/>
                <w:lang w:val="en-US"/>
              </w:rPr>
            </w:pPr>
            <w:r>
              <w:rPr>
                <w:rFonts w:eastAsia="MS Mincho" w:cs="Arial"/>
                <w:color w:val="000000"/>
                <w:szCs w:val="18"/>
                <w:lang w:val="en-US"/>
              </w:rPr>
              <w:t>CA_n2A-n48A</w:t>
            </w:r>
          </w:p>
          <w:p w14:paraId="23C5896F" w14:textId="77777777" w:rsidR="002D1A16" w:rsidRDefault="002D1A16" w:rsidP="00050019">
            <w:pPr>
              <w:pStyle w:val="TAC"/>
              <w:rPr>
                <w:rFonts w:eastAsia="MS Mincho" w:cs="Arial"/>
                <w:color w:val="000000"/>
                <w:szCs w:val="18"/>
                <w:lang w:val="en-US"/>
              </w:rPr>
            </w:pPr>
            <w:r>
              <w:rPr>
                <w:rFonts w:eastAsia="MS Mincho" w:cs="Arial"/>
                <w:color w:val="000000"/>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14:paraId="6C363B04" w14:textId="77777777" w:rsidR="002D1A16" w:rsidRDefault="002D1A16" w:rsidP="00050019">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77830488"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851CDD0" w14:textId="77777777" w:rsidR="002D1A16" w:rsidRDefault="002D1A16" w:rsidP="00050019">
            <w:pPr>
              <w:pStyle w:val="TAC"/>
              <w:rPr>
                <w:lang w:val="en-US" w:eastAsia="zh-CN"/>
              </w:rPr>
            </w:pPr>
            <w:r>
              <w:rPr>
                <w:color w:val="000000"/>
                <w:lang w:val="en-US" w:eastAsia="zh-CN" w:bidi="ar"/>
              </w:rPr>
              <w:t>0</w:t>
            </w:r>
          </w:p>
        </w:tc>
      </w:tr>
      <w:tr w:rsidR="002D1A16" w14:paraId="0F4F71A2" w14:textId="77777777" w:rsidTr="003D597C">
        <w:trPr>
          <w:trHeight w:val="29"/>
        </w:trPr>
        <w:tc>
          <w:tcPr>
            <w:tcW w:w="2741" w:type="dxa"/>
            <w:tcBorders>
              <w:top w:val="nil"/>
              <w:left w:val="single" w:sz="4" w:space="0" w:color="auto"/>
              <w:bottom w:val="nil"/>
              <w:right w:val="single" w:sz="4" w:space="0" w:color="auto"/>
            </w:tcBorders>
            <w:vAlign w:val="center"/>
          </w:tcPr>
          <w:p w14:paraId="57954BAC"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1584FC66"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D392A6" w14:textId="77777777" w:rsidR="002D1A16" w:rsidRDefault="002D1A16" w:rsidP="00050019">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4ADA99F"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550FEE6" w14:textId="77777777" w:rsidR="002D1A16" w:rsidRDefault="002D1A16" w:rsidP="00050019">
            <w:pPr>
              <w:pStyle w:val="TAC"/>
              <w:rPr>
                <w:lang w:val="en-US" w:eastAsia="zh-CN"/>
              </w:rPr>
            </w:pPr>
          </w:p>
        </w:tc>
      </w:tr>
      <w:tr w:rsidR="002D1A16" w14:paraId="19CC4D5C"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75C7108A"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0D28347"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033274" w14:textId="77777777" w:rsidR="002D1A16" w:rsidRDefault="002D1A16" w:rsidP="00050019">
            <w:pPr>
              <w:pStyle w:val="TAC"/>
              <w:rPr>
                <w:lang w:val="en-US" w:eastAsia="zh-CN"/>
              </w:rPr>
            </w:pPr>
            <w:r>
              <w:rPr>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0B36921"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5, 10, 15, 20, 30, 40, 50, 60, 70, 80, 90, 100</w:t>
            </w:r>
          </w:p>
        </w:tc>
        <w:tc>
          <w:tcPr>
            <w:tcW w:w="2445" w:type="dxa"/>
            <w:tcBorders>
              <w:top w:val="nil"/>
              <w:left w:val="single" w:sz="4" w:space="0" w:color="auto"/>
              <w:bottom w:val="single" w:sz="4" w:space="0" w:color="auto"/>
              <w:right w:val="single" w:sz="4" w:space="0" w:color="auto"/>
            </w:tcBorders>
            <w:vAlign w:val="center"/>
          </w:tcPr>
          <w:p w14:paraId="6DD4DA6C" w14:textId="77777777" w:rsidR="002D1A16" w:rsidRDefault="002D1A16" w:rsidP="00050019">
            <w:pPr>
              <w:pStyle w:val="TAC"/>
              <w:rPr>
                <w:lang w:val="en-US" w:eastAsia="zh-CN"/>
              </w:rPr>
            </w:pPr>
          </w:p>
        </w:tc>
      </w:tr>
      <w:tr w:rsidR="002D1A16" w14:paraId="2B434167" w14:textId="77777777" w:rsidTr="003D597C">
        <w:trPr>
          <w:trHeight w:val="29"/>
        </w:trPr>
        <w:tc>
          <w:tcPr>
            <w:tcW w:w="2741" w:type="dxa"/>
            <w:tcBorders>
              <w:top w:val="nil"/>
              <w:left w:val="single" w:sz="4" w:space="0" w:color="auto"/>
              <w:bottom w:val="nil"/>
              <w:right w:val="single" w:sz="4" w:space="0" w:color="auto"/>
            </w:tcBorders>
            <w:vAlign w:val="center"/>
          </w:tcPr>
          <w:p w14:paraId="4DC07A18" w14:textId="77777777" w:rsidR="002D1A16" w:rsidRDefault="002D1A16" w:rsidP="00050019">
            <w:pPr>
              <w:pStyle w:val="TAC"/>
              <w:rPr>
                <w:lang w:val="en-US" w:eastAsia="zh-CN"/>
              </w:rPr>
            </w:pPr>
            <w:r>
              <w:rPr>
                <w:lang w:val="en-US"/>
              </w:rPr>
              <w:t>CA_n2A-n5A-n48B</w:t>
            </w:r>
          </w:p>
        </w:tc>
        <w:tc>
          <w:tcPr>
            <w:tcW w:w="2785" w:type="dxa"/>
            <w:tcBorders>
              <w:top w:val="nil"/>
              <w:left w:val="single" w:sz="4" w:space="0" w:color="auto"/>
              <w:bottom w:val="nil"/>
              <w:right w:val="single" w:sz="4" w:space="0" w:color="auto"/>
            </w:tcBorders>
            <w:vAlign w:val="center"/>
          </w:tcPr>
          <w:p w14:paraId="6C18C2FB" w14:textId="77777777" w:rsidR="002D1A16" w:rsidRDefault="002D1A16" w:rsidP="00050019">
            <w:pPr>
              <w:pStyle w:val="TAC"/>
              <w:rPr>
                <w:rFonts w:eastAsia="MS Mincho" w:cs="Arial"/>
                <w:color w:val="000000"/>
                <w:szCs w:val="18"/>
                <w:lang w:val="en-US"/>
              </w:rPr>
            </w:pPr>
            <w:r>
              <w:rPr>
                <w:rFonts w:eastAsia="MS Mincho" w:cs="Arial"/>
                <w:color w:val="000000"/>
                <w:szCs w:val="18"/>
                <w:lang w:val="en-US"/>
              </w:rPr>
              <w:t>CA_n2A-n5A</w:t>
            </w:r>
          </w:p>
          <w:p w14:paraId="0CFD1657" w14:textId="77777777" w:rsidR="002D1A16" w:rsidRDefault="002D1A16" w:rsidP="00050019">
            <w:pPr>
              <w:pStyle w:val="TAC"/>
              <w:rPr>
                <w:rFonts w:eastAsia="MS Mincho" w:cs="Arial"/>
                <w:color w:val="000000"/>
                <w:szCs w:val="18"/>
                <w:lang w:val="en-US"/>
              </w:rPr>
            </w:pPr>
            <w:r>
              <w:rPr>
                <w:rFonts w:eastAsia="MS Mincho" w:cs="Arial"/>
                <w:color w:val="000000"/>
                <w:szCs w:val="18"/>
                <w:lang w:val="en-US"/>
              </w:rPr>
              <w:t>CA_n2A-n48A</w:t>
            </w:r>
          </w:p>
          <w:p w14:paraId="644EC485" w14:textId="77777777" w:rsidR="002D1A16" w:rsidRDefault="002D1A16" w:rsidP="00050019">
            <w:pPr>
              <w:pStyle w:val="TAC"/>
              <w:rPr>
                <w:rFonts w:eastAsia="MS Mincho" w:cs="Arial"/>
                <w:color w:val="000000"/>
                <w:szCs w:val="18"/>
                <w:lang w:val="en-US"/>
              </w:rPr>
            </w:pPr>
            <w:r>
              <w:rPr>
                <w:rFonts w:eastAsia="MS Mincho" w:cs="Arial"/>
                <w:color w:val="000000"/>
                <w:szCs w:val="18"/>
                <w:lang w:val="en-US"/>
              </w:rPr>
              <w:t>CA_n5A-n48A</w:t>
            </w:r>
          </w:p>
          <w:p w14:paraId="3CD61602" w14:textId="77777777" w:rsidR="002D1A16" w:rsidRDefault="002D1A16" w:rsidP="00050019">
            <w:pPr>
              <w:pStyle w:val="TAC"/>
              <w:rPr>
                <w:lang w:val="en-US" w:eastAsia="zh-CN"/>
              </w:rPr>
            </w:pPr>
            <w:r>
              <w:rPr>
                <w:rFonts w:eastAsia="MS Mincho" w:cs="Arial"/>
                <w:color w:val="000000"/>
                <w:szCs w:val="18"/>
                <w:lang w:val="en-US"/>
              </w:rPr>
              <w:t>CA_n48B</w:t>
            </w:r>
          </w:p>
        </w:tc>
        <w:tc>
          <w:tcPr>
            <w:tcW w:w="1259" w:type="dxa"/>
            <w:tcBorders>
              <w:top w:val="single" w:sz="4" w:space="0" w:color="auto"/>
              <w:left w:val="single" w:sz="4" w:space="0" w:color="auto"/>
              <w:bottom w:val="single" w:sz="4" w:space="0" w:color="auto"/>
              <w:right w:val="single" w:sz="4" w:space="0" w:color="auto"/>
            </w:tcBorders>
            <w:vAlign w:val="center"/>
          </w:tcPr>
          <w:p w14:paraId="7C170F95" w14:textId="77777777" w:rsidR="002D1A16" w:rsidRDefault="002D1A16" w:rsidP="00050019">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BBDC490"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A2A7E7C" w14:textId="77777777" w:rsidR="002D1A16" w:rsidRDefault="002D1A16" w:rsidP="00050019">
            <w:pPr>
              <w:pStyle w:val="TAC"/>
              <w:rPr>
                <w:lang w:val="en-US" w:eastAsia="zh-CN"/>
              </w:rPr>
            </w:pPr>
            <w:r>
              <w:rPr>
                <w:color w:val="000000"/>
                <w:lang w:val="en-US" w:eastAsia="zh-CN" w:bidi="ar"/>
              </w:rPr>
              <w:t>0</w:t>
            </w:r>
          </w:p>
        </w:tc>
      </w:tr>
      <w:tr w:rsidR="002D1A16" w14:paraId="28D3FC36" w14:textId="77777777" w:rsidTr="003D597C">
        <w:trPr>
          <w:trHeight w:val="29"/>
        </w:trPr>
        <w:tc>
          <w:tcPr>
            <w:tcW w:w="2741" w:type="dxa"/>
            <w:tcBorders>
              <w:top w:val="nil"/>
              <w:left w:val="single" w:sz="4" w:space="0" w:color="auto"/>
              <w:bottom w:val="nil"/>
              <w:right w:val="single" w:sz="4" w:space="0" w:color="auto"/>
            </w:tcBorders>
            <w:vAlign w:val="center"/>
          </w:tcPr>
          <w:p w14:paraId="4E30C48A"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3FF0BDD8"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AFEDE6" w14:textId="77777777" w:rsidR="002D1A16" w:rsidRDefault="002D1A16" w:rsidP="00050019">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5464FA5"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56A4489" w14:textId="77777777" w:rsidR="002D1A16" w:rsidRDefault="002D1A16" w:rsidP="00050019">
            <w:pPr>
              <w:pStyle w:val="TAC"/>
              <w:rPr>
                <w:lang w:val="en-US" w:eastAsia="zh-CN"/>
              </w:rPr>
            </w:pPr>
          </w:p>
        </w:tc>
      </w:tr>
      <w:tr w:rsidR="002D1A16" w14:paraId="07A9701F" w14:textId="77777777" w:rsidTr="003D597C">
        <w:trPr>
          <w:trHeight w:val="29"/>
        </w:trPr>
        <w:tc>
          <w:tcPr>
            <w:tcW w:w="2741" w:type="dxa"/>
            <w:tcBorders>
              <w:top w:val="nil"/>
              <w:left w:val="single" w:sz="4" w:space="0" w:color="auto"/>
              <w:bottom w:val="nil"/>
              <w:right w:val="single" w:sz="4" w:space="0" w:color="auto"/>
            </w:tcBorders>
            <w:vAlign w:val="center"/>
          </w:tcPr>
          <w:p w14:paraId="677F5F2F"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1C73776D"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B952EA" w14:textId="77777777" w:rsidR="002D1A16" w:rsidRDefault="002D1A16" w:rsidP="00050019">
            <w:pPr>
              <w:pStyle w:val="TAC"/>
              <w:rPr>
                <w:lang w:val="en-US" w:eastAsia="zh-CN"/>
              </w:rPr>
            </w:pPr>
            <w:r>
              <w:rPr>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4AE84F8"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CA_n48B_BCS0</w:t>
            </w:r>
          </w:p>
        </w:tc>
        <w:tc>
          <w:tcPr>
            <w:tcW w:w="2445" w:type="dxa"/>
            <w:tcBorders>
              <w:top w:val="nil"/>
              <w:left w:val="single" w:sz="4" w:space="0" w:color="auto"/>
              <w:bottom w:val="single" w:sz="4" w:space="0" w:color="auto"/>
              <w:right w:val="single" w:sz="4" w:space="0" w:color="auto"/>
            </w:tcBorders>
            <w:vAlign w:val="center"/>
          </w:tcPr>
          <w:p w14:paraId="562FED24" w14:textId="77777777" w:rsidR="002D1A16" w:rsidRDefault="002D1A16" w:rsidP="00050019">
            <w:pPr>
              <w:pStyle w:val="TAC"/>
              <w:rPr>
                <w:lang w:val="en-US" w:eastAsia="zh-CN"/>
              </w:rPr>
            </w:pPr>
          </w:p>
        </w:tc>
      </w:tr>
      <w:tr w:rsidR="002D1A16" w14:paraId="3F16BFD3" w14:textId="77777777" w:rsidTr="003D597C">
        <w:trPr>
          <w:trHeight w:val="29"/>
        </w:trPr>
        <w:tc>
          <w:tcPr>
            <w:tcW w:w="2741" w:type="dxa"/>
            <w:tcBorders>
              <w:top w:val="nil"/>
              <w:left w:val="single" w:sz="4" w:space="0" w:color="auto"/>
              <w:bottom w:val="nil"/>
              <w:right w:val="single" w:sz="4" w:space="0" w:color="auto"/>
            </w:tcBorders>
            <w:vAlign w:val="center"/>
          </w:tcPr>
          <w:p w14:paraId="0A3F1A46"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31DFAE12"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25BCAE" w14:textId="77777777" w:rsidR="002D1A16" w:rsidRDefault="002D1A16" w:rsidP="00050019">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5BC45EBD"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773587F" w14:textId="77777777" w:rsidR="002D1A16" w:rsidRDefault="002D1A16" w:rsidP="00050019">
            <w:pPr>
              <w:pStyle w:val="TAC"/>
              <w:rPr>
                <w:lang w:val="en-US" w:eastAsia="zh-CN"/>
              </w:rPr>
            </w:pPr>
            <w:r>
              <w:rPr>
                <w:color w:val="000000"/>
                <w:lang w:val="en-US" w:eastAsia="zh-CN" w:bidi="ar"/>
              </w:rPr>
              <w:t>1</w:t>
            </w:r>
          </w:p>
        </w:tc>
      </w:tr>
      <w:tr w:rsidR="002D1A16" w14:paraId="0007E5CD" w14:textId="77777777" w:rsidTr="003D597C">
        <w:trPr>
          <w:trHeight w:val="29"/>
        </w:trPr>
        <w:tc>
          <w:tcPr>
            <w:tcW w:w="2741" w:type="dxa"/>
            <w:tcBorders>
              <w:top w:val="nil"/>
              <w:left w:val="single" w:sz="4" w:space="0" w:color="auto"/>
              <w:bottom w:val="nil"/>
              <w:right w:val="single" w:sz="4" w:space="0" w:color="auto"/>
            </w:tcBorders>
            <w:vAlign w:val="center"/>
          </w:tcPr>
          <w:p w14:paraId="66C9EAA0"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6B3AE852"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EF76B8" w14:textId="77777777" w:rsidR="002D1A16" w:rsidRDefault="002D1A16" w:rsidP="00050019">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6AA3E18"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C1D02F8" w14:textId="77777777" w:rsidR="002D1A16" w:rsidRDefault="002D1A16" w:rsidP="00050019">
            <w:pPr>
              <w:pStyle w:val="TAC"/>
              <w:rPr>
                <w:lang w:val="en-US" w:eastAsia="zh-CN"/>
              </w:rPr>
            </w:pPr>
          </w:p>
        </w:tc>
      </w:tr>
      <w:tr w:rsidR="002D1A16" w14:paraId="7FDE1E4E" w14:textId="77777777" w:rsidTr="003D597C">
        <w:trPr>
          <w:trHeight w:val="29"/>
        </w:trPr>
        <w:tc>
          <w:tcPr>
            <w:tcW w:w="2741" w:type="dxa"/>
            <w:tcBorders>
              <w:top w:val="nil"/>
              <w:left w:val="single" w:sz="4" w:space="0" w:color="auto"/>
              <w:bottom w:val="nil"/>
              <w:right w:val="single" w:sz="4" w:space="0" w:color="auto"/>
            </w:tcBorders>
            <w:vAlign w:val="center"/>
          </w:tcPr>
          <w:p w14:paraId="4A0786C5"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1DCA0E3C"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90CCAA" w14:textId="77777777" w:rsidR="002D1A16" w:rsidRDefault="002D1A16" w:rsidP="00050019">
            <w:pPr>
              <w:pStyle w:val="TAC"/>
              <w:rPr>
                <w:lang w:val="en-US" w:eastAsia="zh-CN"/>
              </w:rPr>
            </w:pPr>
            <w:r>
              <w:rPr>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D0890CB"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CA_n48B_BCS1</w:t>
            </w:r>
          </w:p>
        </w:tc>
        <w:tc>
          <w:tcPr>
            <w:tcW w:w="2445" w:type="dxa"/>
            <w:tcBorders>
              <w:top w:val="nil"/>
              <w:left w:val="single" w:sz="4" w:space="0" w:color="auto"/>
              <w:bottom w:val="single" w:sz="4" w:space="0" w:color="auto"/>
              <w:right w:val="single" w:sz="4" w:space="0" w:color="auto"/>
            </w:tcBorders>
            <w:vAlign w:val="center"/>
          </w:tcPr>
          <w:p w14:paraId="3CA7791D" w14:textId="77777777" w:rsidR="002D1A16" w:rsidRDefault="002D1A16" w:rsidP="00050019">
            <w:pPr>
              <w:pStyle w:val="TAC"/>
              <w:rPr>
                <w:lang w:val="en-US" w:eastAsia="zh-CN"/>
              </w:rPr>
            </w:pPr>
          </w:p>
        </w:tc>
      </w:tr>
      <w:tr w:rsidR="002D1A16" w14:paraId="7734E54C" w14:textId="77777777" w:rsidTr="003D597C">
        <w:trPr>
          <w:trHeight w:val="29"/>
        </w:trPr>
        <w:tc>
          <w:tcPr>
            <w:tcW w:w="2741" w:type="dxa"/>
            <w:tcBorders>
              <w:top w:val="nil"/>
              <w:left w:val="single" w:sz="4" w:space="0" w:color="auto"/>
              <w:bottom w:val="nil"/>
              <w:right w:val="single" w:sz="4" w:space="0" w:color="auto"/>
            </w:tcBorders>
            <w:vAlign w:val="center"/>
          </w:tcPr>
          <w:p w14:paraId="073D8F33"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5FAB4A8D"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57F7D0" w14:textId="77777777" w:rsidR="002D1A16" w:rsidRDefault="002D1A16" w:rsidP="00050019">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4ECAB250"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1279967" w14:textId="77777777" w:rsidR="002D1A16" w:rsidRDefault="002D1A16" w:rsidP="00050019">
            <w:pPr>
              <w:pStyle w:val="TAC"/>
              <w:rPr>
                <w:lang w:val="en-US" w:eastAsia="zh-CN"/>
              </w:rPr>
            </w:pPr>
            <w:r>
              <w:rPr>
                <w:color w:val="000000"/>
                <w:lang w:val="en-US" w:eastAsia="zh-CN" w:bidi="ar"/>
              </w:rPr>
              <w:t>2</w:t>
            </w:r>
          </w:p>
        </w:tc>
      </w:tr>
      <w:tr w:rsidR="002D1A16" w14:paraId="067DCB16" w14:textId="77777777" w:rsidTr="003D597C">
        <w:trPr>
          <w:trHeight w:val="29"/>
        </w:trPr>
        <w:tc>
          <w:tcPr>
            <w:tcW w:w="2741" w:type="dxa"/>
            <w:tcBorders>
              <w:top w:val="nil"/>
              <w:left w:val="single" w:sz="4" w:space="0" w:color="auto"/>
              <w:bottom w:val="nil"/>
              <w:right w:val="single" w:sz="4" w:space="0" w:color="auto"/>
            </w:tcBorders>
            <w:vAlign w:val="center"/>
          </w:tcPr>
          <w:p w14:paraId="434D8F7E"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1186AA6B"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4495F2" w14:textId="77777777" w:rsidR="002D1A16" w:rsidRDefault="002D1A16" w:rsidP="00050019">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40396544"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4EEC162" w14:textId="77777777" w:rsidR="002D1A16" w:rsidRDefault="002D1A16" w:rsidP="00050019">
            <w:pPr>
              <w:pStyle w:val="TAC"/>
              <w:rPr>
                <w:lang w:val="en-US" w:eastAsia="zh-CN"/>
              </w:rPr>
            </w:pPr>
          </w:p>
        </w:tc>
      </w:tr>
      <w:tr w:rsidR="002D1A16" w14:paraId="04AC24D0"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22E4AF7C"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A2CED22"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91F6F5" w14:textId="77777777" w:rsidR="002D1A16" w:rsidRDefault="002D1A16" w:rsidP="00050019">
            <w:pPr>
              <w:pStyle w:val="TAC"/>
              <w:rPr>
                <w:lang w:val="en-US" w:eastAsia="zh-CN"/>
              </w:rPr>
            </w:pPr>
            <w:r>
              <w:rPr>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2BC0B64"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CA_n48B_BCS2</w:t>
            </w:r>
          </w:p>
        </w:tc>
        <w:tc>
          <w:tcPr>
            <w:tcW w:w="2445" w:type="dxa"/>
            <w:tcBorders>
              <w:top w:val="nil"/>
              <w:left w:val="single" w:sz="4" w:space="0" w:color="auto"/>
              <w:bottom w:val="single" w:sz="4" w:space="0" w:color="auto"/>
              <w:right w:val="single" w:sz="4" w:space="0" w:color="auto"/>
            </w:tcBorders>
            <w:vAlign w:val="center"/>
          </w:tcPr>
          <w:p w14:paraId="430DD4DE" w14:textId="77777777" w:rsidR="002D1A16" w:rsidRDefault="002D1A16" w:rsidP="00050019">
            <w:pPr>
              <w:pStyle w:val="TAC"/>
              <w:rPr>
                <w:lang w:val="en-US" w:eastAsia="zh-CN"/>
              </w:rPr>
            </w:pPr>
          </w:p>
        </w:tc>
      </w:tr>
      <w:tr w:rsidR="002D1A16" w14:paraId="2F1AC0D9" w14:textId="77777777" w:rsidTr="003D597C">
        <w:trPr>
          <w:trHeight w:val="29"/>
        </w:trPr>
        <w:tc>
          <w:tcPr>
            <w:tcW w:w="2741" w:type="dxa"/>
            <w:tcBorders>
              <w:top w:val="nil"/>
              <w:left w:val="single" w:sz="4" w:space="0" w:color="auto"/>
              <w:bottom w:val="nil"/>
              <w:right w:val="single" w:sz="4" w:space="0" w:color="auto"/>
            </w:tcBorders>
            <w:vAlign w:val="center"/>
          </w:tcPr>
          <w:p w14:paraId="5B0D0312" w14:textId="77777777" w:rsidR="002D1A16" w:rsidRDefault="002D1A16" w:rsidP="00050019">
            <w:pPr>
              <w:pStyle w:val="TAC"/>
              <w:rPr>
                <w:lang w:val="en-US" w:eastAsia="zh-CN"/>
              </w:rPr>
            </w:pPr>
            <w:r>
              <w:rPr>
                <w:lang w:val="en-US"/>
              </w:rPr>
              <w:t>CA_n2A-n5A-n48(2A)</w:t>
            </w:r>
          </w:p>
        </w:tc>
        <w:tc>
          <w:tcPr>
            <w:tcW w:w="2785" w:type="dxa"/>
            <w:tcBorders>
              <w:top w:val="nil"/>
              <w:left w:val="single" w:sz="4" w:space="0" w:color="auto"/>
              <w:bottom w:val="nil"/>
              <w:right w:val="single" w:sz="4" w:space="0" w:color="auto"/>
            </w:tcBorders>
            <w:vAlign w:val="center"/>
          </w:tcPr>
          <w:p w14:paraId="1D3BBCA2" w14:textId="77777777" w:rsidR="002D1A16" w:rsidRDefault="002D1A16" w:rsidP="00050019">
            <w:pPr>
              <w:pStyle w:val="TAC"/>
              <w:rPr>
                <w:rFonts w:cs="Arial"/>
                <w:color w:val="000000"/>
                <w:szCs w:val="18"/>
                <w:lang w:val="en-US"/>
              </w:rPr>
            </w:pPr>
            <w:r>
              <w:rPr>
                <w:rFonts w:cs="Arial"/>
                <w:color w:val="000000"/>
                <w:szCs w:val="18"/>
                <w:lang w:val="en-US"/>
              </w:rPr>
              <w:t>CA_n2A-n5A</w:t>
            </w:r>
          </w:p>
          <w:p w14:paraId="17C04655" w14:textId="77777777" w:rsidR="002D1A16" w:rsidRDefault="002D1A16" w:rsidP="00050019">
            <w:pPr>
              <w:pStyle w:val="TAC"/>
              <w:rPr>
                <w:rFonts w:cs="Arial"/>
                <w:color w:val="000000"/>
                <w:szCs w:val="18"/>
                <w:lang w:val="en-US"/>
              </w:rPr>
            </w:pPr>
            <w:r>
              <w:rPr>
                <w:rFonts w:cs="Arial"/>
                <w:color w:val="000000"/>
                <w:szCs w:val="18"/>
                <w:lang w:val="en-US"/>
              </w:rPr>
              <w:t>CA_n2A-n48A</w:t>
            </w:r>
          </w:p>
          <w:p w14:paraId="4656D630" w14:textId="77777777" w:rsidR="002D1A16" w:rsidRDefault="002D1A16" w:rsidP="00050019">
            <w:pPr>
              <w:pStyle w:val="TAC"/>
              <w:rPr>
                <w:rFonts w:cs="Arial"/>
                <w:color w:val="000000"/>
                <w:szCs w:val="18"/>
                <w:lang w:val="en-US"/>
              </w:rPr>
            </w:pPr>
            <w:r>
              <w:rPr>
                <w:rFonts w:cs="Arial"/>
                <w:color w:val="000000"/>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14:paraId="0C63C8D5" w14:textId="77777777" w:rsidR="002D1A16" w:rsidRDefault="002D1A16" w:rsidP="00050019">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B1C3B3D"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5198547" w14:textId="77777777" w:rsidR="002D1A16" w:rsidRDefault="002D1A16" w:rsidP="00050019">
            <w:pPr>
              <w:pStyle w:val="TAC"/>
              <w:rPr>
                <w:lang w:val="en-US" w:eastAsia="zh-CN"/>
              </w:rPr>
            </w:pPr>
            <w:r>
              <w:rPr>
                <w:color w:val="000000"/>
                <w:lang w:val="en-US" w:eastAsia="zh-CN" w:bidi="ar"/>
              </w:rPr>
              <w:t>0</w:t>
            </w:r>
          </w:p>
        </w:tc>
      </w:tr>
      <w:tr w:rsidR="002D1A16" w14:paraId="0894B9CD" w14:textId="77777777" w:rsidTr="003D597C">
        <w:trPr>
          <w:trHeight w:val="29"/>
        </w:trPr>
        <w:tc>
          <w:tcPr>
            <w:tcW w:w="2741" w:type="dxa"/>
            <w:tcBorders>
              <w:top w:val="nil"/>
              <w:left w:val="single" w:sz="4" w:space="0" w:color="auto"/>
              <w:bottom w:val="nil"/>
              <w:right w:val="single" w:sz="4" w:space="0" w:color="auto"/>
            </w:tcBorders>
            <w:vAlign w:val="center"/>
          </w:tcPr>
          <w:p w14:paraId="30650652"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2EB04830"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CE2F75" w14:textId="77777777" w:rsidR="002D1A16" w:rsidRDefault="002D1A16" w:rsidP="00050019">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6FFF630F"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3882232" w14:textId="77777777" w:rsidR="002D1A16" w:rsidRDefault="002D1A16" w:rsidP="00050019">
            <w:pPr>
              <w:pStyle w:val="TAC"/>
              <w:rPr>
                <w:lang w:val="en-US" w:eastAsia="zh-CN"/>
              </w:rPr>
            </w:pPr>
          </w:p>
        </w:tc>
      </w:tr>
      <w:tr w:rsidR="002D1A16" w14:paraId="19EC4A8F" w14:textId="77777777" w:rsidTr="003D597C">
        <w:trPr>
          <w:trHeight w:val="29"/>
        </w:trPr>
        <w:tc>
          <w:tcPr>
            <w:tcW w:w="2741" w:type="dxa"/>
            <w:tcBorders>
              <w:top w:val="nil"/>
              <w:left w:val="single" w:sz="4" w:space="0" w:color="auto"/>
              <w:bottom w:val="nil"/>
              <w:right w:val="single" w:sz="4" w:space="0" w:color="auto"/>
            </w:tcBorders>
            <w:vAlign w:val="center"/>
          </w:tcPr>
          <w:p w14:paraId="4CA89496"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7A591149"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F912B5" w14:textId="77777777" w:rsidR="002D1A16" w:rsidRDefault="002D1A16" w:rsidP="00050019">
            <w:pPr>
              <w:pStyle w:val="TAC"/>
              <w:rPr>
                <w:lang w:val="en-US" w:eastAsia="zh-CN"/>
              </w:rPr>
            </w:pPr>
            <w:r>
              <w:rPr>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F4F86E3"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CA_n48(2A)_BCS0</w:t>
            </w:r>
          </w:p>
        </w:tc>
        <w:tc>
          <w:tcPr>
            <w:tcW w:w="2445" w:type="dxa"/>
            <w:tcBorders>
              <w:top w:val="nil"/>
              <w:left w:val="single" w:sz="4" w:space="0" w:color="auto"/>
              <w:bottom w:val="single" w:sz="4" w:space="0" w:color="auto"/>
              <w:right w:val="single" w:sz="4" w:space="0" w:color="auto"/>
            </w:tcBorders>
            <w:vAlign w:val="center"/>
          </w:tcPr>
          <w:p w14:paraId="28F6AA34" w14:textId="77777777" w:rsidR="002D1A16" w:rsidRDefault="002D1A16" w:rsidP="00050019">
            <w:pPr>
              <w:pStyle w:val="TAC"/>
              <w:rPr>
                <w:lang w:val="en-US" w:eastAsia="zh-CN"/>
              </w:rPr>
            </w:pPr>
          </w:p>
        </w:tc>
      </w:tr>
      <w:tr w:rsidR="002D1A16" w14:paraId="640DC66E" w14:textId="77777777" w:rsidTr="003D597C">
        <w:trPr>
          <w:trHeight w:val="29"/>
        </w:trPr>
        <w:tc>
          <w:tcPr>
            <w:tcW w:w="2741" w:type="dxa"/>
            <w:tcBorders>
              <w:top w:val="nil"/>
              <w:left w:val="single" w:sz="4" w:space="0" w:color="auto"/>
              <w:bottom w:val="nil"/>
              <w:right w:val="single" w:sz="4" w:space="0" w:color="auto"/>
            </w:tcBorders>
            <w:vAlign w:val="center"/>
          </w:tcPr>
          <w:p w14:paraId="18F5163C"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0D62BDD0"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188904" w14:textId="77777777" w:rsidR="002D1A16" w:rsidRDefault="002D1A16" w:rsidP="00050019">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84D179F"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0901F4D" w14:textId="77777777" w:rsidR="002D1A16" w:rsidRDefault="002D1A16" w:rsidP="00050019">
            <w:pPr>
              <w:pStyle w:val="TAC"/>
              <w:rPr>
                <w:lang w:val="en-US" w:eastAsia="zh-CN"/>
              </w:rPr>
            </w:pPr>
            <w:r>
              <w:rPr>
                <w:color w:val="000000"/>
                <w:lang w:val="en-US" w:eastAsia="zh-CN" w:bidi="ar"/>
              </w:rPr>
              <w:t>1</w:t>
            </w:r>
          </w:p>
        </w:tc>
      </w:tr>
      <w:tr w:rsidR="002D1A16" w14:paraId="1F5C56A6" w14:textId="77777777" w:rsidTr="003D597C">
        <w:trPr>
          <w:trHeight w:val="29"/>
        </w:trPr>
        <w:tc>
          <w:tcPr>
            <w:tcW w:w="2741" w:type="dxa"/>
            <w:tcBorders>
              <w:top w:val="nil"/>
              <w:left w:val="single" w:sz="4" w:space="0" w:color="auto"/>
              <w:bottom w:val="nil"/>
              <w:right w:val="single" w:sz="4" w:space="0" w:color="auto"/>
            </w:tcBorders>
            <w:vAlign w:val="center"/>
          </w:tcPr>
          <w:p w14:paraId="7F8254BB"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45F983EB"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469D20" w14:textId="77777777" w:rsidR="002D1A16" w:rsidRDefault="002D1A16" w:rsidP="00050019">
            <w:pPr>
              <w:pStyle w:val="TAC"/>
              <w:rPr>
                <w:lang w:val="en-US" w:eastAsia="zh-CN"/>
              </w:rPr>
            </w:pPr>
            <w:r>
              <w:rPr>
                <w:rFonts w:cs="Arial"/>
                <w:sz w:val="16"/>
                <w:szCs w:val="16"/>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006846F" w14:textId="77777777" w:rsidR="002D1A16" w:rsidRDefault="002D1A16" w:rsidP="00050019">
            <w:pPr>
              <w:pStyle w:val="TAC"/>
              <w:rPr>
                <w:rFonts w:ascii="Calibri" w:hAnsi="Calibri" w:cs="Arial"/>
                <w:sz w:val="16"/>
                <w:szCs w:val="16"/>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5134575" w14:textId="77777777" w:rsidR="002D1A16" w:rsidRDefault="002D1A16" w:rsidP="00050019">
            <w:pPr>
              <w:pStyle w:val="TAC"/>
              <w:rPr>
                <w:lang w:val="en-US" w:eastAsia="zh-CN"/>
              </w:rPr>
            </w:pPr>
          </w:p>
        </w:tc>
      </w:tr>
      <w:tr w:rsidR="002D1A16" w14:paraId="4B661C69"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3474E7D4"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3EE8942"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146943" w14:textId="77777777" w:rsidR="002D1A16" w:rsidRDefault="002D1A16" w:rsidP="00050019">
            <w:pPr>
              <w:pStyle w:val="TAC"/>
              <w:rPr>
                <w:rFonts w:cs="Arial"/>
                <w:sz w:val="16"/>
                <w:szCs w:val="16"/>
                <w:lang w:val="en-US"/>
              </w:rPr>
            </w:pPr>
            <w:r>
              <w:rPr>
                <w:rFonts w:cs="Arial"/>
                <w:sz w:val="16"/>
                <w:szCs w:val="16"/>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71729B3" w14:textId="77777777" w:rsidR="002D1A16" w:rsidRDefault="002D1A16" w:rsidP="00050019">
            <w:pPr>
              <w:pStyle w:val="TAC"/>
              <w:rPr>
                <w:rFonts w:ascii="Calibri" w:hAnsi="Calibri" w:cs="Arial"/>
                <w:sz w:val="16"/>
                <w:szCs w:val="16"/>
                <w:lang w:val="en-US" w:eastAsia="zh-CN"/>
              </w:rPr>
            </w:pPr>
            <w:r>
              <w:rPr>
                <w:rFonts w:cs="Arial"/>
                <w:color w:val="000000"/>
                <w:szCs w:val="18"/>
                <w:lang w:val="en-US" w:eastAsia="zh-CN" w:bidi="ar"/>
              </w:rPr>
              <w:t>CA_n48(2A)_BCS1</w:t>
            </w:r>
          </w:p>
        </w:tc>
        <w:tc>
          <w:tcPr>
            <w:tcW w:w="2445" w:type="dxa"/>
            <w:tcBorders>
              <w:top w:val="nil"/>
              <w:left w:val="single" w:sz="4" w:space="0" w:color="auto"/>
              <w:bottom w:val="single" w:sz="4" w:space="0" w:color="auto"/>
              <w:right w:val="single" w:sz="4" w:space="0" w:color="auto"/>
            </w:tcBorders>
            <w:vAlign w:val="center"/>
          </w:tcPr>
          <w:p w14:paraId="0EA78355" w14:textId="77777777" w:rsidR="002D1A16" w:rsidRDefault="002D1A16" w:rsidP="00050019">
            <w:pPr>
              <w:pStyle w:val="TAC"/>
              <w:rPr>
                <w:lang w:val="en-US" w:eastAsia="zh-CN"/>
              </w:rPr>
            </w:pPr>
          </w:p>
        </w:tc>
      </w:tr>
      <w:tr w:rsidR="002D1A16" w14:paraId="410569D8" w14:textId="77777777" w:rsidTr="003D597C">
        <w:trPr>
          <w:trHeight w:val="29"/>
        </w:trPr>
        <w:tc>
          <w:tcPr>
            <w:tcW w:w="2741" w:type="dxa"/>
            <w:tcBorders>
              <w:top w:val="nil"/>
              <w:left w:val="single" w:sz="4" w:space="0" w:color="auto"/>
              <w:bottom w:val="nil"/>
              <w:right w:val="single" w:sz="4" w:space="0" w:color="auto"/>
            </w:tcBorders>
            <w:vAlign w:val="center"/>
          </w:tcPr>
          <w:p w14:paraId="275CBB64" w14:textId="77777777" w:rsidR="002D1A16" w:rsidRDefault="002D1A16" w:rsidP="00050019">
            <w:pPr>
              <w:pStyle w:val="TAC"/>
              <w:rPr>
                <w:lang w:val="en-US" w:eastAsia="zh-CN"/>
              </w:rPr>
            </w:pPr>
            <w:r>
              <w:rPr>
                <w:rFonts w:cs="Arial"/>
                <w:szCs w:val="18"/>
                <w:lang w:val="en-US"/>
              </w:rPr>
              <w:t>CA_n2A-n5A-n48(A-B)</w:t>
            </w:r>
          </w:p>
        </w:tc>
        <w:tc>
          <w:tcPr>
            <w:tcW w:w="2785" w:type="dxa"/>
            <w:tcBorders>
              <w:top w:val="nil"/>
              <w:left w:val="single" w:sz="4" w:space="0" w:color="auto"/>
              <w:bottom w:val="nil"/>
              <w:right w:val="single" w:sz="4" w:space="0" w:color="auto"/>
            </w:tcBorders>
            <w:vAlign w:val="center"/>
          </w:tcPr>
          <w:p w14:paraId="2B8DBD9A" w14:textId="77777777" w:rsidR="002D1A16" w:rsidRDefault="002D1A16" w:rsidP="00050019">
            <w:pPr>
              <w:pStyle w:val="TAC"/>
              <w:rPr>
                <w:rFonts w:eastAsia="MS Mincho" w:cs="Arial"/>
                <w:color w:val="000000"/>
                <w:szCs w:val="18"/>
                <w:lang w:val="en-US"/>
              </w:rPr>
            </w:pPr>
            <w:r>
              <w:rPr>
                <w:rFonts w:eastAsia="MS Mincho" w:cs="Arial"/>
                <w:color w:val="000000"/>
                <w:szCs w:val="18"/>
                <w:lang w:val="en-US"/>
              </w:rPr>
              <w:t>CA_n2A-n5A</w:t>
            </w:r>
          </w:p>
          <w:p w14:paraId="77AF815A" w14:textId="77777777" w:rsidR="002D1A16" w:rsidRDefault="002D1A16" w:rsidP="00050019">
            <w:pPr>
              <w:pStyle w:val="TAC"/>
              <w:rPr>
                <w:rFonts w:eastAsia="MS Mincho" w:cs="Arial"/>
                <w:color w:val="000000"/>
                <w:szCs w:val="18"/>
                <w:lang w:val="en-US"/>
              </w:rPr>
            </w:pPr>
            <w:r>
              <w:rPr>
                <w:rFonts w:eastAsia="MS Mincho" w:cs="Arial"/>
                <w:color w:val="000000"/>
                <w:szCs w:val="18"/>
                <w:lang w:val="en-US"/>
              </w:rPr>
              <w:t>CA_n2A-n48A</w:t>
            </w:r>
          </w:p>
          <w:p w14:paraId="230253AE" w14:textId="77777777" w:rsidR="002D1A16" w:rsidRDefault="002D1A16" w:rsidP="00050019">
            <w:pPr>
              <w:pStyle w:val="TAC"/>
              <w:rPr>
                <w:lang w:val="en-US" w:eastAsia="zh-CN"/>
              </w:rPr>
            </w:pPr>
            <w:r>
              <w:rPr>
                <w:rFonts w:eastAsia="MS Mincho" w:cs="Arial"/>
                <w:color w:val="000000"/>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14:paraId="2B5108F6" w14:textId="77777777" w:rsidR="002D1A16" w:rsidRDefault="002D1A16" w:rsidP="00050019">
            <w:pPr>
              <w:pStyle w:val="TAC"/>
              <w:rPr>
                <w:rFonts w:cs="Arial"/>
                <w:sz w:val="16"/>
                <w:szCs w:val="16"/>
                <w:lang w:val="en-US"/>
              </w:rPr>
            </w:pPr>
            <w:r>
              <w:rPr>
                <w:rFonts w:cs="Arial"/>
                <w:szCs w:val="18"/>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5ED19B88" w14:textId="77777777" w:rsidR="002D1A16" w:rsidRDefault="002D1A16" w:rsidP="00050019">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A48AC44" w14:textId="77777777" w:rsidR="002D1A16" w:rsidRDefault="002D1A16" w:rsidP="00050019">
            <w:pPr>
              <w:pStyle w:val="TAC"/>
              <w:rPr>
                <w:lang w:val="en-US" w:eastAsia="zh-CN"/>
              </w:rPr>
            </w:pPr>
            <w:r>
              <w:rPr>
                <w:rFonts w:cs="Arial"/>
                <w:color w:val="000000"/>
                <w:szCs w:val="18"/>
                <w:lang w:val="en-US" w:eastAsia="zh-CN" w:bidi="ar"/>
              </w:rPr>
              <w:t>0</w:t>
            </w:r>
          </w:p>
        </w:tc>
      </w:tr>
      <w:tr w:rsidR="002D1A16" w14:paraId="08D9A0AB" w14:textId="77777777" w:rsidTr="003D597C">
        <w:trPr>
          <w:trHeight w:val="29"/>
        </w:trPr>
        <w:tc>
          <w:tcPr>
            <w:tcW w:w="2741" w:type="dxa"/>
            <w:tcBorders>
              <w:top w:val="nil"/>
              <w:left w:val="single" w:sz="4" w:space="0" w:color="auto"/>
              <w:bottom w:val="nil"/>
              <w:right w:val="single" w:sz="4" w:space="0" w:color="auto"/>
            </w:tcBorders>
            <w:vAlign w:val="center"/>
          </w:tcPr>
          <w:p w14:paraId="07BA65B4"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14DC62E4"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CA76A7" w14:textId="77777777" w:rsidR="002D1A16" w:rsidRDefault="002D1A16" w:rsidP="00050019">
            <w:pPr>
              <w:pStyle w:val="TAC"/>
              <w:rPr>
                <w:rFonts w:cs="Arial"/>
                <w:sz w:val="16"/>
                <w:szCs w:val="16"/>
                <w:lang w:val="en-US"/>
              </w:rPr>
            </w:pPr>
            <w:r>
              <w:rPr>
                <w:rFonts w:cs="Arial"/>
                <w:szCs w:val="18"/>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336DCDB" w14:textId="77777777" w:rsidR="002D1A16" w:rsidRDefault="002D1A16" w:rsidP="00050019">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0AC37E86" w14:textId="77777777" w:rsidR="002D1A16" w:rsidRDefault="002D1A16" w:rsidP="00050019">
            <w:pPr>
              <w:pStyle w:val="TAC"/>
              <w:rPr>
                <w:lang w:val="en-US" w:eastAsia="zh-CN"/>
              </w:rPr>
            </w:pPr>
          </w:p>
        </w:tc>
      </w:tr>
      <w:tr w:rsidR="002D1A16" w14:paraId="485FD04D" w14:textId="77777777" w:rsidTr="003D597C">
        <w:trPr>
          <w:trHeight w:val="29"/>
        </w:trPr>
        <w:tc>
          <w:tcPr>
            <w:tcW w:w="2741" w:type="dxa"/>
            <w:tcBorders>
              <w:top w:val="nil"/>
              <w:left w:val="single" w:sz="4" w:space="0" w:color="auto"/>
              <w:bottom w:val="nil"/>
              <w:right w:val="single" w:sz="4" w:space="0" w:color="auto"/>
            </w:tcBorders>
            <w:vAlign w:val="center"/>
          </w:tcPr>
          <w:p w14:paraId="1FF56643"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2460DD47"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15A477" w14:textId="77777777" w:rsidR="002D1A16" w:rsidRDefault="002D1A16" w:rsidP="00050019">
            <w:pPr>
              <w:pStyle w:val="TAC"/>
              <w:rPr>
                <w:rFonts w:cs="Arial"/>
                <w:sz w:val="16"/>
                <w:szCs w:val="16"/>
                <w:lang w:val="en-US"/>
              </w:rPr>
            </w:pPr>
            <w:r>
              <w:rPr>
                <w:rFonts w:cs="Arial"/>
                <w:szCs w:val="18"/>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053417F" w14:textId="77777777" w:rsidR="002D1A16" w:rsidRDefault="002D1A16" w:rsidP="00050019">
            <w:pPr>
              <w:pStyle w:val="TAC"/>
              <w:rPr>
                <w:rFonts w:ascii="Calibri" w:hAnsi="Calibri" w:cs="Arial"/>
                <w:sz w:val="21"/>
                <w:szCs w:val="18"/>
                <w:lang w:val="en-US" w:eastAsia="zh-CN"/>
              </w:rPr>
            </w:pPr>
            <w:r>
              <w:rPr>
                <w:rFonts w:cs="Arial"/>
                <w:color w:val="000000"/>
                <w:szCs w:val="18"/>
                <w:lang w:val="en-US" w:eastAsia="zh-CN" w:bidi="ar"/>
              </w:rPr>
              <w:t>CA_n48(A-B)_BCS0</w:t>
            </w:r>
          </w:p>
        </w:tc>
        <w:tc>
          <w:tcPr>
            <w:tcW w:w="2445" w:type="dxa"/>
            <w:tcBorders>
              <w:top w:val="nil"/>
              <w:left w:val="single" w:sz="4" w:space="0" w:color="auto"/>
              <w:bottom w:val="single" w:sz="4" w:space="0" w:color="auto"/>
              <w:right w:val="single" w:sz="4" w:space="0" w:color="auto"/>
            </w:tcBorders>
            <w:vAlign w:val="center"/>
          </w:tcPr>
          <w:p w14:paraId="75047DED" w14:textId="77777777" w:rsidR="002D1A16" w:rsidRDefault="002D1A16" w:rsidP="00050019">
            <w:pPr>
              <w:pStyle w:val="TAC"/>
              <w:rPr>
                <w:lang w:val="en-US" w:eastAsia="zh-CN"/>
              </w:rPr>
            </w:pPr>
          </w:p>
        </w:tc>
      </w:tr>
      <w:tr w:rsidR="002D1A16" w14:paraId="42A248FE" w14:textId="77777777" w:rsidTr="003D597C">
        <w:trPr>
          <w:trHeight w:val="29"/>
        </w:trPr>
        <w:tc>
          <w:tcPr>
            <w:tcW w:w="2741" w:type="dxa"/>
            <w:tcBorders>
              <w:top w:val="nil"/>
              <w:left w:val="single" w:sz="4" w:space="0" w:color="auto"/>
              <w:bottom w:val="nil"/>
              <w:right w:val="single" w:sz="4" w:space="0" w:color="auto"/>
            </w:tcBorders>
            <w:vAlign w:val="center"/>
          </w:tcPr>
          <w:p w14:paraId="1EC706B2"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5458A3A5"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8AC7A2" w14:textId="77777777" w:rsidR="002D1A16" w:rsidRDefault="002D1A16" w:rsidP="00050019">
            <w:pPr>
              <w:pStyle w:val="TAC"/>
              <w:rPr>
                <w:rFonts w:cs="Arial"/>
                <w:sz w:val="16"/>
                <w:szCs w:val="16"/>
                <w:lang w:val="en-US"/>
              </w:rPr>
            </w:pPr>
            <w:r>
              <w:rPr>
                <w:rFonts w:cs="Arial"/>
                <w:szCs w:val="18"/>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521971C2" w14:textId="77777777" w:rsidR="002D1A16" w:rsidRDefault="002D1A16" w:rsidP="00050019">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52E0C80" w14:textId="77777777" w:rsidR="002D1A16" w:rsidRDefault="002D1A16" w:rsidP="00050019">
            <w:pPr>
              <w:pStyle w:val="TAC"/>
              <w:rPr>
                <w:lang w:val="en-US" w:eastAsia="zh-CN"/>
              </w:rPr>
            </w:pPr>
            <w:r>
              <w:rPr>
                <w:rFonts w:cs="Arial"/>
                <w:color w:val="000000"/>
                <w:szCs w:val="18"/>
                <w:lang w:val="en-US" w:eastAsia="zh-CN" w:bidi="ar"/>
              </w:rPr>
              <w:t>1</w:t>
            </w:r>
          </w:p>
        </w:tc>
      </w:tr>
      <w:tr w:rsidR="002D1A16" w14:paraId="17D28C5E" w14:textId="77777777" w:rsidTr="003D597C">
        <w:trPr>
          <w:trHeight w:val="29"/>
        </w:trPr>
        <w:tc>
          <w:tcPr>
            <w:tcW w:w="2741" w:type="dxa"/>
            <w:tcBorders>
              <w:top w:val="nil"/>
              <w:left w:val="single" w:sz="4" w:space="0" w:color="auto"/>
              <w:bottom w:val="nil"/>
              <w:right w:val="single" w:sz="4" w:space="0" w:color="auto"/>
            </w:tcBorders>
            <w:vAlign w:val="center"/>
          </w:tcPr>
          <w:p w14:paraId="66D6FE7B"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60ED9617"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A3CF4B" w14:textId="77777777" w:rsidR="002D1A16" w:rsidRDefault="002D1A16" w:rsidP="00050019">
            <w:pPr>
              <w:pStyle w:val="TAC"/>
              <w:rPr>
                <w:rFonts w:cs="Arial"/>
                <w:sz w:val="16"/>
                <w:szCs w:val="16"/>
                <w:lang w:val="en-US"/>
              </w:rPr>
            </w:pPr>
            <w:r>
              <w:rPr>
                <w:rFonts w:cs="Arial"/>
                <w:szCs w:val="18"/>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4854290B" w14:textId="77777777" w:rsidR="002D1A16" w:rsidRDefault="002D1A16" w:rsidP="00050019">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5FB758B2" w14:textId="77777777" w:rsidR="002D1A16" w:rsidRDefault="002D1A16" w:rsidP="00050019">
            <w:pPr>
              <w:pStyle w:val="TAC"/>
              <w:rPr>
                <w:lang w:val="en-US" w:eastAsia="zh-CN"/>
              </w:rPr>
            </w:pPr>
          </w:p>
        </w:tc>
      </w:tr>
      <w:tr w:rsidR="002D1A16" w14:paraId="7D2E0F6A"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035FB49D"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9A0A2EF"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9771A1" w14:textId="77777777" w:rsidR="002D1A16" w:rsidRDefault="002D1A16" w:rsidP="00050019">
            <w:pPr>
              <w:pStyle w:val="TAC"/>
              <w:rPr>
                <w:rFonts w:cs="Arial"/>
                <w:sz w:val="16"/>
                <w:szCs w:val="16"/>
                <w:lang w:val="en-US"/>
              </w:rPr>
            </w:pPr>
            <w:r>
              <w:rPr>
                <w:rFonts w:cs="Arial"/>
                <w:szCs w:val="18"/>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6EF2048" w14:textId="77777777" w:rsidR="002D1A16" w:rsidRDefault="002D1A16" w:rsidP="00050019">
            <w:pPr>
              <w:pStyle w:val="TAC"/>
              <w:rPr>
                <w:rFonts w:ascii="Calibri" w:hAnsi="Calibri" w:cs="Arial"/>
                <w:sz w:val="21"/>
                <w:szCs w:val="18"/>
                <w:lang w:val="en-US" w:eastAsia="zh-CN"/>
              </w:rPr>
            </w:pPr>
            <w:r>
              <w:rPr>
                <w:rFonts w:cs="Arial"/>
                <w:color w:val="000000"/>
                <w:szCs w:val="18"/>
                <w:lang w:val="en-US" w:eastAsia="zh-CN" w:bidi="ar"/>
              </w:rPr>
              <w:t>CA_n48(A-B)_BCS1</w:t>
            </w:r>
          </w:p>
        </w:tc>
        <w:tc>
          <w:tcPr>
            <w:tcW w:w="2445" w:type="dxa"/>
            <w:tcBorders>
              <w:top w:val="nil"/>
              <w:left w:val="single" w:sz="4" w:space="0" w:color="auto"/>
              <w:bottom w:val="single" w:sz="4" w:space="0" w:color="auto"/>
              <w:right w:val="single" w:sz="4" w:space="0" w:color="auto"/>
            </w:tcBorders>
            <w:vAlign w:val="center"/>
          </w:tcPr>
          <w:p w14:paraId="0EB62820" w14:textId="77777777" w:rsidR="002D1A16" w:rsidRDefault="002D1A16" w:rsidP="00050019">
            <w:pPr>
              <w:pStyle w:val="TAC"/>
              <w:rPr>
                <w:lang w:val="en-US" w:eastAsia="zh-CN"/>
              </w:rPr>
            </w:pPr>
          </w:p>
        </w:tc>
      </w:tr>
      <w:tr w:rsidR="002D1A16" w14:paraId="6FC7D265"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6B1253C2" w14:textId="77777777" w:rsidR="002D1A16" w:rsidRDefault="002D1A16" w:rsidP="00050019">
            <w:pPr>
              <w:pStyle w:val="TAC"/>
              <w:rPr>
                <w:lang w:val="en-US" w:eastAsia="zh-CN"/>
              </w:rPr>
            </w:pPr>
            <w:r>
              <w:rPr>
                <w:lang w:val="en-US" w:eastAsia="zh-CN"/>
              </w:rPr>
              <w:t>CA_n2(2A)-n5A-n30A</w:t>
            </w:r>
          </w:p>
        </w:tc>
        <w:tc>
          <w:tcPr>
            <w:tcW w:w="2785" w:type="dxa"/>
            <w:tcBorders>
              <w:top w:val="single" w:sz="4" w:space="0" w:color="auto"/>
              <w:left w:val="single" w:sz="4" w:space="0" w:color="auto"/>
              <w:bottom w:val="nil"/>
              <w:right w:val="single" w:sz="4" w:space="0" w:color="auto"/>
            </w:tcBorders>
            <w:vAlign w:val="center"/>
          </w:tcPr>
          <w:p w14:paraId="39243C3A" w14:textId="77777777" w:rsidR="002D1A16" w:rsidRDefault="002D1A16" w:rsidP="00050019">
            <w:pPr>
              <w:pStyle w:val="TAC"/>
              <w:rPr>
                <w:lang w:val="en-US"/>
              </w:rPr>
            </w:pPr>
            <w:r>
              <w:rPr>
                <w:lang w:val="en-US"/>
              </w:rPr>
              <w:t>CA_n2A-n5A</w:t>
            </w:r>
          </w:p>
          <w:p w14:paraId="3E275590" w14:textId="77777777" w:rsidR="002D1A16" w:rsidRDefault="002D1A16" w:rsidP="00050019">
            <w:pPr>
              <w:pStyle w:val="TAC"/>
              <w:rPr>
                <w:lang w:val="en-US"/>
              </w:rPr>
            </w:pPr>
            <w:r>
              <w:rPr>
                <w:lang w:val="en-US"/>
              </w:rPr>
              <w:t>CA_n2A-</w:t>
            </w:r>
            <w:r>
              <w:rPr>
                <w:lang w:val="en-US" w:eastAsia="zh-CN"/>
              </w:rPr>
              <w:t>n30</w:t>
            </w:r>
            <w:r>
              <w:rPr>
                <w:lang w:val="en-US"/>
              </w:rPr>
              <w:t>A</w:t>
            </w:r>
          </w:p>
          <w:p w14:paraId="060A3CA6" w14:textId="77777777" w:rsidR="002D1A16" w:rsidRDefault="002D1A16" w:rsidP="00050019">
            <w:pPr>
              <w:pStyle w:val="TAC"/>
              <w:rPr>
                <w:lang w:val="en-US" w:eastAsia="zh-CN"/>
              </w:rPr>
            </w:pPr>
            <w:r>
              <w:rPr>
                <w:lang w:val="en-US"/>
              </w:rPr>
              <w:t>CA_n5A-</w:t>
            </w:r>
            <w:r>
              <w:rPr>
                <w:lang w:val="en-US" w:eastAsia="zh-CN"/>
              </w:rPr>
              <w:t>n30</w:t>
            </w:r>
            <w:r>
              <w:rPr>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14:paraId="51C55CC8" w14:textId="77777777" w:rsidR="002D1A16" w:rsidRDefault="002D1A16" w:rsidP="00050019">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B855281"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64BADD47" w14:textId="77777777" w:rsidR="002D1A16" w:rsidRDefault="002D1A16" w:rsidP="00050019">
            <w:pPr>
              <w:pStyle w:val="TAC"/>
              <w:rPr>
                <w:lang w:val="en-US" w:eastAsia="zh-CN"/>
              </w:rPr>
            </w:pPr>
            <w:r>
              <w:rPr>
                <w:lang w:val="en-US" w:eastAsia="zh-CN"/>
              </w:rPr>
              <w:t>0</w:t>
            </w:r>
          </w:p>
        </w:tc>
      </w:tr>
      <w:tr w:rsidR="002D1A16" w14:paraId="34409D8E" w14:textId="77777777" w:rsidTr="003D597C">
        <w:trPr>
          <w:trHeight w:val="29"/>
        </w:trPr>
        <w:tc>
          <w:tcPr>
            <w:tcW w:w="2741" w:type="dxa"/>
            <w:tcBorders>
              <w:top w:val="nil"/>
              <w:left w:val="single" w:sz="4" w:space="0" w:color="auto"/>
              <w:bottom w:val="nil"/>
              <w:right w:val="single" w:sz="4" w:space="0" w:color="auto"/>
            </w:tcBorders>
            <w:vAlign w:val="center"/>
          </w:tcPr>
          <w:p w14:paraId="5FDF5238"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15620CFB"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98BC77" w14:textId="77777777" w:rsidR="002D1A16" w:rsidRDefault="002D1A16" w:rsidP="00050019">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78325C8"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D4D2993" w14:textId="77777777" w:rsidR="002D1A16" w:rsidRDefault="002D1A16" w:rsidP="00050019">
            <w:pPr>
              <w:pStyle w:val="TAC"/>
              <w:rPr>
                <w:lang w:val="en-US" w:eastAsia="zh-CN"/>
              </w:rPr>
            </w:pPr>
          </w:p>
        </w:tc>
      </w:tr>
      <w:tr w:rsidR="002D1A16" w14:paraId="3C6B306F"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2DE9306C"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5F35EEC"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8D6CB5" w14:textId="77777777" w:rsidR="002D1A16" w:rsidRDefault="002D1A16" w:rsidP="00050019">
            <w:pPr>
              <w:pStyle w:val="TAC"/>
              <w:rPr>
                <w:lang w:val="en-US" w:eastAsia="zh-CN"/>
              </w:rPr>
            </w:pPr>
            <w:r>
              <w:rPr>
                <w:lang w:val="en-US" w:eastAsia="zh-CN"/>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009047F4"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3A251A35" w14:textId="77777777" w:rsidR="002D1A16" w:rsidRDefault="002D1A16" w:rsidP="00050019">
            <w:pPr>
              <w:pStyle w:val="TAC"/>
              <w:rPr>
                <w:lang w:val="en-US" w:eastAsia="zh-CN"/>
              </w:rPr>
            </w:pPr>
          </w:p>
        </w:tc>
      </w:tr>
      <w:tr w:rsidR="002D1A16" w14:paraId="3D08671C"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772DD4B5" w14:textId="77777777" w:rsidR="002D1A16" w:rsidRDefault="002D1A16" w:rsidP="00050019">
            <w:pPr>
              <w:pStyle w:val="TAC"/>
              <w:rPr>
                <w:lang w:val="en-US" w:eastAsia="zh-CN"/>
              </w:rPr>
            </w:pPr>
            <w:r>
              <w:rPr>
                <w:lang w:val="en-US" w:eastAsia="zh-CN"/>
              </w:rPr>
              <w:lastRenderedPageBreak/>
              <w:t>CA_n2A-n5A-n66A</w:t>
            </w:r>
          </w:p>
        </w:tc>
        <w:tc>
          <w:tcPr>
            <w:tcW w:w="2785" w:type="dxa"/>
            <w:tcBorders>
              <w:top w:val="single" w:sz="4" w:space="0" w:color="auto"/>
              <w:left w:val="single" w:sz="4" w:space="0" w:color="auto"/>
              <w:bottom w:val="nil"/>
              <w:right w:val="single" w:sz="4" w:space="0" w:color="auto"/>
            </w:tcBorders>
            <w:vAlign w:val="center"/>
          </w:tcPr>
          <w:p w14:paraId="34462169" w14:textId="77777777" w:rsidR="002D1A16" w:rsidRDefault="002D1A16" w:rsidP="00050019">
            <w:pPr>
              <w:pStyle w:val="TAC"/>
              <w:rPr>
                <w:lang w:val="en-US"/>
              </w:rPr>
            </w:pPr>
            <w:r>
              <w:rPr>
                <w:lang w:val="en-US"/>
              </w:rPr>
              <w:t>CA_n2A-n5A</w:t>
            </w:r>
          </w:p>
          <w:p w14:paraId="017C8427" w14:textId="77777777" w:rsidR="002D1A16" w:rsidRDefault="002D1A16" w:rsidP="00050019">
            <w:pPr>
              <w:pStyle w:val="TAC"/>
              <w:rPr>
                <w:lang w:val="en-US"/>
              </w:rPr>
            </w:pPr>
            <w:r>
              <w:rPr>
                <w:lang w:val="en-US"/>
              </w:rPr>
              <w:t>CA_n2A-n66A</w:t>
            </w:r>
          </w:p>
          <w:p w14:paraId="20E678D4" w14:textId="77777777" w:rsidR="002D1A16" w:rsidRDefault="002D1A16" w:rsidP="00050019">
            <w:pPr>
              <w:pStyle w:val="TAC"/>
              <w:rPr>
                <w:lang w:val="en-US" w:eastAsia="zh-CN"/>
              </w:rPr>
            </w:pPr>
            <w:r>
              <w:rPr>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44B61A62" w14:textId="77777777" w:rsidR="002D1A16" w:rsidRDefault="002D1A16" w:rsidP="00050019">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91EFDE1"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4FE5B7B" w14:textId="77777777" w:rsidR="002D1A16" w:rsidRDefault="002D1A16" w:rsidP="00050019">
            <w:pPr>
              <w:pStyle w:val="TAC"/>
              <w:rPr>
                <w:lang w:val="en-US" w:eastAsia="zh-CN"/>
              </w:rPr>
            </w:pPr>
            <w:r>
              <w:rPr>
                <w:lang w:val="en-US" w:eastAsia="zh-CN"/>
              </w:rPr>
              <w:t>0</w:t>
            </w:r>
          </w:p>
        </w:tc>
      </w:tr>
      <w:tr w:rsidR="002D1A16" w14:paraId="2A3A949C" w14:textId="77777777" w:rsidTr="003D597C">
        <w:trPr>
          <w:trHeight w:val="29"/>
        </w:trPr>
        <w:tc>
          <w:tcPr>
            <w:tcW w:w="2741" w:type="dxa"/>
            <w:tcBorders>
              <w:top w:val="nil"/>
              <w:left w:val="single" w:sz="4" w:space="0" w:color="auto"/>
              <w:bottom w:val="nil"/>
              <w:right w:val="single" w:sz="4" w:space="0" w:color="auto"/>
            </w:tcBorders>
            <w:vAlign w:val="center"/>
          </w:tcPr>
          <w:p w14:paraId="06686675" w14:textId="77777777" w:rsidR="002D1A16" w:rsidRDefault="002D1A16" w:rsidP="00050019">
            <w:pPr>
              <w:pStyle w:val="TAC"/>
              <w:rPr>
                <w:lang w:val="sv-SE" w:eastAsia="zh-CN"/>
              </w:rPr>
            </w:pPr>
          </w:p>
        </w:tc>
        <w:tc>
          <w:tcPr>
            <w:tcW w:w="2785" w:type="dxa"/>
            <w:tcBorders>
              <w:top w:val="nil"/>
              <w:left w:val="single" w:sz="4" w:space="0" w:color="auto"/>
              <w:bottom w:val="nil"/>
              <w:right w:val="single" w:sz="4" w:space="0" w:color="auto"/>
            </w:tcBorders>
            <w:vAlign w:val="center"/>
          </w:tcPr>
          <w:p w14:paraId="6E2F3C57" w14:textId="77777777" w:rsidR="002D1A16" w:rsidRDefault="002D1A16" w:rsidP="00050019">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2ACB65" w14:textId="77777777" w:rsidR="002D1A16" w:rsidRDefault="002D1A16" w:rsidP="00050019">
            <w:pPr>
              <w:pStyle w:val="TAC"/>
              <w:rPr>
                <w:lang w:val="sv-SE" w:eastAsia="zh-CN"/>
              </w:rPr>
            </w:pPr>
            <w:r>
              <w:rPr>
                <w:lang w:val="sv-SE"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5C9A9D8" w14:textId="77777777" w:rsidR="002D1A16" w:rsidRDefault="002D1A16" w:rsidP="00050019">
            <w:pPr>
              <w:pStyle w:val="TAC"/>
              <w:rPr>
                <w:rFonts w:ascii="Calibri" w:hAnsi="Calibri"/>
                <w:sz w:val="21"/>
                <w:lang w:val="sv-SE"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485C099" w14:textId="77777777" w:rsidR="002D1A16" w:rsidRDefault="002D1A16" w:rsidP="00050019">
            <w:pPr>
              <w:pStyle w:val="TAC"/>
              <w:rPr>
                <w:lang w:val="sv-SE" w:eastAsia="zh-CN"/>
              </w:rPr>
            </w:pPr>
          </w:p>
        </w:tc>
      </w:tr>
      <w:tr w:rsidR="002D1A16" w14:paraId="62F21D20"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2463F526" w14:textId="77777777" w:rsidR="002D1A16" w:rsidRDefault="002D1A16" w:rsidP="00050019">
            <w:pPr>
              <w:pStyle w:val="TAC"/>
              <w:rPr>
                <w:lang w:val="sv-SE" w:eastAsia="zh-CN"/>
              </w:rPr>
            </w:pPr>
          </w:p>
        </w:tc>
        <w:tc>
          <w:tcPr>
            <w:tcW w:w="2785" w:type="dxa"/>
            <w:tcBorders>
              <w:top w:val="nil"/>
              <w:left w:val="single" w:sz="4" w:space="0" w:color="auto"/>
              <w:bottom w:val="single" w:sz="4" w:space="0" w:color="auto"/>
              <w:right w:val="single" w:sz="4" w:space="0" w:color="auto"/>
            </w:tcBorders>
            <w:vAlign w:val="center"/>
          </w:tcPr>
          <w:p w14:paraId="29C0696E" w14:textId="77777777" w:rsidR="002D1A16" w:rsidRDefault="002D1A16" w:rsidP="00050019">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996465" w14:textId="77777777" w:rsidR="002D1A16" w:rsidRDefault="002D1A16" w:rsidP="00050019">
            <w:pPr>
              <w:pStyle w:val="TAC"/>
              <w:rPr>
                <w:lang w:val="sv-SE" w:eastAsia="zh-CN"/>
              </w:rPr>
            </w:pPr>
            <w:r>
              <w:rPr>
                <w:lang w:val="sv-SE"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8AD62CF" w14:textId="77777777" w:rsidR="002D1A16" w:rsidRDefault="002D1A16" w:rsidP="00050019">
            <w:pPr>
              <w:pStyle w:val="TAC"/>
              <w:rPr>
                <w:rFonts w:ascii="Calibri" w:hAnsi="Calibri"/>
                <w:sz w:val="21"/>
                <w:lang w:val="sv-SE"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EB4A386" w14:textId="77777777" w:rsidR="002D1A16" w:rsidRDefault="002D1A16" w:rsidP="00050019">
            <w:pPr>
              <w:pStyle w:val="TAC"/>
              <w:rPr>
                <w:lang w:val="sv-SE" w:eastAsia="zh-CN"/>
              </w:rPr>
            </w:pPr>
          </w:p>
        </w:tc>
      </w:tr>
      <w:tr w:rsidR="002D1A16" w14:paraId="3DFB4E9E" w14:textId="77777777" w:rsidTr="003D597C">
        <w:trPr>
          <w:trHeight w:val="29"/>
        </w:trPr>
        <w:tc>
          <w:tcPr>
            <w:tcW w:w="2741" w:type="dxa"/>
            <w:tcBorders>
              <w:top w:val="nil"/>
              <w:left w:val="single" w:sz="4" w:space="0" w:color="auto"/>
              <w:bottom w:val="nil"/>
              <w:right w:val="single" w:sz="4" w:space="0" w:color="auto"/>
            </w:tcBorders>
            <w:vAlign w:val="center"/>
          </w:tcPr>
          <w:p w14:paraId="7D543F78" w14:textId="77777777" w:rsidR="002D1A16" w:rsidRDefault="002D1A16" w:rsidP="00050019">
            <w:pPr>
              <w:pStyle w:val="TAC"/>
              <w:rPr>
                <w:lang w:val="en-US" w:eastAsia="zh-CN"/>
              </w:rPr>
            </w:pPr>
            <w:r>
              <w:rPr>
                <w:lang w:val="en-US" w:eastAsia="zh-CN"/>
              </w:rPr>
              <w:t>CA_n2(2A)-n5A-n66A</w:t>
            </w:r>
          </w:p>
        </w:tc>
        <w:tc>
          <w:tcPr>
            <w:tcW w:w="2785" w:type="dxa"/>
            <w:tcBorders>
              <w:top w:val="nil"/>
              <w:left w:val="single" w:sz="4" w:space="0" w:color="auto"/>
              <w:bottom w:val="nil"/>
              <w:right w:val="single" w:sz="4" w:space="0" w:color="auto"/>
            </w:tcBorders>
            <w:vAlign w:val="center"/>
          </w:tcPr>
          <w:p w14:paraId="2413DF8C" w14:textId="77777777" w:rsidR="002D1A16" w:rsidRDefault="002D1A16" w:rsidP="00050019">
            <w:pPr>
              <w:pStyle w:val="TAC"/>
              <w:rPr>
                <w:lang w:val="en-US"/>
              </w:rPr>
            </w:pPr>
            <w:r>
              <w:rPr>
                <w:lang w:val="en-US"/>
              </w:rPr>
              <w:t>CA_n2A-n5A</w:t>
            </w:r>
          </w:p>
          <w:p w14:paraId="2973C891" w14:textId="77777777" w:rsidR="002D1A16" w:rsidRDefault="002D1A16" w:rsidP="00050019">
            <w:pPr>
              <w:pStyle w:val="TAC"/>
              <w:rPr>
                <w:lang w:val="en-US"/>
              </w:rPr>
            </w:pPr>
            <w:r>
              <w:rPr>
                <w:lang w:val="en-US"/>
              </w:rPr>
              <w:t>CA_n2A-n66A</w:t>
            </w:r>
          </w:p>
          <w:p w14:paraId="59E219D2" w14:textId="77777777" w:rsidR="002D1A16" w:rsidRDefault="002D1A16" w:rsidP="00050019">
            <w:pPr>
              <w:pStyle w:val="TAC"/>
              <w:rPr>
                <w:lang w:val="en-US" w:eastAsia="zh-CN"/>
              </w:rPr>
            </w:pPr>
            <w:r>
              <w:rPr>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52058181" w14:textId="77777777" w:rsidR="002D1A16" w:rsidRDefault="002D1A16" w:rsidP="00050019">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38460123"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CA_n2(2A)_BCS0</w:t>
            </w:r>
          </w:p>
        </w:tc>
        <w:tc>
          <w:tcPr>
            <w:tcW w:w="2445" w:type="dxa"/>
            <w:tcBorders>
              <w:top w:val="nil"/>
              <w:left w:val="single" w:sz="4" w:space="0" w:color="auto"/>
              <w:bottom w:val="nil"/>
              <w:right w:val="single" w:sz="4" w:space="0" w:color="auto"/>
            </w:tcBorders>
            <w:vAlign w:val="center"/>
          </w:tcPr>
          <w:p w14:paraId="70A67C4B" w14:textId="77777777" w:rsidR="002D1A16" w:rsidRDefault="002D1A16" w:rsidP="00050019">
            <w:pPr>
              <w:pStyle w:val="TAC"/>
              <w:rPr>
                <w:lang w:val="en-US" w:eastAsia="zh-CN"/>
              </w:rPr>
            </w:pPr>
            <w:r>
              <w:rPr>
                <w:lang w:val="en-US" w:eastAsia="zh-CN"/>
              </w:rPr>
              <w:t>0</w:t>
            </w:r>
          </w:p>
        </w:tc>
      </w:tr>
      <w:tr w:rsidR="002D1A16" w14:paraId="64FA0F8A" w14:textId="77777777" w:rsidTr="003D597C">
        <w:trPr>
          <w:trHeight w:val="29"/>
        </w:trPr>
        <w:tc>
          <w:tcPr>
            <w:tcW w:w="2741" w:type="dxa"/>
            <w:tcBorders>
              <w:top w:val="nil"/>
              <w:left w:val="single" w:sz="4" w:space="0" w:color="auto"/>
              <w:bottom w:val="nil"/>
              <w:right w:val="single" w:sz="4" w:space="0" w:color="auto"/>
            </w:tcBorders>
            <w:vAlign w:val="center"/>
          </w:tcPr>
          <w:p w14:paraId="6D03E986" w14:textId="77777777" w:rsidR="002D1A16" w:rsidRDefault="002D1A16" w:rsidP="00050019">
            <w:pPr>
              <w:pStyle w:val="TAC"/>
              <w:rPr>
                <w:lang w:val="sv-SE" w:eastAsia="zh-CN"/>
              </w:rPr>
            </w:pPr>
          </w:p>
        </w:tc>
        <w:tc>
          <w:tcPr>
            <w:tcW w:w="2785" w:type="dxa"/>
            <w:tcBorders>
              <w:top w:val="nil"/>
              <w:left w:val="single" w:sz="4" w:space="0" w:color="auto"/>
              <w:bottom w:val="nil"/>
              <w:right w:val="single" w:sz="4" w:space="0" w:color="auto"/>
            </w:tcBorders>
            <w:vAlign w:val="center"/>
          </w:tcPr>
          <w:p w14:paraId="4A22A99F" w14:textId="77777777" w:rsidR="002D1A16" w:rsidRDefault="002D1A16" w:rsidP="00050019">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D220FD" w14:textId="77777777" w:rsidR="002D1A16" w:rsidRDefault="002D1A16" w:rsidP="00050019">
            <w:pPr>
              <w:pStyle w:val="TAC"/>
              <w:rPr>
                <w:lang w:val="sv-SE" w:eastAsia="zh-CN"/>
              </w:rPr>
            </w:pPr>
            <w:r>
              <w:rPr>
                <w:lang w:val="sv-SE"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4E4856C9" w14:textId="77777777" w:rsidR="002D1A16" w:rsidRDefault="002D1A16" w:rsidP="00050019">
            <w:pPr>
              <w:pStyle w:val="TAC"/>
              <w:rPr>
                <w:rFonts w:ascii="Calibri" w:hAnsi="Calibri"/>
                <w:sz w:val="21"/>
                <w:lang w:val="sv-SE"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83644CC" w14:textId="77777777" w:rsidR="002D1A16" w:rsidRDefault="002D1A16" w:rsidP="00050019">
            <w:pPr>
              <w:pStyle w:val="TAC"/>
              <w:rPr>
                <w:lang w:val="sv-SE" w:eastAsia="zh-CN"/>
              </w:rPr>
            </w:pPr>
          </w:p>
        </w:tc>
      </w:tr>
      <w:tr w:rsidR="002D1A16" w14:paraId="34B43527"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6832FB45" w14:textId="77777777" w:rsidR="002D1A16" w:rsidRDefault="002D1A16" w:rsidP="00050019">
            <w:pPr>
              <w:pStyle w:val="TAC"/>
              <w:rPr>
                <w:lang w:val="sv-SE" w:eastAsia="zh-CN"/>
              </w:rPr>
            </w:pPr>
          </w:p>
        </w:tc>
        <w:tc>
          <w:tcPr>
            <w:tcW w:w="2785" w:type="dxa"/>
            <w:tcBorders>
              <w:top w:val="nil"/>
              <w:left w:val="single" w:sz="4" w:space="0" w:color="auto"/>
              <w:bottom w:val="single" w:sz="4" w:space="0" w:color="auto"/>
              <w:right w:val="single" w:sz="4" w:space="0" w:color="auto"/>
            </w:tcBorders>
            <w:vAlign w:val="center"/>
          </w:tcPr>
          <w:p w14:paraId="06DE739E" w14:textId="77777777" w:rsidR="002D1A16" w:rsidRDefault="002D1A16" w:rsidP="00050019">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0616F1" w14:textId="77777777" w:rsidR="002D1A16" w:rsidRDefault="002D1A16" w:rsidP="00050019">
            <w:pPr>
              <w:pStyle w:val="TAC"/>
              <w:rPr>
                <w:lang w:val="sv-SE" w:eastAsia="zh-CN"/>
              </w:rPr>
            </w:pPr>
            <w:r>
              <w:rPr>
                <w:lang w:val="sv-SE"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7AAEB46" w14:textId="77777777" w:rsidR="002D1A16" w:rsidRDefault="002D1A16" w:rsidP="00050019">
            <w:pPr>
              <w:pStyle w:val="TAC"/>
              <w:rPr>
                <w:rFonts w:ascii="Calibri" w:hAnsi="Calibri"/>
                <w:sz w:val="21"/>
                <w:lang w:val="sv-SE"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310C077" w14:textId="77777777" w:rsidR="002D1A16" w:rsidRDefault="002D1A16" w:rsidP="00050019">
            <w:pPr>
              <w:pStyle w:val="TAC"/>
              <w:rPr>
                <w:lang w:val="sv-SE" w:eastAsia="zh-CN"/>
              </w:rPr>
            </w:pPr>
          </w:p>
        </w:tc>
      </w:tr>
      <w:tr w:rsidR="002D1A16" w14:paraId="1E7FE371"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0067DB30" w14:textId="77777777" w:rsidR="002D1A16" w:rsidRDefault="002D1A16" w:rsidP="00050019">
            <w:pPr>
              <w:pStyle w:val="TAC"/>
              <w:rPr>
                <w:lang w:val="sv-SE" w:eastAsia="zh-CN"/>
              </w:rPr>
            </w:pPr>
            <w:r>
              <w:rPr>
                <w:lang w:val="sv-SE" w:eastAsia="zh-CN"/>
              </w:rPr>
              <w:t>CA_n2(2A)-n5A-n66(2A)</w:t>
            </w:r>
          </w:p>
        </w:tc>
        <w:tc>
          <w:tcPr>
            <w:tcW w:w="2785" w:type="dxa"/>
            <w:tcBorders>
              <w:top w:val="single" w:sz="4" w:space="0" w:color="auto"/>
              <w:left w:val="single" w:sz="4" w:space="0" w:color="auto"/>
              <w:bottom w:val="nil"/>
              <w:right w:val="single" w:sz="4" w:space="0" w:color="auto"/>
            </w:tcBorders>
            <w:vAlign w:val="center"/>
          </w:tcPr>
          <w:p w14:paraId="2B506587" w14:textId="77777777" w:rsidR="002D1A16" w:rsidRDefault="002D1A16" w:rsidP="00050019">
            <w:pPr>
              <w:pStyle w:val="TAC"/>
              <w:rPr>
                <w:lang w:val="en-US"/>
              </w:rPr>
            </w:pPr>
            <w:r>
              <w:rPr>
                <w:lang w:val="en-US"/>
              </w:rPr>
              <w:t>CA_n2A-n5A</w:t>
            </w:r>
          </w:p>
          <w:p w14:paraId="4653C283" w14:textId="77777777" w:rsidR="002D1A16" w:rsidRDefault="002D1A16" w:rsidP="00050019">
            <w:pPr>
              <w:pStyle w:val="TAC"/>
              <w:rPr>
                <w:lang w:val="en-US"/>
              </w:rPr>
            </w:pPr>
            <w:r>
              <w:rPr>
                <w:lang w:val="en-US"/>
              </w:rPr>
              <w:t>CA_n2A-n66A</w:t>
            </w:r>
          </w:p>
          <w:p w14:paraId="1659F4FB" w14:textId="77777777" w:rsidR="002D1A16" w:rsidRDefault="002D1A16" w:rsidP="00050019">
            <w:pPr>
              <w:pStyle w:val="TAC"/>
              <w:rPr>
                <w:lang w:val="sv-SE" w:eastAsia="zh-CN"/>
              </w:rPr>
            </w:pPr>
            <w:r>
              <w:rPr>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14180F69" w14:textId="77777777" w:rsidR="002D1A16" w:rsidRDefault="002D1A16" w:rsidP="00050019">
            <w:pPr>
              <w:pStyle w:val="TAC"/>
              <w:rPr>
                <w:lang w:val="sv-SE"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7A13FAE5"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6B8D1588" w14:textId="77777777" w:rsidR="002D1A16" w:rsidRDefault="002D1A16" w:rsidP="00050019">
            <w:pPr>
              <w:pStyle w:val="TAC"/>
              <w:rPr>
                <w:lang w:val="sv-SE" w:eastAsia="zh-CN"/>
              </w:rPr>
            </w:pPr>
            <w:r>
              <w:rPr>
                <w:lang w:val="sv-SE" w:eastAsia="zh-CN"/>
              </w:rPr>
              <w:t>0</w:t>
            </w:r>
          </w:p>
        </w:tc>
      </w:tr>
      <w:tr w:rsidR="002D1A16" w14:paraId="1A2C0C23" w14:textId="77777777" w:rsidTr="003D597C">
        <w:trPr>
          <w:trHeight w:val="29"/>
        </w:trPr>
        <w:tc>
          <w:tcPr>
            <w:tcW w:w="2741" w:type="dxa"/>
            <w:tcBorders>
              <w:top w:val="nil"/>
              <w:left w:val="single" w:sz="4" w:space="0" w:color="auto"/>
              <w:bottom w:val="nil"/>
              <w:right w:val="single" w:sz="4" w:space="0" w:color="auto"/>
            </w:tcBorders>
            <w:vAlign w:val="center"/>
          </w:tcPr>
          <w:p w14:paraId="2B452238" w14:textId="77777777" w:rsidR="002D1A16" w:rsidRDefault="002D1A16" w:rsidP="00050019">
            <w:pPr>
              <w:pStyle w:val="TAC"/>
              <w:rPr>
                <w:lang w:val="sv-SE" w:eastAsia="zh-CN"/>
              </w:rPr>
            </w:pPr>
          </w:p>
        </w:tc>
        <w:tc>
          <w:tcPr>
            <w:tcW w:w="2785" w:type="dxa"/>
            <w:tcBorders>
              <w:top w:val="nil"/>
              <w:left w:val="single" w:sz="4" w:space="0" w:color="auto"/>
              <w:bottom w:val="nil"/>
              <w:right w:val="single" w:sz="4" w:space="0" w:color="auto"/>
            </w:tcBorders>
            <w:vAlign w:val="center"/>
          </w:tcPr>
          <w:p w14:paraId="163E92B7" w14:textId="77777777" w:rsidR="002D1A16" w:rsidRDefault="002D1A16" w:rsidP="00050019">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8F3E2F" w14:textId="77777777" w:rsidR="002D1A16" w:rsidRDefault="002D1A16" w:rsidP="00050019">
            <w:pPr>
              <w:pStyle w:val="TAC"/>
              <w:rPr>
                <w:lang w:val="sv-SE" w:eastAsia="zh-CN"/>
              </w:rPr>
            </w:pPr>
            <w:r>
              <w:rPr>
                <w:lang w:val="sv-SE"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7518AC3"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E450DB7" w14:textId="77777777" w:rsidR="002D1A16" w:rsidRDefault="002D1A16" w:rsidP="00050019">
            <w:pPr>
              <w:pStyle w:val="TAC"/>
              <w:rPr>
                <w:lang w:val="sv-SE" w:eastAsia="zh-CN"/>
              </w:rPr>
            </w:pPr>
          </w:p>
        </w:tc>
      </w:tr>
      <w:tr w:rsidR="002D1A16" w14:paraId="2E07F1AB"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26DA4859" w14:textId="77777777" w:rsidR="002D1A16" w:rsidRDefault="002D1A16" w:rsidP="00050019">
            <w:pPr>
              <w:pStyle w:val="TAC"/>
              <w:rPr>
                <w:lang w:val="sv-SE" w:eastAsia="zh-CN"/>
              </w:rPr>
            </w:pPr>
          </w:p>
        </w:tc>
        <w:tc>
          <w:tcPr>
            <w:tcW w:w="2785" w:type="dxa"/>
            <w:tcBorders>
              <w:top w:val="nil"/>
              <w:left w:val="single" w:sz="4" w:space="0" w:color="auto"/>
              <w:bottom w:val="single" w:sz="4" w:space="0" w:color="auto"/>
              <w:right w:val="single" w:sz="4" w:space="0" w:color="auto"/>
            </w:tcBorders>
            <w:vAlign w:val="center"/>
          </w:tcPr>
          <w:p w14:paraId="1F164990" w14:textId="77777777" w:rsidR="002D1A16" w:rsidRDefault="002D1A16" w:rsidP="00050019">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10DAE0" w14:textId="77777777" w:rsidR="002D1A16" w:rsidRDefault="002D1A16" w:rsidP="00050019">
            <w:pPr>
              <w:pStyle w:val="TAC"/>
              <w:rPr>
                <w:lang w:val="sv-SE" w:eastAsia="zh-CN"/>
              </w:rPr>
            </w:pPr>
            <w:r>
              <w:rPr>
                <w:lang w:val="sv-SE"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2A99ABD"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1FA23CEC" w14:textId="77777777" w:rsidR="002D1A16" w:rsidRDefault="002D1A16" w:rsidP="00050019">
            <w:pPr>
              <w:pStyle w:val="TAC"/>
              <w:rPr>
                <w:lang w:val="sv-SE" w:eastAsia="zh-CN"/>
              </w:rPr>
            </w:pPr>
          </w:p>
        </w:tc>
      </w:tr>
      <w:tr w:rsidR="002D1A16" w14:paraId="635BC87A" w14:textId="77777777" w:rsidTr="003D597C">
        <w:trPr>
          <w:trHeight w:val="29"/>
        </w:trPr>
        <w:tc>
          <w:tcPr>
            <w:tcW w:w="2741" w:type="dxa"/>
            <w:tcBorders>
              <w:top w:val="nil"/>
              <w:left w:val="single" w:sz="4" w:space="0" w:color="auto"/>
              <w:bottom w:val="nil"/>
              <w:right w:val="single" w:sz="4" w:space="0" w:color="auto"/>
            </w:tcBorders>
            <w:vAlign w:val="center"/>
          </w:tcPr>
          <w:p w14:paraId="01CEEEFD" w14:textId="77777777" w:rsidR="002D1A16" w:rsidRDefault="002D1A16" w:rsidP="00050019">
            <w:pPr>
              <w:pStyle w:val="TAC"/>
              <w:rPr>
                <w:lang w:val="en-US" w:eastAsia="zh-CN"/>
              </w:rPr>
            </w:pPr>
            <w:r>
              <w:rPr>
                <w:lang w:val="en-US" w:eastAsia="zh-CN"/>
              </w:rPr>
              <w:t>CA_n2A-n5A-n66(2A)</w:t>
            </w:r>
          </w:p>
        </w:tc>
        <w:tc>
          <w:tcPr>
            <w:tcW w:w="2785" w:type="dxa"/>
            <w:tcBorders>
              <w:top w:val="nil"/>
              <w:left w:val="single" w:sz="4" w:space="0" w:color="auto"/>
              <w:bottom w:val="nil"/>
              <w:right w:val="single" w:sz="4" w:space="0" w:color="auto"/>
            </w:tcBorders>
            <w:vAlign w:val="center"/>
          </w:tcPr>
          <w:p w14:paraId="7AB3066C" w14:textId="77777777" w:rsidR="002D1A16" w:rsidRDefault="002D1A16" w:rsidP="00050019">
            <w:pPr>
              <w:pStyle w:val="TAC"/>
              <w:rPr>
                <w:lang w:val="en-US"/>
              </w:rPr>
            </w:pPr>
            <w:r>
              <w:rPr>
                <w:lang w:val="en-US"/>
              </w:rPr>
              <w:t>CA_n2A-n5A</w:t>
            </w:r>
          </w:p>
          <w:p w14:paraId="410A4503" w14:textId="77777777" w:rsidR="002D1A16" w:rsidRDefault="002D1A16" w:rsidP="00050019">
            <w:pPr>
              <w:pStyle w:val="TAC"/>
              <w:rPr>
                <w:lang w:val="en-US"/>
              </w:rPr>
            </w:pPr>
            <w:r>
              <w:rPr>
                <w:lang w:val="en-US"/>
              </w:rPr>
              <w:t>CA_n2A-n66A</w:t>
            </w:r>
          </w:p>
          <w:p w14:paraId="42066486" w14:textId="77777777" w:rsidR="002D1A16" w:rsidRDefault="002D1A16" w:rsidP="00050019">
            <w:pPr>
              <w:pStyle w:val="TAC"/>
              <w:rPr>
                <w:lang w:val="en-US" w:eastAsia="zh-CN"/>
              </w:rPr>
            </w:pPr>
            <w:r>
              <w:rPr>
                <w:kern w:val="2"/>
                <w:szCs w:val="22"/>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0A4B39C1" w14:textId="77777777" w:rsidR="002D1A16" w:rsidRDefault="002D1A16" w:rsidP="00050019">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02F36920"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F149317" w14:textId="77777777" w:rsidR="002D1A16" w:rsidRDefault="002D1A16" w:rsidP="00050019">
            <w:pPr>
              <w:pStyle w:val="TAC"/>
              <w:rPr>
                <w:lang w:val="en-US" w:eastAsia="zh-CN"/>
              </w:rPr>
            </w:pPr>
            <w:r>
              <w:rPr>
                <w:lang w:val="en-US" w:eastAsia="zh-CN"/>
              </w:rPr>
              <w:t>0</w:t>
            </w:r>
          </w:p>
        </w:tc>
      </w:tr>
      <w:tr w:rsidR="002D1A16" w14:paraId="30019046" w14:textId="77777777" w:rsidTr="003D597C">
        <w:trPr>
          <w:trHeight w:val="29"/>
        </w:trPr>
        <w:tc>
          <w:tcPr>
            <w:tcW w:w="2741" w:type="dxa"/>
            <w:tcBorders>
              <w:top w:val="nil"/>
              <w:left w:val="single" w:sz="4" w:space="0" w:color="auto"/>
              <w:bottom w:val="nil"/>
              <w:right w:val="single" w:sz="4" w:space="0" w:color="auto"/>
            </w:tcBorders>
            <w:vAlign w:val="center"/>
          </w:tcPr>
          <w:p w14:paraId="5326C91C" w14:textId="77777777" w:rsidR="002D1A16" w:rsidRDefault="002D1A16" w:rsidP="00050019">
            <w:pPr>
              <w:pStyle w:val="TAC"/>
              <w:rPr>
                <w:lang w:val="sv-SE" w:eastAsia="zh-CN"/>
              </w:rPr>
            </w:pPr>
          </w:p>
        </w:tc>
        <w:tc>
          <w:tcPr>
            <w:tcW w:w="2785" w:type="dxa"/>
            <w:tcBorders>
              <w:top w:val="nil"/>
              <w:left w:val="single" w:sz="4" w:space="0" w:color="auto"/>
              <w:bottom w:val="nil"/>
              <w:right w:val="single" w:sz="4" w:space="0" w:color="auto"/>
            </w:tcBorders>
            <w:vAlign w:val="center"/>
          </w:tcPr>
          <w:p w14:paraId="11FE1A61" w14:textId="77777777" w:rsidR="002D1A16" w:rsidRDefault="002D1A16" w:rsidP="00050019">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46C198" w14:textId="77777777" w:rsidR="002D1A16" w:rsidRDefault="002D1A16" w:rsidP="00050019">
            <w:pPr>
              <w:pStyle w:val="TAC"/>
              <w:rPr>
                <w:lang w:val="sv-SE" w:eastAsia="zh-CN"/>
              </w:rPr>
            </w:pPr>
            <w:r>
              <w:rPr>
                <w:lang w:val="sv-SE"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17DD390" w14:textId="77777777" w:rsidR="002D1A16" w:rsidRDefault="002D1A16" w:rsidP="00050019">
            <w:pPr>
              <w:pStyle w:val="TAC"/>
              <w:rPr>
                <w:rFonts w:ascii="Calibri" w:hAnsi="Calibri"/>
                <w:sz w:val="21"/>
                <w:lang w:val="sv-SE"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32A1200" w14:textId="77777777" w:rsidR="002D1A16" w:rsidRDefault="002D1A16" w:rsidP="00050019">
            <w:pPr>
              <w:pStyle w:val="TAC"/>
              <w:rPr>
                <w:lang w:val="sv-SE" w:eastAsia="zh-CN"/>
              </w:rPr>
            </w:pPr>
          </w:p>
        </w:tc>
      </w:tr>
      <w:tr w:rsidR="002D1A16" w14:paraId="4AD893D6"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47089416" w14:textId="77777777" w:rsidR="002D1A16" w:rsidRDefault="002D1A16" w:rsidP="00050019">
            <w:pPr>
              <w:pStyle w:val="TAC"/>
              <w:rPr>
                <w:lang w:val="sv-SE" w:eastAsia="zh-CN"/>
              </w:rPr>
            </w:pPr>
          </w:p>
        </w:tc>
        <w:tc>
          <w:tcPr>
            <w:tcW w:w="2785" w:type="dxa"/>
            <w:tcBorders>
              <w:top w:val="nil"/>
              <w:left w:val="single" w:sz="4" w:space="0" w:color="auto"/>
              <w:bottom w:val="single" w:sz="4" w:space="0" w:color="auto"/>
              <w:right w:val="single" w:sz="4" w:space="0" w:color="auto"/>
            </w:tcBorders>
            <w:vAlign w:val="center"/>
          </w:tcPr>
          <w:p w14:paraId="2F25F4D9" w14:textId="77777777" w:rsidR="002D1A16" w:rsidRDefault="002D1A16" w:rsidP="00050019">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2EEF0A" w14:textId="77777777" w:rsidR="002D1A16" w:rsidRDefault="002D1A16" w:rsidP="00050019">
            <w:pPr>
              <w:pStyle w:val="TAC"/>
              <w:rPr>
                <w:lang w:val="sv-SE" w:eastAsia="zh-CN"/>
              </w:rPr>
            </w:pPr>
            <w:r>
              <w:rPr>
                <w:lang w:val="sv-SE"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995340A" w14:textId="77777777" w:rsidR="002D1A16" w:rsidRDefault="002D1A16" w:rsidP="00050019">
            <w:pPr>
              <w:pStyle w:val="TAC"/>
              <w:rPr>
                <w:rFonts w:ascii="Calibri" w:hAnsi="Calibri"/>
                <w:sz w:val="21"/>
                <w:lang w:val="sv-SE" w:eastAsia="zh-CN"/>
              </w:rPr>
            </w:pPr>
            <w:r>
              <w:rPr>
                <w:rFonts w:cs="Arial"/>
                <w:color w:val="000000"/>
                <w:szCs w:val="18"/>
                <w:lang w:val="en-US" w:eastAsia="zh-CN" w:bidi="ar"/>
              </w:rPr>
              <w:t>CA_n66(2A)_BCS0</w:t>
            </w:r>
          </w:p>
        </w:tc>
        <w:tc>
          <w:tcPr>
            <w:tcW w:w="2445" w:type="dxa"/>
            <w:tcBorders>
              <w:top w:val="nil"/>
              <w:left w:val="single" w:sz="4" w:space="0" w:color="auto"/>
              <w:bottom w:val="single" w:sz="4" w:space="0" w:color="auto"/>
              <w:right w:val="single" w:sz="4" w:space="0" w:color="auto"/>
            </w:tcBorders>
            <w:vAlign w:val="center"/>
          </w:tcPr>
          <w:p w14:paraId="7BFA4290" w14:textId="77777777" w:rsidR="002D1A16" w:rsidRDefault="002D1A16" w:rsidP="00050019">
            <w:pPr>
              <w:pStyle w:val="TAC"/>
              <w:rPr>
                <w:lang w:val="sv-SE" w:eastAsia="zh-CN"/>
              </w:rPr>
            </w:pPr>
          </w:p>
        </w:tc>
      </w:tr>
      <w:tr w:rsidR="002D1A16" w14:paraId="2FB0381D"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71AC4697" w14:textId="77777777" w:rsidR="002D1A16" w:rsidRDefault="002D1A16" w:rsidP="00050019">
            <w:pPr>
              <w:pStyle w:val="TAC"/>
              <w:rPr>
                <w:lang w:val="sv-SE" w:eastAsia="zh-CN"/>
              </w:rPr>
            </w:pPr>
            <w:r>
              <w:rPr>
                <w:lang w:val="sv-SE" w:eastAsia="zh-CN"/>
              </w:rPr>
              <w:t>CA_n2A-n5A-n66(3A)</w:t>
            </w:r>
          </w:p>
        </w:tc>
        <w:tc>
          <w:tcPr>
            <w:tcW w:w="2785" w:type="dxa"/>
            <w:tcBorders>
              <w:top w:val="single" w:sz="4" w:space="0" w:color="auto"/>
              <w:left w:val="single" w:sz="4" w:space="0" w:color="auto"/>
              <w:bottom w:val="nil"/>
              <w:right w:val="single" w:sz="4" w:space="0" w:color="auto"/>
            </w:tcBorders>
            <w:vAlign w:val="center"/>
          </w:tcPr>
          <w:p w14:paraId="791D047D" w14:textId="77777777" w:rsidR="002D1A16" w:rsidRDefault="002D1A16" w:rsidP="00050019">
            <w:pPr>
              <w:pStyle w:val="TAC"/>
              <w:rPr>
                <w:lang w:val="en-US"/>
              </w:rPr>
            </w:pPr>
            <w:r>
              <w:rPr>
                <w:lang w:val="en-US"/>
              </w:rPr>
              <w:t>CA_n2A-n5A</w:t>
            </w:r>
          </w:p>
          <w:p w14:paraId="69423681" w14:textId="77777777" w:rsidR="002D1A16" w:rsidRDefault="002D1A16" w:rsidP="00050019">
            <w:pPr>
              <w:pStyle w:val="TAC"/>
              <w:rPr>
                <w:lang w:val="en-US"/>
              </w:rPr>
            </w:pPr>
            <w:r>
              <w:rPr>
                <w:lang w:val="en-US"/>
              </w:rPr>
              <w:t>CA_n2A-n66A</w:t>
            </w:r>
          </w:p>
          <w:p w14:paraId="2C31DFE3" w14:textId="77777777" w:rsidR="002D1A16" w:rsidRDefault="002D1A16" w:rsidP="00050019">
            <w:pPr>
              <w:pStyle w:val="TAC"/>
              <w:rPr>
                <w:lang w:val="sv-SE" w:eastAsia="zh-CN"/>
              </w:rPr>
            </w:pPr>
            <w:r>
              <w:rPr>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1066C5F5" w14:textId="77777777" w:rsidR="002D1A16" w:rsidRDefault="002D1A16" w:rsidP="00050019">
            <w:pPr>
              <w:pStyle w:val="TAC"/>
              <w:rPr>
                <w:lang w:val="sv-SE"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51C50E36"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FBF0F07" w14:textId="77777777" w:rsidR="002D1A16" w:rsidRDefault="002D1A16" w:rsidP="00050019">
            <w:pPr>
              <w:pStyle w:val="TAC"/>
              <w:rPr>
                <w:lang w:val="sv-SE" w:eastAsia="zh-CN"/>
              </w:rPr>
            </w:pPr>
            <w:r>
              <w:rPr>
                <w:lang w:val="sv-SE" w:eastAsia="zh-CN"/>
              </w:rPr>
              <w:t>0</w:t>
            </w:r>
          </w:p>
        </w:tc>
      </w:tr>
      <w:tr w:rsidR="002D1A16" w14:paraId="2C981E3D" w14:textId="77777777" w:rsidTr="003D597C">
        <w:trPr>
          <w:trHeight w:val="29"/>
        </w:trPr>
        <w:tc>
          <w:tcPr>
            <w:tcW w:w="2741" w:type="dxa"/>
            <w:tcBorders>
              <w:top w:val="nil"/>
              <w:left w:val="single" w:sz="4" w:space="0" w:color="auto"/>
              <w:bottom w:val="nil"/>
              <w:right w:val="single" w:sz="4" w:space="0" w:color="auto"/>
            </w:tcBorders>
            <w:vAlign w:val="center"/>
          </w:tcPr>
          <w:p w14:paraId="16658FB2" w14:textId="77777777" w:rsidR="002D1A16" w:rsidRDefault="002D1A16" w:rsidP="00050019">
            <w:pPr>
              <w:pStyle w:val="TAC"/>
              <w:rPr>
                <w:lang w:val="sv-SE" w:eastAsia="zh-CN"/>
              </w:rPr>
            </w:pPr>
          </w:p>
        </w:tc>
        <w:tc>
          <w:tcPr>
            <w:tcW w:w="2785" w:type="dxa"/>
            <w:tcBorders>
              <w:top w:val="nil"/>
              <w:left w:val="single" w:sz="4" w:space="0" w:color="auto"/>
              <w:bottom w:val="nil"/>
              <w:right w:val="single" w:sz="4" w:space="0" w:color="auto"/>
            </w:tcBorders>
            <w:vAlign w:val="center"/>
          </w:tcPr>
          <w:p w14:paraId="51466D5D" w14:textId="77777777" w:rsidR="002D1A16" w:rsidRDefault="002D1A16" w:rsidP="00050019">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DE707D" w14:textId="77777777" w:rsidR="002D1A16" w:rsidRDefault="002D1A16" w:rsidP="00050019">
            <w:pPr>
              <w:pStyle w:val="TAC"/>
              <w:rPr>
                <w:lang w:val="sv-SE" w:eastAsia="zh-CN"/>
              </w:rPr>
            </w:pPr>
            <w:r>
              <w:rPr>
                <w:lang w:val="sv-SE"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18E2DE0"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682A246" w14:textId="77777777" w:rsidR="002D1A16" w:rsidRDefault="002D1A16" w:rsidP="00050019">
            <w:pPr>
              <w:pStyle w:val="TAC"/>
              <w:rPr>
                <w:lang w:val="sv-SE" w:eastAsia="zh-CN"/>
              </w:rPr>
            </w:pPr>
          </w:p>
        </w:tc>
      </w:tr>
      <w:tr w:rsidR="002D1A16" w14:paraId="24FA40C1"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62CCD696" w14:textId="77777777" w:rsidR="002D1A16" w:rsidRDefault="002D1A16" w:rsidP="00050019">
            <w:pPr>
              <w:pStyle w:val="TAC"/>
              <w:rPr>
                <w:lang w:val="sv-SE" w:eastAsia="zh-CN"/>
              </w:rPr>
            </w:pPr>
          </w:p>
        </w:tc>
        <w:tc>
          <w:tcPr>
            <w:tcW w:w="2785" w:type="dxa"/>
            <w:tcBorders>
              <w:top w:val="nil"/>
              <w:left w:val="single" w:sz="4" w:space="0" w:color="auto"/>
              <w:bottom w:val="single" w:sz="4" w:space="0" w:color="auto"/>
              <w:right w:val="single" w:sz="4" w:space="0" w:color="auto"/>
            </w:tcBorders>
            <w:vAlign w:val="center"/>
          </w:tcPr>
          <w:p w14:paraId="67511CD2" w14:textId="77777777" w:rsidR="002D1A16" w:rsidRDefault="002D1A16" w:rsidP="00050019">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CB8672" w14:textId="77777777" w:rsidR="002D1A16" w:rsidRDefault="002D1A16" w:rsidP="00050019">
            <w:pPr>
              <w:pStyle w:val="TAC"/>
              <w:rPr>
                <w:lang w:val="sv-SE" w:eastAsia="zh-CN"/>
              </w:rPr>
            </w:pPr>
            <w:r>
              <w:rPr>
                <w:lang w:val="sv-SE"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3F19B4D"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CA_n66(3A)_BCS0</w:t>
            </w:r>
          </w:p>
        </w:tc>
        <w:tc>
          <w:tcPr>
            <w:tcW w:w="2445" w:type="dxa"/>
            <w:tcBorders>
              <w:top w:val="nil"/>
              <w:left w:val="single" w:sz="4" w:space="0" w:color="auto"/>
              <w:bottom w:val="single" w:sz="4" w:space="0" w:color="auto"/>
              <w:right w:val="single" w:sz="4" w:space="0" w:color="auto"/>
            </w:tcBorders>
            <w:vAlign w:val="center"/>
          </w:tcPr>
          <w:p w14:paraId="16DFDBA7" w14:textId="77777777" w:rsidR="002D1A16" w:rsidRDefault="002D1A16" w:rsidP="00050019">
            <w:pPr>
              <w:pStyle w:val="TAC"/>
              <w:rPr>
                <w:lang w:val="sv-SE" w:eastAsia="zh-CN"/>
              </w:rPr>
            </w:pPr>
          </w:p>
        </w:tc>
      </w:tr>
      <w:tr w:rsidR="002D1A16" w14:paraId="64EF8E7F" w14:textId="77777777" w:rsidTr="003D597C">
        <w:trPr>
          <w:trHeight w:val="29"/>
        </w:trPr>
        <w:tc>
          <w:tcPr>
            <w:tcW w:w="2741" w:type="dxa"/>
            <w:tcBorders>
              <w:top w:val="nil"/>
              <w:left w:val="single" w:sz="4" w:space="0" w:color="auto"/>
              <w:bottom w:val="nil"/>
              <w:right w:val="single" w:sz="4" w:space="0" w:color="auto"/>
            </w:tcBorders>
            <w:vAlign w:val="center"/>
          </w:tcPr>
          <w:p w14:paraId="2F92F099" w14:textId="77777777" w:rsidR="002D1A16" w:rsidRDefault="002D1A16" w:rsidP="00050019">
            <w:pPr>
              <w:pStyle w:val="TAC"/>
              <w:rPr>
                <w:lang w:val="en-US" w:eastAsia="zh-CN"/>
              </w:rPr>
            </w:pPr>
            <w:r>
              <w:rPr>
                <w:lang w:val="en-US" w:eastAsia="zh-CN"/>
              </w:rPr>
              <w:t>CA_n2A-n5A-n77A</w:t>
            </w:r>
          </w:p>
        </w:tc>
        <w:tc>
          <w:tcPr>
            <w:tcW w:w="2785" w:type="dxa"/>
            <w:tcBorders>
              <w:top w:val="nil"/>
              <w:left w:val="single" w:sz="4" w:space="0" w:color="auto"/>
              <w:bottom w:val="nil"/>
              <w:right w:val="single" w:sz="4" w:space="0" w:color="auto"/>
            </w:tcBorders>
            <w:vAlign w:val="center"/>
          </w:tcPr>
          <w:p w14:paraId="3324F82C" w14:textId="77777777" w:rsidR="002D1A16" w:rsidRDefault="002D1A16" w:rsidP="00050019">
            <w:pPr>
              <w:pStyle w:val="TAC"/>
              <w:rPr>
                <w:kern w:val="2"/>
              </w:rPr>
            </w:pPr>
            <w:r>
              <w:rPr>
                <w:kern w:val="2"/>
              </w:rPr>
              <w:t>n77</w:t>
            </w:r>
            <w:r>
              <w:rPr>
                <w:kern w:val="2"/>
                <w:vertAlign w:val="superscript"/>
              </w:rPr>
              <w:t>7, 9</w:t>
            </w:r>
          </w:p>
          <w:p w14:paraId="2C517A9D" w14:textId="77777777" w:rsidR="002D1A16" w:rsidRDefault="002D1A16" w:rsidP="00050019">
            <w:pPr>
              <w:pStyle w:val="TAC"/>
              <w:rPr>
                <w:lang w:val="en-US"/>
              </w:rPr>
            </w:pPr>
            <w:r>
              <w:rPr>
                <w:lang w:val="en-US"/>
              </w:rPr>
              <w:t>CA_n2A-n5A</w:t>
            </w:r>
          </w:p>
          <w:p w14:paraId="4CD9AF94" w14:textId="77777777" w:rsidR="002D1A16" w:rsidRDefault="002D1A16" w:rsidP="00050019">
            <w:pPr>
              <w:pStyle w:val="TAC"/>
              <w:rPr>
                <w:vertAlign w:val="superscript"/>
                <w:lang w:val="en-US"/>
              </w:rPr>
            </w:pPr>
            <w:r>
              <w:rPr>
                <w:lang w:val="en-US"/>
              </w:rPr>
              <w:t>CA_n2A-n77A</w:t>
            </w:r>
            <w:r>
              <w:rPr>
                <w:vertAlign w:val="superscript"/>
                <w:lang w:val="en-US"/>
              </w:rPr>
              <w:t>7</w:t>
            </w:r>
          </w:p>
          <w:p w14:paraId="563192BC" w14:textId="77777777" w:rsidR="002D1A16" w:rsidRDefault="002D1A16" w:rsidP="00050019">
            <w:pPr>
              <w:pStyle w:val="TAC"/>
              <w:rPr>
                <w:lang w:val="en-US" w:eastAsia="zh-CN"/>
              </w:rPr>
            </w:pPr>
            <w:r>
              <w:rPr>
                <w:lang w:val="en-US"/>
              </w:rPr>
              <w:t>CA_n5A-n77A</w:t>
            </w:r>
            <w:r>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46D72B8F" w14:textId="77777777" w:rsidR="002D1A16" w:rsidRDefault="002D1A16" w:rsidP="00050019">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47AEF10E"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D627357" w14:textId="77777777" w:rsidR="002D1A16" w:rsidRDefault="002D1A16" w:rsidP="00050019">
            <w:pPr>
              <w:pStyle w:val="TAC"/>
              <w:rPr>
                <w:lang w:val="en-US" w:eastAsia="zh-CN"/>
              </w:rPr>
            </w:pPr>
            <w:r>
              <w:rPr>
                <w:lang w:val="en-US" w:eastAsia="zh-CN"/>
              </w:rPr>
              <w:t>0</w:t>
            </w:r>
          </w:p>
        </w:tc>
      </w:tr>
      <w:tr w:rsidR="002D1A16" w14:paraId="51B553C4" w14:textId="77777777" w:rsidTr="003D597C">
        <w:trPr>
          <w:trHeight w:val="29"/>
        </w:trPr>
        <w:tc>
          <w:tcPr>
            <w:tcW w:w="2741" w:type="dxa"/>
            <w:tcBorders>
              <w:top w:val="nil"/>
              <w:left w:val="single" w:sz="4" w:space="0" w:color="auto"/>
              <w:bottom w:val="nil"/>
              <w:right w:val="single" w:sz="4" w:space="0" w:color="auto"/>
            </w:tcBorders>
            <w:vAlign w:val="center"/>
          </w:tcPr>
          <w:p w14:paraId="553A7953"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3F4D412A"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C9C433" w14:textId="77777777" w:rsidR="002D1A16" w:rsidRDefault="002D1A16" w:rsidP="00050019">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4788723"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EE4FC72" w14:textId="77777777" w:rsidR="002D1A16" w:rsidRDefault="002D1A16" w:rsidP="00050019">
            <w:pPr>
              <w:pStyle w:val="TAC"/>
              <w:rPr>
                <w:lang w:val="en-US" w:eastAsia="zh-CN"/>
              </w:rPr>
            </w:pPr>
          </w:p>
        </w:tc>
      </w:tr>
      <w:tr w:rsidR="002D1A16" w14:paraId="0FBE5033"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345B6271"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0DC5388"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7D5104" w14:textId="77777777" w:rsidR="002D1A16" w:rsidRDefault="002D1A16" w:rsidP="00050019">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599BA4D"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58D107D" w14:textId="77777777" w:rsidR="002D1A16" w:rsidRDefault="002D1A16" w:rsidP="00050019">
            <w:pPr>
              <w:pStyle w:val="TAC"/>
              <w:rPr>
                <w:lang w:val="en-US" w:eastAsia="zh-CN"/>
              </w:rPr>
            </w:pPr>
          </w:p>
        </w:tc>
      </w:tr>
      <w:tr w:rsidR="002D1A16" w14:paraId="0A98595D"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13175E44" w14:textId="77777777" w:rsidR="002D1A16" w:rsidRDefault="002D1A16" w:rsidP="00050019">
            <w:pPr>
              <w:pStyle w:val="TAC"/>
              <w:rPr>
                <w:lang w:val="en-US" w:eastAsia="zh-CN"/>
              </w:rPr>
            </w:pPr>
            <w:r>
              <w:rPr>
                <w:lang w:val="en-US" w:eastAsia="zh-CN"/>
              </w:rPr>
              <w:t>CA_n2A-n5A-n77C</w:t>
            </w:r>
          </w:p>
        </w:tc>
        <w:tc>
          <w:tcPr>
            <w:tcW w:w="2785" w:type="dxa"/>
            <w:tcBorders>
              <w:top w:val="single" w:sz="4" w:space="0" w:color="auto"/>
              <w:left w:val="single" w:sz="4" w:space="0" w:color="auto"/>
              <w:bottom w:val="nil"/>
              <w:right w:val="single" w:sz="4" w:space="0" w:color="auto"/>
            </w:tcBorders>
            <w:vAlign w:val="center"/>
          </w:tcPr>
          <w:p w14:paraId="028810DA" w14:textId="77777777" w:rsidR="002D1A16" w:rsidRDefault="002D1A16" w:rsidP="00050019">
            <w:pPr>
              <w:pStyle w:val="TAC"/>
              <w:rPr>
                <w:rFonts w:cs="Arial"/>
                <w:szCs w:val="18"/>
                <w:lang w:val="en-US"/>
              </w:rPr>
            </w:pPr>
            <w:r>
              <w:rPr>
                <w:rFonts w:cs="Arial"/>
                <w:szCs w:val="18"/>
                <w:lang w:val="en-US"/>
              </w:rPr>
              <w:t>CA_n2A-n5A</w:t>
            </w:r>
          </w:p>
          <w:p w14:paraId="38FB2CE0" w14:textId="77777777" w:rsidR="002D1A16" w:rsidRDefault="002D1A16" w:rsidP="00050019">
            <w:pPr>
              <w:pStyle w:val="TAC"/>
              <w:rPr>
                <w:rFonts w:cs="Arial"/>
                <w:szCs w:val="18"/>
                <w:lang w:val="en-US"/>
              </w:rPr>
            </w:pPr>
            <w:r>
              <w:rPr>
                <w:rFonts w:cs="Arial"/>
                <w:szCs w:val="18"/>
                <w:lang w:val="en-US"/>
              </w:rPr>
              <w:t>CA_n2A-n77A</w:t>
            </w:r>
          </w:p>
          <w:p w14:paraId="16F55144" w14:textId="77777777" w:rsidR="002D1A16" w:rsidRDefault="002D1A16" w:rsidP="00050019">
            <w:pPr>
              <w:pStyle w:val="TAC"/>
              <w:rPr>
                <w:rFonts w:cs="Arial"/>
                <w:szCs w:val="18"/>
                <w:lang w:val="en-US"/>
              </w:rPr>
            </w:pPr>
            <w:r>
              <w:rPr>
                <w:rFonts w:cs="Arial"/>
                <w:szCs w:val="18"/>
                <w:lang w:val="en-US"/>
              </w:rPr>
              <w:t>CA_n5A-n77A</w:t>
            </w:r>
          </w:p>
          <w:p w14:paraId="5C3B578C" w14:textId="77777777" w:rsidR="002D1A16" w:rsidRDefault="002D1A16" w:rsidP="00050019">
            <w:pPr>
              <w:pStyle w:val="TAC"/>
              <w:rPr>
                <w:lang w:val="en-US" w:eastAsia="zh-CN"/>
              </w:rPr>
            </w:pPr>
            <w:r>
              <w:rPr>
                <w:rFonts w:cs="Arial"/>
                <w:szCs w:val="18"/>
                <w:lang w:val="en-US"/>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6B9A7863" w14:textId="77777777" w:rsidR="002D1A16" w:rsidRDefault="002D1A16" w:rsidP="00050019">
            <w:pPr>
              <w:pStyle w:val="TAC"/>
              <w:rPr>
                <w:lang w:val="en-US" w:eastAsia="zh-CN"/>
              </w:rPr>
            </w:pPr>
            <w:r>
              <w:rPr>
                <w:rFonts w:cs="Arial"/>
                <w:szCs w:val="18"/>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200968B3" w14:textId="77777777" w:rsidR="002D1A16" w:rsidRDefault="002D1A16" w:rsidP="00050019">
            <w:pPr>
              <w:pStyle w:val="TAC"/>
              <w:rPr>
                <w:rFonts w:cs="Arial"/>
                <w:szCs w:val="18"/>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40262E3" w14:textId="77777777" w:rsidR="002D1A16" w:rsidRDefault="002D1A16" w:rsidP="00050019">
            <w:pPr>
              <w:pStyle w:val="TAC"/>
              <w:rPr>
                <w:lang w:val="en-US" w:eastAsia="zh-CN"/>
              </w:rPr>
            </w:pPr>
            <w:r>
              <w:rPr>
                <w:lang w:val="en-US" w:eastAsia="zh-CN"/>
              </w:rPr>
              <w:t>0</w:t>
            </w:r>
          </w:p>
        </w:tc>
      </w:tr>
      <w:tr w:rsidR="002D1A16" w14:paraId="2E822826" w14:textId="77777777" w:rsidTr="003D597C">
        <w:trPr>
          <w:trHeight w:val="29"/>
        </w:trPr>
        <w:tc>
          <w:tcPr>
            <w:tcW w:w="2741" w:type="dxa"/>
            <w:tcBorders>
              <w:top w:val="nil"/>
              <w:left w:val="single" w:sz="4" w:space="0" w:color="auto"/>
              <w:bottom w:val="nil"/>
              <w:right w:val="single" w:sz="4" w:space="0" w:color="auto"/>
            </w:tcBorders>
            <w:vAlign w:val="center"/>
          </w:tcPr>
          <w:p w14:paraId="11A8EF6C"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18F5C346"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512162" w14:textId="77777777" w:rsidR="002D1A16" w:rsidRDefault="002D1A16" w:rsidP="00050019">
            <w:pPr>
              <w:pStyle w:val="TAC"/>
              <w:rPr>
                <w:lang w:val="en-US" w:eastAsia="zh-CN"/>
              </w:rPr>
            </w:pPr>
            <w:r>
              <w:rPr>
                <w:rFonts w:cs="Arial"/>
                <w:szCs w:val="18"/>
                <w:lang w:val="sv-SE"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6E7A74FB" w14:textId="77777777" w:rsidR="002D1A16" w:rsidRDefault="002D1A16" w:rsidP="00050019">
            <w:pPr>
              <w:pStyle w:val="TAC"/>
              <w:rPr>
                <w:rFonts w:cs="Arial"/>
                <w:szCs w:val="18"/>
                <w:lang w:val="sv-SE"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6AE6ACDA" w14:textId="77777777" w:rsidR="002D1A16" w:rsidRDefault="002D1A16" w:rsidP="00050019">
            <w:pPr>
              <w:pStyle w:val="TAC"/>
              <w:rPr>
                <w:lang w:val="en-US" w:eastAsia="zh-CN"/>
              </w:rPr>
            </w:pPr>
          </w:p>
        </w:tc>
      </w:tr>
      <w:tr w:rsidR="002D1A16" w14:paraId="4DBF85BB" w14:textId="77777777" w:rsidTr="003D597C">
        <w:trPr>
          <w:trHeight w:val="29"/>
        </w:trPr>
        <w:tc>
          <w:tcPr>
            <w:tcW w:w="2741" w:type="dxa"/>
            <w:tcBorders>
              <w:top w:val="nil"/>
              <w:left w:val="single" w:sz="4" w:space="0" w:color="auto"/>
              <w:bottom w:val="nil"/>
              <w:right w:val="single" w:sz="4" w:space="0" w:color="auto"/>
            </w:tcBorders>
            <w:vAlign w:val="center"/>
          </w:tcPr>
          <w:p w14:paraId="524B0482"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22F8CCBD"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D33C83" w14:textId="77777777" w:rsidR="002D1A16" w:rsidRDefault="002D1A16" w:rsidP="00050019">
            <w:pPr>
              <w:pStyle w:val="TAC"/>
              <w:rPr>
                <w:lang w:val="en-US" w:eastAsia="zh-CN"/>
              </w:rPr>
            </w:pPr>
            <w:r>
              <w:rPr>
                <w:rFonts w:cs="Arial"/>
                <w:szCs w:val="18"/>
                <w:lang w:val="sv-SE"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BC53CDD" w14:textId="77777777" w:rsidR="002D1A16" w:rsidRDefault="002D1A16" w:rsidP="00050019">
            <w:pPr>
              <w:pStyle w:val="TAC"/>
              <w:rPr>
                <w:rFonts w:cs="Arial"/>
                <w:szCs w:val="18"/>
                <w:lang w:val="sv-SE" w:eastAsia="zh-CN"/>
              </w:rPr>
            </w:pPr>
            <w:r>
              <w:rPr>
                <w:rFonts w:cs="Arial"/>
                <w:color w:val="000000"/>
                <w:szCs w:val="18"/>
                <w:lang w:val="en-US"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08BCCADF" w14:textId="77777777" w:rsidR="002D1A16" w:rsidRDefault="002D1A16" w:rsidP="00050019">
            <w:pPr>
              <w:pStyle w:val="TAC"/>
              <w:rPr>
                <w:lang w:val="en-US" w:eastAsia="zh-CN"/>
              </w:rPr>
            </w:pPr>
          </w:p>
        </w:tc>
      </w:tr>
      <w:tr w:rsidR="002D1A16" w14:paraId="6089AF43" w14:textId="77777777" w:rsidTr="003D597C">
        <w:trPr>
          <w:trHeight w:val="29"/>
        </w:trPr>
        <w:tc>
          <w:tcPr>
            <w:tcW w:w="2741" w:type="dxa"/>
            <w:tcBorders>
              <w:top w:val="nil"/>
              <w:left w:val="single" w:sz="4" w:space="0" w:color="auto"/>
              <w:bottom w:val="nil"/>
              <w:right w:val="single" w:sz="4" w:space="0" w:color="auto"/>
            </w:tcBorders>
            <w:vAlign w:val="center"/>
          </w:tcPr>
          <w:p w14:paraId="477A4407"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3890AC5E"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31543D" w14:textId="77777777" w:rsidR="002D1A16" w:rsidRDefault="002D1A16" w:rsidP="00050019">
            <w:pPr>
              <w:pStyle w:val="TAC"/>
              <w:rPr>
                <w:lang w:val="en-US" w:eastAsia="zh-CN"/>
              </w:rPr>
            </w:pPr>
            <w:r>
              <w:rPr>
                <w:rFonts w:cs="Arial"/>
                <w:szCs w:val="18"/>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7C796393" w14:textId="77777777" w:rsidR="002D1A16" w:rsidRDefault="002D1A16" w:rsidP="00050019">
            <w:pPr>
              <w:pStyle w:val="TAC"/>
              <w:rPr>
                <w:rFonts w:cs="Arial"/>
                <w:szCs w:val="18"/>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7EE002D" w14:textId="77777777" w:rsidR="002D1A16" w:rsidRDefault="002D1A16" w:rsidP="00050019">
            <w:pPr>
              <w:pStyle w:val="TAC"/>
              <w:rPr>
                <w:lang w:val="en-US" w:eastAsia="zh-CN"/>
              </w:rPr>
            </w:pPr>
            <w:r>
              <w:rPr>
                <w:lang w:val="en-US" w:eastAsia="zh-CN"/>
              </w:rPr>
              <w:t>1</w:t>
            </w:r>
          </w:p>
        </w:tc>
      </w:tr>
      <w:tr w:rsidR="002D1A16" w14:paraId="4AD11481" w14:textId="77777777" w:rsidTr="003D597C">
        <w:trPr>
          <w:trHeight w:val="29"/>
        </w:trPr>
        <w:tc>
          <w:tcPr>
            <w:tcW w:w="2741" w:type="dxa"/>
            <w:tcBorders>
              <w:top w:val="nil"/>
              <w:left w:val="single" w:sz="4" w:space="0" w:color="auto"/>
              <w:bottom w:val="nil"/>
              <w:right w:val="single" w:sz="4" w:space="0" w:color="auto"/>
            </w:tcBorders>
            <w:vAlign w:val="center"/>
          </w:tcPr>
          <w:p w14:paraId="1D159348"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5FBFE0E2"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2332FD" w14:textId="77777777" w:rsidR="002D1A16" w:rsidRDefault="002D1A16" w:rsidP="00050019">
            <w:pPr>
              <w:pStyle w:val="TAC"/>
              <w:rPr>
                <w:lang w:val="en-US" w:eastAsia="zh-CN"/>
              </w:rPr>
            </w:pPr>
            <w:r>
              <w:rPr>
                <w:rFonts w:cs="Arial"/>
                <w:szCs w:val="18"/>
                <w:lang w:val="sv-SE"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6467FB89" w14:textId="77777777" w:rsidR="002D1A16" w:rsidRDefault="002D1A16" w:rsidP="00050019">
            <w:pPr>
              <w:pStyle w:val="TAC"/>
              <w:rPr>
                <w:rFonts w:cs="Arial"/>
                <w:szCs w:val="18"/>
                <w:lang w:val="sv-SE"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042998A1" w14:textId="77777777" w:rsidR="002D1A16" w:rsidRDefault="002D1A16" w:rsidP="00050019">
            <w:pPr>
              <w:pStyle w:val="TAC"/>
              <w:rPr>
                <w:lang w:val="en-US" w:eastAsia="zh-CN"/>
              </w:rPr>
            </w:pPr>
          </w:p>
        </w:tc>
      </w:tr>
      <w:tr w:rsidR="002D1A16" w14:paraId="2E8674FA"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520C85A9"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5707458"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2C268B" w14:textId="77777777" w:rsidR="002D1A16" w:rsidRDefault="002D1A16" w:rsidP="00050019">
            <w:pPr>
              <w:pStyle w:val="TAC"/>
              <w:rPr>
                <w:lang w:val="en-US" w:eastAsia="zh-CN"/>
              </w:rPr>
            </w:pPr>
            <w:r>
              <w:rPr>
                <w:rFonts w:cs="Arial"/>
                <w:szCs w:val="18"/>
                <w:lang w:val="sv-SE"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6CF5C6A" w14:textId="77777777" w:rsidR="002D1A16" w:rsidRDefault="002D1A16" w:rsidP="00050019">
            <w:pPr>
              <w:pStyle w:val="TAC"/>
              <w:rPr>
                <w:rFonts w:cs="Arial"/>
                <w:szCs w:val="18"/>
                <w:lang w:val="sv-SE" w:eastAsia="zh-CN"/>
              </w:rPr>
            </w:pPr>
            <w:r>
              <w:rPr>
                <w:rFonts w:cs="Arial"/>
                <w:color w:val="000000"/>
                <w:szCs w:val="18"/>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3C193802" w14:textId="77777777" w:rsidR="002D1A16" w:rsidRDefault="002D1A16" w:rsidP="00050019">
            <w:pPr>
              <w:pStyle w:val="TAC"/>
              <w:rPr>
                <w:lang w:val="en-US" w:eastAsia="zh-CN"/>
              </w:rPr>
            </w:pPr>
          </w:p>
        </w:tc>
      </w:tr>
      <w:tr w:rsidR="002D1A16" w14:paraId="7419BCC7"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774262E6" w14:textId="77777777" w:rsidR="002D1A16" w:rsidRDefault="002D1A16" w:rsidP="00050019">
            <w:pPr>
              <w:pStyle w:val="TAC"/>
              <w:rPr>
                <w:lang w:val="en-US" w:eastAsia="zh-CN"/>
              </w:rPr>
            </w:pPr>
            <w:r>
              <w:rPr>
                <w:lang w:val="en-US" w:eastAsia="zh-CN"/>
              </w:rPr>
              <w:t>CA_n2A-n5A-n77(2A)</w:t>
            </w:r>
          </w:p>
        </w:tc>
        <w:tc>
          <w:tcPr>
            <w:tcW w:w="2785" w:type="dxa"/>
            <w:tcBorders>
              <w:top w:val="single" w:sz="4" w:space="0" w:color="auto"/>
              <w:left w:val="single" w:sz="4" w:space="0" w:color="auto"/>
              <w:bottom w:val="nil"/>
              <w:right w:val="single" w:sz="4" w:space="0" w:color="auto"/>
            </w:tcBorders>
            <w:vAlign w:val="center"/>
          </w:tcPr>
          <w:p w14:paraId="48D907B7" w14:textId="77777777" w:rsidR="002D1A16" w:rsidRDefault="002D1A16" w:rsidP="00050019">
            <w:pPr>
              <w:pStyle w:val="TAC"/>
              <w:rPr>
                <w:lang w:eastAsia="zh-CN"/>
              </w:rPr>
            </w:pPr>
            <w:r>
              <w:rPr>
                <w:lang w:eastAsia="zh-CN"/>
              </w:rPr>
              <w:t>n77</w:t>
            </w:r>
            <w:r>
              <w:rPr>
                <w:vertAlign w:val="superscript"/>
                <w:lang w:eastAsia="zh-CN"/>
              </w:rPr>
              <w:t>7</w:t>
            </w:r>
          </w:p>
          <w:p w14:paraId="4909E28E" w14:textId="77777777" w:rsidR="002D1A16" w:rsidRDefault="002D1A16" w:rsidP="00050019">
            <w:pPr>
              <w:pStyle w:val="TAC"/>
              <w:rPr>
                <w:lang w:eastAsia="zh-CN"/>
              </w:rPr>
            </w:pPr>
            <w:r>
              <w:rPr>
                <w:lang w:eastAsia="zh-CN"/>
              </w:rPr>
              <w:t>CA_n2A-n5A</w:t>
            </w:r>
          </w:p>
          <w:p w14:paraId="1B452AB8" w14:textId="77777777" w:rsidR="002D1A16" w:rsidRDefault="002D1A16" w:rsidP="00050019">
            <w:pPr>
              <w:pStyle w:val="TAC"/>
              <w:rPr>
                <w:lang w:eastAsia="zh-CN"/>
              </w:rPr>
            </w:pPr>
            <w:r>
              <w:rPr>
                <w:lang w:eastAsia="zh-CN"/>
              </w:rPr>
              <w:t>CA_n2A-n77A</w:t>
            </w:r>
            <w:r>
              <w:rPr>
                <w:vertAlign w:val="superscript"/>
                <w:lang w:eastAsia="zh-CN"/>
              </w:rPr>
              <w:t>7</w:t>
            </w:r>
          </w:p>
          <w:p w14:paraId="4784931C" w14:textId="77777777" w:rsidR="002D1A16" w:rsidRDefault="002D1A16" w:rsidP="00050019">
            <w:pPr>
              <w:pStyle w:val="TAC"/>
              <w:rPr>
                <w:lang w:val="en-US" w:eastAsia="zh-CN"/>
              </w:rPr>
            </w:pPr>
            <w:r>
              <w:rPr>
                <w:lang w:eastAsia="zh-CN"/>
              </w:rPr>
              <w:t>CA_n5A-n77A</w:t>
            </w:r>
            <w:r>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40C70D7" w14:textId="77777777" w:rsidR="002D1A16" w:rsidRDefault="002D1A16" w:rsidP="00050019">
            <w:pPr>
              <w:pStyle w:val="TAC"/>
              <w:rPr>
                <w:lang w:val="en-US"/>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2C51AF83"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4C71266" w14:textId="77777777" w:rsidR="002D1A16" w:rsidRDefault="002D1A16" w:rsidP="00050019">
            <w:pPr>
              <w:pStyle w:val="TAC"/>
              <w:rPr>
                <w:lang w:val="en-US" w:eastAsia="zh-CN"/>
              </w:rPr>
            </w:pPr>
            <w:r>
              <w:rPr>
                <w:lang w:val="en-US" w:eastAsia="zh-CN"/>
              </w:rPr>
              <w:t>0</w:t>
            </w:r>
          </w:p>
        </w:tc>
      </w:tr>
      <w:tr w:rsidR="002D1A16" w14:paraId="2838CA18" w14:textId="77777777" w:rsidTr="003D597C">
        <w:trPr>
          <w:trHeight w:val="29"/>
        </w:trPr>
        <w:tc>
          <w:tcPr>
            <w:tcW w:w="2741" w:type="dxa"/>
            <w:tcBorders>
              <w:top w:val="nil"/>
              <w:left w:val="single" w:sz="4" w:space="0" w:color="auto"/>
              <w:bottom w:val="nil"/>
              <w:right w:val="single" w:sz="4" w:space="0" w:color="auto"/>
            </w:tcBorders>
            <w:vAlign w:val="center"/>
          </w:tcPr>
          <w:p w14:paraId="1A6C0373"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3CCD0EA5"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B7AECE" w14:textId="77777777" w:rsidR="002D1A16" w:rsidRDefault="002D1A16" w:rsidP="00050019">
            <w:pPr>
              <w:pStyle w:val="TAC"/>
              <w:rPr>
                <w:lang w:val="en-US"/>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EB9C6AA"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8073994" w14:textId="77777777" w:rsidR="002D1A16" w:rsidRDefault="002D1A16" w:rsidP="00050019">
            <w:pPr>
              <w:pStyle w:val="TAC"/>
              <w:rPr>
                <w:lang w:val="en-US" w:eastAsia="zh-CN"/>
              </w:rPr>
            </w:pPr>
          </w:p>
        </w:tc>
      </w:tr>
      <w:tr w:rsidR="002D1A16" w14:paraId="3DBC5F0E"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25ADC0B4"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5C685E5"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0B671F" w14:textId="77777777" w:rsidR="002D1A16" w:rsidRDefault="002D1A16" w:rsidP="00050019">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C8014A9"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38A56FBC" w14:textId="77777777" w:rsidR="002D1A16" w:rsidRDefault="002D1A16" w:rsidP="00050019">
            <w:pPr>
              <w:pStyle w:val="TAC"/>
              <w:rPr>
                <w:lang w:val="en-US" w:eastAsia="zh-CN"/>
              </w:rPr>
            </w:pPr>
          </w:p>
        </w:tc>
      </w:tr>
      <w:tr w:rsidR="002D1A16" w14:paraId="3297BC53"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7E977B2B" w14:textId="77777777" w:rsidR="002D1A16" w:rsidRDefault="002D1A16" w:rsidP="00050019">
            <w:pPr>
              <w:pStyle w:val="TAC"/>
              <w:rPr>
                <w:lang w:val="en-US" w:eastAsia="zh-CN"/>
              </w:rPr>
            </w:pPr>
            <w:r>
              <w:rPr>
                <w:lang w:val="en-US" w:eastAsia="zh-CN"/>
              </w:rPr>
              <w:t>CA_n2(2A)-n5A-n77A</w:t>
            </w:r>
          </w:p>
        </w:tc>
        <w:tc>
          <w:tcPr>
            <w:tcW w:w="2785" w:type="dxa"/>
            <w:tcBorders>
              <w:top w:val="single" w:sz="4" w:space="0" w:color="auto"/>
              <w:left w:val="single" w:sz="4" w:space="0" w:color="auto"/>
              <w:bottom w:val="nil"/>
              <w:right w:val="single" w:sz="4" w:space="0" w:color="auto"/>
            </w:tcBorders>
            <w:vAlign w:val="center"/>
          </w:tcPr>
          <w:p w14:paraId="145D0DB8" w14:textId="77777777" w:rsidR="002D1A16" w:rsidRDefault="002D1A16" w:rsidP="00050019">
            <w:pPr>
              <w:pStyle w:val="TAC"/>
              <w:rPr>
                <w:lang w:eastAsia="zh-CN"/>
              </w:rPr>
            </w:pPr>
            <w:r>
              <w:rPr>
                <w:lang w:eastAsia="zh-CN"/>
              </w:rPr>
              <w:t>n77</w:t>
            </w:r>
            <w:r>
              <w:rPr>
                <w:vertAlign w:val="superscript"/>
                <w:lang w:eastAsia="zh-CN"/>
              </w:rPr>
              <w:t>7</w:t>
            </w:r>
          </w:p>
          <w:p w14:paraId="50E4114D" w14:textId="77777777" w:rsidR="002D1A16" w:rsidRDefault="002D1A16" w:rsidP="00050019">
            <w:pPr>
              <w:pStyle w:val="TAC"/>
              <w:rPr>
                <w:lang w:eastAsia="zh-CN"/>
              </w:rPr>
            </w:pPr>
            <w:r>
              <w:rPr>
                <w:lang w:eastAsia="zh-CN"/>
              </w:rPr>
              <w:t>CA_n2A-n5A</w:t>
            </w:r>
          </w:p>
          <w:p w14:paraId="58789F6C" w14:textId="77777777" w:rsidR="002D1A16" w:rsidRDefault="002D1A16" w:rsidP="00050019">
            <w:pPr>
              <w:pStyle w:val="TAC"/>
              <w:rPr>
                <w:lang w:eastAsia="zh-CN"/>
              </w:rPr>
            </w:pPr>
            <w:r>
              <w:rPr>
                <w:lang w:eastAsia="zh-CN"/>
              </w:rPr>
              <w:t>CA_n2A-n77A</w:t>
            </w:r>
            <w:r>
              <w:rPr>
                <w:vertAlign w:val="superscript"/>
                <w:lang w:eastAsia="zh-CN"/>
              </w:rPr>
              <w:t>7</w:t>
            </w:r>
          </w:p>
          <w:p w14:paraId="2688D405" w14:textId="77777777" w:rsidR="002D1A16" w:rsidRDefault="002D1A16" w:rsidP="00050019">
            <w:pPr>
              <w:pStyle w:val="TAC"/>
              <w:rPr>
                <w:lang w:val="en-US" w:eastAsia="zh-CN"/>
              </w:rPr>
            </w:pPr>
            <w:r>
              <w:rPr>
                <w:lang w:eastAsia="zh-CN"/>
              </w:rPr>
              <w:t>CA_n5A-n77A</w:t>
            </w:r>
            <w:r>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A3A78DD" w14:textId="77777777" w:rsidR="002D1A16" w:rsidRDefault="002D1A16" w:rsidP="00050019">
            <w:pPr>
              <w:pStyle w:val="TAC"/>
              <w:rPr>
                <w:lang w:val="en-US"/>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03BA733"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6B8A4576" w14:textId="77777777" w:rsidR="002D1A16" w:rsidRDefault="002D1A16" w:rsidP="00050019">
            <w:pPr>
              <w:pStyle w:val="TAC"/>
              <w:rPr>
                <w:lang w:val="en-US" w:eastAsia="zh-CN"/>
              </w:rPr>
            </w:pPr>
            <w:r>
              <w:rPr>
                <w:lang w:val="en-US" w:eastAsia="zh-CN"/>
              </w:rPr>
              <w:t>0</w:t>
            </w:r>
          </w:p>
        </w:tc>
      </w:tr>
      <w:tr w:rsidR="002D1A16" w14:paraId="06D721A0" w14:textId="77777777" w:rsidTr="003D597C">
        <w:trPr>
          <w:trHeight w:val="29"/>
        </w:trPr>
        <w:tc>
          <w:tcPr>
            <w:tcW w:w="2741" w:type="dxa"/>
            <w:tcBorders>
              <w:top w:val="nil"/>
              <w:left w:val="single" w:sz="4" w:space="0" w:color="auto"/>
              <w:bottom w:val="nil"/>
              <w:right w:val="single" w:sz="4" w:space="0" w:color="auto"/>
            </w:tcBorders>
            <w:vAlign w:val="center"/>
          </w:tcPr>
          <w:p w14:paraId="02208AC2"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3577D658"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66CBB5" w14:textId="77777777" w:rsidR="002D1A16" w:rsidRDefault="002D1A16" w:rsidP="00050019">
            <w:pPr>
              <w:pStyle w:val="TAC"/>
              <w:rPr>
                <w:lang w:val="en-US"/>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6FA1B226"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93C3C04" w14:textId="77777777" w:rsidR="002D1A16" w:rsidRDefault="002D1A16" w:rsidP="00050019">
            <w:pPr>
              <w:pStyle w:val="TAC"/>
              <w:rPr>
                <w:lang w:val="en-US" w:eastAsia="zh-CN"/>
              </w:rPr>
            </w:pPr>
          </w:p>
        </w:tc>
      </w:tr>
      <w:tr w:rsidR="002D1A16" w14:paraId="7C22E967"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0631A523"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998D10F"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98FFC5" w14:textId="77777777" w:rsidR="002D1A16" w:rsidRDefault="002D1A16" w:rsidP="00050019">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69901CF"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6E7227D" w14:textId="77777777" w:rsidR="002D1A16" w:rsidRDefault="002D1A16" w:rsidP="00050019">
            <w:pPr>
              <w:pStyle w:val="TAC"/>
              <w:rPr>
                <w:lang w:val="en-US" w:eastAsia="zh-CN"/>
              </w:rPr>
            </w:pPr>
          </w:p>
        </w:tc>
      </w:tr>
      <w:tr w:rsidR="002D1A16" w14:paraId="14089997"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62610602" w14:textId="77777777" w:rsidR="002D1A16" w:rsidRDefault="002D1A16" w:rsidP="00050019">
            <w:pPr>
              <w:pStyle w:val="TAC"/>
              <w:rPr>
                <w:lang w:val="en-US" w:eastAsia="zh-CN"/>
              </w:rPr>
            </w:pPr>
            <w:r>
              <w:rPr>
                <w:kern w:val="2"/>
                <w:szCs w:val="22"/>
                <w:lang w:val="en-US" w:eastAsia="zh-CN"/>
              </w:rPr>
              <w:t>CA_n2(2A)-n5A-n77(2A)</w:t>
            </w:r>
          </w:p>
        </w:tc>
        <w:tc>
          <w:tcPr>
            <w:tcW w:w="2785" w:type="dxa"/>
            <w:tcBorders>
              <w:top w:val="single" w:sz="4" w:space="0" w:color="auto"/>
              <w:left w:val="single" w:sz="4" w:space="0" w:color="auto"/>
              <w:bottom w:val="nil"/>
              <w:right w:val="single" w:sz="4" w:space="0" w:color="auto"/>
            </w:tcBorders>
            <w:vAlign w:val="center"/>
          </w:tcPr>
          <w:p w14:paraId="3F3062A7" w14:textId="77777777" w:rsidR="002D1A16" w:rsidRDefault="002D1A16" w:rsidP="00050019">
            <w:pPr>
              <w:pStyle w:val="TAC"/>
              <w:rPr>
                <w:vertAlign w:val="superscript"/>
                <w:lang w:eastAsia="zh-CN"/>
              </w:rPr>
            </w:pPr>
            <w:r w:rsidRPr="002D1DBB">
              <w:rPr>
                <w:lang w:eastAsia="zh-CN"/>
              </w:rPr>
              <w:t>n77</w:t>
            </w:r>
            <w:r w:rsidRPr="002D1DBB">
              <w:rPr>
                <w:vertAlign w:val="superscript"/>
                <w:lang w:eastAsia="zh-CN"/>
              </w:rPr>
              <w:t>7</w:t>
            </w:r>
          </w:p>
          <w:p w14:paraId="3E457809" w14:textId="77777777" w:rsidR="002D1A16" w:rsidRDefault="002D1A16" w:rsidP="00050019">
            <w:pPr>
              <w:pStyle w:val="TAC"/>
              <w:rPr>
                <w:lang w:eastAsia="zh-CN"/>
              </w:rPr>
            </w:pPr>
            <w:r>
              <w:rPr>
                <w:lang w:eastAsia="zh-CN"/>
              </w:rPr>
              <w:t>CA_n2A-n5A</w:t>
            </w:r>
          </w:p>
          <w:p w14:paraId="0A1AC32B" w14:textId="77777777" w:rsidR="002D1A16" w:rsidRDefault="002D1A16" w:rsidP="00050019">
            <w:pPr>
              <w:pStyle w:val="TAC"/>
              <w:rPr>
                <w:lang w:eastAsia="zh-CN"/>
              </w:rPr>
            </w:pPr>
            <w:r>
              <w:rPr>
                <w:lang w:eastAsia="zh-CN"/>
              </w:rPr>
              <w:t>CA_n2A-n77A</w:t>
            </w:r>
            <w:r w:rsidRPr="002D1DBB">
              <w:rPr>
                <w:vertAlign w:val="superscript"/>
                <w:lang w:eastAsia="zh-CN"/>
              </w:rPr>
              <w:t>7</w:t>
            </w:r>
          </w:p>
          <w:p w14:paraId="3FBE108D" w14:textId="77777777" w:rsidR="002D1A16" w:rsidRDefault="002D1A16" w:rsidP="00050019">
            <w:pPr>
              <w:pStyle w:val="TAC"/>
              <w:rPr>
                <w:lang w:val="en-US" w:eastAsia="zh-CN"/>
              </w:rPr>
            </w:pPr>
            <w:r>
              <w:rPr>
                <w:lang w:eastAsia="zh-CN"/>
              </w:rPr>
              <w:t>CA_n5A-n77A</w:t>
            </w:r>
            <w:r w:rsidRPr="002D1DBB">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98DD972" w14:textId="77777777" w:rsidR="002D1A16" w:rsidRDefault="002D1A16" w:rsidP="00050019">
            <w:pPr>
              <w:pStyle w:val="TAC"/>
              <w:rPr>
                <w:lang w:val="en-US"/>
              </w:rPr>
            </w:pPr>
            <w:r>
              <w:rPr>
                <w:kern w:val="2"/>
                <w:szCs w:val="22"/>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51DBDDA7"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7AD33797" w14:textId="77777777" w:rsidR="002D1A16" w:rsidRDefault="002D1A16" w:rsidP="00050019">
            <w:pPr>
              <w:pStyle w:val="TAC"/>
              <w:rPr>
                <w:lang w:val="en-US" w:eastAsia="zh-CN"/>
              </w:rPr>
            </w:pPr>
            <w:r>
              <w:rPr>
                <w:kern w:val="2"/>
                <w:szCs w:val="22"/>
                <w:lang w:val="en-US" w:eastAsia="zh-CN"/>
              </w:rPr>
              <w:t>0</w:t>
            </w:r>
          </w:p>
        </w:tc>
      </w:tr>
      <w:tr w:rsidR="002D1A16" w14:paraId="48A7A051" w14:textId="77777777" w:rsidTr="003D597C">
        <w:trPr>
          <w:trHeight w:val="29"/>
        </w:trPr>
        <w:tc>
          <w:tcPr>
            <w:tcW w:w="2741" w:type="dxa"/>
            <w:tcBorders>
              <w:top w:val="nil"/>
              <w:left w:val="single" w:sz="4" w:space="0" w:color="auto"/>
              <w:bottom w:val="nil"/>
              <w:right w:val="single" w:sz="4" w:space="0" w:color="auto"/>
            </w:tcBorders>
            <w:vAlign w:val="center"/>
          </w:tcPr>
          <w:p w14:paraId="28F8E18A"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6EF14100"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577CFC" w14:textId="77777777" w:rsidR="002D1A16" w:rsidRDefault="002D1A16" w:rsidP="00050019">
            <w:pPr>
              <w:pStyle w:val="TAC"/>
              <w:rPr>
                <w:lang w:val="en-US"/>
              </w:rPr>
            </w:pPr>
            <w:r>
              <w:rPr>
                <w:kern w:val="2"/>
                <w:szCs w:val="22"/>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F629D40"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5376196" w14:textId="77777777" w:rsidR="002D1A16" w:rsidRDefault="002D1A16" w:rsidP="00050019">
            <w:pPr>
              <w:pStyle w:val="TAC"/>
              <w:rPr>
                <w:lang w:val="en-US" w:eastAsia="zh-CN"/>
              </w:rPr>
            </w:pPr>
          </w:p>
        </w:tc>
      </w:tr>
      <w:tr w:rsidR="002D1A16" w14:paraId="4FA46870"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61BE21AF"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61F23BE"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AB22D1" w14:textId="77777777" w:rsidR="002D1A16" w:rsidRDefault="002D1A16" w:rsidP="00050019">
            <w:pPr>
              <w:pStyle w:val="TAC"/>
              <w:rPr>
                <w:lang w:val="en-US"/>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76369E4"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BE231FD" w14:textId="77777777" w:rsidR="002D1A16" w:rsidRDefault="002D1A16" w:rsidP="00050019">
            <w:pPr>
              <w:pStyle w:val="TAC"/>
              <w:rPr>
                <w:lang w:val="en-US" w:eastAsia="zh-CN"/>
              </w:rPr>
            </w:pPr>
          </w:p>
        </w:tc>
      </w:tr>
      <w:tr w:rsidR="002D1A16" w14:paraId="069720DA" w14:textId="77777777" w:rsidTr="003D597C">
        <w:trPr>
          <w:trHeight w:val="29"/>
        </w:trPr>
        <w:tc>
          <w:tcPr>
            <w:tcW w:w="2741" w:type="dxa"/>
            <w:tcBorders>
              <w:top w:val="nil"/>
              <w:left w:val="single" w:sz="4" w:space="0" w:color="auto"/>
              <w:bottom w:val="nil"/>
              <w:right w:val="single" w:sz="4" w:space="0" w:color="auto"/>
            </w:tcBorders>
          </w:tcPr>
          <w:p w14:paraId="71476CFF"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CA_n2A-n12A-n30A</w:t>
            </w:r>
          </w:p>
        </w:tc>
        <w:tc>
          <w:tcPr>
            <w:tcW w:w="2785" w:type="dxa"/>
            <w:tcBorders>
              <w:top w:val="nil"/>
              <w:left w:val="single" w:sz="4" w:space="0" w:color="auto"/>
              <w:bottom w:val="nil"/>
              <w:right w:val="single" w:sz="4" w:space="0" w:color="auto"/>
            </w:tcBorders>
            <w:vAlign w:val="center"/>
          </w:tcPr>
          <w:p w14:paraId="5C2D6A72" w14:textId="77777777" w:rsidR="002D1A16" w:rsidRDefault="002D1A16" w:rsidP="00050019">
            <w:pPr>
              <w:pStyle w:val="TAC"/>
              <w:rPr>
                <w:szCs w:val="18"/>
                <w:lang w:eastAsia="zh-CN"/>
              </w:rPr>
            </w:pPr>
            <w:r>
              <w:rPr>
                <w:szCs w:val="18"/>
                <w:lang w:eastAsia="zh-CN"/>
              </w:rPr>
              <w:t>CA_n2A-n12A</w:t>
            </w:r>
          </w:p>
          <w:p w14:paraId="55598256" w14:textId="77777777" w:rsidR="002D1A16" w:rsidRDefault="002D1A16" w:rsidP="00050019">
            <w:pPr>
              <w:pStyle w:val="TAC"/>
              <w:rPr>
                <w:szCs w:val="18"/>
                <w:lang w:eastAsia="zh-CN"/>
              </w:rPr>
            </w:pPr>
            <w:r>
              <w:rPr>
                <w:szCs w:val="18"/>
                <w:lang w:eastAsia="zh-CN"/>
              </w:rPr>
              <w:t xml:space="preserve">CA_n2A-n30A </w:t>
            </w:r>
          </w:p>
          <w:p w14:paraId="65E9FECC" w14:textId="77777777" w:rsidR="002D1A16" w:rsidRDefault="002D1A16" w:rsidP="00050019">
            <w:pPr>
              <w:pStyle w:val="TAC"/>
              <w:rPr>
                <w:rFonts w:cs="Arial"/>
                <w:color w:val="000000"/>
                <w:szCs w:val="18"/>
                <w:lang w:val="en-US" w:eastAsia="zh-CN" w:bidi="ar"/>
              </w:rPr>
            </w:pPr>
            <w:r>
              <w:rPr>
                <w:szCs w:val="18"/>
                <w:lang w:eastAsia="zh-CN"/>
              </w:rPr>
              <w:t>CA_n12A-n30A</w:t>
            </w:r>
          </w:p>
        </w:tc>
        <w:tc>
          <w:tcPr>
            <w:tcW w:w="1259" w:type="dxa"/>
            <w:tcBorders>
              <w:top w:val="single" w:sz="4" w:space="0" w:color="auto"/>
              <w:left w:val="single" w:sz="4" w:space="0" w:color="auto"/>
              <w:bottom w:val="single" w:sz="4" w:space="0" w:color="auto"/>
              <w:right w:val="single" w:sz="4" w:space="0" w:color="auto"/>
            </w:tcBorders>
          </w:tcPr>
          <w:p w14:paraId="5CE0C4FB"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35F1A81A"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2CABBE6"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0</w:t>
            </w:r>
          </w:p>
        </w:tc>
      </w:tr>
      <w:tr w:rsidR="002D1A16" w14:paraId="3C436115" w14:textId="77777777" w:rsidTr="003D597C">
        <w:trPr>
          <w:trHeight w:val="29"/>
        </w:trPr>
        <w:tc>
          <w:tcPr>
            <w:tcW w:w="2741" w:type="dxa"/>
            <w:tcBorders>
              <w:top w:val="nil"/>
              <w:left w:val="single" w:sz="4" w:space="0" w:color="auto"/>
              <w:bottom w:val="nil"/>
              <w:right w:val="single" w:sz="4" w:space="0" w:color="auto"/>
            </w:tcBorders>
          </w:tcPr>
          <w:p w14:paraId="6ED40ACF" w14:textId="77777777" w:rsidR="002D1A16" w:rsidRDefault="002D1A16" w:rsidP="00050019">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57AF8934" w14:textId="77777777" w:rsidR="002D1A16" w:rsidRDefault="002D1A16" w:rsidP="00050019">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2F8036"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2D5655CF"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6426B6E5" w14:textId="77777777" w:rsidR="002D1A16" w:rsidRDefault="002D1A16" w:rsidP="00050019">
            <w:pPr>
              <w:pStyle w:val="TAC"/>
              <w:rPr>
                <w:rFonts w:cs="Arial"/>
                <w:color w:val="000000"/>
                <w:szCs w:val="18"/>
                <w:lang w:val="en-US" w:eastAsia="zh-CN" w:bidi="ar"/>
              </w:rPr>
            </w:pPr>
          </w:p>
        </w:tc>
      </w:tr>
      <w:tr w:rsidR="002D1A16" w14:paraId="66813C03" w14:textId="77777777" w:rsidTr="003D597C">
        <w:trPr>
          <w:trHeight w:val="29"/>
        </w:trPr>
        <w:tc>
          <w:tcPr>
            <w:tcW w:w="2741" w:type="dxa"/>
            <w:tcBorders>
              <w:top w:val="nil"/>
              <w:left w:val="single" w:sz="4" w:space="0" w:color="auto"/>
              <w:bottom w:val="single" w:sz="4" w:space="0" w:color="auto"/>
              <w:right w:val="single" w:sz="4" w:space="0" w:color="auto"/>
            </w:tcBorders>
          </w:tcPr>
          <w:p w14:paraId="7FF04010" w14:textId="77777777" w:rsidR="002D1A16" w:rsidRDefault="002D1A16" w:rsidP="00050019">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3ED6930F" w14:textId="77777777" w:rsidR="002D1A16" w:rsidRDefault="002D1A16" w:rsidP="00050019">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D479FE"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1A58F36C"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617F2A28" w14:textId="77777777" w:rsidR="002D1A16" w:rsidRDefault="002D1A16" w:rsidP="00050019">
            <w:pPr>
              <w:pStyle w:val="TAC"/>
              <w:rPr>
                <w:rFonts w:cs="Arial"/>
                <w:color w:val="000000"/>
                <w:szCs w:val="18"/>
                <w:lang w:val="en-US" w:eastAsia="zh-CN" w:bidi="ar"/>
              </w:rPr>
            </w:pPr>
          </w:p>
        </w:tc>
      </w:tr>
      <w:tr w:rsidR="002D1A16" w14:paraId="3A728D65" w14:textId="77777777" w:rsidTr="003D597C">
        <w:trPr>
          <w:trHeight w:val="29"/>
        </w:trPr>
        <w:tc>
          <w:tcPr>
            <w:tcW w:w="2741" w:type="dxa"/>
            <w:tcBorders>
              <w:top w:val="nil"/>
              <w:left w:val="single" w:sz="4" w:space="0" w:color="auto"/>
              <w:bottom w:val="nil"/>
              <w:right w:val="single" w:sz="4" w:space="0" w:color="auto"/>
            </w:tcBorders>
          </w:tcPr>
          <w:p w14:paraId="06E8261F"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CA_n2(2A)-n12A-n30A</w:t>
            </w:r>
          </w:p>
        </w:tc>
        <w:tc>
          <w:tcPr>
            <w:tcW w:w="2785" w:type="dxa"/>
            <w:tcBorders>
              <w:top w:val="nil"/>
              <w:left w:val="single" w:sz="4" w:space="0" w:color="auto"/>
              <w:bottom w:val="nil"/>
              <w:right w:val="single" w:sz="4" w:space="0" w:color="auto"/>
            </w:tcBorders>
            <w:vAlign w:val="center"/>
          </w:tcPr>
          <w:p w14:paraId="130B1D60" w14:textId="77777777" w:rsidR="002D1A16" w:rsidRDefault="002D1A16" w:rsidP="00050019">
            <w:pPr>
              <w:pStyle w:val="TAC"/>
              <w:rPr>
                <w:szCs w:val="18"/>
                <w:lang w:eastAsia="zh-CN"/>
              </w:rPr>
            </w:pPr>
            <w:r>
              <w:rPr>
                <w:szCs w:val="18"/>
                <w:lang w:eastAsia="zh-CN"/>
              </w:rPr>
              <w:t xml:space="preserve">CA_n2A-n12A </w:t>
            </w:r>
          </w:p>
          <w:p w14:paraId="2C72A280" w14:textId="77777777" w:rsidR="002D1A16" w:rsidRDefault="002D1A16" w:rsidP="00050019">
            <w:pPr>
              <w:pStyle w:val="TAC"/>
              <w:rPr>
                <w:szCs w:val="18"/>
                <w:lang w:eastAsia="zh-CN"/>
              </w:rPr>
            </w:pPr>
            <w:r>
              <w:rPr>
                <w:szCs w:val="18"/>
                <w:lang w:eastAsia="zh-CN"/>
              </w:rPr>
              <w:t xml:space="preserve">CA_n2A-n30A </w:t>
            </w:r>
          </w:p>
          <w:p w14:paraId="44D0CBEF" w14:textId="77777777" w:rsidR="002D1A16" w:rsidRDefault="002D1A16" w:rsidP="00050019">
            <w:pPr>
              <w:pStyle w:val="TAC"/>
              <w:rPr>
                <w:rFonts w:cs="Arial"/>
                <w:color w:val="000000"/>
                <w:szCs w:val="18"/>
                <w:lang w:val="en-US" w:eastAsia="zh-CN" w:bidi="ar"/>
              </w:rPr>
            </w:pPr>
            <w:r>
              <w:rPr>
                <w:szCs w:val="18"/>
                <w:lang w:eastAsia="zh-CN"/>
              </w:rPr>
              <w:t>CA_n12A-n30A</w:t>
            </w:r>
          </w:p>
        </w:tc>
        <w:tc>
          <w:tcPr>
            <w:tcW w:w="1259" w:type="dxa"/>
            <w:tcBorders>
              <w:top w:val="single" w:sz="4" w:space="0" w:color="auto"/>
              <w:left w:val="single" w:sz="4" w:space="0" w:color="auto"/>
              <w:bottom w:val="single" w:sz="4" w:space="0" w:color="auto"/>
              <w:right w:val="single" w:sz="4" w:space="0" w:color="auto"/>
            </w:tcBorders>
          </w:tcPr>
          <w:p w14:paraId="192C7BF3"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5A9BD0DF"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2445" w:type="dxa"/>
            <w:tcBorders>
              <w:top w:val="nil"/>
              <w:left w:val="single" w:sz="4" w:space="0" w:color="auto"/>
              <w:bottom w:val="nil"/>
              <w:right w:val="single" w:sz="4" w:space="0" w:color="auto"/>
            </w:tcBorders>
            <w:vAlign w:val="center"/>
          </w:tcPr>
          <w:p w14:paraId="26A8F2AD"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0</w:t>
            </w:r>
          </w:p>
        </w:tc>
      </w:tr>
      <w:tr w:rsidR="002D1A16" w14:paraId="28D7C0AF" w14:textId="77777777" w:rsidTr="003D597C">
        <w:trPr>
          <w:trHeight w:val="29"/>
        </w:trPr>
        <w:tc>
          <w:tcPr>
            <w:tcW w:w="2741" w:type="dxa"/>
            <w:tcBorders>
              <w:top w:val="nil"/>
              <w:left w:val="single" w:sz="4" w:space="0" w:color="auto"/>
              <w:bottom w:val="nil"/>
              <w:right w:val="single" w:sz="4" w:space="0" w:color="auto"/>
            </w:tcBorders>
          </w:tcPr>
          <w:p w14:paraId="57A73E85" w14:textId="77777777" w:rsidR="002D1A16" w:rsidRDefault="002D1A16" w:rsidP="00050019">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4616648F" w14:textId="77777777" w:rsidR="002D1A16" w:rsidRDefault="002D1A16" w:rsidP="00050019">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1C9F88"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39211F97"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46C5AF02" w14:textId="77777777" w:rsidR="002D1A16" w:rsidRDefault="002D1A16" w:rsidP="00050019">
            <w:pPr>
              <w:pStyle w:val="TAC"/>
              <w:rPr>
                <w:rFonts w:cs="Arial"/>
                <w:color w:val="000000"/>
                <w:szCs w:val="18"/>
                <w:lang w:val="en-US" w:eastAsia="zh-CN" w:bidi="ar"/>
              </w:rPr>
            </w:pPr>
          </w:p>
        </w:tc>
      </w:tr>
      <w:tr w:rsidR="002D1A16" w14:paraId="10B24615" w14:textId="77777777" w:rsidTr="003D597C">
        <w:trPr>
          <w:trHeight w:val="29"/>
        </w:trPr>
        <w:tc>
          <w:tcPr>
            <w:tcW w:w="2741" w:type="dxa"/>
            <w:tcBorders>
              <w:top w:val="nil"/>
              <w:left w:val="single" w:sz="4" w:space="0" w:color="auto"/>
              <w:bottom w:val="single" w:sz="4" w:space="0" w:color="auto"/>
              <w:right w:val="single" w:sz="4" w:space="0" w:color="auto"/>
            </w:tcBorders>
          </w:tcPr>
          <w:p w14:paraId="7807D50F" w14:textId="77777777" w:rsidR="002D1A16" w:rsidRDefault="002D1A16" w:rsidP="00050019">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5F859855" w14:textId="77777777" w:rsidR="002D1A16" w:rsidRDefault="002D1A16" w:rsidP="00050019">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31E6B2"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4C6C1122"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68DA105A" w14:textId="77777777" w:rsidR="002D1A16" w:rsidRDefault="002D1A16" w:rsidP="00050019">
            <w:pPr>
              <w:pStyle w:val="TAC"/>
              <w:rPr>
                <w:rFonts w:cs="Arial"/>
                <w:color w:val="000000"/>
                <w:szCs w:val="18"/>
                <w:lang w:val="en-US" w:eastAsia="zh-CN" w:bidi="ar"/>
              </w:rPr>
            </w:pPr>
          </w:p>
        </w:tc>
      </w:tr>
      <w:tr w:rsidR="002D1A16" w14:paraId="4BFF8178" w14:textId="77777777" w:rsidTr="003D597C">
        <w:trPr>
          <w:trHeight w:val="29"/>
        </w:trPr>
        <w:tc>
          <w:tcPr>
            <w:tcW w:w="2741" w:type="dxa"/>
            <w:tcBorders>
              <w:top w:val="nil"/>
              <w:left w:val="single" w:sz="4" w:space="0" w:color="auto"/>
              <w:bottom w:val="nil"/>
              <w:right w:val="single" w:sz="4" w:space="0" w:color="auto"/>
            </w:tcBorders>
          </w:tcPr>
          <w:p w14:paraId="223750FF"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CA_n2A-n12A-n66A</w:t>
            </w:r>
          </w:p>
        </w:tc>
        <w:tc>
          <w:tcPr>
            <w:tcW w:w="2785" w:type="dxa"/>
            <w:tcBorders>
              <w:top w:val="nil"/>
              <w:left w:val="single" w:sz="4" w:space="0" w:color="auto"/>
              <w:bottom w:val="nil"/>
              <w:right w:val="single" w:sz="4" w:space="0" w:color="auto"/>
            </w:tcBorders>
            <w:vAlign w:val="center"/>
          </w:tcPr>
          <w:p w14:paraId="3F2B1769" w14:textId="77777777" w:rsidR="002D1A16" w:rsidRDefault="002D1A16" w:rsidP="00050019">
            <w:pPr>
              <w:pStyle w:val="TAC"/>
              <w:rPr>
                <w:szCs w:val="18"/>
                <w:lang w:eastAsia="zh-CN"/>
              </w:rPr>
            </w:pPr>
            <w:r>
              <w:rPr>
                <w:szCs w:val="18"/>
                <w:lang w:eastAsia="zh-CN"/>
              </w:rPr>
              <w:t>CA_n2A-n12A</w:t>
            </w:r>
          </w:p>
          <w:p w14:paraId="732DE9A3" w14:textId="77777777" w:rsidR="002D1A16" w:rsidRDefault="002D1A16" w:rsidP="00050019">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436911E5" w14:textId="77777777" w:rsidR="002D1A16" w:rsidRDefault="002D1A16" w:rsidP="00050019">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30E04573"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26D51CA7"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8B8FE45"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0</w:t>
            </w:r>
          </w:p>
        </w:tc>
      </w:tr>
      <w:tr w:rsidR="002D1A16" w14:paraId="1957FAAF" w14:textId="77777777" w:rsidTr="003D597C">
        <w:trPr>
          <w:trHeight w:val="29"/>
        </w:trPr>
        <w:tc>
          <w:tcPr>
            <w:tcW w:w="2741" w:type="dxa"/>
            <w:tcBorders>
              <w:top w:val="nil"/>
              <w:left w:val="single" w:sz="4" w:space="0" w:color="auto"/>
              <w:bottom w:val="nil"/>
              <w:right w:val="single" w:sz="4" w:space="0" w:color="auto"/>
            </w:tcBorders>
          </w:tcPr>
          <w:p w14:paraId="2416C1B8" w14:textId="77777777" w:rsidR="002D1A16" w:rsidRDefault="002D1A16" w:rsidP="00050019">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1812839E" w14:textId="77777777" w:rsidR="002D1A16" w:rsidRDefault="002D1A16" w:rsidP="00050019">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94FFAB9"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2C525922"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6E324397" w14:textId="77777777" w:rsidR="002D1A16" w:rsidRDefault="002D1A16" w:rsidP="00050019">
            <w:pPr>
              <w:pStyle w:val="TAC"/>
              <w:rPr>
                <w:rFonts w:cs="Arial"/>
                <w:color w:val="000000"/>
                <w:szCs w:val="18"/>
                <w:lang w:val="en-US" w:eastAsia="zh-CN" w:bidi="ar"/>
              </w:rPr>
            </w:pPr>
          </w:p>
        </w:tc>
      </w:tr>
      <w:tr w:rsidR="002D1A16" w14:paraId="57643CEE" w14:textId="77777777" w:rsidTr="003D597C">
        <w:trPr>
          <w:trHeight w:val="29"/>
        </w:trPr>
        <w:tc>
          <w:tcPr>
            <w:tcW w:w="2741" w:type="dxa"/>
            <w:tcBorders>
              <w:top w:val="nil"/>
              <w:left w:val="single" w:sz="4" w:space="0" w:color="auto"/>
              <w:bottom w:val="single" w:sz="4" w:space="0" w:color="auto"/>
              <w:right w:val="single" w:sz="4" w:space="0" w:color="auto"/>
            </w:tcBorders>
          </w:tcPr>
          <w:p w14:paraId="5F38C4BE" w14:textId="77777777" w:rsidR="002D1A16" w:rsidRDefault="002D1A16" w:rsidP="00050019">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1FE09D91" w14:textId="77777777" w:rsidR="002D1A16" w:rsidRDefault="002D1A16" w:rsidP="00050019">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0996C6"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5E9EE44"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4A66735B" w14:textId="77777777" w:rsidR="002D1A16" w:rsidRDefault="002D1A16" w:rsidP="00050019">
            <w:pPr>
              <w:pStyle w:val="TAC"/>
              <w:rPr>
                <w:rFonts w:cs="Arial"/>
                <w:color w:val="000000"/>
                <w:szCs w:val="18"/>
                <w:lang w:val="en-US" w:eastAsia="zh-CN" w:bidi="ar"/>
              </w:rPr>
            </w:pPr>
          </w:p>
        </w:tc>
      </w:tr>
      <w:tr w:rsidR="002D1A16" w14:paraId="1F32AD48" w14:textId="77777777" w:rsidTr="003D597C">
        <w:trPr>
          <w:trHeight w:val="29"/>
        </w:trPr>
        <w:tc>
          <w:tcPr>
            <w:tcW w:w="2741" w:type="dxa"/>
            <w:tcBorders>
              <w:top w:val="nil"/>
              <w:left w:val="single" w:sz="4" w:space="0" w:color="auto"/>
              <w:bottom w:val="nil"/>
              <w:right w:val="single" w:sz="4" w:space="0" w:color="auto"/>
            </w:tcBorders>
          </w:tcPr>
          <w:p w14:paraId="3B824C41"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CA_n2(2A)-n12A-n66A</w:t>
            </w:r>
          </w:p>
        </w:tc>
        <w:tc>
          <w:tcPr>
            <w:tcW w:w="2785" w:type="dxa"/>
            <w:tcBorders>
              <w:top w:val="nil"/>
              <w:left w:val="single" w:sz="4" w:space="0" w:color="auto"/>
              <w:bottom w:val="nil"/>
              <w:right w:val="single" w:sz="4" w:space="0" w:color="auto"/>
            </w:tcBorders>
            <w:vAlign w:val="center"/>
          </w:tcPr>
          <w:p w14:paraId="10B432A2" w14:textId="77777777" w:rsidR="002D1A16" w:rsidRDefault="002D1A16" w:rsidP="00050019">
            <w:pPr>
              <w:pStyle w:val="TAC"/>
              <w:rPr>
                <w:szCs w:val="18"/>
                <w:lang w:eastAsia="zh-CN"/>
              </w:rPr>
            </w:pPr>
            <w:r>
              <w:rPr>
                <w:szCs w:val="18"/>
                <w:lang w:eastAsia="zh-CN"/>
              </w:rPr>
              <w:t>CA_n2A-n12A</w:t>
            </w:r>
          </w:p>
          <w:p w14:paraId="6C071C3C" w14:textId="77777777" w:rsidR="002D1A16" w:rsidRDefault="002D1A16" w:rsidP="00050019">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67D30A27" w14:textId="77777777" w:rsidR="002D1A16" w:rsidRDefault="002D1A16" w:rsidP="00050019">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26396AC9"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03C27B16"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2445" w:type="dxa"/>
            <w:tcBorders>
              <w:top w:val="nil"/>
              <w:left w:val="single" w:sz="4" w:space="0" w:color="auto"/>
              <w:bottom w:val="nil"/>
              <w:right w:val="single" w:sz="4" w:space="0" w:color="auto"/>
            </w:tcBorders>
            <w:vAlign w:val="center"/>
          </w:tcPr>
          <w:p w14:paraId="56F8BB34"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0</w:t>
            </w:r>
          </w:p>
        </w:tc>
      </w:tr>
      <w:tr w:rsidR="002D1A16" w14:paraId="7B756478" w14:textId="77777777" w:rsidTr="003D597C">
        <w:trPr>
          <w:trHeight w:val="29"/>
        </w:trPr>
        <w:tc>
          <w:tcPr>
            <w:tcW w:w="2741" w:type="dxa"/>
            <w:tcBorders>
              <w:top w:val="nil"/>
              <w:left w:val="single" w:sz="4" w:space="0" w:color="auto"/>
              <w:bottom w:val="nil"/>
              <w:right w:val="single" w:sz="4" w:space="0" w:color="auto"/>
            </w:tcBorders>
          </w:tcPr>
          <w:p w14:paraId="762E7281" w14:textId="77777777" w:rsidR="002D1A16" w:rsidRDefault="002D1A16" w:rsidP="00050019">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6EEBA669" w14:textId="77777777" w:rsidR="002D1A16" w:rsidRDefault="002D1A16" w:rsidP="00050019">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5C0B8B"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2333C803"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148CDFE1" w14:textId="77777777" w:rsidR="002D1A16" w:rsidRDefault="002D1A16" w:rsidP="00050019">
            <w:pPr>
              <w:pStyle w:val="TAC"/>
              <w:rPr>
                <w:rFonts w:cs="Arial"/>
                <w:color w:val="000000"/>
                <w:szCs w:val="18"/>
                <w:lang w:val="en-US" w:eastAsia="zh-CN" w:bidi="ar"/>
              </w:rPr>
            </w:pPr>
          </w:p>
        </w:tc>
      </w:tr>
      <w:tr w:rsidR="002D1A16" w14:paraId="39E0E78A" w14:textId="77777777" w:rsidTr="003D597C">
        <w:trPr>
          <w:trHeight w:val="29"/>
        </w:trPr>
        <w:tc>
          <w:tcPr>
            <w:tcW w:w="2741" w:type="dxa"/>
            <w:tcBorders>
              <w:top w:val="nil"/>
              <w:left w:val="single" w:sz="4" w:space="0" w:color="auto"/>
              <w:bottom w:val="single" w:sz="4" w:space="0" w:color="auto"/>
              <w:right w:val="single" w:sz="4" w:space="0" w:color="auto"/>
            </w:tcBorders>
          </w:tcPr>
          <w:p w14:paraId="619C5677" w14:textId="77777777" w:rsidR="002D1A16" w:rsidRDefault="002D1A16" w:rsidP="00050019">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45ADEB45" w14:textId="77777777" w:rsidR="002D1A16" w:rsidRDefault="002D1A16" w:rsidP="00050019">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27A051"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73E0CA1" w14:textId="77777777" w:rsidR="002D1A16" w:rsidRDefault="002D1A16" w:rsidP="00050019">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10, 15, 20, 25, 30, 40</w:t>
            </w:r>
          </w:p>
        </w:tc>
        <w:tc>
          <w:tcPr>
            <w:tcW w:w="2445" w:type="dxa"/>
            <w:tcBorders>
              <w:top w:val="nil"/>
              <w:left w:val="single" w:sz="4" w:space="0" w:color="auto"/>
              <w:bottom w:val="single" w:sz="4" w:space="0" w:color="auto"/>
              <w:right w:val="single" w:sz="4" w:space="0" w:color="auto"/>
            </w:tcBorders>
            <w:vAlign w:val="center"/>
          </w:tcPr>
          <w:p w14:paraId="02776817" w14:textId="77777777" w:rsidR="002D1A16" w:rsidRDefault="002D1A16" w:rsidP="00050019">
            <w:pPr>
              <w:pStyle w:val="TAC"/>
              <w:rPr>
                <w:rFonts w:cs="Arial"/>
                <w:color w:val="000000"/>
                <w:szCs w:val="18"/>
                <w:lang w:val="en-US" w:eastAsia="zh-CN" w:bidi="ar"/>
              </w:rPr>
            </w:pPr>
          </w:p>
        </w:tc>
      </w:tr>
      <w:tr w:rsidR="002D1A16" w14:paraId="32A017DC" w14:textId="77777777" w:rsidTr="003D597C">
        <w:trPr>
          <w:trHeight w:val="29"/>
        </w:trPr>
        <w:tc>
          <w:tcPr>
            <w:tcW w:w="2741" w:type="dxa"/>
            <w:tcBorders>
              <w:top w:val="nil"/>
              <w:left w:val="single" w:sz="4" w:space="0" w:color="auto"/>
              <w:bottom w:val="nil"/>
              <w:right w:val="single" w:sz="4" w:space="0" w:color="auto"/>
            </w:tcBorders>
          </w:tcPr>
          <w:p w14:paraId="041F60EC"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CA_n2A-n12A-n66(2A)</w:t>
            </w:r>
          </w:p>
        </w:tc>
        <w:tc>
          <w:tcPr>
            <w:tcW w:w="2785" w:type="dxa"/>
            <w:tcBorders>
              <w:top w:val="nil"/>
              <w:left w:val="single" w:sz="4" w:space="0" w:color="auto"/>
              <w:bottom w:val="nil"/>
              <w:right w:val="single" w:sz="4" w:space="0" w:color="auto"/>
            </w:tcBorders>
            <w:vAlign w:val="center"/>
          </w:tcPr>
          <w:p w14:paraId="42D5E24D" w14:textId="77777777" w:rsidR="002D1A16" w:rsidRDefault="002D1A16" w:rsidP="00050019">
            <w:pPr>
              <w:pStyle w:val="TAC"/>
              <w:rPr>
                <w:szCs w:val="18"/>
                <w:lang w:eastAsia="zh-CN"/>
              </w:rPr>
            </w:pPr>
            <w:r>
              <w:rPr>
                <w:szCs w:val="18"/>
                <w:lang w:eastAsia="zh-CN"/>
              </w:rPr>
              <w:t>CA_n2A-n12A</w:t>
            </w:r>
          </w:p>
          <w:p w14:paraId="22577007" w14:textId="77777777" w:rsidR="002D1A16" w:rsidRDefault="002D1A16" w:rsidP="00050019">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0F717E09" w14:textId="77777777" w:rsidR="002D1A16" w:rsidRDefault="002D1A16" w:rsidP="00050019">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0FFCC94F"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FC38B5A"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BC5E99E"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0</w:t>
            </w:r>
          </w:p>
        </w:tc>
      </w:tr>
      <w:tr w:rsidR="002D1A16" w14:paraId="130DC031" w14:textId="77777777" w:rsidTr="003D597C">
        <w:trPr>
          <w:trHeight w:val="29"/>
        </w:trPr>
        <w:tc>
          <w:tcPr>
            <w:tcW w:w="2741" w:type="dxa"/>
            <w:tcBorders>
              <w:top w:val="nil"/>
              <w:left w:val="single" w:sz="4" w:space="0" w:color="auto"/>
              <w:bottom w:val="nil"/>
              <w:right w:val="single" w:sz="4" w:space="0" w:color="auto"/>
            </w:tcBorders>
          </w:tcPr>
          <w:p w14:paraId="42C01502" w14:textId="77777777" w:rsidR="002D1A16" w:rsidRDefault="002D1A16" w:rsidP="00050019">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5DF2CF82" w14:textId="77777777" w:rsidR="002D1A16" w:rsidRDefault="002D1A16" w:rsidP="00050019">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0F89A4"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3A202322"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7DF09EEC" w14:textId="77777777" w:rsidR="002D1A16" w:rsidRDefault="002D1A16" w:rsidP="00050019">
            <w:pPr>
              <w:pStyle w:val="TAC"/>
              <w:rPr>
                <w:rFonts w:cs="Arial"/>
                <w:color w:val="000000"/>
                <w:szCs w:val="18"/>
                <w:lang w:val="en-US" w:eastAsia="zh-CN" w:bidi="ar"/>
              </w:rPr>
            </w:pPr>
          </w:p>
        </w:tc>
      </w:tr>
      <w:tr w:rsidR="002D1A16" w14:paraId="016CA59D" w14:textId="77777777" w:rsidTr="003D597C">
        <w:trPr>
          <w:trHeight w:val="29"/>
        </w:trPr>
        <w:tc>
          <w:tcPr>
            <w:tcW w:w="2741" w:type="dxa"/>
            <w:tcBorders>
              <w:top w:val="nil"/>
              <w:left w:val="single" w:sz="4" w:space="0" w:color="auto"/>
              <w:bottom w:val="single" w:sz="4" w:space="0" w:color="auto"/>
              <w:right w:val="single" w:sz="4" w:space="0" w:color="auto"/>
            </w:tcBorders>
          </w:tcPr>
          <w:p w14:paraId="1192E667" w14:textId="77777777" w:rsidR="002D1A16" w:rsidRDefault="002D1A16" w:rsidP="00050019">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4B9DC5A6" w14:textId="77777777" w:rsidR="002D1A16" w:rsidRDefault="002D1A16" w:rsidP="00050019">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B44F09"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6491563"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1CC66064" w14:textId="77777777" w:rsidR="002D1A16" w:rsidRDefault="002D1A16" w:rsidP="00050019">
            <w:pPr>
              <w:pStyle w:val="TAC"/>
              <w:rPr>
                <w:rFonts w:cs="Arial"/>
                <w:color w:val="000000"/>
                <w:szCs w:val="18"/>
                <w:lang w:val="en-US" w:eastAsia="zh-CN" w:bidi="ar"/>
              </w:rPr>
            </w:pPr>
          </w:p>
        </w:tc>
      </w:tr>
      <w:tr w:rsidR="002D1A16" w14:paraId="53FC38D5" w14:textId="77777777" w:rsidTr="003D597C">
        <w:trPr>
          <w:trHeight w:val="29"/>
        </w:trPr>
        <w:tc>
          <w:tcPr>
            <w:tcW w:w="2741" w:type="dxa"/>
            <w:tcBorders>
              <w:top w:val="nil"/>
              <w:left w:val="single" w:sz="4" w:space="0" w:color="auto"/>
              <w:bottom w:val="nil"/>
              <w:right w:val="single" w:sz="4" w:space="0" w:color="auto"/>
            </w:tcBorders>
          </w:tcPr>
          <w:p w14:paraId="401A1DE0"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CA_n2(2A)-n12A-n66(2A)</w:t>
            </w:r>
          </w:p>
        </w:tc>
        <w:tc>
          <w:tcPr>
            <w:tcW w:w="2785" w:type="dxa"/>
            <w:tcBorders>
              <w:top w:val="nil"/>
              <w:left w:val="single" w:sz="4" w:space="0" w:color="auto"/>
              <w:bottom w:val="nil"/>
              <w:right w:val="single" w:sz="4" w:space="0" w:color="auto"/>
            </w:tcBorders>
            <w:vAlign w:val="center"/>
          </w:tcPr>
          <w:p w14:paraId="44F8E9CD" w14:textId="77777777" w:rsidR="002D1A16" w:rsidRDefault="002D1A16" w:rsidP="00050019">
            <w:pPr>
              <w:pStyle w:val="TAC"/>
              <w:rPr>
                <w:szCs w:val="18"/>
                <w:lang w:eastAsia="zh-CN"/>
              </w:rPr>
            </w:pPr>
            <w:r>
              <w:rPr>
                <w:szCs w:val="18"/>
                <w:lang w:eastAsia="zh-CN"/>
              </w:rPr>
              <w:t>CA_n2A-n12A</w:t>
            </w:r>
          </w:p>
          <w:p w14:paraId="1C2E3118" w14:textId="77777777" w:rsidR="002D1A16" w:rsidRDefault="002D1A16" w:rsidP="00050019">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331E3478" w14:textId="77777777" w:rsidR="002D1A16" w:rsidRDefault="002D1A16" w:rsidP="00050019">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28CFB5C3"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437CCF55"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2445" w:type="dxa"/>
            <w:tcBorders>
              <w:top w:val="nil"/>
              <w:left w:val="single" w:sz="4" w:space="0" w:color="auto"/>
              <w:bottom w:val="nil"/>
              <w:right w:val="single" w:sz="4" w:space="0" w:color="auto"/>
            </w:tcBorders>
            <w:vAlign w:val="center"/>
          </w:tcPr>
          <w:p w14:paraId="262AD363"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0</w:t>
            </w:r>
          </w:p>
        </w:tc>
      </w:tr>
      <w:tr w:rsidR="002D1A16" w14:paraId="5698A4BB" w14:textId="77777777" w:rsidTr="003D597C">
        <w:trPr>
          <w:trHeight w:val="29"/>
        </w:trPr>
        <w:tc>
          <w:tcPr>
            <w:tcW w:w="2741" w:type="dxa"/>
            <w:tcBorders>
              <w:top w:val="nil"/>
              <w:left w:val="single" w:sz="4" w:space="0" w:color="auto"/>
              <w:bottom w:val="nil"/>
              <w:right w:val="single" w:sz="4" w:space="0" w:color="auto"/>
            </w:tcBorders>
          </w:tcPr>
          <w:p w14:paraId="0E1D223E" w14:textId="77777777" w:rsidR="002D1A16" w:rsidRDefault="002D1A16" w:rsidP="00050019">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0EB7565B" w14:textId="77777777" w:rsidR="002D1A16" w:rsidRDefault="002D1A16" w:rsidP="00050019">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A788C85"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6DB38B47"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1BF30F24" w14:textId="77777777" w:rsidR="002D1A16" w:rsidRDefault="002D1A16" w:rsidP="00050019">
            <w:pPr>
              <w:pStyle w:val="TAC"/>
              <w:rPr>
                <w:rFonts w:cs="Arial"/>
                <w:color w:val="000000"/>
                <w:szCs w:val="18"/>
                <w:lang w:val="en-US" w:eastAsia="zh-CN" w:bidi="ar"/>
              </w:rPr>
            </w:pPr>
          </w:p>
        </w:tc>
      </w:tr>
      <w:tr w:rsidR="002D1A16" w14:paraId="461E3D29" w14:textId="77777777" w:rsidTr="003D597C">
        <w:trPr>
          <w:trHeight w:val="29"/>
        </w:trPr>
        <w:tc>
          <w:tcPr>
            <w:tcW w:w="2741" w:type="dxa"/>
            <w:tcBorders>
              <w:top w:val="nil"/>
              <w:left w:val="single" w:sz="4" w:space="0" w:color="auto"/>
              <w:bottom w:val="single" w:sz="4" w:space="0" w:color="auto"/>
              <w:right w:val="single" w:sz="4" w:space="0" w:color="auto"/>
            </w:tcBorders>
          </w:tcPr>
          <w:p w14:paraId="38F46CCE" w14:textId="77777777" w:rsidR="002D1A16" w:rsidRDefault="002D1A16" w:rsidP="00050019">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13FEF0A2" w14:textId="77777777" w:rsidR="002D1A16" w:rsidRDefault="002D1A16" w:rsidP="00050019">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622981"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EDF0B9C"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7DCD4007" w14:textId="77777777" w:rsidR="002D1A16" w:rsidRDefault="002D1A16" w:rsidP="00050019">
            <w:pPr>
              <w:pStyle w:val="TAC"/>
              <w:rPr>
                <w:rFonts w:cs="Arial"/>
                <w:color w:val="000000"/>
                <w:szCs w:val="18"/>
                <w:lang w:val="en-US" w:eastAsia="zh-CN" w:bidi="ar"/>
              </w:rPr>
            </w:pPr>
          </w:p>
        </w:tc>
      </w:tr>
      <w:tr w:rsidR="002D1A16" w14:paraId="66D62798" w14:textId="77777777" w:rsidTr="003D597C">
        <w:trPr>
          <w:trHeight w:val="29"/>
        </w:trPr>
        <w:tc>
          <w:tcPr>
            <w:tcW w:w="2741" w:type="dxa"/>
            <w:tcBorders>
              <w:top w:val="nil"/>
              <w:left w:val="single" w:sz="4" w:space="0" w:color="auto"/>
              <w:bottom w:val="nil"/>
              <w:right w:val="single" w:sz="4" w:space="0" w:color="auto"/>
            </w:tcBorders>
          </w:tcPr>
          <w:p w14:paraId="111D2809"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lastRenderedPageBreak/>
              <w:t>CA_n2A-n12A-n66(3A)</w:t>
            </w:r>
          </w:p>
        </w:tc>
        <w:tc>
          <w:tcPr>
            <w:tcW w:w="2785" w:type="dxa"/>
            <w:tcBorders>
              <w:top w:val="nil"/>
              <w:left w:val="single" w:sz="4" w:space="0" w:color="auto"/>
              <w:bottom w:val="nil"/>
              <w:right w:val="single" w:sz="4" w:space="0" w:color="auto"/>
            </w:tcBorders>
            <w:vAlign w:val="center"/>
          </w:tcPr>
          <w:p w14:paraId="2695A874" w14:textId="77777777" w:rsidR="002D1A16" w:rsidRDefault="002D1A16" w:rsidP="00050019">
            <w:pPr>
              <w:pStyle w:val="TAC"/>
              <w:rPr>
                <w:szCs w:val="18"/>
                <w:lang w:eastAsia="zh-CN"/>
              </w:rPr>
            </w:pPr>
            <w:r>
              <w:rPr>
                <w:szCs w:val="18"/>
                <w:lang w:eastAsia="zh-CN"/>
              </w:rPr>
              <w:t>CA_n2A-n12A</w:t>
            </w:r>
          </w:p>
          <w:p w14:paraId="566C330B" w14:textId="77777777" w:rsidR="002D1A16" w:rsidRDefault="002D1A16" w:rsidP="00050019">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0FEF2316" w14:textId="77777777" w:rsidR="002D1A16" w:rsidRDefault="002D1A16" w:rsidP="00050019">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6421C0A8"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7DE8D9AC"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8F3AA38"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0</w:t>
            </w:r>
          </w:p>
        </w:tc>
      </w:tr>
      <w:tr w:rsidR="002D1A16" w14:paraId="07ED0E15" w14:textId="77777777" w:rsidTr="003D597C">
        <w:trPr>
          <w:trHeight w:val="29"/>
        </w:trPr>
        <w:tc>
          <w:tcPr>
            <w:tcW w:w="2741" w:type="dxa"/>
            <w:tcBorders>
              <w:top w:val="nil"/>
              <w:left w:val="single" w:sz="4" w:space="0" w:color="auto"/>
              <w:bottom w:val="nil"/>
              <w:right w:val="single" w:sz="4" w:space="0" w:color="auto"/>
            </w:tcBorders>
          </w:tcPr>
          <w:p w14:paraId="40B9D8B9" w14:textId="77777777" w:rsidR="002D1A16" w:rsidRDefault="002D1A16" w:rsidP="00050019">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34BBF744" w14:textId="77777777" w:rsidR="002D1A16" w:rsidRDefault="002D1A16" w:rsidP="00050019">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A09BF2D"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52F7E229"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0AAC1D4F" w14:textId="77777777" w:rsidR="002D1A16" w:rsidRDefault="002D1A16" w:rsidP="00050019">
            <w:pPr>
              <w:pStyle w:val="TAC"/>
              <w:rPr>
                <w:rFonts w:cs="Arial"/>
                <w:color w:val="000000"/>
                <w:szCs w:val="18"/>
                <w:lang w:val="en-US" w:eastAsia="zh-CN" w:bidi="ar"/>
              </w:rPr>
            </w:pPr>
          </w:p>
        </w:tc>
      </w:tr>
      <w:tr w:rsidR="002D1A16" w14:paraId="326C6D4A" w14:textId="77777777" w:rsidTr="003D597C">
        <w:trPr>
          <w:trHeight w:val="29"/>
        </w:trPr>
        <w:tc>
          <w:tcPr>
            <w:tcW w:w="2741" w:type="dxa"/>
            <w:tcBorders>
              <w:top w:val="nil"/>
              <w:left w:val="single" w:sz="4" w:space="0" w:color="auto"/>
              <w:bottom w:val="single" w:sz="4" w:space="0" w:color="auto"/>
              <w:right w:val="single" w:sz="4" w:space="0" w:color="auto"/>
            </w:tcBorders>
          </w:tcPr>
          <w:p w14:paraId="2C41FFD1" w14:textId="77777777" w:rsidR="002D1A16" w:rsidRDefault="002D1A16" w:rsidP="00050019">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7AFFB3A3" w14:textId="77777777" w:rsidR="002D1A16" w:rsidRDefault="002D1A16" w:rsidP="00050019">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9B75B1"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CFEDC58"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CA_n66(3A)</w:t>
            </w:r>
            <w:r>
              <w:rPr>
                <w:rFonts w:cs="Arial" w:hint="eastAsia"/>
                <w:color w:val="000000"/>
                <w:szCs w:val="18"/>
                <w:lang w:val="en-US" w:eastAsia="zh-CN" w:bidi="ar"/>
              </w:rPr>
              <w:t>_BCS0</w:t>
            </w:r>
          </w:p>
        </w:tc>
        <w:tc>
          <w:tcPr>
            <w:tcW w:w="2445" w:type="dxa"/>
            <w:tcBorders>
              <w:top w:val="nil"/>
              <w:left w:val="single" w:sz="4" w:space="0" w:color="auto"/>
              <w:bottom w:val="single" w:sz="4" w:space="0" w:color="auto"/>
              <w:right w:val="single" w:sz="4" w:space="0" w:color="auto"/>
            </w:tcBorders>
            <w:vAlign w:val="center"/>
          </w:tcPr>
          <w:p w14:paraId="0857FC08" w14:textId="77777777" w:rsidR="002D1A16" w:rsidRDefault="002D1A16" w:rsidP="00050019">
            <w:pPr>
              <w:pStyle w:val="TAC"/>
              <w:rPr>
                <w:rFonts w:cs="Arial"/>
                <w:color w:val="000000"/>
                <w:szCs w:val="18"/>
                <w:lang w:val="en-US" w:eastAsia="zh-CN" w:bidi="ar"/>
              </w:rPr>
            </w:pPr>
          </w:p>
        </w:tc>
      </w:tr>
      <w:tr w:rsidR="002D1A16" w14:paraId="30500E33" w14:textId="77777777" w:rsidTr="003D597C">
        <w:trPr>
          <w:trHeight w:val="29"/>
        </w:trPr>
        <w:tc>
          <w:tcPr>
            <w:tcW w:w="2741" w:type="dxa"/>
            <w:tcBorders>
              <w:top w:val="nil"/>
              <w:left w:val="single" w:sz="4" w:space="0" w:color="auto"/>
              <w:bottom w:val="nil"/>
              <w:right w:val="single" w:sz="4" w:space="0" w:color="auto"/>
            </w:tcBorders>
            <w:vAlign w:val="center"/>
          </w:tcPr>
          <w:p w14:paraId="04A97412" w14:textId="77777777" w:rsidR="002D1A16" w:rsidRDefault="002D1A16" w:rsidP="00050019">
            <w:pPr>
              <w:pStyle w:val="TAC"/>
              <w:rPr>
                <w:lang w:val="en-US" w:eastAsia="zh-CN"/>
              </w:rPr>
            </w:pPr>
            <w:r>
              <w:rPr>
                <w:lang w:val="en-US" w:eastAsia="zh-CN"/>
              </w:rPr>
              <w:t>CA_n2A-n12A-n77A</w:t>
            </w:r>
          </w:p>
        </w:tc>
        <w:tc>
          <w:tcPr>
            <w:tcW w:w="2785" w:type="dxa"/>
            <w:tcBorders>
              <w:top w:val="nil"/>
              <w:left w:val="single" w:sz="4" w:space="0" w:color="auto"/>
              <w:bottom w:val="nil"/>
              <w:right w:val="single" w:sz="4" w:space="0" w:color="auto"/>
            </w:tcBorders>
            <w:vAlign w:val="center"/>
          </w:tcPr>
          <w:p w14:paraId="73D69540" w14:textId="77777777" w:rsidR="002D1A16" w:rsidRDefault="002D1A16" w:rsidP="00050019">
            <w:pPr>
              <w:pStyle w:val="TAC"/>
              <w:rPr>
                <w:lang w:val="en-US"/>
              </w:rPr>
            </w:pPr>
            <w:r>
              <w:rPr>
                <w:lang w:val="en-US"/>
              </w:rPr>
              <w:t>n77</w:t>
            </w:r>
            <w:r>
              <w:rPr>
                <w:vertAlign w:val="superscript"/>
                <w:lang w:val="en-US"/>
              </w:rPr>
              <w:t>7</w:t>
            </w:r>
          </w:p>
          <w:p w14:paraId="0A28B9BB" w14:textId="77777777" w:rsidR="002D1A16" w:rsidRDefault="002D1A16" w:rsidP="00050019">
            <w:pPr>
              <w:pStyle w:val="TAC"/>
              <w:rPr>
                <w:lang w:val="en-US"/>
              </w:rPr>
            </w:pPr>
            <w:r>
              <w:rPr>
                <w:lang w:val="en-US"/>
              </w:rPr>
              <w:t>CA_n2A-n12A</w:t>
            </w:r>
          </w:p>
          <w:p w14:paraId="5769E99D" w14:textId="77777777" w:rsidR="002D1A16" w:rsidRDefault="002D1A16" w:rsidP="00050019">
            <w:pPr>
              <w:pStyle w:val="TAC"/>
              <w:rPr>
                <w:lang w:val="en-US"/>
              </w:rPr>
            </w:pPr>
            <w:r>
              <w:rPr>
                <w:lang w:val="en-US"/>
              </w:rPr>
              <w:t>CA_n2A-n77A</w:t>
            </w:r>
            <w:r>
              <w:rPr>
                <w:vertAlign w:val="superscript"/>
                <w:lang w:val="en-US"/>
              </w:rPr>
              <w:t>7</w:t>
            </w:r>
          </w:p>
          <w:p w14:paraId="15340C19" w14:textId="77777777" w:rsidR="002D1A16" w:rsidRDefault="002D1A16" w:rsidP="00050019">
            <w:pPr>
              <w:pStyle w:val="TAC"/>
              <w:rPr>
                <w:lang w:val="en-US" w:eastAsia="zh-CN"/>
              </w:rPr>
            </w:pPr>
            <w:r>
              <w:rPr>
                <w:lang w:val="en-US"/>
              </w:rPr>
              <w:t>CA_n12A-n77A</w:t>
            </w:r>
            <w:r>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08C0C951" w14:textId="77777777" w:rsidR="002D1A16" w:rsidRDefault="002D1A16" w:rsidP="00050019">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6F7DEAC"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E2659CE" w14:textId="77777777" w:rsidR="002D1A16" w:rsidRDefault="002D1A16" w:rsidP="00050019">
            <w:pPr>
              <w:pStyle w:val="TAC"/>
              <w:rPr>
                <w:lang w:val="en-US" w:eastAsia="zh-CN"/>
              </w:rPr>
            </w:pPr>
            <w:r>
              <w:rPr>
                <w:lang w:val="en-US" w:eastAsia="zh-CN"/>
              </w:rPr>
              <w:t>0</w:t>
            </w:r>
          </w:p>
        </w:tc>
      </w:tr>
      <w:tr w:rsidR="002D1A16" w14:paraId="3179991D" w14:textId="77777777" w:rsidTr="003D597C">
        <w:trPr>
          <w:trHeight w:val="29"/>
        </w:trPr>
        <w:tc>
          <w:tcPr>
            <w:tcW w:w="2741" w:type="dxa"/>
            <w:tcBorders>
              <w:top w:val="nil"/>
              <w:left w:val="single" w:sz="4" w:space="0" w:color="auto"/>
              <w:bottom w:val="nil"/>
              <w:right w:val="single" w:sz="4" w:space="0" w:color="auto"/>
            </w:tcBorders>
            <w:vAlign w:val="center"/>
          </w:tcPr>
          <w:p w14:paraId="0A3D969E"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77C7E7F0"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19D966" w14:textId="77777777" w:rsidR="002D1A16" w:rsidRDefault="002D1A16" w:rsidP="00050019">
            <w:pPr>
              <w:pStyle w:val="TAC"/>
              <w:rPr>
                <w:lang w:val="en-US" w:eastAsia="zh-CN"/>
              </w:rPr>
            </w:pPr>
            <w:r>
              <w:rPr>
                <w:lang w:val="en-US"/>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39B5F798"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14E85E62" w14:textId="77777777" w:rsidR="002D1A16" w:rsidRDefault="002D1A16" w:rsidP="00050019">
            <w:pPr>
              <w:pStyle w:val="TAC"/>
              <w:rPr>
                <w:lang w:val="en-US" w:eastAsia="zh-CN"/>
              </w:rPr>
            </w:pPr>
          </w:p>
        </w:tc>
      </w:tr>
      <w:tr w:rsidR="002D1A16" w14:paraId="4AD12C20"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20F3BA44"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13D762E"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EB9461" w14:textId="77777777" w:rsidR="002D1A16" w:rsidRDefault="002D1A16" w:rsidP="00050019">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1A84CFF"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09E7A93" w14:textId="77777777" w:rsidR="002D1A16" w:rsidRDefault="002D1A16" w:rsidP="00050019">
            <w:pPr>
              <w:pStyle w:val="TAC"/>
              <w:rPr>
                <w:lang w:val="en-US" w:eastAsia="zh-CN"/>
              </w:rPr>
            </w:pPr>
          </w:p>
        </w:tc>
      </w:tr>
      <w:tr w:rsidR="002D1A16" w14:paraId="0F85E937"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55969AFB" w14:textId="77777777" w:rsidR="002D1A16" w:rsidRDefault="002D1A16" w:rsidP="00050019">
            <w:pPr>
              <w:pStyle w:val="TAC"/>
              <w:rPr>
                <w:lang w:val="en-US" w:eastAsia="zh-CN"/>
              </w:rPr>
            </w:pPr>
            <w:r>
              <w:rPr>
                <w:lang w:val="en-US" w:eastAsia="zh-CN"/>
              </w:rPr>
              <w:t>CA_n2(2A)-n12A-n77A</w:t>
            </w:r>
          </w:p>
        </w:tc>
        <w:tc>
          <w:tcPr>
            <w:tcW w:w="2785" w:type="dxa"/>
            <w:tcBorders>
              <w:top w:val="single" w:sz="4" w:space="0" w:color="auto"/>
              <w:left w:val="single" w:sz="4" w:space="0" w:color="auto"/>
              <w:bottom w:val="nil"/>
              <w:right w:val="single" w:sz="4" w:space="0" w:color="auto"/>
            </w:tcBorders>
            <w:vAlign w:val="center"/>
          </w:tcPr>
          <w:p w14:paraId="0DC47F21" w14:textId="77777777" w:rsidR="002D1A16" w:rsidRDefault="002D1A16" w:rsidP="00050019">
            <w:pPr>
              <w:pStyle w:val="TAC"/>
            </w:pPr>
            <w:r>
              <w:t>n77</w:t>
            </w:r>
            <w:r>
              <w:rPr>
                <w:vertAlign w:val="superscript"/>
              </w:rPr>
              <w:t>7</w:t>
            </w:r>
          </w:p>
          <w:p w14:paraId="464DD6B3" w14:textId="77777777" w:rsidR="002D1A16" w:rsidRDefault="002D1A16" w:rsidP="00050019">
            <w:pPr>
              <w:pStyle w:val="TAC"/>
            </w:pPr>
            <w:r>
              <w:t>CA_n2A-n12A</w:t>
            </w:r>
          </w:p>
          <w:p w14:paraId="33327655" w14:textId="77777777" w:rsidR="002D1A16" w:rsidRDefault="002D1A16" w:rsidP="00050019">
            <w:pPr>
              <w:pStyle w:val="TAC"/>
            </w:pPr>
            <w:r>
              <w:t>CA_n2A-n77A</w:t>
            </w:r>
            <w:r>
              <w:rPr>
                <w:vertAlign w:val="superscript"/>
              </w:rPr>
              <w:t>7</w:t>
            </w:r>
          </w:p>
          <w:p w14:paraId="31F26489" w14:textId="77777777" w:rsidR="002D1A16" w:rsidRDefault="002D1A16" w:rsidP="00050019">
            <w:pPr>
              <w:pStyle w:val="TAC"/>
              <w:rPr>
                <w:lang w:val="es-US" w:eastAsia="zh-CN"/>
              </w:rPr>
            </w:pPr>
            <w:r>
              <w:t>CA_n12A-n77A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B07A473" w14:textId="77777777" w:rsidR="002D1A16" w:rsidRDefault="002D1A16" w:rsidP="00050019">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2F3CB0F6"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465D9765" w14:textId="77777777" w:rsidR="002D1A16" w:rsidRDefault="002D1A16" w:rsidP="00050019">
            <w:pPr>
              <w:pStyle w:val="TAC"/>
              <w:rPr>
                <w:lang w:val="en-US" w:eastAsia="zh-CN"/>
              </w:rPr>
            </w:pPr>
            <w:r>
              <w:rPr>
                <w:lang w:val="en-US" w:eastAsia="zh-CN"/>
              </w:rPr>
              <w:t>0</w:t>
            </w:r>
          </w:p>
        </w:tc>
      </w:tr>
      <w:tr w:rsidR="002D1A16" w14:paraId="3FCCB8FB" w14:textId="77777777" w:rsidTr="003D597C">
        <w:trPr>
          <w:trHeight w:val="29"/>
        </w:trPr>
        <w:tc>
          <w:tcPr>
            <w:tcW w:w="2741" w:type="dxa"/>
            <w:tcBorders>
              <w:top w:val="nil"/>
              <w:left w:val="single" w:sz="4" w:space="0" w:color="auto"/>
              <w:bottom w:val="nil"/>
              <w:right w:val="single" w:sz="4" w:space="0" w:color="auto"/>
            </w:tcBorders>
            <w:vAlign w:val="center"/>
          </w:tcPr>
          <w:p w14:paraId="1F50AF8F"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756BCCD9" w14:textId="77777777" w:rsidR="002D1A16" w:rsidRDefault="002D1A16" w:rsidP="00050019">
            <w:pPr>
              <w:pStyle w:val="TAC"/>
              <w:rPr>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9EA11C" w14:textId="77777777" w:rsidR="002D1A16" w:rsidRDefault="002D1A16" w:rsidP="00050019">
            <w:pPr>
              <w:pStyle w:val="TAC"/>
              <w:rPr>
                <w:lang w:val="en-US" w:eastAsia="zh-CN"/>
              </w:rPr>
            </w:pPr>
            <w:r>
              <w:rPr>
                <w:lang w:val="en-US"/>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379787D0"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4B420BD5" w14:textId="77777777" w:rsidR="002D1A16" w:rsidRDefault="002D1A16" w:rsidP="00050019">
            <w:pPr>
              <w:pStyle w:val="TAC"/>
              <w:rPr>
                <w:lang w:val="en-US" w:eastAsia="zh-CN"/>
              </w:rPr>
            </w:pPr>
          </w:p>
        </w:tc>
      </w:tr>
      <w:tr w:rsidR="002D1A16" w14:paraId="15BECE33"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2BE13D6B"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AFDE93D" w14:textId="77777777" w:rsidR="002D1A16" w:rsidRDefault="002D1A16" w:rsidP="00050019">
            <w:pPr>
              <w:pStyle w:val="TAC"/>
              <w:rPr>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E9D247" w14:textId="77777777" w:rsidR="002D1A16" w:rsidRDefault="002D1A16" w:rsidP="00050019">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A34D738"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83148B2" w14:textId="77777777" w:rsidR="002D1A16" w:rsidRDefault="002D1A16" w:rsidP="00050019">
            <w:pPr>
              <w:pStyle w:val="TAC"/>
              <w:rPr>
                <w:lang w:val="en-US" w:eastAsia="zh-CN"/>
              </w:rPr>
            </w:pPr>
          </w:p>
        </w:tc>
      </w:tr>
      <w:tr w:rsidR="002D1A16" w14:paraId="0E09CA5D"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53F945FB" w14:textId="77777777" w:rsidR="002D1A16" w:rsidRDefault="002D1A16" w:rsidP="00050019">
            <w:pPr>
              <w:pStyle w:val="TAC"/>
              <w:rPr>
                <w:lang w:val="en-US" w:eastAsia="zh-CN"/>
              </w:rPr>
            </w:pPr>
            <w:r>
              <w:rPr>
                <w:lang w:val="en-US" w:eastAsia="zh-CN"/>
              </w:rPr>
              <w:t>CA_n2A-n12A-n77(2A)</w:t>
            </w:r>
          </w:p>
        </w:tc>
        <w:tc>
          <w:tcPr>
            <w:tcW w:w="2785" w:type="dxa"/>
            <w:tcBorders>
              <w:top w:val="single" w:sz="4" w:space="0" w:color="auto"/>
              <w:left w:val="single" w:sz="4" w:space="0" w:color="auto"/>
              <w:bottom w:val="nil"/>
              <w:right w:val="single" w:sz="4" w:space="0" w:color="auto"/>
            </w:tcBorders>
            <w:vAlign w:val="center"/>
          </w:tcPr>
          <w:p w14:paraId="1CFE84A7" w14:textId="77777777" w:rsidR="002D1A16" w:rsidRDefault="002D1A16" w:rsidP="00050019">
            <w:pPr>
              <w:pStyle w:val="TAC"/>
            </w:pPr>
            <w:r>
              <w:t>n77</w:t>
            </w:r>
            <w:r>
              <w:rPr>
                <w:vertAlign w:val="superscript"/>
              </w:rPr>
              <w:t>7</w:t>
            </w:r>
          </w:p>
          <w:p w14:paraId="6B33C5AB" w14:textId="77777777" w:rsidR="002D1A16" w:rsidRDefault="002D1A16" w:rsidP="00050019">
            <w:pPr>
              <w:pStyle w:val="TAC"/>
            </w:pPr>
            <w:r>
              <w:t>CA_n2A-n12A</w:t>
            </w:r>
          </w:p>
          <w:p w14:paraId="3C332A81" w14:textId="77777777" w:rsidR="002D1A16" w:rsidRDefault="002D1A16" w:rsidP="00050019">
            <w:pPr>
              <w:pStyle w:val="TAC"/>
            </w:pPr>
            <w:r>
              <w:t>CA_n2A-n77A</w:t>
            </w:r>
            <w:r>
              <w:rPr>
                <w:vertAlign w:val="superscript"/>
              </w:rPr>
              <w:t>7</w:t>
            </w:r>
          </w:p>
          <w:p w14:paraId="11F27A99" w14:textId="77777777" w:rsidR="002D1A16" w:rsidRDefault="002D1A16" w:rsidP="00050019">
            <w:pPr>
              <w:pStyle w:val="TAC"/>
              <w:rPr>
                <w:lang w:val="es-US" w:eastAsia="zh-CN"/>
              </w:rPr>
            </w:pPr>
            <w:r>
              <w:t>CA_n12A-n77A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1E55E9FE" w14:textId="77777777" w:rsidR="002D1A16" w:rsidRDefault="002D1A16" w:rsidP="00050019">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0FE87C5"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FAB69E2" w14:textId="77777777" w:rsidR="002D1A16" w:rsidRDefault="002D1A16" w:rsidP="00050019">
            <w:pPr>
              <w:pStyle w:val="TAC"/>
              <w:rPr>
                <w:lang w:val="en-US" w:eastAsia="zh-CN"/>
              </w:rPr>
            </w:pPr>
            <w:r>
              <w:rPr>
                <w:lang w:val="en-US" w:eastAsia="zh-CN"/>
              </w:rPr>
              <w:t>0</w:t>
            </w:r>
          </w:p>
        </w:tc>
      </w:tr>
      <w:tr w:rsidR="002D1A16" w14:paraId="2768457A" w14:textId="77777777" w:rsidTr="003D597C">
        <w:trPr>
          <w:trHeight w:val="29"/>
        </w:trPr>
        <w:tc>
          <w:tcPr>
            <w:tcW w:w="2741" w:type="dxa"/>
            <w:tcBorders>
              <w:top w:val="nil"/>
              <w:left w:val="single" w:sz="4" w:space="0" w:color="auto"/>
              <w:bottom w:val="nil"/>
              <w:right w:val="single" w:sz="4" w:space="0" w:color="auto"/>
            </w:tcBorders>
            <w:vAlign w:val="center"/>
          </w:tcPr>
          <w:p w14:paraId="28A4FB4C"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5C495E36" w14:textId="77777777" w:rsidR="002D1A16" w:rsidRDefault="002D1A16" w:rsidP="00050019">
            <w:pPr>
              <w:pStyle w:val="TAC"/>
              <w:rPr>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B02206" w14:textId="77777777" w:rsidR="002D1A16" w:rsidRDefault="002D1A16" w:rsidP="00050019">
            <w:pPr>
              <w:pStyle w:val="TAC"/>
              <w:rPr>
                <w:lang w:val="en-US" w:eastAsia="zh-CN"/>
              </w:rPr>
            </w:pPr>
            <w:r>
              <w:rPr>
                <w:lang w:val="en-US"/>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511602F1"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547BAB52" w14:textId="77777777" w:rsidR="002D1A16" w:rsidRDefault="002D1A16" w:rsidP="00050019">
            <w:pPr>
              <w:pStyle w:val="TAC"/>
              <w:rPr>
                <w:lang w:val="en-US" w:eastAsia="zh-CN"/>
              </w:rPr>
            </w:pPr>
          </w:p>
        </w:tc>
      </w:tr>
      <w:tr w:rsidR="002D1A16" w14:paraId="466ACAB2"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663E273E"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9747220" w14:textId="77777777" w:rsidR="002D1A16" w:rsidRDefault="002D1A16" w:rsidP="00050019">
            <w:pPr>
              <w:pStyle w:val="TAC"/>
              <w:rPr>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4B3874" w14:textId="77777777" w:rsidR="002D1A16" w:rsidRDefault="002D1A16" w:rsidP="00050019">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7C1734F"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3718E3E" w14:textId="77777777" w:rsidR="002D1A16" w:rsidRDefault="002D1A16" w:rsidP="00050019">
            <w:pPr>
              <w:pStyle w:val="TAC"/>
              <w:rPr>
                <w:lang w:val="en-US" w:eastAsia="zh-CN"/>
              </w:rPr>
            </w:pPr>
          </w:p>
        </w:tc>
      </w:tr>
      <w:tr w:rsidR="002D1A16" w14:paraId="74CDB739"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09EEF745" w14:textId="77777777" w:rsidR="002D1A16" w:rsidRDefault="002D1A16" w:rsidP="00050019">
            <w:pPr>
              <w:pStyle w:val="TAC"/>
              <w:rPr>
                <w:lang w:val="en-US" w:eastAsia="zh-CN"/>
              </w:rPr>
            </w:pPr>
            <w:r>
              <w:rPr>
                <w:kern w:val="2"/>
                <w:szCs w:val="22"/>
                <w:lang w:val="en-US" w:eastAsia="zh-CN"/>
              </w:rPr>
              <w:t>CA_n2(2A)-n12A-n77(2A)</w:t>
            </w:r>
          </w:p>
        </w:tc>
        <w:tc>
          <w:tcPr>
            <w:tcW w:w="2785" w:type="dxa"/>
            <w:tcBorders>
              <w:top w:val="single" w:sz="4" w:space="0" w:color="auto"/>
              <w:left w:val="single" w:sz="4" w:space="0" w:color="auto"/>
              <w:bottom w:val="nil"/>
              <w:right w:val="single" w:sz="4" w:space="0" w:color="auto"/>
            </w:tcBorders>
            <w:vAlign w:val="center"/>
          </w:tcPr>
          <w:p w14:paraId="2F90B50F" w14:textId="77777777" w:rsidR="002D1A16" w:rsidRPr="00DA0F6A" w:rsidRDefault="002D1A16" w:rsidP="00050019">
            <w:pPr>
              <w:pStyle w:val="TAC"/>
            </w:pPr>
            <w:r w:rsidRPr="00DA0F6A">
              <w:t>n77</w:t>
            </w:r>
            <w:r w:rsidRPr="00DA0F6A">
              <w:rPr>
                <w:vertAlign w:val="superscript"/>
              </w:rPr>
              <w:t>7</w:t>
            </w:r>
          </w:p>
          <w:p w14:paraId="5D7ED39E" w14:textId="77777777" w:rsidR="002D1A16" w:rsidRPr="00DA0F6A" w:rsidRDefault="002D1A16" w:rsidP="00050019">
            <w:pPr>
              <w:pStyle w:val="TAC"/>
            </w:pPr>
            <w:r w:rsidRPr="00DA0F6A">
              <w:t>CA_n2A-n12A</w:t>
            </w:r>
          </w:p>
          <w:p w14:paraId="65894610" w14:textId="77777777" w:rsidR="002D1A16" w:rsidRPr="00DA0F6A" w:rsidRDefault="002D1A16" w:rsidP="00050019">
            <w:pPr>
              <w:pStyle w:val="TAC"/>
            </w:pPr>
            <w:r w:rsidRPr="00DA0F6A">
              <w:t>CA_n2A-n77A</w:t>
            </w:r>
            <w:r w:rsidRPr="00DA0F6A">
              <w:rPr>
                <w:vertAlign w:val="superscript"/>
              </w:rPr>
              <w:t>7</w:t>
            </w:r>
          </w:p>
          <w:p w14:paraId="5E51C2B4" w14:textId="77777777" w:rsidR="002D1A16" w:rsidRDefault="002D1A16" w:rsidP="00050019">
            <w:pPr>
              <w:pStyle w:val="TAC"/>
              <w:rPr>
                <w:lang w:val="es-US" w:eastAsia="zh-CN"/>
              </w:rPr>
            </w:pPr>
            <w:r w:rsidRPr="00DA0F6A">
              <w:t>CA_n12A-n77A</w:t>
            </w:r>
            <w:r w:rsidRPr="00DA0F6A">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01A76D01" w14:textId="77777777" w:rsidR="002D1A16" w:rsidRDefault="002D1A16" w:rsidP="00050019">
            <w:pPr>
              <w:pStyle w:val="TAC"/>
              <w:rPr>
                <w:lang w:val="en-US"/>
              </w:rPr>
            </w:pPr>
            <w:r>
              <w:rPr>
                <w:kern w:val="2"/>
                <w:szCs w:val="22"/>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0F0D6B46"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10D920D8" w14:textId="77777777" w:rsidR="002D1A16" w:rsidRDefault="002D1A16" w:rsidP="00050019">
            <w:pPr>
              <w:pStyle w:val="TAC"/>
              <w:rPr>
                <w:lang w:val="en-US" w:eastAsia="zh-CN"/>
              </w:rPr>
            </w:pPr>
            <w:r>
              <w:rPr>
                <w:kern w:val="2"/>
                <w:szCs w:val="22"/>
                <w:lang w:val="en-US" w:eastAsia="zh-CN"/>
              </w:rPr>
              <w:t>0</w:t>
            </w:r>
          </w:p>
        </w:tc>
      </w:tr>
      <w:tr w:rsidR="002D1A16" w14:paraId="6E6316B0" w14:textId="77777777" w:rsidTr="003D597C">
        <w:trPr>
          <w:trHeight w:val="29"/>
        </w:trPr>
        <w:tc>
          <w:tcPr>
            <w:tcW w:w="2741" w:type="dxa"/>
            <w:tcBorders>
              <w:top w:val="nil"/>
              <w:left w:val="single" w:sz="4" w:space="0" w:color="auto"/>
              <w:bottom w:val="nil"/>
              <w:right w:val="single" w:sz="4" w:space="0" w:color="auto"/>
            </w:tcBorders>
            <w:vAlign w:val="center"/>
          </w:tcPr>
          <w:p w14:paraId="12FB0979"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43A71749" w14:textId="77777777" w:rsidR="002D1A16" w:rsidRDefault="002D1A16" w:rsidP="00050019">
            <w:pPr>
              <w:pStyle w:val="TAC"/>
              <w:rPr>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352B6D" w14:textId="77777777" w:rsidR="002D1A16" w:rsidRDefault="002D1A16" w:rsidP="00050019">
            <w:pPr>
              <w:pStyle w:val="TAC"/>
              <w:rPr>
                <w:lang w:val="en-US"/>
              </w:rPr>
            </w:pPr>
            <w:r>
              <w:rPr>
                <w:kern w:val="2"/>
                <w:szCs w:val="22"/>
                <w:lang w:val="en-US"/>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1ECFE19F"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280F4F54" w14:textId="77777777" w:rsidR="002D1A16" w:rsidRDefault="002D1A16" w:rsidP="00050019">
            <w:pPr>
              <w:pStyle w:val="TAC"/>
              <w:rPr>
                <w:lang w:val="en-US" w:eastAsia="zh-CN"/>
              </w:rPr>
            </w:pPr>
          </w:p>
        </w:tc>
      </w:tr>
      <w:tr w:rsidR="002D1A16" w14:paraId="28706966"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6A6A6196"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E2E96E1" w14:textId="77777777" w:rsidR="002D1A16" w:rsidRDefault="002D1A16" w:rsidP="00050019">
            <w:pPr>
              <w:pStyle w:val="TAC"/>
              <w:rPr>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5EF1FB" w14:textId="77777777" w:rsidR="002D1A16" w:rsidRDefault="002D1A16" w:rsidP="00050019">
            <w:pPr>
              <w:pStyle w:val="TAC"/>
              <w:rPr>
                <w:lang w:val="en-US"/>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1760585"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37BEA944" w14:textId="77777777" w:rsidR="002D1A16" w:rsidRDefault="002D1A16" w:rsidP="00050019">
            <w:pPr>
              <w:pStyle w:val="TAC"/>
              <w:rPr>
                <w:lang w:val="en-US" w:eastAsia="zh-CN"/>
              </w:rPr>
            </w:pPr>
          </w:p>
        </w:tc>
      </w:tr>
      <w:tr w:rsidR="002D1A16" w14:paraId="53FDC17F"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7B8843C5" w14:textId="77777777" w:rsidR="002D1A16" w:rsidRDefault="002D1A16" w:rsidP="00050019">
            <w:pPr>
              <w:pStyle w:val="TAC"/>
              <w:rPr>
                <w:lang w:val="en-US" w:eastAsia="zh-CN"/>
              </w:rPr>
            </w:pPr>
            <w:r>
              <w:rPr>
                <w:lang w:val="en-US" w:eastAsia="zh-CN"/>
              </w:rPr>
              <w:t>CA_n2A-n14A-n30A</w:t>
            </w:r>
          </w:p>
        </w:tc>
        <w:tc>
          <w:tcPr>
            <w:tcW w:w="2785" w:type="dxa"/>
            <w:tcBorders>
              <w:top w:val="single" w:sz="4" w:space="0" w:color="auto"/>
              <w:left w:val="single" w:sz="4" w:space="0" w:color="auto"/>
              <w:bottom w:val="nil"/>
              <w:right w:val="single" w:sz="4" w:space="0" w:color="auto"/>
            </w:tcBorders>
            <w:vAlign w:val="center"/>
          </w:tcPr>
          <w:p w14:paraId="359CD4FA" w14:textId="77777777" w:rsidR="002D1A16" w:rsidRDefault="002D1A16" w:rsidP="00050019">
            <w:pPr>
              <w:pStyle w:val="TAC"/>
              <w:rPr>
                <w:lang w:val="es-US" w:eastAsia="zh-CN"/>
              </w:rPr>
            </w:pPr>
            <w:r>
              <w:rPr>
                <w:lang w:val="es-US" w:eastAsia="zh-CN"/>
              </w:rPr>
              <w:t>CA_n2A-n14A</w:t>
            </w:r>
          </w:p>
          <w:p w14:paraId="5CA350C3" w14:textId="77777777" w:rsidR="002D1A16" w:rsidRDefault="002D1A16" w:rsidP="00050019">
            <w:pPr>
              <w:pStyle w:val="TAC"/>
              <w:rPr>
                <w:lang w:val="es-US" w:eastAsia="zh-CN"/>
              </w:rPr>
            </w:pPr>
            <w:r>
              <w:rPr>
                <w:lang w:val="es-US" w:eastAsia="zh-CN"/>
              </w:rPr>
              <w:t>CA_n2A-n30A</w:t>
            </w:r>
          </w:p>
          <w:p w14:paraId="005E2FCC" w14:textId="77777777" w:rsidR="002D1A16" w:rsidRDefault="002D1A16" w:rsidP="00050019">
            <w:pPr>
              <w:pStyle w:val="TAC"/>
              <w:rPr>
                <w:lang w:val="en-US" w:eastAsia="zh-CN"/>
              </w:rPr>
            </w:pPr>
            <w:r>
              <w:rPr>
                <w:lang w:val="es-US" w:eastAsia="zh-CN"/>
              </w:rPr>
              <w:t>CA_n14A-n30A</w:t>
            </w:r>
          </w:p>
        </w:tc>
        <w:tc>
          <w:tcPr>
            <w:tcW w:w="1259" w:type="dxa"/>
            <w:tcBorders>
              <w:top w:val="single" w:sz="4" w:space="0" w:color="auto"/>
              <w:left w:val="single" w:sz="4" w:space="0" w:color="auto"/>
              <w:bottom w:val="single" w:sz="4" w:space="0" w:color="auto"/>
              <w:right w:val="single" w:sz="4" w:space="0" w:color="auto"/>
            </w:tcBorders>
            <w:vAlign w:val="center"/>
          </w:tcPr>
          <w:p w14:paraId="385C4840" w14:textId="77777777" w:rsidR="002D1A16" w:rsidRDefault="002D1A16" w:rsidP="00050019">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474CA05C"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1B0BADE" w14:textId="77777777" w:rsidR="002D1A16" w:rsidRDefault="002D1A16" w:rsidP="00050019">
            <w:pPr>
              <w:pStyle w:val="TAC"/>
              <w:rPr>
                <w:lang w:val="en-US" w:eastAsia="zh-CN"/>
              </w:rPr>
            </w:pPr>
            <w:r>
              <w:rPr>
                <w:lang w:val="en-US" w:eastAsia="zh-CN"/>
              </w:rPr>
              <w:t>0</w:t>
            </w:r>
          </w:p>
        </w:tc>
      </w:tr>
      <w:tr w:rsidR="002D1A16" w14:paraId="5D9F8146" w14:textId="77777777" w:rsidTr="003D597C">
        <w:trPr>
          <w:trHeight w:val="29"/>
        </w:trPr>
        <w:tc>
          <w:tcPr>
            <w:tcW w:w="2741" w:type="dxa"/>
            <w:tcBorders>
              <w:top w:val="nil"/>
              <w:left w:val="single" w:sz="4" w:space="0" w:color="auto"/>
              <w:bottom w:val="nil"/>
              <w:right w:val="single" w:sz="4" w:space="0" w:color="auto"/>
            </w:tcBorders>
            <w:vAlign w:val="center"/>
          </w:tcPr>
          <w:p w14:paraId="48F4FFBA"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7A034D32"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B57411" w14:textId="77777777" w:rsidR="002D1A16" w:rsidRDefault="002D1A16" w:rsidP="00050019">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2B32A896"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517A586F" w14:textId="77777777" w:rsidR="002D1A16" w:rsidRDefault="002D1A16" w:rsidP="00050019">
            <w:pPr>
              <w:pStyle w:val="TAC"/>
              <w:rPr>
                <w:lang w:val="en-US" w:eastAsia="zh-CN"/>
              </w:rPr>
            </w:pPr>
          </w:p>
        </w:tc>
      </w:tr>
      <w:tr w:rsidR="002D1A16" w14:paraId="420F4545"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4B2F4A4C"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04226B7"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D423E8" w14:textId="77777777" w:rsidR="002D1A16" w:rsidRDefault="002D1A16" w:rsidP="00050019">
            <w:pPr>
              <w:pStyle w:val="TAC"/>
              <w:rPr>
                <w:lang w:val="en-US" w:eastAsia="zh-CN"/>
              </w:rPr>
            </w:pPr>
            <w:r>
              <w:rPr>
                <w:lang w:val="en-US" w:eastAsia="zh-CN"/>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497244A3"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3FBFF463" w14:textId="77777777" w:rsidR="002D1A16" w:rsidRDefault="002D1A16" w:rsidP="00050019">
            <w:pPr>
              <w:pStyle w:val="TAC"/>
              <w:rPr>
                <w:lang w:val="en-US" w:eastAsia="zh-CN"/>
              </w:rPr>
            </w:pPr>
          </w:p>
        </w:tc>
      </w:tr>
      <w:tr w:rsidR="002D1A16" w14:paraId="5EDD291B" w14:textId="77777777" w:rsidTr="003D597C">
        <w:trPr>
          <w:trHeight w:val="29"/>
        </w:trPr>
        <w:tc>
          <w:tcPr>
            <w:tcW w:w="2741" w:type="dxa"/>
            <w:tcBorders>
              <w:top w:val="nil"/>
              <w:left w:val="single" w:sz="4" w:space="0" w:color="auto"/>
              <w:bottom w:val="nil"/>
              <w:right w:val="single" w:sz="4" w:space="0" w:color="auto"/>
            </w:tcBorders>
            <w:vAlign w:val="center"/>
          </w:tcPr>
          <w:p w14:paraId="5EE13098" w14:textId="77777777" w:rsidR="002D1A16" w:rsidRDefault="002D1A16" w:rsidP="00050019">
            <w:pPr>
              <w:pStyle w:val="TAC"/>
              <w:rPr>
                <w:lang w:val="en-US" w:eastAsia="zh-CN"/>
              </w:rPr>
            </w:pPr>
            <w:r>
              <w:rPr>
                <w:lang w:val="en-US" w:eastAsia="zh-CN"/>
              </w:rPr>
              <w:t>CA_n2(2A)-n14A-n30A</w:t>
            </w:r>
          </w:p>
        </w:tc>
        <w:tc>
          <w:tcPr>
            <w:tcW w:w="2785" w:type="dxa"/>
            <w:tcBorders>
              <w:top w:val="single" w:sz="4" w:space="0" w:color="auto"/>
              <w:left w:val="single" w:sz="4" w:space="0" w:color="auto"/>
              <w:bottom w:val="nil"/>
              <w:right w:val="single" w:sz="4" w:space="0" w:color="auto"/>
            </w:tcBorders>
            <w:vAlign w:val="center"/>
          </w:tcPr>
          <w:p w14:paraId="001230D5" w14:textId="77777777" w:rsidR="002D1A16" w:rsidRDefault="002D1A16" w:rsidP="00050019">
            <w:pPr>
              <w:pStyle w:val="TAC"/>
              <w:rPr>
                <w:lang w:val="es-US" w:eastAsia="zh-CN"/>
              </w:rPr>
            </w:pPr>
            <w:r>
              <w:rPr>
                <w:lang w:val="es-US" w:eastAsia="zh-CN"/>
              </w:rPr>
              <w:t>CA_n2A-n14A</w:t>
            </w:r>
          </w:p>
          <w:p w14:paraId="54E80749" w14:textId="77777777" w:rsidR="002D1A16" w:rsidRDefault="002D1A16" w:rsidP="00050019">
            <w:pPr>
              <w:pStyle w:val="TAC"/>
              <w:rPr>
                <w:lang w:val="es-US" w:eastAsia="zh-CN"/>
              </w:rPr>
            </w:pPr>
            <w:r>
              <w:rPr>
                <w:lang w:val="es-US" w:eastAsia="zh-CN"/>
              </w:rPr>
              <w:t>CA_n2A-n30A</w:t>
            </w:r>
          </w:p>
          <w:p w14:paraId="646C664B" w14:textId="77777777" w:rsidR="002D1A16" w:rsidRDefault="002D1A16" w:rsidP="00050019">
            <w:pPr>
              <w:pStyle w:val="TAC"/>
              <w:rPr>
                <w:lang w:val="en-US" w:eastAsia="zh-CN"/>
              </w:rPr>
            </w:pPr>
            <w:r>
              <w:rPr>
                <w:lang w:val="es-US" w:eastAsia="zh-CN"/>
              </w:rPr>
              <w:t>CA_n14A-n30A</w:t>
            </w:r>
          </w:p>
        </w:tc>
        <w:tc>
          <w:tcPr>
            <w:tcW w:w="1259" w:type="dxa"/>
            <w:tcBorders>
              <w:top w:val="single" w:sz="4" w:space="0" w:color="auto"/>
              <w:left w:val="single" w:sz="4" w:space="0" w:color="auto"/>
              <w:bottom w:val="single" w:sz="4" w:space="0" w:color="auto"/>
              <w:right w:val="single" w:sz="4" w:space="0" w:color="auto"/>
            </w:tcBorders>
            <w:vAlign w:val="center"/>
          </w:tcPr>
          <w:p w14:paraId="2D9D2C81" w14:textId="77777777" w:rsidR="002D1A16" w:rsidRDefault="002D1A16" w:rsidP="00050019">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01C121DD"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CA_n2(2A)_BCS0</w:t>
            </w:r>
          </w:p>
        </w:tc>
        <w:tc>
          <w:tcPr>
            <w:tcW w:w="2445" w:type="dxa"/>
            <w:tcBorders>
              <w:top w:val="nil"/>
              <w:left w:val="single" w:sz="4" w:space="0" w:color="auto"/>
              <w:bottom w:val="nil"/>
              <w:right w:val="single" w:sz="4" w:space="0" w:color="auto"/>
            </w:tcBorders>
            <w:vAlign w:val="center"/>
          </w:tcPr>
          <w:p w14:paraId="693CDC52" w14:textId="77777777" w:rsidR="002D1A16" w:rsidRDefault="002D1A16" w:rsidP="00050019">
            <w:pPr>
              <w:pStyle w:val="TAC"/>
              <w:rPr>
                <w:lang w:val="en-US" w:eastAsia="zh-CN"/>
              </w:rPr>
            </w:pPr>
            <w:r>
              <w:rPr>
                <w:lang w:val="en-US" w:eastAsia="zh-CN"/>
              </w:rPr>
              <w:t>0</w:t>
            </w:r>
          </w:p>
        </w:tc>
      </w:tr>
      <w:tr w:rsidR="002D1A16" w14:paraId="40F88F81" w14:textId="77777777" w:rsidTr="003D597C">
        <w:trPr>
          <w:trHeight w:val="29"/>
        </w:trPr>
        <w:tc>
          <w:tcPr>
            <w:tcW w:w="2741" w:type="dxa"/>
            <w:tcBorders>
              <w:top w:val="nil"/>
              <w:left w:val="single" w:sz="4" w:space="0" w:color="auto"/>
              <w:bottom w:val="nil"/>
              <w:right w:val="single" w:sz="4" w:space="0" w:color="auto"/>
            </w:tcBorders>
            <w:vAlign w:val="center"/>
          </w:tcPr>
          <w:p w14:paraId="657ED031"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4D05CA68"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32D31E" w14:textId="77777777" w:rsidR="002D1A16" w:rsidRDefault="002D1A16" w:rsidP="00050019">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22DA0FD9"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229ECBAE" w14:textId="77777777" w:rsidR="002D1A16" w:rsidRDefault="002D1A16" w:rsidP="00050019">
            <w:pPr>
              <w:pStyle w:val="TAC"/>
              <w:rPr>
                <w:lang w:val="en-US" w:eastAsia="zh-CN"/>
              </w:rPr>
            </w:pPr>
          </w:p>
        </w:tc>
      </w:tr>
      <w:tr w:rsidR="002D1A16" w14:paraId="0F0BD490"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1AA611AC"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000A3BC"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966299" w14:textId="77777777" w:rsidR="002D1A16" w:rsidRDefault="002D1A16" w:rsidP="00050019">
            <w:pPr>
              <w:pStyle w:val="TAC"/>
              <w:rPr>
                <w:lang w:val="en-US" w:eastAsia="zh-CN"/>
              </w:rPr>
            </w:pPr>
            <w:r>
              <w:rPr>
                <w:lang w:val="en-US" w:eastAsia="zh-CN"/>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1B5178CD"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1F94158F" w14:textId="77777777" w:rsidR="002D1A16" w:rsidRDefault="002D1A16" w:rsidP="00050019">
            <w:pPr>
              <w:pStyle w:val="TAC"/>
              <w:rPr>
                <w:lang w:val="en-US" w:eastAsia="zh-CN"/>
              </w:rPr>
            </w:pPr>
          </w:p>
        </w:tc>
      </w:tr>
      <w:tr w:rsidR="002D1A16" w14:paraId="23323E0D" w14:textId="77777777" w:rsidTr="003D597C">
        <w:trPr>
          <w:trHeight w:val="29"/>
        </w:trPr>
        <w:tc>
          <w:tcPr>
            <w:tcW w:w="2741" w:type="dxa"/>
            <w:tcBorders>
              <w:top w:val="nil"/>
              <w:left w:val="single" w:sz="4" w:space="0" w:color="auto"/>
              <w:bottom w:val="nil"/>
              <w:right w:val="single" w:sz="4" w:space="0" w:color="auto"/>
            </w:tcBorders>
            <w:vAlign w:val="center"/>
          </w:tcPr>
          <w:p w14:paraId="53E641F9" w14:textId="77777777" w:rsidR="002D1A16" w:rsidRDefault="002D1A16" w:rsidP="00050019">
            <w:pPr>
              <w:pStyle w:val="TAC"/>
              <w:rPr>
                <w:lang w:val="en-US" w:eastAsia="zh-CN"/>
              </w:rPr>
            </w:pPr>
            <w:r>
              <w:rPr>
                <w:lang w:val="en-US" w:eastAsia="zh-CN"/>
              </w:rPr>
              <w:t>CA_n2A-n14A-n66A</w:t>
            </w:r>
          </w:p>
        </w:tc>
        <w:tc>
          <w:tcPr>
            <w:tcW w:w="2785" w:type="dxa"/>
            <w:tcBorders>
              <w:top w:val="single" w:sz="4" w:space="0" w:color="auto"/>
              <w:left w:val="single" w:sz="4" w:space="0" w:color="auto"/>
              <w:bottom w:val="nil"/>
              <w:right w:val="single" w:sz="4" w:space="0" w:color="auto"/>
            </w:tcBorders>
            <w:vAlign w:val="center"/>
          </w:tcPr>
          <w:p w14:paraId="437DC6FF" w14:textId="77777777" w:rsidR="002D1A16" w:rsidRDefault="002D1A16" w:rsidP="00050019">
            <w:pPr>
              <w:pStyle w:val="TAC"/>
              <w:rPr>
                <w:lang w:val="es-US" w:eastAsia="zh-CN"/>
              </w:rPr>
            </w:pPr>
            <w:r>
              <w:rPr>
                <w:lang w:val="es-US" w:eastAsia="zh-CN"/>
              </w:rPr>
              <w:t>CA_n2A-n14A</w:t>
            </w:r>
          </w:p>
          <w:p w14:paraId="4B4800CC" w14:textId="77777777" w:rsidR="002D1A16" w:rsidRDefault="002D1A16" w:rsidP="00050019">
            <w:pPr>
              <w:pStyle w:val="TAC"/>
              <w:rPr>
                <w:lang w:val="es-US" w:eastAsia="zh-CN"/>
              </w:rPr>
            </w:pPr>
            <w:r>
              <w:rPr>
                <w:lang w:val="es-US" w:eastAsia="zh-CN"/>
              </w:rPr>
              <w:t>CA_n2A-n66A</w:t>
            </w:r>
          </w:p>
          <w:p w14:paraId="24537BFC" w14:textId="77777777" w:rsidR="002D1A16" w:rsidRDefault="002D1A16" w:rsidP="00050019">
            <w:pPr>
              <w:pStyle w:val="TAC"/>
              <w:rPr>
                <w:lang w:val="en-US" w:eastAsia="zh-CN"/>
              </w:rPr>
            </w:pPr>
            <w:r>
              <w:rPr>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31C83F46" w14:textId="77777777" w:rsidR="002D1A16" w:rsidRDefault="002D1A16" w:rsidP="00050019">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A303A44"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7383ABD" w14:textId="77777777" w:rsidR="002D1A16" w:rsidRDefault="002D1A16" w:rsidP="00050019">
            <w:pPr>
              <w:pStyle w:val="TAC"/>
              <w:rPr>
                <w:lang w:val="en-US" w:eastAsia="zh-CN"/>
              </w:rPr>
            </w:pPr>
            <w:r>
              <w:rPr>
                <w:lang w:val="en-US" w:eastAsia="zh-CN"/>
              </w:rPr>
              <w:t>0</w:t>
            </w:r>
          </w:p>
        </w:tc>
      </w:tr>
      <w:tr w:rsidR="002D1A16" w14:paraId="0486A1D3" w14:textId="77777777" w:rsidTr="003D597C">
        <w:trPr>
          <w:trHeight w:val="29"/>
        </w:trPr>
        <w:tc>
          <w:tcPr>
            <w:tcW w:w="2741" w:type="dxa"/>
            <w:tcBorders>
              <w:top w:val="nil"/>
              <w:left w:val="single" w:sz="4" w:space="0" w:color="auto"/>
              <w:bottom w:val="nil"/>
              <w:right w:val="single" w:sz="4" w:space="0" w:color="auto"/>
            </w:tcBorders>
            <w:vAlign w:val="center"/>
          </w:tcPr>
          <w:p w14:paraId="598346F2"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1C45A408"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B292E2" w14:textId="77777777" w:rsidR="002D1A16" w:rsidRDefault="002D1A16" w:rsidP="00050019">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7BB9C8FB"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21604011" w14:textId="77777777" w:rsidR="002D1A16" w:rsidRDefault="002D1A16" w:rsidP="00050019">
            <w:pPr>
              <w:pStyle w:val="TAC"/>
              <w:rPr>
                <w:lang w:val="en-US" w:eastAsia="zh-CN"/>
              </w:rPr>
            </w:pPr>
          </w:p>
        </w:tc>
      </w:tr>
      <w:tr w:rsidR="002D1A16" w14:paraId="076955DC"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3BFAC05E"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DB2B024"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1C0E52"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E5E574D"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7447F405" w14:textId="77777777" w:rsidR="002D1A16" w:rsidRDefault="002D1A16" w:rsidP="00050019">
            <w:pPr>
              <w:pStyle w:val="TAC"/>
              <w:rPr>
                <w:lang w:val="en-US" w:eastAsia="zh-CN"/>
              </w:rPr>
            </w:pPr>
          </w:p>
        </w:tc>
      </w:tr>
      <w:tr w:rsidR="002D1A16" w14:paraId="0ECA1B71"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6F0F9E14" w14:textId="77777777" w:rsidR="002D1A16" w:rsidRDefault="002D1A16" w:rsidP="00050019">
            <w:pPr>
              <w:pStyle w:val="TAC"/>
              <w:rPr>
                <w:lang w:val="en-US" w:eastAsia="zh-CN"/>
              </w:rPr>
            </w:pPr>
            <w:r>
              <w:rPr>
                <w:lang w:val="en-US" w:eastAsia="zh-CN"/>
              </w:rPr>
              <w:lastRenderedPageBreak/>
              <w:t>CA_n2(2A)-n14A-n66A</w:t>
            </w:r>
          </w:p>
        </w:tc>
        <w:tc>
          <w:tcPr>
            <w:tcW w:w="2785" w:type="dxa"/>
            <w:tcBorders>
              <w:top w:val="single" w:sz="4" w:space="0" w:color="auto"/>
              <w:left w:val="single" w:sz="4" w:space="0" w:color="auto"/>
              <w:bottom w:val="nil"/>
              <w:right w:val="single" w:sz="4" w:space="0" w:color="auto"/>
            </w:tcBorders>
            <w:vAlign w:val="center"/>
          </w:tcPr>
          <w:p w14:paraId="45305835" w14:textId="77777777" w:rsidR="002D1A16" w:rsidRDefault="002D1A16" w:rsidP="00050019">
            <w:pPr>
              <w:pStyle w:val="TAC"/>
              <w:rPr>
                <w:lang w:val="es-US" w:eastAsia="zh-CN"/>
              </w:rPr>
            </w:pPr>
            <w:r>
              <w:rPr>
                <w:lang w:val="es-US" w:eastAsia="zh-CN"/>
              </w:rPr>
              <w:t>CA_n2A-n14A</w:t>
            </w:r>
          </w:p>
          <w:p w14:paraId="6AB4B54E" w14:textId="77777777" w:rsidR="002D1A16" w:rsidRDefault="002D1A16" w:rsidP="00050019">
            <w:pPr>
              <w:pStyle w:val="TAC"/>
              <w:rPr>
                <w:lang w:val="es-US" w:eastAsia="zh-CN"/>
              </w:rPr>
            </w:pPr>
            <w:r>
              <w:rPr>
                <w:lang w:val="es-US" w:eastAsia="zh-CN"/>
              </w:rPr>
              <w:t>CA_n2A-n66A</w:t>
            </w:r>
          </w:p>
          <w:p w14:paraId="319C5930" w14:textId="77777777" w:rsidR="002D1A16" w:rsidRDefault="002D1A16" w:rsidP="00050019">
            <w:pPr>
              <w:pStyle w:val="TAC"/>
              <w:rPr>
                <w:lang w:val="en-US" w:eastAsia="zh-CN"/>
              </w:rPr>
            </w:pPr>
            <w:r>
              <w:rPr>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561656D6" w14:textId="77777777" w:rsidR="002D1A16" w:rsidRDefault="002D1A16" w:rsidP="00050019">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320E25C3"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CA_n2(2A)_BCS0</w:t>
            </w:r>
          </w:p>
        </w:tc>
        <w:tc>
          <w:tcPr>
            <w:tcW w:w="2445" w:type="dxa"/>
            <w:tcBorders>
              <w:top w:val="nil"/>
              <w:left w:val="single" w:sz="4" w:space="0" w:color="auto"/>
              <w:bottom w:val="nil"/>
              <w:right w:val="single" w:sz="4" w:space="0" w:color="auto"/>
            </w:tcBorders>
            <w:vAlign w:val="center"/>
          </w:tcPr>
          <w:p w14:paraId="63CB7165" w14:textId="77777777" w:rsidR="002D1A16" w:rsidRDefault="002D1A16" w:rsidP="00050019">
            <w:pPr>
              <w:pStyle w:val="TAC"/>
              <w:rPr>
                <w:lang w:val="en-US" w:eastAsia="zh-CN"/>
              </w:rPr>
            </w:pPr>
            <w:r>
              <w:rPr>
                <w:lang w:val="en-US" w:eastAsia="zh-CN"/>
              </w:rPr>
              <w:t>0</w:t>
            </w:r>
          </w:p>
        </w:tc>
      </w:tr>
      <w:tr w:rsidR="002D1A16" w14:paraId="0153DB72" w14:textId="77777777" w:rsidTr="003D597C">
        <w:trPr>
          <w:trHeight w:val="29"/>
        </w:trPr>
        <w:tc>
          <w:tcPr>
            <w:tcW w:w="2741" w:type="dxa"/>
            <w:tcBorders>
              <w:top w:val="nil"/>
              <w:left w:val="single" w:sz="4" w:space="0" w:color="auto"/>
              <w:bottom w:val="nil"/>
              <w:right w:val="single" w:sz="4" w:space="0" w:color="auto"/>
            </w:tcBorders>
            <w:vAlign w:val="center"/>
          </w:tcPr>
          <w:p w14:paraId="7A8B792A"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53B44C86"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E88BB8" w14:textId="77777777" w:rsidR="002D1A16" w:rsidRDefault="002D1A16" w:rsidP="00050019">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6244DFEB"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074F1E8E" w14:textId="77777777" w:rsidR="002D1A16" w:rsidRDefault="002D1A16" w:rsidP="00050019">
            <w:pPr>
              <w:pStyle w:val="TAC"/>
              <w:rPr>
                <w:lang w:val="en-US" w:eastAsia="zh-CN"/>
              </w:rPr>
            </w:pPr>
          </w:p>
        </w:tc>
      </w:tr>
      <w:tr w:rsidR="002D1A16" w14:paraId="0382034C"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09165E30"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A280CA3"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79AD35"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FF6A046"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36F64FD" w14:textId="77777777" w:rsidR="002D1A16" w:rsidRDefault="002D1A16" w:rsidP="00050019">
            <w:pPr>
              <w:pStyle w:val="TAC"/>
              <w:rPr>
                <w:lang w:val="en-US" w:eastAsia="zh-CN"/>
              </w:rPr>
            </w:pPr>
          </w:p>
        </w:tc>
      </w:tr>
      <w:tr w:rsidR="002D1A16" w14:paraId="6218D39D"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2DC535BB" w14:textId="77777777" w:rsidR="002D1A16" w:rsidRDefault="002D1A16" w:rsidP="00050019">
            <w:pPr>
              <w:pStyle w:val="TAC"/>
              <w:rPr>
                <w:lang w:val="en-US" w:eastAsia="zh-CN"/>
              </w:rPr>
            </w:pPr>
            <w:r>
              <w:rPr>
                <w:lang w:val="en-US" w:eastAsia="zh-CN"/>
              </w:rPr>
              <w:t>CA_n2(2A)-n14A-n66(2A)</w:t>
            </w:r>
          </w:p>
        </w:tc>
        <w:tc>
          <w:tcPr>
            <w:tcW w:w="2785" w:type="dxa"/>
            <w:tcBorders>
              <w:top w:val="single" w:sz="4" w:space="0" w:color="auto"/>
              <w:left w:val="single" w:sz="4" w:space="0" w:color="auto"/>
              <w:bottom w:val="nil"/>
              <w:right w:val="single" w:sz="4" w:space="0" w:color="auto"/>
            </w:tcBorders>
            <w:vAlign w:val="center"/>
          </w:tcPr>
          <w:p w14:paraId="01AB067A" w14:textId="77777777" w:rsidR="002D1A16" w:rsidRDefault="002D1A16" w:rsidP="00050019">
            <w:pPr>
              <w:pStyle w:val="TAC"/>
              <w:rPr>
                <w:lang w:val="es-US" w:eastAsia="zh-CN"/>
              </w:rPr>
            </w:pPr>
            <w:r>
              <w:rPr>
                <w:lang w:val="es-US" w:eastAsia="zh-CN"/>
              </w:rPr>
              <w:t>CA_n2A-n14A</w:t>
            </w:r>
          </w:p>
          <w:p w14:paraId="19242AFF" w14:textId="77777777" w:rsidR="002D1A16" w:rsidRDefault="002D1A16" w:rsidP="00050019">
            <w:pPr>
              <w:pStyle w:val="TAC"/>
              <w:rPr>
                <w:lang w:val="es-US" w:eastAsia="zh-CN"/>
              </w:rPr>
            </w:pPr>
            <w:r>
              <w:rPr>
                <w:lang w:val="es-US" w:eastAsia="zh-CN"/>
              </w:rPr>
              <w:t>CA_n2A-n66A</w:t>
            </w:r>
          </w:p>
          <w:p w14:paraId="1B9246B8" w14:textId="77777777" w:rsidR="002D1A16" w:rsidRDefault="002D1A16" w:rsidP="00050019">
            <w:pPr>
              <w:pStyle w:val="TAC"/>
              <w:rPr>
                <w:lang w:val="en-US" w:eastAsia="zh-CN"/>
              </w:rPr>
            </w:pPr>
            <w:r>
              <w:rPr>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55AFAF4C" w14:textId="77777777" w:rsidR="002D1A16" w:rsidRDefault="002D1A16" w:rsidP="00050019">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4FE4E820"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1BA9F496" w14:textId="77777777" w:rsidR="002D1A16" w:rsidRDefault="002D1A16" w:rsidP="00050019">
            <w:pPr>
              <w:pStyle w:val="TAC"/>
              <w:rPr>
                <w:lang w:val="en-US" w:eastAsia="zh-CN"/>
              </w:rPr>
            </w:pPr>
            <w:r>
              <w:rPr>
                <w:lang w:val="en-US" w:eastAsia="zh-CN"/>
              </w:rPr>
              <w:t>0</w:t>
            </w:r>
          </w:p>
        </w:tc>
      </w:tr>
      <w:tr w:rsidR="002D1A16" w14:paraId="37C5DD11" w14:textId="77777777" w:rsidTr="003D597C">
        <w:trPr>
          <w:trHeight w:val="29"/>
        </w:trPr>
        <w:tc>
          <w:tcPr>
            <w:tcW w:w="2741" w:type="dxa"/>
            <w:tcBorders>
              <w:top w:val="nil"/>
              <w:left w:val="single" w:sz="4" w:space="0" w:color="auto"/>
              <w:bottom w:val="nil"/>
              <w:right w:val="single" w:sz="4" w:space="0" w:color="auto"/>
            </w:tcBorders>
            <w:vAlign w:val="center"/>
          </w:tcPr>
          <w:p w14:paraId="6D7B25EB"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286A9A30"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A9F9FB" w14:textId="77777777" w:rsidR="002D1A16" w:rsidRDefault="002D1A16" w:rsidP="00050019">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3FE7E428"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3E28A16E" w14:textId="77777777" w:rsidR="002D1A16" w:rsidRDefault="002D1A16" w:rsidP="00050019">
            <w:pPr>
              <w:pStyle w:val="TAC"/>
              <w:rPr>
                <w:lang w:val="en-US" w:eastAsia="zh-CN"/>
              </w:rPr>
            </w:pPr>
          </w:p>
        </w:tc>
      </w:tr>
      <w:tr w:rsidR="002D1A16" w14:paraId="064D6D52"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3CBEA26D"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86A13D9"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886D63"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4D924B0"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596156D7" w14:textId="77777777" w:rsidR="002D1A16" w:rsidRDefault="002D1A16" w:rsidP="00050019">
            <w:pPr>
              <w:pStyle w:val="TAC"/>
              <w:rPr>
                <w:lang w:val="en-US" w:eastAsia="zh-CN"/>
              </w:rPr>
            </w:pPr>
          </w:p>
        </w:tc>
      </w:tr>
      <w:tr w:rsidR="002D1A16" w14:paraId="07801C5F" w14:textId="77777777" w:rsidTr="003D597C">
        <w:trPr>
          <w:trHeight w:val="29"/>
        </w:trPr>
        <w:tc>
          <w:tcPr>
            <w:tcW w:w="2741" w:type="dxa"/>
            <w:tcBorders>
              <w:top w:val="nil"/>
              <w:left w:val="single" w:sz="4" w:space="0" w:color="auto"/>
              <w:bottom w:val="nil"/>
              <w:right w:val="single" w:sz="4" w:space="0" w:color="auto"/>
            </w:tcBorders>
            <w:vAlign w:val="center"/>
          </w:tcPr>
          <w:p w14:paraId="636795E3" w14:textId="77777777" w:rsidR="002D1A16" w:rsidRDefault="002D1A16" w:rsidP="00050019">
            <w:pPr>
              <w:pStyle w:val="TAC"/>
              <w:rPr>
                <w:kern w:val="2"/>
                <w:szCs w:val="22"/>
                <w:lang w:val="en-US" w:eastAsia="zh-CN"/>
              </w:rPr>
            </w:pPr>
            <w:r>
              <w:rPr>
                <w:kern w:val="2"/>
                <w:szCs w:val="22"/>
                <w:lang w:val="en-US" w:eastAsia="zh-CN"/>
              </w:rPr>
              <w:t>CA_n2A-n14A-n66(2A)</w:t>
            </w:r>
          </w:p>
        </w:tc>
        <w:tc>
          <w:tcPr>
            <w:tcW w:w="2785" w:type="dxa"/>
            <w:tcBorders>
              <w:top w:val="single" w:sz="4" w:space="0" w:color="auto"/>
              <w:left w:val="single" w:sz="4" w:space="0" w:color="auto"/>
              <w:bottom w:val="nil"/>
              <w:right w:val="single" w:sz="4" w:space="0" w:color="auto"/>
            </w:tcBorders>
            <w:vAlign w:val="center"/>
          </w:tcPr>
          <w:p w14:paraId="17EE2106" w14:textId="77777777" w:rsidR="002D1A16" w:rsidRDefault="002D1A16" w:rsidP="00050019">
            <w:pPr>
              <w:pStyle w:val="TAC"/>
              <w:rPr>
                <w:kern w:val="2"/>
                <w:lang w:val="es-US" w:eastAsia="zh-CN"/>
              </w:rPr>
            </w:pPr>
            <w:r>
              <w:rPr>
                <w:kern w:val="2"/>
                <w:szCs w:val="22"/>
                <w:lang w:val="es-US" w:eastAsia="zh-CN"/>
              </w:rPr>
              <w:t>CA_n2A-n14A</w:t>
            </w:r>
          </w:p>
          <w:p w14:paraId="2575AAD0" w14:textId="77777777" w:rsidR="002D1A16" w:rsidRDefault="002D1A16" w:rsidP="00050019">
            <w:pPr>
              <w:pStyle w:val="TAC"/>
              <w:rPr>
                <w:kern w:val="2"/>
                <w:szCs w:val="22"/>
                <w:lang w:val="es-US" w:eastAsia="zh-CN"/>
              </w:rPr>
            </w:pPr>
            <w:r>
              <w:rPr>
                <w:kern w:val="2"/>
                <w:szCs w:val="22"/>
                <w:lang w:val="es-US" w:eastAsia="zh-CN"/>
              </w:rPr>
              <w:t>CA_n2A-n66A</w:t>
            </w:r>
          </w:p>
          <w:p w14:paraId="2E26B9EA" w14:textId="77777777" w:rsidR="002D1A16" w:rsidRDefault="002D1A16" w:rsidP="00050019">
            <w:pPr>
              <w:pStyle w:val="TAC"/>
              <w:rPr>
                <w:kern w:val="2"/>
                <w:szCs w:val="22"/>
                <w:lang w:val="en-US" w:eastAsia="zh-CN"/>
              </w:rPr>
            </w:pPr>
            <w:r>
              <w:rPr>
                <w:kern w:val="2"/>
                <w:szCs w:val="22"/>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1EB7235F" w14:textId="77777777" w:rsidR="002D1A16" w:rsidRDefault="002D1A16" w:rsidP="00050019">
            <w:pPr>
              <w:pStyle w:val="TAC"/>
              <w:rPr>
                <w:kern w:val="2"/>
                <w:szCs w:val="22"/>
                <w:lang w:val="en-US" w:eastAsia="zh-CN"/>
              </w:rPr>
            </w:pPr>
            <w:r>
              <w:rPr>
                <w:kern w:val="2"/>
                <w:szCs w:val="22"/>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72D4B36C" w14:textId="77777777" w:rsidR="002D1A16" w:rsidRDefault="002D1A16" w:rsidP="00050019">
            <w:pPr>
              <w:pStyle w:val="TAC"/>
              <w:rPr>
                <w:rFonts w:ascii="Calibri" w:hAnsi="Calibri"/>
                <w:kern w:val="2"/>
                <w:sz w:val="21"/>
                <w:szCs w:val="22"/>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4F4341D" w14:textId="77777777" w:rsidR="002D1A16" w:rsidRDefault="002D1A16" w:rsidP="00050019">
            <w:pPr>
              <w:pStyle w:val="TAC"/>
              <w:rPr>
                <w:kern w:val="2"/>
                <w:szCs w:val="22"/>
                <w:lang w:val="en-US" w:eastAsia="zh-CN"/>
              </w:rPr>
            </w:pPr>
            <w:r>
              <w:rPr>
                <w:kern w:val="2"/>
                <w:szCs w:val="22"/>
                <w:lang w:val="en-US" w:eastAsia="zh-CN"/>
              </w:rPr>
              <w:t>0</w:t>
            </w:r>
          </w:p>
        </w:tc>
      </w:tr>
      <w:tr w:rsidR="002D1A16" w14:paraId="0FDF43FB" w14:textId="77777777" w:rsidTr="003D597C">
        <w:trPr>
          <w:trHeight w:val="29"/>
        </w:trPr>
        <w:tc>
          <w:tcPr>
            <w:tcW w:w="2741" w:type="dxa"/>
            <w:tcBorders>
              <w:top w:val="nil"/>
              <w:left w:val="single" w:sz="4" w:space="0" w:color="auto"/>
              <w:bottom w:val="nil"/>
              <w:right w:val="single" w:sz="4" w:space="0" w:color="auto"/>
            </w:tcBorders>
            <w:vAlign w:val="center"/>
          </w:tcPr>
          <w:p w14:paraId="58CD2833"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518C1580"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21BBB3" w14:textId="77777777" w:rsidR="002D1A16" w:rsidRDefault="002D1A16" w:rsidP="00050019">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572A8097"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14941466" w14:textId="77777777" w:rsidR="002D1A16" w:rsidRDefault="002D1A16" w:rsidP="00050019">
            <w:pPr>
              <w:pStyle w:val="TAC"/>
              <w:rPr>
                <w:lang w:val="en-US" w:eastAsia="zh-CN"/>
              </w:rPr>
            </w:pPr>
          </w:p>
        </w:tc>
      </w:tr>
      <w:tr w:rsidR="002D1A16" w14:paraId="5FE25910"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033FAD22"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CE1A6A0"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C22796"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E757FB5"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6CB110E7" w14:textId="77777777" w:rsidR="002D1A16" w:rsidRDefault="002D1A16" w:rsidP="00050019">
            <w:pPr>
              <w:pStyle w:val="TAC"/>
              <w:rPr>
                <w:lang w:val="en-US" w:eastAsia="zh-CN"/>
              </w:rPr>
            </w:pPr>
          </w:p>
        </w:tc>
      </w:tr>
      <w:tr w:rsidR="002D1A16" w14:paraId="7B5B4C9B"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097FB16D" w14:textId="77777777" w:rsidR="002D1A16" w:rsidRDefault="002D1A16" w:rsidP="00050019">
            <w:pPr>
              <w:pStyle w:val="TAC"/>
              <w:rPr>
                <w:lang w:val="en-US" w:eastAsia="zh-CN"/>
              </w:rPr>
            </w:pPr>
            <w:r>
              <w:rPr>
                <w:lang w:val="en-US" w:eastAsia="zh-CN"/>
              </w:rPr>
              <w:t>CA_n2A-n14A-n66(3A)</w:t>
            </w:r>
          </w:p>
        </w:tc>
        <w:tc>
          <w:tcPr>
            <w:tcW w:w="2785" w:type="dxa"/>
            <w:tcBorders>
              <w:top w:val="single" w:sz="4" w:space="0" w:color="auto"/>
              <w:left w:val="single" w:sz="4" w:space="0" w:color="auto"/>
              <w:bottom w:val="nil"/>
              <w:right w:val="single" w:sz="4" w:space="0" w:color="auto"/>
            </w:tcBorders>
            <w:vAlign w:val="center"/>
          </w:tcPr>
          <w:p w14:paraId="02C66AAF" w14:textId="77777777" w:rsidR="002D1A16" w:rsidRDefault="002D1A16" w:rsidP="00050019">
            <w:pPr>
              <w:pStyle w:val="TAC"/>
              <w:rPr>
                <w:lang w:val="es-US" w:eastAsia="zh-CN"/>
              </w:rPr>
            </w:pPr>
            <w:r>
              <w:rPr>
                <w:lang w:val="es-US" w:eastAsia="zh-CN"/>
              </w:rPr>
              <w:t>CA_n2A-n14A</w:t>
            </w:r>
          </w:p>
          <w:p w14:paraId="10F76503" w14:textId="77777777" w:rsidR="002D1A16" w:rsidRDefault="002D1A16" w:rsidP="00050019">
            <w:pPr>
              <w:pStyle w:val="TAC"/>
              <w:rPr>
                <w:lang w:val="es-US" w:eastAsia="zh-CN"/>
              </w:rPr>
            </w:pPr>
            <w:r>
              <w:rPr>
                <w:lang w:val="es-US" w:eastAsia="zh-CN"/>
              </w:rPr>
              <w:t>CA_n2A-n66A</w:t>
            </w:r>
          </w:p>
          <w:p w14:paraId="7DEAE8B9" w14:textId="77777777" w:rsidR="002D1A16" w:rsidRDefault="002D1A16" w:rsidP="00050019">
            <w:pPr>
              <w:pStyle w:val="TAC"/>
              <w:rPr>
                <w:lang w:val="en-US" w:eastAsia="zh-CN"/>
              </w:rPr>
            </w:pPr>
            <w:r>
              <w:rPr>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37EF00BC" w14:textId="77777777" w:rsidR="002D1A16" w:rsidRDefault="002D1A16" w:rsidP="00050019">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6FC0C21"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E6A340A" w14:textId="77777777" w:rsidR="002D1A16" w:rsidRDefault="002D1A16" w:rsidP="00050019">
            <w:pPr>
              <w:pStyle w:val="TAC"/>
              <w:rPr>
                <w:lang w:val="en-US" w:eastAsia="zh-CN"/>
              </w:rPr>
            </w:pPr>
            <w:r>
              <w:rPr>
                <w:lang w:val="en-US" w:eastAsia="zh-CN"/>
              </w:rPr>
              <w:t>0</w:t>
            </w:r>
          </w:p>
        </w:tc>
      </w:tr>
      <w:tr w:rsidR="002D1A16" w14:paraId="263E62D1" w14:textId="77777777" w:rsidTr="003D597C">
        <w:trPr>
          <w:trHeight w:val="29"/>
        </w:trPr>
        <w:tc>
          <w:tcPr>
            <w:tcW w:w="2741" w:type="dxa"/>
            <w:tcBorders>
              <w:top w:val="nil"/>
              <w:left w:val="single" w:sz="4" w:space="0" w:color="auto"/>
              <w:bottom w:val="nil"/>
              <w:right w:val="single" w:sz="4" w:space="0" w:color="auto"/>
            </w:tcBorders>
            <w:vAlign w:val="center"/>
          </w:tcPr>
          <w:p w14:paraId="7896C294"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4AB393BD"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3789C2" w14:textId="77777777" w:rsidR="002D1A16" w:rsidRDefault="002D1A16" w:rsidP="00050019">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7BACB7FB"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2C1B1697" w14:textId="77777777" w:rsidR="002D1A16" w:rsidRDefault="002D1A16" w:rsidP="00050019">
            <w:pPr>
              <w:pStyle w:val="TAC"/>
              <w:rPr>
                <w:lang w:val="en-US" w:eastAsia="zh-CN"/>
              </w:rPr>
            </w:pPr>
          </w:p>
        </w:tc>
      </w:tr>
      <w:tr w:rsidR="002D1A16" w14:paraId="52CF2466"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4261BC19"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A79F28F"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5B2BDE"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BAECE46"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CA_n66(3A)_BCS0</w:t>
            </w:r>
          </w:p>
        </w:tc>
        <w:tc>
          <w:tcPr>
            <w:tcW w:w="2445" w:type="dxa"/>
            <w:tcBorders>
              <w:top w:val="nil"/>
              <w:left w:val="single" w:sz="4" w:space="0" w:color="auto"/>
              <w:bottom w:val="single" w:sz="4" w:space="0" w:color="auto"/>
              <w:right w:val="single" w:sz="4" w:space="0" w:color="auto"/>
            </w:tcBorders>
            <w:vAlign w:val="center"/>
          </w:tcPr>
          <w:p w14:paraId="4C2C1930" w14:textId="77777777" w:rsidR="002D1A16" w:rsidRDefault="002D1A16" w:rsidP="00050019">
            <w:pPr>
              <w:pStyle w:val="TAC"/>
              <w:rPr>
                <w:lang w:val="en-US" w:eastAsia="zh-CN"/>
              </w:rPr>
            </w:pPr>
          </w:p>
        </w:tc>
      </w:tr>
      <w:tr w:rsidR="002D1A16" w14:paraId="7C577065" w14:textId="77777777" w:rsidTr="003D597C">
        <w:trPr>
          <w:trHeight w:val="29"/>
        </w:trPr>
        <w:tc>
          <w:tcPr>
            <w:tcW w:w="2741" w:type="dxa"/>
            <w:tcBorders>
              <w:top w:val="nil"/>
              <w:left w:val="single" w:sz="4" w:space="0" w:color="auto"/>
              <w:bottom w:val="nil"/>
              <w:right w:val="single" w:sz="4" w:space="0" w:color="auto"/>
            </w:tcBorders>
            <w:vAlign w:val="center"/>
          </w:tcPr>
          <w:p w14:paraId="6FB42E59" w14:textId="77777777" w:rsidR="002D1A16" w:rsidRDefault="002D1A16" w:rsidP="00050019">
            <w:pPr>
              <w:pStyle w:val="TAC"/>
              <w:rPr>
                <w:lang w:val="en-US" w:eastAsia="zh-CN"/>
              </w:rPr>
            </w:pPr>
            <w:r>
              <w:rPr>
                <w:lang w:val="en-US" w:eastAsia="zh-CN"/>
              </w:rPr>
              <w:t>CA_n2A-n14A-n77A</w:t>
            </w:r>
          </w:p>
        </w:tc>
        <w:tc>
          <w:tcPr>
            <w:tcW w:w="2785" w:type="dxa"/>
            <w:tcBorders>
              <w:top w:val="single" w:sz="4" w:space="0" w:color="auto"/>
              <w:left w:val="single" w:sz="4" w:space="0" w:color="auto"/>
              <w:bottom w:val="nil"/>
              <w:right w:val="single" w:sz="4" w:space="0" w:color="auto"/>
            </w:tcBorders>
            <w:vAlign w:val="center"/>
          </w:tcPr>
          <w:p w14:paraId="6E630F9B" w14:textId="77777777" w:rsidR="002D1A16" w:rsidRDefault="002D1A16" w:rsidP="00050019">
            <w:pPr>
              <w:pStyle w:val="TAC"/>
              <w:rPr>
                <w:lang w:val="en-US"/>
              </w:rPr>
            </w:pPr>
            <w:r>
              <w:rPr>
                <w:lang w:val="en-US"/>
              </w:rPr>
              <w:t>n77</w:t>
            </w:r>
            <w:r>
              <w:rPr>
                <w:vertAlign w:val="superscript"/>
                <w:lang w:val="en-US"/>
              </w:rPr>
              <w:t>7</w:t>
            </w:r>
          </w:p>
          <w:p w14:paraId="695A9023" w14:textId="77777777" w:rsidR="002D1A16" w:rsidRDefault="002D1A16" w:rsidP="00050019">
            <w:pPr>
              <w:pStyle w:val="TAC"/>
              <w:rPr>
                <w:lang w:val="en-US"/>
              </w:rPr>
            </w:pPr>
            <w:r>
              <w:rPr>
                <w:lang w:val="en-US"/>
              </w:rPr>
              <w:t>CA_n2A-n14A</w:t>
            </w:r>
          </w:p>
          <w:p w14:paraId="52587F08" w14:textId="77777777" w:rsidR="002D1A16" w:rsidRDefault="002D1A16" w:rsidP="00050019">
            <w:pPr>
              <w:pStyle w:val="TAC"/>
              <w:rPr>
                <w:vertAlign w:val="superscript"/>
                <w:lang w:val="en-US"/>
              </w:rPr>
            </w:pPr>
            <w:r>
              <w:rPr>
                <w:lang w:val="en-US"/>
              </w:rPr>
              <w:t>CA_n2A-n77A</w:t>
            </w:r>
            <w:r>
              <w:rPr>
                <w:vertAlign w:val="superscript"/>
                <w:lang w:val="en-US"/>
              </w:rPr>
              <w:t>7</w:t>
            </w:r>
          </w:p>
          <w:p w14:paraId="280E3A76" w14:textId="77777777" w:rsidR="002D1A16" w:rsidRDefault="002D1A16" w:rsidP="00050019">
            <w:pPr>
              <w:pStyle w:val="TAC"/>
              <w:rPr>
                <w:lang w:val="en-US" w:eastAsia="zh-CN"/>
              </w:rPr>
            </w:pPr>
            <w:r>
              <w:rPr>
                <w:lang w:val="en-US"/>
              </w:rPr>
              <w:t>CA_n14A-n77A</w:t>
            </w:r>
            <w:r>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44E59191" w14:textId="77777777" w:rsidR="002D1A16" w:rsidRDefault="002D1A16" w:rsidP="00050019">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360E3334"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9CF2F53" w14:textId="77777777" w:rsidR="002D1A16" w:rsidRDefault="002D1A16" w:rsidP="00050019">
            <w:pPr>
              <w:pStyle w:val="TAC"/>
              <w:rPr>
                <w:lang w:val="en-US" w:eastAsia="zh-CN"/>
              </w:rPr>
            </w:pPr>
            <w:r>
              <w:rPr>
                <w:lang w:val="en-US" w:eastAsia="zh-CN"/>
              </w:rPr>
              <w:t>0</w:t>
            </w:r>
          </w:p>
        </w:tc>
      </w:tr>
      <w:tr w:rsidR="002D1A16" w14:paraId="107EBC6D" w14:textId="77777777" w:rsidTr="003D597C">
        <w:trPr>
          <w:trHeight w:val="29"/>
        </w:trPr>
        <w:tc>
          <w:tcPr>
            <w:tcW w:w="2741" w:type="dxa"/>
            <w:tcBorders>
              <w:top w:val="nil"/>
              <w:left w:val="single" w:sz="4" w:space="0" w:color="auto"/>
              <w:bottom w:val="nil"/>
              <w:right w:val="single" w:sz="4" w:space="0" w:color="auto"/>
            </w:tcBorders>
            <w:vAlign w:val="center"/>
          </w:tcPr>
          <w:p w14:paraId="417FCC73"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5ED3380F"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1A80F2" w14:textId="77777777" w:rsidR="002D1A16" w:rsidRDefault="002D1A16" w:rsidP="00050019">
            <w:pPr>
              <w:pStyle w:val="TAC"/>
              <w:rPr>
                <w:lang w:val="en-US" w:eastAsia="zh-CN"/>
              </w:rPr>
            </w:pPr>
            <w:r>
              <w:rPr>
                <w:lang w:val="en-US"/>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5BD1BA86"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17ED9520" w14:textId="77777777" w:rsidR="002D1A16" w:rsidRDefault="002D1A16" w:rsidP="00050019">
            <w:pPr>
              <w:pStyle w:val="TAC"/>
              <w:rPr>
                <w:lang w:val="en-US" w:eastAsia="zh-CN"/>
              </w:rPr>
            </w:pPr>
          </w:p>
        </w:tc>
      </w:tr>
      <w:tr w:rsidR="002D1A16" w14:paraId="4C6B852B"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690F663B"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ED1CDF6"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D718C1" w14:textId="77777777" w:rsidR="002D1A16" w:rsidRDefault="002D1A16" w:rsidP="00050019">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3DD7B67"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2D40FB5" w14:textId="77777777" w:rsidR="002D1A16" w:rsidRDefault="002D1A16" w:rsidP="00050019">
            <w:pPr>
              <w:pStyle w:val="TAC"/>
              <w:rPr>
                <w:lang w:val="en-US" w:eastAsia="zh-CN"/>
              </w:rPr>
            </w:pPr>
          </w:p>
        </w:tc>
      </w:tr>
      <w:tr w:rsidR="002D1A16" w14:paraId="13B99D03"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53E0AA8C" w14:textId="77777777" w:rsidR="002D1A16" w:rsidRDefault="002D1A16" w:rsidP="00050019">
            <w:pPr>
              <w:pStyle w:val="TAC"/>
              <w:rPr>
                <w:lang w:val="en-US" w:eastAsia="zh-CN"/>
              </w:rPr>
            </w:pPr>
            <w:r>
              <w:rPr>
                <w:lang w:val="en-US" w:eastAsia="zh-CN"/>
              </w:rPr>
              <w:t>CA_n2A-n14A-n77(2A)</w:t>
            </w:r>
          </w:p>
        </w:tc>
        <w:tc>
          <w:tcPr>
            <w:tcW w:w="2785" w:type="dxa"/>
            <w:tcBorders>
              <w:top w:val="single" w:sz="4" w:space="0" w:color="auto"/>
              <w:left w:val="single" w:sz="4" w:space="0" w:color="auto"/>
              <w:bottom w:val="nil"/>
              <w:right w:val="single" w:sz="4" w:space="0" w:color="auto"/>
            </w:tcBorders>
            <w:vAlign w:val="center"/>
          </w:tcPr>
          <w:p w14:paraId="6CFB9439" w14:textId="77777777" w:rsidR="002D1A16" w:rsidRDefault="002D1A16" w:rsidP="00050019">
            <w:pPr>
              <w:pStyle w:val="TAC"/>
            </w:pPr>
            <w:r>
              <w:t>n77</w:t>
            </w:r>
            <w:r>
              <w:rPr>
                <w:vertAlign w:val="superscript"/>
              </w:rPr>
              <w:t>7</w:t>
            </w:r>
          </w:p>
          <w:p w14:paraId="0A7246F8" w14:textId="77777777" w:rsidR="002D1A16" w:rsidRDefault="002D1A16" w:rsidP="00050019">
            <w:pPr>
              <w:pStyle w:val="TAC"/>
              <w:rPr>
                <w:lang w:val="en-US" w:eastAsia="zh-CN"/>
              </w:rPr>
            </w:pPr>
            <w:r>
              <w:t>CA_n2A-n14A CA_n2A-n77A</w:t>
            </w:r>
            <w:r>
              <w:rPr>
                <w:vertAlign w:val="superscript"/>
              </w:rPr>
              <w:t>7</w:t>
            </w:r>
            <w:r>
              <w:t xml:space="preserve"> CA_n14A-n77A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5D196019" w14:textId="77777777" w:rsidR="002D1A16" w:rsidRDefault="002D1A16" w:rsidP="00050019">
            <w:pPr>
              <w:pStyle w:val="TAC"/>
              <w:rPr>
                <w:lang w:val="en-US"/>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31888E47"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EC7028C" w14:textId="77777777" w:rsidR="002D1A16" w:rsidRDefault="002D1A16" w:rsidP="00050019">
            <w:pPr>
              <w:pStyle w:val="TAC"/>
              <w:rPr>
                <w:lang w:val="en-US" w:eastAsia="zh-CN"/>
              </w:rPr>
            </w:pPr>
            <w:r>
              <w:rPr>
                <w:lang w:val="en-US" w:eastAsia="zh-CN"/>
              </w:rPr>
              <w:t>0</w:t>
            </w:r>
          </w:p>
        </w:tc>
      </w:tr>
      <w:tr w:rsidR="002D1A16" w14:paraId="785DC539" w14:textId="77777777" w:rsidTr="003D597C">
        <w:trPr>
          <w:trHeight w:val="29"/>
        </w:trPr>
        <w:tc>
          <w:tcPr>
            <w:tcW w:w="2741" w:type="dxa"/>
            <w:tcBorders>
              <w:top w:val="nil"/>
              <w:left w:val="single" w:sz="4" w:space="0" w:color="auto"/>
              <w:bottom w:val="nil"/>
              <w:right w:val="single" w:sz="4" w:space="0" w:color="auto"/>
            </w:tcBorders>
            <w:vAlign w:val="center"/>
          </w:tcPr>
          <w:p w14:paraId="52C941FF"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0DF5BF89"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C1B3D4" w14:textId="77777777" w:rsidR="002D1A16" w:rsidRDefault="002D1A16" w:rsidP="00050019">
            <w:pPr>
              <w:pStyle w:val="TAC"/>
              <w:rPr>
                <w:lang w:val="en-US"/>
              </w:rPr>
            </w:pPr>
            <w:r>
              <w:rPr>
                <w:lang w:val="en-US"/>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4D1C8350"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59E66FD9" w14:textId="77777777" w:rsidR="002D1A16" w:rsidRDefault="002D1A16" w:rsidP="00050019">
            <w:pPr>
              <w:pStyle w:val="TAC"/>
              <w:rPr>
                <w:lang w:val="en-US" w:eastAsia="zh-CN"/>
              </w:rPr>
            </w:pPr>
          </w:p>
        </w:tc>
      </w:tr>
      <w:tr w:rsidR="002D1A16" w14:paraId="6E79E1B9"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40642367"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CAEFE75"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64B8C1" w14:textId="77777777" w:rsidR="002D1A16" w:rsidRDefault="002D1A16" w:rsidP="00050019">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3108D51"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D0A4805" w14:textId="77777777" w:rsidR="002D1A16" w:rsidRDefault="002D1A16" w:rsidP="00050019">
            <w:pPr>
              <w:pStyle w:val="TAC"/>
              <w:rPr>
                <w:lang w:val="en-US" w:eastAsia="zh-CN"/>
              </w:rPr>
            </w:pPr>
          </w:p>
        </w:tc>
      </w:tr>
      <w:tr w:rsidR="002D1A16" w14:paraId="47B18917"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54D5645A" w14:textId="77777777" w:rsidR="002D1A16" w:rsidRDefault="002D1A16" w:rsidP="00050019">
            <w:pPr>
              <w:pStyle w:val="TAC"/>
              <w:rPr>
                <w:lang w:val="en-US" w:eastAsia="zh-CN"/>
              </w:rPr>
            </w:pPr>
            <w:r>
              <w:rPr>
                <w:lang w:val="en-US" w:eastAsia="zh-CN"/>
              </w:rPr>
              <w:t>CA_n2(2A)-n14A-n77A</w:t>
            </w:r>
          </w:p>
        </w:tc>
        <w:tc>
          <w:tcPr>
            <w:tcW w:w="2785" w:type="dxa"/>
            <w:tcBorders>
              <w:left w:val="single" w:sz="4" w:space="0" w:color="auto"/>
              <w:bottom w:val="nil"/>
              <w:right w:val="single" w:sz="4" w:space="0" w:color="auto"/>
            </w:tcBorders>
            <w:shd w:val="clear" w:color="auto" w:fill="auto"/>
          </w:tcPr>
          <w:p w14:paraId="1977AB23" w14:textId="77777777" w:rsidR="002D1A16" w:rsidRDefault="002D1A16" w:rsidP="00050019">
            <w:pPr>
              <w:pStyle w:val="TAC"/>
            </w:pPr>
            <w:r>
              <w:t>n77</w:t>
            </w:r>
            <w:r>
              <w:rPr>
                <w:vertAlign w:val="superscript"/>
              </w:rPr>
              <w:t>7</w:t>
            </w:r>
          </w:p>
          <w:p w14:paraId="1EED1A69" w14:textId="77777777" w:rsidR="002D1A16" w:rsidRDefault="002D1A16" w:rsidP="00050019">
            <w:pPr>
              <w:pStyle w:val="TAC"/>
              <w:rPr>
                <w:lang w:val="en-US" w:eastAsia="zh-CN"/>
              </w:rPr>
            </w:pPr>
            <w:r>
              <w:t>CA_n2A-n14A CA_n2A-n77A</w:t>
            </w:r>
            <w:r>
              <w:rPr>
                <w:vertAlign w:val="superscript"/>
              </w:rPr>
              <w:t>7</w:t>
            </w:r>
            <w:r>
              <w:t xml:space="preserve"> CA_n14A-n77A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091AE692" w14:textId="77777777" w:rsidR="002D1A16" w:rsidRDefault="002D1A16" w:rsidP="00050019">
            <w:pPr>
              <w:pStyle w:val="TAC"/>
              <w:rPr>
                <w:lang w:val="en-US"/>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80C19E5"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334A6280" w14:textId="77777777" w:rsidR="002D1A16" w:rsidRDefault="002D1A16" w:rsidP="00050019">
            <w:pPr>
              <w:pStyle w:val="TAC"/>
              <w:rPr>
                <w:lang w:val="en-US" w:eastAsia="zh-CN"/>
              </w:rPr>
            </w:pPr>
            <w:r>
              <w:rPr>
                <w:lang w:val="en-US" w:eastAsia="zh-CN"/>
              </w:rPr>
              <w:t>0</w:t>
            </w:r>
          </w:p>
        </w:tc>
      </w:tr>
      <w:tr w:rsidR="002D1A16" w14:paraId="6996BBBD" w14:textId="77777777" w:rsidTr="003D597C">
        <w:trPr>
          <w:trHeight w:val="29"/>
        </w:trPr>
        <w:tc>
          <w:tcPr>
            <w:tcW w:w="2741" w:type="dxa"/>
            <w:tcBorders>
              <w:top w:val="nil"/>
              <w:left w:val="single" w:sz="4" w:space="0" w:color="auto"/>
              <w:bottom w:val="nil"/>
              <w:right w:val="single" w:sz="4" w:space="0" w:color="auto"/>
            </w:tcBorders>
            <w:vAlign w:val="center"/>
          </w:tcPr>
          <w:p w14:paraId="00E500DD"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6C5ED907"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B8CAF9" w14:textId="77777777" w:rsidR="002D1A16" w:rsidRDefault="002D1A16" w:rsidP="00050019">
            <w:pPr>
              <w:pStyle w:val="TAC"/>
              <w:rPr>
                <w:lang w:val="en-US"/>
              </w:rPr>
            </w:pPr>
            <w:r>
              <w:rPr>
                <w:lang w:val="en-US"/>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054F60FE"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51489C08" w14:textId="77777777" w:rsidR="002D1A16" w:rsidRDefault="002D1A16" w:rsidP="00050019">
            <w:pPr>
              <w:pStyle w:val="TAC"/>
              <w:rPr>
                <w:lang w:val="en-US" w:eastAsia="zh-CN"/>
              </w:rPr>
            </w:pPr>
          </w:p>
        </w:tc>
      </w:tr>
      <w:tr w:rsidR="002D1A16" w14:paraId="5C1F4913"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56AD43E2"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0122977"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CD9770" w14:textId="77777777" w:rsidR="002D1A16" w:rsidRDefault="002D1A16" w:rsidP="00050019">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137A264"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E5DB616" w14:textId="77777777" w:rsidR="002D1A16" w:rsidRDefault="002D1A16" w:rsidP="00050019">
            <w:pPr>
              <w:pStyle w:val="TAC"/>
              <w:rPr>
                <w:lang w:val="en-US" w:eastAsia="zh-CN"/>
              </w:rPr>
            </w:pPr>
          </w:p>
        </w:tc>
      </w:tr>
      <w:tr w:rsidR="002D1A16" w14:paraId="1C38C180"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37434B00" w14:textId="77777777" w:rsidR="002D1A16" w:rsidRDefault="002D1A16" w:rsidP="00050019">
            <w:pPr>
              <w:pStyle w:val="TAC"/>
              <w:rPr>
                <w:lang w:val="en-US" w:eastAsia="zh-CN"/>
              </w:rPr>
            </w:pPr>
            <w:r>
              <w:rPr>
                <w:kern w:val="2"/>
                <w:szCs w:val="22"/>
                <w:lang w:val="en-US" w:eastAsia="zh-CN"/>
              </w:rPr>
              <w:t>CA_n2(2A)-n14A-n77(2A)</w:t>
            </w:r>
          </w:p>
        </w:tc>
        <w:tc>
          <w:tcPr>
            <w:tcW w:w="2785" w:type="dxa"/>
            <w:tcBorders>
              <w:top w:val="single" w:sz="4" w:space="0" w:color="auto"/>
              <w:left w:val="single" w:sz="4" w:space="0" w:color="auto"/>
              <w:bottom w:val="nil"/>
              <w:right w:val="single" w:sz="4" w:space="0" w:color="auto"/>
            </w:tcBorders>
          </w:tcPr>
          <w:p w14:paraId="2BA10476" w14:textId="77777777" w:rsidR="002D1A16" w:rsidRPr="00B870EB" w:rsidRDefault="002D1A16" w:rsidP="00050019">
            <w:pPr>
              <w:pStyle w:val="TAC"/>
            </w:pPr>
            <w:r w:rsidRPr="00B870EB">
              <w:t>n77</w:t>
            </w:r>
            <w:r w:rsidRPr="00B870EB">
              <w:rPr>
                <w:vertAlign w:val="superscript"/>
              </w:rPr>
              <w:t>7</w:t>
            </w:r>
          </w:p>
          <w:p w14:paraId="5B34E4F4" w14:textId="77777777" w:rsidR="002D1A16" w:rsidRDefault="002D1A16" w:rsidP="00050019">
            <w:pPr>
              <w:pStyle w:val="TAC"/>
              <w:rPr>
                <w:lang w:val="en-US" w:eastAsia="zh-CN"/>
              </w:rPr>
            </w:pPr>
            <w:r w:rsidRPr="00B870EB">
              <w:rPr>
                <w:rFonts w:cs="Arial"/>
                <w:szCs w:val="18"/>
              </w:rPr>
              <w:t>CA_n2A-n14A CA_n2A-n77A</w:t>
            </w:r>
            <w:r w:rsidRPr="00B870EB">
              <w:rPr>
                <w:vertAlign w:val="superscript"/>
              </w:rPr>
              <w:t>7</w:t>
            </w:r>
            <w:r w:rsidRPr="00B870EB">
              <w:rPr>
                <w:rFonts w:cs="Arial"/>
                <w:szCs w:val="18"/>
              </w:rPr>
              <w:t xml:space="preserve"> CA_n14A-n77A</w:t>
            </w:r>
            <w:r w:rsidRPr="00B870EB">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1740466D" w14:textId="77777777" w:rsidR="002D1A16" w:rsidRDefault="002D1A16" w:rsidP="00050019">
            <w:pPr>
              <w:pStyle w:val="TAC"/>
              <w:rPr>
                <w:lang w:val="en-US"/>
              </w:rPr>
            </w:pPr>
            <w:r>
              <w:rPr>
                <w:kern w:val="2"/>
                <w:szCs w:val="22"/>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7DA78A6"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335342DC" w14:textId="77777777" w:rsidR="002D1A16" w:rsidRDefault="002D1A16" w:rsidP="00050019">
            <w:pPr>
              <w:pStyle w:val="TAC"/>
              <w:rPr>
                <w:lang w:val="en-US" w:eastAsia="zh-CN"/>
              </w:rPr>
            </w:pPr>
            <w:r>
              <w:rPr>
                <w:kern w:val="2"/>
                <w:szCs w:val="22"/>
                <w:lang w:val="en-US" w:eastAsia="zh-CN"/>
              </w:rPr>
              <w:t>0</w:t>
            </w:r>
          </w:p>
        </w:tc>
      </w:tr>
      <w:tr w:rsidR="002D1A16" w14:paraId="75218920" w14:textId="77777777" w:rsidTr="003D597C">
        <w:trPr>
          <w:trHeight w:val="29"/>
        </w:trPr>
        <w:tc>
          <w:tcPr>
            <w:tcW w:w="2741" w:type="dxa"/>
            <w:tcBorders>
              <w:top w:val="nil"/>
              <w:left w:val="single" w:sz="4" w:space="0" w:color="auto"/>
              <w:bottom w:val="nil"/>
              <w:right w:val="single" w:sz="4" w:space="0" w:color="auto"/>
            </w:tcBorders>
            <w:vAlign w:val="center"/>
          </w:tcPr>
          <w:p w14:paraId="4863FB3B"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3EA9D4F5"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5BA2A2" w14:textId="77777777" w:rsidR="002D1A16" w:rsidRDefault="002D1A16" w:rsidP="00050019">
            <w:pPr>
              <w:pStyle w:val="TAC"/>
              <w:rPr>
                <w:lang w:val="en-US"/>
              </w:rPr>
            </w:pPr>
            <w:r>
              <w:rPr>
                <w:kern w:val="2"/>
                <w:szCs w:val="22"/>
                <w:lang w:val="en-US"/>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1A7ADC59"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7663FE59" w14:textId="77777777" w:rsidR="002D1A16" w:rsidRDefault="002D1A16" w:rsidP="00050019">
            <w:pPr>
              <w:pStyle w:val="TAC"/>
              <w:rPr>
                <w:lang w:val="en-US" w:eastAsia="zh-CN"/>
              </w:rPr>
            </w:pPr>
          </w:p>
        </w:tc>
      </w:tr>
      <w:tr w:rsidR="002D1A16" w14:paraId="6B1CF0DC"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229686F0"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3C377D6"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D90DA0" w14:textId="77777777" w:rsidR="002D1A16" w:rsidRDefault="002D1A16" w:rsidP="00050019">
            <w:pPr>
              <w:pStyle w:val="TAC"/>
              <w:rPr>
                <w:lang w:val="en-US"/>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DECBEDE"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E631B58" w14:textId="77777777" w:rsidR="002D1A16" w:rsidRDefault="002D1A16" w:rsidP="00050019">
            <w:pPr>
              <w:pStyle w:val="TAC"/>
              <w:rPr>
                <w:lang w:val="en-US" w:eastAsia="zh-CN"/>
              </w:rPr>
            </w:pPr>
          </w:p>
        </w:tc>
      </w:tr>
      <w:tr w:rsidR="002D1A16" w14:paraId="04FD38E1" w14:textId="77777777" w:rsidTr="003D597C">
        <w:trPr>
          <w:trHeight w:val="29"/>
        </w:trPr>
        <w:tc>
          <w:tcPr>
            <w:tcW w:w="2741" w:type="dxa"/>
            <w:tcBorders>
              <w:top w:val="single" w:sz="4" w:space="0" w:color="auto"/>
              <w:left w:val="single" w:sz="4" w:space="0" w:color="auto"/>
              <w:bottom w:val="nil"/>
              <w:right w:val="single" w:sz="4" w:space="0" w:color="auto"/>
            </w:tcBorders>
          </w:tcPr>
          <w:p w14:paraId="5051055B"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CA_n2A-n29A-n30A</w:t>
            </w:r>
          </w:p>
        </w:tc>
        <w:tc>
          <w:tcPr>
            <w:tcW w:w="2785" w:type="dxa"/>
            <w:tcBorders>
              <w:top w:val="single" w:sz="4" w:space="0" w:color="auto"/>
              <w:left w:val="single" w:sz="4" w:space="0" w:color="auto"/>
              <w:bottom w:val="nil"/>
              <w:right w:val="single" w:sz="4" w:space="0" w:color="auto"/>
            </w:tcBorders>
            <w:vAlign w:val="center"/>
          </w:tcPr>
          <w:p w14:paraId="4F476161" w14:textId="77777777" w:rsidR="002D1A16" w:rsidRDefault="002D1A16" w:rsidP="00050019">
            <w:pPr>
              <w:pStyle w:val="TAC"/>
              <w:rPr>
                <w:rFonts w:cs="Arial"/>
                <w:color w:val="000000"/>
                <w:szCs w:val="18"/>
                <w:lang w:val="en-US" w:eastAsia="zh-CN" w:bidi="ar"/>
              </w:rPr>
            </w:pPr>
            <w:r>
              <w:rPr>
                <w:szCs w:val="18"/>
              </w:rPr>
              <w:t>CA_n2A-n</w:t>
            </w:r>
            <w:r>
              <w:rPr>
                <w:rFonts w:hint="eastAsia"/>
                <w:szCs w:val="18"/>
                <w:lang w:val="en-US" w:eastAsia="zh-CN"/>
              </w:rPr>
              <w:t>30</w:t>
            </w:r>
            <w:r>
              <w:rPr>
                <w:szCs w:val="18"/>
              </w:rPr>
              <w:t>A</w:t>
            </w:r>
          </w:p>
        </w:tc>
        <w:tc>
          <w:tcPr>
            <w:tcW w:w="1259" w:type="dxa"/>
            <w:tcBorders>
              <w:top w:val="single" w:sz="4" w:space="0" w:color="auto"/>
              <w:left w:val="single" w:sz="4" w:space="0" w:color="auto"/>
              <w:bottom w:val="single" w:sz="4" w:space="0" w:color="auto"/>
              <w:right w:val="single" w:sz="4" w:space="0" w:color="auto"/>
            </w:tcBorders>
          </w:tcPr>
          <w:p w14:paraId="006FA09B"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55711008"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D80E5CF"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0</w:t>
            </w:r>
          </w:p>
        </w:tc>
      </w:tr>
      <w:tr w:rsidR="002D1A16" w14:paraId="35B84342" w14:textId="77777777" w:rsidTr="003D597C">
        <w:trPr>
          <w:trHeight w:val="29"/>
        </w:trPr>
        <w:tc>
          <w:tcPr>
            <w:tcW w:w="2741" w:type="dxa"/>
            <w:tcBorders>
              <w:top w:val="nil"/>
              <w:left w:val="single" w:sz="4" w:space="0" w:color="auto"/>
              <w:bottom w:val="nil"/>
              <w:right w:val="single" w:sz="4" w:space="0" w:color="auto"/>
            </w:tcBorders>
          </w:tcPr>
          <w:p w14:paraId="017BBAD4" w14:textId="77777777" w:rsidR="002D1A16" w:rsidRDefault="002D1A16" w:rsidP="00050019">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02BAF524" w14:textId="77777777" w:rsidR="002D1A16" w:rsidRDefault="002D1A16" w:rsidP="00050019">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5B1A4E"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170CF877"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67A4BB74" w14:textId="77777777" w:rsidR="002D1A16" w:rsidRDefault="002D1A16" w:rsidP="00050019">
            <w:pPr>
              <w:pStyle w:val="TAC"/>
              <w:rPr>
                <w:rFonts w:cs="Arial"/>
                <w:color w:val="000000"/>
                <w:szCs w:val="18"/>
                <w:lang w:val="en-US" w:eastAsia="zh-CN" w:bidi="ar"/>
              </w:rPr>
            </w:pPr>
          </w:p>
        </w:tc>
      </w:tr>
      <w:tr w:rsidR="002D1A16" w14:paraId="2FB1AD01" w14:textId="77777777" w:rsidTr="003D597C">
        <w:trPr>
          <w:trHeight w:val="29"/>
        </w:trPr>
        <w:tc>
          <w:tcPr>
            <w:tcW w:w="2741" w:type="dxa"/>
            <w:tcBorders>
              <w:top w:val="nil"/>
              <w:left w:val="single" w:sz="4" w:space="0" w:color="auto"/>
              <w:bottom w:val="single" w:sz="4" w:space="0" w:color="auto"/>
              <w:right w:val="single" w:sz="4" w:space="0" w:color="auto"/>
            </w:tcBorders>
          </w:tcPr>
          <w:p w14:paraId="78F906F3" w14:textId="77777777" w:rsidR="002D1A16" w:rsidRDefault="002D1A16" w:rsidP="00050019">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048C9F87" w14:textId="77777777" w:rsidR="002D1A16" w:rsidRDefault="002D1A16" w:rsidP="00050019">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D0AC47"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5D6DD60A" w14:textId="77777777" w:rsidR="002D1A16" w:rsidRDefault="002D1A16" w:rsidP="00050019">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p>
        </w:tc>
        <w:tc>
          <w:tcPr>
            <w:tcW w:w="2445" w:type="dxa"/>
            <w:tcBorders>
              <w:top w:val="nil"/>
              <w:left w:val="single" w:sz="4" w:space="0" w:color="auto"/>
              <w:bottom w:val="single" w:sz="4" w:space="0" w:color="auto"/>
              <w:right w:val="single" w:sz="4" w:space="0" w:color="auto"/>
            </w:tcBorders>
            <w:vAlign w:val="center"/>
          </w:tcPr>
          <w:p w14:paraId="59B92AF4" w14:textId="77777777" w:rsidR="002D1A16" w:rsidRDefault="002D1A16" w:rsidP="00050019">
            <w:pPr>
              <w:pStyle w:val="TAC"/>
              <w:rPr>
                <w:rFonts w:cs="Arial"/>
                <w:color w:val="000000"/>
                <w:szCs w:val="18"/>
                <w:lang w:val="en-US" w:eastAsia="zh-CN" w:bidi="ar"/>
              </w:rPr>
            </w:pPr>
          </w:p>
        </w:tc>
      </w:tr>
      <w:tr w:rsidR="002D1A16" w14:paraId="2DC91157" w14:textId="77777777" w:rsidTr="003D597C">
        <w:trPr>
          <w:trHeight w:val="29"/>
        </w:trPr>
        <w:tc>
          <w:tcPr>
            <w:tcW w:w="2741" w:type="dxa"/>
            <w:tcBorders>
              <w:top w:val="single" w:sz="4" w:space="0" w:color="auto"/>
              <w:left w:val="single" w:sz="4" w:space="0" w:color="auto"/>
              <w:bottom w:val="nil"/>
              <w:right w:val="single" w:sz="4" w:space="0" w:color="auto"/>
            </w:tcBorders>
          </w:tcPr>
          <w:p w14:paraId="4E46DB73"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CA_n2(2A)-n29A-n30A</w:t>
            </w:r>
          </w:p>
        </w:tc>
        <w:tc>
          <w:tcPr>
            <w:tcW w:w="2785" w:type="dxa"/>
            <w:tcBorders>
              <w:top w:val="single" w:sz="4" w:space="0" w:color="auto"/>
              <w:left w:val="single" w:sz="4" w:space="0" w:color="auto"/>
              <w:bottom w:val="nil"/>
              <w:right w:val="single" w:sz="4" w:space="0" w:color="auto"/>
            </w:tcBorders>
            <w:vAlign w:val="center"/>
          </w:tcPr>
          <w:p w14:paraId="0F5DADB0" w14:textId="77777777" w:rsidR="002D1A16" w:rsidRDefault="002D1A16" w:rsidP="00050019">
            <w:pPr>
              <w:pStyle w:val="TAC"/>
              <w:rPr>
                <w:rFonts w:cs="Arial"/>
                <w:color w:val="000000"/>
                <w:szCs w:val="18"/>
                <w:lang w:val="en-US" w:eastAsia="zh-CN" w:bidi="ar"/>
              </w:rPr>
            </w:pPr>
            <w:r>
              <w:rPr>
                <w:szCs w:val="18"/>
              </w:rPr>
              <w:t>CA_n2A-n</w:t>
            </w:r>
            <w:r>
              <w:rPr>
                <w:rFonts w:hint="eastAsia"/>
                <w:szCs w:val="18"/>
                <w:lang w:val="en-US" w:eastAsia="zh-CN"/>
              </w:rPr>
              <w:t>30</w:t>
            </w:r>
            <w:r>
              <w:rPr>
                <w:szCs w:val="18"/>
              </w:rPr>
              <w:t>A</w:t>
            </w:r>
          </w:p>
        </w:tc>
        <w:tc>
          <w:tcPr>
            <w:tcW w:w="1259" w:type="dxa"/>
            <w:tcBorders>
              <w:top w:val="single" w:sz="4" w:space="0" w:color="auto"/>
              <w:left w:val="single" w:sz="4" w:space="0" w:color="auto"/>
              <w:bottom w:val="single" w:sz="4" w:space="0" w:color="auto"/>
              <w:right w:val="single" w:sz="4" w:space="0" w:color="auto"/>
            </w:tcBorders>
          </w:tcPr>
          <w:p w14:paraId="17DCE36D"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00D7FB4"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2445" w:type="dxa"/>
            <w:tcBorders>
              <w:top w:val="single" w:sz="4" w:space="0" w:color="auto"/>
              <w:left w:val="single" w:sz="4" w:space="0" w:color="auto"/>
              <w:bottom w:val="nil"/>
              <w:right w:val="single" w:sz="4" w:space="0" w:color="auto"/>
            </w:tcBorders>
            <w:vAlign w:val="center"/>
          </w:tcPr>
          <w:p w14:paraId="70E8CB38"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0</w:t>
            </w:r>
          </w:p>
        </w:tc>
      </w:tr>
      <w:tr w:rsidR="002D1A16" w14:paraId="4462DB76" w14:textId="77777777" w:rsidTr="003D597C">
        <w:trPr>
          <w:trHeight w:val="29"/>
        </w:trPr>
        <w:tc>
          <w:tcPr>
            <w:tcW w:w="2741" w:type="dxa"/>
            <w:tcBorders>
              <w:top w:val="nil"/>
              <w:left w:val="single" w:sz="4" w:space="0" w:color="auto"/>
              <w:bottom w:val="nil"/>
              <w:right w:val="single" w:sz="4" w:space="0" w:color="auto"/>
            </w:tcBorders>
          </w:tcPr>
          <w:p w14:paraId="15AB02F6" w14:textId="77777777" w:rsidR="002D1A16" w:rsidRDefault="002D1A16" w:rsidP="00050019">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5C9D4E5D" w14:textId="77777777" w:rsidR="002D1A16" w:rsidRDefault="002D1A16" w:rsidP="00050019">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9D42C11"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7BAB3953"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72C32B59" w14:textId="77777777" w:rsidR="002D1A16" w:rsidRDefault="002D1A16" w:rsidP="00050019">
            <w:pPr>
              <w:pStyle w:val="TAC"/>
              <w:rPr>
                <w:rFonts w:cs="Arial"/>
                <w:color w:val="000000"/>
                <w:szCs w:val="18"/>
                <w:lang w:val="en-US" w:eastAsia="zh-CN" w:bidi="ar"/>
              </w:rPr>
            </w:pPr>
          </w:p>
        </w:tc>
      </w:tr>
      <w:tr w:rsidR="002D1A16" w14:paraId="755A5FC7" w14:textId="77777777" w:rsidTr="003D597C">
        <w:trPr>
          <w:trHeight w:val="29"/>
        </w:trPr>
        <w:tc>
          <w:tcPr>
            <w:tcW w:w="2741" w:type="dxa"/>
            <w:tcBorders>
              <w:top w:val="nil"/>
              <w:left w:val="single" w:sz="4" w:space="0" w:color="auto"/>
              <w:bottom w:val="single" w:sz="4" w:space="0" w:color="auto"/>
              <w:right w:val="single" w:sz="4" w:space="0" w:color="auto"/>
            </w:tcBorders>
          </w:tcPr>
          <w:p w14:paraId="1F8A0786" w14:textId="77777777" w:rsidR="002D1A16" w:rsidRDefault="002D1A16" w:rsidP="00050019">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0D4F685D" w14:textId="77777777" w:rsidR="002D1A16" w:rsidRDefault="002D1A16" w:rsidP="00050019">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63729B"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14306E57" w14:textId="77777777" w:rsidR="002D1A16" w:rsidRDefault="002D1A16" w:rsidP="00050019">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p>
        </w:tc>
        <w:tc>
          <w:tcPr>
            <w:tcW w:w="2445" w:type="dxa"/>
            <w:tcBorders>
              <w:top w:val="nil"/>
              <w:left w:val="single" w:sz="4" w:space="0" w:color="auto"/>
              <w:bottom w:val="single" w:sz="4" w:space="0" w:color="auto"/>
              <w:right w:val="single" w:sz="4" w:space="0" w:color="auto"/>
            </w:tcBorders>
            <w:vAlign w:val="center"/>
          </w:tcPr>
          <w:p w14:paraId="2105C4C4" w14:textId="77777777" w:rsidR="002D1A16" w:rsidRDefault="002D1A16" w:rsidP="00050019">
            <w:pPr>
              <w:pStyle w:val="TAC"/>
              <w:rPr>
                <w:rFonts w:cs="Arial"/>
                <w:color w:val="000000"/>
                <w:szCs w:val="18"/>
                <w:lang w:val="en-US" w:eastAsia="zh-CN" w:bidi="ar"/>
              </w:rPr>
            </w:pPr>
          </w:p>
        </w:tc>
      </w:tr>
      <w:tr w:rsidR="002D1A16" w14:paraId="723F9A59" w14:textId="77777777" w:rsidTr="003D597C">
        <w:trPr>
          <w:trHeight w:val="29"/>
        </w:trPr>
        <w:tc>
          <w:tcPr>
            <w:tcW w:w="2741" w:type="dxa"/>
            <w:tcBorders>
              <w:top w:val="single" w:sz="4" w:space="0" w:color="auto"/>
              <w:left w:val="single" w:sz="4" w:space="0" w:color="auto"/>
              <w:bottom w:val="nil"/>
              <w:right w:val="single" w:sz="4" w:space="0" w:color="auto"/>
            </w:tcBorders>
          </w:tcPr>
          <w:p w14:paraId="2719478F"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CA_n2A-n29A-n66A</w:t>
            </w:r>
          </w:p>
        </w:tc>
        <w:tc>
          <w:tcPr>
            <w:tcW w:w="2785" w:type="dxa"/>
            <w:tcBorders>
              <w:top w:val="single" w:sz="4" w:space="0" w:color="auto"/>
              <w:left w:val="single" w:sz="4" w:space="0" w:color="auto"/>
              <w:bottom w:val="nil"/>
              <w:right w:val="single" w:sz="4" w:space="0" w:color="auto"/>
            </w:tcBorders>
            <w:vAlign w:val="center"/>
          </w:tcPr>
          <w:p w14:paraId="0FDB12F1" w14:textId="77777777" w:rsidR="002D1A16" w:rsidRDefault="002D1A16" w:rsidP="00050019">
            <w:pPr>
              <w:pStyle w:val="TAC"/>
              <w:rPr>
                <w:rFonts w:cs="Arial"/>
                <w:color w:val="000000"/>
                <w:szCs w:val="18"/>
                <w:lang w:val="en-US" w:eastAsia="zh-CN" w:bidi="ar"/>
              </w:rPr>
            </w:pPr>
            <w:r>
              <w:rPr>
                <w:szCs w:val="18"/>
              </w:rPr>
              <w:t>CA_n2A-n66A</w:t>
            </w:r>
          </w:p>
        </w:tc>
        <w:tc>
          <w:tcPr>
            <w:tcW w:w="1259" w:type="dxa"/>
            <w:tcBorders>
              <w:top w:val="single" w:sz="4" w:space="0" w:color="auto"/>
              <w:left w:val="single" w:sz="4" w:space="0" w:color="auto"/>
              <w:bottom w:val="single" w:sz="4" w:space="0" w:color="auto"/>
              <w:right w:val="single" w:sz="4" w:space="0" w:color="auto"/>
            </w:tcBorders>
          </w:tcPr>
          <w:p w14:paraId="627260CB"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58F84341"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73909F3"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0</w:t>
            </w:r>
          </w:p>
        </w:tc>
      </w:tr>
      <w:tr w:rsidR="002D1A16" w14:paraId="2CAA6FB4" w14:textId="77777777" w:rsidTr="003D597C">
        <w:trPr>
          <w:trHeight w:val="29"/>
        </w:trPr>
        <w:tc>
          <w:tcPr>
            <w:tcW w:w="2741" w:type="dxa"/>
            <w:tcBorders>
              <w:top w:val="nil"/>
              <w:left w:val="single" w:sz="4" w:space="0" w:color="auto"/>
              <w:bottom w:val="nil"/>
              <w:right w:val="single" w:sz="4" w:space="0" w:color="auto"/>
            </w:tcBorders>
          </w:tcPr>
          <w:p w14:paraId="0D1137D4" w14:textId="77777777" w:rsidR="002D1A16" w:rsidRDefault="002D1A16" w:rsidP="00050019">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68977E47" w14:textId="77777777" w:rsidR="002D1A16" w:rsidRDefault="002D1A16" w:rsidP="00050019">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6D467D3"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6D9FD10E"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27240A43" w14:textId="77777777" w:rsidR="002D1A16" w:rsidRDefault="002D1A16" w:rsidP="00050019">
            <w:pPr>
              <w:pStyle w:val="TAC"/>
              <w:rPr>
                <w:rFonts w:cs="Arial"/>
                <w:color w:val="000000"/>
                <w:szCs w:val="18"/>
                <w:lang w:val="en-US" w:eastAsia="zh-CN" w:bidi="ar"/>
              </w:rPr>
            </w:pPr>
          </w:p>
        </w:tc>
      </w:tr>
      <w:tr w:rsidR="002D1A16" w14:paraId="37145467" w14:textId="77777777" w:rsidTr="003D597C">
        <w:trPr>
          <w:trHeight w:val="29"/>
        </w:trPr>
        <w:tc>
          <w:tcPr>
            <w:tcW w:w="2741" w:type="dxa"/>
            <w:tcBorders>
              <w:top w:val="nil"/>
              <w:left w:val="single" w:sz="4" w:space="0" w:color="auto"/>
              <w:bottom w:val="single" w:sz="4" w:space="0" w:color="auto"/>
              <w:right w:val="single" w:sz="4" w:space="0" w:color="auto"/>
            </w:tcBorders>
          </w:tcPr>
          <w:p w14:paraId="218C0B2F" w14:textId="77777777" w:rsidR="002D1A16" w:rsidRDefault="002D1A16" w:rsidP="00050019">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1495C5CC" w14:textId="77777777" w:rsidR="002D1A16" w:rsidRDefault="002D1A16" w:rsidP="00050019">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D1CDAB"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BCBF98E" w14:textId="77777777" w:rsidR="002D1A16" w:rsidRDefault="002D1A16" w:rsidP="00050019">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r>
              <w:rPr>
                <w:rFonts w:cs="Arial" w:hint="eastAsia"/>
                <w:color w:val="000000"/>
                <w:szCs w:val="18"/>
                <w:lang w:val="en-US" w:eastAsia="zh-CN" w:bidi="ar"/>
              </w:rPr>
              <w:t>, 15, 20, 25, 30, 40</w:t>
            </w:r>
          </w:p>
        </w:tc>
        <w:tc>
          <w:tcPr>
            <w:tcW w:w="2445" w:type="dxa"/>
            <w:tcBorders>
              <w:top w:val="nil"/>
              <w:left w:val="single" w:sz="4" w:space="0" w:color="auto"/>
              <w:bottom w:val="single" w:sz="4" w:space="0" w:color="auto"/>
              <w:right w:val="single" w:sz="4" w:space="0" w:color="auto"/>
            </w:tcBorders>
            <w:vAlign w:val="center"/>
          </w:tcPr>
          <w:p w14:paraId="7B318DA8" w14:textId="77777777" w:rsidR="002D1A16" w:rsidRDefault="002D1A16" w:rsidP="00050019">
            <w:pPr>
              <w:pStyle w:val="TAC"/>
              <w:rPr>
                <w:rFonts w:cs="Arial"/>
                <w:color w:val="000000"/>
                <w:szCs w:val="18"/>
                <w:lang w:val="en-US" w:eastAsia="zh-CN" w:bidi="ar"/>
              </w:rPr>
            </w:pPr>
          </w:p>
        </w:tc>
      </w:tr>
      <w:tr w:rsidR="002D1A16" w14:paraId="68296240" w14:textId="77777777" w:rsidTr="003D597C">
        <w:trPr>
          <w:trHeight w:val="29"/>
        </w:trPr>
        <w:tc>
          <w:tcPr>
            <w:tcW w:w="2741" w:type="dxa"/>
            <w:tcBorders>
              <w:top w:val="single" w:sz="4" w:space="0" w:color="auto"/>
              <w:left w:val="single" w:sz="4" w:space="0" w:color="auto"/>
              <w:bottom w:val="nil"/>
              <w:right w:val="single" w:sz="4" w:space="0" w:color="auto"/>
            </w:tcBorders>
          </w:tcPr>
          <w:p w14:paraId="21F6BC53"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CA_n2(2A)-n29A-n66A</w:t>
            </w:r>
          </w:p>
        </w:tc>
        <w:tc>
          <w:tcPr>
            <w:tcW w:w="2785" w:type="dxa"/>
            <w:tcBorders>
              <w:top w:val="single" w:sz="4" w:space="0" w:color="auto"/>
              <w:left w:val="single" w:sz="4" w:space="0" w:color="auto"/>
              <w:bottom w:val="nil"/>
              <w:right w:val="single" w:sz="4" w:space="0" w:color="auto"/>
            </w:tcBorders>
            <w:vAlign w:val="center"/>
          </w:tcPr>
          <w:p w14:paraId="11A38BE1" w14:textId="77777777" w:rsidR="002D1A16" w:rsidRDefault="002D1A16" w:rsidP="00050019">
            <w:pPr>
              <w:pStyle w:val="TAC"/>
              <w:rPr>
                <w:rFonts w:cs="Arial"/>
                <w:color w:val="000000"/>
                <w:szCs w:val="18"/>
                <w:lang w:val="en-US" w:eastAsia="zh-CN" w:bidi="ar"/>
              </w:rPr>
            </w:pPr>
            <w:r>
              <w:rPr>
                <w:szCs w:val="18"/>
              </w:rPr>
              <w:t>CA_n2A-n66A</w:t>
            </w:r>
          </w:p>
        </w:tc>
        <w:tc>
          <w:tcPr>
            <w:tcW w:w="1259" w:type="dxa"/>
            <w:tcBorders>
              <w:top w:val="single" w:sz="4" w:space="0" w:color="auto"/>
              <w:left w:val="single" w:sz="4" w:space="0" w:color="auto"/>
              <w:bottom w:val="single" w:sz="4" w:space="0" w:color="auto"/>
              <w:right w:val="single" w:sz="4" w:space="0" w:color="auto"/>
            </w:tcBorders>
          </w:tcPr>
          <w:p w14:paraId="4A39F467"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2C620011"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2445" w:type="dxa"/>
            <w:tcBorders>
              <w:top w:val="single" w:sz="4" w:space="0" w:color="auto"/>
              <w:left w:val="single" w:sz="4" w:space="0" w:color="auto"/>
              <w:bottom w:val="nil"/>
              <w:right w:val="single" w:sz="4" w:space="0" w:color="auto"/>
            </w:tcBorders>
            <w:vAlign w:val="center"/>
          </w:tcPr>
          <w:p w14:paraId="46A94E30"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0</w:t>
            </w:r>
          </w:p>
        </w:tc>
      </w:tr>
      <w:tr w:rsidR="002D1A16" w14:paraId="54D7FA30" w14:textId="77777777" w:rsidTr="003D597C">
        <w:trPr>
          <w:trHeight w:val="29"/>
        </w:trPr>
        <w:tc>
          <w:tcPr>
            <w:tcW w:w="2741" w:type="dxa"/>
            <w:tcBorders>
              <w:top w:val="nil"/>
              <w:left w:val="single" w:sz="4" w:space="0" w:color="auto"/>
              <w:bottom w:val="nil"/>
              <w:right w:val="single" w:sz="4" w:space="0" w:color="auto"/>
            </w:tcBorders>
          </w:tcPr>
          <w:p w14:paraId="16AB10C9" w14:textId="77777777" w:rsidR="002D1A16" w:rsidRDefault="002D1A16" w:rsidP="00050019">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3BAFB933" w14:textId="77777777" w:rsidR="002D1A16" w:rsidRDefault="002D1A16" w:rsidP="00050019">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60AC9F"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1ACB3A76"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018E8D86" w14:textId="77777777" w:rsidR="002D1A16" w:rsidRDefault="002D1A16" w:rsidP="00050019">
            <w:pPr>
              <w:pStyle w:val="TAC"/>
              <w:rPr>
                <w:rFonts w:cs="Arial"/>
                <w:color w:val="000000"/>
                <w:szCs w:val="18"/>
                <w:lang w:val="en-US" w:eastAsia="zh-CN" w:bidi="ar"/>
              </w:rPr>
            </w:pPr>
          </w:p>
        </w:tc>
      </w:tr>
      <w:tr w:rsidR="002D1A16" w14:paraId="343EAAA9" w14:textId="77777777" w:rsidTr="003D597C">
        <w:trPr>
          <w:trHeight w:val="29"/>
        </w:trPr>
        <w:tc>
          <w:tcPr>
            <w:tcW w:w="2741" w:type="dxa"/>
            <w:tcBorders>
              <w:top w:val="nil"/>
              <w:left w:val="single" w:sz="4" w:space="0" w:color="auto"/>
              <w:bottom w:val="single" w:sz="4" w:space="0" w:color="auto"/>
              <w:right w:val="single" w:sz="4" w:space="0" w:color="auto"/>
            </w:tcBorders>
          </w:tcPr>
          <w:p w14:paraId="7CA5D93A" w14:textId="77777777" w:rsidR="002D1A16" w:rsidRDefault="002D1A16" w:rsidP="00050019">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018B90EB" w14:textId="77777777" w:rsidR="002D1A16" w:rsidRDefault="002D1A16" w:rsidP="00050019">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2432ACF"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5CE442E" w14:textId="77777777" w:rsidR="002D1A16" w:rsidRDefault="002D1A16" w:rsidP="00050019">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r>
              <w:rPr>
                <w:rFonts w:cs="Arial" w:hint="eastAsia"/>
                <w:color w:val="000000"/>
                <w:szCs w:val="18"/>
                <w:lang w:val="en-US" w:eastAsia="zh-CN" w:bidi="ar"/>
              </w:rPr>
              <w:t>, 15, 20, 25, 30, 40</w:t>
            </w:r>
          </w:p>
        </w:tc>
        <w:tc>
          <w:tcPr>
            <w:tcW w:w="2445" w:type="dxa"/>
            <w:tcBorders>
              <w:top w:val="nil"/>
              <w:left w:val="single" w:sz="4" w:space="0" w:color="auto"/>
              <w:bottom w:val="single" w:sz="4" w:space="0" w:color="auto"/>
              <w:right w:val="single" w:sz="4" w:space="0" w:color="auto"/>
            </w:tcBorders>
            <w:vAlign w:val="center"/>
          </w:tcPr>
          <w:p w14:paraId="151A7D1E" w14:textId="77777777" w:rsidR="002D1A16" w:rsidRDefault="002D1A16" w:rsidP="00050019">
            <w:pPr>
              <w:pStyle w:val="TAC"/>
              <w:rPr>
                <w:rFonts w:cs="Arial"/>
                <w:color w:val="000000"/>
                <w:szCs w:val="18"/>
                <w:lang w:val="en-US" w:eastAsia="zh-CN" w:bidi="ar"/>
              </w:rPr>
            </w:pPr>
          </w:p>
        </w:tc>
      </w:tr>
      <w:tr w:rsidR="002D1A16" w14:paraId="719A33FF" w14:textId="77777777" w:rsidTr="003D597C">
        <w:trPr>
          <w:trHeight w:val="29"/>
        </w:trPr>
        <w:tc>
          <w:tcPr>
            <w:tcW w:w="2741" w:type="dxa"/>
            <w:tcBorders>
              <w:top w:val="single" w:sz="4" w:space="0" w:color="auto"/>
              <w:left w:val="single" w:sz="4" w:space="0" w:color="auto"/>
              <w:bottom w:val="nil"/>
              <w:right w:val="single" w:sz="4" w:space="0" w:color="auto"/>
            </w:tcBorders>
          </w:tcPr>
          <w:p w14:paraId="6325E92A"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CA_n2A-n29A-n66(2A)</w:t>
            </w:r>
          </w:p>
        </w:tc>
        <w:tc>
          <w:tcPr>
            <w:tcW w:w="2785" w:type="dxa"/>
            <w:tcBorders>
              <w:top w:val="single" w:sz="4" w:space="0" w:color="auto"/>
              <w:left w:val="single" w:sz="4" w:space="0" w:color="auto"/>
              <w:bottom w:val="nil"/>
              <w:right w:val="single" w:sz="4" w:space="0" w:color="auto"/>
            </w:tcBorders>
            <w:vAlign w:val="center"/>
          </w:tcPr>
          <w:p w14:paraId="406ECCF2" w14:textId="77777777" w:rsidR="002D1A16" w:rsidRDefault="002D1A16" w:rsidP="00050019">
            <w:pPr>
              <w:pStyle w:val="TAC"/>
              <w:rPr>
                <w:rFonts w:cs="Arial"/>
                <w:color w:val="000000"/>
                <w:szCs w:val="18"/>
                <w:lang w:val="en-US" w:eastAsia="zh-CN" w:bidi="ar"/>
              </w:rPr>
            </w:pPr>
            <w:r>
              <w:rPr>
                <w:szCs w:val="18"/>
              </w:rPr>
              <w:t>CA_n2A-n66A</w:t>
            </w:r>
          </w:p>
        </w:tc>
        <w:tc>
          <w:tcPr>
            <w:tcW w:w="1259" w:type="dxa"/>
            <w:tcBorders>
              <w:top w:val="single" w:sz="4" w:space="0" w:color="auto"/>
              <w:left w:val="single" w:sz="4" w:space="0" w:color="auto"/>
              <w:bottom w:val="single" w:sz="4" w:space="0" w:color="auto"/>
              <w:right w:val="single" w:sz="4" w:space="0" w:color="auto"/>
            </w:tcBorders>
          </w:tcPr>
          <w:p w14:paraId="75B92DD6"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5C206759"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2299DDE"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0</w:t>
            </w:r>
          </w:p>
        </w:tc>
      </w:tr>
      <w:tr w:rsidR="002D1A16" w14:paraId="7511A49D" w14:textId="77777777" w:rsidTr="003D597C">
        <w:trPr>
          <w:trHeight w:val="29"/>
        </w:trPr>
        <w:tc>
          <w:tcPr>
            <w:tcW w:w="2741" w:type="dxa"/>
            <w:tcBorders>
              <w:top w:val="nil"/>
              <w:left w:val="single" w:sz="4" w:space="0" w:color="auto"/>
              <w:bottom w:val="nil"/>
              <w:right w:val="single" w:sz="4" w:space="0" w:color="auto"/>
            </w:tcBorders>
          </w:tcPr>
          <w:p w14:paraId="43C9C27C" w14:textId="77777777" w:rsidR="002D1A16" w:rsidRDefault="002D1A16" w:rsidP="00050019">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2E36EAD6" w14:textId="77777777" w:rsidR="002D1A16" w:rsidRDefault="002D1A16" w:rsidP="00050019">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DBDAC7"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0C64BF44"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100A454F" w14:textId="77777777" w:rsidR="002D1A16" w:rsidRDefault="002D1A16" w:rsidP="00050019">
            <w:pPr>
              <w:pStyle w:val="TAC"/>
              <w:rPr>
                <w:rFonts w:cs="Arial"/>
                <w:color w:val="000000"/>
                <w:szCs w:val="18"/>
                <w:lang w:val="en-US" w:eastAsia="zh-CN" w:bidi="ar"/>
              </w:rPr>
            </w:pPr>
          </w:p>
        </w:tc>
      </w:tr>
      <w:tr w:rsidR="002D1A16" w14:paraId="77376A1A" w14:textId="77777777" w:rsidTr="003D597C">
        <w:trPr>
          <w:trHeight w:val="29"/>
        </w:trPr>
        <w:tc>
          <w:tcPr>
            <w:tcW w:w="2741" w:type="dxa"/>
            <w:tcBorders>
              <w:top w:val="nil"/>
              <w:left w:val="single" w:sz="4" w:space="0" w:color="auto"/>
              <w:bottom w:val="single" w:sz="4" w:space="0" w:color="auto"/>
              <w:right w:val="single" w:sz="4" w:space="0" w:color="auto"/>
            </w:tcBorders>
          </w:tcPr>
          <w:p w14:paraId="40E50EBA" w14:textId="77777777" w:rsidR="002D1A16" w:rsidRDefault="002D1A16" w:rsidP="00050019">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2E72BA6E" w14:textId="77777777" w:rsidR="002D1A16" w:rsidRDefault="002D1A16" w:rsidP="00050019">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266E508"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06D19EE"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348897E1" w14:textId="77777777" w:rsidR="002D1A16" w:rsidRDefault="002D1A16" w:rsidP="00050019">
            <w:pPr>
              <w:pStyle w:val="TAC"/>
              <w:rPr>
                <w:rFonts w:cs="Arial"/>
                <w:color w:val="000000"/>
                <w:szCs w:val="18"/>
                <w:lang w:val="en-US" w:eastAsia="zh-CN" w:bidi="ar"/>
              </w:rPr>
            </w:pPr>
          </w:p>
        </w:tc>
      </w:tr>
      <w:tr w:rsidR="002D1A16" w14:paraId="5A4FD4D7" w14:textId="77777777" w:rsidTr="003D597C">
        <w:trPr>
          <w:trHeight w:val="29"/>
        </w:trPr>
        <w:tc>
          <w:tcPr>
            <w:tcW w:w="2741" w:type="dxa"/>
            <w:tcBorders>
              <w:top w:val="single" w:sz="4" w:space="0" w:color="auto"/>
              <w:left w:val="single" w:sz="4" w:space="0" w:color="auto"/>
              <w:bottom w:val="nil"/>
              <w:right w:val="single" w:sz="4" w:space="0" w:color="auto"/>
            </w:tcBorders>
          </w:tcPr>
          <w:p w14:paraId="23EE5FB5" w14:textId="77777777" w:rsidR="002D1A16" w:rsidRDefault="002D1A16" w:rsidP="00050019">
            <w:pPr>
              <w:pStyle w:val="TAC"/>
              <w:rPr>
                <w:lang w:val="en-US" w:eastAsia="zh-CN" w:bidi="ar"/>
              </w:rPr>
            </w:pPr>
            <w:r>
              <w:rPr>
                <w:lang w:val="en-US" w:eastAsia="zh-CN" w:bidi="ar"/>
              </w:rPr>
              <w:t>CA_n2(2A)-n29A-n66(2A)</w:t>
            </w:r>
          </w:p>
        </w:tc>
        <w:tc>
          <w:tcPr>
            <w:tcW w:w="2785" w:type="dxa"/>
            <w:tcBorders>
              <w:top w:val="single" w:sz="4" w:space="0" w:color="auto"/>
              <w:left w:val="single" w:sz="4" w:space="0" w:color="auto"/>
              <w:bottom w:val="nil"/>
              <w:right w:val="single" w:sz="4" w:space="0" w:color="auto"/>
            </w:tcBorders>
            <w:vAlign w:val="center"/>
          </w:tcPr>
          <w:p w14:paraId="0ADA6AC3" w14:textId="77777777" w:rsidR="002D1A16" w:rsidRDefault="002D1A16" w:rsidP="00050019">
            <w:pPr>
              <w:pStyle w:val="TAC"/>
              <w:rPr>
                <w:lang w:val="en-US" w:eastAsia="zh-CN" w:bidi="ar"/>
              </w:rPr>
            </w:pPr>
            <w:r>
              <w:t>CA_n2A-n66A</w:t>
            </w:r>
          </w:p>
        </w:tc>
        <w:tc>
          <w:tcPr>
            <w:tcW w:w="1259" w:type="dxa"/>
            <w:tcBorders>
              <w:top w:val="single" w:sz="4" w:space="0" w:color="auto"/>
              <w:left w:val="single" w:sz="4" w:space="0" w:color="auto"/>
              <w:bottom w:val="single" w:sz="4" w:space="0" w:color="auto"/>
              <w:right w:val="single" w:sz="4" w:space="0" w:color="auto"/>
            </w:tcBorders>
          </w:tcPr>
          <w:p w14:paraId="783E83AB" w14:textId="77777777" w:rsidR="002D1A16" w:rsidRDefault="002D1A16" w:rsidP="00050019">
            <w:pPr>
              <w:pStyle w:val="TAC"/>
              <w:rPr>
                <w:lang w:val="en-US" w:eastAsia="zh-CN" w:bidi="ar"/>
              </w:rPr>
            </w:pPr>
            <w:r>
              <w:rPr>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14E263E" w14:textId="77777777" w:rsidR="002D1A16" w:rsidRDefault="002D1A16" w:rsidP="00050019">
            <w:pPr>
              <w:pStyle w:val="TAC"/>
              <w:rPr>
                <w:lang w:val="en-US" w:eastAsia="zh-CN" w:bidi="ar"/>
              </w:rPr>
            </w:pPr>
            <w:r>
              <w:rPr>
                <w:lang w:val="en-US" w:eastAsia="zh-CN" w:bidi="ar"/>
              </w:rPr>
              <w:t>CA_n2(2A)</w:t>
            </w:r>
            <w:r>
              <w:rPr>
                <w:rFonts w:hint="eastAsia"/>
                <w:lang w:val="en-US" w:eastAsia="zh-CN" w:bidi="ar"/>
              </w:rPr>
              <w:t>_BCS0</w:t>
            </w:r>
          </w:p>
        </w:tc>
        <w:tc>
          <w:tcPr>
            <w:tcW w:w="2445" w:type="dxa"/>
            <w:tcBorders>
              <w:top w:val="single" w:sz="4" w:space="0" w:color="auto"/>
              <w:left w:val="single" w:sz="4" w:space="0" w:color="auto"/>
              <w:bottom w:val="nil"/>
              <w:right w:val="single" w:sz="4" w:space="0" w:color="auto"/>
            </w:tcBorders>
            <w:vAlign w:val="center"/>
          </w:tcPr>
          <w:p w14:paraId="7E1DDA62" w14:textId="77777777" w:rsidR="002D1A16" w:rsidRDefault="002D1A16" w:rsidP="00050019">
            <w:pPr>
              <w:pStyle w:val="TAC"/>
              <w:rPr>
                <w:lang w:val="en-US" w:eastAsia="zh-CN" w:bidi="ar"/>
              </w:rPr>
            </w:pPr>
            <w:r>
              <w:rPr>
                <w:lang w:val="en-US" w:eastAsia="zh-CN" w:bidi="ar"/>
              </w:rPr>
              <w:t>0</w:t>
            </w:r>
          </w:p>
        </w:tc>
      </w:tr>
      <w:tr w:rsidR="002D1A16" w14:paraId="40E42088" w14:textId="77777777" w:rsidTr="003D597C">
        <w:trPr>
          <w:trHeight w:val="29"/>
        </w:trPr>
        <w:tc>
          <w:tcPr>
            <w:tcW w:w="2741" w:type="dxa"/>
            <w:tcBorders>
              <w:top w:val="nil"/>
              <w:left w:val="single" w:sz="4" w:space="0" w:color="auto"/>
              <w:bottom w:val="nil"/>
              <w:right w:val="single" w:sz="4" w:space="0" w:color="auto"/>
            </w:tcBorders>
          </w:tcPr>
          <w:p w14:paraId="43A52408" w14:textId="77777777" w:rsidR="002D1A16" w:rsidRDefault="002D1A16" w:rsidP="00050019">
            <w:pPr>
              <w:pStyle w:val="TAC"/>
              <w:rPr>
                <w:lang w:val="en-US" w:eastAsia="zh-CN" w:bidi="ar"/>
              </w:rPr>
            </w:pPr>
          </w:p>
        </w:tc>
        <w:tc>
          <w:tcPr>
            <w:tcW w:w="2785" w:type="dxa"/>
            <w:tcBorders>
              <w:top w:val="nil"/>
              <w:left w:val="single" w:sz="4" w:space="0" w:color="auto"/>
              <w:bottom w:val="nil"/>
              <w:right w:val="single" w:sz="4" w:space="0" w:color="auto"/>
            </w:tcBorders>
            <w:vAlign w:val="center"/>
          </w:tcPr>
          <w:p w14:paraId="31641E46" w14:textId="77777777" w:rsidR="002D1A16" w:rsidRDefault="002D1A16" w:rsidP="00050019">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EA3553" w14:textId="77777777" w:rsidR="002D1A16" w:rsidRDefault="002D1A16" w:rsidP="00050019">
            <w:pPr>
              <w:pStyle w:val="TAC"/>
              <w:rPr>
                <w:lang w:val="en-US" w:eastAsia="zh-CN" w:bidi="ar"/>
              </w:rPr>
            </w:pPr>
            <w:r>
              <w:rPr>
                <w:lang w:val="en-US" w:eastAsia="zh-CN" w:bidi="ar"/>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7C0C9F72" w14:textId="77777777" w:rsidR="002D1A16" w:rsidRDefault="002D1A16" w:rsidP="00050019">
            <w:pPr>
              <w:pStyle w:val="TAC"/>
              <w:rPr>
                <w:lang w:val="en-US" w:eastAsia="zh-CN" w:bidi="ar"/>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0B4DC0A5" w14:textId="77777777" w:rsidR="002D1A16" w:rsidRDefault="002D1A16" w:rsidP="00050019">
            <w:pPr>
              <w:pStyle w:val="TAC"/>
              <w:rPr>
                <w:lang w:val="en-US" w:eastAsia="zh-CN" w:bidi="ar"/>
              </w:rPr>
            </w:pPr>
          </w:p>
        </w:tc>
      </w:tr>
      <w:tr w:rsidR="002D1A16" w14:paraId="11A84D22" w14:textId="77777777" w:rsidTr="003D597C">
        <w:trPr>
          <w:trHeight w:val="29"/>
        </w:trPr>
        <w:tc>
          <w:tcPr>
            <w:tcW w:w="2741" w:type="dxa"/>
            <w:tcBorders>
              <w:top w:val="nil"/>
              <w:left w:val="single" w:sz="4" w:space="0" w:color="auto"/>
              <w:bottom w:val="single" w:sz="4" w:space="0" w:color="auto"/>
              <w:right w:val="single" w:sz="4" w:space="0" w:color="auto"/>
            </w:tcBorders>
          </w:tcPr>
          <w:p w14:paraId="0AC0C9CA" w14:textId="77777777" w:rsidR="002D1A16" w:rsidRDefault="002D1A16" w:rsidP="00050019">
            <w:pPr>
              <w:pStyle w:val="TAC"/>
              <w:rPr>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210A0FB2" w14:textId="77777777" w:rsidR="002D1A16" w:rsidRDefault="002D1A16" w:rsidP="00050019">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08D3D1" w14:textId="77777777" w:rsidR="002D1A16" w:rsidRDefault="002D1A16" w:rsidP="00050019">
            <w:pPr>
              <w:pStyle w:val="TAC"/>
              <w:rPr>
                <w:lang w:val="en-US" w:eastAsia="zh-CN" w:bidi="ar"/>
              </w:rPr>
            </w:pPr>
            <w:r>
              <w:rPr>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FB2BC96" w14:textId="77777777" w:rsidR="002D1A16" w:rsidRDefault="002D1A16" w:rsidP="00050019">
            <w:pPr>
              <w:pStyle w:val="TAC"/>
              <w:rPr>
                <w:lang w:val="en-US" w:eastAsia="zh-CN" w:bidi="ar"/>
              </w:rPr>
            </w:pPr>
            <w:r>
              <w:rPr>
                <w:lang w:val="en-US" w:eastAsia="zh-CN" w:bidi="ar"/>
              </w:rPr>
              <w:t>CA_n66(2A)</w:t>
            </w:r>
            <w:r>
              <w:rPr>
                <w:rFonts w:hint="eastAsia"/>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66F9A127" w14:textId="77777777" w:rsidR="002D1A16" w:rsidRDefault="002D1A16" w:rsidP="00050019">
            <w:pPr>
              <w:pStyle w:val="TAC"/>
              <w:rPr>
                <w:lang w:val="en-US" w:eastAsia="zh-CN" w:bidi="ar"/>
              </w:rPr>
            </w:pPr>
          </w:p>
        </w:tc>
      </w:tr>
      <w:tr w:rsidR="002D1A16" w14:paraId="1F1D48D2"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00A3BD6A" w14:textId="77777777" w:rsidR="002D1A16" w:rsidRDefault="002D1A16" w:rsidP="00050019">
            <w:pPr>
              <w:pStyle w:val="TAC"/>
              <w:rPr>
                <w:lang w:val="en-US" w:eastAsia="zh-CN"/>
              </w:rPr>
            </w:pPr>
            <w:r>
              <w:rPr>
                <w:lang w:val="en-US" w:eastAsia="zh-CN"/>
              </w:rPr>
              <w:t>CA_n2A-n29A-n77A</w:t>
            </w:r>
          </w:p>
        </w:tc>
        <w:tc>
          <w:tcPr>
            <w:tcW w:w="2785" w:type="dxa"/>
            <w:tcBorders>
              <w:top w:val="single" w:sz="4" w:space="0" w:color="auto"/>
              <w:left w:val="single" w:sz="4" w:space="0" w:color="auto"/>
              <w:bottom w:val="nil"/>
              <w:right w:val="single" w:sz="4" w:space="0" w:color="auto"/>
            </w:tcBorders>
            <w:vAlign w:val="center"/>
          </w:tcPr>
          <w:p w14:paraId="24A6377E" w14:textId="77777777" w:rsidR="002D1A16" w:rsidRDefault="002D1A16" w:rsidP="00050019">
            <w:pPr>
              <w:pStyle w:val="TAC"/>
            </w:pPr>
            <w:r>
              <w:t>n77</w:t>
            </w:r>
            <w:r>
              <w:rPr>
                <w:vertAlign w:val="superscript"/>
              </w:rPr>
              <w:t>7</w:t>
            </w:r>
          </w:p>
          <w:p w14:paraId="17ABA828" w14:textId="77777777" w:rsidR="002D1A16" w:rsidRDefault="002D1A16" w:rsidP="00050019">
            <w:pPr>
              <w:pStyle w:val="TAC"/>
              <w:rPr>
                <w:lang w:val="en-US" w:eastAsia="zh-CN"/>
              </w:rPr>
            </w:pPr>
            <w:r>
              <w:t>CA_n2A-n77A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2F5EBB2B" w14:textId="77777777" w:rsidR="002D1A16" w:rsidRDefault="002D1A16" w:rsidP="00050019">
            <w:pPr>
              <w:pStyle w:val="TAC"/>
              <w:rPr>
                <w:lang w:val="en-US"/>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03F3E64" w14:textId="77777777" w:rsidR="002D1A16" w:rsidRDefault="002D1A16" w:rsidP="00050019">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5497BBF" w14:textId="77777777" w:rsidR="002D1A16" w:rsidRDefault="002D1A16" w:rsidP="00050019">
            <w:pPr>
              <w:pStyle w:val="TAC"/>
              <w:rPr>
                <w:lang w:val="en-US" w:eastAsia="zh-CN"/>
              </w:rPr>
            </w:pPr>
            <w:r>
              <w:rPr>
                <w:lang w:val="en-US" w:eastAsia="zh-CN"/>
              </w:rPr>
              <w:t>0</w:t>
            </w:r>
          </w:p>
        </w:tc>
      </w:tr>
      <w:tr w:rsidR="002D1A16" w14:paraId="398C1EE9" w14:textId="77777777" w:rsidTr="003D597C">
        <w:trPr>
          <w:trHeight w:val="29"/>
        </w:trPr>
        <w:tc>
          <w:tcPr>
            <w:tcW w:w="2741" w:type="dxa"/>
            <w:tcBorders>
              <w:top w:val="nil"/>
              <w:left w:val="single" w:sz="4" w:space="0" w:color="auto"/>
              <w:bottom w:val="nil"/>
              <w:right w:val="single" w:sz="4" w:space="0" w:color="auto"/>
            </w:tcBorders>
            <w:vAlign w:val="center"/>
          </w:tcPr>
          <w:p w14:paraId="417F72A3"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515DA298"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3370B9" w14:textId="77777777" w:rsidR="002D1A16" w:rsidRDefault="002D1A16" w:rsidP="00050019">
            <w:pPr>
              <w:pStyle w:val="TAC"/>
              <w:rPr>
                <w:lang w:val="en-US"/>
              </w:rPr>
            </w:pPr>
            <w:r>
              <w:rPr>
                <w:lang w:val="en-US"/>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207811F8" w14:textId="77777777" w:rsidR="002D1A16" w:rsidRDefault="002D1A16" w:rsidP="00050019">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395629BE" w14:textId="77777777" w:rsidR="002D1A16" w:rsidRDefault="002D1A16" w:rsidP="00050019">
            <w:pPr>
              <w:pStyle w:val="TAC"/>
              <w:rPr>
                <w:lang w:val="en-US" w:eastAsia="zh-CN"/>
              </w:rPr>
            </w:pPr>
          </w:p>
        </w:tc>
      </w:tr>
      <w:tr w:rsidR="002D1A16" w14:paraId="3FBB1965"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4F8AB606"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775D4CE"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71A766" w14:textId="77777777" w:rsidR="002D1A16" w:rsidRDefault="002D1A16" w:rsidP="00050019">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92FAF40" w14:textId="77777777" w:rsidR="002D1A16" w:rsidRDefault="002D1A16" w:rsidP="00050019">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562F0C3" w14:textId="77777777" w:rsidR="002D1A16" w:rsidRDefault="002D1A16" w:rsidP="00050019">
            <w:pPr>
              <w:pStyle w:val="TAC"/>
              <w:rPr>
                <w:lang w:val="en-US" w:eastAsia="zh-CN"/>
              </w:rPr>
            </w:pPr>
          </w:p>
        </w:tc>
      </w:tr>
      <w:tr w:rsidR="002D1A16" w14:paraId="076F7742"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07CA0625" w14:textId="77777777" w:rsidR="002D1A16" w:rsidRDefault="002D1A16" w:rsidP="00050019">
            <w:pPr>
              <w:pStyle w:val="TAC"/>
              <w:rPr>
                <w:lang w:val="en-US" w:eastAsia="zh-CN"/>
              </w:rPr>
            </w:pPr>
            <w:r>
              <w:rPr>
                <w:lang w:val="en-US" w:eastAsia="zh-CN"/>
              </w:rPr>
              <w:t>CA_n2(2A)-n29A-n77A</w:t>
            </w:r>
          </w:p>
        </w:tc>
        <w:tc>
          <w:tcPr>
            <w:tcW w:w="2785" w:type="dxa"/>
            <w:tcBorders>
              <w:top w:val="single" w:sz="4" w:space="0" w:color="auto"/>
              <w:left w:val="single" w:sz="4" w:space="0" w:color="auto"/>
              <w:bottom w:val="nil"/>
              <w:right w:val="single" w:sz="4" w:space="0" w:color="auto"/>
            </w:tcBorders>
            <w:vAlign w:val="center"/>
          </w:tcPr>
          <w:p w14:paraId="6C5A73BC" w14:textId="77777777" w:rsidR="002D1A16" w:rsidRDefault="002D1A16" w:rsidP="00050019">
            <w:pPr>
              <w:pStyle w:val="TAC"/>
            </w:pPr>
            <w:r>
              <w:t>n77</w:t>
            </w:r>
            <w:r>
              <w:rPr>
                <w:vertAlign w:val="superscript"/>
              </w:rPr>
              <w:t>7</w:t>
            </w:r>
          </w:p>
          <w:p w14:paraId="6516D946" w14:textId="77777777" w:rsidR="002D1A16" w:rsidRDefault="002D1A16" w:rsidP="00050019">
            <w:pPr>
              <w:pStyle w:val="TAC"/>
              <w:rPr>
                <w:lang w:val="en-US" w:eastAsia="zh-CN"/>
              </w:rPr>
            </w:pPr>
            <w:r>
              <w:t>CA_n2A-n77A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89A3483" w14:textId="77777777" w:rsidR="002D1A16" w:rsidRDefault="002D1A16" w:rsidP="00050019">
            <w:pPr>
              <w:pStyle w:val="TAC"/>
              <w:rPr>
                <w:lang w:val="en-US"/>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0EDD5684" w14:textId="77777777" w:rsidR="002D1A16" w:rsidRDefault="002D1A16" w:rsidP="00050019">
            <w:pPr>
              <w:pStyle w:val="TAC"/>
              <w:rPr>
                <w:rFonts w:ascii="Calibri" w:hAnsi="Calibri"/>
                <w:sz w:val="21"/>
                <w:lang w:val="en-US" w:eastAsia="zh-CN"/>
              </w:rPr>
            </w:pPr>
            <w:r>
              <w:rPr>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5C4CC005" w14:textId="77777777" w:rsidR="002D1A16" w:rsidRDefault="002D1A16" w:rsidP="00050019">
            <w:pPr>
              <w:pStyle w:val="TAC"/>
              <w:rPr>
                <w:lang w:val="en-US" w:eastAsia="zh-CN"/>
              </w:rPr>
            </w:pPr>
            <w:r>
              <w:rPr>
                <w:lang w:val="en-US" w:eastAsia="zh-CN"/>
              </w:rPr>
              <w:t>0</w:t>
            </w:r>
          </w:p>
        </w:tc>
      </w:tr>
      <w:tr w:rsidR="002D1A16" w14:paraId="3BD7C6AA" w14:textId="77777777" w:rsidTr="003D597C">
        <w:trPr>
          <w:trHeight w:val="29"/>
        </w:trPr>
        <w:tc>
          <w:tcPr>
            <w:tcW w:w="2741" w:type="dxa"/>
            <w:tcBorders>
              <w:top w:val="nil"/>
              <w:left w:val="single" w:sz="4" w:space="0" w:color="auto"/>
              <w:bottom w:val="nil"/>
              <w:right w:val="single" w:sz="4" w:space="0" w:color="auto"/>
            </w:tcBorders>
            <w:vAlign w:val="center"/>
          </w:tcPr>
          <w:p w14:paraId="5A3EC09E"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34705C98"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9CFBF9" w14:textId="77777777" w:rsidR="002D1A16" w:rsidRDefault="002D1A16" w:rsidP="00050019">
            <w:pPr>
              <w:pStyle w:val="TAC"/>
              <w:rPr>
                <w:lang w:val="en-US"/>
              </w:rPr>
            </w:pPr>
            <w:r>
              <w:rPr>
                <w:lang w:val="en-US"/>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027B679D" w14:textId="77777777" w:rsidR="002D1A16" w:rsidRDefault="002D1A16" w:rsidP="00050019">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53429194" w14:textId="77777777" w:rsidR="002D1A16" w:rsidRDefault="002D1A16" w:rsidP="00050019">
            <w:pPr>
              <w:pStyle w:val="TAC"/>
              <w:rPr>
                <w:lang w:val="en-US" w:eastAsia="zh-CN"/>
              </w:rPr>
            </w:pPr>
          </w:p>
        </w:tc>
      </w:tr>
      <w:tr w:rsidR="002D1A16" w14:paraId="50569CC1"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5FED47D0"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CE8F185"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8657ED" w14:textId="77777777" w:rsidR="002D1A16" w:rsidRDefault="002D1A16" w:rsidP="00050019">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FE80C6B" w14:textId="77777777" w:rsidR="002D1A16" w:rsidRDefault="002D1A16" w:rsidP="00050019">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4313F4F" w14:textId="77777777" w:rsidR="002D1A16" w:rsidRDefault="002D1A16" w:rsidP="00050019">
            <w:pPr>
              <w:pStyle w:val="TAC"/>
              <w:rPr>
                <w:lang w:val="en-US" w:eastAsia="zh-CN"/>
              </w:rPr>
            </w:pPr>
          </w:p>
        </w:tc>
      </w:tr>
      <w:tr w:rsidR="002D1A16" w14:paraId="1819F345"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25C876E6" w14:textId="77777777" w:rsidR="002D1A16" w:rsidRDefault="002D1A16" w:rsidP="00050019">
            <w:pPr>
              <w:pStyle w:val="TAC"/>
              <w:rPr>
                <w:lang w:val="en-US" w:eastAsia="zh-CN"/>
              </w:rPr>
            </w:pPr>
            <w:r>
              <w:rPr>
                <w:lang w:val="en-US" w:eastAsia="zh-CN"/>
              </w:rPr>
              <w:t>CA_n2A-n29A-n77(2A)</w:t>
            </w:r>
          </w:p>
        </w:tc>
        <w:tc>
          <w:tcPr>
            <w:tcW w:w="2785" w:type="dxa"/>
            <w:tcBorders>
              <w:top w:val="single" w:sz="4" w:space="0" w:color="auto"/>
              <w:left w:val="single" w:sz="4" w:space="0" w:color="auto"/>
              <w:bottom w:val="nil"/>
              <w:right w:val="single" w:sz="4" w:space="0" w:color="auto"/>
            </w:tcBorders>
            <w:vAlign w:val="center"/>
          </w:tcPr>
          <w:p w14:paraId="168626C8" w14:textId="77777777" w:rsidR="002D1A16" w:rsidRDefault="002D1A16" w:rsidP="00050019">
            <w:pPr>
              <w:pStyle w:val="TAC"/>
            </w:pPr>
            <w:r>
              <w:t>n77</w:t>
            </w:r>
            <w:r>
              <w:rPr>
                <w:vertAlign w:val="superscript"/>
              </w:rPr>
              <w:t>7</w:t>
            </w:r>
          </w:p>
          <w:p w14:paraId="338A763D" w14:textId="77777777" w:rsidR="002D1A16" w:rsidRDefault="002D1A16" w:rsidP="00050019">
            <w:pPr>
              <w:pStyle w:val="TAC"/>
              <w:rPr>
                <w:lang w:val="en-US" w:eastAsia="zh-CN"/>
              </w:rPr>
            </w:pPr>
            <w:r>
              <w:t>CA_n2A-n77A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61E6C2BF" w14:textId="77777777" w:rsidR="002D1A16" w:rsidRDefault="002D1A16" w:rsidP="00050019">
            <w:pPr>
              <w:pStyle w:val="TAC"/>
              <w:rPr>
                <w:lang w:val="en-US"/>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CCA0941" w14:textId="77777777" w:rsidR="002D1A16" w:rsidRDefault="002D1A16" w:rsidP="00050019">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DD1E3B9" w14:textId="77777777" w:rsidR="002D1A16" w:rsidRDefault="002D1A16" w:rsidP="00050019">
            <w:pPr>
              <w:pStyle w:val="TAC"/>
              <w:rPr>
                <w:lang w:val="en-US" w:eastAsia="zh-CN"/>
              </w:rPr>
            </w:pPr>
            <w:r>
              <w:rPr>
                <w:lang w:val="en-US" w:eastAsia="zh-CN"/>
              </w:rPr>
              <w:t>0</w:t>
            </w:r>
          </w:p>
        </w:tc>
      </w:tr>
      <w:tr w:rsidR="002D1A16" w14:paraId="4E1F9476" w14:textId="77777777" w:rsidTr="003D597C">
        <w:trPr>
          <w:trHeight w:val="29"/>
        </w:trPr>
        <w:tc>
          <w:tcPr>
            <w:tcW w:w="2741" w:type="dxa"/>
            <w:tcBorders>
              <w:top w:val="nil"/>
              <w:left w:val="single" w:sz="4" w:space="0" w:color="auto"/>
              <w:bottom w:val="nil"/>
              <w:right w:val="single" w:sz="4" w:space="0" w:color="auto"/>
            </w:tcBorders>
            <w:vAlign w:val="center"/>
          </w:tcPr>
          <w:p w14:paraId="36966759"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43078D89"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CD9032" w14:textId="77777777" w:rsidR="002D1A16" w:rsidRDefault="002D1A16" w:rsidP="00050019">
            <w:pPr>
              <w:pStyle w:val="TAC"/>
              <w:rPr>
                <w:lang w:val="en-US"/>
              </w:rPr>
            </w:pPr>
            <w:r>
              <w:rPr>
                <w:lang w:val="en-US"/>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50219652" w14:textId="77777777" w:rsidR="002D1A16" w:rsidRDefault="002D1A16" w:rsidP="00050019">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33909E8F" w14:textId="77777777" w:rsidR="002D1A16" w:rsidRDefault="002D1A16" w:rsidP="00050019">
            <w:pPr>
              <w:pStyle w:val="TAC"/>
              <w:rPr>
                <w:lang w:val="en-US" w:eastAsia="zh-CN"/>
              </w:rPr>
            </w:pPr>
          </w:p>
        </w:tc>
      </w:tr>
      <w:tr w:rsidR="002D1A16" w14:paraId="4AAE4CB6"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2C8F5BC5"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2C0536F"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4D8C02" w14:textId="77777777" w:rsidR="002D1A16" w:rsidRDefault="002D1A16" w:rsidP="00050019">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5011BE3" w14:textId="77777777" w:rsidR="002D1A16" w:rsidRDefault="002D1A16" w:rsidP="00050019">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697DAB6" w14:textId="77777777" w:rsidR="002D1A16" w:rsidRDefault="002D1A16" w:rsidP="00050019">
            <w:pPr>
              <w:pStyle w:val="TAC"/>
              <w:rPr>
                <w:lang w:val="en-US" w:eastAsia="zh-CN"/>
              </w:rPr>
            </w:pPr>
          </w:p>
        </w:tc>
      </w:tr>
      <w:tr w:rsidR="002D1A16" w14:paraId="07DAE066" w14:textId="77777777" w:rsidTr="003D597C">
        <w:trPr>
          <w:trHeight w:val="29"/>
        </w:trPr>
        <w:tc>
          <w:tcPr>
            <w:tcW w:w="2741" w:type="dxa"/>
            <w:tcBorders>
              <w:top w:val="nil"/>
              <w:left w:val="single" w:sz="4" w:space="0" w:color="auto"/>
              <w:bottom w:val="nil"/>
              <w:right w:val="single" w:sz="4" w:space="0" w:color="auto"/>
            </w:tcBorders>
            <w:vAlign w:val="center"/>
          </w:tcPr>
          <w:p w14:paraId="1BC1BEBB" w14:textId="77777777" w:rsidR="002D1A16" w:rsidRDefault="002D1A16" w:rsidP="00050019">
            <w:pPr>
              <w:pStyle w:val="TAC"/>
              <w:rPr>
                <w:lang w:val="en-US" w:eastAsia="zh-CN"/>
              </w:rPr>
            </w:pPr>
            <w:r>
              <w:rPr>
                <w:lang w:val="en-US" w:eastAsia="zh-CN"/>
              </w:rPr>
              <w:t>CA_n2A-n30A-n66A</w:t>
            </w:r>
          </w:p>
        </w:tc>
        <w:tc>
          <w:tcPr>
            <w:tcW w:w="2785" w:type="dxa"/>
            <w:tcBorders>
              <w:top w:val="nil"/>
              <w:left w:val="single" w:sz="4" w:space="0" w:color="auto"/>
              <w:bottom w:val="nil"/>
              <w:right w:val="single" w:sz="4" w:space="0" w:color="auto"/>
            </w:tcBorders>
            <w:vAlign w:val="center"/>
          </w:tcPr>
          <w:p w14:paraId="72BED2E3" w14:textId="77777777" w:rsidR="002D1A16" w:rsidRDefault="002D1A16" w:rsidP="00050019">
            <w:pPr>
              <w:pStyle w:val="TAC"/>
              <w:rPr>
                <w:lang w:val="en-US"/>
              </w:rPr>
            </w:pPr>
            <w:r>
              <w:rPr>
                <w:lang w:val="en-US"/>
              </w:rPr>
              <w:t>CA_n2A-n30A</w:t>
            </w:r>
          </w:p>
          <w:p w14:paraId="1DAD4F32" w14:textId="77777777" w:rsidR="002D1A16" w:rsidRDefault="002D1A16" w:rsidP="00050019">
            <w:pPr>
              <w:pStyle w:val="TAC"/>
              <w:rPr>
                <w:lang w:val="en-US"/>
              </w:rPr>
            </w:pPr>
            <w:r>
              <w:rPr>
                <w:lang w:val="en-US"/>
              </w:rPr>
              <w:t>CA_n30A-n66A</w:t>
            </w:r>
          </w:p>
          <w:p w14:paraId="1CC3E70A" w14:textId="77777777" w:rsidR="002D1A16" w:rsidRDefault="002D1A16" w:rsidP="00050019">
            <w:pPr>
              <w:pStyle w:val="TAC"/>
              <w:rPr>
                <w:lang w:val="en-US" w:eastAsia="zh-CN"/>
              </w:rPr>
            </w:pPr>
            <w:r>
              <w:rPr>
                <w:lang w:val="en-US"/>
              </w:rPr>
              <w:t>CA_n2A-n66A</w:t>
            </w:r>
          </w:p>
        </w:tc>
        <w:tc>
          <w:tcPr>
            <w:tcW w:w="1259" w:type="dxa"/>
            <w:tcBorders>
              <w:top w:val="single" w:sz="4" w:space="0" w:color="auto"/>
              <w:left w:val="single" w:sz="4" w:space="0" w:color="auto"/>
              <w:bottom w:val="single" w:sz="4" w:space="0" w:color="auto"/>
              <w:right w:val="single" w:sz="4" w:space="0" w:color="auto"/>
            </w:tcBorders>
            <w:vAlign w:val="center"/>
          </w:tcPr>
          <w:p w14:paraId="2283351D" w14:textId="77777777" w:rsidR="002D1A16" w:rsidRDefault="002D1A16" w:rsidP="00050019">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E996225"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D56D94A" w14:textId="77777777" w:rsidR="002D1A16" w:rsidRDefault="002D1A16" w:rsidP="00050019">
            <w:pPr>
              <w:pStyle w:val="TAC"/>
              <w:rPr>
                <w:lang w:val="en-US" w:eastAsia="zh-CN"/>
              </w:rPr>
            </w:pPr>
            <w:r>
              <w:rPr>
                <w:lang w:val="en-US" w:eastAsia="zh-CN"/>
              </w:rPr>
              <w:t>0</w:t>
            </w:r>
          </w:p>
        </w:tc>
      </w:tr>
      <w:tr w:rsidR="002D1A16" w14:paraId="4F86FDCC" w14:textId="77777777" w:rsidTr="003D597C">
        <w:trPr>
          <w:trHeight w:val="29"/>
        </w:trPr>
        <w:tc>
          <w:tcPr>
            <w:tcW w:w="2741" w:type="dxa"/>
            <w:tcBorders>
              <w:top w:val="nil"/>
              <w:left w:val="single" w:sz="4" w:space="0" w:color="auto"/>
              <w:bottom w:val="nil"/>
              <w:right w:val="single" w:sz="4" w:space="0" w:color="auto"/>
            </w:tcBorders>
            <w:vAlign w:val="center"/>
          </w:tcPr>
          <w:p w14:paraId="72DF6DE9"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00888114"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CC9271" w14:textId="77777777" w:rsidR="002D1A16" w:rsidRDefault="002D1A16" w:rsidP="00050019">
            <w:pPr>
              <w:pStyle w:val="TAC"/>
              <w:rPr>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361AB90B"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3A399E9F" w14:textId="77777777" w:rsidR="002D1A16" w:rsidRDefault="002D1A16" w:rsidP="00050019">
            <w:pPr>
              <w:pStyle w:val="TAC"/>
              <w:rPr>
                <w:lang w:val="en-US" w:eastAsia="zh-CN"/>
              </w:rPr>
            </w:pPr>
          </w:p>
        </w:tc>
      </w:tr>
      <w:tr w:rsidR="002D1A16" w14:paraId="2E5CA557"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08C35241"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837449B"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4FC29B" w14:textId="77777777" w:rsidR="002D1A16" w:rsidRDefault="002D1A16" w:rsidP="00050019">
            <w:pPr>
              <w:pStyle w:val="TAC"/>
              <w:rPr>
                <w:lang w:val="en-US" w:eastAsia="zh-CN"/>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DE9750D"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503C24CD" w14:textId="77777777" w:rsidR="002D1A16" w:rsidRDefault="002D1A16" w:rsidP="00050019">
            <w:pPr>
              <w:pStyle w:val="TAC"/>
              <w:rPr>
                <w:lang w:val="en-US" w:eastAsia="zh-CN"/>
              </w:rPr>
            </w:pPr>
          </w:p>
        </w:tc>
      </w:tr>
      <w:tr w:rsidR="002D1A16" w14:paraId="07BB3CD5" w14:textId="77777777" w:rsidTr="003D597C">
        <w:trPr>
          <w:trHeight w:val="29"/>
        </w:trPr>
        <w:tc>
          <w:tcPr>
            <w:tcW w:w="2741" w:type="dxa"/>
            <w:tcBorders>
              <w:top w:val="nil"/>
              <w:left w:val="single" w:sz="4" w:space="0" w:color="auto"/>
              <w:bottom w:val="nil"/>
              <w:right w:val="single" w:sz="4" w:space="0" w:color="auto"/>
            </w:tcBorders>
            <w:vAlign w:val="center"/>
          </w:tcPr>
          <w:p w14:paraId="333FBE6B" w14:textId="77777777" w:rsidR="002D1A16" w:rsidRDefault="002D1A16" w:rsidP="00050019">
            <w:pPr>
              <w:pStyle w:val="TAC"/>
              <w:rPr>
                <w:lang w:val="en-US" w:eastAsia="zh-CN"/>
              </w:rPr>
            </w:pPr>
            <w:r>
              <w:rPr>
                <w:lang w:val="en-US" w:eastAsia="zh-CN"/>
              </w:rPr>
              <w:t>CA_n2(2A)-n30A-n66A</w:t>
            </w:r>
          </w:p>
        </w:tc>
        <w:tc>
          <w:tcPr>
            <w:tcW w:w="2785" w:type="dxa"/>
            <w:tcBorders>
              <w:top w:val="nil"/>
              <w:left w:val="single" w:sz="4" w:space="0" w:color="auto"/>
              <w:bottom w:val="nil"/>
              <w:right w:val="single" w:sz="4" w:space="0" w:color="auto"/>
            </w:tcBorders>
            <w:vAlign w:val="center"/>
          </w:tcPr>
          <w:p w14:paraId="2F78D11C" w14:textId="77777777" w:rsidR="002D1A16" w:rsidRDefault="002D1A16" w:rsidP="00050019">
            <w:pPr>
              <w:pStyle w:val="TAC"/>
              <w:rPr>
                <w:lang w:val="en-US"/>
              </w:rPr>
            </w:pPr>
            <w:r>
              <w:rPr>
                <w:lang w:val="en-US"/>
              </w:rPr>
              <w:t>CA_n2A-n30A</w:t>
            </w:r>
          </w:p>
          <w:p w14:paraId="48FAE887" w14:textId="77777777" w:rsidR="002D1A16" w:rsidRDefault="002D1A16" w:rsidP="00050019">
            <w:pPr>
              <w:pStyle w:val="TAC"/>
              <w:rPr>
                <w:lang w:val="en-US"/>
              </w:rPr>
            </w:pPr>
            <w:r>
              <w:rPr>
                <w:lang w:val="en-US"/>
              </w:rPr>
              <w:t>CA_n30A-n66A</w:t>
            </w:r>
          </w:p>
          <w:p w14:paraId="5CB75636" w14:textId="77777777" w:rsidR="002D1A16" w:rsidRDefault="002D1A16" w:rsidP="00050019">
            <w:pPr>
              <w:pStyle w:val="TAC"/>
              <w:rPr>
                <w:lang w:val="en-US" w:eastAsia="zh-CN"/>
              </w:rPr>
            </w:pPr>
            <w:r>
              <w:rPr>
                <w:lang w:val="en-US"/>
              </w:rPr>
              <w:t>CA_n2A-n66A</w:t>
            </w:r>
          </w:p>
        </w:tc>
        <w:tc>
          <w:tcPr>
            <w:tcW w:w="1259" w:type="dxa"/>
            <w:tcBorders>
              <w:top w:val="single" w:sz="4" w:space="0" w:color="auto"/>
              <w:left w:val="single" w:sz="4" w:space="0" w:color="auto"/>
              <w:bottom w:val="single" w:sz="4" w:space="0" w:color="auto"/>
              <w:right w:val="single" w:sz="4" w:space="0" w:color="auto"/>
            </w:tcBorders>
            <w:vAlign w:val="center"/>
          </w:tcPr>
          <w:p w14:paraId="0073474A" w14:textId="77777777" w:rsidR="002D1A16" w:rsidRDefault="002D1A16" w:rsidP="00050019">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182840C"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CA_n2(2A)_BCS0</w:t>
            </w:r>
          </w:p>
        </w:tc>
        <w:tc>
          <w:tcPr>
            <w:tcW w:w="2445" w:type="dxa"/>
            <w:tcBorders>
              <w:top w:val="nil"/>
              <w:left w:val="single" w:sz="4" w:space="0" w:color="auto"/>
              <w:bottom w:val="nil"/>
              <w:right w:val="single" w:sz="4" w:space="0" w:color="auto"/>
            </w:tcBorders>
            <w:vAlign w:val="center"/>
          </w:tcPr>
          <w:p w14:paraId="6710B9F8" w14:textId="77777777" w:rsidR="002D1A16" w:rsidRDefault="002D1A16" w:rsidP="00050019">
            <w:pPr>
              <w:pStyle w:val="TAC"/>
              <w:rPr>
                <w:lang w:val="en-US" w:eastAsia="zh-CN"/>
              </w:rPr>
            </w:pPr>
            <w:r>
              <w:rPr>
                <w:lang w:val="en-US" w:eastAsia="zh-CN"/>
              </w:rPr>
              <w:t>0</w:t>
            </w:r>
          </w:p>
        </w:tc>
      </w:tr>
      <w:tr w:rsidR="002D1A16" w14:paraId="13BFCF9F" w14:textId="77777777" w:rsidTr="003D597C">
        <w:trPr>
          <w:trHeight w:val="29"/>
        </w:trPr>
        <w:tc>
          <w:tcPr>
            <w:tcW w:w="2741" w:type="dxa"/>
            <w:tcBorders>
              <w:top w:val="nil"/>
              <w:left w:val="single" w:sz="4" w:space="0" w:color="auto"/>
              <w:bottom w:val="nil"/>
              <w:right w:val="single" w:sz="4" w:space="0" w:color="auto"/>
            </w:tcBorders>
            <w:vAlign w:val="center"/>
          </w:tcPr>
          <w:p w14:paraId="351973C6"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2C7B35D8"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CD5AD1" w14:textId="77777777" w:rsidR="002D1A16" w:rsidRDefault="002D1A16" w:rsidP="00050019">
            <w:pPr>
              <w:pStyle w:val="TAC"/>
              <w:rPr>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1A21B202"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19B6C567" w14:textId="77777777" w:rsidR="002D1A16" w:rsidRDefault="002D1A16" w:rsidP="00050019">
            <w:pPr>
              <w:pStyle w:val="TAC"/>
              <w:rPr>
                <w:lang w:val="en-US" w:eastAsia="zh-CN"/>
              </w:rPr>
            </w:pPr>
          </w:p>
        </w:tc>
      </w:tr>
      <w:tr w:rsidR="002D1A16" w14:paraId="0E39368B"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408CBA03"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1C8E838"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819219" w14:textId="77777777" w:rsidR="002D1A16" w:rsidRDefault="002D1A16" w:rsidP="00050019">
            <w:pPr>
              <w:pStyle w:val="TAC"/>
              <w:rPr>
                <w:lang w:val="en-US" w:eastAsia="zh-CN"/>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CCE9655"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7C6A1F21" w14:textId="77777777" w:rsidR="002D1A16" w:rsidRDefault="002D1A16" w:rsidP="00050019">
            <w:pPr>
              <w:pStyle w:val="TAC"/>
              <w:rPr>
                <w:lang w:val="en-US" w:eastAsia="zh-CN"/>
              </w:rPr>
            </w:pPr>
          </w:p>
        </w:tc>
      </w:tr>
      <w:tr w:rsidR="002D1A16" w14:paraId="13876587"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43EE2838" w14:textId="77777777" w:rsidR="002D1A16" w:rsidRDefault="002D1A16" w:rsidP="00050019">
            <w:pPr>
              <w:pStyle w:val="TAC"/>
              <w:rPr>
                <w:lang w:val="en-US" w:eastAsia="zh-CN"/>
              </w:rPr>
            </w:pPr>
            <w:r>
              <w:rPr>
                <w:lang w:val="en-US" w:eastAsia="zh-CN"/>
              </w:rPr>
              <w:t>CA_n2(2A)-n30A-n66(2A)</w:t>
            </w:r>
          </w:p>
        </w:tc>
        <w:tc>
          <w:tcPr>
            <w:tcW w:w="2785" w:type="dxa"/>
            <w:tcBorders>
              <w:top w:val="single" w:sz="4" w:space="0" w:color="auto"/>
              <w:left w:val="single" w:sz="4" w:space="0" w:color="auto"/>
              <w:bottom w:val="nil"/>
              <w:right w:val="single" w:sz="4" w:space="0" w:color="auto"/>
            </w:tcBorders>
            <w:vAlign w:val="center"/>
          </w:tcPr>
          <w:p w14:paraId="2289CF40" w14:textId="77777777" w:rsidR="002D1A16" w:rsidRDefault="002D1A16" w:rsidP="00050019">
            <w:pPr>
              <w:pStyle w:val="TAC"/>
              <w:rPr>
                <w:lang w:val="en-US"/>
              </w:rPr>
            </w:pPr>
            <w:r>
              <w:rPr>
                <w:lang w:val="en-US"/>
              </w:rPr>
              <w:t>CA_n2A-n30A</w:t>
            </w:r>
          </w:p>
          <w:p w14:paraId="1BE09B1A" w14:textId="77777777" w:rsidR="002D1A16" w:rsidRDefault="002D1A16" w:rsidP="00050019">
            <w:pPr>
              <w:pStyle w:val="TAC"/>
              <w:rPr>
                <w:lang w:val="en-US"/>
              </w:rPr>
            </w:pPr>
            <w:r>
              <w:rPr>
                <w:lang w:val="en-US"/>
              </w:rPr>
              <w:t>CA_n30A-n66A</w:t>
            </w:r>
          </w:p>
          <w:p w14:paraId="12AAE78D" w14:textId="77777777" w:rsidR="002D1A16" w:rsidRDefault="002D1A16" w:rsidP="00050019">
            <w:pPr>
              <w:pStyle w:val="TAC"/>
              <w:rPr>
                <w:lang w:val="en-US" w:eastAsia="zh-CN"/>
              </w:rPr>
            </w:pPr>
            <w:r>
              <w:rPr>
                <w:lang w:val="en-US"/>
              </w:rPr>
              <w:t>CA_n2A-n66A</w:t>
            </w:r>
          </w:p>
        </w:tc>
        <w:tc>
          <w:tcPr>
            <w:tcW w:w="1259" w:type="dxa"/>
            <w:tcBorders>
              <w:top w:val="single" w:sz="4" w:space="0" w:color="auto"/>
              <w:left w:val="single" w:sz="4" w:space="0" w:color="auto"/>
              <w:bottom w:val="single" w:sz="4" w:space="0" w:color="auto"/>
              <w:right w:val="single" w:sz="4" w:space="0" w:color="auto"/>
            </w:tcBorders>
            <w:vAlign w:val="center"/>
          </w:tcPr>
          <w:p w14:paraId="4181BB0E" w14:textId="77777777" w:rsidR="002D1A16" w:rsidRDefault="002D1A16" w:rsidP="00050019">
            <w:pPr>
              <w:pStyle w:val="TAC"/>
              <w:rPr>
                <w:lang w:val="en-US"/>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28F1CFB8"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5FBA9232" w14:textId="77777777" w:rsidR="002D1A16" w:rsidRDefault="002D1A16" w:rsidP="00050019">
            <w:pPr>
              <w:pStyle w:val="TAC"/>
              <w:rPr>
                <w:lang w:val="en-US" w:eastAsia="zh-CN"/>
              </w:rPr>
            </w:pPr>
            <w:r>
              <w:rPr>
                <w:lang w:val="en-US" w:eastAsia="zh-CN"/>
              </w:rPr>
              <w:t>0</w:t>
            </w:r>
          </w:p>
        </w:tc>
      </w:tr>
      <w:tr w:rsidR="002D1A16" w14:paraId="64B87DD0" w14:textId="77777777" w:rsidTr="003D597C">
        <w:trPr>
          <w:trHeight w:val="29"/>
        </w:trPr>
        <w:tc>
          <w:tcPr>
            <w:tcW w:w="2741" w:type="dxa"/>
            <w:tcBorders>
              <w:top w:val="nil"/>
              <w:left w:val="single" w:sz="4" w:space="0" w:color="auto"/>
              <w:bottom w:val="nil"/>
              <w:right w:val="single" w:sz="4" w:space="0" w:color="auto"/>
            </w:tcBorders>
            <w:vAlign w:val="center"/>
          </w:tcPr>
          <w:p w14:paraId="4C4EABF5"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0127AD86"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38A726" w14:textId="77777777" w:rsidR="002D1A16" w:rsidRDefault="002D1A16" w:rsidP="00050019">
            <w:pPr>
              <w:pStyle w:val="TAC"/>
              <w:rPr>
                <w:lang w:val="en-US"/>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1A7142DC"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061EC000" w14:textId="77777777" w:rsidR="002D1A16" w:rsidRDefault="002D1A16" w:rsidP="00050019">
            <w:pPr>
              <w:pStyle w:val="TAC"/>
              <w:rPr>
                <w:lang w:val="en-US" w:eastAsia="zh-CN"/>
              </w:rPr>
            </w:pPr>
          </w:p>
        </w:tc>
      </w:tr>
      <w:tr w:rsidR="002D1A16" w14:paraId="6F3B0479"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14BF8F26"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3E35E94"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B008F8" w14:textId="77777777" w:rsidR="002D1A16" w:rsidRDefault="002D1A16" w:rsidP="00050019">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054C439"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0EF8860B" w14:textId="77777777" w:rsidR="002D1A16" w:rsidRDefault="002D1A16" w:rsidP="00050019">
            <w:pPr>
              <w:pStyle w:val="TAC"/>
              <w:rPr>
                <w:lang w:val="en-US" w:eastAsia="zh-CN"/>
              </w:rPr>
            </w:pPr>
          </w:p>
        </w:tc>
      </w:tr>
      <w:tr w:rsidR="002D1A16" w14:paraId="28BD26EF" w14:textId="77777777" w:rsidTr="003D597C">
        <w:trPr>
          <w:trHeight w:val="29"/>
        </w:trPr>
        <w:tc>
          <w:tcPr>
            <w:tcW w:w="2741" w:type="dxa"/>
            <w:tcBorders>
              <w:top w:val="nil"/>
              <w:left w:val="single" w:sz="4" w:space="0" w:color="auto"/>
              <w:bottom w:val="nil"/>
              <w:right w:val="single" w:sz="4" w:space="0" w:color="auto"/>
            </w:tcBorders>
            <w:vAlign w:val="center"/>
          </w:tcPr>
          <w:p w14:paraId="462783CD" w14:textId="77777777" w:rsidR="002D1A16" w:rsidRDefault="002D1A16" w:rsidP="00050019">
            <w:pPr>
              <w:pStyle w:val="TAC"/>
              <w:rPr>
                <w:lang w:val="en-US" w:eastAsia="zh-CN"/>
              </w:rPr>
            </w:pPr>
            <w:r>
              <w:rPr>
                <w:lang w:val="en-US" w:eastAsia="zh-CN"/>
              </w:rPr>
              <w:t>CA_n2A-n30A-n66(2A)</w:t>
            </w:r>
          </w:p>
        </w:tc>
        <w:tc>
          <w:tcPr>
            <w:tcW w:w="2785" w:type="dxa"/>
            <w:tcBorders>
              <w:top w:val="nil"/>
              <w:left w:val="single" w:sz="4" w:space="0" w:color="auto"/>
              <w:bottom w:val="nil"/>
              <w:right w:val="single" w:sz="4" w:space="0" w:color="auto"/>
            </w:tcBorders>
            <w:vAlign w:val="center"/>
          </w:tcPr>
          <w:p w14:paraId="74F83466" w14:textId="77777777" w:rsidR="002D1A16" w:rsidRDefault="002D1A16" w:rsidP="00050019">
            <w:pPr>
              <w:pStyle w:val="TAC"/>
              <w:rPr>
                <w:lang w:val="en-US"/>
              </w:rPr>
            </w:pPr>
            <w:r>
              <w:rPr>
                <w:lang w:val="en-US"/>
              </w:rPr>
              <w:t>CA_n2A-n30A</w:t>
            </w:r>
          </w:p>
          <w:p w14:paraId="70FF2097" w14:textId="77777777" w:rsidR="002D1A16" w:rsidRDefault="002D1A16" w:rsidP="00050019">
            <w:pPr>
              <w:pStyle w:val="TAC"/>
              <w:rPr>
                <w:lang w:val="en-US"/>
              </w:rPr>
            </w:pPr>
            <w:r>
              <w:rPr>
                <w:lang w:val="en-US"/>
              </w:rPr>
              <w:t>CA_n30A-n66A</w:t>
            </w:r>
          </w:p>
          <w:p w14:paraId="069244A8" w14:textId="77777777" w:rsidR="002D1A16" w:rsidRDefault="002D1A16" w:rsidP="00050019">
            <w:pPr>
              <w:pStyle w:val="TAC"/>
              <w:rPr>
                <w:lang w:val="en-US" w:eastAsia="zh-CN"/>
              </w:rPr>
            </w:pPr>
            <w:r>
              <w:rPr>
                <w:lang w:val="en-US"/>
              </w:rPr>
              <w:t>CA_n2A-n66A</w:t>
            </w:r>
          </w:p>
        </w:tc>
        <w:tc>
          <w:tcPr>
            <w:tcW w:w="1259" w:type="dxa"/>
            <w:tcBorders>
              <w:top w:val="single" w:sz="4" w:space="0" w:color="auto"/>
              <w:left w:val="single" w:sz="4" w:space="0" w:color="auto"/>
              <w:bottom w:val="single" w:sz="4" w:space="0" w:color="auto"/>
              <w:right w:val="single" w:sz="4" w:space="0" w:color="auto"/>
            </w:tcBorders>
            <w:vAlign w:val="center"/>
          </w:tcPr>
          <w:p w14:paraId="3460A7FD" w14:textId="77777777" w:rsidR="002D1A16" w:rsidRDefault="002D1A16" w:rsidP="00050019">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7B196F45"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9CEAC85" w14:textId="77777777" w:rsidR="002D1A16" w:rsidRDefault="002D1A16" w:rsidP="00050019">
            <w:pPr>
              <w:pStyle w:val="TAC"/>
              <w:rPr>
                <w:lang w:val="en-US" w:eastAsia="zh-CN"/>
              </w:rPr>
            </w:pPr>
            <w:r>
              <w:rPr>
                <w:lang w:val="en-US" w:eastAsia="zh-CN"/>
              </w:rPr>
              <w:t>0</w:t>
            </w:r>
          </w:p>
        </w:tc>
      </w:tr>
      <w:tr w:rsidR="002D1A16" w14:paraId="3826C41E" w14:textId="77777777" w:rsidTr="003D597C">
        <w:trPr>
          <w:trHeight w:val="29"/>
        </w:trPr>
        <w:tc>
          <w:tcPr>
            <w:tcW w:w="2741" w:type="dxa"/>
            <w:tcBorders>
              <w:top w:val="nil"/>
              <w:left w:val="single" w:sz="4" w:space="0" w:color="auto"/>
              <w:bottom w:val="nil"/>
              <w:right w:val="single" w:sz="4" w:space="0" w:color="auto"/>
            </w:tcBorders>
            <w:vAlign w:val="center"/>
          </w:tcPr>
          <w:p w14:paraId="7B8B76A3"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305346EC"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D4A162" w14:textId="77777777" w:rsidR="002D1A16" w:rsidRDefault="002D1A16" w:rsidP="00050019">
            <w:pPr>
              <w:pStyle w:val="TAC"/>
              <w:rPr>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493FD151"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304DEA6A" w14:textId="77777777" w:rsidR="002D1A16" w:rsidRDefault="002D1A16" w:rsidP="00050019">
            <w:pPr>
              <w:pStyle w:val="TAC"/>
              <w:rPr>
                <w:lang w:val="en-US" w:eastAsia="zh-CN"/>
              </w:rPr>
            </w:pPr>
          </w:p>
        </w:tc>
      </w:tr>
      <w:tr w:rsidR="002D1A16" w14:paraId="660524B8"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423E840C"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35C8F55"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F39AF4" w14:textId="77777777" w:rsidR="002D1A16" w:rsidRDefault="002D1A16" w:rsidP="00050019">
            <w:pPr>
              <w:pStyle w:val="TAC"/>
              <w:rPr>
                <w:lang w:val="en-US" w:eastAsia="zh-CN"/>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C8C4BD8"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CA_n66(2A)_BCS0</w:t>
            </w:r>
          </w:p>
        </w:tc>
        <w:tc>
          <w:tcPr>
            <w:tcW w:w="2445" w:type="dxa"/>
            <w:tcBorders>
              <w:top w:val="nil"/>
              <w:left w:val="single" w:sz="4" w:space="0" w:color="auto"/>
              <w:bottom w:val="single" w:sz="4" w:space="0" w:color="auto"/>
              <w:right w:val="single" w:sz="4" w:space="0" w:color="auto"/>
            </w:tcBorders>
            <w:vAlign w:val="center"/>
          </w:tcPr>
          <w:p w14:paraId="0D468912" w14:textId="77777777" w:rsidR="002D1A16" w:rsidRDefault="002D1A16" w:rsidP="00050019">
            <w:pPr>
              <w:pStyle w:val="TAC"/>
              <w:rPr>
                <w:lang w:val="en-US" w:eastAsia="zh-CN"/>
              </w:rPr>
            </w:pPr>
          </w:p>
        </w:tc>
      </w:tr>
      <w:tr w:rsidR="002D1A16" w14:paraId="2DE50DE8"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6E5E94FC" w14:textId="77777777" w:rsidR="002D1A16" w:rsidRDefault="002D1A16" w:rsidP="00050019">
            <w:pPr>
              <w:pStyle w:val="TAC"/>
              <w:rPr>
                <w:lang w:val="en-US" w:eastAsia="zh-CN"/>
              </w:rPr>
            </w:pPr>
            <w:r>
              <w:rPr>
                <w:lang w:val="en-US" w:eastAsia="zh-CN"/>
              </w:rPr>
              <w:t>CA_n2A-n30A-n66(3A)</w:t>
            </w:r>
          </w:p>
        </w:tc>
        <w:tc>
          <w:tcPr>
            <w:tcW w:w="2785" w:type="dxa"/>
            <w:tcBorders>
              <w:top w:val="single" w:sz="4" w:space="0" w:color="auto"/>
              <w:left w:val="single" w:sz="4" w:space="0" w:color="auto"/>
              <w:bottom w:val="nil"/>
              <w:right w:val="single" w:sz="4" w:space="0" w:color="auto"/>
            </w:tcBorders>
            <w:vAlign w:val="center"/>
          </w:tcPr>
          <w:p w14:paraId="3D868833" w14:textId="77777777" w:rsidR="002D1A16" w:rsidRDefault="002D1A16" w:rsidP="00050019">
            <w:pPr>
              <w:pStyle w:val="TAC"/>
              <w:rPr>
                <w:lang w:val="en-US"/>
              </w:rPr>
            </w:pPr>
            <w:r>
              <w:rPr>
                <w:lang w:val="en-US"/>
              </w:rPr>
              <w:t>CA_n2A-n30A</w:t>
            </w:r>
          </w:p>
          <w:p w14:paraId="6D23E1B8" w14:textId="77777777" w:rsidR="002D1A16" w:rsidRDefault="002D1A16" w:rsidP="00050019">
            <w:pPr>
              <w:pStyle w:val="TAC"/>
              <w:rPr>
                <w:lang w:val="en-US"/>
              </w:rPr>
            </w:pPr>
            <w:r>
              <w:rPr>
                <w:lang w:val="en-US"/>
              </w:rPr>
              <w:t>CA_n30A-n66A</w:t>
            </w:r>
          </w:p>
          <w:p w14:paraId="14973DD7" w14:textId="77777777" w:rsidR="002D1A16" w:rsidRDefault="002D1A16" w:rsidP="00050019">
            <w:pPr>
              <w:pStyle w:val="TAC"/>
              <w:rPr>
                <w:lang w:val="en-US" w:eastAsia="zh-CN"/>
              </w:rPr>
            </w:pPr>
            <w:r>
              <w:rPr>
                <w:lang w:val="en-US"/>
              </w:rPr>
              <w:t>CA_n2A-n66A</w:t>
            </w:r>
          </w:p>
        </w:tc>
        <w:tc>
          <w:tcPr>
            <w:tcW w:w="1259" w:type="dxa"/>
            <w:tcBorders>
              <w:top w:val="single" w:sz="4" w:space="0" w:color="auto"/>
              <w:left w:val="single" w:sz="4" w:space="0" w:color="auto"/>
              <w:bottom w:val="single" w:sz="4" w:space="0" w:color="auto"/>
              <w:right w:val="single" w:sz="4" w:space="0" w:color="auto"/>
            </w:tcBorders>
            <w:vAlign w:val="center"/>
          </w:tcPr>
          <w:p w14:paraId="092C2D76" w14:textId="77777777" w:rsidR="002D1A16" w:rsidRDefault="002D1A16" w:rsidP="00050019">
            <w:pPr>
              <w:pStyle w:val="TAC"/>
              <w:rPr>
                <w:lang w:val="en-US"/>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7ED8BEDC"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C1F0A90" w14:textId="77777777" w:rsidR="002D1A16" w:rsidRDefault="002D1A16" w:rsidP="00050019">
            <w:pPr>
              <w:pStyle w:val="TAC"/>
              <w:rPr>
                <w:lang w:val="en-US" w:eastAsia="zh-CN"/>
              </w:rPr>
            </w:pPr>
            <w:r>
              <w:rPr>
                <w:lang w:val="en-US" w:eastAsia="zh-CN"/>
              </w:rPr>
              <w:t>0</w:t>
            </w:r>
          </w:p>
        </w:tc>
      </w:tr>
      <w:tr w:rsidR="002D1A16" w14:paraId="5028A74A" w14:textId="77777777" w:rsidTr="003D597C">
        <w:trPr>
          <w:trHeight w:val="29"/>
        </w:trPr>
        <w:tc>
          <w:tcPr>
            <w:tcW w:w="2741" w:type="dxa"/>
            <w:tcBorders>
              <w:top w:val="nil"/>
              <w:left w:val="single" w:sz="4" w:space="0" w:color="auto"/>
              <w:bottom w:val="nil"/>
              <w:right w:val="single" w:sz="4" w:space="0" w:color="auto"/>
            </w:tcBorders>
            <w:vAlign w:val="center"/>
          </w:tcPr>
          <w:p w14:paraId="47533DB8"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5F739DC6"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789E47" w14:textId="77777777" w:rsidR="002D1A16" w:rsidRDefault="002D1A16" w:rsidP="00050019">
            <w:pPr>
              <w:pStyle w:val="TAC"/>
              <w:rPr>
                <w:lang w:val="en-US"/>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3B5CF278"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77CEB5FD" w14:textId="77777777" w:rsidR="002D1A16" w:rsidRDefault="002D1A16" w:rsidP="00050019">
            <w:pPr>
              <w:pStyle w:val="TAC"/>
              <w:rPr>
                <w:lang w:val="en-US" w:eastAsia="zh-CN"/>
              </w:rPr>
            </w:pPr>
          </w:p>
        </w:tc>
      </w:tr>
      <w:tr w:rsidR="002D1A16" w14:paraId="07C20634"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42A6AFCE"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FB33739"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5A40D3" w14:textId="77777777" w:rsidR="002D1A16" w:rsidRDefault="002D1A16" w:rsidP="00050019">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675C48E"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CA_n66(3A)_BCS0</w:t>
            </w:r>
          </w:p>
        </w:tc>
        <w:tc>
          <w:tcPr>
            <w:tcW w:w="2445" w:type="dxa"/>
            <w:tcBorders>
              <w:top w:val="nil"/>
              <w:left w:val="single" w:sz="4" w:space="0" w:color="auto"/>
              <w:bottom w:val="single" w:sz="4" w:space="0" w:color="auto"/>
              <w:right w:val="single" w:sz="4" w:space="0" w:color="auto"/>
            </w:tcBorders>
            <w:vAlign w:val="center"/>
          </w:tcPr>
          <w:p w14:paraId="2F0256A0" w14:textId="77777777" w:rsidR="002D1A16" w:rsidRDefault="002D1A16" w:rsidP="00050019">
            <w:pPr>
              <w:pStyle w:val="TAC"/>
              <w:rPr>
                <w:lang w:val="en-US" w:eastAsia="zh-CN"/>
              </w:rPr>
            </w:pPr>
          </w:p>
        </w:tc>
      </w:tr>
      <w:tr w:rsidR="002D1A16" w14:paraId="7FDE0A60" w14:textId="77777777" w:rsidTr="003D597C">
        <w:trPr>
          <w:trHeight w:val="29"/>
        </w:trPr>
        <w:tc>
          <w:tcPr>
            <w:tcW w:w="2741" w:type="dxa"/>
            <w:tcBorders>
              <w:top w:val="nil"/>
              <w:left w:val="single" w:sz="4" w:space="0" w:color="auto"/>
              <w:bottom w:val="nil"/>
              <w:right w:val="single" w:sz="4" w:space="0" w:color="auto"/>
            </w:tcBorders>
            <w:vAlign w:val="center"/>
          </w:tcPr>
          <w:p w14:paraId="3974B6B5" w14:textId="77777777" w:rsidR="002D1A16" w:rsidRDefault="002D1A16" w:rsidP="00050019">
            <w:pPr>
              <w:pStyle w:val="TAC"/>
              <w:rPr>
                <w:lang w:val="en-US" w:eastAsia="zh-CN"/>
              </w:rPr>
            </w:pPr>
            <w:r>
              <w:rPr>
                <w:lang w:val="en-US" w:eastAsia="zh-CN"/>
              </w:rPr>
              <w:t>CA_n2A-n30A-n77A</w:t>
            </w:r>
          </w:p>
        </w:tc>
        <w:tc>
          <w:tcPr>
            <w:tcW w:w="2785" w:type="dxa"/>
            <w:tcBorders>
              <w:top w:val="nil"/>
              <w:left w:val="single" w:sz="4" w:space="0" w:color="auto"/>
              <w:bottom w:val="nil"/>
              <w:right w:val="single" w:sz="4" w:space="0" w:color="auto"/>
            </w:tcBorders>
            <w:vAlign w:val="center"/>
          </w:tcPr>
          <w:p w14:paraId="4D9211F9" w14:textId="77777777" w:rsidR="002D1A16" w:rsidRDefault="002D1A16" w:rsidP="00050019">
            <w:pPr>
              <w:pStyle w:val="TAC"/>
              <w:rPr>
                <w:lang w:val="en-US"/>
              </w:rPr>
            </w:pPr>
            <w:r>
              <w:rPr>
                <w:lang w:val="en-US"/>
              </w:rPr>
              <w:t>n77</w:t>
            </w:r>
            <w:r>
              <w:rPr>
                <w:vertAlign w:val="superscript"/>
                <w:lang w:val="en-US"/>
              </w:rPr>
              <w:t>7</w:t>
            </w:r>
          </w:p>
          <w:p w14:paraId="77C85D96" w14:textId="77777777" w:rsidR="002D1A16" w:rsidRDefault="002D1A16" w:rsidP="00050019">
            <w:pPr>
              <w:pStyle w:val="TAC"/>
              <w:rPr>
                <w:lang w:val="en-US"/>
              </w:rPr>
            </w:pPr>
            <w:r>
              <w:rPr>
                <w:lang w:val="en-US"/>
              </w:rPr>
              <w:t>CA_n2A-n30A</w:t>
            </w:r>
          </w:p>
          <w:p w14:paraId="5CBB456B" w14:textId="77777777" w:rsidR="002D1A16" w:rsidRDefault="002D1A16" w:rsidP="00050019">
            <w:pPr>
              <w:pStyle w:val="TAC"/>
              <w:rPr>
                <w:vertAlign w:val="superscript"/>
                <w:lang w:val="en-US"/>
              </w:rPr>
            </w:pPr>
            <w:r>
              <w:rPr>
                <w:lang w:val="en-US"/>
              </w:rPr>
              <w:t>CA_n2A-n77A</w:t>
            </w:r>
            <w:r>
              <w:rPr>
                <w:vertAlign w:val="superscript"/>
                <w:lang w:val="en-US"/>
              </w:rPr>
              <w:t>7</w:t>
            </w:r>
          </w:p>
          <w:p w14:paraId="1762F284" w14:textId="77777777" w:rsidR="002D1A16" w:rsidRDefault="002D1A16" w:rsidP="00050019">
            <w:pPr>
              <w:pStyle w:val="TAC"/>
              <w:rPr>
                <w:lang w:val="en-US" w:eastAsia="zh-CN"/>
              </w:rPr>
            </w:pPr>
            <w:r>
              <w:rPr>
                <w:lang w:val="en-US"/>
              </w:rPr>
              <w:t>CA_n30A-n77A</w:t>
            </w:r>
            <w:r>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49FE60DC" w14:textId="77777777" w:rsidR="002D1A16" w:rsidRDefault="002D1A16" w:rsidP="00050019">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3ED6A686"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BBF2AE9" w14:textId="77777777" w:rsidR="002D1A16" w:rsidRDefault="002D1A16" w:rsidP="00050019">
            <w:pPr>
              <w:pStyle w:val="TAC"/>
              <w:rPr>
                <w:lang w:val="en-US" w:eastAsia="zh-CN"/>
              </w:rPr>
            </w:pPr>
            <w:r>
              <w:rPr>
                <w:lang w:val="en-US" w:eastAsia="zh-CN"/>
              </w:rPr>
              <w:t>0</w:t>
            </w:r>
          </w:p>
        </w:tc>
      </w:tr>
      <w:tr w:rsidR="002D1A16" w14:paraId="49AB2120" w14:textId="77777777" w:rsidTr="003D597C">
        <w:trPr>
          <w:trHeight w:val="29"/>
        </w:trPr>
        <w:tc>
          <w:tcPr>
            <w:tcW w:w="2741" w:type="dxa"/>
            <w:tcBorders>
              <w:top w:val="nil"/>
              <w:left w:val="single" w:sz="4" w:space="0" w:color="auto"/>
              <w:bottom w:val="nil"/>
              <w:right w:val="single" w:sz="4" w:space="0" w:color="auto"/>
            </w:tcBorders>
            <w:vAlign w:val="center"/>
          </w:tcPr>
          <w:p w14:paraId="04410DFF"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4EC2B2B2"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4E464F" w14:textId="77777777" w:rsidR="002D1A16" w:rsidRDefault="002D1A16" w:rsidP="00050019">
            <w:pPr>
              <w:pStyle w:val="TAC"/>
              <w:rPr>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3BEC10E7"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6A513D57" w14:textId="77777777" w:rsidR="002D1A16" w:rsidRDefault="002D1A16" w:rsidP="00050019">
            <w:pPr>
              <w:pStyle w:val="TAC"/>
              <w:rPr>
                <w:lang w:val="en-US" w:eastAsia="zh-CN"/>
              </w:rPr>
            </w:pPr>
          </w:p>
        </w:tc>
      </w:tr>
      <w:tr w:rsidR="002D1A16" w14:paraId="593D0A02"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45229F64"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C49A634"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7A01CB" w14:textId="77777777" w:rsidR="002D1A16" w:rsidRDefault="002D1A16" w:rsidP="00050019">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3A3879D"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39654B9" w14:textId="77777777" w:rsidR="002D1A16" w:rsidRDefault="002D1A16" w:rsidP="00050019">
            <w:pPr>
              <w:pStyle w:val="TAC"/>
              <w:rPr>
                <w:lang w:val="en-US" w:eastAsia="zh-CN"/>
              </w:rPr>
            </w:pPr>
          </w:p>
        </w:tc>
      </w:tr>
      <w:tr w:rsidR="002D1A16" w14:paraId="7A00DD2C"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15B5CF89" w14:textId="77777777" w:rsidR="002D1A16" w:rsidRDefault="002D1A16" w:rsidP="00050019">
            <w:pPr>
              <w:pStyle w:val="TAC"/>
              <w:rPr>
                <w:lang w:val="en-US" w:eastAsia="zh-CN"/>
              </w:rPr>
            </w:pPr>
            <w:r>
              <w:rPr>
                <w:lang w:val="en-US" w:eastAsia="zh-CN"/>
              </w:rPr>
              <w:t>CA_n2A-n30A-n77(2A)</w:t>
            </w:r>
          </w:p>
        </w:tc>
        <w:tc>
          <w:tcPr>
            <w:tcW w:w="2785" w:type="dxa"/>
            <w:tcBorders>
              <w:top w:val="single" w:sz="4" w:space="0" w:color="auto"/>
              <w:left w:val="single" w:sz="4" w:space="0" w:color="auto"/>
              <w:bottom w:val="nil"/>
              <w:right w:val="single" w:sz="4" w:space="0" w:color="auto"/>
            </w:tcBorders>
            <w:vAlign w:val="center"/>
          </w:tcPr>
          <w:p w14:paraId="7AE78851" w14:textId="77777777" w:rsidR="002D1A16" w:rsidRDefault="002D1A16" w:rsidP="00050019">
            <w:pPr>
              <w:pStyle w:val="TAC"/>
            </w:pPr>
            <w:r>
              <w:t>n77</w:t>
            </w:r>
            <w:r>
              <w:rPr>
                <w:vertAlign w:val="superscript"/>
              </w:rPr>
              <w:t>7</w:t>
            </w:r>
          </w:p>
          <w:p w14:paraId="1F658B8E" w14:textId="77777777" w:rsidR="002D1A16" w:rsidRDefault="002D1A16" w:rsidP="00050019">
            <w:pPr>
              <w:pStyle w:val="TAC"/>
              <w:rPr>
                <w:lang w:val="en-US" w:eastAsia="zh-CN"/>
              </w:rPr>
            </w:pPr>
            <w:r>
              <w:t>CA_n2A-n30A CA_n2A-n77A</w:t>
            </w:r>
            <w:r>
              <w:rPr>
                <w:vertAlign w:val="superscript"/>
              </w:rPr>
              <w:t>7</w:t>
            </w:r>
            <w:r>
              <w:t xml:space="preserve"> CA_n30A-n77A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15A79171" w14:textId="77777777" w:rsidR="002D1A16" w:rsidRDefault="002D1A16" w:rsidP="00050019">
            <w:pPr>
              <w:pStyle w:val="TAC"/>
              <w:rPr>
                <w:lang w:val="en-US"/>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58836122"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3324153" w14:textId="77777777" w:rsidR="002D1A16" w:rsidRDefault="002D1A16" w:rsidP="00050019">
            <w:pPr>
              <w:pStyle w:val="TAC"/>
              <w:rPr>
                <w:lang w:val="en-US" w:eastAsia="zh-CN"/>
              </w:rPr>
            </w:pPr>
            <w:r>
              <w:rPr>
                <w:lang w:val="en-US" w:eastAsia="zh-CN"/>
              </w:rPr>
              <w:t>0</w:t>
            </w:r>
          </w:p>
        </w:tc>
      </w:tr>
      <w:tr w:rsidR="002D1A16" w14:paraId="46907A2F" w14:textId="77777777" w:rsidTr="003D597C">
        <w:trPr>
          <w:trHeight w:val="29"/>
        </w:trPr>
        <w:tc>
          <w:tcPr>
            <w:tcW w:w="2741" w:type="dxa"/>
            <w:tcBorders>
              <w:top w:val="nil"/>
              <w:left w:val="single" w:sz="4" w:space="0" w:color="auto"/>
              <w:bottom w:val="nil"/>
              <w:right w:val="single" w:sz="4" w:space="0" w:color="auto"/>
            </w:tcBorders>
            <w:vAlign w:val="center"/>
          </w:tcPr>
          <w:p w14:paraId="0E31E0E4"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2A8D40B4"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F803E0" w14:textId="77777777" w:rsidR="002D1A16" w:rsidRDefault="002D1A16" w:rsidP="00050019">
            <w:pPr>
              <w:pStyle w:val="TAC"/>
              <w:rPr>
                <w:lang w:val="en-US"/>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50B94A9E"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6F70699C" w14:textId="77777777" w:rsidR="002D1A16" w:rsidRDefault="002D1A16" w:rsidP="00050019">
            <w:pPr>
              <w:pStyle w:val="TAC"/>
              <w:rPr>
                <w:lang w:val="en-US" w:eastAsia="zh-CN"/>
              </w:rPr>
            </w:pPr>
          </w:p>
        </w:tc>
      </w:tr>
      <w:tr w:rsidR="002D1A16" w14:paraId="401DAFD3"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2FAC484C"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F5E62AC"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FC633C" w14:textId="77777777" w:rsidR="002D1A16" w:rsidRDefault="002D1A16" w:rsidP="00050019">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777CD4A"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A0B5738" w14:textId="77777777" w:rsidR="002D1A16" w:rsidRDefault="002D1A16" w:rsidP="00050019">
            <w:pPr>
              <w:pStyle w:val="TAC"/>
              <w:rPr>
                <w:lang w:val="en-US" w:eastAsia="zh-CN"/>
              </w:rPr>
            </w:pPr>
          </w:p>
        </w:tc>
      </w:tr>
      <w:tr w:rsidR="002D1A16" w14:paraId="18D36DED"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4DEEF922" w14:textId="77777777" w:rsidR="002D1A16" w:rsidRDefault="002D1A16" w:rsidP="00050019">
            <w:pPr>
              <w:pStyle w:val="TAC"/>
              <w:rPr>
                <w:lang w:val="en-US" w:eastAsia="zh-CN"/>
              </w:rPr>
            </w:pPr>
            <w:r>
              <w:rPr>
                <w:lang w:val="en-US" w:eastAsia="zh-CN"/>
              </w:rPr>
              <w:t>CA_n2(2A)-n30A-n77A</w:t>
            </w:r>
          </w:p>
        </w:tc>
        <w:tc>
          <w:tcPr>
            <w:tcW w:w="2785" w:type="dxa"/>
            <w:tcBorders>
              <w:top w:val="single" w:sz="4" w:space="0" w:color="auto"/>
              <w:left w:val="single" w:sz="4" w:space="0" w:color="auto"/>
              <w:bottom w:val="nil"/>
              <w:right w:val="single" w:sz="4" w:space="0" w:color="auto"/>
            </w:tcBorders>
            <w:vAlign w:val="center"/>
          </w:tcPr>
          <w:p w14:paraId="63D87221" w14:textId="77777777" w:rsidR="002D1A16" w:rsidRDefault="002D1A16" w:rsidP="00050019">
            <w:pPr>
              <w:pStyle w:val="TAC"/>
              <w:rPr>
                <w:lang w:eastAsia="zh-CN"/>
              </w:rPr>
            </w:pPr>
            <w:r>
              <w:t>n77</w:t>
            </w:r>
            <w:r>
              <w:rPr>
                <w:vertAlign w:val="superscript"/>
              </w:rPr>
              <w:t>7</w:t>
            </w:r>
          </w:p>
          <w:p w14:paraId="019F4198" w14:textId="77777777" w:rsidR="002D1A16" w:rsidRDefault="002D1A16" w:rsidP="00050019">
            <w:pPr>
              <w:pStyle w:val="TAC"/>
              <w:rPr>
                <w:lang w:val="en-US" w:eastAsia="zh-CN"/>
              </w:rPr>
            </w:pPr>
            <w:r>
              <w:rPr>
                <w:lang w:eastAsia="zh-CN"/>
              </w:rPr>
              <w:t>CA_n2A-n30A CA_n2A-n77A</w:t>
            </w:r>
            <w:r>
              <w:rPr>
                <w:vertAlign w:val="superscript"/>
                <w:lang w:eastAsia="zh-CN"/>
              </w:rPr>
              <w:t>7</w:t>
            </w:r>
            <w:r>
              <w:rPr>
                <w:lang w:eastAsia="zh-CN"/>
              </w:rPr>
              <w:t xml:space="preserve"> CA_n30A-n77A</w:t>
            </w:r>
            <w:r>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5A42362" w14:textId="77777777" w:rsidR="002D1A16" w:rsidRDefault="002D1A16" w:rsidP="00050019">
            <w:pPr>
              <w:pStyle w:val="TAC"/>
              <w:rPr>
                <w:lang w:val="en-US"/>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4EE452A"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13E0240B" w14:textId="77777777" w:rsidR="002D1A16" w:rsidRDefault="002D1A16" w:rsidP="00050019">
            <w:pPr>
              <w:pStyle w:val="TAC"/>
              <w:rPr>
                <w:lang w:val="en-US" w:eastAsia="zh-CN"/>
              </w:rPr>
            </w:pPr>
            <w:r>
              <w:rPr>
                <w:lang w:val="en-US" w:eastAsia="zh-CN"/>
              </w:rPr>
              <w:t>0</w:t>
            </w:r>
          </w:p>
        </w:tc>
      </w:tr>
      <w:tr w:rsidR="002D1A16" w14:paraId="407164FA" w14:textId="77777777" w:rsidTr="003D597C">
        <w:trPr>
          <w:trHeight w:val="29"/>
        </w:trPr>
        <w:tc>
          <w:tcPr>
            <w:tcW w:w="2741" w:type="dxa"/>
            <w:tcBorders>
              <w:top w:val="nil"/>
              <w:left w:val="single" w:sz="4" w:space="0" w:color="auto"/>
              <w:bottom w:val="nil"/>
              <w:right w:val="single" w:sz="4" w:space="0" w:color="auto"/>
            </w:tcBorders>
            <w:vAlign w:val="center"/>
          </w:tcPr>
          <w:p w14:paraId="022CCBDB"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0B95513A"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59C82E" w14:textId="77777777" w:rsidR="002D1A16" w:rsidRDefault="002D1A16" w:rsidP="00050019">
            <w:pPr>
              <w:pStyle w:val="TAC"/>
              <w:rPr>
                <w:lang w:val="en-US"/>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616180B0"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7492D7E5" w14:textId="77777777" w:rsidR="002D1A16" w:rsidRDefault="002D1A16" w:rsidP="00050019">
            <w:pPr>
              <w:pStyle w:val="TAC"/>
              <w:rPr>
                <w:lang w:val="en-US" w:eastAsia="zh-CN"/>
              </w:rPr>
            </w:pPr>
          </w:p>
        </w:tc>
      </w:tr>
      <w:tr w:rsidR="002D1A16" w14:paraId="526B75CF"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593B9D2A"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F0945FF"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CF3D81" w14:textId="77777777" w:rsidR="002D1A16" w:rsidRDefault="002D1A16" w:rsidP="00050019">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67726A1"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4119AC6" w14:textId="77777777" w:rsidR="002D1A16" w:rsidRDefault="002D1A16" w:rsidP="00050019">
            <w:pPr>
              <w:pStyle w:val="TAC"/>
              <w:rPr>
                <w:lang w:val="en-US" w:eastAsia="zh-CN"/>
              </w:rPr>
            </w:pPr>
          </w:p>
        </w:tc>
      </w:tr>
      <w:tr w:rsidR="002D1A16" w14:paraId="1E178E1C"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7F93799F" w14:textId="77777777" w:rsidR="002D1A16" w:rsidRDefault="002D1A16" w:rsidP="00050019">
            <w:pPr>
              <w:pStyle w:val="TAC"/>
              <w:rPr>
                <w:lang w:val="en-US" w:eastAsia="zh-CN"/>
              </w:rPr>
            </w:pPr>
            <w:r>
              <w:rPr>
                <w:kern w:val="2"/>
                <w:szCs w:val="22"/>
                <w:lang w:val="en-US" w:eastAsia="zh-CN"/>
              </w:rPr>
              <w:t>CA_n2(2A)-n30A-n77(2A)</w:t>
            </w:r>
          </w:p>
        </w:tc>
        <w:tc>
          <w:tcPr>
            <w:tcW w:w="2785" w:type="dxa"/>
            <w:tcBorders>
              <w:top w:val="single" w:sz="4" w:space="0" w:color="auto"/>
              <w:left w:val="single" w:sz="4" w:space="0" w:color="auto"/>
              <w:bottom w:val="nil"/>
              <w:right w:val="single" w:sz="4" w:space="0" w:color="auto"/>
            </w:tcBorders>
            <w:vAlign w:val="center"/>
          </w:tcPr>
          <w:p w14:paraId="57ADD52D" w14:textId="77777777" w:rsidR="002D1A16" w:rsidRPr="00FA54D7" w:rsidRDefault="002D1A16" w:rsidP="00050019">
            <w:pPr>
              <w:pStyle w:val="TAC"/>
            </w:pPr>
            <w:r w:rsidRPr="00FA54D7">
              <w:t>n77</w:t>
            </w:r>
            <w:r w:rsidRPr="00FA54D7">
              <w:rPr>
                <w:vertAlign w:val="superscript"/>
              </w:rPr>
              <w:t>7</w:t>
            </w:r>
          </w:p>
          <w:p w14:paraId="42D80879" w14:textId="77777777" w:rsidR="002D1A16" w:rsidRDefault="002D1A16" w:rsidP="00050019">
            <w:pPr>
              <w:pStyle w:val="TAC"/>
              <w:rPr>
                <w:lang w:val="en-US" w:eastAsia="zh-CN"/>
              </w:rPr>
            </w:pPr>
            <w:r w:rsidRPr="00FA54D7">
              <w:rPr>
                <w:kern w:val="2"/>
                <w:szCs w:val="22"/>
                <w:lang w:val="en-US" w:eastAsia="zh-CN"/>
              </w:rPr>
              <w:t>CA_n2A-n30A CA_n2A-n77A</w:t>
            </w:r>
            <w:r w:rsidRPr="00FA54D7">
              <w:rPr>
                <w:vertAlign w:val="superscript"/>
                <w:lang w:eastAsia="zh-CN"/>
              </w:rPr>
              <w:t>7</w:t>
            </w:r>
            <w:r w:rsidRPr="00FA54D7">
              <w:rPr>
                <w:kern w:val="2"/>
                <w:szCs w:val="22"/>
                <w:lang w:val="en-US" w:eastAsia="zh-CN"/>
              </w:rPr>
              <w:t xml:space="preserve"> CA_n30A-n77A</w:t>
            </w:r>
            <w:r w:rsidRPr="00FA54D7">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4C9DDB9" w14:textId="77777777" w:rsidR="002D1A16" w:rsidRDefault="002D1A16" w:rsidP="00050019">
            <w:pPr>
              <w:pStyle w:val="TAC"/>
              <w:rPr>
                <w:lang w:val="en-US"/>
              </w:rPr>
            </w:pPr>
            <w:r>
              <w:rPr>
                <w:kern w:val="2"/>
                <w:szCs w:val="22"/>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7F4C0541"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227282FB" w14:textId="77777777" w:rsidR="002D1A16" w:rsidRDefault="002D1A16" w:rsidP="00050019">
            <w:pPr>
              <w:pStyle w:val="TAC"/>
              <w:rPr>
                <w:lang w:val="en-US" w:eastAsia="zh-CN"/>
              </w:rPr>
            </w:pPr>
            <w:r>
              <w:rPr>
                <w:kern w:val="2"/>
                <w:szCs w:val="22"/>
                <w:lang w:val="en-US" w:eastAsia="zh-CN"/>
              </w:rPr>
              <w:t>0</w:t>
            </w:r>
          </w:p>
        </w:tc>
      </w:tr>
      <w:tr w:rsidR="002D1A16" w14:paraId="105069DC" w14:textId="77777777" w:rsidTr="003D597C">
        <w:trPr>
          <w:trHeight w:val="29"/>
        </w:trPr>
        <w:tc>
          <w:tcPr>
            <w:tcW w:w="2741" w:type="dxa"/>
            <w:tcBorders>
              <w:top w:val="nil"/>
              <w:left w:val="single" w:sz="4" w:space="0" w:color="auto"/>
              <w:bottom w:val="nil"/>
              <w:right w:val="single" w:sz="4" w:space="0" w:color="auto"/>
            </w:tcBorders>
            <w:vAlign w:val="center"/>
          </w:tcPr>
          <w:p w14:paraId="08B3811F"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696D3789"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F8623B" w14:textId="77777777" w:rsidR="002D1A16" w:rsidRDefault="002D1A16" w:rsidP="00050019">
            <w:pPr>
              <w:pStyle w:val="TAC"/>
              <w:rPr>
                <w:lang w:val="en-US"/>
              </w:rPr>
            </w:pPr>
            <w:r>
              <w:rPr>
                <w:kern w:val="2"/>
                <w:szCs w:val="22"/>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5CDD34A5"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2D397529" w14:textId="77777777" w:rsidR="002D1A16" w:rsidRDefault="002D1A16" w:rsidP="00050019">
            <w:pPr>
              <w:pStyle w:val="TAC"/>
              <w:rPr>
                <w:lang w:val="en-US" w:eastAsia="zh-CN"/>
              </w:rPr>
            </w:pPr>
          </w:p>
        </w:tc>
      </w:tr>
      <w:tr w:rsidR="002D1A16" w14:paraId="77C564B4"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77F9C6BB"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449DB69"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731F23" w14:textId="77777777" w:rsidR="002D1A16" w:rsidRDefault="002D1A16" w:rsidP="00050019">
            <w:pPr>
              <w:pStyle w:val="TAC"/>
              <w:rPr>
                <w:lang w:val="en-US"/>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B7E734F"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D1A5F42" w14:textId="77777777" w:rsidR="002D1A16" w:rsidRDefault="002D1A16" w:rsidP="00050019">
            <w:pPr>
              <w:pStyle w:val="TAC"/>
              <w:rPr>
                <w:lang w:val="en-US" w:eastAsia="zh-CN"/>
              </w:rPr>
            </w:pPr>
          </w:p>
        </w:tc>
      </w:tr>
      <w:tr w:rsidR="002D1A16" w14:paraId="2E77F307"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6AB545CC" w14:textId="77777777" w:rsidR="002D1A16" w:rsidRDefault="002D1A16" w:rsidP="00050019">
            <w:pPr>
              <w:pStyle w:val="TAC"/>
              <w:rPr>
                <w:lang w:val="en-US" w:eastAsia="zh-CN"/>
              </w:rPr>
            </w:pPr>
            <w:r>
              <w:rPr>
                <w:lang w:val="en-US" w:eastAsia="zh-CN"/>
              </w:rPr>
              <w:t>CA_n2A-n48A-n66A</w:t>
            </w:r>
          </w:p>
        </w:tc>
        <w:tc>
          <w:tcPr>
            <w:tcW w:w="2785" w:type="dxa"/>
            <w:tcBorders>
              <w:top w:val="single" w:sz="4" w:space="0" w:color="auto"/>
              <w:left w:val="single" w:sz="4" w:space="0" w:color="auto"/>
              <w:bottom w:val="nil"/>
              <w:right w:val="single" w:sz="4" w:space="0" w:color="auto"/>
            </w:tcBorders>
            <w:vAlign w:val="center"/>
          </w:tcPr>
          <w:p w14:paraId="47439F6A" w14:textId="77777777" w:rsidR="002D1A16" w:rsidRDefault="002D1A16" w:rsidP="00050019">
            <w:pPr>
              <w:pStyle w:val="TAC"/>
              <w:rPr>
                <w:rFonts w:eastAsia="MS Mincho" w:cs="Arial"/>
                <w:color w:val="000000"/>
                <w:szCs w:val="18"/>
                <w:lang w:val="en-US"/>
              </w:rPr>
            </w:pPr>
            <w:r>
              <w:rPr>
                <w:rFonts w:eastAsia="MS Mincho" w:cs="Arial"/>
                <w:color w:val="000000"/>
                <w:szCs w:val="18"/>
                <w:lang w:val="en-US"/>
              </w:rPr>
              <w:t>CA_n2A-n48A</w:t>
            </w:r>
          </w:p>
          <w:p w14:paraId="08478C77" w14:textId="77777777" w:rsidR="002D1A16" w:rsidRDefault="002D1A16" w:rsidP="00050019">
            <w:pPr>
              <w:pStyle w:val="TAC"/>
              <w:rPr>
                <w:rFonts w:eastAsia="MS Mincho" w:cs="Arial"/>
                <w:color w:val="000000"/>
                <w:szCs w:val="18"/>
                <w:lang w:val="en-US"/>
              </w:rPr>
            </w:pPr>
            <w:r>
              <w:rPr>
                <w:rFonts w:eastAsia="MS Mincho" w:cs="Arial"/>
                <w:color w:val="000000"/>
                <w:szCs w:val="18"/>
                <w:lang w:val="en-US"/>
              </w:rPr>
              <w:t>CA_n2A-n66A</w:t>
            </w:r>
          </w:p>
          <w:p w14:paraId="3BE4545F" w14:textId="77777777" w:rsidR="002D1A16" w:rsidRDefault="002D1A16" w:rsidP="00050019">
            <w:pPr>
              <w:pStyle w:val="TAC"/>
              <w:rPr>
                <w:lang w:val="en-US" w:eastAsia="zh-CN"/>
              </w:rPr>
            </w:pPr>
            <w:r>
              <w:rPr>
                <w:rFonts w:eastAsia="MS Mincho" w:cs="Arial"/>
                <w:color w:val="000000"/>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4185A19E" w14:textId="77777777" w:rsidR="002D1A16" w:rsidRDefault="002D1A16" w:rsidP="00050019">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3E9613D3"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E834EEF"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0</w:t>
            </w:r>
          </w:p>
        </w:tc>
      </w:tr>
      <w:tr w:rsidR="002D1A16" w14:paraId="05A69CBD" w14:textId="77777777" w:rsidTr="003D597C">
        <w:trPr>
          <w:trHeight w:val="29"/>
        </w:trPr>
        <w:tc>
          <w:tcPr>
            <w:tcW w:w="2741" w:type="dxa"/>
            <w:tcBorders>
              <w:top w:val="nil"/>
              <w:left w:val="single" w:sz="4" w:space="0" w:color="auto"/>
              <w:bottom w:val="nil"/>
              <w:right w:val="single" w:sz="4" w:space="0" w:color="auto"/>
            </w:tcBorders>
            <w:vAlign w:val="center"/>
          </w:tcPr>
          <w:p w14:paraId="4AB322F7"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55514C40"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E70A05" w14:textId="77777777" w:rsidR="002D1A16" w:rsidRDefault="002D1A16" w:rsidP="00050019">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C782254"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27C9D96B" w14:textId="77777777" w:rsidR="002D1A16" w:rsidRDefault="002D1A16" w:rsidP="00050019">
            <w:pPr>
              <w:pStyle w:val="TAC"/>
              <w:rPr>
                <w:rFonts w:cs="Arial"/>
                <w:color w:val="000000"/>
                <w:szCs w:val="18"/>
                <w:lang w:val="en-US" w:eastAsia="zh-CN" w:bidi="ar"/>
              </w:rPr>
            </w:pPr>
          </w:p>
        </w:tc>
      </w:tr>
      <w:tr w:rsidR="002D1A16" w14:paraId="12BEACE2"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63D7C158"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7214022"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A6392A"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0EBA772"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4B839A2E" w14:textId="77777777" w:rsidR="002D1A16" w:rsidRDefault="002D1A16" w:rsidP="00050019">
            <w:pPr>
              <w:pStyle w:val="TAC"/>
              <w:rPr>
                <w:rFonts w:cs="Arial"/>
                <w:color w:val="000000"/>
                <w:szCs w:val="18"/>
                <w:lang w:val="en-US" w:eastAsia="zh-CN" w:bidi="ar"/>
              </w:rPr>
            </w:pPr>
          </w:p>
        </w:tc>
      </w:tr>
      <w:tr w:rsidR="002D1A16" w14:paraId="557232E5"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37FB093B" w14:textId="77777777" w:rsidR="002D1A16" w:rsidRDefault="002D1A16" w:rsidP="00050019">
            <w:pPr>
              <w:pStyle w:val="TAC"/>
              <w:rPr>
                <w:lang w:val="en-US" w:eastAsia="zh-CN"/>
              </w:rPr>
            </w:pPr>
            <w:r>
              <w:rPr>
                <w:rFonts w:cs="Arial"/>
                <w:szCs w:val="18"/>
                <w:lang w:val="en-US"/>
              </w:rPr>
              <w:t>CA_n2A-n48(A-B)-n66A</w:t>
            </w:r>
          </w:p>
        </w:tc>
        <w:tc>
          <w:tcPr>
            <w:tcW w:w="2785" w:type="dxa"/>
            <w:tcBorders>
              <w:top w:val="single" w:sz="4" w:space="0" w:color="auto"/>
              <w:left w:val="single" w:sz="4" w:space="0" w:color="auto"/>
              <w:bottom w:val="nil"/>
              <w:right w:val="single" w:sz="4" w:space="0" w:color="auto"/>
            </w:tcBorders>
            <w:vAlign w:val="center"/>
          </w:tcPr>
          <w:p w14:paraId="349DFFF0" w14:textId="77777777" w:rsidR="002D1A16" w:rsidRDefault="002D1A16" w:rsidP="00050019">
            <w:pPr>
              <w:pStyle w:val="TAC"/>
              <w:rPr>
                <w:rFonts w:eastAsia="MS Mincho" w:cs="Arial"/>
                <w:color w:val="000000"/>
                <w:szCs w:val="18"/>
                <w:lang w:val="en-US"/>
              </w:rPr>
            </w:pPr>
            <w:r>
              <w:rPr>
                <w:rFonts w:eastAsia="MS Mincho" w:cs="Arial"/>
                <w:color w:val="000000"/>
                <w:szCs w:val="18"/>
                <w:lang w:val="en-US"/>
              </w:rPr>
              <w:t>CA_n2A-n48A</w:t>
            </w:r>
          </w:p>
          <w:p w14:paraId="2C707C6C" w14:textId="77777777" w:rsidR="002D1A16" w:rsidRDefault="002D1A16" w:rsidP="00050019">
            <w:pPr>
              <w:pStyle w:val="TAC"/>
              <w:rPr>
                <w:rFonts w:eastAsia="MS Mincho" w:cs="Arial"/>
                <w:color w:val="000000"/>
                <w:szCs w:val="18"/>
                <w:lang w:val="en-US"/>
              </w:rPr>
            </w:pPr>
            <w:r>
              <w:rPr>
                <w:rFonts w:eastAsia="MS Mincho" w:cs="Arial"/>
                <w:color w:val="000000"/>
                <w:szCs w:val="18"/>
                <w:lang w:val="en-US"/>
              </w:rPr>
              <w:t>CA_n2A-n66A</w:t>
            </w:r>
          </w:p>
          <w:p w14:paraId="7261F3BA" w14:textId="77777777" w:rsidR="002D1A16" w:rsidRDefault="002D1A16" w:rsidP="00050019">
            <w:pPr>
              <w:pStyle w:val="TAC"/>
              <w:rPr>
                <w:lang w:val="en-US" w:eastAsia="zh-CN"/>
              </w:rPr>
            </w:pPr>
            <w:r>
              <w:rPr>
                <w:rFonts w:eastAsia="MS Mincho" w:cs="Arial"/>
                <w:color w:val="000000"/>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32D02520" w14:textId="77777777" w:rsidR="002D1A16" w:rsidRDefault="002D1A16" w:rsidP="00050019">
            <w:pPr>
              <w:pStyle w:val="TAC"/>
              <w:rPr>
                <w:lang w:val="en-US" w:eastAsia="zh-CN"/>
              </w:rPr>
            </w:pPr>
            <w:r>
              <w:rPr>
                <w:rFonts w:cs="Arial"/>
                <w:szCs w:val="18"/>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762D0E85" w14:textId="77777777" w:rsidR="002D1A16" w:rsidRDefault="002D1A16" w:rsidP="00050019">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992F29D"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0</w:t>
            </w:r>
          </w:p>
        </w:tc>
      </w:tr>
      <w:tr w:rsidR="002D1A16" w14:paraId="6D4226B1" w14:textId="77777777" w:rsidTr="003D597C">
        <w:trPr>
          <w:trHeight w:val="29"/>
        </w:trPr>
        <w:tc>
          <w:tcPr>
            <w:tcW w:w="2741" w:type="dxa"/>
            <w:tcBorders>
              <w:top w:val="nil"/>
              <w:left w:val="single" w:sz="4" w:space="0" w:color="auto"/>
              <w:bottom w:val="nil"/>
              <w:right w:val="single" w:sz="4" w:space="0" w:color="auto"/>
            </w:tcBorders>
            <w:vAlign w:val="center"/>
          </w:tcPr>
          <w:p w14:paraId="19176E6F"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32F459BD"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237117" w14:textId="77777777" w:rsidR="002D1A16" w:rsidRDefault="002D1A16" w:rsidP="00050019">
            <w:pPr>
              <w:pStyle w:val="TAC"/>
              <w:rPr>
                <w:lang w:val="en-US" w:eastAsia="zh-CN"/>
              </w:rPr>
            </w:pPr>
            <w:r>
              <w:rPr>
                <w:rFonts w:cs="Arial"/>
                <w:szCs w:val="18"/>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1B6597E" w14:textId="77777777" w:rsidR="002D1A16" w:rsidRDefault="002D1A16" w:rsidP="00050019">
            <w:pPr>
              <w:pStyle w:val="TAC"/>
              <w:rPr>
                <w:rFonts w:ascii="Calibri" w:hAnsi="Calibri" w:cs="Arial"/>
                <w:sz w:val="21"/>
                <w:szCs w:val="18"/>
                <w:lang w:val="en-US" w:eastAsia="zh-CN"/>
              </w:rPr>
            </w:pPr>
            <w:r>
              <w:rPr>
                <w:rFonts w:cs="Arial"/>
                <w:color w:val="000000"/>
                <w:szCs w:val="18"/>
                <w:lang w:val="en-US" w:eastAsia="zh-CN" w:bidi="ar"/>
              </w:rPr>
              <w:t>CA_n48(A-B)_BCS0</w:t>
            </w:r>
          </w:p>
        </w:tc>
        <w:tc>
          <w:tcPr>
            <w:tcW w:w="2445" w:type="dxa"/>
            <w:tcBorders>
              <w:top w:val="nil"/>
              <w:left w:val="single" w:sz="4" w:space="0" w:color="auto"/>
              <w:bottom w:val="nil"/>
              <w:right w:val="single" w:sz="4" w:space="0" w:color="auto"/>
            </w:tcBorders>
            <w:vAlign w:val="center"/>
          </w:tcPr>
          <w:p w14:paraId="2B942452" w14:textId="77777777" w:rsidR="002D1A16" w:rsidRDefault="002D1A16" w:rsidP="00050019">
            <w:pPr>
              <w:pStyle w:val="TAC"/>
              <w:rPr>
                <w:rFonts w:ascii="Calibri" w:hAnsi="Calibri" w:cs="Arial"/>
                <w:sz w:val="21"/>
                <w:szCs w:val="18"/>
                <w:lang w:val="en-US" w:eastAsia="zh-CN"/>
              </w:rPr>
            </w:pPr>
          </w:p>
        </w:tc>
      </w:tr>
      <w:tr w:rsidR="002D1A16" w14:paraId="2ED0A410" w14:textId="77777777" w:rsidTr="003D597C">
        <w:trPr>
          <w:trHeight w:val="29"/>
        </w:trPr>
        <w:tc>
          <w:tcPr>
            <w:tcW w:w="2741" w:type="dxa"/>
            <w:tcBorders>
              <w:top w:val="nil"/>
              <w:left w:val="single" w:sz="4" w:space="0" w:color="auto"/>
              <w:bottom w:val="nil"/>
              <w:right w:val="single" w:sz="4" w:space="0" w:color="auto"/>
            </w:tcBorders>
            <w:vAlign w:val="center"/>
          </w:tcPr>
          <w:p w14:paraId="1DD34A64"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4DD99BFE"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424BEC" w14:textId="77777777" w:rsidR="002D1A16" w:rsidRDefault="002D1A16" w:rsidP="00050019">
            <w:pPr>
              <w:pStyle w:val="TAC"/>
              <w:rPr>
                <w:lang w:val="en-US" w:eastAsia="zh-CN"/>
              </w:rPr>
            </w:pPr>
            <w:r>
              <w:rPr>
                <w:rFonts w:cs="Arial"/>
                <w:szCs w:val="18"/>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A675EBE" w14:textId="77777777" w:rsidR="002D1A16" w:rsidRDefault="002D1A16" w:rsidP="00050019">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6AAAA033" w14:textId="77777777" w:rsidR="002D1A16" w:rsidRDefault="002D1A16" w:rsidP="00050019">
            <w:pPr>
              <w:pStyle w:val="TAC"/>
              <w:rPr>
                <w:rFonts w:cs="Arial"/>
                <w:color w:val="000000"/>
                <w:szCs w:val="18"/>
                <w:lang w:val="en-US" w:eastAsia="zh-CN" w:bidi="ar"/>
              </w:rPr>
            </w:pPr>
          </w:p>
        </w:tc>
      </w:tr>
      <w:tr w:rsidR="002D1A16" w14:paraId="77DDEB29" w14:textId="77777777" w:rsidTr="003D597C">
        <w:trPr>
          <w:trHeight w:val="29"/>
        </w:trPr>
        <w:tc>
          <w:tcPr>
            <w:tcW w:w="2741" w:type="dxa"/>
            <w:tcBorders>
              <w:top w:val="nil"/>
              <w:left w:val="single" w:sz="4" w:space="0" w:color="auto"/>
              <w:bottom w:val="nil"/>
              <w:right w:val="single" w:sz="4" w:space="0" w:color="auto"/>
            </w:tcBorders>
            <w:vAlign w:val="center"/>
          </w:tcPr>
          <w:p w14:paraId="1532C3FF"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5795BA5E"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1B92D9" w14:textId="77777777" w:rsidR="002D1A16" w:rsidRDefault="002D1A16" w:rsidP="00050019">
            <w:pPr>
              <w:pStyle w:val="TAC"/>
              <w:rPr>
                <w:lang w:val="en-US" w:eastAsia="zh-CN"/>
              </w:rPr>
            </w:pPr>
            <w:r>
              <w:rPr>
                <w:rFonts w:cs="Arial"/>
                <w:szCs w:val="18"/>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0ADD5B7D" w14:textId="77777777" w:rsidR="002D1A16" w:rsidRDefault="002D1A16" w:rsidP="00050019">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90B76EA"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1</w:t>
            </w:r>
          </w:p>
        </w:tc>
      </w:tr>
      <w:tr w:rsidR="002D1A16" w14:paraId="0B88BC2F" w14:textId="77777777" w:rsidTr="003D597C">
        <w:trPr>
          <w:trHeight w:val="29"/>
        </w:trPr>
        <w:tc>
          <w:tcPr>
            <w:tcW w:w="2741" w:type="dxa"/>
            <w:tcBorders>
              <w:top w:val="nil"/>
              <w:left w:val="single" w:sz="4" w:space="0" w:color="auto"/>
              <w:bottom w:val="nil"/>
              <w:right w:val="single" w:sz="4" w:space="0" w:color="auto"/>
            </w:tcBorders>
            <w:vAlign w:val="center"/>
          </w:tcPr>
          <w:p w14:paraId="17938347"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111FE62E"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CE2CB5" w14:textId="77777777" w:rsidR="002D1A16" w:rsidRDefault="002D1A16" w:rsidP="00050019">
            <w:pPr>
              <w:pStyle w:val="TAC"/>
              <w:rPr>
                <w:lang w:val="en-US" w:eastAsia="zh-CN"/>
              </w:rPr>
            </w:pPr>
            <w:r>
              <w:rPr>
                <w:rFonts w:cs="Arial"/>
                <w:szCs w:val="18"/>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395E5DB" w14:textId="77777777" w:rsidR="002D1A16" w:rsidRDefault="002D1A16" w:rsidP="00050019">
            <w:pPr>
              <w:pStyle w:val="TAC"/>
              <w:rPr>
                <w:rFonts w:ascii="Calibri" w:hAnsi="Calibri" w:cs="Arial"/>
                <w:sz w:val="21"/>
                <w:szCs w:val="18"/>
                <w:lang w:val="en-US" w:eastAsia="zh-CN"/>
              </w:rPr>
            </w:pPr>
            <w:r>
              <w:rPr>
                <w:rFonts w:cs="Arial"/>
                <w:color w:val="000000"/>
                <w:szCs w:val="18"/>
                <w:lang w:val="en-US" w:eastAsia="zh-CN" w:bidi="ar"/>
              </w:rPr>
              <w:t>CA_n48(A-B)_BCS1</w:t>
            </w:r>
          </w:p>
        </w:tc>
        <w:tc>
          <w:tcPr>
            <w:tcW w:w="2445" w:type="dxa"/>
            <w:tcBorders>
              <w:top w:val="nil"/>
              <w:left w:val="single" w:sz="4" w:space="0" w:color="auto"/>
              <w:bottom w:val="nil"/>
              <w:right w:val="single" w:sz="4" w:space="0" w:color="auto"/>
            </w:tcBorders>
            <w:vAlign w:val="center"/>
          </w:tcPr>
          <w:p w14:paraId="589FF50C" w14:textId="77777777" w:rsidR="002D1A16" w:rsidRDefault="002D1A16" w:rsidP="00050019">
            <w:pPr>
              <w:pStyle w:val="TAC"/>
              <w:rPr>
                <w:rFonts w:cs="Arial"/>
                <w:color w:val="000000"/>
                <w:szCs w:val="18"/>
                <w:lang w:val="en-US" w:eastAsia="zh-CN" w:bidi="ar"/>
              </w:rPr>
            </w:pPr>
          </w:p>
        </w:tc>
      </w:tr>
      <w:tr w:rsidR="002D1A16" w14:paraId="7435F779"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17A7FCFE"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2A14C4E"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F91060" w14:textId="77777777" w:rsidR="002D1A16" w:rsidRDefault="002D1A16" w:rsidP="00050019">
            <w:pPr>
              <w:pStyle w:val="TAC"/>
              <w:rPr>
                <w:lang w:val="en-US" w:eastAsia="zh-CN"/>
              </w:rPr>
            </w:pPr>
            <w:r>
              <w:rPr>
                <w:rFonts w:cs="Arial"/>
                <w:szCs w:val="18"/>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DF5E3A8" w14:textId="77777777" w:rsidR="002D1A16" w:rsidRDefault="002D1A16" w:rsidP="00050019">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D2B6106" w14:textId="77777777" w:rsidR="002D1A16" w:rsidRDefault="002D1A16" w:rsidP="00050019">
            <w:pPr>
              <w:pStyle w:val="TAC"/>
              <w:rPr>
                <w:rFonts w:cs="Arial"/>
                <w:color w:val="000000"/>
                <w:szCs w:val="18"/>
                <w:lang w:val="en-US" w:eastAsia="zh-CN" w:bidi="ar"/>
              </w:rPr>
            </w:pPr>
          </w:p>
        </w:tc>
      </w:tr>
      <w:tr w:rsidR="002D1A16" w14:paraId="259F5E45"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5563C40F" w14:textId="77777777" w:rsidR="002D1A16" w:rsidRDefault="002D1A16" w:rsidP="00050019">
            <w:pPr>
              <w:pStyle w:val="TAC"/>
              <w:rPr>
                <w:lang w:val="en-US" w:eastAsia="zh-CN"/>
              </w:rPr>
            </w:pPr>
            <w:r>
              <w:rPr>
                <w:lang w:val="en-US" w:eastAsia="zh-CN"/>
              </w:rPr>
              <w:t>CA_n2A-n48B-n66A</w:t>
            </w:r>
          </w:p>
        </w:tc>
        <w:tc>
          <w:tcPr>
            <w:tcW w:w="2785" w:type="dxa"/>
            <w:tcBorders>
              <w:top w:val="single" w:sz="4" w:space="0" w:color="auto"/>
              <w:left w:val="single" w:sz="4" w:space="0" w:color="auto"/>
              <w:bottom w:val="nil"/>
              <w:right w:val="single" w:sz="4" w:space="0" w:color="auto"/>
            </w:tcBorders>
            <w:vAlign w:val="center"/>
          </w:tcPr>
          <w:p w14:paraId="6F654AE3" w14:textId="77777777" w:rsidR="002D1A16" w:rsidRDefault="002D1A16" w:rsidP="00050019">
            <w:pPr>
              <w:pStyle w:val="TAC"/>
              <w:rPr>
                <w:rFonts w:eastAsia="MS Mincho" w:cs="Arial"/>
                <w:color w:val="000000"/>
                <w:szCs w:val="18"/>
                <w:lang w:val="en-US"/>
              </w:rPr>
            </w:pPr>
            <w:r>
              <w:rPr>
                <w:rFonts w:eastAsia="MS Mincho" w:cs="Arial"/>
                <w:color w:val="000000"/>
                <w:szCs w:val="18"/>
                <w:lang w:val="en-US"/>
              </w:rPr>
              <w:t>CA_n2A-n48A</w:t>
            </w:r>
          </w:p>
          <w:p w14:paraId="1BF6E5B2" w14:textId="77777777" w:rsidR="002D1A16" w:rsidRDefault="002D1A16" w:rsidP="00050019">
            <w:pPr>
              <w:pStyle w:val="TAC"/>
              <w:rPr>
                <w:rFonts w:eastAsia="MS Mincho" w:cs="Arial"/>
                <w:color w:val="000000"/>
                <w:szCs w:val="18"/>
                <w:lang w:val="en-US"/>
              </w:rPr>
            </w:pPr>
            <w:r>
              <w:rPr>
                <w:rFonts w:eastAsia="MS Mincho" w:cs="Arial"/>
                <w:color w:val="000000"/>
                <w:szCs w:val="18"/>
                <w:lang w:val="en-US"/>
              </w:rPr>
              <w:t>CA_n2A-n66A</w:t>
            </w:r>
          </w:p>
          <w:p w14:paraId="69D6A19F" w14:textId="77777777" w:rsidR="002D1A16" w:rsidRDefault="002D1A16" w:rsidP="00050019">
            <w:pPr>
              <w:pStyle w:val="TAC"/>
              <w:rPr>
                <w:lang w:val="en-US" w:eastAsia="zh-CN"/>
              </w:rPr>
            </w:pPr>
            <w:r>
              <w:rPr>
                <w:rFonts w:eastAsia="MS Mincho" w:cs="Arial"/>
                <w:color w:val="000000"/>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6A03474C" w14:textId="77777777" w:rsidR="002D1A16" w:rsidRDefault="002D1A16" w:rsidP="00050019">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AD31617"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F031DEA"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0</w:t>
            </w:r>
          </w:p>
        </w:tc>
      </w:tr>
      <w:tr w:rsidR="002D1A16" w14:paraId="0E36CC29" w14:textId="77777777" w:rsidTr="003D597C">
        <w:trPr>
          <w:trHeight w:val="29"/>
        </w:trPr>
        <w:tc>
          <w:tcPr>
            <w:tcW w:w="2741" w:type="dxa"/>
            <w:tcBorders>
              <w:top w:val="nil"/>
              <w:left w:val="single" w:sz="4" w:space="0" w:color="auto"/>
              <w:bottom w:val="nil"/>
              <w:right w:val="single" w:sz="4" w:space="0" w:color="auto"/>
            </w:tcBorders>
            <w:vAlign w:val="center"/>
          </w:tcPr>
          <w:p w14:paraId="6DF042BF"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353D96BE"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CCCC85" w14:textId="77777777" w:rsidR="002D1A16" w:rsidRDefault="002D1A16" w:rsidP="00050019">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9CEC775"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CA_n48B_BCS0</w:t>
            </w:r>
          </w:p>
        </w:tc>
        <w:tc>
          <w:tcPr>
            <w:tcW w:w="2445" w:type="dxa"/>
            <w:tcBorders>
              <w:top w:val="nil"/>
              <w:left w:val="single" w:sz="4" w:space="0" w:color="auto"/>
              <w:bottom w:val="nil"/>
              <w:right w:val="single" w:sz="4" w:space="0" w:color="auto"/>
            </w:tcBorders>
            <w:vAlign w:val="center"/>
          </w:tcPr>
          <w:p w14:paraId="1CC6B5BD" w14:textId="77777777" w:rsidR="002D1A16" w:rsidRDefault="002D1A16" w:rsidP="00050019">
            <w:pPr>
              <w:pStyle w:val="TAC"/>
              <w:rPr>
                <w:rFonts w:cs="Arial"/>
                <w:color w:val="000000"/>
                <w:szCs w:val="18"/>
                <w:lang w:val="en-US" w:eastAsia="zh-CN" w:bidi="ar"/>
              </w:rPr>
            </w:pPr>
          </w:p>
        </w:tc>
      </w:tr>
      <w:tr w:rsidR="002D1A16" w14:paraId="20963504" w14:textId="77777777" w:rsidTr="003D597C">
        <w:trPr>
          <w:trHeight w:val="29"/>
        </w:trPr>
        <w:tc>
          <w:tcPr>
            <w:tcW w:w="2741" w:type="dxa"/>
            <w:tcBorders>
              <w:top w:val="nil"/>
              <w:left w:val="single" w:sz="4" w:space="0" w:color="auto"/>
              <w:bottom w:val="nil"/>
              <w:right w:val="single" w:sz="4" w:space="0" w:color="auto"/>
            </w:tcBorders>
            <w:vAlign w:val="center"/>
          </w:tcPr>
          <w:p w14:paraId="6742F2B8"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0E667508"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A474DF"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F2454FF"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6FDD8723" w14:textId="77777777" w:rsidR="002D1A16" w:rsidRDefault="002D1A16" w:rsidP="00050019">
            <w:pPr>
              <w:pStyle w:val="TAC"/>
              <w:rPr>
                <w:rFonts w:cs="Arial"/>
                <w:color w:val="000000"/>
                <w:szCs w:val="18"/>
                <w:lang w:val="en-US" w:eastAsia="zh-CN" w:bidi="ar"/>
              </w:rPr>
            </w:pPr>
          </w:p>
        </w:tc>
      </w:tr>
      <w:tr w:rsidR="002D1A16" w14:paraId="6C4F2EFD" w14:textId="77777777" w:rsidTr="003D597C">
        <w:trPr>
          <w:trHeight w:val="29"/>
        </w:trPr>
        <w:tc>
          <w:tcPr>
            <w:tcW w:w="2741" w:type="dxa"/>
            <w:tcBorders>
              <w:top w:val="nil"/>
              <w:left w:val="single" w:sz="4" w:space="0" w:color="auto"/>
              <w:bottom w:val="nil"/>
              <w:right w:val="single" w:sz="4" w:space="0" w:color="auto"/>
            </w:tcBorders>
            <w:vAlign w:val="center"/>
          </w:tcPr>
          <w:p w14:paraId="3D7C9220"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6EFEADE3"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61DC9E" w14:textId="77777777" w:rsidR="002D1A16" w:rsidRDefault="002D1A16" w:rsidP="00050019">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34597CAE"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810EC89"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1</w:t>
            </w:r>
          </w:p>
        </w:tc>
      </w:tr>
      <w:tr w:rsidR="002D1A16" w14:paraId="51BA5EEC" w14:textId="77777777" w:rsidTr="003D597C">
        <w:trPr>
          <w:trHeight w:val="29"/>
        </w:trPr>
        <w:tc>
          <w:tcPr>
            <w:tcW w:w="2741" w:type="dxa"/>
            <w:tcBorders>
              <w:top w:val="nil"/>
              <w:left w:val="single" w:sz="4" w:space="0" w:color="auto"/>
              <w:bottom w:val="nil"/>
              <w:right w:val="single" w:sz="4" w:space="0" w:color="auto"/>
            </w:tcBorders>
            <w:vAlign w:val="center"/>
          </w:tcPr>
          <w:p w14:paraId="34CA9D57"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5C02EF24"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9D1E6D" w14:textId="77777777" w:rsidR="002D1A16" w:rsidRDefault="002D1A16" w:rsidP="00050019">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1A54072"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CA_n48B_BCS1</w:t>
            </w:r>
          </w:p>
        </w:tc>
        <w:tc>
          <w:tcPr>
            <w:tcW w:w="2445" w:type="dxa"/>
            <w:tcBorders>
              <w:top w:val="nil"/>
              <w:left w:val="single" w:sz="4" w:space="0" w:color="auto"/>
              <w:bottom w:val="nil"/>
              <w:right w:val="single" w:sz="4" w:space="0" w:color="auto"/>
            </w:tcBorders>
            <w:vAlign w:val="center"/>
          </w:tcPr>
          <w:p w14:paraId="1BA63134" w14:textId="77777777" w:rsidR="002D1A16" w:rsidRDefault="002D1A16" w:rsidP="00050019">
            <w:pPr>
              <w:pStyle w:val="TAC"/>
              <w:rPr>
                <w:rFonts w:cs="Arial"/>
                <w:color w:val="000000"/>
                <w:szCs w:val="18"/>
                <w:lang w:val="en-US" w:eastAsia="zh-CN" w:bidi="ar"/>
              </w:rPr>
            </w:pPr>
          </w:p>
        </w:tc>
      </w:tr>
      <w:tr w:rsidR="002D1A16" w14:paraId="16D74D39" w14:textId="77777777" w:rsidTr="003D597C">
        <w:trPr>
          <w:trHeight w:val="29"/>
        </w:trPr>
        <w:tc>
          <w:tcPr>
            <w:tcW w:w="2741" w:type="dxa"/>
            <w:tcBorders>
              <w:top w:val="nil"/>
              <w:left w:val="single" w:sz="4" w:space="0" w:color="auto"/>
              <w:bottom w:val="nil"/>
              <w:right w:val="single" w:sz="4" w:space="0" w:color="auto"/>
            </w:tcBorders>
            <w:vAlign w:val="center"/>
          </w:tcPr>
          <w:p w14:paraId="75D86510"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09AA1525"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F9E982"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A7FFB7C"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ADFCD65" w14:textId="77777777" w:rsidR="002D1A16" w:rsidRDefault="002D1A16" w:rsidP="00050019">
            <w:pPr>
              <w:pStyle w:val="TAC"/>
              <w:rPr>
                <w:rFonts w:cs="Arial"/>
                <w:color w:val="000000"/>
                <w:szCs w:val="18"/>
                <w:lang w:val="en-US" w:eastAsia="zh-CN" w:bidi="ar"/>
              </w:rPr>
            </w:pPr>
          </w:p>
        </w:tc>
      </w:tr>
      <w:tr w:rsidR="002D1A16" w14:paraId="18F7E315" w14:textId="77777777" w:rsidTr="003D597C">
        <w:trPr>
          <w:trHeight w:val="29"/>
        </w:trPr>
        <w:tc>
          <w:tcPr>
            <w:tcW w:w="2741" w:type="dxa"/>
            <w:tcBorders>
              <w:top w:val="nil"/>
              <w:left w:val="single" w:sz="4" w:space="0" w:color="auto"/>
              <w:bottom w:val="nil"/>
              <w:right w:val="single" w:sz="4" w:space="0" w:color="auto"/>
            </w:tcBorders>
            <w:vAlign w:val="center"/>
          </w:tcPr>
          <w:p w14:paraId="5CBA39A7"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6F42B37A"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EC3A2A" w14:textId="77777777" w:rsidR="002D1A16" w:rsidRDefault="002D1A16" w:rsidP="00050019">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3D805E5C"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0B0C811"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2</w:t>
            </w:r>
          </w:p>
        </w:tc>
      </w:tr>
      <w:tr w:rsidR="002D1A16" w14:paraId="5D2E991D" w14:textId="77777777" w:rsidTr="003D597C">
        <w:trPr>
          <w:trHeight w:val="29"/>
        </w:trPr>
        <w:tc>
          <w:tcPr>
            <w:tcW w:w="2741" w:type="dxa"/>
            <w:tcBorders>
              <w:top w:val="nil"/>
              <w:left w:val="single" w:sz="4" w:space="0" w:color="auto"/>
              <w:bottom w:val="nil"/>
              <w:right w:val="single" w:sz="4" w:space="0" w:color="auto"/>
            </w:tcBorders>
            <w:vAlign w:val="center"/>
          </w:tcPr>
          <w:p w14:paraId="78CF6B3A"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48518A2A"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2E59AD" w14:textId="77777777" w:rsidR="002D1A16" w:rsidRDefault="002D1A16" w:rsidP="00050019">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C333BAE"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CA_n48B_BCS2</w:t>
            </w:r>
          </w:p>
        </w:tc>
        <w:tc>
          <w:tcPr>
            <w:tcW w:w="2445" w:type="dxa"/>
            <w:tcBorders>
              <w:top w:val="nil"/>
              <w:left w:val="single" w:sz="4" w:space="0" w:color="auto"/>
              <w:bottom w:val="nil"/>
              <w:right w:val="single" w:sz="4" w:space="0" w:color="auto"/>
            </w:tcBorders>
            <w:vAlign w:val="center"/>
          </w:tcPr>
          <w:p w14:paraId="1485698A" w14:textId="77777777" w:rsidR="002D1A16" w:rsidRDefault="002D1A16" w:rsidP="00050019">
            <w:pPr>
              <w:pStyle w:val="TAC"/>
              <w:rPr>
                <w:rFonts w:cs="Arial"/>
                <w:color w:val="000000"/>
                <w:szCs w:val="18"/>
                <w:lang w:val="en-US" w:eastAsia="zh-CN" w:bidi="ar"/>
              </w:rPr>
            </w:pPr>
          </w:p>
        </w:tc>
      </w:tr>
      <w:tr w:rsidR="002D1A16" w14:paraId="12D41360"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5FB4E066"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911945A"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751EBA"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228C434"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40FBB178" w14:textId="77777777" w:rsidR="002D1A16" w:rsidRDefault="002D1A16" w:rsidP="00050019">
            <w:pPr>
              <w:pStyle w:val="TAC"/>
              <w:rPr>
                <w:rFonts w:cs="Arial"/>
                <w:color w:val="000000"/>
                <w:szCs w:val="18"/>
                <w:lang w:val="en-US" w:eastAsia="zh-CN" w:bidi="ar"/>
              </w:rPr>
            </w:pPr>
          </w:p>
        </w:tc>
      </w:tr>
      <w:tr w:rsidR="002D1A16" w14:paraId="02F92553"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6CF807FD" w14:textId="77777777" w:rsidR="002D1A16" w:rsidRDefault="002D1A16" w:rsidP="00050019">
            <w:pPr>
              <w:pStyle w:val="TAC"/>
              <w:rPr>
                <w:lang w:val="en-US" w:eastAsia="zh-CN"/>
              </w:rPr>
            </w:pPr>
            <w:r>
              <w:rPr>
                <w:lang w:val="en-US" w:eastAsia="zh-CN"/>
              </w:rPr>
              <w:t>CA_n2A-n48(2A)-n66A</w:t>
            </w:r>
          </w:p>
        </w:tc>
        <w:tc>
          <w:tcPr>
            <w:tcW w:w="2785" w:type="dxa"/>
            <w:tcBorders>
              <w:top w:val="single" w:sz="4" w:space="0" w:color="auto"/>
              <w:left w:val="single" w:sz="4" w:space="0" w:color="auto"/>
              <w:bottom w:val="nil"/>
              <w:right w:val="single" w:sz="4" w:space="0" w:color="auto"/>
            </w:tcBorders>
            <w:vAlign w:val="center"/>
          </w:tcPr>
          <w:p w14:paraId="02576502" w14:textId="77777777" w:rsidR="002D1A16" w:rsidRDefault="002D1A16" w:rsidP="00050019">
            <w:pPr>
              <w:pStyle w:val="TAC"/>
              <w:rPr>
                <w:rFonts w:eastAsia="MS Mincho" w:cs="Arial"/>
                <w:color w:val="000000"/>
                <w:szCs w:val="18"/>
                <w:lang w:val="en-US"/>
              </w:rPr>
            </w:pPr>
            <w:r>
              <w:rPr>
                <w:rFonts w:eastAsia="MS Mincho" w:cs="Arial"/>
                <w:color w:val="000000"/>
                <w:szCs w:val="18"/>
                <w:lang w:val="en-US"/>
              </w:rPr>
              <w:t>CA_n2A-n48A</w:t>
            </w:r>
          </w:p>
          <w:p w14:paraId="6DCAA702" w14:textId="77777777" w:rsidR="002D1A16" w:rsidRDefault="002D1A16" w:rsidP="00050019">
            <w:pPr>
              <w:pStyle w:val="TAC"/>
              <w:rPr>
                <w:rFonts w:eastAsia="MS Mincho" w:cs="Arial"/>
                <w:color w:val="000000"/>
                <w:szCs w:val="18"/>
                <w:lang w:val="en-US"/>
              </w:rPr>
            </w:pPr>
            <w:r>
              <w:rPr>
                <w:rFonts w:eastAsia="MS Mincho" w:cs="Arial"/>
                <w:color w:val="000000"/>
                <w:szCs w:val="18"/>
                <w:lang w:val="en-US"/>
              </w:rPr>
              <w:t>CA_n2A-n66A</w:t>
            </w:r>
          </w:p>
          <w:p w14:paraId="1275FB28" w14:textId="77777777" w:rsidR="002D1A16" w:rsidRDefault="002D1A16" w:rsidP="00050019">
            <w:pPr>
              <w:pStyle w:val="TAC"/>
              <w:rPr>
                <w:lang w:val="en-US" w:eastAsia="zh-CN"/>
              </w:rPr>
            </w:pPr>
            <w:r>
              <w:rPr>
                <w:rFonts w:eastAsia="MS Mincho" w:cs="Arial"/>
                <w:color w:val="000000"/>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5330E8A6" w14:textId="77777777" w:rsidR="002D1A16" w:rsidRDefault="002D1A16" w:rsidP="00050019">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65A0E36"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7DFE24B"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0</w:t>
            </w:r>
          </w:p>
        </w:tc>
      </w:tr>
      <w:tr w:rsidR="002D1A16" w14:paraId="6F430964" w14:textId="77777777" w:rsidTr="003D597C">
        <w:trPr>
          <w:trHeight w:val="29"/>
        </w:trPr>
        <w:tc>
          <w:tcPr>
            <w:tcW w:w="2741" w:type="dxa"/>
            <w:tcBorders>
              <w:top w:val="nil"/>
              <w:left w:val="single" w:sz="4" w:space="0" w:color="auto"/>
              <w:bottom w:val="nil"/>
              <w:right w:val="single" w:sz="4" w:space="0" w:color="auto"/>
            </w:tcBorders>
            <w:vAlign w:val="center"/>
          </w:tcPr>
          <w:p w14:paraId="2B199EF8"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10F46452"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B94834" w14:textId="77777777" w:rsidR="002D1A16" w:rsidRDefault="002D1A16" w:rsidP="00050019">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1139F07"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CA_n48(2A)_BCS0</w:t>
            </w:r>
          </w:p>
        </w:tc>
        <w:tc>
          <w:tcPr>
            <w:tcW w:w="2445" w:type="dxa"/>
            <w:tcBorders>
              <w:top w:val="nil"/>
              <w:left w:val="single" w:sz="4" w:space="0" w:color="auto"/>
              <w:bottom w:val="nil"/>
              <w:right w:val="single" w:sz="4" w:space="0" w:color="auto"/>
            </w:tcBorders>
            <w:vAlign w:val="center"/>
          </w:tcPr>
          <w:p w14:paraId="68C8827E" w14:textId="77777777" w:rsidR="002D1A16" w:rsidRDefault="002D1A16" w:rsidP="00050019">
            <w:pPr>
              <w:pStyle w:val="TAC"/>
              <w:rPr>
                <w:rFonts w:cs="Arial"/>
                <w:color w:val="000000"/>
                <w:szCs w:val="18"/>
                <w:lang w:val="en-US" w:eastAsia="zh-CN" w:bidi="ar"/>
              </w:rPr>
            </w:pPr>
          </w:p>
        </w:tc>
      </w:tr>
      <w:tr w:rsidR="002D1A16" w14:paraId="63F4A15A" w14:textId="77777777" w:rsidTr="003D597C">
        <w:trPr>
          <w:trHeight w:val="29"/>
        </w:trPr>
        <w:tc>
          <w:tcPr>
            <w:tcW w:w="2741" w:type="dxa"/>
            <w:tcBorders>
              <w:top w:val="nil"/>
              <w:left w:val="single" w:sz="4" w:space="0" w:color="auto"/>
              <w:bottom w:val="nil"/>
              <w:right w:val="single" w:sz="4" w:space="0" w:color="auto"/>
            </w:tcBorders>
            <w:vAlign w:val="center"/>
          </w:tcPr>
          <w:p w14:paraId="79CC4307"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2C344D91"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908E69"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DB45112"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6997145A" w14:textId="77777777" w:rsidR="002D1A16" w:rsidRDefault="002D1A16" w:rsidP="00050019">
            <w:pPr>
              <w:pStyle w:val="TAC"/>
              <w:rPr>
                <w:rFonts w:cs="Arial"/>
                <w:color w:val="000000"/>
                <w:szCs w:val="18"/>
                <w:lang w:val="en-US" w:eastAsia="zh-CN" w:bidi="ar"/>
              </w:rPr>
            </w:pPr>
          </w:p>
        </w:tc>
      </w:tr>
      <w:tr w:rsidR="002D1A16" w14:paraId="61D2BDC1" w14:textId="77777777" w:rsidTr="003D597C">
        <w:trPr>
          <w:trHeight w:val="29"/>
        </w:trPr>
        <w:tc>
          <w:tcPr>
            <w:tcW w:w="2741" w:type="dxa"/>
            <w:tcBorders>
              <w:top w:val="nil"/>
              <w:left w:val="single" w:sz="4" w:space="0" w:color="auto"/>
              <w:bottom w:val="nil"/>
              <w:right w:val="single" w:sz="4" w:space="0" w:color="auto"/>
            </w:tcBorders>
            <w:vAlign w:val="center"/>
          </w:tcPr>
          <w:p w14:paraId="3ADEDFAC"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1337AB7E"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BACABA" w14:textId="77777777" w:rsidR="002D1A16" w:rsidRDefault="002D1A16" w:rsidP="00050019">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E00261F"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6C36A53"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1</w:t>
            </w:r>
          </w:p>
        </w:tc>
      </w:tr>
      <w:tr w:rsidR="002D1A16" w14:paraId="0C0306E9" w14:textId="77777777" w:rsidTr="003D597C">
        <w:trPr>
          <w:trHeight w:val="29"/>
        </w:trPr>
        <w:tc>
          <w:tcPr>
            <w:tcW w:w="2741" w:type="dxa"/>
            <w:tcBorders>
              <w:top w:val="nil"/>
              <w:left w:val="single" w:sz="4" w:space="0" w:color="auto"/>
              <w:bottom w:val="nil"/>
              <w:right w:val="single" w:sz="4" w:space="0" w:color="auto"/>
            </w:tcBorders>
            <w:vAlign w:val="center"/>
          </w:tcPr>
          <w:p w14:paraId="6CC67984"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1530A615"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60211D" w14:textId="77777777" w:rsidR="002D1A16" w:rsidRDefault="002D1A16" w:rsidP="00050019">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0E312D4"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CA_n48(2A)_BCS1</w:t>
            </w:r>
          </w:p>
        </w:tc>
        <w:tc>
          <w:tcPr>
            <w:tcW w:w="2445" w:type="dxa"/>
            <w:tcBorders>
              <w:top w:val="nil"/>
              <w:left w:val="single" w:sz="4" w:space="0" w:color="auto"/>
              <w:bottom w:val="nil"/>
              <w:right w:val="single" w:sz="4" w:space="0" w:color="auto"/>
            </w:tcBorders>
            <w:vAlign w:val="center"/>
          </w:tcPr>
          <w:p w14:paraId="125618D3" w14:textId="77777777" w:rsidR="002D1A16" w:rsidRDefault="002D1A16" w:rsidP="00050019">
            <w:pPr>
              <w:pStyle w:val="TAC"/>
              <w:rPr>
                <w:rFonts w:cs="Arial"/>
                <w:color w:val="000000"/>
                <w:szCs w:val="18"/>
                <w:lang w:val="en-US" w:eastAsia="zh-CN" w:bidi="ar"/>
              </w:rPr>
            </w:pPr>
          </w:p>
        </w:tc>
      </w:tr>
      <w:tr w:rsidR="002D1A16" w14:paraId="399B2F4F"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6B2CCB38"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07D147D"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87BDAD"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7846D83"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E6A285C" w14:textId="77777777" w:rsidR="002D1A16" w:rsidRDefault="002D1A16" w:rsidP="00050019">
            <w:pPr>
              <w:pStyle w:val="TAC"/>
              <w:rPr>
                <w:rFonts w:cs="Arial"/>
                <w:color w:val="000000"/>
                <w:szCs w:val="18"/>
                <w:lang w:val="en-US" w:eastAsia="zh-CN" w:bidi="ar"/>
              </w:rPr>
            </w:pPr>
          </w:p>
        </w:tc>
      </w:tr>
      <w:tr w:rsidR="002D1A16" w14:paraId="6D46A961"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1172B408" w14:textId="77777777" w:rsidR="002D1A16" w:rsidRDefault="002D1A16" w:rsidP="00050019">
            <w:pPr>
              <w:pStyle w:val="TAC"/>
              <w:rPr>
                <w:lang w:val="en-US" w:eastAsia="zh-CN"/>
              </w:rPr>
            </w:pPr>
            <w:r>
              <w:rPr>
                <w:lang w:val="en-US" w:eastAsia="zh-CN"/>
              </w:rPr>
              <w:t>CA_n2A-n48A-n77A</w:t>
            </w:r>
          </w:p>
        </w:tc>
        <w:tc>
          <w:tcPr>
            <w:tcW w:w="2785" w:type="dxa"/>
            <w:tcBorders>
              <w:top w:val="single" w:sz="4" w:space="0" w:color="auto"/>
              <w:left w:val="single" w:sz="4" w:space="0" w:color="auto"/>
              <w:bottom w:val="nil"/>
              <w:right w:val="single" w:sz="4" w:space="0" w:color="auto"/>
            </w:tcBorders>
            <w:vAlign w:val="center"/>
          </w:tcPr>
          <w:p w14:paraId="78715192" w14:textId="77777777" w:rsidR="002D1A16" w:rsidRDefault="002D1A16" w:rsidP="00050019">
            <w:pPr>
              <w:pStyle w:val="TAC"/>
              <w:rPr>
                <w:rFonts w:cs="Arial"/>
                <w:color w:val="000000"/>
                <w:kern w:val="2"/>
                <w:szCs w:val="18"/>
              </w:rPr>
            </w:pPr>
            <w:r>
              <w:rPr>
                <w:rFonts w:cs="Arial"/>
                <w:color w:val="000000"/>
                <w:kern w:val="2"/>
                <w:szCs w:val="18"/>
              </w:rPr>
              <w:t>n77</w:t>
            </w:r>
            <w:r>
              <w:rPr>
                <w:rFonts w:cs="Arial"/>
                <w:color w:val="000000"/>
                <w:kern w:val="2"/>
                <w:szCs w:val="18"/>
                <w:vertAlign w:val="superscript"/>
              </w:rPr>
              <w:t>7, 9</w:t>
            </w:r>
          </w:p>
          <w:p w14:paraId="2E5356DC" w14:textId="77777777" w:rsidR="002D1A16" w:rsidRDefault="002D1A16" w:rsidP="00050019">
            <w:pPr>
              <w:pStyle w:val="TAC"/>
              <w:rPr>
                <w:rFonts w:eastAsia="MS Mincho" w:cs="Arial"/>
                <w:color w:val="000000"/>
                <w:szCs w:val="18"/>
                <w:lang w:val="en-US"/>
              </w:rPr>
            </w:pPr>
            <w:r>
              <w:rPr>
                <w:rFonts w:eastAsia="MS Mincho" w:cs="Arial"/>
                <w:color w:val="000000"/>
                <w:szCs w:val="18"/>
                <w:lang w:val="en-US"/>
              </w:rPr>
              <w:t>CA_n2A-n48A</w:t>
            </w:r>
          </w:p>
          <w:p w14:paraId="4E380379" w14:textId="77777777" w:rsidR="002D1A16" w:rsidRDefault="002D1A16" w:rsidP="00050019">
            <w:pPr>
              <w:pStyle w:val="TAC"/>
              <w:rPr>
                <w:lang w:val="en-US" w:eastAsia="zh-CN"/>
              </w:rPr>
            </w:pPr>
            <w:r>
              <w:rPr>
                <w:rFonts w:eastAsia="MS Mincho" w:cs="Arial"/>
                <w:color w:val="000000"/>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55EA12B8" w14:textId="77777777" w:rsidR="002D1A16" w:rsidRDefault="002D1A16" w:rsidP="00050019">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0FDD0DEA"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E6B8128"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0</w:t>
            </w:r>
          </w:p>
        </w:tc>
      </w:tr>
      <w:tr w:rsidR="002D1A16" w14:paraId="59BC848C" w14:textId="77777777" w:rsidTr="003D597C">
        <w:trPr>
          <w:trHeight w:val="29"/>
        </w:trPr>
        <w:tc>
          <w:tcPr>
            <w:tcW w:w="2741" w:type="dxa"/>
            <w:tcBorders>
              <w:top w:val="nil"/>
              <w:left w:val="single" w:sz="4" w:space="0" w:color="auto"/>
              <w:bottom w:val="nil"/>
              <w:right w:val="single" w:sz="4" w:space="0" w:color="auto"/>
            </w:tcBorders>
            <w:vAlign w:val="center"/>
          </w:tcPr>
          <w:p w14:paraId="4ADCE3E0"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171EE91C"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E19DC2" w14:textId="77777777" w:rsidR="002D1A16" w:rsidRDefault="002D1A16" w:rsidP="00050019">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56DD300"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21447155" w14:textId="77777777" w:rsidR="002D1A16" w:rsidRDefault="002D1A16" w:rsidP="00050019">
            <w:pPr>
              <w:pStyle w:val="TAC"/>
              <w:rPr>
                <w:rFonts w:cs="Arial"/>
                <w:color w:val="000000"/>
                <w:szCs w:val="18"/>
                <w:lang w:val="en-US" w:eastAsia="zh-CN" w:bidi="ar"/>
              </w:rPr>
            </w:pPr>
          </w:p>
        </w:tc>
      </w:tr>
      <w:tr w:rsidR="002D1A16" w14:paraId="612444F5"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3035D151"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BABDDD4"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69D9D8" w14:textId="77777777" w:rsidR="002D1A16" w:rsidRDefault="002D1A16" w:rsidP="0005001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6D7066B"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21DED45" w14:textId="77777777" w:rsidR="002D1A16" w:rsidRDefault="002D1A16" w:rsidP="00050019">
            <w:pPr>
              <w:pStyle w:val="TAC"/>
              <w:rPr>
                <w:rFonts w:cs="Arial"/>
                <w:color w:val="000000"/>
                <w:szCs w:val="18"/>
                <w:lang w:val="en-US" w:eastAsia="zh-CN" w:bidi="ar"/>
              </w:rPr>
            </w:pPr>
          </w:p>
        </w:tc>
      </w:tr>
      <w:tr w:rsidR="002D1A16" w14:paraId="25F0A08C"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4776637D" w14:textId="77777777" w:rsidR="002D1A16" w:rsidRDefault="002D1A16" w:rsidP="00050019">
            <w:pPr>
              <w:pStyle w:val="TAC"/>
              <w:rPr>
                <w:lang w:val="en-US" w:eastAsia="zh-CN"/>
              </w:rPr>
            </w:pPr>
            <w:r>
              <w:rPr>
                <w:rFonts w:cs="Arial"/>
                <w:szCs w:val="18"/>
                <w:lang w:val="en-US"/>
              </w:rPr>
              <w:t>CA_n2A-n48A-n77C</w:t>
            </w:r>
          </w:p>
        </w:tc>
        <w:tc>
          <w:tcPr>
            <w:tcW w:w="2785" w:type="dxa"/>
            <w:tcBorders>
              <w:top w:val="single" w:sz="4" w:space="0" w:color="auto"/>
              <w:left w:val="single" w:sz="4" w:space="0" w:color="auto"/>
              <w:bottom w:val="nil"/>
              <w:right w:val="single" w:sz="4" w:space="0" w:color="auto"/>
            </w:tcBorders>
            <w:vAlign w:val="center"/>
          </w:tcPr>
          <w:p w14:paraId="23D38F40" w14:textId="77777777" w:rsidR="002D1A16" w:rsidRDefault="002D1A16" w:rsidP="00050019">
            <w:pPr>
              <w:pStyle w:val="TAC"/>
              <w:rPr>
                <w:rFonts w:eastAsia="MS Mincho" w:cs="Arial"/>
                <w:color w:val="000000"/>
                <w:szCs w:val="18"/>
                <w:lang w:val="en-US"/>
              </w:rPr>
            </w:pPr>
            <w:r>
              <w:rPr>
                <w:rFonts w:eastAsia="MS Mincho" w:cs="Arial"/>
                <w:color w:val="000000"/>
                <w:szCs w:val="18"/>
                <w:lang w:val="en-US"/>
              </w:rPr>
              <w:t>CA_n2A-n48A</w:t>
            </w:r>
          </w:p>
          <w:p w14:paraId="062B3FC1" w14:textId="77777777" w:rsidR="002D1A16" w:rsidRDefault="002D1A16" w:rsidP="00050019">
            <w:pPr>
              <w:pStyle w:val="TAC"/>
              <w:rPr>
                <w:rFonts w:eastAsia="MS Mincho" w:cs="Arial"/>
                <w:color w:val="000000"/>
                <w:szCs w:val="18"/>
                <w:lang w:val="en-US"/>
              </w:rPr>
            </w:pPr>
            <w:r>
              <w:rPr>
                <w:rFonts w:eastAsia="MS Mincho" w:cs="Arial"/>
                <w:color w:val="000000"/>
                <w:szCs w:val="18"/>
                <w:lang w:val="en-US"/>
              </w:rPr>
              <w:t>CA_n2A-n77A</w:t>
            </w:r>
          </w:p>
          <w:p w14:paraId="443976C0" w14:textId="77777777" w:rsidR="002D1A16" w:rsidRDefault="002D1A16" w:rsidP="00050019">
            <w:pPr>
              <w:pStyle w:val="TAC"/>
              <w:rPr>
                <w:lang w:val="en-US" w:eastAsia="zh-CN"/>
              </w:rPr>
            </w:pPr>
            <w:r>
              <w:rPr>
                <w:rFonts w:eastAsia="MS Mincho" w:cs="Arial"/>
                <w:color w:val="000000"/>
                <w:szCs w:val="18"/>
                <w:lang w:val="en-US"/>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6B8D80F5" w14:textId="77777777" w:rsidR="002D1A16" w:rsidRDefault="002D1A16" w:rsidP="00050019">
            <w:pPr>
              <w:pStyle w:val="TAC"/>
              <w:rPr>
                <w:lang w:val="en-US" w:eastAsia="zh-CN"/>
              </w:rPr>
            </w:pPr>
            <w:r>
              <w:rPr>
                <w:rFonts w:cs="Arial"/>
                <w:color w:val="000000"/>
                <w:szCs w:val="18"/>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2E9935B6" w14:textId="77777777" w:rsidR="002D1A16" w:rsidRDefault="002D1A16" w:rsidP="00050019">
            <w:pPr>
              <w:pStyle w:val="TAC"/>
              <w:rPr>
                <w:rFonts w:ascii="Calibri" w:hAnsi="Calibri" w:cs="Arial"/>
                <w:color w:val="000000"/>
                <w:sz w:val="21"/>
                <w:szCs w:val="18"/>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6AE4096"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0</w:t>
            </w:r>
          </w:p>
        </w:tc>
      </w:tr>
      <w:tr w:rsidR="002D1A16" w14:paraId="0335EDBA" w14:textId="77777777" w:rsidTr="003D597C">
        <w:trPr>
          <w:trHeight w:val="29"/>
        </w:trPr>
        <w:tc>
          <w:tcPr>
            <w:tcW w:w="2741" w:type="dxa"/>
            <w:tcBorders>
              <w:top w:val="nil"/>
              <w:left w:val="single" w:sz="4" w:space="0" w:color="auto"/>
              <w:bottom w:val="nil"/>
              <w:right w:val="single" w:sz="4" w:space="0" w:color="auto"/>
            </w:tcBorders>
            <w:vAlign w:val="center"/>
          </w:tcPr>
          <w:p w14:paraId="1B4BDD79"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487C30CA"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689A4F" w14:textId="77777777" w:rsidR="002D1A16" w:rsidRDefault="002D1A16" w:rsidP="00050019">
            <w:pPr>
              <w:pStyle w:val="TAC"/>
              <w:rPr>
                <w:lang w:val="en-US" w:eastAsia="zh-CN"/>
              </w:rPr>
            </w:pPr>
            <w:r>
              <w:rPr>
                <w:rFonts w:cs="Arial"/>
                <w:color w:val="000000"/>
                <w:szCs w:val="18"/>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AF4BC3D" w14:textId="77777777" w:rsidR="002D1A16" w:rsidRDefault="002D1A16" w:rsidP="00050019">
            <w:pPr>
              <w:pStyle w:val="TAC"/>
              <w:rPr>
                <w:rFonts w:ascii="Calibri" w:hAnsi="Calibri" w:cs="Arial"/>
                <w:color w:val="000000"/>
                <w:sz w:val="21"/>
                <w:szCs w:val="18"/>
                <w:lang w:val="en-US" w:eastAsia="zh-CN"/>
              </w:rPr>
            </w:pPr>
            <w:r>
              <w:rPr>
                <w:rFonts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29E64D73" w14:textId="77777777" w:rsidR="002D1A16" w:rsidRDefault="002D1A16" w:rsidP="00050019">
            <w:pPr>
              <w:pStyle w:val="TAC"/>
              <w:rPr>
                <w:rFonts w:cs="Arial"/>
                <w:color w:val="000000"/>
                <w:szCs w:val="18"/>
                <w:lang w:val="en-US" w:eastAsia="zh-CN" w:bidi="ar"/>
              </w:rPr>
            </w:pPr>
          </w:p>
        </w:tc>
      </w:tr>
      <w:tr w:rsidR="002D1A16" w14:paraId="4C025FFD" w14:textId="77777777" w:rsidTr="003D597C">
        <w:trPr>
          <w:trHeight w:val="29"/>
        </w:trPr>
        <w:tc>
          <w:tcPr>
            <w:tcW w:w="2741" w:type="dxa"/>
            <w:tcBorders>
              <w:top w:val="nil"/>
              <w:left w:val="single" w:sz="4" w:space="0" w:color="auto"/>
              <w:bottom w:val="nil"/>
              <w:right w:val="single" w:sz="4" w:space="0" w:color="auto"/>
            </w:tcBorders>
            <w:vAlign w:val="center"/>
          </w:tcPr>
          <w:p w14:paraId="46EDADD8"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273316EE"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0382AC" w14:textId="77777777" w:rsidR="002D1A16" w:rsidRDefault="002D1A16" w:rsidP="00050019">
            <w:pPr>
              <w:pStyle w:val="TAC"/>
              <w:rPr>
                <w:lang w:val="en-US" w:eastAsia="zh-CN"/>
              </w:rPr>
            </w:pPr>
            <w:r>
              <w:rPr>
                <w:rFonts w:cs="Arial"/>
                <w:szCs w:val="18"/>
                <w:lang w:val="sv-SE"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7B8F500" w14:textId="77777777" w:rsidR="002D1A16" w:rsidRDefault="002D1A16" w:rsidP="00050019">
            <w:pPr>
              <w:pStyle w:val="TAC"/>
              <w:rPr>
                <w:rFonts w:ascii="Calibri" w:hAnsi="Calibri" w:cs="Arial"/>
                <w:sz w:val="21"/>
                <w:szCs w:val="18"/>
                <w:lang w:val="en-US" w:eastAsia="zh-CN"/>
              </w:rPr>
            </w:pPr>
            <w:r>
              <w:rPr>
                <w:rFonts w:cs="Arial"/>
                <w:color w:val="000000"/>
                <w:szCs w:val="18"/>
                <w:lang w:val="en-US"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2D9BC5DC" w14:textId="77777777" w:rsidR="002D1A16" w:rsidRDefault="002D1A16" w:rsidP="00050019">
            <w:pPr>
              <w:pStyle w:val="TAC"/>
              <w:rPr>
                <w:rFonts w:cs="Arial"/>
                <w:color w:val="000000"/>
                <w:szCs w:val="18"/>
                <w:lang w:val="en-US" w:eastAsia="zh-CN" w:bidi="ar"/>
              </w:rPr>
            </w:pPr>
          </w:p>
        </w:tc>
      </w:tr>
      <w:tr w:rsidR="002D1A16" w14:paraId="719C5792" w14:textId="77777777" w:rsidTr="003D597C">
        <w:trPr>
          <w:trHeight w:val="29"/>
        </w:trPr>
        <w:tc>
          <w:tcPr>
            <w:tcW w:w="2741" w:type="dxa"/>
            <w:tcBorders>
              <w:top w:val="nil"/>
              <w:left w:val="single" w:sz="4" w:space="0" w:color="auto"/>
              <w:bottom w:val="nil"/>
              <w:right w:val="single" w:sz="4" w:space="0" w:color="auto"/>
            </w:tcBorders>
            <w:vAlign w:val="center"/>
          </w:tcPr>
          <w:p w14:paraId="1229494D"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54EDC106"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12E9E8" w14:textId="77777777" w:rsidR="002D1A16" w:rsidRDefault="002D1A16" w:rsidP="00050019">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30A4443F"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8DAEBFF"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1</w:t>
            </w:r>
          </w:p>
        </w:tc>
      </w:tr>
      <w:tr w:rsidR="002D1A16" w14:paraId="28D47142" w14:textId="77777777" w:rsidTr="003D597C">
        <w:trPr>
          <w:trHeight w:val="29"/>
        </w:trPr>
        <w:tc>
          <w:tcPr>
            <w:tcW w:w="2741" w:type="dxa"/>
            <w:tcBorders>
              <w:top w:val="nil"/>
              <w:left w:val="single" w:sz="4" w:space="0" w:color="auto"/>
              <w:bottom w:val="nil"/>
              <w:right w:val="single" w:sz="4" w:space="0" w:color="auto"/>
            </w:tcBorders>
            <w:vAlign w:val="center"/>
          </w:tcPr>
          <w:p w14:paraId="15D87640"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2C3D329E"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CBA82C" w14:textId="77777777" w:rsidR="002D1A16" w:rsidRDefault="002D1A16" w:rsidP="00050019">
            <w:pPr>
              <w:pStyle w:val="TAC"/>
              <w:rPr>
                <w:lang w:val="en-US" w:eastAsia="zh-CN"/>
              </w:rPr>
            </w:pPr>
            <w:r>
              <w:rPr>
                <w:rFonts w:cs="Arial"/>
                <w:color w:val="000000"/>
                <w:szCs w:val="18"/>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9FF727C" w14:textId="77777777" w:rsidR="002D1A16" w:rsidRDefault="002D1A16" w:rsidP="00050019">
            <w:pPr>
              <w:pStyle w:val="TAC"/>
              <w:rPr>
                <w:rFonts w:ascii="Calibri" w:hAnsi="Calibri" w:cs="Arial"/>
                <w:color w:val="000000"/>
                <w:sz w:val="21"/>
                <w:szCs w:val="18"/>
                <w:lang w:val="en-US" w:eastAsia="zh-CN"/>
              </w:rPr>
            </w:pPr>
            <w:r>
              <w:rPr>
                <w:rFonts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77D7B1FF" w14:textId="77777777" w:rsidR="002D1A16" w:rsidRDefault="002D1A16" w:rsidP="00050019">
            <w:pPr>
              <w:pStyle w:val="TAC"/>
              <w:rPr>
                <w:rFonts w:cs="Arial"/>
                <w:color w:val="000000"/>
                <w:szCs w:val="18"/>
                <w:lang w:val="en-US" w:eastAsia="zh-CN" w:bidi="ar"/>
              </w:rPr>
            </w:pPr>
          </w:p>
        </w:tc>
      </w:tr>
      <w:tr w:rsidR="002D1A16" w14:paraId="394A5540"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7909C0EC"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63B16AC"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E17E8E" w14:textId="77777777" w:rsidR="002D1A16" w:rsidRDefault="002D1A16" w:rsidP="00050019">
            <w:pPr>
              <w:pStyle w:val="TAC"/>
              <w:rPr>
                <w:lang w:val="en-US" w:eastAsia="zh-CN"/>
              </w:rPr>
            </w:pPr>
            <w:r>
              <w:rPr>
                <w:rFonts w:cs="Arial"/>
                <w:szCs w:val="18"/>
                <w:lang w:val="sv-SE"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CC0DEA9" w14:textId="77777777" w:rsidR="002D1A16" w:rsidRDefault="002D1A16" w:rsidP="00050019">
            <w:pPr>
              <w:pStyle w:val="TAC"/>
              <w:rPr>
                <w:rFonts w:ascii="Calibri" w:hAnsi="Calibri" w:cs="Arial"/>
                <w:sz w:val="21"/>
                <w:szCs w:val="18"/>
                <w:lang w:val="en-US" w:eastAsia="zh-CN"/>
              </w:rPr>
            </w:pPr>
            <w:r>
              <w:rPr>
                <w:rFonts w:cs="Arial"/>
                <w:color w:val="000000"/>
                <w:szCs w:val="18"/>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2E2AC167" w14:textId="77777777" w:rsidR="002D1A16" w:rsidRDefault="002D1A16" w:rsidP="00050019">
            <w:pPr>
              <w:pStyle w:val="TAC"/>
              <w:rPr>
                <w:rFonts w:cs="Arial"/>
                <w:color w:val="000000"/>
                <w:szCs w:val="18"/>
                <w:lang w:val="en-US" w:eastAsia="zh-CN" w:bidi="ar"/>
              </w:rPr>
            </w:pPr>
          </w:p>
        </w:tc>
      </w:tr>
      <w:tr w:rsidR="002D1A16" w14:paraId="33F44804"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73B54101" w14:textId="77777777" w:rsidR="002D1A16" w:rsidRDefault="002D1A16" w:rsidP="00050019">
            <w:pPr>
              <w:pStyle w:val="TAC"/>
              <w:rPr>
                <w:lang w:val="en-US" w:eastAsia="zh-CN"/>
              </w:rPr>
            </w:pPr>
            <w:r w:rsidRPr="001E32DC">
              <w:rPr>
                <w:rFonts w:cs="Arial"/>
                <w:szCs w:val="18"/>
                <w:lang w:val="en-US"/>
              </w:rPr>
              <w:t>CA_n2A-n48</w:t>
            </w:r>
            <w:r>
              <w:rPr>
                <w:rFonts w:cs="Arial"/>
                <w:szCs w:val="18"/>
                <w:lang w:val="en-US"/>
              </w:rPr>
              <w:t>(2</w:t>
            </w:r>
            <w:r w:rsidRPr="001E32DC">
              <w:rPr>
                <w:rFonts w:cs="Arial"/>
                <w:szCs w:val="18"/>
                <w:lang w:val="en-US"/>
              </w:rPr>
              <w:t>A</w:t>
            </w:r>
            <w:r>
              <w:rPr>
                <w:rFonts w:cs="Arial"/>
                <w:szCs w:val="18"/>
                <w:lang w:val="en-US"/>
              </w:rPr>
              <w:t>)</w:t>
            </w:r>
            <w:r w:rsidRPr="001E32DC">
              <w:rPr>
                <w:rFonts w:cs="Arial"/>
                <w:szCs w:val="18"/>
                <w:lang w:val="en-US"/>
              </w:rPr>
              <w:t>-n77C</w:t>
            </w:r>
          </w:p>
        </w:tc>
        <w:tc>
          <w:tcPr>
            <w:tcW w:w="2785" w:type="dxa"/>
            <w:tcBorders>
              <w:top w:val="single" w:sz="4" w:space="0" w:color="auto"/>
              <w:left w:val="single" w:sz="4" w:space="0" w:color="auto"/>
              <w:bottom w:val="nil"/>
              <w:right w:val="single" w:sz="4" w:space="0" w:color="auto"/>
            </w:tcBorders>
            <w:vAlign w:val="center"/>
          </w:tcPr>
          <w:p w14:paraId="0B8BAB84" w14:textId="77777777" w:rsidR="002D1A16" w:rsidRPr="001E32DC" w:rsidRDefault="002D1A16" w:rsidP="00050019">
            <w:pPr>
              <w:pStyle w:val="TAC"/>
              <w:rPr>
                <w:rFonts w:eastAsia="MS Mincho" w:cs="Arial"/>
                <w:color w:val="000000"/>
                <w:szCs w:val="18"/>
                <w:lang w:val="en-US"/>
              </w:rPr>
            </w:pPr>
            <w:r w:rsidRPr="001E32DC">
              <w:rPr>
                <w:rFonts w:eastAsia="MS Mincho" w:cs="Arial"/>
                <w:color w:val="000000"/>
                <w:szCs w:val="18"/>
                <w:lang w:val="en-US"/>
              </w:rPr>
              <w:t>CA_n2A-n48A</w:t>
            </w:r>
          </w:p>
          <w:p w14:paraId="083FAD04" w14:textId="77777777" w:rsidR="002D1A16" w:rsidRDefault="002D1A16" w:rsidP="00050019">
            <w:pPr>
              <w:pStyle w:val="TAC"/>
              <w:rPr>
                <w:lang w:val="en-US" w:eastAsia="zh-CN"/>
              </w:rPr>
            </w:pPr>
            <w:r w:rsidRPr="001E32DC">
              <w:rPr>
                <w:rFonts w:eastAsia="MS Mincho" w:cs="Arial"/>
                <w:color w:val="000000"/>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0DDD1F90" w14:textId="77777777" w:rsidR="002D1A16" w:rsidRDefault="002D1A16" w:rsidP="00050019">
            <w:pPr>
              <w:pStyle w:val="TAC"/>
              <w:rPr>
                <w:rFonts w:cs="Arial"/>
                <w:szCs w:val="18"/>
                <w:lang w:val="sv-SE" w:eastAsia="zh-CN"/>
              </w:rPr>
            </w:pPr>
            <w:r w:rsidRPr="001E32DC">
              <w:rPr>
                <w:rFonts w:cs="Arial"/>
                <w:color w:val="000000"/>
                <w:szCs w:val="18"/>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7710981F" w14:textId="77777777" w:rsidR="002D1A16" w:rsidRDefault="002D1A16" w:rsidP="00050019">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2A8E209" w14:textId="77777777" w:rsidR="002D1A16" w:rsidRDefault="002D1A16" w:rsidP="00050019">
            <w:pPr>
              <w:pStyle w:val="TAC"/>
              <w:rPr>
                <w:rFonts w:cs="Arial"/>
                <w:color w:val="000000"/>
                <w:szCs w:val="18"/>
                <w:lang w:val="en-US" w:eastAsia="zh-CN" w:bidi="ar"/>
              </w:rPr>
            </w:pPr>
            <w:r w:rsidRPr="001E32DC">
              <w:rPr>
                <w:rFonts w:cs="Arial"/>
                <w:color w:val="000000"/>
                <w:szCs w:val="18"/>
                <w:lang w:val="en-US" w:eastAsia="zh-CN" w:bidi="ar"/>
              </w:rPr>
              <w:t>0</w:t>
            </w:r>
          </w:p>
        </w:tc>
      </w:tr>
      <w:tr w:rsidR="002D1A16" w14:paraId="6B5E4579" w14:textId="77777777" w:rsidTr="003D597C">
        <w:trPr>
          <w:trHeight w:val="29"/>
        </w:trPr>
        <w:tc>
          <w:tcPr>
            <w:tcW w:w="2741" w:type="dxa"/>
            <w:tcBorders>
              <w:top w:val="nil"/>
              <w:left w:val="single" w:sz="4" w:space="0" w:color="auto"/>
              <w:bottom w:val="nil"/>
              <w:right w:val="single" w:sz="4" w:space="0" w:color="auto"/>
            </w:tcBorders>
            <w:vAlign w:val="center"/>
          </w:tcPr>
          <w:p w14:paraId="3D7B85A3"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46C2A34B"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FF4F5C" w14:textId="77777777" w:rsidR="002D1A16" w:rsidRDefault="002D1A16" w:rsidP="00050019">
            <w:pPr>
              <w:pStyle w:val="TAC"/>
              <w:rPr>
                <w:rFonts w:cs="Arial"/>
                <w:szCs w:val="18"/>
                <w:lang w:val="sv-SE" w:eastAsia="zh-CN"/>
              </w:rPr>
            </w:pPr>
            <w:r w:rsidRPr="001E32DC">
              <w:rPr>
                <w:rFonts w:cs="Arial"/>
                <w:color w:val="000000"/>
                <w:szCs w:val="18"/>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4945177" w14:textId="77777777" w:rsidR="002D1A16" w:rsidRDefault="002D1A16" w:rsidP="00050019">
            <w:pPr>
              <w:pStyle w:val="TAC"/>
              <w:rPr>
                <w:rFonts w:cs="Arial"/>
                <w:color w:val="000000"/>
                <w:szCs w:val="18"/>
                <w:lang w:val="en-US" w:eastAsia="zh-CN" w:bidi="ar"/>
              </w:rPr>
            </w:pPr>
            <w:r>
              <w:rPr>
                <w:rFonts w:cs="Arial"/>
                <w:szCs w:val="18"/>
                <w:lang w:val="en-US"/>
              </w:rPr>
              <w:t>CA_</w:t>
            </w:r>
            <w:r w:rsidRPr="001E32DC">
              <w:rPr>
                <w:rFonts w:cs="Arial"/>
                <w:szCs w:val="18"/>
                <w:lang w:val="en-US"/>
              </w:rPr>
              <w:t>n48</w:t>
            </w:r>
            <w:r>
              <w:rPr>
                <w:rFonts w:cs="Arial"/>
                <w:szCs w:val="18"/>
                <w:lang w:val="en-US"/>
              </w:rPr>
              <w:t>(2</w:t>
            </w:r>
            <w:r w:rsidRPr="001E32DC">
              <w:rPr>
                <w:rFonts w:cs="Arial"/>
                <w:szCs w:val="18"/>
                <w:lang w:val="en-US"/>
              </w:rPr>
              <w:t>A</w:t>
            </w:r>
            <w:r>
              <w:rPr>
                <w:rFonts w:cs="Arial"/>
                <w:szCs w:val="18"/>
                <w:lang w:val="en-US"/>
              </w:rPr>
              <w:t>)_BCS1</w:t>
            </w:r>
          </w:p>
        </w:tc>
        <w:tc>
          <w:tcPr>
            <w:tcW w:w="2445" w:type="dxa"/>
            <w:tcBorders>
              <w:top w:val="nil"/>
              <w:left w:val="single" w:sz="4" w:space="0" w:color="auto"/>
              <w:bottom w:val="nil"/>
              <w:right w:val="single" w:sz="4" w:space="0" w:color="auto"/>
            </w:tcBorders>
            <w:vAlign w:val="center"/>
          </w:tcPr>
          <w:p w14:paraId="2906224A" w14:textId="77777777" w:rsidR="002D1A16" w:rsidRDefault="002D1A16" w:rsidP="00050019">
            <w:pPr>
              <w:pStyle w:val="TAC"/>
              <w:rPr>
                <w:rFonts w:cs="Arial"/>
                <w:color w:val="000000"/>
                <w:szCs w:val="18"/>
                <w:lang w:val="en-US" w:eastAsia="zh-CN" w:bidi="ar"/>
              </w:rPr>
            </w:pPr>
          </w:p>
        </w:tc>
      </w:tr>
      <w:tr w:rsidR="002D1A16" w14:paraId="37BECD3A"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1A9C35EF"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5CDD8C7"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024B04" w14:textId="77777777" w:rsidR="002D1A16" w:rsidRDefault="002D1A16" w:rsidP="00050019">
            <w:pPr>
              <w:pStyle w:val="TAC"/>
              <w:rPr>
                <w:rFonts w:cs="Arial"/>
                <w:szCs w:val="18"/>
                <w:lang w:val="sv-SE" w:eastAsia="zh-CN"/>
              </w:rPr>
            </w:pPr>
            <w:r w:rsidRPr="001E32DC">
              <w:rPr>
                <w:rFonts w:cs="Arial"/>
                <w:szCs w:val="18"/>
                <w:lang w:val="sv-SE"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404DB0D" w14:textId="77777777" w:rsidR="002D1A16" w:rsidRDefault="002D1A16" w:rsidP="00050019">
            <w:pPr>
              <w:pStyle w:val="TAC"/>
              <w:rPr>
                <w:rFonts w:cs="Arial"/>
                <w:color w:val="000000"/>
                <w:szCs w:val="18"/>
                <w:lang w:val="en-US" w:eastAsia="zh-CN" w:bidi="ar"/>
              </w:rPr>
            </w:pPr>
            <w:r w:rsidRPr="001E32DC">
              <w:rPr>
                <w:rFonts w:cs="Arial"/>
                <w:color w:val="000000"/>
                <w:szCs w:val="18"/>
                <w:lang w:val="en-US" w:eastAsia="zh-CN" w:bidi="ar"/>
              </w:rPr>
              <w:t>CA_n77C_BCS</w:t>
            </w:r>
            <w:r>
              <w:rPr>
                <w:rFonts w:cs="Arial"/>
                <w:color w:val="000000"/>
                <w:szCs w:val="18"/>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795472A3" w14:textId="77777777" w:rsidR="002D1A16" w:rsidRDefault="002D1A16" w:rsidP="00050019">
            <w:pPr>
              <w:pStyle w:val="TAC"/>
              <w:rPr>
                <w:rFonts w:cs="Arial"/>
                <w:color w:val="000000"/>
                <w:szCs w:val="18"/>
                <w:lang w:val="en-US" w:eastAsia="zh-CN" w:bidi="ar"/>
              </w:rPr>
            </w:pPr>
          </w:p>
        </w:tc>
      </w:tr>
      <w:tr w:rsidR="002D1A16" w14:paraId="4452C0CC"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2DD40735" w14:textId="77777777" w:rsidR="002D1A16" w:rsidRDefault="002D1A16" w:rsidP="00050019">
            <w:pPr>
              <w:pStyle w:val="TAC"/>
              <w:rPr>
                <w:lang w:val="en-US" w:eastAsia="zh-CN"/>
              </w:rPr>
            </w:pPr>
            <w:r w:rsidRPr="001E32DC">
              <w:rPr>
                <w:rFonts w:cs="Arial"/>
                <w:szCs w:val="18"/>
                <w:lang w:val="en-US"/>
              </w:rPr>
              <w:t>CA_n2A-n48</w:t>
            </w:r>
            <w:r>
              <w:rPr>
                <w:rFonts w:cs="Arial"/>
                <w:szCs w:val="18"/>
                <w:lang w:val="en-US"/>
              </w:rPr>
              <w:t>B</w:t>
            </w:r>
            <w:r w:rsidRPr="001E32DC">
              <w:rPr>
                <w:rFonts w:cs="Arial"/>
                <w:szCs w:val="18"/>
                <w:lang w:val="en-US"/>
              </w:rPr>
              <w:t>-n77C</w:t>
            </w:r>
          </w:p>
        </w:tc>
        <w:tc>
          <w:tcPr>
            <w:tcW w:w="2785" w:type="dxa"/>
            <w:tcBorders>
              <w:top w:val="single" w:sz="4" w:space="0" w:color="auto"/>
              <w:left w:val="single" w:sz="4" w:space="0" w:color="auto"/>
              <w:bottom w:val="nil"/>
              <w:right w:val="single" w:sz="4" w:space="0" w:color="auto"/>
            </w:tcBorders>
            <w:vAlign w:val="center"/>
          </w:tcPr>
          <w:p w14:paraId="3A254DA0" w14:textId="77777777" w:rsidR="002D1A16" w:rsidRPr="001E32DC" w:rsidRDefault="002D1A16" w:rsidP="00050019">
            <w:pPr>
              <w:pStyle w:val="TAC"/>
              <w:rPr>
                <w:rFonts w:eastAsia="MS Mincho" w:cs="Arial"/>
                <w:color w:val="000000"/>
                <w:szCs w:val="18"/>
                <w:lang w:val="en-US"/>
              </w:rPr>
            </w:pPr>
            <w:r w:rsidRPr="001E32DC">
              <w:rPr>
                <w:rFonts w:eastAsia="MS Mincho" w:cs="Arial"/>
                <w:color w:val="000000"/>
                <w:szCs w:val="18"/>
                <w:lang w:val="en-US"/>
              </w:rPr>
              <w:t>CA_n2A-n48A</w:t>
            </w:r>
          </w:p>
          <w:p w14:paraId="441FD701" w14:textId="77777777" w:rsidR="002D1A16" w:rsidRDefault="002D1A16" w:rsidP="00050019">
            <w:pPr>
              <w:pStyle w:val="TAC"/>
              <w:rPr>
                <w:lang w:val="en-US" w:eastAsia="zh-CN"/>
              </w:rPr>
            </w:pPr>
            <w:r w:rsidRPr="001E32DC">
              <w:rPr>
                <w:rFonts w:eastAsia="MS Mincho" w:cs="Arial"/>
                <w:color w:val="000000"/>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14882013" w14:textId="77777777" w:rsidR="002D1A16" w:rsidRDefault="002D1A16" w:rsidP="00050019">
            <w:pPr>
              <w:pStyle w:val="TAC"/>
              <w:rPr>
                <w:rFonts w:cs="Arial"/>
                <w:szCs w:val="18"/>
                <w:lang w:val="sv-SE" w:eastAsia="zh-CN"/>
              </w:rPr>
            </w:pPr>
            <w:r w:rsidRPr="001E32DC">
              <w:rPr>
                <w:rFonts w:cs="Arial"/>
                <w:color w:val="000000"/>
                <w:szCs w:val="18"/>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45434328" w14:textId="77777777" w:rsidR="002D1A16" w:rsidRDefault="002D1A16" w:rsidP="00050019">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0742F98" w14:textId="77777777" w:rsidR="002D1A16" w:rsidRDefault="002D1A16" w:rsidP="00050019">
            <w:pPr>
              <w:pStyle w:val="TAC"/>
              <w:rPr>
                <w:rFonts w:cs="Arial"/>
                <w:color w:val="000000"/>
                <w:szCs w:val="18"/>
                <w:lang w:val="en-US" w:eastAsia="zh-CN" w:bidi="ar"/>
              </w:rPr>
            </w:pPr>
            <w:r w:rsidRPr="001E32DC">
              <w:rPr>
                <w:rFonts w:cs="Arial"/>
                <w:color w:val="000000"/>
                <w:szCs w:val="18"/>
                <w:lang w:val="en-US" w:eastAsia="zh-CN" w:bidi="ar"/>
              </w:rPr>
              <w:t>0</w:t>
            </w:r>
          </w:p>
        </w:tc>
      </w:tr>
      <w:tr w:rsidR="002D1A16" w14:paraId="45C567F8" w14:textId="77777777" w:rsidTr="003D597C">
        <w:trPr>
          <w:trHeight w:val="29"/>
        </w:trPr>
        <w:tc>
          <w:tcPr>
            <w:tcW w:w="2741" w:type="dxa"/>
            <w:tcBorders>
              <w:top w:val="nil"/>
              <w:left w:val="single" w:sz="4" w:space="0" w:color="auto"/>
              <w:bottom w:val="nil"/>
              <w:right w:val="single" w:sz="4" w:space="0" w:color="auto"/>
            </w:tcBorders>
            <w:vAlign w:val="center"/>
          </w:tcPr>
          <w:p w14:paraId="35BB1F23"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66A65110"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80BA5E" w14:textId="77777777" w:rsidR="002D1A16" w:rsidRDefault="002D1A16" w:rsidP="00050019">
            <w:pPr>
              <w:pStyle w:val="TAC"/>
              <w:rPr>
                <w:rFonts w:cs="Arial"/>
                <w:szCs w:val="18"/>
                <w:lang w:val="sv-SE" w:eastAsia="zh-CN"/>
              </w:rPr>
            </w:pPr>
            <w:r w:rsidRPr="001E32DC">
              <w:rPr>
                <w:rFonts w:cs="Arial"/>
                <w:color w:val="000000"/>
                <w:szCs w:val="18"/>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67A5CAD" w14:textId="77777777" w:rsidR="002D1A16" w:rsidRDefault="002D1A16" w:rsidP="00050019">
            <w:pPr>
              <w:pStyle w:val="TAC"/>
              <w:rPr>
                <w:rFonts w:cs="Arial"/>
                <w:color w:val="000000"/>
                <w:szCs w:val="18"/>
                <w:lang w:val="en-US" w:eastAsia="zh-CN" w:bidi="ar"/>
              </w:rPr>
            </w:pPr>
            <w:r>
              <w:rPr>
                <w:rFonts w:cs="Arial"/>
                <w:szCs w:val="18"/>
                <w:lang w:val="en-US"/>
              </w:rPr>
              <w:t>CA_</w:t>
            </w:r>
            <w:r w:rsidRPr="001E32DC">
              <w:rPr>
                <w:rFonts w:cs="Arial"/>
                <w:szCs w:val="18"/>
                <w:lang w:val="en-US"/>
              </w:rPr>
              <w:t>n48</w:t>
            </w:r>
            <w:r>
              <w:rPr>
                <w:rFonts w:cs="Arial"/>
                <w:szCs w:val="18"/>
                <w:lang w:val="en-US"/>
              </w:rPr>
              <w:t>B_BCS2</w:t>
            </w:r>
          </w:p>
        </w:tc>
        <w:tc>
          <w:tcPr>
            <w:tcW w:w="2445" w:type="dxa"/>
            <w:tcBorders>
              <w:top w:val="nil"/>
              <w:left w:val="single" w:sz="4" w:space="0" w:color="auto"/>
              <w:bottom w:val="nil"/>
              <w:right w:val="single" w:sz="4" w:space="0" w:color="auto"/>
            </w:tcBorders>
            <w:vAlign w:val="center"/>
          </w:tcPr>
          <w:p w14:paraId="1F4218FD" w14:textId="77777777" w:rsidR="002D1A16" w:rsidRDefault="002D1A16" w:rsidP="00050019">
            <w:pPr>
              <w:pStyle w:val="TAC"/>
              <w:rPr>
                <w:rFonts w:cs="Arial"/>
                <w:color w:val="000000"/>
                <w:szCs w:val="18"/>
                <w:lang w:val="en-US" w:eastAsia="zh-CN" w:bidi="ar"/>
              </w:rPr>
            </w:pPr>
          </w:p>
        </w:tc>
      </w:tr>
      <w:tr w:rsidR="002D1A16" w14:paraId="4E01F538"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41326890"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5E2437D"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43F0D3" w14:textId="77777777" w:rsidR="002D1A16" w:rsidRDefault="002D1A16" w:rsidP="00050019">
            <w:pPr>
              <w:pStyle w:val="TAC"/>
              <w:rPr>
                <w:rFonts w:cs="Arial"/>
                <w:szCs w:val="18"/>
                <w:lang w:val="sv-SE" w:eastAsia="zh-CN"/>
              </w:rPr>
            </w:pPr>
            <w:r w:rsidRPr="001E32DC">
              <w:rPr>
                <w:rFonts w:cs="Arial"/>
                <w:szCs w:val="18"/>
                <w:lang w:val="sv-SE"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D7A7D09" w14:textId="77777777" w:rsidR="002D1A16" w:rsidRDefault="002D1A16" w:rsidP="00050019">
            <w:pPr>
              <w:pStyle w:val="TAC"/>
              <w:rPr>
                <w:rFonts w:cs="Arial"/>
                <w:color w:val="000000"/>
                <w:szCs w:val="18"/>
                <w:lang w:val="en-US" w:eastAsia="zh-CN" w:bidi="ar"/>
              </w:rPr>
            </w:pPr>
            <w:r w:rsidRPr="001E32DC">
              <w:rPr>
                <w:rFonts w:cs="Arial"/>
                <w:color w:val="000000"/>
                <w:szCs w:val="18"/>
                <w:lang w:val="en-US" w:eastAsia="zh-CN" w:bidi="ar"/>
              </w:rPr>
              <w:t>CA_n77C_BCS</w:t>
            </w:r>
            <w:r>
              <w:rPr>
                <w:rFonts w:cs="Arial"/>
                <w:color w:val="000000"/>
                <w:szCs w:val="18"/>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2F1B8675" w14:textId="77777777" w:rsidR="002D1A16" w:rsidRDefault="002D1A16" w:rsidP="00050019">
            <w:pPr>
              <w:pStyle w:val="TAC"/>
              <w:rPr>
                <w:rFonts w:cs="Arial"/>
                <w:color w:val="000000"/>
                <w:szCs w:val="18"/>
                <w:lang w:val="en-US" w:eastAsia="zh-CN" w:bidi="ar"/>
              </w:rPr>
            </w:pPr>
          </w:p>
        </w:tc>
      </w:tr>
      <w:tr w:rsidR="002D1A16" w14:paraId="02FC2677"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3C294075" w14:textId="77777777" w:rsidR="002D1A16" w:rsidRDefault="002D1A16" w:rsidP="00050019">
            <w:pPr>
              <w:pStyle w:val="TAC"/>
              <w:rPr>
                <w:lang w:val="en-US" w:eastAsia="zh-CN"/>
              </w:rPr>
            </w:pPr>
            <w:r>
              <w:rPr>
                <w:lang w:val="en-US" w:eastAsia="zh-CN"/>
              </w:rPr>
              <w:t>CA_n2A-n48B-n77A</w:t>
            </w:r>
          </w:p>
        </w:tc>
        <w:tc>
          <w:tcPr>
            <w:tcW w:w="2785" w:type="dxa"/>
            <w:tcBorders>
              <w:top w:val="single" w:sz="4" w:space="0" w:color="auto"/>
              <w:left w:val="single" w:sz="4" w:space="0" w:color="auto"/>
              <w:bottom w:val="nil"/>
              <w:right w:val="single" w:sz="4" w:space="0" w:color="auto"/>
            </w:tcBorders>
            <w:vAlign w:val="center"/>
          </w:tcPr>
          <w:p w14:paraId="159A9D8D" w14:textId="77777777" w:rsidR="002D1A16" w:rsidRDefault="002D1A16" w:rsidP="00050019">
            <w:pPr>
              <w:pStyle w:val="TAC"/>
              <w:rPr>
                <w:rFonts w:cs="Arial"/>
                <w:color w:val="000000"/>
                <w:szCs w:val="18"/>
                <w:lang w:val="en-US"/>
              </w:rPr>
            </w:pPr>
            <w:r>
              <w:rPr>
                <w:rFonts w:cs="Arial"/>
                <w:color w:val="000000"/>
                <w:szCs w:val="18"/>
                <w:lang w:val="en-US"/>
              </w:rPr>
              <w:t>CA_n2A-n48A</w:t>
            </w:r>
          </w:p>
          <w:p w14:paraId="679AE3EA" w14:textId="77777777" w:rsidR="002D1A16" w:rsidRDefault="002D1A16" w:rsidP="00050019">
            <w:pPr>
              <w:pStyle w:val="TAC"/>
              <w:rPr>
                <w:rFonts w:cs="Arial"/>
                <w:color w:val="000000"/>
                <w:szCs w:val="18"/>
                <w:lang w:val="en-US"/>
              </w:rPr>
            </w:pPr>
            <w:r>
              <w:rPr>
                <w:rFonts w:cs="Arial"/>
                <w:color w:val="000000"/>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3C2682F7" w14:textId="77777777" w:rsidR="002D1A16" w:rsidRDefault="002D1A16" w:rsidP="00050019">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2C7B1A58"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9AE68EE"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0</w:t>
            </w:r>
          </w:p>
        </w:tc>
      </w:tr>
      <w:tr w:rsidR="002D1A16" w14:paraId="1D0E0BF6" w14:textId="77777777" w:rsidTr="003D597C">
        <w:trPr>
          <w:trHeight w:val="29"/>
        </w:trPr>
        <w:tc>
          <w:tcPr>
            <w:tcW w:w="2741" w:type="dxa"/>
            <w:tcBorders>
              <w:top w:val="nil"/>
              <w:left w:val="single" w:sz="4" w:space="0" w:color="auto"/>
              <w:bottom w:val="nil"/>
              <w:right w:val="single" w:sz="4" w:space="0" w:color="auto"/>
            </w:tcBorders>
            <w:vAlign w:val="center"/>
          </w:tcPr>
          <w:p w14:paraId="1E5C58F5"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57CD6B8C"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A3C1B5" w14:textId="77777777" w:rsidR="002D1A16" w:rsidRDefault="002D1A16" w:rsidP="00050019">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B4B3383"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CA_n48B_BCS0</w:t>
            </w:r>
          </w:p>
        </w:tc>
        <w:tc>
          <w:tcPr>
            <w:tcW w:w="2445" w:type="dxa"/>
            <w:tcBorders>
              <w:top w:val="nil"/>
              <w:left w:val="single" w:sz="4" w:space="0" w:color="auto"/>
              <w:bottom w:val="nil"/>
              <w:right w:val="single" w:sz="4" w:space="0" w:color="auto"/>
            </w:tcBorders>
            <w:vAlign w:val="center"/>
          </w:tcPr>
          <w:p w14:paraId="3F04250C" w14:textId="77777777" w:rsidR="002D1A16" w:rsidRDefault="002D1A16" w:rsidP="00050019">
            <w:pPr>
              <w:pStyle w:val="TAC"/>
              <w:rPr>
                <w:rFonts w:cs="Arial"/>
                <w:color w:val="000000"/>
                <w:szCs w:val="18"/>
                <w:lang w:val="en-US" w:eastAsia="zh-CN" w:bidi="ar"/>
              </w:rPr>
            </w:pPr>
          </w:p>
        </w:tc>
      </w:tr>
      <w:tr w:rsidR="002D1A16" w14:paraId="086604EF" w14:textId="77777777" w:rsidTr="003D597C">
        <w:trPr>
          <w:trHeight w:val="29"/>
        </w:trPr>
        <w:tc>
          <w:tcPr>
            <w:tcW w:w="2741" w:type="dxa"/>
            <w:tcBorders>
              <w:top w:val="nil"/>
              <w:left w:val="single" w:sz="4" w:space="0" w:color="auto"/>
              <w:bottom w:val="nil"/>
              <w:right w:val="single" w:sz="4" w:space="0" w:color="auto"/>
            </w:tcBorders>
            <w:vAlign w:val="center"/>
          </w:tcPr>
          <w:p w14:paraId="3EEDA499"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3DD05F51"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E5892E" w14:textId="77777777" w:rsidR="002D1A16" w:rsidRDefault="002D1A16" w:rsidP="0005001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9CC92FC"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82FAF53" w14:textId="77777777" w:rsidR="002D1A16" w:rsidRDefault="002D1A16" w:rsidP="00050019">
            <w:pPr>
              <w:pStyle w:val="TAC"/>
              <w:rPr>
                <w:rFonts w:cs="Arial"/>
                <w:color w:val="000000"/>
                <w:szCs w:val="18"/>
                <w:lang w:val="en-US" w:eastAsia="zh-CN" w:bidi="ar"/>
              </w:rPr>
            </w:pPr>
          </w:p>
        </w:tc>
      </w:tr>
      <w:tr w:rsidR="002D1A16" w14:paraId="3B7E1D03" w14:textId="77777777" w:rsidTr="003D597C">
        <w:trPr>
          <w:trHeight w:val="29"/>
        </w:trPr>
        <w:tc>
          <w:tcPr>
            <w:tcW w:w="2741" w:type="dxa"/>
            <w:tcBorders>
              <w:top w:val="nil"/>
              <w:left w:val="single" w:sz="4" w:space="0" w:color="auto"/>
              <w:bottom w:val="nil"/>
              <w:right w:val="single" w:sz="4" w:space="0" w:color="auto"/>
            </w:tcBorders>
            <w:vAlign w:val="center"/>
          </w:tcPr>
          <w:p w14:paraId="4CD7E904"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12130E08"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0DF8A4" w14:textId="77777777" w:rsidR="002D1A16" w:rsidRDefault="002D1A16" w:rsidP="00050019">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330853BE"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1816149"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1</w:t>
            </w:r>
          </w:p>
        </w:tc>
      </w:tr>
      <w:tr w:rsidR="002D1A16" w14:paraId="7CEE0D45" w14:textId="77777777" w:rsidTr="003D597C">
        <w:trPr>
          <w:trHeight w:val="29"/>
        </w:trPr>
        <w:tc>
          <w:tcPr>
            <w:tcW w:w="2741" w:type="dxa"/>
            <w:tcBorders>
              <w:top w:val="nil"/>
              <w:left w:val="single" w:sz="4" w:space="0" w:color="auto"/>
              <w:bottom w:val="nil"/>
              <w:right w:val="single" w:sz="4" w:space="0" w:color="auto"/>
            </w:tcBorders>
            <w:vAlign w:val="center"/>
          </w:tcPr>
          <w:p w14:paraId="702BE0B7"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5E58CA82"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5DCB26" w14:textId="77777777" w:rsidR="002D1A16" w:rsidRDefault="002D1A16" w:rsidP="00050019">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C473631"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CA_n48B_BCS1</w:t>
            </w:r>
          </w:p>
        </w:tc>
        <w:tc>
          <w:tcPr>
            <w:tcW w:w="2445" w:type="dxa"/>
            <w:tcBorders>
              <w:top w:val="nil"/>
              <w:left w:val="single" w:sz="4" w:space="0" w:color="auto"/>
              <w:bottom w:val="nil"/>
              <w:right w:val="single" w:sz="4" w:space="0" w:color="auto"/>
            </w:tcBorders>
            <w:vAlign w:val="center"/>
          </w:tcPr>
          <w:p w14:paraId="72F6B0EB" w14:textId="77777777" w:rsidR="002D1A16" w:rsidRDefault="002D1A16" w:rsidP="00050019">
            <w:pPr>
              <w:pStyle w:val="TAC"/>
              <w:rPr>
                <w:rFonts w:cs="Arial"/>
                <w:color w:val="000000"/>
                <w:szCs w:val="18"/>
                <w:lang w:val="en-US" w:eastAsia="zh-CN" w:bidi="ar"/>
              </w:rPr>
            </w:pPr>
          </w:p>
        </w:tc>
      </w:tr>
      <w:tr w:rsidR="002D1A16" w14:paraId="34558A8A" w14:textId="77777777" w:rsidTr="003D597C">
        <w:trPr>
          <w:trHeight w:val="29"/>
        </w:trPr>
        <w:tc>
          <w:tcPr>
            <w:tcW w:w="2741" w:type="dxa"/>
            <w:tcBorders>
              <w:top w:val="nil"/>
              <w:left w:val="single" w:sz="4" w:space="0" w:color="auto"/>
              <w:bottom w:val="nil"/>
              <w:right w:val="single" w:sz="4" w:space="0" w:color="auto"/>
            </w:tcBorders>
            <w:vAlign w:val="center"/>
          </w:tcPr>
          <w:p w14:paraId="53801177"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732AF6BE"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48C22C" w14:textId="77777777" w:rsidR="002D1A16" w:rsidRDefault="002D1A16" w:rsidP="0005001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C4DE23B"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2ECDFE0" w14:textId="77777777" w:rsidR="002D1A16" w:rsidRDefault="002D1A16" w:rsidP="00050019">
            <w:pPr>
              <w:pStyle w:val="TAC"/>
              <w:rPr>
                <w:rFonts w:cs="Arial"/>
                <w:color w:val="000000"/>
                <w:szCs w:val="18"/>
                <w:lang w:val="en-US" w:eastAsia="zh-CN" w:bidi="ar"/>
              </w:rPr>
            </w:pPr>
          </w:p>
        </w:tc>
      </w:tr>
      <w:tr w:rsidR="002D1A16" w14:paraId="04EE3601" w14:textId="77777777" w:rsidTr="003D597C">
        <w:trPr>
          <w:trHeight w:val="29"/>
        </w:trPr>
        <w:tc>
          <w:tcPr>
            <w:tcW w:w="2741" w:type="dxa"/>
            <w:tcBorders>
              <w:top w:val="nil"/>
              <w:left w:val="single" w:sz="4" w:space="0" w:color="auto"/>
              <w:bottom w:val="nil"/>
              <w:right w:val="single" w:sz="4" w:space="0" w:color="auto"/>
            </w:tcBorders>
            <w:vAlign w:val="center"/>
          </w:tcPr>
          <w:p w14:paraId="50B094C4"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21480BBB"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F6C751" w14:textId="77777777" w:rsidR="002D1A16" w:rsidRDefault="002D1A16" w:rsidP="00050019">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0D496C15"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4C42C8E"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2</w:t>
            </w:r>
          </w:p>
        </w:tc>
      </w:tr>
      <w:tr w:rsidR="002D1A16" w14:paraId="7733AA8D" w14:textId="77777777" w:rsidTr="003D597C">
        <w:trPr>
          <w:trHeight w:val="29"/>
        </w:trPr>
        <w:tc>
          <w:tcPr>
            <w:tcW w:w="2741" w:type="dxa"/>
            <w:tcBorders>
              <w:top w:val="nil"/>
              <w:left w:val="single" w:sz="4" w:space="0" w:color="auto"/>
              <w:bottom w:val="nil"/>
              <w:right w:val="single" w:sz="4" w:space="0" w:color="auto"/>
            </w:tcBorders>
            <w:vAlign w:val="center"/>
          </w:tcPr>
          <w:p w14:paraId="419A85DA"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600DCC97"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6EB93D" w14:textId="77777777" w:rsidR="002D1A16" w:rsidRDefault="002D1A16" w:rsidP="00050019">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EC520B8"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CA_n48B_BCS2</w:t>
            </w:r>
          </w:p>
        </w:tc>
        <w:tc>
          <w:tcPr>
            <w:tcW w:w="2445" w:type="dxa"/>
            <w:tcBorders>
              <w:top w:val="nil"/>
              <w:left w:val="single" w:sz="4" w:space="0" w:color="auto"/>
              <w:bottom w:val="nil"/>
              <w:right w:val="single" w:sz="4" w:space="0" w:color="auto"/>
            </w:tcBorders>
            <w:vAlign w:val="center"/>
          </w:tcPr>
          <w:p w14:paraId="3B84F83A" w14:textId="77777777" w:rsidR="002D1A16" w:rsidRDefault="002D1A16" w:rsidP="00050019">
            <w:pPr>
              <w:pStyle w:val="TAC"/>
              <w:rPr>
                <w:rFonts w:cs="Arial"/>
                <w:color w:val="000000"/>
                <w:szCs w:val="18"/>
                <w:lang w:val="en-US" w:eastAsia="zh-CN" w:bidi="ar"/>
              </w:rPr>
            </w:pPr>
          </w:p>
        </w:tc>
      </w:tr>
      <w:tr w:rsidR="002D1A16" w14:paraId="1D8CD0C2"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1422C921"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58AABAA"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E866D6" w14:textId="77777777" w:rsidR="002D1A16" w:rsidRDefault="002D1A16" w:rsidP="0005001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5BDDD90"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FE98B2B" w14:textId="77777777" w:rsidR="002D1A16" w:rsidRDefault="002D1A16" w:rsidP="00050019">
            <w:pPr>
              <w:pStyle w:val="TAC"/>
              <w:rPr>
                <w:rFonts w:cs="Arial"/>
                <w:color w:val="000000"/>
                <w:szCs w:val="18"/>
                <w:lang w:val="en-US" w:eastAsia="zh-CN" w:bidi="ar"/>
              </w:rPr>
            </w:pPr>
          </w:p>
        </w:tc>
      </w:tr>
      <w:tr w:rsidR="002D1A16" w14:paraId="7B1BF0B3"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3E3157AD" w14:textId="77777777" w:rsidR="002D1A16" w:rsidRDefault="002D1A16" w:rsidP="00050019">
            <w:pPr>
              <w:pStyle w:val="TAC"/>
              <w:rPr>
                <w:lang w:val="en-US" w:eastAsia="zh-CN"/>
              </w:rPr>
            </w:pPr>
            <w:r>
              <w:rPr>
                <w:lang w:val="en-US" w:eastAsia="zh-CN"/>
              </w:rPr>
              <w:t>CA_n2A-n48(2A)-n77A</w:t>
            </w:r>
          </w:p>
        </w:tc>
        <w:tc>
          <w:tcPr>
            <w:tcW w:w="2785" w:type="dxa"/>
            <w:tcBorders>
              <w:top w:val="single" w:sz="4" w:space="0" w:color="auto"/>
              <w:left w:val="single" w:sz="4" w:space="0" w:color="auto"/>
              <w:bottom w:val="nil"/>
              <w:right w:val="single" w:sz="4" w:space="0" w:color="auto"/>
            </w:tcBorders>
            <w:vAlign w:val="center"/>
          </w:tcPr>
          <w:p w14:paraId="05FD6058" w14:textId="77777777" w:rsidR="002D1A16" w:rsidRDefault="002D1A16" w:rsidP="00050019">
            <w:pPr>
              <w:pStyle w:val="TAC"/>
              <w:rPr>
                <w:rFonts w:cs="Arial"/>
                <w:color w:val="000000"/>
                <w:szCs w:val="18"/>
                <w:lang w:val="en-US"/>
              </w:rPr>
            </w:pPr>
            <w:r>
              <w:rPr>
                <w:rFonts w:cs="Arial"/>
                <w:color w:val="000000"/>
                <w:szCs w:val="18"/>
                <w:lang w:val="en-US"/>
              </w:rPr>
              <w:t>CA_n2A-n48A</w:t>
            </w:r>
          </w:p>
          <w:p w14:paraId="6465B0EF" w14:textId="77777777" w:rsidR="002D1A16" w:rsidRDefault="002D1A16" w:rsidP="00050019">
            <w:pPr>
              <w:pStyle w:val="TAC"/>
              <w:rPr>
                <w:rFonts w:cs="Arial"/>
                <w:color w:val="000000"/>
                <w:szCs w:val="18"/>
                <w:lang w:val="en-US"/>
              </w:rPr>
            </w:pPr>
            <w:r>
              <w:rPr>
                <w:rFonts w:cs="Arial"/>
                <w:color w:val="000000"/>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2C41BE08" w14:textId="77777777" w:rsidR="002D1A16" w:rsidRDefault="002D1A16" w:rsidP="00050019">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71240063"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D2FBABF"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0</w:t>
            </w:r>
          </w:p>
        </w:tc>
      </w:tr>
      <w:tr w:rsidR="002D1A16" w14:paraId="586BDA6F" w14:textId="77777777" w:rsidTr="003D597C">
        <w:trPr>
          <w:trHeight w:val="29"/>
        </w:trPr>
        <w:tc>
          <w:tcPr>
            <w:tcW w:w="2741" w:type="dxa"/>
            <w:tcBorders>
              <w:top w:val="nil"/>
              <w:left w:val="single" w:sz="4" w:space="0" w:color="auto"/>
              <w:bottom w:val="nil"/>
              <w:right w:val="single" w:sz="4" w:space="0" w:color="auto"/>
            </w:tcBorders>
            <w:vAlign w:val="center"/>
          </w:tcPr>
          <w:p w14:paraId="79EDEF85"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380AC21E"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C5DC08" w14:textId="77777777" w:rsidR="002D1A16" w:rsidRDefault="002D1A16" w:rsidP="00050019">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496DE4C"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CA_n48(2A)_BCS0</w:t>
            </w:r>
          </w:p>
        </w:tc>
        <w:tc>
          <w:tcPr>
            <w:tcW w:w="2445" w:type="dxa"/>
            <w:tcBorders>
              <w:top w:val="nil"/>
              <w:left w:val="single" w:sz="4" w:space="0" w:color="auto"/>
              <w:bottom w:val="nil"/>
              <w:right w:val="single" w:sz="4" w:space="0" w:color="auto"/>
            </w:tcBorders>
            <w:vAlign w:val="center"/>
          </w:tcPr>
          <w:p w14:paraId="1ADAD6B7" w14:textId="77777777" w:rsidR="002D1A16" w:rsidRDefault="002D1A16" w:rsidP="00050019">
            <w:pPr>
              <w:pStyle w:val="TAC"/>
              <w:rPr>
                <w:rFonts w:cs="Arial"/>
                <w:color w:val="000000"/>
                <w:szCs w:val="18"/>
                <w:lang w:val="en-US" w:eastAsia="zh-CN" w:bidi="ar"/>
              </w:rPr>
            </w:pPr>
          </w:p>
        </w:tc>
      </w:tr>
      <w:tr w:rsidR="002D1A16" w14:paraId="662C7DE9" w14:textId="77777777" w:rsidTr="003D597C">
        <w:trPr>
          <w:trHeight w:val="29"/>
        </w:trPr>
        <w:tc>
          <w:tcPr>
            <w:tcW w:w="2741" w:type="dxa"/>
            <w:tcBorders>
              <w:top w:val="nil"/>
              <w:left w:val="single" w:sz="4" w:space="0" w:color="auto"/>
              <w:bottom w:val="nil"/>
              <w:right w:val="single" w:sz="4" w:space="0" w:color="auto"/>
            </w:tcBorders>
            <w:vAlign w:val="center"/>
          </w:tcPr>
          <w:p w14:paraId="3CA7B7C1"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09414261"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9C3FDB" w14:textId="77777777" w:rsidR="002D1A16" w:rsidRDefault="002D1A16" w:rsidP="0005001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04A8C60"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6F81438" w14:textId="77777777" w:rsidR="002D1A16" w:rsidRDefault="002D1A16" w:rsidP="00050019">
            <w:pPr>
              <w:pStyle w:val="TAC"/>
              <w:rPr>
                <w:rFonts w:cs="Arial"/>
                <w:color w:val="000000"/>
                <w:szCs w:val="18"/>
                <w:lang w:val="en-US" w:eastAsia="zh-CN" w:bidi="ar"/>
              </w:rPr>
            </w:pPr>
          </w:p>
        </w:tc>
      </w:tr>
      <w:tr w:rsidR="002D1A16" w14:paraId="7EBE2607" w14:textId="77777777" w:rsidTr="003D597C">
        <w:trPr>
          <w:trHeight w:val="29"/>
        </w:trPr>
        <w:tc>
          <w:tcPr>
            <w:tcW w:w="2741" w:type="dxa"/>
            <w:tcBorders>
              <w:top w:val="nil"/>
              <w:left w:val="single" w:sz="4" w:space="0" w:color="auto"/>
              <w:bottom w:val="nil"/>
              <w:right w:val="single" w:sz="4" w:space="0" w:color="auto"/>
            </w:tcBorders>
            <w:vAlign w:val="center"/>
          </w:tcPr>
          <w:p w14:paraId="53E73E1E"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6946E302"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7FA2F5" w14:textId="77777777" w:rsidR="002D1A16" w:rsidRDefault="002D1A16" w:rsidP="00050019">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3E9B8C09"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05818D9"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1</w:t>
            </w:r>
          </w:p>
        </w:tc>
      </w:tr>
      <w:tr w:rsidR="002D1A16" w14:paraId="6C69B613" w14:textId="77777777" w:rsidTr="003D597C">
        <w:trPr>
          <w:trHeight w:val="29"/>
        </w:trPr>
        <w:tc>
          <w:tcPr>
            <w:tcW w:w="2741" w:type="dxa"/>
            <w:tcBorders>
              <w:top w:val="nil"/>
              <w:left w:val="single" w:sz="4" w:space="0" w:color="auto"/>
              <w:bottom w:val="nil"/>
              <w:right w:val="single" w:sz="4" w:space="0" w:color="auto"/>
            </w:tcBorders>
            <w:vAlign w:val="center"/>
          </w:tcPr>
          <w:p w14:paraId="5FC5DBA5"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44882195"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7D2666" w14:textId="77777777" w:rsidR="002D1A16" w:rsidRDefault="002D1A16" w:rsidP="00050019">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D36E5A8"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CA_n48(2A)_BCS1</w:t>
            </w:r>
          </w:p>
        </w:tc>
        <w:tc>
          <w:tcPr>
            <w:tcW w:w="2445" w:type="dxa"/>
            <w:tcBorders>
              <w:top w:val="nil"/>
              <w:left w:val="single" w:sz="4" w:space="0" w:color="auto"/>
              <w:bottom w:val="nil"/>
              <w:right w:val="single" w:sz="4" w:space="0" w:color="auto"/>
            </w:tcBorders>
            <w:vAlign w:val="center"/>
          </w:tcPr>
          <w:p w14:paraId="5E152643" w14:textId="77777777" w:rsidR="002D1A16" w:rsidRDefault="002D1A16" w:rsidP="00050019">
            <w:pPr>
              <w:pStyle w:val="TAC"/>
              <w:rPr>
                <w:rFonts w:cs="Arial"/>
                <w:color w:val="000000"/>
                <w:szCs w:val="18"/>
                <w:lang w:val="en-US" w:eastAsia="zh-CN" w:bidi="ar"/>
              </w:rPr>
            </w:pPr>
          </w:p>
        </w:tc>
      </w:tr>
      <w:tr w:rsidR="002D1A16" w14:paraId="6A498581"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2E7AD9A9"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9FCEB75"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E1B0C9" w14:textId="77777777" w:rsidR="002D1A16" w:rsidRDefault="002D1A16" w:rsidP="0005001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B47DB3A"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EB1E921" w14:textId="77777777" w:rsidR="002D1A16" w:rsidRDefault="002D1A16" w:rsidP="00050019">
            <w:pPr>
              <w:pStyle w:val="TAC"/>
              <w:rPr>
                <w:rFonts w:cs="Arial"/>
                <w:color w:val="000000"/>
                <w:szCs w:val="18"/>
                <w:lang w:val="en-US" w:eastAsia="zh-CN" w:bidi="ar"/>
              </w:rPr>
            </w:pPr>
          </w:p>
        </w:tc>
      </w:tr>
      <w:tr w:rsidR="002D1A16" w14:paraId="792E77BA"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2193A2FF" w14:textId="77777777" w:rsidR="002D1A16" w:rsidRDefault="002D1A16" w:rsidP="00050019">
            <w:pPr>
              <w:pStyle w:val="TAC"/>
              <w:rPr>
                <w:lang w:val="en-US" w:eastAsia="zh-CN"/>
              </w:rPr>
            </w:pPr>
            <w:r>
              <w:rPr>
                <w:lang w:val="en-US" w:eastAsia="zh-CN"/>
              </w:rPr>
              <w:t>CA_n2A-n66A-n71A</w:t>
            </w:r>
          </w:p>
        </w:tc>
        <w:tc>
          <w:tcPr>
            <w:tcW w:w="2785" w:type="dxa"/>
            <w:tcBorders>
              <w:top w:val="single" w:sz="4" w:space="0" w:color="auto"/>
              <w:left w:val="single" w:sz="4" w:space="0" w:color="auto"/>
              <w:bottom w:val="nil"/>
              <w:right w:val="single" w:sz="4" w:space="0" w:color="auto"/>
            </w:tcBorders>
            <w:vAlign w:val="center"/>
          </w:tcPr>
          <w:p w14:paraId="37E0D127" w14:textId="77777777" w:rsidR="002D1A16" w:rsidRDefault="002D1A16" w:rsidP="00050019">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6C487B4" w14:textId="77777777" w:rsidR="002D1A16" w:rsidRDefault="002D1A16" w:rsidP="00050019">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7C96E99E"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48D3B73"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0</w:t>
            </w:r>
          </w:p>
        </w:tc>
      </w:tr>
      <w:tr w:rsidR="002D1A16" w14:paraId="7684EFD8" w14:textId="77777777" w:rsidTr="003D597C">
        <w:trPr>
          <w:trHeight w:val="29"/>
        </w:trPr>
        <w:tc>
          <w:tcPr>
            <w:tcW w:w="2741" w:type="dxa"/>
            <w:tcBorders>
              <w:top w:val="nil"/>
              <w:left w:val="single" w:sz="4" w:space="0" w:color="auto"/>
              <w:bottom w:val="nil"/>
              <w:right w:val="single" w:sz="4" w:space="0" w:color="auto"/>
            </w:tcBorders>
            <w:vAlign w:val="center"/>
          </w:tcPr>
          <w:p w14:paraId="06B40951"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43D62DE2"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AB1F8E"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1E64601"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A186FC6" w14:textId="77777777" w:rsidR="002D1A16" w:rsidRDefault="002D1A16" w:rsidP="00050019">
            <w:pPr>
              <w:pStyle w:val="TAC"/>
              <w:rPr>
                <w:rFonts w:cs="Arial"/>
                <w:color w:val="000000"/>
                <w:szCs w:val="18"/>
                <w:lang w:val="en-US" w:eastAsia="zh-CN" w:bidi="ar"/>
              </w:rPr>
            </w:pPr>
          </w:p>
        </w:tc>
      </w:tr>
      <w:tr w:rsidR="002D1A16" w14:paraId="6B7E21CB"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64F22767"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8DE9706"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549DA4" w14:textId="77777777" w:rsidR="002D1A16" w:rsidRDefault="002D1A16" w:rsidP="00050019">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F307BF7"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22106EFA" w14:textId="77777777" w:rsidR="002D1A16" w:rsidRDefault="002D1A16" w:rsidP="00050019">
            <w:pPr>
              <w:pStyle w:val="TAC"/>
              <w:rPr>
                <w:rFonts w:cs="Arial"/>
                <w:color w:val="000000"/>
                <w:szCs w:val="18"/>
                <w:lang w:val="en-US" w:eastAsia="zh-CN" w:bidi="ar"/>
              </w:rPr>
            </w:pPr>
          </w:p>
        </w:tc>
      </w:tr>
      <w:tr w:rsidR="002D1A16" w14:paraId="67B6F707"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60E352B1" w14:textId="77777777" w:rsidR="002D1A16" w:rsidRDefault="002D1A16" w:rsidP="00050019">
            <w:pPr>
              <w:pStyle w:val="TAC"/>
              <w:rPr>
                <w:lang w:val="en-US" w:eastAsia="zh-CN"/>
              </w:rPr>
            </w:pPr>
            <w:r>
              <w:rPr>
                <w:lang w:val="en-US" w:eastAsia="zh-CN"/>
              </w:rPr>
              <w:t>CA_n2A-n66A-n77A</w:t>
            </w:r>
          </w:p>
        </w:tc>
        <w:tc>
          <w:tcPr>
            <w:tcW w:w="2785" w:type="dxa"/>
            <w:tcBorders>
              <w:top w:val="single" w:sz="4" w:space="0" w:color="auto"/>
              <w:left w:val="single" w:sz="4" w:space="0" w:color="auto"/>
              <w:bottom w:val="nil"/>
              <w:right w:val="single" w:sz="4" w:space="0" w:color="auto"/>
            </w:tcBorders>
            <w:vAlign w:val="center"/>
          </w:tcPr>
          <w:p w14:paraId="0BE84A83" w14:textId="77777777" w:rsidR="002D1A16" w:rsidRDefault="002D1A16" w:rsidP="00050019">
            <w:pPr>
              <w:pStyle w:val="TAC"/>
              <w:rPr>
                <w:szCs w:val="18"/>
                <w:lang w:val="en-US" w:eastAsia="zh-CN"/>
              </w:rPr>
            </w:pPr>
            <w:r>
              <w:t>n77</w:t>
            </w:r>
            <w:r>
              <w:rPr>
                <w:vertAlign w:val="superscript"/>
              </w:rPr>
              <w:t>7, 9</w:t>
            </w:r>
          </w:p>
          <w:p w14:paraId="697F40E1" w14:textId="77777777" w:rsidR="002D1A16" w:rsidRDefault="002D1A16" w:rsidP="00050019">
            <w:pPr>
              <w:pStyle w:val="TAC"/>
              <w:rPr>
                <w:szCs w:val="18"/>
                <w:lang w:val="en-US" w:eastAsia="zh-CN"/>
              </w:rPr>
            </w:pPr>
            <w:r>
              <w:rPr>
                <w:szCs w:val="18"/>
                <w:lang w:val="en-US" w:eastAsia="zh-CN"/>
              </w:rPr>
              <w:t>CA_n2A-n66A</w:t>
            </w:r>
          </w:p>
          <w:p w14:paraId="51E8E7E8" w14:textId="77777777" w:rsidR="002D1A16" w:rsidRDefault="002D1A16" w:rsidP="00050019">
            <w:pPr>
              <w:pStyle w:val="TAC"/>
              <w:rPr>
                <w:szCs w:val="18"/>
                <w:lang w:val="en-US" w:eastAsia="zh-CN"/>
              </w:rPr>
            </w:pPr>
            <w:r>
              <w:rPr>
                <w:szCs w:val="18"/>
                <w:lang w:val="en-US" w:eastAsia="zh-CN"/>
              </w:rPr>
              <w:t>CA_n66A-n77A</w:t>
            </w:r>
            <w:r>
              <w:rPr>
                <w:szCs w:val="18"/>
                <w:vertAlign w:val="superscript"/>
                <w:lang w:val="en-US" w:eastAsia="zh-CN"/>
              </w:rPr>
              <w:t>7</w:t>
            </w:r>
          </w:p>
          <w:p w14:paraId="6F1585E5" w14:textId="77777777" w:rsidR="002D1A16" w:rsidRDefault="002D1A16" w:rsidP="00050019">
            <w:pPr>
              <w:pStyle w:val="TAC"/>
              <w:rPr>
                <w:lang w:val="en-US" w:eastAsia="zh-CN"/>
              </w:rPr>
            </w:pPr>
            <w:r>
              <w:rPr>
                <w:szCs w:val="18"/>
                <w:lang w:val="en-US" w:eastAsia="zh-CN"/>
              </w:rPr>
              <w:t>CA_n2A-n77A</w:t>
            </w:r>
            <w:r>
              <w:rPr>
                <w:szCs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7BEA17F" w14:textId="77777777" w:rsidR="002D1A16" w:rsidRDefault="002D1A16" w:rsidP="00050019">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57464FFD"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F77885C" w14:textId="77777777" w:rsidR="002D1A16" w:rsidRDefault="002D1A16" w:rsidP="00050019">
            <w:pPr>
              <w:pStyle w:val="TAC"/>
              <w:rPr>
                <w:lang w:val="en-US" w:eastAsia="zh-CN"/>
              </w:rPr>
            </w:pPr>
            <w:r>
              <w:rPr>
                <w:lang w:val="en-US" w:eastAsia="zh-CN"/>
              </w:rPr>
              <w:t>0</w:t>
            </w:r>
          </w:p>
        </w:tc>
      </w:tr>
      <w:tr w:rsidR="002D1A16" w14:paraId="77123849" w14:textId="77777777" w:rsidTr="003D597C">
        <w:trPr>
          <w:trHeight w:val="29"/>
        </w:trPr>
        <w:tc>
          <w:tcPr>
            <w:tcW w:w="2741" w:type="dxa"/>
            <w:tcBorders>
              <w:top w:val="nil"/>
              <w:left w:val="single" w:sz="4" w:space="0" w:color="auto"/>
              <w:bottom w:val="nil"/>
              <w:right w:val="single" w:sz="4" w:space="0" w:color="auto"/>
            </w:tcBorders>
            <w:vAlign w:val="center"/>
          </w:tcPr>
          <w:p w14:paraId="712FBDED"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4F962D00"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49353C"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68C2FA4"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B0C6F30" w14:textId="77777777" w:rsidR="002D1A16" w:rsidRDefault="002D1A16" w:rsidP="00050019">
            <w:pPr>
              <w:pStyle w:val="TAC"/>
              <w:rPr>
                <w:lang w:val="en-US" w:eastAsia="zh-CN"/>
              </w:rPr>
            </w:pPr>
          </w:p>
        </w:tc>
      </w:tr>
      <w:tr w:rsidR="002D1A16" w14:paraId="0CA3363E"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11063D09"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7604721"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95940F" w14:textId="77777777" w:rsidR="002D1A16" w:rsidRDefault="002D1A16" w:rsidP="0005001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C5DB97A"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2A12F5F" w14:textId="77777777" w:rsidR="002D1A16" w:rsidRDefault="002D1A16" w:rsidP="00050019">
            <w:pPr>
              <w:pStyle w:val="TAC"/>
              <w:rPr>
                <w:lang w:val="en-US" w:eastAsia="zh-CN"/>
              </w:rPr>
            </w:pPr>
          </w:p>
        </w:tc>
      </w:tr>
      <w:tr w:rsidR="002D1A16" w14:paraId="5823C458"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6C649D1F" w14:textId="77777777" w:rsidR="002D1A16" w:rsidRDefault="002D1A16" w:rsidP="00050019">
            <w:pPr>
              <w:pStyle w:val="TAC"/>
              <w:rPr>
                <w:lang w:val="en-US" w:eastAsia="zh-CN"/>
              </w:rPr>
            </w:pPr>
            <w:r>
              <w:rPr>
                <w:lang w:val="en-US" w:eastAsia="zh-CN"/>
              </w:rPr>
              <w:t>CA_n2(2A)-n66A-n77A</w:t>
            </w:r>
          </w:p>
        </w:tc>
        <w:tc>
          <w:tcPr>
            <w:tcW w:w="2785" w:type="dxa"/>
            <w:tcBorders>
              <w:top w:val="single" w:sz="4" w:space="0" w:color="auto"/>
              <w:left w:val="single" w:sz="4" w:space="0" w:color="auto"/>
              <w:bottom w:val="nil"/>
              <w:right w:val="single" w:sz="4" w:space="0" w:color="auto"/>
            </w:tcBorders>
            <w:vAlign w:val="center"/>
          </w:tcPr>
          <w:p w14:paraId="6AEC9BBB" w14:textId="77777777" w:rsidR="002D1A16" w:rsidRDefault="002D1A16" w:rsidP="00050019">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14:paraId="121F3D50" w14:textId="77777777" w:rsidR="002D1A16" w:rsidRDefault="002D1A16" w:rsidP="00050019">
            <w:pPr>
              <w:pStyle w:val="TAC"/>
              <w:rPr>
                <w:szCs w:val="18"/>
                <w:lang w:val="en-US" w:eastAsia="zh-CN"/>
              </w:rPr>
            </w:pPr>
            <w:r>
              <w:rPr>
                <w:szCs w:val="18"/>
                <w:lang w:val="en-US" w:eastAsia="zh-CN"/>
              </w:rPr>
              <w:t>CA_n2A-n66A</w:t>
            </w:r>
          </w:p>
          <w:p w14:paraId="537FDA96" w14:textId="77777777" w:rsidR="002D1A16" w:rsidRDefault="002D1A16" w:rsidP="00050019">
            <w:pPr>
              <w:pStyle w:val="TAC"/>
              <w:rPr>
                <w:szCs w:val="18"/>
                <w:lang w:val="en-US" w:eastAsia="zh-CN"/>
              </w:rPr>
            </w:pPr>
            <w:r>
              <w:rPr>
                <w:szCs w:val="18"/>
                <w:lang w:val="en-US" w:eastAsia="zh-CN"/>
              </w:rPr>
              <w:t>CA_n66A-n77A</w:t>
            </w:r>
            <w:r>
              <w:rPr>
                <w:szCs w:val="18"/>
                <w:vertAlign w:val="superscript"/>
                <w:lang w:val="en-US" w:eastAsia="zh-CN"/>
              </w:rPr>
              <w:t>7</w:t>
            </w:r>
          </w:p>
          <w:p w14:paraId="6AF192FE" w14:textId="77777777" w:rsidR="002D1A16" w:rsidRDefault="002D1A16" w:rsidP="00050019">
            <w:pPr>
              <w:pStyle w:val="TAC"/>
              <w:rPr>
                <w:lang w:val="en-US" w:eastAsia="zh-CN"/>
              </w:rPr>
            </w:pPr>
            <w:r>
              <w:rPr>
                <w:szCs w:val="18"/>
                <w:lang w:val="en-US" w:eastAsia="zh-CN"/>
              </w:rPr>
              <w:t>CA_n2A-n77A</w:t>
            </w:r>
            <w:r>
              <w:rPr>
                <w:szCs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0A106B2" w14:textId="77777777" w:rsidR="002D1A16" w:rsidRDefault="002D1A16" w:rsidP="00050019">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4C8AAE35"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7F4A1565" w14:textId="77777777" w:rsidR="002D1A16" w:rsidRDefault="002D1A16" w:rsidP="00050019">
            <w:pPr>
              <w:pStyle w:val="TAC"/>
              <w:rPr>
                <w:lang w:val="en-US" w:eastAsia="zh-CN"/>
              </w:rPr>
            </w:pPr>
            <w:r>
              <w:rPr>
                <w:lang w:val="en-US" w:eastAsia="zh-CN"/>
              </w:rPr>
              <w:t>0</w:t>
            </w:r>
          </w:p>
        </w:tc>
      </w:tr>
      <w:tr w:rsidR="002D1A16" w14:paraId="4356FD71" w14:textId="77777777" w:rsidTr="003D597C">
        <w:trPr>
          <w:trHeight w:val="29"/>
        </w:trPr>
        <w:tc>
          <w:tcPr>
            <w:tcW w:w="2741" w:type="dxa"/>
            <w:tcBorders>
              <w:top w:val="nil"/>
              <w:left w:val="single" w:sz="4" w:space="0" w:color="auto"/>
              <w:bottom w:val="nil"/>
              <w:right w:val="single" w:sz="4" w:space="0" w:color="auto"/>
            </w:tcBorders>
            <w:vAlign w:val="center"/>
          </w:tcPr>
          <w:p w14:paraId="6F303929"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280DC7E4"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BA422E"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B89BC13"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E00E4D1" w14:textId="77777777" w:rsidR="002D1A16" w:rsidRDefault="002D1A16" w:rsidP="00050019">
            <w:pPr>
              <w:pStyle w:val="TAC"/>
              <w:rPr>
                <w:lang w:val="en-US" w:eastAsia="zh-CN"/>
              </w:rPr>
            </w:pPr>
          </w:p>
        </w:tc>
      </w:tr>
      <w:tr w:rsidR="002D1A16" w14:paraId="1F0A9E02"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7B45B7E1"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CAC3F28"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FFA44B" w14:textId="77777777" w:rsidR="002D1A16" w:rsidRDefault="002D1A16" w:rsidP="0005001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84EA505"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C1D6724" w14:textId="77777777" w:rsidR="002D1A16" w:rsidRDefault="002D1A16" w:rsidP="00050019">
            <w:pPr>
              <w:pStyle w:val="TAC"/>
              <w:rPr>
                <w:lang w:val="en-US" w:eastAsia="zh-CN"/>
              </w:rPr>
            </w:pPr>
          </w:p>
        </w:tc>
      </w:tr>
      <w:tr w:rsidR="002D1A16" w14:paraId="22E4E1CF"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755C629A" w14:textId="77777777" w:rsidR="002D1A16" w:rsidRDefault="002D1A16" w:rsidP="00050019">
            <w:pPr>
              <w:pStyle w:val="TAC"/>
              <w:rPr>
                <w:lang w:val="en-US" w:eastAsia="zh-CN"/>
              </w:rPr>
            </w:pPr>
            <w:r>
              <w:rPr>
                <w:lang w:val="en-US" w:eastAsia="zh-CN"/>
              </w:rPr>
              <w:t>CA_n2A-n66(2A)-n77A</w:t>
            </w:r>
          </w:p>
        </w:tc>
        <w:tc>
          <w:tcPr>
            <w:tcW w:w="2785" w:type="dxa"/>
            <w:tcBorders>
              <w:top w:val="single" w:sz="4" w:space="0" w:color="auto"/>
              <w:left w:val="single" w:sz="4" w:space="0" w:color="auto"/>
              <w:bottom w:val="nil"/>
              <w:right w:val="single" w:sz="4" w:space="0" w:color="auto"/>
            </w:tcBorders>
            <w:vAlign w:val="center"/>
          </w:tcPr>
          <w:p w14:paraId="743FB0C4" w14:textId="77777777" w:rsidR="002D1A16" w:rsidRDefault="002D1A16" w:rsidP="00050019">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14:paraId="4A6D551A" w14:textId="77777777" w:rsidR="002D1A16" w:rsidRDefault="002D1A16" w:rsidP="00050019">
            <w:pPr>
              <w:pStyle w:val="TAC"/>
              <w:rPr>
                <w:szCs w:val="18"/>
                <w:lang w:val="en-US" w:eastAsia="zh-CN"/>
              </w:rPr>
            </w:pPr>
            <w:r>
              <w:rPr>
                <w:szCs w:val="18"/>
                <w:lang w:val="en-US" w:eastAsia="zh-CN"/>
              </w:rPr>
              <w:t>CA_n2A-n66A</w:t>
            </w:r>
          </w:p>
          <w:p w14:paraId="5F6690B3" w14:textId="77777777" w:rsidR="002D1A16" w:rsidRDefault="002D1A16" w:rsidP="00050019">
            <w:pPr>
              <w:pStyle w:val="TAC"/>
              <w:rPr>
                <w:szCs w:val="18"/>
                <w:lang w:val="en-US" w:eastAsia="zh-CN"/>
              </w:rPr>
            </w:pPr>
            <w:r>
              <w:rPr>
                <w:szCs w:val="18"/>
                <w:lang w:val="en-US" w:eastAsia="zh-CN"/>
              </w:rPr>
              <w:t>CA_n66A-n77A</w:t>
            </w:r>
            <w:r>
              <w:rPr>
                <w:szCs w:val="18"/>
                <w:vertAlign w:val="superscript"/>
                <w:lang w:val="en-US" w:eastAsia="zh-CN"/>
              </w:rPr>
              <w:t>7</w:t>
            </w:r>
          </w:p>
          <w:p w14:paraId="7CC9FD16" w14:textId="77777777" w:rsidR="002D1A16" w:rsidRDefault="002D1A16" w:rsidP="00050019">
            <w:pPr>
              <w:pStyle w:val="TAC"/>
              <w:rPr>
                <w:lang w:val="en-US" w:eastAsia="zh-CN"/>
              </w:rPr>
            </w:pPr>
            <w:r>
              <w:rPr>
                <w:szCs w:val="18"/>
                <w:lang w:val="en-US" w:eastAsia="zh-CN"/>
              </w:rPr>
              <w:t>CA_n2A-n77A</w:t>
            </w:r>
            <w:r>
              <w:rPr>
                <w:szCs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BFF41EE" w14:textId="77777777" w:rsidR="002D1A16" w:rsidRDefault="002D1A16" w:rsidP="00050019">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3A913AED"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08E6C7D" w14:textId="77777777" w:rsidR="002D1A16" w:rsidRDefault="002D1A16" w:rsidP="00050019">
            <w:pPr>
              <w:pStyle w:val="TAC"/>
              <w:rPr>
                <w:lang w:val="en-US" w:eastAsia="zh-CN"/>
              </w:rPr>
            </w:pPr>
            <w:r>
              <w:rPr>
                <w:lang w:val="en-US" w:eastAsia="zh-CN"/>
              </w:rPr>
              <w:t>0</w:t>
            </w:r>
          </w:p>
        </w:tc>
      </w:tr>
      <w:tr w:rsidR="002D1A16" w14:paraId="755959A1" w14:textId="77777777" w:rsidTr="003D597C">
        <w:trPr>
          <w:trHeight w:val="29"/>
        </w:trPr>
        <w:tc>
          <w:tcPr>
            <w:tcW w:w="2741" w:type="dxa"/>
            <w:tcBorders>
              <w:top w:val="nil"/>
              <w:left w:val="single" w:sz="4" w:space="0" w:color="auto"/>
              <w:bottom w:val="nil"/>
              <w:right w:val="single" w:sz="4" w:space="0" w:color="auto"/>
            </w:tcBorders>
            <w:vAlign w:val="center"/>
          </w:tcPr>
          <w:p w14:paraId="41B79957"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3B8281F6"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C08EAA"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E2DD07F"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2EA46F94" w14:textId="77777777" w:rsidR="002D1A16" w:rsidRDefault="002D1A16" w:rsidP="00050019">
            <w:pPr>
              <w:pStyle w:val="TAC"/>
              <w:rPr>
                <w:lang w:val="en-US" w:eastAsia="zh-CN"/>
              </w:rPr>
            </w:pPr>
          </w:p>
        </w:tc>
      </w:tr>
      <w:tr w:rsidR="002D1A16" w14:paraId="09D7A0D7"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7FD05FA8"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7F2BF11"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98E5F0" w14:textId="77777777" w:rsidR="002D1A16" w:rsidRDefault="002D1A16" w:rsidP="0005001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2B9FE48"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45CDEAE" w14:textId="77777777" w:rsidR="002D1A16" w:rsidRDefault="002D1A16" w:rsidP="00050019">
            <w:pPr>
              <w:pStyle w:val="TAC"/>
              <w:rPr>
                <w:lang w:val="en-US" w:eastAsia="zh-CN"/>
              </w:rPr>
            </w:pPr>
          </w:p>
        </w:tc>
      </w:tr>
      <w:tr w:rsidR="002D1A16" w14:paraId="41FAE881"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3042139A" w14:textId="77777777" w:rsidR="002D1A16" w:rsidRDefault="002D1A16" w:rsidP="00050019">
            <w:pPr>
              <w:pStyle w:val="TAC"/>
              <w:rPr>
                <w:lang w:val="en-US" w:eastAsia="zh-CN"/>
              </w:rPr>
            </w:pPr>
            <w:r>
              <w:rPr>
                <w:rFonts w:cs="Arial"/>
                <w:szCs w:val="18"/>
                <w:lang w:val="en-US"/>
              </w:rPr>
              <w:t>CA_n2A-n66A-n77C</w:t>
            </w:r>
          </w:p>
        </w:tc>
        <w:tc>
          <w:tcPr>
            <w:tcW w:w="2785" w:type="dxa"/>
            <w:tcBorders>
              <w:top w:val="single" w:sz="4" w:space="0" w:color="auto"/>
              <w:left w:val="single" w:sz="4" w:space="0" w:color="auto"/>
              <w:bottom w:val="nil"/>
              <w:right w:val="single" w:sz="4" w:space="0" w:color="auto"/>
            </w:tcBorders>
            <w:vAlign w:val="center"/>
          </w:tcPr>
          <w:p w14:paraId="71F6B6F6" w14:textId="77777777" w:rsidR="002D1A16" w:rsidRDefault="002D1A16" w:rsidP="00050019">
            <w:pPr>
              <w:pStyle w:val="TAC"/>
              <w:rPr>
                <w:rFonts w:cs="Arial"/>
                <w:szCs w:val="18"/>
                <w:lang w:val="en-US" w:eastAsia="zh-CN"/>
              </w:rPr>
            </w:pPr>
            <w:r>
              <w:rPr>
                <w:rFonts w:cs="Arial"/>
                <w:szCs w:val="18"/>
                <w:lang w:val="en-US" w:eastAsia="zh-CN"/>
              </w:rPr>
              <w:t>CA_n2A-n66A</w:t>
            </w:r>
          </w:p>
          <w:p w14:paraId="20D5E82A" w14:textId="77777777" w:rsidR="002D1A16" w:rsidRDefault="002D1A16" w:rsidP="00050019">
            <w:pPr>
              <w:pStyle w:val="TAC"/>
              <w:rPr>
                <w:rFonts w:cs="Arial"/>
                <w:szCs w:val="18"/>
                <w:lang w:val="en-US" w:eastAsia="zh-CN"/>
              </w:rPr>
            </w:pPr>
            <w:r>
              <w:rPr>
                <w:rFonts w:cs="Arial"/>
                <w:szCs w:val="18"/>
                <w:lang w:val="en-US" w:eastAsia="zh-CN"/>
              </w:rPr>
              <w:t>CA_n66A-n77A</w:t>
            </w:r>
          </w:p>
          <w:p w14:paraId="49386335" w14:textId="77777777" w:rsidR="002D1A16" w:rsidRDefault="002D1A16" w:rsidP="00050019">
            <w:pPr>
              <w:pStyle w:val="TAC"/>
              <w:rPr>
                <w:rFonts w:cs="Arial"/>
                <w:szCs w:val="18"/>
                <w:lang w:val="en-US" w:eastAsia="zh-CN"/>
              </w:rPr>
            </w:pPr>
            <w:r>
              <w:rPr>
                <w:rFonts w:cs="Arial"/>
                <w:szCs w:val="18"/>
                <w:lang w:val="en-US" w:eastAsia="zh-CN"/>
              </w:rPr>
              <w:t>CA_n2A-n77A</w:t>
            </w:r>
          </w:p>
          <w:p w14:paraId="1342BAD4" w14:textId="77777777" w:rsidR="002D1A16" w:rsidRDefault="002D1A16" w:rsidP="00050019">
            <w:pPr>
              <w:pStyle w:val="TAC"/>
              <w:rPr>
                <w:lang w:val="en-US" w:eastAsia="zh-CN"/>
              </w:rPr>
            </w:pPr>
            <w:r>
              <w:rPr>
                <w:rFonts w:hint="eastAsia"/>
                <w:lang w:val="en-US" w:eastAsia="zh-CN"/>
              </w:rPr>
              <w:t>C</w:t>
            </w:r>
            <w:r>
              <w:rPr>
                <w:lang w:val="en-US" w:eastAsia="zh-CN"/>
              </w:rPr>
              <w:t>A_n77C</w:t>
            </w:r>
          </w:p>
        </w:tc>
        <w:tc>
          <w:tcPr>
            <w:tcW w:w="1259" w:type="dxa"/>
            <w:tcBorders>
              <w:top w:val="single" w:sz="4" w:space="0" w:color="auto"/>
              <w:left w:val="single" w:sz="4" w:space="0" w:color="auto"/>
              <w:bottom w:val="single" w:sz="4" w:space="0" w:color="auto"/>
              <w:right w:val="single" w:sz="4" w:space="0" w:color="auto"/>
            </w:tcBorders>
            <w:vAlign w:val="center"/>
          </w:tcPr>
          <w:p w14:paraId="020610F0" w14:textId="77777777" w:rsidR="002D1A16" w:rsidRDefault="002D1A16" w:rsidP="00050019">
            <w:pPr>
              <w:pStyle w:val="TAC"/>
              <w:rPr>
                <w:lang w:val="en-US" w:eastAsia="zh-CN"/>
              </w:rPr>
            </w:pPr>
            <w:r>
              <w:rPr>
                <w:rFonts w:cs="Arial"/>
                <w:szCs w:val="18"/>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3DC48A53" w14:textId="77777777" w:rsidR="002D1A16" w:rsidRDefault="002D1A16" w:rsidP="00050019">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7FB6267" w14:textId="77777777" w:rsidR="002D1A16" w:rsidRDefault="002D1A16" w:rsidP="00050019">
            <w:pPr>
              <w:pStyle w:val="TAC"/>
              <w:rPr>
                <w:lang w:val="en-US" w:eastAsia="zh-CN"/>
              </w:rPr>
            </w:pPr>
            <w:r>
              <w:rPr>
                <w:lang w:val="en-US" w:eastAsia="zh-CN"/>
              </w:rPr>
              <w:t>0</w:t>
            </w:r>
          </w:p>
        </w:tc>
      </w:tr>
      <w:tr w:rsidR="002D1A16" w14:paraId="46F24473" w14:textId="77777777" w:rsidTr="003D597C">
        <w:trPr>
          <w:trHeight w:val="29"/>
        </w:trPr>
        <w:tc>
          <w:tcPr>
            <w:tcW w:w="2741" w:type="dxa"/>
            <w:tcBorders>
              <w:top w:val="nil"/>
              <w:left w:val="single" w:sz="4" w:space="0" w:color="auto"/>
              <w:bottom w:val="nil"/>
              <w:right w:val="single" w:sz="4" w:space="0" w:color="auto"/>
            </w:tcBorders>
            <w:vAlign w:val="center"/>
          </w:tcPr>
          <w:p w14:paraId="51B66398"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5D17AA0A"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E32A15" w14:textId="77777777" w:rsidR="002D1A16" w:rsidRDefault="002D1A16" w:rsidP="00050019">
            <w:pPr>
              <w:pStyle w:val="TAC"/>
              <w:rPr>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8D24968" w14:textId="77777777" w:rsidR="002D1A16" w:rsidRDefault="002D1A16" w:rsidP="00050019">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6571CA2" w14:textId="77777777" w:rsidR="002D1A16" w:rsidRDefault="002D1A16" w:rsidP="00050019">
            <w:pPr>
              <w:pStyle w:val="TAC"/>
              <w:rPr>
                <w:lang w:val="en-US" w:eastAsia="zh-CN"/>
              </w:rPr>
            </w:pPr>
          </w:p>
        </w:tc>
      </w:tr>
      <w:tr w:rsidR="002D1A16" w14:paraId="78D6C48A" w14:textId="77777777" w:rsidTr="003D597C">
        <w:trPr>
          <w:trHeight w:val="29"/>
        </w:trPr>
        <w:tc>
          <w:tcPr>
            <w:tcW w:w="2741" w:type="dxa"/>
            <w:tcBorders>
              <w:top w:val="nil"/>
              <w:left w:val="single" w:sz="4" w:space="0" w:color="auto"/>
              <w:bottom w:val="nil"/>
              <w:right w:val="single" w:sz="4" w:space="0" w:color="auto"/>
            </w:tcBorders>
            <w:vAlign w:val="center"/>
          </w:tcPr>
          <w:p w14:paraId="5738C233"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377EF0E0"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EB8CC1" w14:textId="77777777" w:rsidR="002D1A16" w:rsidRDefault="002D1A16" w:rsidP="00050019">
            <w:pPr>
              <w:pStyle w:val="TAC"/>
              <w:rPr>
                <w:lang w:val="en-US" w:eastAsia="zh-CN"/>
              </w:rPr>
            </w:pPr>
            <w:r>
              <w:rPr>
                <w:rFonts w:cs="Arial"/>
                <w:szCs w:val="18"/>
                <w:lang w:val="sv-SE"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683979D" w14:textId="77777777" w:rsidR="002D1A16" w:rsidRDefault="002D1A16" w:rsidP="00050019">
            <w:pPr>
              <w:pStyle w:val="TAC"/>
              <w:rPr>
                <w:rFonts w:ascii="Calibri" w:hAnsi="Calibri" w:cs="Arial"/>
                <w:sz w:val="21"/>
                <w:szCs w:val="18"/>
                <w:lang w:val="sv-SE" w:eastAsia="zh-CN"/>
              </w:rPr>
            </w:pPr>
            <w:r>
              <w:rPr>
                <w:rFonts w:cs="Arial"/>
                <w:color w:val="000000"/>
                <w:szCs w:val="18"/>
                <w:lang w:val="en-US"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715C3128" w14:textId="77777777" w:rsidR="002D1A16" w:rsidRDefault="002D1A16" w:rsidP="00050019">
            <w:pPr>
              <w:pStyle w:val="TAC"/>
              <w:rPr>
                <w:lang w:val="en-US" w:eastAsia="zh-CN"/>
              </w:rPr>
            </w:pPr>
          </w:p>
        </w:tc>
      </w:tr>
      <w:tr w:rsidR="002D1A16" w14:paraId="4E4398EC" w14:textId="77777777" w:rsidTr="003D597C">
        <w:trPr>
          <w:trHeight w:val="29"/>
        </w:trPr>
        <w:tc>
          <w:tcPr>
            <w:tcW w:w="2741" w:type="dxa"/>
            <w:tcBorders>
              <w:top w:val="nil"/>
              <w:left w:val="single" w:sz="4" w:space="0" w:color="auto"/>
              <w:bottom w:val="nil"/>
              <w:right w:val="single" w:sz="4" w:space="0" w:color="auto"/>
            </w:tcBorders>
            <w:vAlign w:val="center"/>
          </w:tcPr>
          <w:p w14:paraId="623EC975"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1DC379ED"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294C91" w14:textId="77777777" w:rsidR="002D1A16" w:rsidRDefault="002D1A16" w:rsidP="00050019">
            <w:pPr>
              <w:pStyle w:val="TAC"/>
              <w:rPr>
                <w:lang w:val="en-US" w:eastAsia="zh-CN"/>
              </w:rPr>
            </w:pPr>
            <w:r>
              <w:rPr>
                <w:rFonts w:cs="Arial"/>
                <w:szCs w:val="18"/>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E6B3DDB" w14:textId="77777777" w:rsidR="002D1A16" w:rsidRDefault="002D1A16" w:rsidP="00050019">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330B2AF" w14:textId="77777777" w:rsidR="002D1A16" w:rsidRDefault="002D1A16" w:rsidP="00050019">
            <w:pPr>
              <w:pStyle w:val="TAC"/>
              <w:rPr>
                <w:lang w:val="en-US" w:eastAsia="zh-CN"/>
              </w:rPr>
            </w:pPr>
            <w:r>
              <w:rPr>
                <w:lang w:val="en-US" w:eastAsia="zh-CN"/>
              </w:rPr>
              <w:t>1</w:t>
            </w:r>
          </w:p>
        </w:tc>
      </w:tr>
      <w:tr w:rsidR="002D1A16" w14:paraId="15EF1C74" w14:textId="77777777" w:rsidTr="003D597C">
        <w:trPr>
          <w:trHeight w:val="29"/>
        </w:trPr>
        <w:tc>
          <w:tcPr>
            <w:tcW w:w="2741" w:type="dxa"/>
            <w:tcBorders>
              <w:top w:val="nil"/>
              <w:left w:val="single" w:sz="4" w:space="0" w:color="auto"/>
              <w:bottom w:val="nil"/>
              <w:right w:val="single" w:sz="4" w:space="0" w:color="auto"/>
            </w:tcBorders>
            <w:vAlign w:val="center"/>
          </w:tcPr>
          <w:p w14:paraId="124E7C2A"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67FE1658"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AC2BED" w14:textId="77777777" w:rsidR="002D1A16" w:rsidRDefault="002D1A16" w:rsidP="00050019">
            <w:pPr>
              <w:pStyle w:val="TAC"/>
              <w:rPr>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D1DE388" w14:textId="77777777" w:rsidR="002D1A16" w:rsidRDefault="002D1A16" w:rsidP="00050019">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EAEE0B3" w14:textId="77777777" w:rsidR="002D1A16" w:rsidRDefault="002D1A16" w:rsidP="00050019">
            <w:pPr>
              <w:pStyle w:val="TAC"/>
              <w:rPr>
                <w:lang w:val="en-US" w:eastAsia="zh-CN"/>
              </w:rPr>
            </w:pPr>
          </w:p>
        </w:tc>
      </w:tr>
      <w:tr w:rsidR="002D1A16" w14:paraId="6B380D08"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11235780"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3E0764F"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278001" w14:textId="77777777" w:rsidR="002D1A16" w:rsidRDefault="002D1A16" w:rsidP="00050019">
            <w:pPr>
              <w:pStyle w:val="TAC"/>
              <w:rPr>
                <w:lang w:val="en-US" w:eastAsia="zh-CN"/>
              </w:rPr>
            </w:pPr>
            <w:r>
              <w:rPr>
                <w:rFonts w:cs="Arial"/>
                <w:szCs w:val="18"/>
                <w:lang w:val="sv-SE"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7666EE4" w14:textId="77777777" w:rsidR="002D1A16" w:rsidRDefault="002D1A16" w:rsidP="00050019">
            <w:pPr>
              <w:pStyle w:val="TAC"/>
              <w:rPr>
                <w:rFonts w:ascii="Calibri" w:hAnsi="Calibri" w:cs="Arial"/>
                <w:sz w:val="21"/>
                <w:szCs w:val="18"/>
                <w:lang w:val="sv-SE" w:eastAsia="zh-CN"/>
              </w:rPr>
            </w:pPr>
            <w:r>
              <w:rPr>
                <w:rFonts w:cs="Arial"/>
                <w:color w:val="000000"/>
                <w:szCs w:val="18"/>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2FB91A70" w14:textId="77777777" w:rsidR="002D1A16" w:rsidRDefault="002D1A16" w:rsidP="00050019">
            <w:pPr>
              <w:pStyle w:val="TAC"/>
              <w:rPr>
                <w:lang w:val="en-US" w:eastAsia="zh-CN"/>
              </w:rPr>
            </w:pPr>
          </w:p>
        </w:tc>
      </w:tr>
      <w:tr w:rsidR="002D1A16" w14:paraId="3F06BCA4"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6058DDA5" w14:textId="77777777" w:rsidR="002D1A16" w:rsidRDefault="002D1A16" w:rsidP="00050019">
            <w:pPr>
              <w:pStyle w:val="TAC"/>
              <w:rPr>
                <w:color w:val="000000"/>
                <w:lang w:val="en-US" w:eastAsia="zh-CN"/>
              </w:rPr>
            </w:pPr>
            <w:r>
              <w:rPr>
                <w:lang w:val="en-US" w:eastAsia="zh-CN"/>
              </w:rPr>
              <w:t>CA_n2A-n66A-n77(2A)</w:t>
            </w:r>
          </w:p>
        </w:tc>
        <w:tc>
          <w:tcPr>
            <w:tcW w:w="2785" w:type="dxa"/>
            <w:tcBorders>
              <w:top w:val="single" w:sz="4" w:space="0" w:color="auto"/>
              <w:left w:val="single" w:sz="4" w:space="0" w:color="auto"/>
              <w:bottom w:val="nil"/>
              <w:right w:val="single" w:sz="4" w:space="0" w:color="auto"/>
            </w:tcBorders>
            <w:vAlign w:val="center"/>
          </w:tcPr>
          <w:p w14:paraId="4C3BF8F4" w14:textId="77777777" w:rsidR="002D1A16" w:rsidRDefault="002D1A16" w:rsidP="00050019">
            <w:pPr>
              <w:pStyle w:val="TAC"/>
              <w:rPr>
                <w:lang w:val="en-US" w:eastAsia="zh-CN"/>
              </w:rPr>
            </w:pPr>
            <w:r>
              <w:rPr>
                <w:lang w:val="en-US" w:eastAsia="zh-CN"/>
              </w:rPr>
              <w:t>n77</w:t>
            </w:r>
            <w:r>
              <w:rPr>
                <w:vertAlign w:val="superscript"/>
                <w:lang w:val="en-US" w:eastAsia="zh-CN"/>
              </w:rPr>
              <w:t>7</w:t>
            </w:r>
          </w:p>
          <w:p w14:paraId="33CA85B4" w14:textId="77777777" w:rsidR="002D1A16" w:rsidRDefault="002D1A16" w:rsidP="00050019">
            <w:pPr>
              <w:pStyle w:val="TAC"/>
              <w:rPr>
                <w:lang w:val="en-US" w:eastAsia="zh-CN"/>
              </w:rPr>
            </w:pPr>
            <w:r>
              <w:rPr>
                <w:lang w:val="en-US" w:eastAsia="zh-CN"/>
              </w:rPr>
              <w:t>CA_n2A-n66A</w:t>
            </w:r>
          </w:p>
          <w:p w14:paraId="7B7814CB" w14:textId="77777777" w:rsidR="002D1A16" w:rsidRDefault="002D1A16" w:rsidP="00050019">
            <w:pPr>
              <w:pStyle w:val="TAC"/>
              <w:rPr>
                <w:lang w:val="en-US" w:eastAsia="zh-CN"/>
              </w:rPr>
            </w:pPr>
            <w:r>
              <w:rPr>
                <w:lang w:val="en-US" w:eastAsia="zh-CN"/>
              </w:rPr>
              <w:t>CA_n66A-n77A</w:t>
            </w:r>
            <w:r>
              <w:rPr>
                <w:vertAlign w:val="superscript"/>
                <w:lang w:val="en-US" w:eastAsia="zh-CN"/>
              </w:rPr>
              <w:t>7</w:t>
            </w:r>
          </w:p>
          <w:p w14:paraId="48C297BF" w14:textId="77777777" w:rsidR="002D1A16" w:rsidRDefault="002D1A16" w:rsidP="00050019">
            <w:pPr>
              <w:pStyle w:val="TAC"/>
              <w:rPr>
                <w:lang w:val="en-US" w:eastAsia="zh-CN"/>
              </w:rPr>
            </w:pPr>
            <w:r>
              <w:rPr>
                <w:lang w:val="en-US" w:eastAsia="zh-CN"/>
              </w:rPr>
              <w:t>CA_n2A-n77A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C4458B8" w14:textId="77777777" w:rsidR="002D1A16" w:rsidRDefault="002D1A16" w:rsidP="00050019">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50C7EFC"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B705201" w14:textId="77777777" w:rsidR="002D1A16" w:rsidRDefault="002D1A16" w:rsidP="00050019">
            <w:pPr>
              <w:pStyle w:val="TAC"/>
              <w:rPr>
                <w:lang w:val="en-US" w:eastAsia="zh-CN"/>
              </w:rPr>
            </w:pPr>
            <w:r>
              <w:rPr>
                <w:lang w:val="en-US" w:eastAsia="zh-CN"/>
              </w:rPr>
              <w:t>0</w:t>
            </w:r>
          </w:p>
        </w:tc>
      </w:tr>
      <w:tr w:rsidR="002D1A16" w14:paraId="373474A4" w14:textId="77777777" w:rsidTr="003D597C">
        <w:trPr>
          <w:trHeight w:val="29"/>
        </w:trPr>
        <w:tc>
          <w:tcPr>
            <w:tcW w:w="2741" w:type="dxa"/>
            <w:tcBorders>
              <w:top w:val="nil"/>
              <w:left w:val="single" w:sz="4" w:space="0" w:color="auto"/>
              <w:bottom w:val="nil"/>
              <w:right w:val="single" w:sz="4" w:space="0" w:color="auto"/>
            </w:tcBorders>
            <w:vAlign w:val="center"/>
          </w:tcPr>
          <w:p w14:paraId="007FB5FA" w14:textId="77777777" w:rsidR="002D1A16" w:rsidRDefault="002D1A16" w:rsidP="00050019">
            <w:pPr>
              <w:pStyle w:val="TAC"/>
              <w:rPr>
                <w:color w:val="000000"/>
                <w:lang w:val="en-US" w:eastAsia="zh-CN"/>
              </w:rPr>
            </w:pPr>
          </w:p>
        </w:tc>
        <w:tc>
          <w:tcPr>
            <w:tcW w:w="2785" w:type="dxa"/>
            <w:tcBorders>
              <w:top w:val="nil"/>
              <w:left w:val="single" w:sz="4" w:space="0" w:color="auto"/>
              <w:bottom w:val="nil"/>
              <w:right w:val="single" w:sz="4" w:space="0" w:color="auto"/>
            </w:tcBorders>
            <w:vAlign w:val="center"/>
          </w:tcPr>
          <w:p w14:paraId="3E74D57E" w14:textId="77777777" w:rsidR="002D1A16" w:rsidRDefault="002D1A16" w:rsidP="00050019">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2F19EB"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10214D3"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7E5D54B" w14:textId="77777777" w:rsidR="002D1A16" w:rsidRDefault="002D1A16" w:rsidP="00050019">
            <w:pPr>
              <w:pStyle w:val="TAC"/>
              <w:rPr>
                <w:lang w:val="en-US" w:eastAsia="zh-CN"/>
              </w:rPr>
            </w:pPr>
          </w:p>
        </w:tc>
      </w:tr>
      <w:tr w:rsidR="002D1A16" w14:paraId="02846B7F"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726B7B9C" w14:textId="77777777" w:rsidR="002D1A16" w:rsidRDefault="002D1A16" w:rsidP="00050019">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20720D2E" w14:textId="77777777" w:rsidR="002D1A16" w:rsidRDefault="002D1A16" w:rsidP="00050019">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705AC7" w14:textId="77777777" w:rsidR="002D1A16" w:rsidRDefault="002D1A16" w:rsidP="0005001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B575F8E"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1F9AD92" w14:textId="77777777" w:rsidR="002D1A16" w:rsidRDefault="002D1A16" w:rsidP="00050019">
            <w:pPr>
              <w:pStyle w:val="TAC"/>
              <w:rPr>
                <w:lang w:val="en-US" w:eastAsia="zh-CN"/>
              </w:rPr>
            </w:pPr>
          </w:p>
        </w:tc>
      </w:tr>
      <w:tr w:rsidR="002D1A16" w14:paraId="21415C61"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2D1C961E" w14:textId="77777777" w:rsidR="002D1A16" w:rsidRDefault="002D1A16" w:rsidP="00050019">
            <w:pPr>
              <w:pStyle w:val="TAC"/>
              <w:rPr>
                <w:color w:val="000000"/>
                <w:lang w:val="en-US" w:eastAsia="zh-CN"/>
              </w:rPr>
            </w:pPr>
            <w:r>
              <w:rPr>
                <w:kern w:val="2"/>
                <w:szCs w:val="22"/>
                <w:lang w:val="en-US" w:eastAsia="zh-CN"/>
              </w:rPr>
              <w:t>CA_n2(2A)-n66(2A)-n77A</w:t>
            </w:r>
          </w:p>
        </w:tc>
        <w:tc>
          <w:tcPr>
            <w:tcW w:w="2785" w:type="dxa"/>
            <w:tcBorders>
              <w:top w:val="single" w:sz="4" w:space="0" w:color="auto"/>
              <w:left w:val="single" w:sz="4" w:space="0" w:color="auto"/>
              <w:bottom w:val="nil"/>
              <w:right w:val="single" w:sz="4" w:space="0" w:color="auto"/>
            </w:tcBorders>
            <w:vAlign w:val="center"/>
          </w:tcPr>
          <w:p w14:paraId="3CB7D278" w14:textId="77777777" w:rsidR="002D1A16" w:rsidRPr="0046352C" w:rsidRDefault="002D1A16" w:rsidP="00050019">
            <w:pPr>
              <w:pStyle w:val="TAC"/>
              <w:rPr>
                <w:lang w:val="en-US" w:eastAsia="zh-CN"/>
              </w:rPr>
            </w:pPr>
            <w:r w:rsidRPr="0046352C">
              <w:rPr>
                <w:lang w:val="en-US" w:eastAsia="zh-CN"/>
              </w:rPr>
              <w:t>n77</w:t>
            </w:r>
            <w:r w:rsidRPr="0046352C">
              <w:rPr>
                <w:vertAlign w:val="superscript"/>
                <w:lang w:val="en-US" w:eastAsia="zh-CN"/>
              </w:rPr>
              <w:t>7</w:t>
            </w:r>
          </w:p>
          <w:p w14:paraId="731220B4" w14:textId="77777777" w:rsidR="002D1A16" w:rsidRPr="0046352C" w:rsidRDefault="002D1A16" w:rsidP="00050019">
            <w:pPr>
              <w:pStyle w:val="TAC"/>
              <w:rPr>
                <w:lang w:val="en-US" w:eastAsia="zh-CN"/>
              </w:rPr>
            </w:pPr>
            <w:r w:rsidRPr="0046352C">
              <w:rPr>
                <w:lang w:val="en-US" w:eastAsia="zh-CN"/>
              </w:rPr>
              <w:t>CA_n2A-n66A</w:t>
            </w:r>
          </w:p>
          <w:p w14:paraId="197D94CD" w14:textId="77777777" w:rsidR="002D1A16" w:rsidRPr="0046352C" w:rsidRDefault="002D1A16" w:rsidP="00050019">
            <w:pPr>
              <w:pStyle w:val="TAC"/>
              <w:rPr>
                <w:lang w:val="en-US" w:eastAsia="zh-CN"/>
              </w:rPr>
            </w:pPr>
            <w:r w:rsidRPr="0046352C">
              <w:rPr>
                <w:lang w:val="en-US" w:eastAsia="zh-CN"/>
              </w:rPr>
              <w:t>CA_n66A-n77A</w:t>
            </w:r>
            <w:r w:rsidRPr="0046352C">
              <w:rPr>
                <w:vertAlign w:val="superscript"/>
                <w:lang w:val="en-US" w:eastAsia="zh-CN"/>
              </w:rPr>
              <w:t>7</w:t>
            </w:r>
          </w:p>
          <w:p w14:paraId="01C2363F" w14:textId="77777777" w:rsidR="002D1A16" w:rsidRDefault="002D1A16" w:rsidP="00050019">
            <w:pPr>
              <w:pStyle w:val="TAC"/>
              <w:rPr>
                <w:szCs w:val="18"/>
                <w:lang w:val="en-US" w:eastAsia="zh-CN"/>
              </w:rPr>
            </w:pPr>
            <w:r w:rsidRPr="0046352C">
              <w:rPr>
                <w:lang w:val="en-US" w:eastAsia="zh-CN"/>
              </w:rPr>
              <w:t>CA_n2A-n77A</w:t>
            </w:r>
            <w:r w:rsidRPr="0046352C">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2A7C417" w14:textId="77777777" w:rsidR="002D1A16" w:rsidRDefault="002D1A16" w:rsidP="00050019">
            <w:pPr>
              <w:pStyle w:val="TAC"/>
              <w:rPr>
                <w:lang w:val="en-US" w:eastAsia="zh-CN"/>
              </w:rPr>
            </w:pPr>
            <w:r>
              <w:rPr>
                <w:kern w:val="2"/>
                <w:szCs w:val="22"/>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491A587C"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12C16B62" w14:textId="77777777" w:rsidR="002D1A16" w:rsidRDefault="002D1A16" w:rsidP="00050019">
            <w:pPr>
              <w:pStyle w:val="TAC"/>
              <w:rPr>
                <w:lang w:val="en-US" w:eastAsia="zh-CN"/>
              </w:rPr>
            </w:pPr>
            <w:r>
              <w:rPr>
                <w:kern w:val="2"/>
                <w:szCs w:val="22"/>
                <w:lang w:val="en-US" w:eastAsia="zh-CN"/>
              </w:rPr>
              <w:t>0</w:t>
            </w:r>
          </w:p>
        </w:tc>
      </w:tr>
      <w:tr w:rsidR="002D1A16" w14:paraId="7A2CAAB5" w14:textId="77777777" w:rsidTr="003D597C">
        <w:trPr>
          <w:trHeight w:val="29"/>
        </w:trPr>
        <w:tc>
          <w:tcPr>
            <w:tcW w:w="2741" w:type="dxa"/>
            <w:tcBorders>
              <w:top w:val="nil"/>
              <w:left w:val="single" w:sz="4" w:space="0" w:color="auto"/>
              <w:bottom w:val="nil"/>
              <w:right w:val="single" w:sz="4" w:space="0" w:color="auto"/>
            </w:tcBorders>
            <w:vAlign w:val="center"/>
          </w:tcPr>
          <w:p w14:paraId="6381BD8B" w14:textId="77777777" w:rsidR="002D1A16" w:rsidRDefault="002D1A16" w:rsidP="00050019">
            <w:pPr>
              <w:pStyle w:val="TAC"/>
              <w:rPr>
                <w:color w:val="000000"/>
                <w:lang w:val="en-US" w:eastAsia="zh-CN"/>
              </w:rPr>
            </w:pPr>
          </w:p>
        </w:tc>
        <w:tc>
          <w:tcPr>
            <w:tcW w:w="2785" w:type="dxa"/>
            <w:tcBorders>
              <w:top w:val="nil"/>
              <w:left w:val="single" w:sz="4" w:space="0" w:color="auto"/>
              <w:bottom w:val="nil"/>
              <w:right w:val="single" w:sz="4" w:space="0" w:color="auto"/>
            </w:tcBorders>
            <w:vAlign w:val="center"/>
          </w:tcPr>
          <w:p w14:paraId="03516234" w14:textId="77777777" w:rsidR="002D1A16" w:rsidRDefault="002D1A16" w:rsidP="00050019">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311D29" w14:textId="77777777" w:rsidR="002D1A16" w:rsidRDefault="002D1A16" w:rsidP="00050019">
            <w:pPr>
              <w:pStyle w:val="TAC"/>
              <w:rPr>
                <w:lang w:val="en-US" w:eastAsia="zh-CN"/>
              </w:rPr>
            </w:pPr>
            <w:r>
              <w:rPr>
                <w:kern w:val="2"/>
                <w:szCs w:val="22"/>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B38978C"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551AA4AF" w14:textId="77777777" w:rsidR="002D1A16" w:rsidRDefault="002D1A16" w:rsidP="00050019">
            <w:pPr>
              <w:pStyle w:val="TAC"/>
              <w:rPr>
                <w:lang w:val="en-US" w:eastAsia="zh-CN"/>
              </w:rPr>
            </w:pPr>
          </w:p>
        </w:tc>
      </w:tr>
      <w:tr w:rsidR="002D1A16" w14:paraId="091A3723"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1E9DD97E" w14:textId="77777777" w:rsidR="002D1A16" w:rsidRDefault="002D1A16" w:rsidP="00050019">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28AD7471" w14:textId="77777777" w:rsidR="002D1A16" w:rsidRDefault="002D1A16" w:rsidP="00050019">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58D956" w14:textId="77777777" w:rsidR="002D1A16" w:rsidRDefault="002D1A16" w:rsidP="00050019">
            <w:pPr>
              <w:pStyle w:val="TAC"/>
              <w:rPr>
                <w:lang w:val="en-US" w:eastAsia="zh-CN"/>
              </w:rPr>
            </w:pPr>
            <w:r>
              <w:rPr>
                <w:kern w:val="2"/>
                <w:szCs w:val="22"/>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8967A40"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FDCEA6C" w14:textId="77777777" w:rsidR="002D1A16" w:rsidRDefault="002D1A16" w:rsidP="00050019">
            <w:pPr>
              <w:pStyle w:val="TAC"/>
              <w:rPr>
                <w:lang w:val="en-US" w:eastAsia="zh-CN"/>
              </w:rPr>
            </w:pPr>
          </w:p>
        </w:tc>
      </w:tr>
      <w:tr w:rsidR="002D1A16" w14:paraId="11FCE280"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4DC1DD9B" w14:textId="77777777" w:rsidR="002D1A16" w:rsidRDefault="002D1A16" w:rsidP="00050019">
            <w:pPr>
              <w:pStyle w:val="TAC"/>
              <w:rPr>
                <w:color w:val="000000"/>
                <w:lang w:val="en-US" w:eastAsia="zh-CN"/>
              </w:rPr>
            </w:pPr>
            <w:r>
              <w:rPr>
                <w:kern w:val="2"/>
                <w:szCs w:val="22"/>
                <w:lang w:val="en-US" w:eastAsia="zh-CN"/>
              </w:rPr>
              <w:t>CA_n2(2A)-n66A-n77(2A)</w:t>
            </w:r>
          </w:p>
        </w:tc>
        <w:tc>
          <w:tcPr>
            <w:tcW w:w="2785" w:type="dxa"/>
            <w:tcBorders>
              <w:top w:val="single" w:sz="4" w:space="0" w:color="auto"/>
              <w:left w:val="single" w:sz="4" w:space="0" w:color="auto"/>
              <w:bottom w:val="nil"/>
              <w:right w:val="single" w:sz="4" w:space="0" w:color="auto"/>
            </w:tcBorders>
            <w:vAlign w:val="center"/>
          </w:tcPr>
          <w:p w14:paraId="215F5D60" w14:textId="77777777" w:rsidR="002D1A16" w:rsidRPr="0046352C" w:rsidRDefault="002D1A16" w:rsidP="00050019">
            <w:pPr>
              <w:pStyle w:val="TAC"/>
              <w:rPr>
                <w:lang w:val="en-US" w:eastAsia="zh-CN"/>
              </w:rPr>
            </w:pPr>
            <w:r w:rsidRPr="0046352C">
              <w:rPr>
                <w:lang w:val="en-US" w:eastAsia="zh-CN"/>
              </w:rPr>
              <w:t>n77</w:t>
            </w:r>
            <w:r w:rsidRPr="0046352C">
              <w:rPr>
                <w:vertAlign w:val="superscript"/>
                <w:lang w:val="en-US" w:eastAsia="zh-CN"/>
              </w:rPr>
              <w:t>7</w:t>
            </w:r>
          </w:p>
          <w:p w14:paraId="628DEC16" w14:textId="77777777" w:rsidR="002D1A16" w:rsidRPr="0046352C" w:rsidRDefault="002D1A16" w:rsidP="00050019">
            <w:pPr>
              <w:pStyle w:val="TAC"/>
              <w:rPr>
                <w:lang w:val="en-US" w:eastAsia="zh-CN"/>
              </w:rPr>
            </w:pPr>
            <w:r w:rsidRPr="0046352C">
              <w:rPr>
                <w:lang w:val="en-US" w:eastAsia="zh-CN"/>
              </w:rPr>
              <w:t>CA_n2A-n66A</w:t>
            </w:r>
          </w:p>
          <w:p w14:paraId="79A6FB61" w14:textId="77777777" w:rsidR="002D1A16" w:rsidRPr="0046352C" w:rsidRDefault="002D1A16" w:rsidP="00050019">
            <w:pPr>
              <w:pStyle w:val="TAC"/>
              <w:rPr>
                <w:lang w:val="en-US" w:eastAsia="zh-CN"/>
              </w:rPr>
            </w:pPr>
            <w:r w:rsidRPr="0046352C">
              <w:rPr>
                <w:lang w:val="en-US" w:eastAsia="zh-CN"/>
              </w:rPr>
              <w:t>CA_n66A-n77A</w:t>
            </w:r>
            <w:r w:rsidRPr="0046352C">
              <w:rPr>
                <w:vertAlign w:val="superscript"/>
                <w:lang w:val="en-US" w:eastAsia="zh-CN"/>
              </w:rPr>
              <w:t>7</w:t>
            </w:r>
          </w:p>
          <w:p w14:paraId="1606ADF4" w14:textId="77777777" w:rsidR="002D1A16" w:rsidRDefault="002D1A16" w:rsidP="00050019">
            <w:pPr>
              <w:pStyle w:val="TAC"/>
              <w:rPr>
                <w:szCs w:val="18"/>
                <w:lang w:val="en-US" w:eastAsia="zh-CN"/>
              </w:rPr>
            </w:pPr>
            <w:r w:rsidRPr="0046352C">
              <w:rPr>
                <w:lang w:val="en-US" w:eastAsia="zh-CN"/>
              </w:rPr>
              <w:t>CA_n2A-n77A</w:t>
            </w:r>
            <w:r w:rsidRPr="0046352C">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94C2AE8" w14:textId="77777777" w:rsidR="002D1A16" w:rsidRDefault="002D1A16" w:rsidP="00050019">
            <w:pPr>
              <w:pStyle w:val="TAC"/>
              <w:rPr>
                <w:lang w:val="en-US" w:eastAsia="zh-CN"/>
              </w:rPr>
            </w:pPr>
            <w:r>
              <w:rPr>
                <w:kern w:val="2"/>
                <w:szCs w:val="22"/>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A16C1C7"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7614AB4F" w14:textId="77777777" w:rsidR="002D1A16" w:rsidRDefault="002D1A16" w:rsidP="00050019">
            <w:pPr>
              <w:pStyle w:val="TAC"/>
              <w:rPr>
                <w:lang w:val="en-US" w:eastAsia="zh-CN"/>
              </w:rPr>
            </w:pPr>
            <w:r>
              <w:rPr>
                <w:kern w:val="2"/>
                <w:szCs w:val="22"/>
                <w:lang w:val="en-US" w:eastAsia="zh-CN"/>
              </w:rPr>
              <w:t>0</w:t>
            </w:r>
          </w:p>
        </w:tc>
      </w:tr>
      <w:tr w:rsidR="002D1A16" w14:paraId="445753CD" w14:textId="77777777" w:rsidTr="003D597C">
        <w:trPr>
          <w:trHeight w:val="29"/>
        </w:trPr>
        <w:tc>
          <w:tcPr>
            <w:tcW w:w="2741" w:type="dxa"/>
            <w:tcBorders>
              <w:top w:val="nil"/>
              <w:left w:val="single" w:sz="4" w:space="0" w:color="auto"/>
              <w:bottom w:val="nil"/>
              <w:right w:val="single" w:sz="4" w:space="0" w:color="auto"/>
            </w:tcBorders>
            <w:vAlign w:val="center"/>
          </w:tcPr>
          <w:p w14:paraId="2D89F216" w14:textId="77777777" w:rsidR="002D1A16" w:rsidRDefault="002D1A16" w:rsidP="00050019">
            <w:pPr>
              <w:pStyle w:val="TAC"/>
              <w:rPr>
                <w:color w:val="000000"/>
                <w:lang w:val="en-US" w:eastAsia="zh-CN"/>
              </w:rPr>
            </w:pPr>
          </w:p>
        </w:tc>
        <w:tc>
          <w:tcPr>
            <w:tcW w:w="2785" w:type="dxa"/>
            <w:tcBorders>
              <w:top w:val="nil"/>
              <w:left w:val="single" w:sz="4" w:space="0" w:color="auto"/>
              <w:bottom w:val="nil"/>
              <w:right w:val="single" w:sz="4" w:space="0" w:color="auto"/>
            </w:tcBorders>
            <w:vAlign w:val="center"/>
          </w:tcPr>
          <w:p w14:paraId="20190891" w14:textId="77777777" w:rsidR="002D1A16" w:rsidRDefault="002D1A16" w:rsidP="00050019">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6A5C98" w14:textId="77777777" w:rsidR="002D1A16" w:rsidRDefault="002D1A16" w:rsidP="00050019">
            <w:pPr>
              <w:pStyle w:val="TAC"/>
              <w:rPr>
                <w:lang w:val="en-US" w:eastAsia="zh-CN"/>
              </w:rPr>
            </w:pPr>
            <w:r>
              <w:rPr>
                <w:kern w:val="2"/>
                <w:szCs w:val="22"/>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A6F1CB8"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3AD8F17" w14:textId="77777777" w:rsidR="002D1A16" w:rsidRDefault="002D1A16" w:rsidP="00050019">
            <w:pPr>
              <w:pStyle w:val="TAC"/>
              <w:rPr>
                <w:lang w:val="en-US" w:eastAsia="zh-CN"/>
              </w:rPr>
            </w:pPr>
          </w:p>
        </w:tc>
      </w:tr>
      <w:tr w:rsidR="002D1A16" w14:paraId="0E3BA880"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6536AF45" w14:textId="77777777" w:rsidR="002D1A16" w:rsidRDefault="002D1A16" w:rsidP="00050019">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7DEED510" w14:textId="77777777" w:rsidR="002D1A16" w:rsidRDefault="002D1A16" w:rsidP="00050019">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70AF56" w14:textId="77777777" w:rsidR="002D1A16" w:rsidRDefault="002D1A16" w:rsidP="00050019">
            <w:pPr>
              <w:pStyle w:val="TAC"/>
              <w:rPr>
                <w:lang w:val="en-US" w:eastAsia="zh-CN"/>
              </w:rPr>
            </w:pPr>
            <w:r>
              <w:rPr>
                <w:kern w:val="2"/>
                <w:szCs w:val="22"/>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4035F11"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062ED70" w14:textId="77777777" w:rsidR="002D1A16" w:rsidRDefault="002D1A16" w:rsidP="00050019">
            <w:pPr>
              <w:pStyle w:val="TAC"/>
              <w:rPr>
                <w:lang w:val="en-US" w:eastAsia="zh-CN"/>
              </w:rPr>
            </w:pPr>
          </w:p>
        </w:tc>
      </w:tr>
      <w:tr w:rsidR="002D1A16" w14:paraId="479EEC95"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21BBDC91" w14:textId="77777777" w:rsidR="002D1A16" w:rsidRDefault="002D1A16" w:rsidP="00050019">
            <w:pPr>
              <w:pStyle w:val="TAC"/>
              <w:rPr>
                <w:color w:val="000000"/>
                <w:lang w:val="en-US" w:eastAsia="zh-CN"/>
              </w:rPr>
            </w:pPr>
            <w:r>
              <w:rPr>
                <w:kern w:val="2"/>
                <w:szCs w:val="22"/>
                <w:lang w:val="en-US" w:eastAsia="zh-CN"/>
              </w:rPr>
              <w:t>CA_n2A-n66(2A)-n77(2A)</w:t>
            </w:r>
          </w:p>
        </w:tc>
        <w:tc>
          <w:tcPr>
            <w:tcW w:w="2785" w:type="dxa"/>
            <w:tcBorders>
              <w:top w:val="single" w:sz="4" w:space="0" w:color="auto"/>
              <w:left w:val="single" w:sz="4" w:space="0" w:color="auto"/>
              <w:bottom w:val="nil"/>
              <w:right w:val="single" w:sz="4" w:space="0" w:color="auto"/>
            </w:tcBorders>
            <w:vAlign w:val="center"/>
          </w:tcPr>
          <w:p w14:paraId="3F0964A4" w14:textId="77777777" w:rsidR="002D1A16" w:rsidRPr="0046352C" w:rsidRDefault="002D1A16" w:rsidP="00050019">
            <w:pPr>
              <w:pStyle w:val="TAC"/>
              <w:rPr>
                <w:lang w:val="en-US" w:eastAsia="zh-CN"/>
              </w:rPr>
            </w:pPr>
            <w:r w:rsidRPr="0046352C">
              <w:rPr>
                <w:lang w:val="en-US" w:eastAsia="zh-CN"/>
              </w:rPr>
              <w:t>n77</w:t>
            </w:r>
            <w:r w:rsidRPr="0046352C">
              <w:rPr>
                <w:vertAlign w:val="superscript"/>
                <w:lang w:val="en-US" w:eastAsia="zh-CN"/>
              </w:rPr>
              <w:t>7</w:t>
            </w:r>
          </w:p>
          <w:p w14:paraId="6666C9BB" w14:textId="77777777" w:rsidR="002D1A16" w:rsidRPr="0046352C" w:rsidRDefault="002D1A16" w:rsidP="00050019">
            <w:pPr>
              <w:pStyle w:val="TAC"/>
              <w:rPr>
                <w:lang w:val="en-US" w:eastAsia="zh-CN"/>
              </w:rPr>
            </w:pPr>
            <w:r w:rsidRPr="0046352C">
              <w:rPr>
                <w:lang w:val="en-US" w:eastAsia="zh-CN"/>
              </w:rPr>
              <w:t>CA_n2A-n66A</w:t>
            </w:r>
          </w:p>
          <w:p w14:paraId="10560931" w14:textId="77777777" w:rsidR="002D1A16" w:rsidRPr="0046352C" w:rsidRDefault="002D1A16" w:rsidP="00050019">
            <w:pPr>
              <w:pStyle w:val="TAC"/>
              <w:rPr>
                <w:lang w:val="en-US" w:eastAsia="zh-CN"/>
              </w:rPr>
            </w:pPr>
            <w:r w:rsidRPr="0046352C">
              <w:rPr>
                <w:lang w:val="en-US" w:eastAsia="zh-CN"/>
              </w:rPr>
              <w:t>CA_n66A-n77A</w:t>
            </w:r>
            <w:r w:rsidRPr="0046352C">
              <w:rPr>
                <w:vertAlign w:val="superscript"/>
                <w:lang w:val="en-US" w:eastAsia="zh-CN"/>
              </w:rPr>
              <w:t>7</w:t>
            </w:r>
          </w:p>
          <w:p w14:paraId="4FAB52C0" w14:textId="77777777" w:rsidR="002D1A16" w:rsidRDefault="002D1A16" w:rsidP="00050019">
            <w:pPr>
              <w:pStyle w:val="TAC"/>
              <w:rPr>
                <w:szCs w:val="18"/>
                <w:lang w:val="en-US" w:eastAsia="zh-CN"/>
              </w:rPr>
            </w:pPr>
            <w:r w:rsidRPr="0046352C">
              <w:rPr>
                <w:lang w:val="en-US" w:eastAsia="zh-CN"/>
              </w:rPr>
              <w:t>CA_n2A-n77A</w:t>
            </w:r>
            <w:r w:rsidRPr="0046352C">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A926132" w14:textId="77777777" w:rsidR="002D1A16" w:rsidRDefault="002D1A16" w:rsidP="00050019">
            <w:pPr>
              <w:pStyle w:val="TAC"/>
              <w:rPr>
                <w:lang w:val="en-US" w:eastAsia="zh-CN"/>
              </w:rPr>
            </w:pPr>
            <w:r>
              <w:rPr>
                <w:kern w:val="2"/>
                <w:szCs w:val="22"/>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5CA7A603"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6989BD4" w14:textId="77777777" w:rsidR="002D1A16" w:rsidRDefault="002D1A16" w:rsidP="00050019">
            <w:pPr>
              <w:pStyle w:val="TAC"/>
              <w:rPr>
                <w:lang w:val="en-US" w:eastAsia="zh-CN"/>
              </w:rPr>
            </w:pPr>
            <w:r>
              <w:rPr>
                <w:kern w:val="2"/>
                <w:szCs w:val="22"/>
                <w:lang w:val="en-US" w:eastAsia="zh-CN"/>
              </w:rPr>
              <w:t>0</w:t>
            </w:r>
          </w:p>
        </w:tc>
      </w:tr>
      <w:tr w:rsidR="002D1A16" w14:paraId="36062FC0" w14:textId="77777777" w:rsidTr="003D597C">
        <w:trPr>
          <w:trHeight w:val="29"/>
        </w:trPr>
        <w:tc>
          <w:tcPr>
            <w:tcW w:w="2741" w:type="dxa"/>
            <w:tcBorders>
              <w:top w:val="nil"/>
              <w:left w:val="single" w:sz="4" w:space="0" w:color="auto"/>
              <w:bottom w:val="nil"/>
              <w:right w:val="single" w:sz="4" w:space="0" w:color="auto"/>
            </w:tcBorders>
            <w:vAlign w:val="center"/>
          </w:tcPr>
          <w:p w14:paraId="36E6DE6E" w14:textId="77777777" w:rsidR="002D1A16" w:rsidRDefault="002D1A16" w:rsidP="00050019">
            <w:pPr>
              <w:pStyle w:val="TAC"/>
              <w:rPr>
                <w:color w:val="000000"/>
                <w:lang w:val="en-US" w:eastAsia="zh-CN"/>
              </w:rPr>
            </w:pPr>
          </w:p>
        </w:tc>
        <w:tc>
          <w:tcPr>
            <w:tcW w:w="2785" w:type="dxa"/>
            <w:tcBorders>
              <w:top w:val="nil"/>
              <w:left w:val="single" w:sz="4" w:space="0" w:color="auto"/>
              <w:bottom w:val="nil"/>
              <w:right w:val="single" w:sz="4" w:space="0" w:color="auto"/>
            </w:tcBorders>
            <w:vAlign w:val="center"/>
          </w:tcPr>
          <w:p w14:paraId="51EFF4AE" w14:textId="77777777" w:rsidR="002D1A16" w:rsidRDefault="002D1A16" w:rsidP="00050019">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8AA56D" w14:textId="77777777" w:rsidR="002D1A16" w:rsidRDefault="002D1A16" w:rsidP="00050019">
            <w:pPr>
              <w:pStyle w:val="TAC"/>
              <w:rPr>
                <w:lang w:val="en-US" w:eastAsia="zh-CN"/>
              </w:rPr>
            </w:pPr>
            <w:r>
              <w:rPr>
                <w:kern w:val="2"/>
                <w:szCs w:val="22"/>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AF94E38"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593A8B7D" w14:textId="77777777" w:rsidR="002D1A16" w:rsidRDefault="002D1A16" w:rsidP="00050019">
            <w:pPr>
              <w:pStyle w:val="TAC"/>
              <w:rPr>
                <w:lang w:val="en-US" w:eastAsia="zh-CN"/>
              </w:rPr>
            </w:pPr>
          </w:p>
        </w:tc>
      </w:tr>
      <w:tr w:rsidR="002D1A16" w14:paraId="5ADE7B2E"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26629D76" w14:textId="77777777" w:rsidR="002D1A16" w:rsidRDefault="002D1A16" w:rsidP="00050019">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303F8100" w14:textId="77777777" w:rsidR="002D1A16" w:rsidRDefault="002D1A16" w:rsidP="00050019">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449B45" w14:textId="77777777" w:rsidR="002D1A16" w:rsidRDefault="002D1A16" w:rsidP="00050019">
            <w:pPr>
              <w:pStyle w:val="TAC"/>
              <w:rPr>
                <w:lang w:val="en-US" w:eastAsia="zh-CN"/>
              </w:rPr>
            </w:pPr>
            <w:r>
              <w:rPr>
                <w:kern w:val="2"/>
                <w:szCs w:val="22"/>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605575E"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5F59EEC" w14:textId="77777777" w:rsidR="002D1A16" w:rsidRDefault="002D1A16" w:rsidP="00050019">
            <w:pPr>
              <w:pStyle w:val="TAC"/>
              <w:rPr>
                <w:lang w:val="en-US" w:eastAsia="zh-CN"/>
              </w:rPr>
            </w:pPr>
          </w:p>
        </w:tc>
      </w:tr>
      <w:tr w:rsidR="002D1A16" w14:paraId="1DD9EF3E"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24287D70" w14:textId="77777777" w:rsidR="002D1A16" w:rsidRDefault="002D1A16" w:rsidP="00050019">
            <w:pPr>
              <w:pStyle w:val="TAC"/>
              <w:rPr>
                <w:color w:val="000000"/>
                <w:lang w:val="en-US" w:eastAsia="zh-CN"/>
              </w:rPr>
            </w:pPr>
            <w:r>
              <w:rPr>
                <w:kern w:val="2"/>
                <w:szCs w:val="22"/>
                <w:lang w:val="en-US" w:eastAsia="zh-CN"/>
              </w:rPr>
              <w:t>CA_n2A-n66(3A)-n77A</w:t>
            </w:r>
          </w:p>
        </w:tc>
        <w:tc>
          <w:tcPr>
            <w:tcW w:w="2785" w:type="dxa"/>
            <w:tcBorders>
              <w:top w:val="single" w:sz="4" w:space="0" w:color="auto"/>
              <w:left w:val="single" w:sz="4" w:space="0" w:color="auto"/>
              <w:bottom w:val="nil"/>
              <w:right w:val="single" w:sz="4" w:space="0" w:color="auto"/>
            </w:tcBorders>
            <w:vAlign w:val="center"/>
          </w:tcPr>
          <w:p w14:paraId="4060F07A" w14:textId="77777777" w:rsidR="002D1A16" w:rsidRPr="0046352C" w:rsidRDefault="002D1A16" w:rsidP="00050019">
            <w:pPr>
              <w:pStyle w:val="TAC"/>
              <w:rPr>
                <w:lang w:val="en-US" w:eastAsia="zh-CN"/>
              </w:rPr>
            </w:pPr>
            <w:r w:rsidRPr="0046352C">
              <w:rPr>
                <w:lang w:val="en-US" w:eastAsia="zh-CN"/>
              </w:rPr>
              <w:t>n77</w:t>
            </w:r>
            <w:r w:rsidRPr="0046352C">
              <w:rPr>
                <w:vertAlign w:val="superscript"/>
                <w:lang w:val="en-US" w:eastAsia="zh-CN"/>
              </w:rPr>
              <w:t>7</w:t>
            </w:r>
          </w:p>
          <w:p w14:paraId="61F65A66" w14:textId="77777777" w:rsidR="002D1A16" w:rsidRPr="0046352C" w:rsidRDefault="002D1A16" w:rsidP="00050019">
            <w:pPr>
              <w:pStyle w:val="TAC"/>
              <w:rPr>
                <w:lang w:val="en-US" w:eastAsia="zh-CN"/>
              </w:rPr>
            </w:pPr>
            <w:r w:rsidRPr="0046352C">
              <w:rPr>
                <w:lang w:val="en-US" w:eastAsia="zh-CN"/>
              </w:rPr>
              <w:t>CA_n2A-n66A</w:t>
            </w:r>
          </w:p>
          <w:p w14:paraId="42F6F257" w14:textId="77777777" w:rsidR="002D1A16" w:rsidRPr="0046352C" w:rsidRDefault="002D1A16" w:rsidP="00050019">
            <w:pPr>
              <w:pStyle w:val="TAC"/>
              <w:rPr>
                <w:lang w:val="en-US" w:eastAsia="zh-CN"/>
              </w:rPr>
            </w:pPr>
            <w:r w:rsidRPr="0046352C">
              <w:rPr>
                <w:lang w:val="en-US" w:eastAsia="zh-CN"/>
              </w:rPr>
              <w:t>CA_n66A-n77A</w:t>
            </w:r>
            <w:r w:rsidRPr="0046352C">
              <w:rPr>
                <w:vertAlign w:val="superscript"/>
                <w:lang w:val="en-US" w:eastAsia="zh-CN"/>
              </w:rPr>
              <w:t>7</w:t>
            </w:r>
          </w:p>
          <w:p w14:paraId="16BBD40B" w14:textId="77777777" w:rsidR="002D1A16" w:rsidRDefault="002D1A16" w:rsidP="00050019">
            <w:pPr>
              <w:pStyle w:val="TAC"/>
              <w:rPr>
                <w:szCs w:val="18"/>
                <w:lang w:val="en-US" w:eastAsia="zh-CN"/>
              </w:rPr>
            </w:pPr>
            <w:r w:rsidRPr="0046352C">
              <w:rPr>
                <w:lang w:val="en-US" w:eastAsia="zh-CN"/>
              </w:rPr>
              <w:t>CA_n2A-n77A</w:t>
            </w:r>
            <w:r w:rsidRPr="0046352C">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EC254B5" w14:textId="77777777" w:rsidR="002D1A16" w:rsidRDefault="002D1A16" w:rsidP="00050019">
            <w:pPr>
              <w:pStyle w:val="TAC"/>
              <w:rPr>
                <w:lang w:val="en-US" w:eastAsia="zh-CN"/>
              </w:rPr>
            </w:pPr>
            <w:r>
              <w:rPr>
                <w:kern w:val="2"/>
                <w:szCs w:val="22"/>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40386BC3"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F8AE0AB" w14:textId="77777777" w:rsidR="002D1A16" w:rsidRDefault="002D1A16" w:rsidP="00050019">
            <w:pPr>
              <w:pStyle w:val="TAC"/>
              <w:rPr>
                <w:lang w:val="en-US" w:eastAsia="zh-CN"/>
              </w:rPr>
            </w:pPr>
            <w:r>
              <w:rPr>
                <w:kern w:val="2"/>
                <w:szCs w:val="22"/>
                <w:lang w:val="en-US" w:eastAsia="zh-CN"/>
              </w:rPr>
              <w:t>0</w:t>
            </w:r>
          </w:p>
        </w:tc>
      </w:tr>
      <w:tr w:rsidR="002D1A16" w14:paraId="67073D01" w14:textId="77777777" w:rsidTr="003D597C">
        <w:trPr>
          <w:trHeight w:val="29"/>
        </w:trPr>
        <w:tc>
          <w:tcPr>
            <w:tcW w:w="2741" w:type="dxa"/>
            <w:tcBorders>
              <w:top w:val="nil"/>
              <w:left w:val="single" w:sz="4" w:space="0" w:color="auto"/>
              <w:bottom w:val="nil"/>
              <w:right w:val="single" w:sz="4" w:space="0" w:color="auto"/>
            </w:tcBorders>
            <w:vAlign w:val="center"/>
          </w:tcPr>
          <w:p w14:paraId="4CBBDF4F" w14:textId="77777777" w:rsidR="002D1A16" w:rsidRDefault="002D1A16" w:rsidP="00050019">
            <w:pPr>
              <w:pStyle w:val="TAC"/>
              <w:rPr>
                <w:color w:val="000000"/>
                <w:lang w:val="en-US" w:eastAsia="zh-CN"/>
              </w:rPr>
            </w:pPr>
          </w:p>
        </w:tc>
        <w:tc>
          <w:tcPr>
            <w:tcW w:w="2785" w:type="dxa"/>
            <w:tcBorders>
              <w:top w:val="nil"/>
              <w:left w:val="single" w:sz="4" w:space="0" w:color="auto"/>
              <w:bottom w:val="nil"/>
              <w:right w:val="single" w:sz="4" w:space="0" w:color="auto"/>
            </w:tcBorders>
            <w:vAlign w:val="center"/>
          </w:tcPr>
          <w:p w14:paraId="5E72C5F8" w14:textId="77777777" w:rsidR="002D1A16" w:rsidRDefault="002D1A16" w:rsidP="00050019">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21A6FD" w14:textId="77777777" w:rsidR="002D1A16" w:rsidRDefault="002D1A16" w:rsidP="00050019">
            <w:pPr>
              <w:pStyle w:val="TAC"/>
              <w:rPr>
                <w:lang w:val="en-US" w:eastAsia="zh-CN"/>
              </w:rPr>
            </w:pPr>
            <w:r>
              <w:rPr>
                <w:kern w:val="2"/>
                <w:szCs w:val="22"/>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A102754"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CA_n66(3A)_BCS0</w:t>
            </w:r>
          </w:p>
        </w:tc>
        <w:tc>
          <w:tcPr>
            <w:tcW w:w="2445" w:type="dxa"/>
            <w:tcBorders>
              <w:top w:val="nil"/>
              <w:left w:val="single" w:sz="4" w:space="0" w:color="auto"/>
              <w:bottom w:val="nil"/>
              <w:right w:val="single" w:sz="4" w:space="0" w:color="auto"/>
            </w:tcBorders>
            <w:vAlign w:val="center"/>
          </w:tcPr>
          <w:p w14:paraId="68C19F40" w14:textId="77777777" w:rsidR="002D1A16" w:rsidRDefault="002D1A16" w:rsidP="00050019">
            <w:pPr>
              <w:pStyle w:val="TAC"/>
              <w:rPr>
                <w:lang w:val="en-US" w:eastAsia="zh-CN"/>
              </w:rPr>
            </w:pPr>
          </w:p>
        </w:tc>
      </w:tr>
      <w:tr w:rsidR="002D1A16" w14:paraId="307220F3"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1BBC38A4" w14:textId="77777777" w:rsidR="002D1A16" w:rsidRDefault="002D1A16" w:rsidP="00050019">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1ED5A6EC" w14:textId="77777777" w:rsidR="002D1A16" w:rsidRDefault="002D1A16" w:rsidP="00050019">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71802F" w14:textId="77777777" w:rsidR="002D1A16" w:rsidRDefault="002D1A16" w:rsidP="00050019">
            <w:pPr>
              <w:pStyle w:val="TAC"/>
              <w:rPr>
                <w:lang w:val="en-US" w:eastAsia="zh-CN"/>
              </w:rPr>
            </w:pPr>
            <w:r>
              <w:rPr>
                <w:kern w:val="2"/>
                <w:szCs w:val="22"/>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E4F3362"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F732C29" w14:textId="77777777" w:rsidR="002D1A16" w:rsidRDefault="002D1A16" w:rsidP="00050019">
            <w:pPr>
              <w:pStyle w:val="TAC"/>
              <w:rPr>
                <w:lang w:val="en-US" w:eastAsia="zh-CN"/>
              </w:rPr>
            </w:pPr>
          </w:p>
        </w:tc>
      </w:tr>
      <w:tr w:rsidR="002D1A16" w14:paraId="005CC02E" w14:textId="77777777" w:rsidTr="003D597C">
        <w:trPr>
          <w:trHeight w:val="29"/>
        </w:trPr>
        <w:tc>
          <w:tcPr>
            <w:tcW w:w="2741" w:type="dxa"/>
            <w:tcBorders>
              <w:top w:val="single" w:sz="4" w:space="0" w:color="auto"/>
              <w:left w:val="single" w:sz="4" w:space="0" w:color="auto"/>
              <w:bottom w:val="nil"/>
              <w:right w:val="single" w:sz="4" w:space="0" w:color="auto"/>
            </w:tcBorders>
          </w:tcPr>
          <w:p w14:paraId="2566CE17" w14:textId="77777777" w:rsidR="002D1A16" w:rsidRDefault="002D1A16" w:rsidP="00050019">
            <w:pPr>
              <w:pStyle w:val="TAC"/>
              <w:rPr>
                <w:color w:val="000000"/>
                <w:lang w:val="en-US" w:eastAsia="zh-CN"/>
              </w:rPr>
            </w:pPr>
            <w:r>
              <w:rPr>
                <w:color w:val="000000"/>
                <w:lang w:eastAsia="zh-CN"/>
              </w:rPr>
              <w:t>CA_n2A-n66A-n78A</w:t>
            </w:r>
          </w:p>
        </w:tc>
        <w:tc>
          <w:tcPr>
            <w:tcW w:w="2785" w:type="dxa"/>
            <w:tcBorders>
              <w:top w:val="single" w:sz="4" w:space="0" w:color="auto"/>
              <w:left w:val="single" w:sz="4" w:space="0" w:color="auto"/>
              <w:bottom w:val="nil"/>
              <w:right w:val="single" w:sz="4" w:space="0" w:color="auto"/>
            </w:tcBorders>
          </w:tcPr>
          <w:p w14:paraId="73FD0A97" w14:textId="77777777" w:rsidR="002D1A16" w:rsidRDefault="002D1A16" w:rsidP="00050019">
            <w:pPr>
              <w:pStyle w:val="TAC"/>
              <w:rPr>
                <w:lang w:val="en-US" w:eastAsia="zh-CN"/>
              </w:rPr>
            </w:pPr>
            <w:r>
              <w:rPr>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4D8C3293" w14:textId="77777777" w:rsidR="002D1A16" w:rsidRDefault="002D1A16" w:rsidP="00050019">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67D04A7"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5282693" w14:textId="77777777" w:rsidR="002D1A16" w:rsidRDefault="002D1A16" w:rsidP="00050019">
            <w:pPr>
              <w:pStyle w:val="TAC"/>
              <w:rPr>
                <w:lang w:val="en-US" w:eastAsia="zh-CN"/>
              </w:rPr>
            </w:pPr>
            <w:r>
              <w:rPr>
                <w:lang w:val="en-US" w:eastAsia="zh-CN"/>
              </w:rPr>
              <w:t>0</w:t>
            </w:r>
          </w:p>
        </w:tc>
      </w:tr>
      <w:tr w:rsidR="002D1A16" w14:paraId="77BC2EB3" w14:textId="77777777" w:rsidTr="003D597C">
        <w:trPr>
          <w:trHeight w:val="29"/>
        </w:trPr>
        <w:tc>
          <w:tcPr>
            <w:tcW w:w="2741" w:type="dxa"/>
            <w:tcBorders>
              <w:top w:val="nil"/>
              <w:left w:val="single" w:sz="4" w:space="0" w:color="auto"/>
              <w:bottom w:val="nil"/>
              <w:right w:val="single" w:sz="4" w:space="0" w:color="auto"/>
            </w:tcBorders>
          </w:tcPr>
          <w:p w14:paraId="014551F9" w14:textId="77777777" w:rsidR="002D1A16" w:rsidRDefault="002D1A16" w:rsidP="00050019">
            <w:pPr>
              <w:pStyle w:val="TAC"/>
              <w:rPr>
                <w:color w:val="000000"/>
                <w:lang w:val="en-US" w:eastAsia="zh-CN"/>
              </w:rPr>
            </w:pPr>
          </w:p>
        </w:tc>
        <w:tc>
          <w:tcPr>
            <w:tcW w:w="2785" w:type="dxa"/>
            <w:tcBorders>
              <w:top w:val="nil"/>
              <w:left w:val="single" w:sz="4" w:space="0" w:color="auto"/>
              <w:bottom w:val="nil"/>
              <w:right w:val="single" w:sz="4" w:space="0" w:color="auto"/>
            </w:tcBorders>
          </w:tcPr>
          <w:p w14:paraId="5B6665D8" w14:textId="77777777" w:rsidR="002D1A16" w:rsidRDefault="002D1A16" w:rsidP="00050019">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25DF404"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966DC65"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A220F92" w14:textId="77777777" w:rsidR="002D1A16" w:rsidRDefault="002D1A16" w:rsidP="00050019">
            <w:pPr>
              <w:pStyle w:val="TAC"/>
              <w:rPr>
                <w:lang w:val="en-US" w:eastAsia="zh-CN"/>
              </w:rPr>
            </w:pPr>
          </w:p>
        </w:tc>
      </w:tr>
      <w:tr w:rsidR="002D1A16" w14:paraId="34E46C4A" w14:textId="77777777" w:rsidTr="003D597C">
        <w:trPr>
          <w:trHeight w:val="29"/>
        </w:trPr>
        <w:tc>
          <w:tcPr>
            <w:tcW w:w="2741" w:type="dxa"/>
            <w:tcBorders>
              <w:top w:val="nil"/>
              <w:left w:val="single" w:sz="4" w:space="0" w:color="auto"/>
              <w:bottom w:val="single" w:sz="4" w:space="0" w:color="auto"/>
              <w:right w:val="single" w:sz="4" w:space="0" w:color="auto"/>
            </w:tcBorders>
          </w:tcPr>
          <w:p w14:paraId="095880FE" w14:textId="77777777" w:rsidR="002D1A16" w:rsidRDefault="002D1A16" w:rsidP="00050019">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tcPr>
          <w:p w14:paraId="23593C69" w14:textId="77777777" w:rsidR="002D1A16" w:rsidRDefault="002D1A16" w:rsidP="00050019">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16F3B19" w14:textId="77777777" w:rsidR="002D1A16" w:rsidRDefault="002D1A16" w:rsidP="00050019">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33AF558"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7E2DA7A" w14:textId="77777777" w:rsidR="002D1A16" w:rsidRDefault="002D1A16" w:rsidP="00050019">
            <w:pPr>
              <w:pStyle w:val="TAC"/>
              <w:rPr>
                <w:lang w:val="en-US" w:eastAsia="zh-CN"/>
              </w:rPr>
            </w:pPr>
          </w:p>
        </w:tc>
      </w:tr>
      <w:tr w:rsidR="002D1A16" w14:paraId="0FE741FD" w14:textId="77777777" w:rsidTr="003D597C">
        <w:trPr>
          <w:trHeight w:val="29"/>
        </w:trPr>
        <w:tc>
          <w:tcPr>
            <w:tcW w:w="2741" w:type="dxa"/>
            <w:tcBorders>
              <w:top w:val="single" w:sz="4" w:space="0" w:color="auto"/>
              <w:left w:val="single" w:sz="4" w:space="0" w:color="auto"/>
              <w:bottom w:val="nil"/>
              <w:right w:val="single" w:sz="4" w:space="0" w:color="auto"/>
            </w:tcBorders>
          </w:tcPr>
          <w:p w14:paraId="3A1B10ED" w14:textId="77777777" w:rsidR="002D1A16" w:rsidRDefault="002D1A16" w:rsidP="00050019">
            <w:pPr>
              <w:pStyle w:val="TAC"/>
              <w:rPr>
                <w:color w:val="000000"/>
                <w:lang w:val="en-US" w:eastAsia="zh-CN"/>
              </w:rPr>
            </w:pPr>
            <w:r>
              <w:rPr>
                <w:color w:val="000000"/>
                <w:lang w:eastAsia="zh-CN"/>
              </w:rPr>
              <w:t>CA_n2A-n66A-n78(2A)</w:t>
            </w:r>
          </w:p>
        </w:tc>
        <w:tc>
          <w:tcPr>
            <w:tcW w:w="2785" w:type="dxa"/>
            <w:tcBorders>
              <w:top w:val="single" w:sz="4" w:space="0" w:color="auto"/>
              <w:left w:val="single" w:sz="4" w:space="0" w:color="auto"/>
              <w:bottom w:val="nil"/>
              <w:right w:val="single" w:sz="4" w:space="0" w:color="auto"/>
            </w:tcBorders>
          </w:tcPr>
          <w:p w14:paraId="3B6516DC" w14:textId="77777777" w:rsidR="002D1A16" w:rsidRDefault="002D1A16" w:rsidP="00050019">
            <w:pPr>
              <w:pStyle w:val="TAC"/>
              <w:rPr>
                <w:lang w:val="en-US" w:eastAsia="zh-CN"/>
              </w:rPr>
            </w:pPr>
            <w:r>
              <w:rPr>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302AC9B1" w14:textId="77777777" w:rsidR="002D1A16" w:rsidRDefault="002D1A16" w:rsidP="00050019">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748867FC"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00A22D6" w14:textId="77777777" w:rsidR="002D1A16" w:rsidRDefault="002D1A16" w:rsidP="00050019">
            <w:pPr>
              <w:pStyle w:val="TAC"/>
              <w:rPr>
                <w:lang w:val="en-US" w:eastAsia="zh-CN"/>
              </w:rPr>
            </w:pPr>
            <w:r>
              <w:rPr>
                <w:lang w:val="en-US" w:eastAsia="zh-CN"/>
              </w:rPr>
              <w:t>0</w:t>
            </w:r>
          </w:p>
        </w:tc>
      </w:tr>
      <w:tr w:rsidR="002D1A16" w14:paraId="7076DC61" w14:textId="77777777" w:rsidTr="003D597C">
        <w:trPr>
          <w:trHeight w:val="29"/>
        </w:trPr>
        <w:tc>
          <w:tcPr>
            <w:tcW w:w="2741" w:type="dxa"/>
            <w:tcBorders>
              <w:top w:val="nil"/>
              <w:left w:val="single" w:sz="4" w:space="0" w:color="auto"/>
              <w:bottom w:val="nil"/>
              <w:right w:val="single" w:sz="4" w:space="0" w:color="auto"/>
            </w:tcBorders>
          </w:tcPr>
          <w:p w14:paraId="35DB3D02" w14:textId="77777777" w:rsidR="002D1A16" w:rsidRDefault="002D1A16" w:rsidP="00050019">
            <w:pPr>
              <w:pStyle w:val="TAC"/>
              <w:rPr>
                <w:color w:val="000000"/>
                <w:lang w:val="en-US" w:eastAsia="zh-CN"/>
              </w:rPr>
            </w:pPr>
          </w:p>
        </w:tc>
        <w:tc>
          <w:tcPr>
            <w:tcW w:w="2785" w:type="dxa"/>
            <w:tcBorders>
              <w:top w:val="nil"/>
              <w:left w:val="single" w:sz="4" w:space="0" w:color="auto"/>
              <w:bottom w:val="nil"/>
              <w:right w:val="single" w:sz="4" w:space="0" w:color="auto"/>
            </w:tcBorders>
          </w:tcPr>
          <w:p w14:paraId="36C0551C" w14:textId="77777777" w:rsidR="002D1A16" w:rsidRDefault="002D1A16" w:rsidP="00050019">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B8DF5C8"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01AAEA1"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AAA406F" w14:textId="77777777" w:rsidR="002D1A16" w:rsidRDefault="002D1A16" w:rsidP="00050019">
            <w:pPr>
              <w:pStyle w:val="TAC"/>
              <w:rPr>
                <w:lang w:val="en-US" w:eastAsia="zh-CN"/>
              </w:rPr>
            </w:pPr>
          </w:p>
        </w:tc>
      </w:tr>
      <w:tr w:rsidR="002D1A16" w14:paraId="6601650A" w14:textId="77777777" w:rsidTr="003D597C">
        <w:trPr>
          <w:trHeight w:val="29"/>
        </w:trPr>
        <w:tc>
          <w:tcPr>
            <w:tcW w:w="2741" w:type="dxa"/>
            <w:tcBorders>
              <w:top w:val="nil"/>
              <w:left w:val="single" w:sz="4" w:space="0" w:color="auto"/>
              <w:bottom w:val="single" w:sz="4" w:space="0" w:color="auto"/>
              <w:right w:val="single" w:sz="4" w:space="0" w:color="auto"/>
            </w:tcBorders>
          </w:tcPr>
          <w:p w14:paraId="1AF17166" w14:textId="77777777" w:rsidR="002D1A16" w:rsidRDefault="002D1A16" w:rsidP="00050019">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tcPr>
          <w:p w14:paraId="3B9808C8" w14:textId="77777777" w:rsidR="002D1A16" w:rsidRDefault="002D1A16" w:rsidP="00050019">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295B95F" w14:textId="77777777" w:rsidR="002D1A16" w:rsidRDefault="002D1A16" w:rsidP="00050019">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4F54DBF"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CA_n78(2A)</w:t>
            </w:r>
            <w:r>
              <w:rPr>
                <w:rFonts w:cs="Arial" w:hint="eastAsia"/>
                <w:color w:val="000000"/>
                <w:szCs w:val="18"/>
                <w:lang w:val="en-US" w:eastAsia="zh-CN" w:bidi="ar"/>
              </w:rPr>
              <w:t>_BCS2</w:t>
            </w:r>
          </w:p>
        </w:tc>
        <w:tc>
          <w:tcPr>
            <w:tcW w:w="2445" w:type="dxa"/>
            <w:tcBorders>
              <w:top w:val="nil"/>
              <w:left w:val="single" w:sz="4" w:space="0" w:color="auto"/>
              <w:bottom w:val="single" w:sz="4" w:space="0" w:color="auto"/>
              <w:right w:val="single" w:sz="4" w:space="0" w:color="auto"/>
            </w:tcBorders>
            <w:vAlign w:val="center"/>
          </w:tcPr>
          <w:p w14:paraId="61B4893A" w14:textId="77777777" w:rsidR="002D1A16" w:rsidRDefault="002D1A16" w:rsidP="00050019">
            <w:pPr>
              <w:pStyle w:val="TAC"/>
              <w:rPr>
                <w:lang w:val="en-US" w:eastAsia="zh-CN"/>
              </w:rPr>
            </w:pPr>
          </w:p>
        </w:tc>
      </w:tr>
      <w:tr w:rsidR="002D1A16" w14:paraId="77C9D18E" w14:textId="77777777" w:rsidTr="003D597C">
        <w:trPr>
          <w:trHeight w:val="29"/>
        </w:trPr>
        <w:tc>
          <w:tcPr>
            <w:tcW w:w="2741" w:type="dxa"/>
            <w:tcBorders>
              <w:top w:val="single" w:sz="4" w:space="0" w:color="auto"/>
              <w:left w:val="single" w:sz="4" w:space="0" w:color="auto"/>
              <w:bottom w:val="nil"/>
              <w:right w:val="single" w:sz="4" w:space="0" w:color="auto"/>
            </w:tcBorders>
          </w:tcPr>
          <w:p w14:paraId="5E8E0AD8" w14:textId="77777777" w:rsidR="002D1A16" w:rsidRDefault="002D1A16" w:rsidP="00050019">
            <w:pPr>
              <w:pStyle w:val="TAC"/>
              <w:rPr>
                <w:color w:val="000000"/>
                <w:lang w:val="en-US" w:eastAsia="zh-CN"/>
              </w:rPr>
            </w:pPr>
            <w:r>
              <w:rPr>
                <w:color w:val="000000"/>
                <w:lang w:eastAsia="zh-CN"/>
              </w:rPr>
              <w:t>CA_n2A-n71A-n78A</w:t>
            </w:r>
          </w:p>
        </w:tc>
        <w:tc>
          <w:tcPr>
            <w:tcW w:w="2785" w:type="dxa"/>
            <w:tcBorders>
              <w:top w:val="single" w:sz="4" w:space="0" w:color="auto"/>
              <w:left w:val="single" w:sz="4" w:space="0" w:color="auto"/>
              <w:bottom w:val="nil"/>
              <w:right w:val="single" w:sz="4" w:space="0" w:color="auto"/>
            </w:tcBorders>
          </w:tcPr>
          <w:p w14:paraId="0A42F4FC" w14:textId="77777777" w:rsidR="002D1A16" w:rsidRDefault="002D1A16" w:rsidP="00050019">
            <w:pPr>
              <w:pStyle w:val="TAC"/>
              <w:rPr>
                <w:lang w:val="en-US" w:eastAsia="zh-CN"/>
              </w:rPr>
            </w:pPr>
            <w:r>
              <w:rPr>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45BD2C55" w14:textId="77777777" w:rsidR="002D1A16" w:rsidRDefault="002D1A16" w:rsidP="00050019">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055A88FB"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D45BF53" w14:textId="77777777" w:rsidR="002D1A16" w:rsidRDefault="002D1A16" w:rsidP="00050019">
            <w:pPr>
              <w:pStyle w:val="TAC"/>
              <w:rPr>
                <w:lang w:val="en-US" w:eastAsia="zh-CN"/>
              </w:rPr>
            </w:pPr>
            <w:r>
              <w:rPr>
                <w:lang w:val="en-US" w:eastAsia="zh-CN"/>
              </w:rPr>
              <w:t>0</w:t>
            </w:r>
          </w:p>
        </w:tc>
      </w:tr>
      <w:tr w:rsidR="002D1A16" w14:paraId="71A19292" w14:textId="77777777" w:rsidTr="003D597C">
        <w:trPr>
          <w:trHeight w:val="29"/>
        </w:trPr>
        <w:tc>
          <w:tcPr>
            <w:tcW w:w="2741" w:type="dxa"/>
            <w:tcBorders>
              <w:top w:val="nil"/>
              <w:left w:val="single" w:sz="4" w:space="0" w:color="auto"/>
              <w:bottom w:val="nil"/>
              <w:right w:val="single" w:sz="4" w:space="0" w:color="auto"/>
            </w:tcBorders>
          </w:tcPr>
          <w:p w14:paraId="14791EEA" w14:textId="77777777" w:rsidR="002D1A16" w:rsidRDefault="002D1A16" w:rsidP="00050019">
            <w:pPr>
              <w:pStyle w:val="TAC"/>
              <w:rPr>
                <w:color w:val="000000"/>
                <w:lang w:val="en-US" w:eastAsia="zh-CN"/>
              </w:rPr>
            </w:pPr>
          </w:p>
        </w:tc>
        <w:tc>
          <w:tcPr>
            <w:tcW w:w="2785" w:type="dxa"/>
            <w:tcBorders>
              <w:top w:val="nil"/>
              <w:left w:val="single" w:sz="4" w:space="0" w:color="auto"/>
              <w:bottom w:val="nil"/>
              <w:right w:val="single" w:sz="4" w:space="0" w:color="auto"/>
            </w:tcBorders>
          </w:tcPr>
          <w:p w14:paraId="05A3A0E6" w14:textId="77777777" w:rsidR="002D1A16" w:rsidRDefault="002D1A16" w:rsidP="00050019">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1603945" w14:textId="77777777" w:rsidR="002D1A16" w:rsidRDefault="002D1A16" w:rsidP="00050019">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382023B"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D9C5624" w14:textId="77777777" w:rsidR="002D1A16" w:rsidRDefault="002D1A16" w:rsidP="00050019">
            <w:pPr>
              <w:pStyle w:val="TAC"/>
              <w:rPr>
                <w:lang w:val="en-US" w:eastAsia="zh-CN"/>
              </w:rPr>
            </w:pPr>
          </w:p>
        </w:tc>
      </w:tr>
      <w:tr w:rsidR="002D1A16" w14:paraId="1D3ECF13" w14:textId="77777777" w:rsidTr="003D597C">
        <w:trPr>
          <w:trHeight w:val="29"/>
        </w:trPr>
        <w:tc>
          <w:tcPr>
            <w:tcW w:w="2741" w:type="dxa"/>
            <w:tcBorders>
              <w:top w:val="nil"/>
              <w:left w:val="single" w:sz="4" w:space="0" w:color="auto"/>
              <w:bottom w:val="single" w:sz="4" w:space="0" w:color="auto"/>
              <w:right w:val="single" w:sz="4" w:space="0" w:color="auto"/>
            </w:tcBorders>
          </w:tcPr>
          <w:p w14:paraId="5E80CFAB" w14:textId="77777777" w:rsidR="002D1A16" w:rsidRDefault="002D1A16" w:rsidP="00050019">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tcPr>
          <w:p w14:paraId="0EABAADE" w14:textId="77777777" w:rsidR="002D1A16" w:rsidRDefault="002D1A16" w:rsidP="00050019">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AC6AEA8" w14:textId="77777777" w:rsidR="002D1A16" w:rsidRDefault="002D1A16" w:rsidP="00050019">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3276315"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91106CD" w14:textId="77777777" w:rsidR="002D1A16" w:rsidRDefault="002D1A16" w:rsidP="00050019">
            <w:pPr>
              <w:pStyle w:val="TAC"/>
              <w:rPr>
                <w:lang w:val="en-US" w:eastAsia="zh-CN"/>
              </w:rPr>
            </w:pPr>
          </w:p>
        </w:tc>
      </w:tr>
      <w:tr w:rsidR="002D1A16" w14:paraId="63BCAE7C" w14:textId="77777777" w:rsidTr="003D597C">
        <w:trPr>
          <w:trHeight w:val="29"/>
        </w:trPr>
        <w:tc>
          <w:tcPr>
            <w:tcW w:w="2741" w:type="dxa"/>
            <w:tcBorders>
              <w:top w:val="single" w:sz="4" w:space="0" w:color="auto"/>
              <w:left w:val="single" w:sz="4" w:space="0" w:color="auto"/>
              <w:bottom w:val="nil"/>
              <w:right w:val="single" w:sz="4" w:space="0" w:color="auto"/>
            </w:tcBorders>
          </w:tcPr>
          <w:p w14:paraId="0D9AD543" w14:textId="77777777" w:rsidR="002D1A16" w:rsidRDefault="002D1A16" w:rsidP="00050019">
            <w:pPr>
              <w:pStyle w:val="TAC"/>
              <w:rPr>
                <w:color w:val="000000"/>
                <w:lang w:val="en-US" w:eastAsia="zh-CN"/>
              </w:rPr>
            </w:pPr>
            <w:r>
              <w:rPr>
                <w:color w:val="000000"/>
                <w:lang w:eastAsia="zh-CN"/>
              </w:rPr>
              <w:t>CA_n2A-n71A-n78(2A)</w:t>
            </w:r>
          </w:p>
        </w:tc>
        <w:tc>
          <w:tcPr>
            <w:tcW w:w="2785" w:type="dxa"/>
            <w:tcBorders>
              <w:top w:val="single" w:sz="4" w:space="0" w:color="auto"/>
              <w:left w:val="single" w:sz="4" w:space="0" w:color="auto"/>
              <w:bottom w:val="nil"/>
              <w:right w:val="single" w:sz="4" w:space="0" w:color="auto"/>
            </w:tcBorders>
          </w:tcPr>
          <w:p w14:paraId="07F41827" w14:textId="77777777" w:rsidR="002D1A16" w:rsidRDefault="002D1A16" w:rsidP="00050019">
            <w:pPr>
              <w:pStyle w:val="TAC"/>
              <w:rPr>
                <w:lang w:val="en-US" w:eastAsia="zh-CN"/>
              </w:rPr>
            </w:pPr>
            <w:r>
              <w:rPr>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3A4F351C" w14:textId="77777777" w:rsidR="002D1A16" w:rsidRDefault="002D1A16" w:rsidP="00050019">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0BB53BB5"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2C03BA3" w14:textId="77777777" w:rsidR="002D1A16" w:rsidRDefault="002D1A16" w:rsidP="00050019">
            <w:pPr>
              <w:pStyle w:val="TAC"/>
              <w:rPr>
                <w:lang w:val="en-US" w:eastAsia="zh-CN"/>
              </w:rPr>
            </w:pPr>
            <w:r>
              <w:rPr>
                <w:lang w:val="en-US" w:eastAsia="zh-CN"/>
              </w:rPr>
              <w:t>0</w:t>
            </w:r>
          </w:p>
        </w:tc>
      </w:tr>
      <w:tr w:rsidR="002D1A16" w14:paraId="6B426016" w14:textId="77777777" w:rsidTr="003D597C">
        <w:trPr>
          <w:trHeight w:val="29"/>
        </w:trPr>
        <w:tc>
          <w:tcPr>
            <w:tcW w:w="2741" w:type="dxa"/>
            <w:tcBorders>
              <w:top w:val="nil"/>
              <w:left w:val="single" w:sz="4" w:space="0" w:color="auto"/>
              <w:bottom w:val="nil"/>
              <w:right w:val="single" w:sz="4" w:space="0" w:color="auto"/>
            </w:tcBorders>
          </w:tcPr>
          <w:p w14:paraId="587EB5D2" w14:textId="77777777" w:rsidR="002D1A16" w:rsidRDefault="002D1A16" w:rsidP="00050019">
            <w:pPr>
              <w:pStyle w:val="TAC"/>
              <w:rPr>
                <w:color w:val="000000"/>
                <w:lang w:val="en-US" w:eastAsia="zh-CN"/>
              </w:rPr>
            </w:pPr>
          </w:p>
        </w:tc>
        <w:tc>
          <w:tcPr>
            <w:tcW w:w="2785" w:type="dxa"/>
            <w:tcBorders>
              <w:top w:val="nil"/>
              <w:left w:val="single" w:sz="4" w:space="0" w:color="auto"/>
              <w:bottom w:val="nil"/>
              <w:right w:val="single" w:sz="4" w:space="0" w:color="auto"/>
            </w:tcBorders>
          </w:tcPr>
          <w:p w14:paraId="10120CEA" w14:textId="77777777" w:rsidR="002D1A16" w:rsidRDefault="002D1A16" w:rsidP="00050019">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F861565" w14:textId="77777777" w:rsidR="002D1A16" w:rsidRDefault="002D1A16" w:rsidP="00050019">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5EF99DB"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3EE626B" w14:textId="77777777" w:rsidR="002D1A16" w:rsidRDefault="002D1A16" w:rsidP="00050019">
            <w:pPr>
              <w:pStyle w:val="TAC"/>
              <w:rPr>
                <w:lang w:val="en-US" w:eastAsia="zh-CN"/>
              </w:rPr>
            </w:pPr>
          </w:p>
        </w:tc>
      </w:tr>
      <w:tr w:rsidR="002D1A16" w14:paraId="5788AB38" w14:textId="77777777" w:rsidTr="003D597C">
        <w:trPr>
          <w:trHeight w:val="29"/>
        </w:trPr>
        <w:tc>
          <w:tcPr>
            <w:tcW w:w="2741" w:type="dxa"/>
            <w:tcBorders>
              <w:top w:val="nil"/>
              <w:left w:val="single" w:sz="4" w:space="0" w:color="auto"/>
              <w:bottom w:val="single" w:sz="4" w:space="0" w:color="auto"/>
              <w:right w:val="single" w:sz="4" w:space="0" w:color="auto"/>
            </w:tcBorders>
          </w:tcPr>
          <w:p w14:paraId="6C6D1530" w14:textId="77777777" w:rsidR="002D1A16" w:rsidRDefault="002D1A16" w:rsidP="00050019">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tcPr>
          <w:p w14:paraId="2FD2D38A" w14:textId="77777777" w:rsidR="002D1A16" w:rsidRDefault="002D1A16" w:rsidP="00050019">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60A2DC6" w14:textId="77777777" w:rsidR="002D1A16" w:rsidRDefault="002D1A16" w:rsidP="00050019">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F8ADA34"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CA_n78(2A)</w:t>
            </w:r>
            <w:r>
              <w:rPr>
                <w:rFonts w:cs="Arial" w:hint="eastAsia"/>
                <w:color w:val="000000"/>
                <w:szCs w:val="18"/>
                <w:lang w:val="en-US" w:eastAsia="zh-CN" w:bidi="ar"/>
              </w:rPr>
              <w:t>_BCS2</w:t>
            </w:r>
          </w:p>
        </w:tc>
        <w:tc>
          <w:tcPr>
            <w:tcW w:w="2445" w:type="dxa"/>
            <w:tcBorders>
              <w:top w:val="nil"/>
              <w:left w:val="single" w:sz="4" w:space="0" w:color="auto"/>
              <w:bottom w:val="single" w:sz="4" w:space="0" w:color="auto"/>
              <w:right w:val="single" w:sz="4" w:space="0" w:color="auto"/>
            </w:tcBorders>
            <w:vAlign w:val="center"/>
          </w:tcPr>
          <w:p w14:paraId="5CE1A520" w14:textId="77777777" w:rsidR="002D1A16" w:rsidRDefault="002D1A16" w:rsidP="00050019">
            <w:pPr>
              <w:pStyle w:val="TAC"/>
              <w:rPr>
                <w:lang w:val="en-US" w:eastAsia="zh-CN"/>
              </w:rPr>
            </w:pPr>
          </w:p>
        </w:tc>
      </w:tr>
      <w:tr w:rsidR="002D1A16" w14:paraId="5FB154A6"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311D6115" w14:textId="77777777" w:rsidR="002D1A16" w:rsidRDefault="002D1A16" w:rsidP="00050019">
            <w:pPr>
              <w:pStyle w:val="TAC"/>
              <w:rPr>
                <w:lang w:val="en-US" w:eastAsia="zh-CN"/>
              </w:rPr>
            </w:pPr>
            <w:r>
              <w:rPr>
                <w:color w:val="000000"/>
                <w:lang w:val="en-US" w:eastAsia="zh-CN"/>
              </w:rPr>
              <w:t>CA_n3A-n5A-n7A</w:t>
            </w:r>
          </w:p>
        </w:tc>
        <w:tc>
          <w:tcPr>
            <w:tcW w:w="2785" w:type="dxa"/>
            <w:tcBorders>
              <w:top w:val="single" w:sz="4" w:space="0" w:color="auto"/>
              <w:left w:val="single" w:sz="4" w:space="0" w:color="auto"/>
              <w:bottom w:val="nil"/>
              <w:right w:val="single" w:sz="4" w:space="0" w:color="auto"/>
            </w:tcBorders>
            <w:vAlign w:val="center"/>
          </w:tcPr>
          <w:p w14:paraId="4F221F05" w14:textId="77777777" w:rsidR="002D1A16" w:rsidRDefault="002D1A16" w:rsidP="00050019">
            <w:pPr>
              <w:pStyle w:val="TAC"/>
              <w:rPr>
                <w:lang w:val="en-US" w:eastAsia="zh-CN"/>
              </w:rPr>
            </w:pPr>
            <w:r>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B0CEC17" w14:textId="77777777" w:rsidR="002D1A16" w:rsidRDefault="002D1A16" w:rsidP="00050019">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9CA100F" w14:textId="77777777" w:rsidR="002D1A16" w:rsidRDefault="002D1A16" w:rsidP="00050019">
            <w:pPr>
              <w:pStyle w:val="TAC"/>
              <w:rPr>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07D70A43" w14:textId="77777777" w:rsidR="002D1A16" w:rsidRDefault="002D1A16" w:rsidP="00050019">
            <w:pPr>
              <w:pStyle w:val="TAC"/>
              <w:rPr>
                <w:lang w:val="en-US" w:eastAsia="zh-CN"/>
              </w:rPr>
            </w:pPr>
            <w:r>
              <w:rPr>
                <w:lang w:val="en-US" w:eastAsia="zh-CN"/>
              </w:rPr>
              <w:t>0</w:t>
            </w:r>
          </w:p>
        </w:tc>
      </w:tr>
      <w:tr w:rsidR="002D1A16" w14:paraId="52805CA4" w14:textId="77777777" w:rsidTr="003D597C">
        <w:trPr>
          <w:trHeight w:val="29"/>
        </w:trPr>
        <w:tc>
          <w:tcPr>
            <w:tcW w:w="2741" w:type="dxa"/>
            <w:tcBorders>
              <w:top w:val="nil"/>
              <w:left w:val="single" w:sz="4" w:space="0" w:color="auto"/>
              <w:bottom w:val="nil"/>
              <w:right w:val="single" w:sz="4" w:space="0" w:color="auto"/>
            </w:tcBorders>
            <w:vAlign w:val="center"/>
          </w:tcPr>
          <w:p w14:paraId="310959DE"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4EC97343"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57B479" w14:textId="77777777" w:rsidR="002D1A16" w:rsidRDefault="002D1A16" w:rsidP="00050019">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CB34559" w14:textId="77777777" w:rsidR="002D1A16" w:rsidRDefault="002D1A16" w:rsidP="00050019">
            <w:pPr>
              <w:pStyle w:val="TAC"/>
              <w:rPr>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478346F" w14:textId="77777777" w:rsidR="002D1A16" w:rsidRDefault="002D1A16" w:rsidP="00050019">
            <w:pPr>
              <w:pStyle w:val="TAC"/>
              <w:rPr>
                <w:lang w:val="en-US" w:eastAsia="zh-CN"/>
              </w:rPr>
            </w:pPr>
          </w:p>
        </w:tc>
      </w:tr>
      <w:tr w:rsidR="002D1A16" w14:paraId="5D814529" w14:textId="77777777" w:rsidTr="003D597C">
        <w:trPr>
          <w:trHeight w:val="29"/>
        </w:trPr>
        <w:tc>
          <w:tcPr>
            <w:tcW w:w="2741" w:type="dxa"/>
            <w:tcBorders>
              <w:top w:val="nil"/>
              <w:left w:val="single" w:sz="4" w:space="0" w:color="auto"/>
              <w:bottom w:val="nil"/>
              <w:right w:val="single" w:sz="4" w:space="0" w:color="auto"/>
            </w:tcBorders>
            <w:vAlign w:val="center"/>
          </w:tcPr>
          <w:p w14:paraId="216EE303"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6079EFD"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6B32E4" w14:textId="77777777" w:rsidR="002D1A16" w:rsidRDefault="002D1A16" w:rsidP="00050019">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48C2CA4" w14:textId="77777777" w:rsidR="002D1A16" w:rsidRDefault="002D1A16" w:rsidP="00050019">
            <w:pPr>
              <w:pStyle w:val="TAC"/>
              <w:rPr>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40998B49" w14:textId="77777777" w:rsidR="002D1A16" w:rsidRDefault="002D1A16" w:rsidP="00050019">
            <w:pPr>
              <w:pStyle w:val="TAC"/>
              <w:rPr>
                <w:lang w:val="en-US" w:eastAsia="zh-CN"/>
              </w:rPr>
            </w:pPr>
          </w:p>
        </w:tc>
      </w:tr>
      <w:tr w:rsidR="002D1A16" w14:paraId="265BBAE7" w14:textId="77777777" w:rsidTr="003D597C">
        <w:trPr>
          <w:trHeight w:val="29"/>
        </w:trPr>
        <w:tc>
          <w:tcPr>
            <w:tcW w:w="2741" w:type="dxa"/>
            <w:tcBorders>
              <w:top w:val="nil"/>
              <w:left w:val="single" w:sz="4" w:space="0" w:color="auto"/>
              <w:bottom w:val="nil"/>
              <w:right w:val="single" w:sz="4" w:space="0" w:color="auto"/>
            </w:tcBorders>
            <w:vAlign w:val="center"/>
          </w:tcPr>
          <w:p w14:paraId="43472756" w14:textId="77777777" w:rsidR="002D1A16" w:rsidRDefault="002D1A16" w:rsidP="00050019">
            <w:pPr>
              <w:pStyle w:val="TAC"/>
              <w:rPr>
                <w:lang w:val="en-US" w:eastAsia="zh-CN"/>
              </w:rPr>
            </w:pPr>
          </w:p>
        </w:tc>
        <w:tc>
          <w:tcPr>
            <w:tcW w:w="2785" w:type="dxa"/>
            <w:tcBorders>
              <w:top w:val="single" w:sz="4" w:space="0" w:color="auto"/>
              <w:left w:val="single" w:sz="4" w:space="0" w:color="auto"/>
              <w:bottom w:val="nil"/>
              <w:right w:val="single" w:sz="4" w:space="0" w:color="auto"/>
            </w:tcBorders>
            <w:vAlign w:val="center"/>
          </w:tcPr>
          <w:p w14:paraId="1BBCE83C" w14:textId="77777777" w:rsidR="002D1A16" w:rsidRDefault="002D1A16" w:rsidP="00050019">
            <w:pPr>
              <w:pStyle w:val="TAC"/>
              <w:rPr>
                <w:szCs w:val="18"/>
                <w:lang w:val="en-US" w:eastAsia="zh-CN"/>
              </w:rPr>
            </w:pPr>
            <w:r>
              <w:rPr>
                <w:szCs w:val="18"/>
                <w:lang w:val="en-US" w:eastAsia="zh-CN"/>
              </w:rPr>
              <w:t>CA_n3A-n5A</w:t>
            </w:r>
          </w:p>
          <w:p w14:paraId="3925FF0B" w14:textId="77777777" w:rsidR="002D1A16" w:rsidRDefault="002D1A16" w:rsidP="00050019">
            <w:pPr>
              <w:pStyle w:val="TAC"/>
              <w:rPr>
                <w:szCs w:val="18"/>
                <w:lang w:val="en-US" w:eastAsia="zh-CN"/>
              </w:rPr>
            </w:pPr>
            <w:r>
              <w:rPr>
                <w:szCs w:val="18"/>
                <w:lang w:val="en-US" w:eastAsia="zh-CN"/>
              </w:rPr>
              <w:t>CA_n3A-n7A</w:t>
            </w:r>
          </w:p>
          <w:p w14:paraId="01B61A26" w14:textId="77777777" w:rsidR="002D1A16" w:rsidRDefault="002D1A16" w:rsidP="00050019">
            <w:pPr>
              <w:pStyle w:val="TAC"/>
              <w:rPr>
                <w:lang w:val="en-US" w:eastAsia="zh-CN"/>
              </w:rPr>
            </w:pPr>
            <w:r>
              <w:rPr>
                <w:szCs w:val="18"/>
                <w:lang w:val="en-US" w:eastAsia="zh-CN"/>
              </w:rPr>
              <w:t>CA_n5A-n7A</w:t>
            </w:r>
          </w:p>
        </w:tc>
        <w:tc>
          <w:tcPr>
            <w:tcW w:w="1259" w:type="dxa"/>
            <w:tcBorders>
              <w:top w:val="single" w:sz="4" w:space="0" w:color="auto"/>
              <w:left w:val="single" w:sz="4" w:space="0" w:color="auto"/>
              <w:bottom w:val="single" w:sz="4" w:space="0" w:color="auto"/>
              <w:right w:val="single" w:sz="4" w:space="0" w:color="auto"/>
            </w:tcBorders>
            <w:vAlign w:val="center"/>
          </w:tcPr>
          <w:p w14:paraId="4215CC6B" w14:textId="77777777" w:rsidR="002D1A16" w:rsidRDefault="002D1A16" w:rsidP="00050019">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94FE995"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9C0D942" w14:textId="77777777" w:rsidR="002D1A16" w:rsidRDefault="002D1A16" w:rsidP="00050019">
            <w:pPr>
              <w:pStyle w:val="TAC"/>
              <w:rPr>
                <w:lang w:val="en-US" w:eastAsia="zh-CN"/>
              </w:rPr>
            </w:pPr>
            <w:r>
              <w:rPr>
                <w:lang w:val="en-US" w:eastAsia="zh-CN"/>
              </w:rPr>
              <w:t>1</w:t>
            </w:r>
          </w:p>
        </w:tc>
      </w:tr>
      <w:tr w:rsidR="002D1A16" w14:paraId="5D00C15D" w14:textId="77777777" w:rsidTr="003D597C">
        <w:trPr>
          <w:trHeight w:val="29"/>
        </w:trPr>
        <w:tc>
          <w:tcPr>
            <w:tcW w:w="2741" w:type="dxa"/>
            <w:tcBorders>
              <w:top w:val="nil"/>
              <w:left w:val="single" w:sz="4" w:space="0" w:color="auto"/>
              <w:bottom w:val="nil"/>
              <w:right w:val="single" w:sz="4" w:space="0" w:color="auto"/>
            </w:tcBorders>
            <w:vAlign w:val="center"/>
          </w:tcPr>
          <w:p w14:paraId="281E0869"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23356B7A"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68FE29" w14:textId="77777777" w:rsidR="002D1A16" w:rsidRDefault="002D1A16" w:rsidP="00050019">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DEB58BC"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8B82F70" w14:textId="77777777" w:rsidR="002D1A16" w:rsidRDefault="002D1A16" w:rsidP="00050019">
            <w:pPr>
              <w:pStyle w:val="TAC"/>
              <w:rPr>
                <w:lang w:val="en-US" w:eastAsia="zh-CN"/>
              </w:rPr>
            </w:pPr>
          </w:p>
        </w:tc>
      </w:tr>
      <w:tr w:rsidR="002D1A16" w14:paraId="46A79875"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0106F949"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3961999"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60BF47" w14:textId="77777777" w:rsidR="002D1A16" w:rsidRDefault="002D1A16" w:rsidP="00050019">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A96CAB7"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single" w:sz="4" w:space="0" w:color="auto"/>
              <w:right w:val="single" w:sz="4" w:space="0" w:color="auto"/>
            </w:tcBorders>
            <w:vAlign w:val="center"/>
          </w:tcPr>
          <w:p w14:paraId="55EB8058" w14:textId="77777777" w:rsidR="002D1A16" w:rsidRDefault="002D1A16" w:rsidP="00050019">
            <w:pPr>
              <w:pStyle w:val="TAC"/>
              <w:rPr>
                <w:lang w:val="en-US" w:eastAsia="zh-CN"/>
              </w:rPr>
            </w:pPr>
          </w:p>
        </w:tc>
      </w:tr>
      <w:tr w:rsidR="002D1A16" w14:paraId="613E8D1C" w14:textId="77777777" w:rsidTr="003D597C">
        <w:trPr>
          <w:trHeight w:val="29"/>
        </w:trPr>
        <w:tc>
          <w:tcPr>
            <w:tcW w:w="2741" w:type="dxa"/>
            <w:tcBorders>
              <w:top w:val="nil"/>
              <w:left w:val="single" w:sz="4" w:space="0" w:color="auto"/>
              <w:bottom w:val="nil"/>
              <w:right w:val="single" w:sz="4" w:space="0" w:color="auto"/>
            </w:tcBorders>
            <w:vAlign w:val="center"/>
          </w:tcPr>
          <w:p w14:paraId="269092A1" w14:textId="77777777" w:rsidR="002D1A16" w:rsidRDefault="002D1A16" w:rsidP="00050019">
            <w:pPr>
              <w:pStyle w:val="TAC"/>
              <w:rPr>
                <w:lang w:val="en-US" w:eastAsia="zh-CN"/>
              </w:rPr>
            </w:pPr>
            <w:r>
              <w:rPr>
                <w:color w:val="000000"/>
                <w:lang w:val="en-US" w:eastAsia="zh-CN"/>
              </w:rPr>
              <w:lastRenderedPageBreak/>
              <w:t>CA_n3A-n5A-n7B</w:t>
            </w:r>
          </w:p>
        </w:tc>
        <w:tc>
          <w:tcPr>
            <w:tcW w:w="2785" w:type="dxa"/>
            <w:tcBorders>
              <w:top w:val="nil"/>
              <w:left w:val="single" w:sz="4" w:space="0" w:color="auto"/>
              <w:bottom w:val="nil"/>
              <w:right w:val="single" w:sz="4" w:space="0" w:color="auto"/>
            </w:tcBorders>
            <w:vAlign w:val="center"/>
          </w:tcPr>
          <w:p w14:paraId="1355E0F7" w14:textId="77777777" w:rsidR="002D1A16" w:rsidRDefault="002D1A16" w:rsidP="00050019">
            <w:pPr>
              <w:pStyle w:val="TAC"/>
              <w:rPr>
                <w:lang w:val="en-US" w:eastAsia="zh-CN"/>
              </w:rPr>
            </w:pPr>
            <w:r>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0A4193A" w14:textId="77777777" w:rsidR="002D1A16" w:rsidRDefault="002D1A16" w:rsidP="00050019">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268BA70" w14:textId="77777777" w:rsidR="002D1A16" w:rsidRDefault="002D1A16" w:rsidP="00050019">
            <w:pPr>
              <w:pStyle w:val="TAC"/>
              <w:rPr>
                <w:lang w:val="en-US" w:eastAsia="zh-CN"/>
              </w:rPr>
            </w:pPr>
            <w:r>
              <w:rPr>
                <w:rFonts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56C51189" w14:textId="77777777" w:rsidR="002D1A16" w:rsidRDefault="002D1A16" w:rsidP="00050019">
            <w:pPr>
              <w:pStyle w:val="TAC"/>
              <w:rPr>
                <w:lang w:val="en-US" w:eastAsia="zh-CN"/>
              </w:rPr>
            </w:pPr>
            <w:r>
              <w:rPr>
                <w:lang w:val="en-US" w:eastAsia="zh-CN"/>
              </w:rPr>
              <w:t>0</w:t>
            </w:r>
          </w:p>
        </w:tc>
      </w:tr>
      <w:tr w:rsidR="002D1A16" w14:paraId="483AB28A" w14:textId="77777777" w:rsidTr="003D597C">
        <w:trPr>
          <w:trHeight w:val="29"/>
        </w:trPr>
        <w:tc>
          <w:tcPr>
            <w:tcW w:w="2741" w:type="dxa"/>
            <w:tcBorders>
              <w:top w:val="nil"/>
              <w:left w:val="single" w:sz="4" w:space="0" w:color="auto"/>
              <w:bottom w:val="nil"/>
              <w:right w:val="single" w:sz="4" w:space="0" w:color="auto"/>
            </w:tcBorders>
            <w:vAlign w:val="center"/>
          </w:tcPr>
          <w:p w14:paraId="37B84AEE"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341F6B8C"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6DA098" w14:textId="77777777" w:rsidR="002D1A16" w:rsidRDefault="002D1A16" w:rsidP="00050019">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6CB6ACAD" w14:textId="77777777" w:rsidR="002D1A16" w:rsidRDefault="002D1A16" w:rsidP="00050019">
            <w:pPr>
              <w:pStyle w:val="TAC"/>
              <w:rPr>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70B514C" w14:textId="77777777" w:rsidR="002D1A16" w:rsidRDefault="002D1A16" w:rsidP="00050019">
            <w:pPr>
              <w:pStyle w:val="TAC"/>
              <w:rPr>
                <w:lang w:val="en-US" w:eastAsia="zh-CN"/>
              </w:rPr>
            </w:pPr>
          </w:p>
        </w:tc>
      </w:tr>
      <w:tr w:rsidR="002D1A16" w14:paraId="028B2E29" w14:textId="77777777" w:rsidTr="003D597C">
        <w:trPr>
          <w:trHeight w:val="29"/>
        </w:trPr>
        <w:tc>
          <w:tcPr>
            <w:tcW w:w="2741" w:type="dxa"/>
            <w:tcBorders>
              <w:top w:val="nil"/>
              <w:left w:val="single" w:sz="4" w:space="0" w:color="auto"/>
              <w:bottom w:val="nil"/>
              <w:right w:val="single" w:sz="4" w:space="0" w:color="auto"/>
            </w:tcBorders>
            <w:vAlign w:val="center"/>
          </w:tcPr>
          <w:p w14:paraId="0EE0417C"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C3CF45C"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773DBE" w14:textId="77777777" w:rsidR="002D1A16" w:rsidRDefault="002D1A16" w:rsidP="00050019">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E88976F" w14:textId="77777777" w:rsidR="002D1A16" w:rsidRDefault="002D1A16" w:rsidP="00050019">
            <w:pPr>
              <w:pStyle w:val="TAC"/>
              <w:rPr>
                <w:lang w:val="en-US" w:eastAsia="zh-CN"/>
              </w:rPr>
            </w:pPr>
            <w:r>
              <w:rPr>
                <w:rFonts w:cs="Arial"/>
                <w:color w:val="000000"/>
                <w:szCs w:val="18"/>
                <w:lang w:val="en-US" w:eastAsia="zh-CN" w:bidi="ar"/>
              </w:rPr>
              <w:t>CA_n7B_BCS0</w:t>
            </w:r>
          </w:p>
        </w:tc>
        <w:tc>
          <w:tcPr>
            <w:tcW w:w="2445" w:type="dxa"/>
            <w:tcBorders>
              <w:top w:val="nil"/>
              <w:left w:val="single" w:sz="4" w:space="0" w:color="auto"/>
              <w:bottom w:val="single" w:sz="4" w:space="0" w:color="auto"/>
              <w:right w:val="single" w:sz="4" w:space="0" w:color="auto"/>
            </w:tcBorders>
            <w:vAlign w:val="center"/>
          </w:tcPr>
          <w:p w14:paraId="69266F5D" w14:textId="77777777" w:rsidR="002D1A16" w:rsidRDefault="002D1A16" w:rsidP="00050019">
            <w:pPr>
              <w:pStyle w:val="TAC"/>
              <w:rPr>
                <w:lang w:val="en-US" w:eastAsia="zh-CN"/>
              </w:rPr>
            </w:pPr>
          </w:p>
        </w:tc>
      </w:tr>
      <w:tr w:rsidR="002D1A16" w14:paraId="38B5A577" w14:textId="77777777" w:rsidTr="003D597C">
        <w:trPr>
          <w:trHeight w:val="29"/>
        </w:trPr>
        <w:tc>
          <w:tcPr>
            <w:tcW w:w="2741" w:type="dxa"/>
            <w:tcBorders>
              <w:top w:val="nil"/>
              <w:left w:val="single" w:sz="4" w:space="0" w:color="auto"/>
              <w:bottom w:val="nil"/>
              <w:right w:val="single" w:sz="4" w:space="0" w:color="auto"/>
            </w:tcBorders>
            <w:vAlign w:val="center"/>
          </w:tcPr>
          <w:p w14:paraId="30769989" w14:textId="77777777" w:rsidR="002D1A16" w:rsidRDefault="002D1A16" w:rsidP="00050019">
            <w:pPr>
              <w:pStyle w:val="TAC"/>
              <w:rPr>
                <w:lang w:val="en-US" w:eastAsia="zh-CN"/>
              </w:rPr>
            </w:pPr>
          </w:p>
        </w:tc>
        <w:tc>
          <w:tcPr>
            <w:tcW w:w="2785" w:type="dxa"/>
            <w:tcBorders>
              <w:top w:val="single" w:sz="4" w:space="0" w:color="auto"/>
              <w:left w:val="single" w:sz="4" w:space="0" w:color="auto"/>
              <w:bottom w:val="nil"/>
              <w:right w:val="single" w:sz="4" w:space="0" w:color="auto"/>
            </w:tcBorders>
            <w:vAlign w:val="center"/>
          </w:tcPr>
          <w:p w14:paraId="50ECF0EA" w14:textId="77777777" w:rsidR="002D1A16" w:rsidRDefault="002D1A16" w:rsidP="00050019">
            <w:pPr>
              <w:pStyle w:val="TAC"/>
              <w:rPr>
                <w:szCs w:val="18"/>
                <w:lang w:val="en-US" w:eastAsia="zh-CN"/>
              </w:rPr>
            </w:pPr>
            <w:r>
              <w:rPr>
                <w:szCs w:val="18"/>
                <w:lang w:val="en-US" w:eastAsia="zh-CN"/>
              </w:rPr>
              <w:t>CA_n3A-n5A</w:t>
            </w:r>
          </w:p>
          <w:p w14:paraId="2CE3312D" w14:textId="77777777" w:rsidR="002D1A16" w:rsidRDefault="002D1A16" w:rsidP="00050019">
            <w:pPr>
              <w:pStyle w:val="TAC"/>
              <w:rPr>
                <w:szCs w:val="18"/>
                <w:lang w:val="en-US" w:eastAsia="zh-CN"/>
              </w:rPr>
            </w:pPr>
            <w:r>
              <w:rPr>
                <w:szCs w:val="18"/>
                <w:lang w:val="en-US" w:eastAsia="zh-CN"/>
              </w:rPr>
              <w:t>CA_n3A-n7A</w:t>
            </w:r>
          </w:p>
          <w:p w14:paraId="22E261F8" w14:textId="77777777" w:rsidR="002D1A16" w:rsidRDefault="002D1A16" w:rsidP="00050019">
            <w:pPr>
              <w:pStyle w:val="TAC"/>
              <w:rPr>
                <w:szCs w:val="18"/>
                <w:lang w:val="en-US" w:eastAsia="zh-CN"/>
              </w:rPr>
            </w:pPr>
            <w:r>
              <w:rPr>
                <w:szCs w:val="18"/>
                <w:lang w:val="en-US" w:eastAsia="zh-CN"/>
              </w:rPr>
              <w:t>CA_n5A-n7A</w:t>
            </w:r>
          </w:p>
          <w:p w14:paraId="61D519AB" w14:textId="77777777" w:rsidR="002D1A16" w:rsidRDefault="002D1A16" w:rsidP="00050019">
            <w:pPr>
              <w:pStyle w:val="TAC"/>
              <w:rPr>
                <w:szCs w:val="18"/>
                <w:lang w:val="en-US" w:eastAsia="zh-CN"/>
              </w:rPr>
            </w:pPr>
            <w:r>
              <w:rPr>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4746A643" w14:textId="77777777" w:rsidR="002D1A16" w:rsidRDefault="002D1A16" w:rsidP="00050019">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C653CD1"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2DB0E05" w14:textId="77777777" w:rsidR="002D1A16" w:rsidRDefault="002D1A16" w:rsidP="00050019">
            <w:pPr>
              <w:pStyle w:val="TAC"/>
              <w:rPr>
                <w:lang w:val="en-US" w:eastAsia="zh-CN"/>
              </w:rPr>
            </w:pPr>
            <w:r>
              <w:rPr>
                <w:lang w:val="en-US" w:eastAsia="zh-CN"/>
              </w:rPr>
              <w:t>1</w:t>
            </w:r>
          </w:p>
        </w:tc>
      </w:tr>
      <w:tr w:rsidR="002D1A16" w14:paraId="138B9AA6" w14:textId="77777777" w:rsidTr="003D597C">
        <w:trPr>
          <w:trHeight w:val="29"/>
        </w:trPr>
        <w:tc>
          <w:tcPr>
            <w:tcW w:w="2741" w:type="dxa"/>
            <w:tcBorders>
              <w:top w:val="nil"/>
              <w:left w:val="single" w:sz="4" w:space="0" w:color="auto"/>
              <w:bottom w:val="nil"/>
              <w:right w:val="single" w:sz="4" w:space="0" w:color="auto"/>
            </w:tcBorders>
            <w:vAlign w:val="center"/>
          </w:tcPr>
          <w:p w14:paraId="2B99A34B"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401A3EA6" w14:textId="77777777" w:rsidR="002D1A16" w:rsidRDefault="002D1A16" w:rsidP="00050019">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E24E4E" w14:textId="77777777" w:rsidR="002D1A16" w:rsidRDefault="002D1A16" w:rsidP="00050019">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9E2E4AD"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06B6842" w14:textId="77777777" w:rsidR="002D1A16" w:rsidRDefault="002D1A16" w:rsidP="00050019">
            <w:pPr>
              <w:pStyle w:val="TAC"/>
              <w:rPr>
                <w:lang w:val="en-US" w:eastAsia="zh-CN"/>
              </w:rPr>
            </w:pPr>
          </w:p>
        </w:tc>
      </w:tr>
      <w:tr w:rsidR="002D1A16" w14:paraId="2E96E4CD"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6DB890A4"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C91E893" w14:textId="77777777" w:rsidR="002D1A16" w:rsidRDefault="002D1A16" w:rsidP="00050019">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943920" w14:textId="77777777" w:rsidR="002D1A16" w:rsidRDefault="002D1A16" w:rsidP="00050019">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56065C8" w14:textId="77777777" w:rsidR="002D1A16" w:rsidRDefault="002D1A16" w:rsidP="00050019">
            <w:pPr>
              <w:pStyle w:val="TAC"/>
              <w:rPr>
                <w:lang w:val="en-US" w:eastAsia="zh-CN"/>
              </w:rPr>
            </w:pPr>
            <w:r>
              <w:rPr>
                <w:rFonts w:cs="Arial"/>
                <w:color w:val="000000"/>
                <w:szCs w:val="18"/>
                <w:lang w:val="en-US" w:eastAsia="zh-CN" w:bidi="ar"/>
              </w:rPr>
              <w:t>CA_n7B_BCS0</w:t>
            </w:r>
          </w:p>
        </w:tc>
        <w:tc>
          <w:tcPr>
            <w:tcW w:w="2445" w:type="dxa"/>
            <w:tcBorders>
              <w:top w:val="nil"/>
              <w:left w:val="single" w:sz="4" w:space="0" w:color="auto"/>
              <w:bottom w:val="single" w:sz="4" w:space="0" w:color="auto"/>
              <w:right w:val="single" w:sz="4" w:space="0" w:color="auto"/>
            </w:tcBorders>
            <w:vAlign w:val="center"/>
          </w:tcPr>
          <w:p w14:paraId="7E2D655F" w14:textId="77777777" w:rsidR="002D1A16" w:rsidRDefault="002D1A16" w:rsidP="00050019">
            <w:pPr>
              <w:pStyle w:val="TAC"/>
              <w:rPr>
                <w:lang w:val="en-US" w:eastAsia="zh-CN"/>
              </w:rPr>
            </w:pPr>
          </w:p>
        </w:tc>
      </w:tr>
      <w:tr w:rsidR="002D1A16" w14:paraId="7DBB3D23"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6DD4468A" w14:textId="77777777" w:rsidR="002D1A16" w:rsidRDefault="002D1A16" w:rsidP="00050019">
            <w:pPr>
              <w:pStyle w:val="TAC"/>
              <w:rPr>
                <w:color w:val="000000"/>
                <w:lang w:val="en-US" w:eastAsia="zh-CN"/>
              </w:rPr>
            </w:pPr>
            <w:r>
              <w:rPr>
                <w:lang w:val="en-US" w:eastAsia="zh-CN"/>
              </w:rPr>
              <w:t>CA_n3A-n5A-n28A</w:t>
            </w:r>
          </w:p>
        </w:tc>
        <w:tc>
          <w:tcPr>
            <w:tcW w:w="2785" w:type="dxa"/>
            <w:tcBorders>
              <w:top w:val="single" w:sz="4" w:space="0" w:color="auto"/>
              <w:left w:val="single" w:sz="4" w:space="0" w:color="auto"/>
              <w:bottom w:val="nil"/>
              <w:right w:val="single" w:sz="4" w:space="0" w:color="auto"/>
            </w:tcBorders>
            <w:vAlign w:val="center"/>
          </w:tcPr>
          <w:p w14:paraId="03A31393" w14:textId="77777777" w:rsidR="002D1A16" w:rsidRDefault="002D1A16" w:rsidP="00050019">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2329032" w14:textId="77777777" w:rsidR="002D1A16" w:rsidRDefault="002D1A16" w:rsidP="00050019">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8D2A4EF"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140E2557" w14:textId="77777777" w:rsidR="002D1A16" w:rsidRDefault="002D1A16" w:rsidP="00050019">
            <w:pPr>
              <w:pStyle w:val="TAC"/>
              <w:rPr>
                <w:lang w:val="en-US" w:eastAsia="zh-CN"/>
              </w:rPr>
            </w:pPr>
            <w:r>
              <w:rPr>
                <w:lang w:val="en-US" w:eastAsia="zh-CN"/>
              </w:rPr>
              <w:t>0</w:t>
            </w:r>
          </w:p>
        </w:tc>
      </w:tr>
      <w:tr w:rsidR="002D1A16" w14:paraId="5F604EB6" w14:textId="77777777" w:rsidTr="003D597C">
        <w:trPr>
          <w:trHeight w:val="29"/>
        </w:trPr>
        <w:tc>
          <w:tcPr>
            <w:tcW w:w="2741" w:type="dxa"/>
            <w:tcBorders>
              <w:top w:val="nil"/>
              <w:left w:val="single" w:sz="4" w:space="0" w:color="auto"/>
              <w:bottom w:val="nil"/>
              <w:right w:val="single" w:sz="4" w:space="0" w:color="auto"/>
            </w:tcBorders>
            <w:vAlign w:val="center"/>
          </w:tcPr>
          <w:p w14:paraId="1325734F" w14:textId="77777777" w:rsidR="002D1A16" w:rsidRDefault="002D1A16" w:rsidP="00050019">
            <w:pPr>
              <w:pStyle w:val="TAC"/>
              <w:rPr>
                <w:color w:val="000000"/>
                <w:lang w:val="en-US" w:eastAsia="zh-CN"/>
              </w:rPr>
            </w:pPr>
          </w:p>
        </w:tc>
        <w:tc>
          <w:tcPr>
            <w:tcW w:w="2785" w:type="dxa"/>
            <w:tcBorders>
              <w:top w:val="nil"/>
              <w:left w:val="single" w:sz="4" w:space="0" w:color="auto"/>
              <w:bottom w:val="nil"/>
              <w:right w:val="single" w:sz="4" w:space="0" w:color="auto"/>
            </w:tcBorders>
            <w:vAlign w:val="center"/>
          </w:tcPr>
          <w:p w14:paraId="1EC56076"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1262A4" w14:textId="77777777" w:rsidR="002D1A16" w:rsidRDefault="002D1A16" w:rsidP="00050019">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D5EE3E6"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C59E2D8" w14:textId="77777777" w:rsidR="002D1A16" w:rsidRDefault="002D1A16" w:rsidP="00050019">
            <w:pPr>
              <w:pStyle w:val="TAC"/>
              <w:rPr>
                <w:lang w:val="en-US" w:eastAsia="zh-CN"/>
              </w:rPr>
            </w:pPr>
          </w:p>
        </w:tc>
      </w:tr>
      <w:tr w:rsidR="002D1A16" w14:paraId="62423A8B"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0CB87895" w14:textId="77777777" w:rsidR="002D1A16" w:rsidRDefault="002D1A16" w:rsidP="00050019">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1BF6A527"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2A8569" w14:textId="77777777" w:rsidR="002D1A16" w:rsidRDefault="002D1A16" w:rsidP="00050019">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5A4CE87B"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5, 10, 15, 20, 30</w:t>
            </w:r>
          </w:p>
        </w:tc>
        <w:tc>
          <w:tcPr>
            <w:tcW w:w="2445" w:type="dxa"/>
            <w:tcBorders>
              <w:top w:val="nil"/>
              <w:left w:val="single" w:sz="4" w:space="0" w:color="auto"/>
              <w:bottom w:val="single" w:sz="4" w:space="0" w:color="auto"/>
              <w:right w:val="single" w:sz="4" w:space="0" w:color="auto"/>
            </w:tcBorders>
            <w:vAlign w:val="center"/>
          </w:tcPr>
          <w:p w14:paraId="537FA0A2" w14:textId="77777777" w:rsidR="002D1A16" w:rsidRDefault="002D1A16" w:rsidP="00050019">
            <w:pPr>
              <w:pStyle w:val="TAC"/>
              <w:rPr>
                <w:lang w:val="en-US" w:eastAsia="zh-CN"/>
              </w:rPr>
            </w:pPr>
          </w:p>
        </w:tc>
      </w:tr>
      <w:tr w:rsidR="002D1A16" w14:paraId="3F123052"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21CCE294" w14:textId="77777777" w:rsidR="002D1A16" w:rsidRDefault="002D1A16" w:rsidP="00050019">
            <w:pPr>
              <w:pStyle w:val="TAC"/>
              <w:rPr>
                <w:lang w:val="sv-SE" w:eastAsia="zh-CN"/>
              </w:rPr>
            </w:pPr>
            <w:r>
              <w:rPr>
                <w:color w:val="000000"/>
                <w:lang w:val="en-US" w:eastAsia="zh-CN"/>
              </w:rPr>
              <w:t>CA_n3A-n5A-n78A</w:t>
            </w:r>
          </w:p>
        </w:tc>
        <w:tc>
          <w:tcPr>
            <w:tcW w:w="2785" w:type="dxa"/>
            <w:tcBorders>
              <w:top w:val="single" w:sz="4" w:space="0" w:color="auto"/>
              <w:left w:val="single" w:sz="4" w:space="0" w:color="auto"/>
              <w:bottom w:val="nil"/>
              <w:right w:val="single" w:sz="4" w:space="0" w:color="auto"/>
            </w:tcBorders>
            <w:vAlign w:val="center"/>
          </w:tcPr>
          <w:p w14:paraId="4C1D19D0" w14:textId="77777777" w:rsidR="002D1A16" w:rsidRDefault="002D1A16" w:rsidP="00050019">
            <w:pPr>
              <w:pStyle w:val="TAC"/>
              <w:rPr>
                <w:lang w:val="en-US" w:eastAsia="zh-CN"/>
              </w:rPr>
            </w:pPr>
            <w:r>
              <w:rPr>
                <w:lang w:val="en-US" w:eastAsia="zh-CN"/>
              </w:rPr>
              <w:t>CA_n3A-n5A</w:t>
            </w:r>
          </w:p>
          <w:p w14:paraId="1374166F" w14:textId="77777777" w:rsidR="002D1A16" w:rsidRDefault="002D1A16" w:rsidP="00050019">
            <w:pPr>
              <w:pStyle w:val="TAC"/>
              <w:rPr>
                <w:lang w:val="en-US" w:eastAsia="zh-CN"/>
              </w:rPr>
            </w:pPr>
            <w:r>
              <w:rPr>
                <w:lang w:val="en-US" w:eastAsia="zh-CN"/>
              </w:rPr>
              <w:t>CA_n3A-n78A</w:t>
            </w:r>
          </w:p>
          <w:p w14:paraId="678D59F1" w14:textId="77777777" w:rsidR="002D1A16" w:rsidRDefault="002D1A16" w:rsidP="00050019">
            <w:pPr>
              <w:pStyle w:val="TAC"/>
              <w:rPr>
                <w:lang w:val="sv-SE" w:eastAsia="zh-CN"/>
              </w:rPr>
            </w:pPr>
            <w:r>
              <w:rPr>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vAlign w:val="center"/>
          </w:tcPr>
          <w:p w14:paraId="34C0668A" w14:textId="77777777" w:rsidR="002D1A16" w:rsidRDefault="002D1A16" w:rsidP="00050019">
            <w:pPr>
              <w:pStyle w:val="TAC"/>
              <w:rPr>
                <w:lang w:val="sv-SE"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42A9CDD" w14:textId="77777777" w:rsidR="002D1A16" w:rsidRDefault="002D1A16" w:rsidP="00050019">
            <w:pPr>
              <w:pStyle w:val="TAC"/>
              <w:rPr>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1D0B73C" w14:textId="77777777" w:rsidR="002D1A16" w:rsidRDefault="002D1A16" w:rsidP="00050019">
            <w:pPr>
              <w:pStyle w:val="TAC"/>
              <w:rPr>
                <w:lang w:val="en-US" w:eastAsia="zh-CN"/>
              </w:rPr>
            </w:pPr>
            <w:r>
              <w:rPr>
                <w:lang w:val="en-US" w:eastAsia="zh-CN"/>
              </w:rPr>
              <w:t>0</w:t>
            </w:r>
          </w:p>
        </w:tc>
      </w:tr>
      <w:tr w:rsidR="002D1A16" w14:paraId="38797398" w14:textId="77777777" w:rsidTr="003D597C">
        <w:trPr>
          <w:trHeight w:val="29"/>
        </w:trPr>
        <w:tc>
          <w:tcPr>
            <w:tcW w:w="2741" w:type="dxa"/>
            <w:tcBorders>
              <w:top w:val="nil"/>
              <w:left w:val="single" w:sz="4" w:space="0" w:color="auto"/>
              <w:bottom w:val="nil"/>
              <w:right w:val="single" w:sz="4" w:space="0" w:color="auto"/>
            </w:tcBorders>
            <w:vAlign w:val="center"/>
          </w:tcPr>
          <w:p w14:paraId="37D4841F" w14:textId="77777777" w:rsidR="002D1A16" w:rsidRDefault="002D1A16" w:rsidP="00050019">
            <w:pPr>
              <w:pStyle w:val="TAC"/>
              <w:rPr>
                <w:lang w:val="sv-SE" w:eastAsia="zh-CN"/>
              </w:rPr>
            </w:pPr>
          </w:p>
        </w:tc>
        <w:tc>
          <w:tcPr>
            <w:tcW w:w="2785" w:type="dxa"/>
            <w:tcBorders>
              <w:top w:val="nil"/>
              <w:left w:val="single" w:sz="4" w:space="0" w:color="auto"/>
              <w:bottom w:val="nil"/>
              <w:right w:val="single" w:sz="4" w:space="0" w:color="auto"/>
            </w:tcBorders>
            <w:vAlign w:val="center"/>
          </w:tcPr>
          <w:p w14:paraId="6EDD6AEE" w14:textId="77777777" w:rsidR="002D1A16" w:rsidRDefault="002D1A16" w:rsidP="00050019">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5C2C37" w14:textId="77777777" w:rsidR="002D1A16" w:rsidRDefault="002D1A16" w:rsidP="00050019">
            <w:pPr>
              <w:pStyle w:val="TAC"/>
              <w:rPr>
                <w:lang w:val="sv-SE"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4E190848" w14:textId="77777777" w:rsidR="002D1A16" w:rsidRDefault="002D1A16" w:rsidP="00050019">
            <w:pPr>
              <w:pStyle w:val="TAC"/>
              <w:rPr>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15F84E1" w14:textId="77777777" w:rsidR="002D1A16" w:rsidRDefault="002D1A16" w:rsidP="00050019">
            <w:pPr>
              <w:pStyle w:val="TAC"/>
              <w:rPr>
                <w:lang w:val="en-US" w:eastAsia="zh-CN"/>
              </w:rPr>
            </w:pPr>
          </w:p>
        </w:tc>
      </w:tr>
      <w:tr w:rsidR="002D1A16" w14:paraId="5EA92EA1"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26546F7A" w14:textId="77777777" w:rsidR="002D1A16" w:rsidRDefault="002D1A16" w:rsidP="00050019">
            <w:pPr>
              <w:pStyle w:val="TAC"/>
              <w:rPr>
                <w:lang w:val="sv-SE" w:eastAsia="zh-CN"/>
              </w:rPr>
            </w:pPr>
          </w:p>
        </w:tc>
        <w:tc>
          <w:tcPr>
            <w:tcW w:w="2785" w:type="dxa"/>
            <w:tcBorders>
              <w:top w:val="nil"/>
              <w:left w:val="single" w:sz="4" w:space="0" w:color="auto"/>
              <w:bottom w:val="single" w:sz="4" w:space="0" w:color="auto"/>
              <w:right w:val="single" w:sz="4" w:space="0" w:color="auto"/>
            </w:tcBorders>
            <w:vAlign w:val="center"/>
          </w:tcPr>
          <w:p w14:paraId="10456C52" w14:textId="77777777" w:rsidR="002D1A16" w:rsidRDefault="002D1A16" w:rsidP="00050019">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5946D3" w14:textId="77777777" w:rsidR="002D1A16" w:rsidRDefault="002D1A16" w:rsidP="00050019">
            <w:pPr>
              <w:pStyle w:val="TAC"/>
              <w:rPr>
                <w:lang w:val="sv-SE"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5FEFFF8" w14:textId="77777777" w:rsidR="002D1A16" w:rsidRDefault="002D1A16" w:rsidP="00050019">
            <w:pPr>
              <w:pStyle w:val="TAC"/>
              <w:rPr>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2AE9579" w14:textId="77777777" w:rsidR="002D1A16" w:rsidRDefault="002D1A16" w:rsidP="00050019">
            <w:pPr>
              <w:pStyle w:val="TAC"/>
              <w:rPr>
                <w:lang w:val="en-US" w:eastAsia="zh-CN"/>
              </w:rPr>
            </w:pPr>
          </w:p>
        </w:tc>
      </w:tr>
      <w:tr w:rsidR="002D1A16" w14:paraId="46BC790A"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1B6EB101" w14:textId="77777777" w:rsidR="002D1A16" w:rsidRDefault="002D1A16" w:rsidP="00050019">
            <w:pPr>
              <w:pStyle w:val="TAC"/>
              <w:rPr>
                <w:lang w:val="en-US" w:eastAsia="zh-CN"/>
              </w:rPr>
            </w:pPr>
            <w:r>
              <w:rPr>
                <w:lang w:val="en-US" w:eastAsia="zh-CN"/>
              </w:rPr>
              <w:t>CA_n3A-n7A-n8A</w:t>
            </w:r>
          </w:p>
        </w:tc>
        <w:tc>
          <w:tcPr>
            <w:tcW w:w="2785" w:type="dxa"/>
            <w:tcBorders>
              <w:top w:val="single" w:sz="4" w:space="0" w:color="auto"/>
              <w:left w:val="single" w:sz="4" w:space="0" w:color="auto"/>
              <w:bottom w:val="nil"/>
              <w:right w:val="single" w:sz="4" w:space="0" w:color="auto"/>
            </w:tcBorders>
            <w:vAlign w:val="center"/>
          </w:tcPr>
          <w:p w14:paraId="00893707" w14:textId="77777777" w:rsidR="002D1A16" w:rsidRDefault="002D1A16" w:rsidP="00050019">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B10BBD8" w14:textId="77777777" w:rsidR="002D1A16" w:rsidRDefault="002D1A16" w:rsidP="00050019">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C031F11"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5, 10, 15, 20, 25, 30, 35, 40, 50</w:t>
            </w:r>
          </w:p>
        </w:tc>
        <w:tc>
          <w:tcPr>
            <w:tcW w:w="2445" w:type="dxa"/>
            <w:tcBorders>
              <w:top w:val="single" w:sz="4" w:space="0" w:color="auto"/>
              <w:left w:val="single" w:sz="4" w:space="0" w:color="auto"/>
              <w:bottom w:val="nil"/>
              <w:right w:val="single" w:sz="4" w:space="0" w:color="auto"/>
            </w:tcBorders>
            <w:vAlign w:val="center"/>
          </w:tcPr>
          <w:p w14:paraId="5ECBAD19" w14:textId="77777777" w:rsidR="002D1A16" w:rsidRDefault="002D1A16" w:rsidP="00050019">
            <w:pPr>
              <w:pStyle w:val="TAC"/>
              <w:rPr>
                <w:lang w:val="en-US" w:eastAsia="zh-CN"/>
              </w:rPr>
            </w:pPr>
            <w:r>
              <w:rPr>
                <w:lang w:val="en-US" w:eastAsia="zh-CN"/>
              </w:rPr>
              <w:t>0</w:t>
            </w:r>
          </w:p>
        </w:tc>
      </w:tr>
      <w:tr w:rsidR="002D1A16" w14:paraId="1D19370B" w14:textId="77777777" w:rsidTr="003D597C">
        <w:trPr>
          <w:trHeight w:val="29"/>
        </w:trPr>
        <w:tc>
          <w:tcPr>
            <w:tcW w:w="2741" w:type="dxa"/>
            <w:tcBorders>
              <w:top w:val="nil"/>
              <w:left w:val="single" w:sz="4" w:space="0" w:color="auto"/>
              <w:bottom w:val="nil"/>
              <w:right w:val="single" w:sz="4" w:space="0" w:color="auto"/>
            </w:tcBorders>
            <w:vAlign w:val="center"/>
          </w:tcPr>
          <w:p w14:paraId="477C501F"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071A86CA"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B1987A" w14:textId="77777777" w:rsidR="002D1A16" w:rsidRDefault="002D1A16" w:rsidP="00050019">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B33306C"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5, 10, 15, 20, 25, 30, 35, 40, 50</w:t>
            </w:r>
          </w:p>
        </w:tc>
        <w:tc>
          <w:tcPr>
            <w:tcW w:w="2445" w:type="dxa"/>
            <w:tcBorders>
              <w:top w:val="nil"/>
              <w:left w:val="single" w:sz="4" w:space="0" w:color="auto"/>
              <w:bottom w:val="nil"/>
              <w:right w:val="single" w:sz="4" w:space="0" w:color="auto"/>
            </w:tcBorders>
            <w:vAlign w:val="center"/>
          </w:tcPr>
          <w:p w14:paraId="75D59099" w14:textId="77777777" w:rsidR="002D1A16" w:rsidRDefault="002D1A16" w:rsidP="00050019">
            <w:pPr>
              <w:pStyle w:val="TAC"/>
              <w:rPr>
                <w:lang w:val="en-US" w:eastAsia="zh-CN"/>
              </w:rPr>
            </w:pPr>
          </w:p>
        </w:tc>
      </w:tr>
      <w:tr w:rsidR="002D1A16" w14:paraId="4E0515E1"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6B616567"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27C1A68"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0DB02B" w14:textId="77777777" w:rsidR="002D1A16" w:rsidRDefault="002D1A16" w:rsidP="00050019">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2E2C37CA"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5, 10, 15, 20, 35</w:t>
            </w:r>
          </w:p>
        </w:tc>
        <w:tc>
          <w:tcPr>
            <w:tcW w:w="2445" w:type="dxa"/>
            <w:tcBorders>
              <w:top w:val="nil"/>
              <w:left w:val="single" w:sz="4" w:space="0" w:color="auto"/>
              <w:bottom w:val="single" w:sz="4" w:space="0" w:color="auto"/>
              <w:right w:val="single" w:sz="4" w:space="0" w:color="auto"/>
            </w:tcBorders>
            <w:vAlign w:val="center"/>
          </w:tcPr>
          <w:p w14:paraId="716515E0" w14:textId="77777777" w:rsidR="002D1A16" w:rsidRDefault="002D1A16" w:rsidP="00050019">
            <w:pPr>
              <w:pStyle w:val="TAC"/>
              <w:rPr>
                <w:lang w:val="en-US" w:eastAsia="zh-CN"/>
              </w:rPr>
            </w:pPr>
          </w:p>
        </w:tc>
      </w:tr>
      <w:tr w:rsidR="002D1A16" w14:paraId="5EBB10D3"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34253AF8" w14:textId="77777777" w:rsidR="002D1A16" w:rsidRDefault="002D1A16" w:rsidP="00050019">
            <w:pPr>
              <w:pStyle w:val="TAC"/>
              <w:rPr>
                <w:lang w:val="en-US" w:eastAsia="zh-CN"/>
              </w:rPr>
            </w:pPr>
            <w:r>
              <w:t>CA_n3A-n7A-n26A</w:t>
            </w:r>
          </w:p>
        </w:tc>
        <w:tc>
          <w:tcPr>
            <w:tcW w:w="2785" w:type="dxa"/>
            <w:tcBorders>
              <w:top w:val="single" w:sz="4" w:space="0" w:color="auto"/>
              <w:left w:val="single" w:sz="4" w:space="0" w:color="auto"/>
              <w:bottom w:val="nil"/>
              <w:right w:val="single" w:sz="4" w:space="0" w:color="auto"/>
            </w:tcBorders>
            <w:vAlign w:val="center"/>
          </w:tcPr>
          <w:p w14:paraId="13541AF5" w14:textId="77777777" w:rsidR="002D1A16" w:rsidRDefault="002D1A16" w:rsidP="00050019">
            <w:pPr>
              <w:pStyle w:val="TAC"/>
              <w:rPr>
                <w:szCs w:val="18"/>
                <w:lang w:val="en-US" w:eastAsia="zh-CN"/>
              </w:rPr>
            </w:pPr>
            <w:r>
              <w:rPr>
                <w:szCs w:val="18"/>
                <w:lang w:val="en-US" w:eastAsia="zh-CN"/>
              </w:rPr>
              <w:t>CA_n3A-n26A</w:t>
            </w:r>
          </w:p>
          <w:p w14:paraId="1C9ADAD5" w14:textId="77777777" w:rsidR="002D1A16" w:rsidRDefault="002D1A16" w:rsidP="00050019">
            <w:pPr>
              <w:pStyle w:val="TAC"/>
              <w:rPr>
                <w:szCs w:val="18"/>
                <w:lang w:val="en-US" w:eastAsia="zh-CN"/>
              </w:rPr>
            </w:pPr>
            <w:r>
              <w:rPr>
                <w:szCs w:val="18"/>
                <w:lang w:val="en-US" w:eastAsia="zh-CN"/>
              </w:rPr>
              <w:t>CA_n3A-n7A</w:t>
            </w:r>
          </w:p>
          <w:p w14:paraId="7BC9EF33" w14:textId="77777777" w:rsidR="002D1A16" w:rsidRDefault="002D1A16" w:rsidP="00050019">
            <w:pPr>
              <w:pStyle w:val="TAC"/>
              <w:rPr>
                <w:lang w:val="en-US" w:eastAsia="zh-CN"/>
              </w:rPr>
            </w:pPr>
            <w:r>
              <w:rPr>
                <w:szCs w:val="18"/>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0CEA5EDB" w14:textId="77777777" w:rsidR="002D1A16" w:rsidRDefault="002D1A16" w:rsidP="00050019">
            <w:pPr>
              <w:pStyle w:val="TAC"/>
              <w:rPr>
                <w:lang w:val="en-US" w:eastAsia="zh-CN"/>
              </w:rPr>
            </w:pPr>
            <w:r>
              <w:rPr>
                <w:color w:val="000000"/>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645BD9F" w14:textId="77777777" w:rsidR="002D1A16" w:rsidRDefault="002D1A16" w:rsidP="00050019">
            <w:pPr>
              <w:pStyle w:val="TAC"/>
              <w:rPr>
                <w:rFonts w:cs="Arial"/>
                <w:color w:val="000000"/>
                <w:szCs w:val="18"/>
                <w:lang w:val="en-US" w:eastAsia="zh-CN" w:bidi="ar"/>
              </w:rPr>
            </w:pPr>
            <w:r>
              <w:rPr>
                <w:rFonts w:cs="Arial"/>
                <w:szCs w:val="18"/>
                <w:lang w:val="en-US" w:eastAsia="zh-CN" w:bidi="ar"/>
              </w:rPr>
              <w:t>5, 10, 15, 20, 25, 30</w:t>
            </w:r>
            <w:r>
              <w:rPr>
                <w:rFonts w:cs="Arial" w:hint="eastAsia"/>
                <w:szCs w:val="18"/>
                <w:lang w:val="en-US" w:eastAsia="zh-CN" w:bidi="ar"/>
              </w:rPr>
              <w:t>, 40</w:t>
            </w:r>
          </w:p>
        </w:tc>
        <w:tc>
          <w:tcPr>
            <w:tcW w:w="2445" w:type="dxa"/>
            <w:tcBorders>
              <w:top w:val="single" w:sz="4" w:space="0" w:color="auto"/>
              <w:left w:val="single" w:sz="4" w:space="0" w:color="auto"/>
              <w:bottom w:val="nil"/>
              <w:right w:val="single" w:sz="4" w:space="0" w:color="auto"/>
            </w:tcBorders>
            <w:vAlign w:val="center"/>
          </w:tcPr>
          <w:p w14:paraId="0C8829DF" w14:textId="77777777" w:rsidR="002D1A16" w:rsidRDefault="002D1A16" w:rsidP="00050019">
            <w:pPr>
              <w:pStyle w:val="TAC"/>
              <w:rPr>
                <w:lang w:val="en-US" w:eastAsia="zh-CN"/>
              </w:rPr>
            </w:pPr>
            <w:r>
              <w:rPr>
                <w:rFonts w:hint="eastAsia"/>
                <w:szCs w:val="18"/>
                <w:lang w:val="en-US" w:eastAsia="zh-CN"/>
              </w:rPr>
              <w:t>0</w:t>
            </w:r>
          </w:p>
        </w:tc>
      </w:tr>
      <w:tr w:rsidR="002D1A16" w14:paraId="61025728" w14:textId="77777777" w:rsidTr="003D597C">
        <w:trPr>
          <w:trHeight w:val="29"/>
        </w:trPr>
        <w:tc>
          <w:tcPr>
            <w:tcW w:w="2741" w:type="dxa"/>
            <w:tcBorders>
              <w:top w:val="nil"/>
              <w:left w:val="single" w:sz="4" w:space="0" w:color="auto"/>
              <w:bottom w:val="nil"/>
              <w:right w:val="single" w:sz="4" w:space="0" w:color="auto"/>
            </w:tcBorders>
            <w:vAlign w:val="center"/>
          </w:tcPr>
          <w:p w14:paraId="49814D10"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00763390"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A4B922" w14:textId="77777777" w:rsidR="002D1A16" w:rsidRDefault="002D1A16" w:rsidP="00050019">
            <w:pPr>
              <w:pStyle w:val="TAC"/>
              <w:rPr>
                <w:lang w:val="en-US" w:eastAsia="zh-CN"/>
              </w:rPr>
            </w:pPr>
            <w:r>
              <w:rPr>
                <w:color w:val="000000"/>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75F326F" w14:textId="77777777" w:rsidR="002D1A16" w:rsidRDefault="002D1A16" w:rsidP="00050019">
            <w:pPr>
              <w:pStyle w:val="TAC"/>
              <w:rPr>
                <w:rFonts w:cs="Arial"/>
                <w:color w:val="000000"/>
                <w:szCs w:val="18"/>
                <w:lang w:val="en-US" w:eastAsia="zh-CN" w:bidi="ar"/>
              </w:rPr>
            </w:pPr>
            <w:r>
              <w:rPr>
                <w:rFonts w:cs="Arial"/>
                <w:szCs w:val="18"/>
                <w:lang w:val="en-US" w:eastAsia="zh-CN" w:bidi="ar"/>
              </w:rPr>
              <w:t>5, 10, 15, 20, 25, 30</w:t>
            </w:r>
            <w:r>
              <w:rPr>
                <w:rFonts w:cs="Arial" w:hint="eastAsia"/>
                <w:szCs w:val="18"/>
                <w:lang w:val="en-US" w:eastAsia="zh-CN" w:bidi="ar"/>
              </w:rPr>
              <w:t>, 40</w:t>
            </w:r>
            <w:r>
              <w:rPr>
                <w:rFonts w:cs="Arial"/>
                <w:szCs w:val="18"/>
                <w:lang w:val="en-US" w:eastAsia="zh-CN" w:bidi="ar"/>
              </w:rPr>
              <w:t>, 50</w:t>
            </w:r>
          </w:p>
        </w:tc>
        <w:tc>
          <w:tcPr>
            <w:tcW w:w="2445" w:type="dxa"/>
            <w:tcBorders>
              <w:top w:val="nil"/>
              <w:left w:val="single" w:sz="4" w:space="0" w:color="auto"/>
              <w:bottom w:val="nil"/>
              <w:right w:val="single" w:sz="4" w:space="0" w:color="auto"/>
            </w:tcBorders>
            <w:vAlign w:val="center"/>
          </w:tcPr>
          <w:p w14:paraId="5A1E8C89" w14:textId="77777777" w:rsidR="002D1A16" w:rsidRDefault="002D1A16" w:rsidP="00050019">
            <w:pPr>
              <w:pStyle w:val="TAC"/>
              <w:rPr>
                <w:lang w:val="en-US" w:eastAsia="zh-CN"/>
              </w:rPr>
            </w:pPr>
          </w:p>
        </w:tc>
      </w:tr>
      <w:tr w:rsidR="002D1A16" w14:paraId="3BC9C126"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31D68F3F"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F422514"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9524CA" w14:textId="77777777" w:rsidR="002D1A16" w:rsidRDefault="002D1A16" w:rsidP="00050019">
            <w:pPr>
              <w:pStyle w:val="TAC"/>
              <w:rPr>
                <w:lang w:val="en-US" w:eastAsia="zh-CN"/>
              </w:rPr>
            </w:pPr>
            <w:r>
              <w:rPr>
                <w:color w:val="000000"/>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2FB13FE3" w14:textId="77777777" w:rsidR="002D1A16" w:rsidRDefault="002D1A16" w:rsidP="00050019">
            <w:pPr>
              <w:pStyle w:val="TAC"/>
              <w:rPr>
                <w:rFonts w:cs="Arial"/>
                <w:color w:val="000000"/>
                <w:szCs w:val="18"/>
                <w:lang w:val="en-US" w:eastAsia="zh-CN" w:bidi="ar"/>
              </w:rPr>
            </w:pPr>
            <w:r>
              <w:rPr>
                <w:rFonts w:cs="Arial"/>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3DECAD86" w14:textId="77777777" w:rsidR="002D1A16" w:rsidRDefault="002D1A16" w:rsidP="00050019">
            <w:pPr>
              <w:pStyle w:val="TAC"/>
              <w:rPr>
                <w:lang w:val="en-US" w:eastAsia="zh-CN"/>
              </w:rPr>
            </w:pPr>
          </w:p>
        </w:tc>
      </w:tr>
      <w:tr w:rsidR="002D1A16" w14:paraId="1997D436"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4603B5FB" w14:textId="77777777" w:rsidR="002D1A16" w:rsidRDefault="002D1A16" w:rsidP="00050019">
            <w:pPr>
              <w:pStyle w:val="TAC"/>
              <w:rPr>
                <w:lang w:val="en-US" w:eastAsia="zh-CN"/>
              </w:rPr>
            </w:pPr>
            <w:r>
              <w:t>CA_n3A-n7B-n26A</w:t>
            </w:r>
          </w:p>
        </w:tc>
        <w:tc>
          <w:tcPr>
            <w:tcW w:w="2785" w:type="dxa"/>
            <w:tcBorders>
              <w:top w:val="single" w:sz="4" w:space="0" w:color="auto"/>
              <w:left w:val="single" w:sz="4" w:space="0" w:color="auto"/>
              <w:bottom w:val="nil"/>
              <w:right w:val="single" w:sz="4" w:space="0" w:color="auto"/>
            </w:tcBorders>
            <w:vAlign w:val="center"/>
          </w:tcPr>
          <w:p w14:paraId="17693C99" w14:textId="77777777" w:rsidR="002D1A16" w:rsidRDefault="002D1A16" w:rsidP="00050019">
            <w:pPr>
              <w:pStyle w:val="TAC"/>
              <w:rPr>
                <w:szCs w:val="18"/>
                <w:lang w:val="en-US" w:eastAsia="zh-CN"/>
              </w:rPr>
            </w:pPr>
            <w:r>
              <w:rPr>
                <w:szCs w:val="18"/>
                <w:lang w:val="en-US" w:eastAsia="zh-CN"/>
              </w:rPr>
              <w:t>CA_n3A-n26A</w:t>
            </w:r>
          </w:p>
          <w:p w14:paraId="3B4667F7" w14:textId="77777777" w:rsidR="002D1A16" w:rsidRDefault="002D1A16" w:rsidP="00050019">
            <w:pPr>
              <w:pStyle w:val="TAC"/>
              <w:rPr>
                <w:szCs w:val="18"/>
                <w:lang w:val="en-US" w:eastAsia="zh-CN"/>
              </w:rPr>
            </w:pPr>
            <w:r>
              <w:rPr>
                <w:szCs w:val="18"/>
                <w:lang w:val="en-US" w:eastAsia="zh-CN"/>
              </w:rPr>
              <w:t>CA_n3A-n7A</w:t>
            </w:r>
          </w:p>
          <w:p w14:paraId="170F32EB" w14:textId="77777777" w:rsidR="002D1A16" w:rsidRDefault="002D1A16" w:rsidP="00050019">
            <w:pPr>
              <w:pStyle w:val="TAC"/>
              <w:rPr>
                <w:szCs w:val="18"/>
                <w:lang w:val="en-US" w:eastAsia="zh-CN"/>
              </w:rPr>
            </w:pPr>
            <w:r>
              <w:rPr>
                <w:szCs w:val="18"/>
                <w:lang w:val="en-US" w:eastAsia="zh-CN"/>
              </w:rPr>
              <w:t>CA_n7A-n26A</w:t>
            </w:r>
          </w:p>
          <w:p w14:paraId="3D212016" w14:textId="77777777" w:rsidR="002D1A16" w:rsidRDefault="002D1A16" w:rsidP="00050019">
            <w:pPr>
              <w:pStyle w:val="TAC"/>
              <w:rPr>
                <w:lang w:val="en-US" w:eastAsia="zh-CN"/>
              </w:rPr>
            </w:pPr>
            <w:r>
              <w:rPr>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3AD8C71B" w14:textId="77777777" w:rsidR="002D1A16" w:rsidRDefault="002D1A16" w:rsidP="00050019">
            <w:pPr>
              <w:pStyle w:val="TAC"/>
              <w:rPr>
                <w:lang w:val="en-US" w:eastAsia="zh-CN"/>
              </w:rPr>
            </w:pPr>
            <w:r>
              <w:rPr>
                <w:color w:val="000000"/>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95B2BDB" w14:textId="77777777" w:rsidR="002D1A16" w:rsidRDefault="002D1A16" w:rsidP="00050019">
            <w:pPr>
              <w:pStyle w:val="TAC"/>
              <w:rPr>
                <w:rFonts w:cs="Arial"/>
                <w:color w:val="000000"/>
                <w:szCs w:val="18"/>
                <w:lang w:val="en-US" w:eastAsia="zh-CN" w:bidi="ar"/>
              </w:rPr>
            </w:pPr>
            <w:r>
              <w:rPr>
                <w:rFonts w:cs="Arial"/>
                <w:szCs w:val="18"/>
                <w:lang w:val="en-US" w:eastAsia="zh-CN" w:bidi="ar"/>
              </w:rPr>
              <w:t>5, 10, 15, 20, 25, 30</w:t>
            </w:r>
            <w:r>
              <w:rPr>
                <w:rFonts w:cs="Arial" w:hint="eastAsia"/>
                <w:szCs w:val="18"/>
                <w:lang w:val="en-US" w:eastAsia="zh-CN" w:bidi="ar"/>
              </w:rPr>
              <w:t>, 40</w:t>
            </w:r>
          </w:p>
        </w:tc>
        <w:tc>
          <w:tcPr>
            <w:tcW w:w="2445" w:type="dxa"/>
            <w:tcBorders>
              <w:top w:val="single" w:sz="4" w:space="0" w:color="auto"/>
              <w:left w:val="single" w:sz="4" w:space="0" w:color="auto"/>
              <w:bottom w:val="nil"/>
              <w:right w:val="single" w:sz="4" w:space="0" w:color="auto"/>
            </w:tcBorders>
            <w:vAlign w:val="center"/>
          </w:tcPr>
          <w:p w14:paraId="29AE2A41" w14:textId="77777777" w:rsidR="002D1A16" w:rsidRDefault="002D1A16" w:rsidP="00050019">
            <w:pPr>
              <w:pStyle w:val="TAC"/>
              <w:rPr>
                <w:lang w:val="en-US" w:eastAsia="zh-CN"/>
              </w:rPr>
            </w:pPr>
            <w:r>
              <w:rPr>
                <w:rFonts w:hint="eastAsia"/>
                <w:szCs w:val="18"/>
                <w:lang w:val="en-US" w:eastAsia="zh-CN"/>
              </w:rPr>
              <w:t>0</w:t>
            </w:r>
          </w:p>
        </w:tc>
      </w:tr>
      <w:tr w:rsidR="002D1A16" w14:paraId="513949F7" w14:textId="77777777" w:rsidTr="003D597C">
        <w:trPr>
          <w:trHeight w:val="29"/>
        </w:trPr>
        <w:tc>
          <w:tcPr>
            <w:tcW w:w="2741" w:type="dxa"/>
            <w:tcBorders>
              <w:top w:val="nil"/>
              <w:left w:val="single" w:sz="4" w:space="0" w:color="auto"/>
              <w:bottom w:val="nil"/>
              <w:right w:val="single" w:sz="4" w:space="0" w:color="auto"/>
            </w:tcBorders>
            <w:vAlign w:val="center"/>
          </w:tcPr>
          <w:p w14:paraId="70B4D1DD"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63E3F89B"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C52CBF" w14:textId="77777777" w:rsidR="002D1A16" w:rsidRDefault="002D1A16" w:rsidP="00050019">
            <w:pPr>
              <w:pStyle w:val="TAC"/>
              <w:rPr>
                <w:lang w:val="en-US" w:eastAsia="zh-CN"/>
              </w:rPr>
            </w:pPr>
            <w:r>
              <w:rPr>
                <w:color w:val="000000"/>
              </w:rPr>
              <w:t>n7</w:t>
            </w:r>
          </w:p>
        </w:tc>
        <w:tc>
          <w:tcPr>
            <w:tcW w:w="4997" w:type="dxa"/>
            <w:tcBorders>
              <w:top w:val="single" w:sz="4" w:space="0" w:color="auto"/>
              <w:left w:val="single" w:sz="4" w:space="0" w:color="auto"/>
              <w:bottom w:val="single" w:sz="4" w:space="0" w:color="auto"/>
              <w:right w:val="single" w:sz="4" w:space="0" w:color="auto"/>
            </w:tcBorders>
            <w:vAlign w:val="center"/>
          </w:tcPr>
          <w:p w14:paraId="16527E72" w14:textId="77777777" w:rsidR="002D1A16" w:rsidRDefault="002D1A16" w:rsidP="00050019">
            <w:pPr>
              <w:pStyle w:val="TAC"/>
              <w:rPr>
                <w:rFonts w:cs="Arial"/>
                <w:color w:val="000000"/>
                <w:szCs w:val="18"/>
                <w:lang w:val="en-US" w:eastAsia="zh-CN" w:bidi="ar"/>
              </w:rPr>
            </w:pPr>
            <w:r>
              <w:rPr>
                <w:rFonts w:cs="Arial"/>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75C993D5" w14:textId="77777777" w:rsidR="002D1A16" w:rsidRDefault="002D1A16" w:rsidP="00050019">
            <w:pPr>
              <w:pStyle w:val="TAC"/>
              <w:rPr>
                <w:lang w:val="en-US" w:eastAsia="zh-CN"/>
              </w:rPr>
            </w:pPr>
          </w:p>
        </w:tc>
      </w:tr>
      <w:tr w:rsidR="002D1A16" w14:paraId="069BD70A"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1DD75EAD"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A57D36F"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573931" w14:textId="77777777" w:rsidR="002D1A16" w:rsidRDefault="002D1A16" w:rsidP="00050019">
            <w:pPr>
              <w:pStyle w:val="TAC"/>
              <w:rPr>
                <w:lang w:val="en-US" w:eastAsia="zh-CN"/>
              </w:rPr>
            </w:pPr>
            <w:r>
              <w:rPr>
                <w:color w:val="000000"/>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1B39EDE9" w14:textId="77777777" w:rsidR="002D1A16" w:rsidRDefault="002D1A16" w:rsidP="00050019">
            <w:pPr>
              <w:pStyle w:val="TAC"/>
              <w:rPr>
                <w:rFonts w:cs="Arial"/>
                <w:color w:val="000000"/>
                <w:szCs w:val="18"/>
                <w:lang w:val="en-US" w:eastAsia="zh-CN" w:bidi="ar"/>
              </w:rPr>
            </w:pPr>
            <w:r>
              <w:rPr>
                <w:rFonts w:cs="Arial"/>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1868C6B5" w14:textId="77777777" w:rsidR="002D1A16" w:rsidRDefault="002D1A16" w:rsidP="00050019">
            <w:pPr>
              <w:pStyle w:val="TAC"/>
              <w:rPr>
                <w:lang w:val="en-US" w:eastAsia="zh-CN"/>
              </w:rPr>
            </w:pPr>
          </w:p>
        </w:tc>
      </w:tr>
      <w:tr w:rsidR="002D1A16" w14:paraId="2E4C03B2"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23954079" w14:textId="77777777" w:rsidR="002D1A16" w:rsidRDefault="002D1A16" w:rsidP="00050019">
            <w:pPr>
              <w:pStyle w:val="TAC"/>
              <w:rPr>
                <w:lang w:val="en-US" w:eastAsia="zh-CN"/>
              </w:rPr>
            </w:pPr>
            <w:r>
              <w:rPr>
                <w:lang w:val="en-US" w:eastAsia="zh-CN"/>
              </w:rPr>
              <w:t>CA_n3</w:t>
            </w:r>
            <w:r>
              <w:rPr>
                <w:lang w:val="sv-SE" w:eastAsia="ja-JP"/>
              </w:rPr>
              <w:t>A</w:t>
            </w:r>
            <w:r>
              <w:rPr>
                <w:lang w:val="sv-SE" w:eastAsia="zh-CN"/>
              </w:rPr>
              <w:t>-n7A-n28A</w:t>
            </w:r>
          </w:p>
        </w:tc>
        <w:tc>
          <w:tcPr>
            <w:tcW w:w="2785" w:type="dxa"/>
            <w:tcBorders>
              <w:top w:val="single" w:sz="4" w:space="0" w:color="auto"/>
              <w:left w:val="single" w:sz="4" w:space="0" w:color="auto"/>
              <w:bottom w:val="nil"/>
              <w:right w:val="single" w:sz="4" w:space="0" w:color="auto"/>
            </w:tcBorders>
            <w:vAlign w:val="center"/>
          </w:tcPr>
          <w:p w14:paraId="2FD73162" w14:textId="77777777" w:rsidR="002D1A16" w:rsidRDefault="002D1A16" w:rsidP="00050019">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D8E44C1" w14:textId="77777777" w:rsidR="002D1A16" w:rsidRDefault="002D1A16" w:rsidP="00050019">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5F09D3F" w14:textId="77777777" w:rsidR="002D1A16" w:rsidRDefault="002D1A16" w:rsidP="00050019">
            <w:pPr>
              <w:pStyle w:val="TAC"/>
              <w:rPr>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7ACD3A8C" w14:textId="77777777" w:rsidR="002D1A16" w:rsidRDefault="002D1A16" w:rsidP="00050019">
            <w:pPr>
              <w:pStyle w:val="TAC"/>
              <w:rPr>
                <w:lang w:val="en-US" w:eastAsia="zh-CN"/>
              </w:rPr>
            </w:pPr>
            <w:r>
              <w:rPr>
                <w:lang w:val="en-US" w:eastAsia="zh-CN"/>
              </w:rPr>
              <w:t>0</w:t>
            </w:r>
          </w:p>
        </w:tc>
      </w:tr>
      <w:tr w:rsidR="002D1A16" w14:paraId="7CD80163" w14:textId="77777777" w:rsidTr="003D597C">
        <w:trPr>
          <w:trHeight w:val="29"/>
        </w:trPr>
        <w:tc>
          <w:tcPr>
            <w:tcW w:w="2741" w:type="dxa"/>
            <w:tcBorders>
              <w:top w:val="nil"/>
              <w:left w:val="single" w:sz="4" w:space="0" w:color="auto"/>
              <w:bottom w:val="nil"/>
              <w:right w:val="single" w:sz="4" w:space="0" w:color="auto"/>
            </w:tcBorders>
            <w:vAlign w:val="center"/>
          </w:tcPr>
          <w:p w14:paraId="3536A0CD"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0BC3A9D9"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57A759" w14:textId="77777777" w:rsidR="002D1A16" w:rsidRDefault="002D1A16" w:rsidP="00050019">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9BBE00A" w14:textId="77777777" w:rsidR="002D1A16" w:rsidRDefault="002D1A16" w:rsidP="00050019">
            <w:pPr>
              <w:pStyle w:val="TAC"/>
              <w:rPr>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378ED040" w14:textId="77777777" w:rsidR="002D1A16" w:rsidRDefault="002D1A16" w:rsidP="00050019">
            <w:pPr>
              <w:pStyle w:val="TAC"/>
              <w:rPr>
                <w:lang w:val="en-US" w:eastAsia="zh-CN"/>
              </w:rPr>
            </w:pPr>
          </w:p>
        </w:tc>
      </w:tr>
      <w:tr w:rsidR="002D1A16" w14:paraId="3C5582D9" w14:textId="77777777" w:rsidTr="003D597C">
        <w:trPr>
          <w:trHeight w:val="29"/>
        </w:trPr>
        <w:tc>
          <w:tcPr>
            <w:tcW w:w="2741" w:type="dxa"/>
            <w:tcBorders>
              <w:top w:val="nil"/>
              <w:left w:val="single" w:sz="4" w:space="0" w:color="auto"/>
              <w:bottom w:val="nil"/>
              <w:right w:val="single" w:sz="4" w:space="0" w:color="auto"/>
            </w:tcBorders>
            <w:vAlign w:val="center"/>
          </w:tcPr>
          <w:p w14:paraId="05BA2084"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07E0AA5"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6B399B" w14:textId="77777777" w:rsidR="002D1A16" w:rsidRDefault="002D1A16" w:rsidP="00050019">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428DA4BC" w14:textId="77777777" w:rsidR="002D1A16" w:rsidRDefault="002D1A16" w:rsidP="00050019">
            <w:pPr>
              <w:pStyle w:val="TAC"/>
              <w:rPr>
                <w:lang w:val="en-US" w:eastAsia="zh-CN"/>
              </w:rPr>
            </w:pPr>
            <w:r>
              <w:rPr>
                <w:rFonts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4EF58754" w14:textId="77777777" w:rsidR="002D1A16" w:rsidRDefault="002D1A16" w:rsidP="00050019">
            <w:pPr>
              <w:pStyle w:val="TAC"/>
              <w:rPr>
                <w:lang w:val="en-US" w:eastAsia="zh-CN"/>
              </w:rPr>
            </w:pPr>
          </w:p>
        </w:tc>
      </w:tr>
      <w:tr w:rsidR="002D1A16" w14:paraId="485BB838" w14:textId="77777777" w:rsidTr="003D597C">
        <w:trPr>
          <w:trHeight w:val="29"/>
        </w:trPr>
        <w:tc>
          <w:tcPr>
            <w:tcW w:w="2741" w:type="dxa"/>
            <w:tcBorders>
              <w:top w:val="nil"/>
              <w:left w:val="single" w:sz="4" w:space="0" w:color="auto"/>
              <w:bottom w:val="nil"/>
              <w:right w:val="single" w:sz="4" w:space="0" w:color="auto"/>
            </w:tcBorders>
            <w:vAlign w:val="center"/>
          </w:tcPr>
          <w:p w14:paraId="378996CC" w14:textId="77777777" w:rsidR="002D1A16" w:rsidRDefault="002D1A16" w:rsidP="00050019">
            <w:pPr>
              <w:pStyle w:val="TAC"/>
              <w:rPr>
                <w:lang w:val="en-US" w:eastAsia="zh-CN"/>
              </w:rPr>
            </w:pPr>
          </w:p>
        </w:tc>
        <w:tc>
          <w:tcPr>
            <w:tcW w:w="2785" w:type="dxa"/>
            <w:tcBorders>
              <w:top w:val="single" w:sz="4" w:space="0" w:color="auto"/>
              <w:left w:val="single" w:sz="4" w:space="0" w:color="auto"/>
              <w:bottom w:val="nil"/>
              <w:right w:val="single" w:sz="4" w:space="0" w:color="auto"/>
            </w:tcBorders>
            <w:vAlign w:val="center"/>
          </w:tcPr>
          <w:p w14:paraId="346AF364" w14:textId="77777777" w:rsidR="002D1A16" w:rsidRPr="00E46E6B" w:rsidRDefault="002D1A16" w:rsidP="00050019">
            <w:pPr>
              <w:pStyle w:val="TAC"/>
              <w:rPr>
                <w:rFonts w:cs="Arial"/>
                <w:szCs w:val="18"/>
                <w:lang w:val="en-US" w:eastAsia="ja-JP"/>
              </w:rPr>
            </w:pPr>
            <w:r>
              <w:rPr>
                <w:rFonts w:cs="Arial"/>
                <w:szCs w:val="18"/>
                <w:lang w:val="es-US" w:eastAsia="zh-CN"/>
              </w:rPr>
              <w:t>CA_n3</w:t>
            </w:r>
            <w:r w:rsidRPr="00E46E6B">
              <w:rPr>
                <w:rFonts w:cs="Arial"/>
                <w:szCs w:val="18"/>
                <w:lang w:val="en-US" w:eastAsia="ja-JP"/>
              </w:rPr>
              <w:t>A-n</w:t>
            </w:r>
            <w:r>
              <w:rPr>
                <w:rFonts w:cs="Arial"/>
                <w:szCs w:val="18"/>
                <w:lang w:val="es-US" w:eastAsia="zh-CN"/>
              </w:rPr>
              <w:t>7</w:t>
            </w:r>
            <w:r w:rsidRPr="00E46E6B">
              <w:rPr>
                <w:rFonts w:cs="Arial"/>
                <w:szCs w:val="18"/>
                <w:lang w:val="en-US" w:eastAsia="ja-JP"/>
              </w:rPr>
              <w:t>A</w:t>
            </w:r>
          </w:p>
          <w:p w14:paraId="060810A8" w14:textId="77777777" w:rsidR="002D1A16" w:rsidRPr="00E46E6B" w:rsidRDefault="002D1A16" w:rsidP="00050019">
            <w:pPr>
              <w:pStyle w:val="TAC"/>
              <w:rPr>
                <w:rFonts w:cs="Arial"/>
                <w:szCs w:val="18"/>
                <w:lang w:val="en-US" w:eastAsia="ja-JP"/>
              </w:rPr>
            </w:pPr>
            <w:r w:rsidRPr="00E46E6B">
              <w:rPr>
                <w:rFonts w:cs="Arial"/>
                <w:szCs w:val="18"/>
                <w:lang w:val="en-US" w:eastAsia="ja-JP"/>
              </w:rPr>
              <w:t>CA_n3A-n28A</w:t>
            </w:r>
          </w:p>
          <w:p w14:paraId="7E73C1E3" w14:textId="77777777" w:rsidR="002D1A16" w:rsidRDefault="002D1A16" w:rsidP="00050019">
            <w:pPr>
              <w:pStyle w:val="TAC"/>
              <w:rPr>
                <w:lang w:val="en-US" w:eastAsia="zh-CN"/>
              </w:rPr>
            </w:pPr>
            <w:r>
              <w:rPr>
                <w:rFonts w:cs="Arial"/>
                <w:szCs w:val="18"/>
                <w:lang w:val="es-US" w:eastAsia="zh-CN"/>
              </w:rPr>
              <w:t>CA_n7A-n28A</w:t>
            </w:r>
          </w:p>
        </w:tc>
        <w:tc>
          <w:tcPr>
            <w:tcW w:w="1259" w:type="dxa"/>
            <w:tcBorders>
              <w:top w:val="single" w:sz="4" w:space="0" w:color="auto"/>
              <w:left w:val="single" w:sz="4" w:space="0" w:color="auto"/>
              <w:bottom w:val="single" w:sz="4" w:space="0" w:color="auto"/>
              <w:right w:val="single" w:sz="4" w:space="0" w:color="auto"/>
            </w:tcBorders>
            <w:vAlign w:val="center"/>
          </w:tcPr>
          <w:p w14:paraId="39E21EE5" w14:textId="77777777" w:rsidR="002D1A16" w:rsidRDefault="002D1A16" w:rsidP="00050019">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2C813BB"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0A9ACEC" w14:textId="77777777" w:rsidR="002D1A16" w:rsidRDefault="002D1A16" w:rsidP="00050019">
            <w:pPr>
              <w:pStyle w:val="TAC"/>
              <w:rPr>
                <w:lang w:val="en-US" w:eastAsia="zh-CN"/>
              </w:rPr>
            </w:pPr>
            <w:r>
              <w:rPr>
                <w:lang w:val="en-US" w:eastAsia="zh-CN"/>
              </w:rPr>
              <w:t>1</w:t>
            </w:r>
          </w:p>
        </w:tc>
      </w:tr>
      <w:tr w:rsidR="002D1A16" w14:paraId="3B85879D" w14:textId="77777777" w:rsidTr="003D597C">
        <w:trPr>
          <w:trHeight w:val="29"/>
        </w:trPr>
        <w:tc>
          <w:tcPr>
            <w:tcW w:w="2741" w:type="dxa"/>
            <w:tcBorders>
              <w:top w:val="nil"/>
              <w:left w:val="single" w:sz="4" w:space="0" w:color="auto"/>
              <w:bottom w:val="nil"/>
              <w:right w:val="single" w:sz="4" w:space="0" w:color="auto"/>
            </w:tcBorders>
            <w:vAlign w:val="center"/>
          </w:tcPr>
          <w:p w14:paraId="01B7180F"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6822B783"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E7020C" w14:textId="77777777" w:rsidR="002D1A16" w:rsidRDefault="002D1A16" w:rsidP="00050019">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7464E97"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F41D498" w14:textId="77777777" w:rsidR="002D1A16" w:rsidRDefault="002D1A16" w:rsidP="00050019">
            <w:pPr>
              <w:pStyle w:val="TAC"/>
              <w:rPr>
                <w:lang w:val="en-US" w:eastAsia="zh-CN"/>
              </w:rPr>
            </w:pPr>
          </w:p>
        </w:tc>
      </w:tr>
      <w:tr w:rsidR="002D1A16" w14:paraId="53EC5A02" w14:textId="77777777" w:rsidTr="003D597C">
        <w:trPr>
          <w:trHeight w:val="29"/>
        </w:trPr>
        <w:tc>
          <w:tcPr>
            <w:tcW w:w="2741" w:type="dxa"/>
            <w:tcBorders>
              <w:top w:val="nil"/>
              <w:left w:val="single" w:sz="4" w:space="0" w:color="auto"/>
              <w:bottom w:val="nil"/>
              <w:right w:val="single" w:sz="4" w:space="0" w:color="auto"/>
            </w:tcBorders>
            <w:vAlign w:val="center"/>
          </w:tcPr>
          <w:p w14:paraId="0CB054F3"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63B7A99E"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F30D35" w14:textId="77777777" w:rsidR="002D1A16" w:rsidRDefault="002D1A16" w:rsidP="00050019">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624E78ED"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778211A8" w14:textId="77777777" w:rsidR="002D1A16" w:rsidRDefault="002D1A16" w:rsidP="00050019">
            <w:pPr>
              <w:pStyle w:val="TAC"/>
              <w:rPr>
                <w:lang w:val="en-US" w:eastAsia="zh-CN"/>
              </w:rPr>
            </w:pPr>
          </w:p>
        </w:tc>
      </w:tr>
      <w:tr w:rsidR="002D1A16" w14:paraId="156CC189" w14:textId="77777777" w:rsidTr="003D597C">
        <w:trPr>
          <w:trHeight w:val="29"/>
        </w:trPr>
        <w:tc>
          <w:tcPr>
            <w:tcW w:w="2741" w:type="dxa"/>
            <w:tcBorders>
              <w:top w:val="nil"/>
              <w:left w:val="single" w:sz="4" w:space="0" w:color="auto"/>
              <w:bottom w:val="nil"/>
              <w:right w:val="single" w:sz="4" w:space="0" w:color="auto"/>
            </w:tcBorders>
            <w:vAlign w:val="center"/>
          </w:tcPr>
          <w:p w14:paraId="2D45E1DC"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6CF6744F"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D8EE2A" w14:textId="77777777" w:rsidR="002D1A16" w:rsidRDefault="002D1A16" w:rsidP="00050019">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E3597A7"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907A5B4" w14:textId="77777777" w:rsidR="002D1A16" w:rsidRDefault="002D1A16" w:rsidP="00050019">
            <w:pPr>
              <w:pStyle w:val="TAC"/>
              <w:rPr>
                <w:lang w:val="en-US" w:eastAsia="zh-CN"/>
              </w:rPr>
            </w:pPr>
            <w:r>
              <w:rPr>
                <w:lang w:val="en-US" w:eastAsia="zh-CN"/>
              </w:rPr>
              <w:t>2</w:t>
            </w:r>
          </w:p>
        </w:tc>
      </w:tr>
      <w:tr w:rsidR="002D1A16" w14:paraId="4E1094BE" w14:textId="77777777" w:rsidTr="003D597C">
        <w:trPr>
          <w:trHeight w:val="29"/>
        </w:trPr>
        <w:tc>
          <w:tcPr>
            <w:tcW w:w="2741" w:type="dxa"/>
            <w:tcBorders>
              <w:top w:val="nil"/>
              <w:left w:val="single" w:sz="4" w:space="0" w:color="auto"/>
              <w:bottom w:val="nil"/>
              <w:right w:val="single" w:sz="4" w:space="0" w:color="auto"/>
            </w:tcBorders>
            <w:vAlign w:val="center"/>
          </w:tcPr>
          <w:p w14:paraId="084961C4"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02384A23"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80E174" w14:textId="77777777" w:rsidR="002D1A16" w:rsidRDefault="002D1A16" w:rsidP="00050019">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1F55F696"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3FE1A1FF" w14:textId="77777777" w:rsidR="002D1A16" w:rsidRDefault="002D1A16" w:rsidP="00050019">
            <w:pPr>
              <w:pStyle w:val="TAC"/>
              <w:rPr>
                <w:lang w:val="en-US" w:eastAsia="zh-CN"/>
              </w:rPr>
            </w:pPr>
          </w:p>
        </w:tc>
      </w:tr>
      <w:tr w:rsidR="002D1A16" w14:paraId="203B688D"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6D272672"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1FAD30F"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7FB2CD" w14:textId="77777777" w:rsidR="002D1A16" w:rsidRDefault="002D1A16" w:rsidP="00050019">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63FB3FD5"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38CCB4A8" w14:textId="77777777" w:rsidR="002D1A16" w:rsidRDefault="002D1A16" w:rsidP="00050019">
            <w:pPr>
              <w:pStyle w:val="TAC"/>
              <w:rPr>
                <w:lang w:val="en-US" w:eastAsia="zh-CN"/>
              </w:rPr>
            </w:pPr>
          </w:p>
        </w:tc>
      </w:tr>
      <w:tr w:rsidR="002D1A16" w14:paraId="6ACD633C"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2226A2B2" w14:textId="77777777" w:rsidR="002D1A16" w:rsidRDefault="002D1A16" w:rsidP="00050019">
            <w:pPr>
              <w:pStyle w:val="TAC"/>
              <w:rPr>
                <w:lang w:val="en-US" w:eastAsia="zh-CN"/>
              </w:rPr>
            </w:pPr>
            <w:r>
              <w:rPr>
                <w:lang w:val="en-US" w:eastAsia="zh-CN"/>
              </w:rPr>
              <w:t>CA</w:t>
            </w:r>
            <w:r>
              <w:rPr>
                <w:lang w:val="en-US"/>
              </w:rPr>
              <w:t>_</w:t>
            </w:r>
            <w:r>
              <w:rPr>
                <w:lang w:val="en-US" w:eastAsia="zh-CN"/>
              </w:rPr>
              <w:t>n3</w:t>
            </w:r>
            <w:r>
              <w:rPr>
                <w:lang w:val="sv-SE" w:eastAsia="ja-JP"/>
              </w:rPr>
              <w:t>A</w:t>
            </w:r>
            <w:r>
              <w:rPr>
                <w:lang w:val="sv-SE" w:eastAsia="zh-CN"/>
              </w:rPr>
              <w:t>-n7B-n28A</w:t>
            </w:r>
          </w:p>
        </w:tc>
        <w:tc>
          <w:tcPr>
            <w:tcW w:w="2785" w:type="dxa"/>
            <w:tcBorders>
              <w:top w:val="single" w:sz="4" w:space="0" w:color="auto"/>
              <w:left w:val="single" w:sz="4" w:space="0" w:color="auto"/>
              <w:bottom w:val="nil"/>
              <w:right w:val="single" w:sz="4" w:space="0" w:color="auto"/>
            </w:tcBorders>
            <w:vAlign w:val="center"/>
          </w:tcPr>
          <w:p w14:paraId="3F3C465A" w14:textId="77777777" w:rsidR="002D1A16" w:rsidRDefault="002D1A16" w:rsidP="00050019">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663D3AC" w14:textId="77777777" w:rsidR="002D1A16" w:rsidRDefault="002D1A16" w:rsidP="00050019">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EBC3351"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55098F5A" w14:textId="77777777" w:rsidR="002D1A16" w:rsidRDefault="002D1A16" w:rsidP="00050019">
            <w:pPr>
              <w:pStyle w:val="TAC"/>
              <w:rPr>
                <w:lang w:val="en-US" w:eastAsia="zh-CN"/>
              </w:rPr>
            </w:pPr>
            <w:r>
              <w:rPr>
                <w:lang w:val="en-US" w:eastAsia="zh-CN"/>
              </w:rPr>
              <w:t>0</w:t>
            </w:r>
          </w:p>
        </w:tc>
      </w:tr>
      <w:tr w:rsidR="002D1A16" w14:paraId="3539D2F9" w14:textId="77777777" w:rsidTr="003D597C">
        <w:trPr>
          <w:trHeight w:val="29"/>
        </w:trPr>
        <w:tc>
          <w:tcPr>
            <w:tcW w:w="2741" w:type="dxa"/>
            <w:tcBorders>
              <w:top w:val="nil"/>
              <w:left w:val="single" w:sz="4" w:space="0" w:color="auto"/>
              <w:bottom w:val="nil"/>
              <w:right w:val="single" w:sz="4" w:space="0" w:color="auto"/>
            </w:tcBorders>
            <w:vAlign w:val="center"/>
          </w:tcPr>
          <w:p w14:paraId="6464D215"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0ADC4F04"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D008B2" w14:textId="77777777" w:rsidR="002D1A16" w:rsidRDefault="002D1A16" w:rsidP="00050019">
            <w:pPr>
              <w:pStyle w:val="TAC"/>
              <w:rPr>
                <w:lang w:val="en-US" w:eastAsia="zh-CN"/>
              </w:rPr>
            </w:pPr>
            <w:r>
              <w:rPr>
                <w:bCs/>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7EA7001" w14:textId="77777777" w:rsidR="002D1A16" w:rsidRDefault="002D1A16" w:rsidP="00050019">
            <w:pPr>
              <w:pStyle w:val="TAC"/>
              <w:rPr>
                <w:rFonts w:ascii="Calibri" w:hAnsi="Calibri"/>
                <w:bCs/>
                <w:sz w:val="21"/>
                <w:lang w:val="en-US" w:eastAsia="zh-CN"/>
              </w:rPr>
            </w:pPr>
            <w:r>
              <w:rPr>
                <w:rFonts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47D799F3" w14:textId="77777777" w:rsidR="002D1A16" w:rsidRDefault="002D1A16" w:rsidP="00050019">
            <w:pPr>
              <w:pStyle w:val="TAC"/>
              <w:rPr>
                <w:lang w:val="en-US" w:eastAsia="zh-CN"/>
              </w:rPr>
            </w:pPr>
          </w:p>
        </w:tc>
      </w:tr>
      <w:tr w:rsidR="002D1A16" w14:paraId="26D20F83" w14:textId="77777777" w:rsidTr="003D597C">
        <w:trPr>
          <w:trHeight w:val="29"/>
        </w:trPr>
        <w:tc>
          <w:tcPr>
            <w:tcW w:w="2741" w:type="dxa"/>
            <w:tcBorders>
              <w:top w:val="nil"/>
              <w:left w:val="single" w:sz="4" w:space="0" w:color="auto"/>
              <w:bottom w:val="nil"/>
              <w:right w:val="single" w:sz="4" w:space="0" w:color="auto"/>
            </w:tcBorders>
            <w:vAlign w:val="center"/>
          </w:tcPr>
          <w:p w14:paraId="065F702E"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65F4066"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36388F" w14:textId="77777777" w:rsidR="002D1A16" w:rsidRDefault="002D1A16" w:rsidP="00050019">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3E24A5EF"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1EFE8F74" w14:textId="77777777" w:rsidR="002D1A16" w:rsidRDefault="002D1A16" w:rsidP="00050019">
            <w:pPr>
              <w:pStyle w:val="TAC"/>
              <w:rPr>
                <w:lang w:val="en-US" w:eastAsia="zh-CN"/>
              </w:rPr>
            </w:pPr>
          </w:p>
        </w:tc>
      </w:tr>
      <w:tr w:rsidR="002D1A16" w14:paraId="3E11D5A3" w14:textId="77777777" w:rsidTr="003D597C">
        <w:trPr>
          <w:trHeight w:val="29"/>
        </w:trPr>
        <w:tc>
          <w:tcPr>
            <w:tcW w:w="2741" w:type="dxa"/>
            <w:tcBorders>
              <w:top w:val="nil"/>
              <w:left w:val="single" w:sz="4" w:space="0" w:color="auto"/>
              <w:bottom w:val="nil"/>
              <w:right w:val="single" w:sz="4" w:space="0" w:color="auto"/>
            </w:tcBorders>
            <w:vAlign w:val="center"/>
          </w:tcPr>
          <w:p w14:paraId="63A9DB2C" w14:textId="77777777" w:rsidR="002D1A16" w:rsidRDefault="002D1A16" w:rsidP="00050019">
            <w:pPr>
              <w:pStyle w:val="TAC"/>
              <w:rPr>
                <w:lang w:val="en-US" w:eastAsia="zh-CN"/>
              </w:rPr>
            </w:pPr>
          </w:p>
        </w:tc>
        <w:tc>
          <w:tcPr>
            <w:tcW w:w="2785" w:type="dxa"/>
            <w:tcBorders>
              <w:top w:val="single" w:sz="4" w:space="0" w:color="auto"/>
              <w:left w:val="single" w:sz="4" w:space="0" w:color="auto"/>
              <w:bottom w:val="nil"/>
              <w:right w:val="single" w:sz="4" w:space="0" w:color="auto"/>
            </w:tcBorders>
            <w:vAlign w:val="center"/>
          </w:tcPr>
          <w:p w14:paraId="064A04E0" w14:textId="77777777" w:rsidR="002D1A16" w:rsidRDefault="002D1A16" w:rsidP="00050019">
            <w:pPr>
              <w:pStyle w:val="TAC"/>
              <w:rPr>
                <w:lang w:val="es-US" w:eastAsia="zh-CN"/>
              </w:rPr>
            </w:pPr>
            <w:r>
              <w:rPr>
                <w:lang w:val="es-US" w:eastAsia="zh-CN"/>
              </w:rPr>
              <w:t>CA_n3A-n7A</w:t>
            </w:r>
          </w:p>
          <w:p w14:paraId="60A9A957" w14:textId="77777777" w:rsidR="002D1A16" w:rsidRDefault="002D1A16" w:rsidP="00050019">
            <w:pPr>
              <w:pStyle w:val="TAC"/>
              <w:rPr>
                <w:lang w:val="es-US" w:eastAsia="zh-CN"/>
              </w:rPr>
            </w:pPr>
            <w:r>
              <w:rPr>
                <w:lang w:val="es-US" w:eastAsia="zh-CN"/>
              </w:rPr>
              <w:t>CA_n3A-n28A</w:t>
            </w:r>
          </w:p>
          <w:p w14:paraId="67D24FA3" w14:textId="77777777" w:rsidR="002D1A16" w:rsidRDefault="002D1A16" w:rsidP="00050019">
            <w:pPr>
              <w:pStyle w:val="TAC"/>
              <w:rPr>
                <w:lang w:val="es-US" w:eastAsia="zh-CN"/>
              </w:rPr>
            </w:pPr>
            <w:r>
              <w:rPr>
                <w:lang w:val="es-US" w:eastAsia="zh-CN"/>
              </w:rPr>
              <w:t>CA_n7A-n28A</w:t>
            </w:r>
          </w:p>
          <w:p w14:paraId="0A4602AD" w14:textId="77777777" w:rsidR="002D1A16" w:rsidRDefault="002D1A16" w:rsidP="00050019">
            <w:pPr>
              <w:pStyle w:val="TAC"/>
              <w:rPr>
                <w:lang w:val="en-US" w:eastAsia="zh-CN"/>
              </w:rPr>
            </w:pPr>
            <w:r>
              <w:rPr>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3AE14DE3" w14:textId="77777777" w:rsidR="002D1A16" w:rsidRDefault="002D1A16" w:rsidP="00050019">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075C94A"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71B81530" w14:textId="77777777" w:rsidR="002D1A16" w:rsidRDefault="002D1A16" w:rsidP="00050019">
            <w:pPr>
              <w:pStyle w:val="TAC"/>
              <w:rPr>
                <w:lang w:val="en-US" w:eastAsia="zh-CN"/>
              </w:rPr>
            </w:pPr>
            <w:r>
              <w:rPr>
                <w:lang w:val="en-US" w:eastAsia="zh-CN"/>
              </w:rPr>
              <w:t>1</w:t>
            </w:r>
          </w:p>
        </w:tc>
      </w:tr>
      <w:tr w:rsidR="002D1A16" w14:paraId="598E2358" w14:textId="77777777" w:rsidTr="003D597C">
        <w:trPr>
          <w:trHeight w:val="29"/>
        </w:trPr>
        <w:tc>
          <w:tcPr>
            <w:tcW w:w="2741" w:type="dxa"/>
            <w:tcBorders>
              <w:top w:val="nil"/>
              <w:left w:val="single" w:sz="4" w:space="0" w:color="auto"/>
              <w:bottom w:val="nil"/>
              <w:right w:val="single" w:sz="4" w:space="0" w:color="auto"/>
            </w:tcBorders>
            <w:vAlign w:val="center"/>
          </w:tcPr>
          <w:p w14:paraId="4D3DAA27"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51B56F23"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756ACE" w14:textId="77777777" w:rsidR="002D1A16" w:rsidRDefault="002D1A16" w:rsidP="00050019">
            <w:pPr>
              <w:pStyle w:val="TAC"/>
              <w:rPr>
                <w:lang w:val="en-US" w:eastAsia="zh-CN"/>
              </w:rPr>
            </w:pPr>
            <w:r>
              <w:rPr>
                <w:rFonts w:cs="Arial"/>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B8F398E" w14:textId="77777777" w:rsidR="002D1A16" w:rsidRDefault="002D1A16" w:rsidP="00050019">
            <w:pPr>
              <w:pStyle w:val="TAC"/>
              <w:rPr>
                <w:rFonts w:ascii="Calibri" w:hAnsi="Calibri" w:cs="Arial"/>
                <w:sz w:val="21"/>
                <w:szCs w:val="18"/>
                <w:lang w:val="en-US" w:eastAsia="zh-CN"/>
              </w:rPr>
            </w:pPr>
            <w:r>
              <w:rPr>
                <w:rFonts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109FB276" w14:textId="77777777" w:rsidR="002D1A16" w:rsidRDefault="002D1A16" w:rsidP="00050019">
            <w:pPr>
              <w:pStyle w:val="TAC"/>
              <w:rPr>
                <w:lang w:val="en-US" w:eastAsia="zh-CN"/>
              </w:rPr>
            </w:pPr>
          </w:p>
        </w:tc>
      </w:tr>
      <w:tr w:rsidR="002D1A16" w14:paraId="78542C41"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3CEED5F0"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1923267"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A46791" w14:textId="77777777" w:rsidR="002D1A16" w:rsidRDefault="002D1A16" w:rsidP="00050019">
            <w:pPr>
              <w:pStyle w:val="TAC"/>
              <w:rPr>
                <w:lang w:val="en-US" w:eastAsia="zh-CN"/>
              </w:rPr>
            </w:pPr>
            <w:r>
              <w:rPr>
                <w:rFonts w:cs="Arial"/>
                <w:szCs w:val="18"/>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4E2610D3" w14:textId="77777777" w:rsidR="002D1A16" w:rsidRDefault="002D1A16" w:rsidP="00050019">
            <w:pPr>
              <w:pStyle w:val="TAC"/>
              <w:rPr>
                <w:rFonts w:ascii="Calibri" w:hAnsi="Calibri" w:cs="Arial"/>
                <w:sz w:val="21"/>
                <w:szCs w:val="18"/>
                <w:lang w:val="en-US" w:eastAsia="zh-CN"/>
              </w:rPr>
            </w:pPr>
            <w:r>
              <w:rPr>
                <w:rFonts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25603EC1" w14:textId="77777777" w:rsidR="002D1A16" w:rsidRDefault="002D1A16" w:rsidP="00050019">
            <w:pPr>
              <w:pStyle w:val="TAC"/>
              <w:rPr>
                <w:lang w:val="en-US" w:eastAsia="zh-CN"/>
              </w:rPr>
            </w:pPr>
          </w:p>
        </w:tc>
      </w:tr>
      <w:tr w:rsidR="002D1A16" w14:paraId="0BCA3CDC"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5032B804" w14:textId="77777777" w:rsidR="002D1A16" w:rsidRDefault="002D1A16" w:rsidP="00050019">
            <w:pPr>
              <w:pStyle w:val="TAC"/>
              <w:rPr>
                <w:szCs w:val="18"/>
                <w:lang w:eastAsia="zh-CN"/>
              </w:rPr>
            </w:pPr>
            <w:r>
              <w:rPr>
                <w:szCs w:val="18"/>
                <w:lang w:eastAsia="zh-CN"/>
              </w:rPr>
              <w:t>CA_n3A-n7A-n38A</w:t>
            </w:r>
            <w:r>
              <w:rPr>
                <w:szCs w:val="18"/>
                <w:vertAlign w:val="superscript"/>
                <w:lang w:eastAsia="zh-CN"/>
              </w:rPr>
              <w:t>10</w:t>
            </w:r>
          </w:p>
        </w:tc>
        <w:tc>
          <w:tcPr>
            <w:tcW w:w="2785" w:type="dxa"/>
            <w:tcBorders>
              <w:top w:val="single" w:sz="4" w:space="0" w:color="auto"/>
              <w:left w:val="single" w:sz="4" w:space="0" w:color="auto"/>
              <w:bottom w:val="nil"/>
              <w:right w:val="single" w:sz="4" w:space="0" w:color="auto"/>
            </w:tcBorders>
            <w:vAlign w:val="center"/>
          </w:tcPr>
          <w:p w14:paraId="44CA5BC7" w14:textId="77777777" w:rsidR="002D1A16" w:rsidRDefault="002D1A16" w:rsidP="00050019">
            <w:pPr>
              <w:pStyle w:val="TAC"/>
              <w:rPr>
                <w:szCs w:val="18"/>
                <w:lang w:val="en-US" w:eastAsia="zh-CN"/>
              </w:rPr>
            </w:pPr>
            <w:r>
              <w:rPr>
                <w:szCs w:val="18"/>
                <w:lang w:val="en-US" w:eastAsia="zh-CN"/>
              </w:rPr>
              <w:t>n3A</w:t>
            </w:r>
          </w:p>
          <w:p w14:paraId="222FB178"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B809B6" w14:textId="77777777" w:rsidR="002D1A16" w:rsidRDefault="002D1A16" w:rsidP="00050019">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15938AD" w14:textId="77777777" w:rsidR="002D1A16" w:rsidRDefault="002D1A16" w:rsidP="00050019">
            <w:pPr>
              <w:pStyle w:val="TAC"/>
              <w:rPr>
                <w:rFonts w:cs="Arial"/>
                <w:szCs w:val="18"/>
                <w:lang w:val="en-US" w:eastAsia="zh-CN" w:bidi="ar"/>
              </w:rPr>
            </w:pPr>
            <w:r>
              <w:rPr>
                <w:rFonts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76E0091B" w14:textId="77777777" w:rsidR="002D1A16" w:rsidRDefault="002D1A16" w:rsidP="00050019">
            <w:pPr>
              <w:pStyle w:val="TAC"/>
              <w:rPr>
                <w:szCs w:val="18"/>
                <w:lang w:val="en-US" w:eastAsia="zh-CN"/>
              </w:rPr>
            </w:pPr>
            <w:r>
              <w:rPr>
                <w:szCs w:val="18"/>
                <w:lang w:val="en-US" w:eastAsia="zh-CN"/>
              </w:rPr>
              <w:t>0</w:t>
            </w:r>
          </w:p>
        </w:tc>
      </w:tr>
      <w:tr w:rsidR="002D1A16" w14:paraId="6AF4FDCD" w14:textId="77777777" w:rsidTr="003D597C">
        <w:trPr>
          <w:trHeight w:val="29"/>
        </w:trPr>
        <w:tc>
          <w:tcPr>
            <w:tcW w:w="2741" w:type="dxa"/>
            <w:tcBorders>
              <w:top w:val="nil"/>
              <w:left w:val="single" w:sz="4" w:space="0" w:color="auto"/>
              <w:bottom w:val="nil"/>
              <w:right w:val="single" w:sz="4" w:space="0" w:color="auto"/>
            </w:tcBorders>
            <w:vAlign w:val="center"/>
          </w:tcPr>
          <w:p w14:paraId="688D74B3" w14:textId="77777777" w:rsidR="002D1A16" w:rsidRDefault="002D1A16" w:rsidP="00050019">
            <w:pPr>
              <w:pStyle w:val="TAC"/>
              <w:rPr>
                <w:szCs w:val="18"/>
                <w:lang w:eastAsia="zh-CN"/>
              </w:rPr>
            </w:pPr>
          </w:p>
        </w:tc>
        <w:tc>
          <w:tcPr>
            <w:tcW w:w="2785" w:type="dxa"/>
            <w:tcBorders>
              <w:top w:val="nil"/>
              <w:left w:val="single" w:sz="4" w:space="0" w:color="auto"/>
              <w:bottom w:val="nil"/>
              <w:right w:val="single" w:sz="4" w:space="0" w:color="auto"/>
            </w:tcBorders>
            <w:vAlign w:val="center"/>
          </w:tcPr>
          <w:p w14:paraId="15C2DA63"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40B5E5" w14:textId="77777777" w:rsidR="002D1A16" w:rsidRDefault="002D1A16" w:rsidP="00050019">
            <w:pPr>
              <w:pStyle w:val="TAC"/>
              <w:rPr>
                <w:szCs w:val="18"/>
                <w:lang w:val="en-US" w:eastAsia="zh-CN"/>
              </w:rPr>
            </w:pPr>
            <w:r>
              <w:rPr>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08EF94C" w14:textId="77777777" w:rsidR="002D1A16" w:rsidRDefault="002D1A16" w:rsidP="00050019">
            <w:pPr>
              <w:pStyle w:val="TAC"/>
              <w:rPr>
                <w:rFonts w:cs="Arial"/>
                <w:szCs w:val="18"/>
                <w:lang w:val="en-US" w:eastAsia="zh-CN" w:bidi="ar"/>
              </w:rPr>
            </w:pPr>
            <w:r>
              <w:rPr>
                <w:rFonts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7FE89B0" w14:textId="77777777" w:rsidR="002D1A16" w:rsidRDefault="002D1A16" w:rsidP="00050019">
            <w:pPr>
              <w:pStyle w:val="TAC"/>
              <w:rPr>
                <w:szCs w:val="18"/>
                <w:lang w:val="en-US" w:eastAsia="zh-CN"/>
              </w:rPr>
            </w:pPr>
          </w:p>
        </w:tc>
      </w:tr>
      <w:tr w:rsidR="002D1A16" w14:paraId="64BA8EE9"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53B98BA5" w14:textId="77777777" w:rsidR="002D1A16" w:rsidRDefault="002D1A16" w:rsidP="00050019">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102F219F"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297AB8" w14:textId="77777777" w:rsidR="002D1A16" w:rsidRDefault="002D1A16" w:rsidP="00050019">
            <w:pPr>
              <w:pStyle w:val="TAC"/>
              <w:rPr>
                <w:szCs w:val="18"/>
                <w:lang w:val="en-US"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0155DA43" w14:textId="77777777" w:rsidR="002D1A16" w:rsidRDefault="002D1A16" w:rsidP="00050019">
            <w:pPr>
              <w:pStyle w:val="TAC"/>
              <w:rPr>
                <w:rFonts w:cs="Arial"/>
                <w:szCs w:val="18"/>
                <w:lang w:val="en-US" w:eastAsia="zh-CN" w:bidi="ar"/>
              </w:rPr>
            </w:pPr>
            <w:r>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55A2E1BA" w14:textId="77777777" w:rsidR="002D1A16" w:rsidRDefault="002D1A16" w:rsidP="00050019">
            <w:pPr>
              <w:pStyle w:val="TAC"/>
              <w:rPr>
                <w:szCs w:val="18"/>
                <w:lang w:val="en-US" w:eastAsia="zh-CN"/>
              </w:rPr>
            </w:pPr>
          </w:p>
        </w:tc>
      </w:tr>
      <w:tr w:rsidR="002D1A16" w14:paraId="2F6A57B2"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64096CFD" w14:textId="77777777" w:rsidR="002D1A16" w:rsidRDefault="002D1A16" w:rsidP="00050019">
            <w:pPr>
              <w:pStyle w:val="TAC"/>
              <w:rPr>
                <w:szCs w:val="18"/>
                <w:lang w:eastAsia="zh-CN"/>
              </w:rPr>
            </w:pPr>
            <w:r>
              <w:rPr>
                <w:szCs w:val="18"/>
                <w:lang w:val="en-US" w:eastAsia="zh-CN"/>
              </w:rPr>
              <w:t>CA_n3B-n7A-n38A</w:t>
            </w:r>
            <w:r>
              <w:rPr>
                <w:szCs w:val="18"/>
                <w:vertAlign w:val="superscript"/>
                <w:lang w:eastAsia="zh-CN"/>
              </w:rPr>
              <w:t>10</w:t>
            </w:r>
          </w:p>
        </w:tc>
        <w:tc>
          <w:tcPr>
            <w:tcW w:w="2785" w:type="dxa"/>
            <w:tcBorders>
              <w:top w:val="single" w:sz="4" w:space="0" w:color="auto"/>
              <w:left w:val="single" w:sz="4" w:space="0" w:color="auto"/>
              <w:bottom w:val="nil"/>
              <w:right w:val="single" w:sz="4" w:space="0" w:color="auto"/>
            </w:tcBorders>
            <w:vAlign w:val="center"/>
          </w:tcPr>
          <w:p w14:paraId="58A718C6" w14:textId="77777777" w:rsidR="002D1A16" w:rsidRDefault="002D1A16" w:rsidP="00050019">
            <w:pPr>
              <w:pStyle w:val="TAC"/>
              <w:rPr>
                <w:lang w:val="en-US" w:eastAsia="zh-CN"/>
              </w:rPr>
            </w:pPr>
            <w:r>
              <w:rPr>
                <w:szCs w:val="18"/>
                <w:lang w:val="en-US" w:eastAsia="zh-CN"/>
              </w:rPr>
              <w:t>n3A</w:t>
            </w:r>
          </w:p>
        </w:tc>
        <w:tc>
          <w:tcPr>
            <w:tcW w:w="1259" w:type="dxa"/>
            <w:tcBorders>
              <w:top w:val="single" w:sz="4" w:space="0" w:color="auto"/>
              <w:left w:val="single" w:sz="4" w:space="0" w:color="auto"/>
              <w:bottom w:val="single" w:sz="4" w:space="0" w:color="auto"/>
              <w:right w:val="single" w:sz="4" w:space="0" w:color="auto"/>
            </w:tcBorders>
            <w:vAlign w:val="center"/>
          </w:tcPr>
          <w:p w14:paraId="1D6E4F3B" w14:textId="77777777" w:rsidR="002D1A16" w:rsidRDefault="002D1A16" w:rsidP="00050019">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BE2421B" w14:textId="77777777" w:rsidR="002D1A16" w:rsidRDefault="002D1A16" w:rsidP="00050019">
            <w:pPr>
              <w:pStyle w:val="TAC"/>
              <w:rPr>
                <w:rFonts w:cs="Arial"/>
                <w:szCs w:val="18"/>
                <w:lang w:val="en-US" w:eastAsia="zh-CN" w:bidi="ar"/>
              </w:rPr>
            </w:pPr>
            <w:r>
              <w:rPr>
                <w:rFonts w:cs="Arial"/>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220EDE14" w14:textId="77777777" w:rsidR="002D1A16" w:rsidRDefault="002D1A16" w:rsidP="00050019">
            <w:pPr>
              <w:pStyle w:val="TAC"/>
              <w:rPr>
                <w:szCs w:val="18"/>
                <w:lang w:val="en-US" w:eastAsia="zh-CN"/>
              </w:rPr>
            </w:pPr>
            <w:r>
              <w:rPr>
                <w:rFonts w:hint="eastAsia"/>
                <w:szCs w:val="18"/>
                <w:lang w:val="en-US" w:eastAsia="zh-CN"/>
              </w:rPr>
              <w:t>0</w:t>
            </w:r>
          </w:p>
        </w:tc>
      </w:tr>
      <w:tr w:rsidR="002D1A16" w14:paraId="5970646B" w14:textId="77777777" w:rsidTr="003D597C">
        <w:trPr>
          <w:trHeight w:val="29"/>
        </w:trPr>
        <w:tc>
          <w:tcPr>
            <w:tcW w:w="2741" w:type="dxa"/>
            <w:tcBorders>
              <w:top w:val="nil"/>
              <w:left w:val="single" w:sz="4" w:space="0" w:color="auto"/>
              <w:bottom w:val="nil"/>
              <w:right w:val="single" w:sz="4" w:space="0" w:color="auto"/>
            </w:tcBorders>
            <w:vAlign w:val="center"/>
          </w:tcPr>
          <w:p w14:paraId="1DB30482" w14:textId="77777777" w:rsidR="002D1A16" w:rsidRDefault="002D1A16" w:rsidP="00050019">
            <w:pPr>
              <w:pStyle w:val="TAC"/>
              <w:rPr>
                <w:szCs w:val="18"/>
                <w:lang w:eastAsia="zh-CN"/>
              </w:rPr>
            </w:pPr>
          </w:p>
        </w:tc>
        <w:tc>
          <w:tcPr>
            <w:tcW w:w="2785" w:type="dxa"/>
            <w:tcBorders>
              <w:top w:val="nil"/>
              <w:left w:val="single" w:sz="4" w:space="0" w:color="auto"/>
              <w:bottom w:val="nil"/>
              <w:right w:val="single" w:sz="4" w:space="0" w:color="auto"/>
            </w:tcBorders>
            <w:vAlign w:val="center"/>
          </w:tcPr>
          <w:p w14:paraId="77C0B595"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030479" w14:textId="77777777" w:rsidR="002D1A16" w:rsidRDefault="002D1A16" w:rsidP="00050019">
            <w:pPr>
              <w:pStyle w:val="TAC"/>
              <w:rPr>
                <w:szCs w:val="18"/>
                <w:lang w:val="en-US" w:eastAsia="zh-CN"/>
              </w:rPr>
            </w:pPr>
            <w:r>
              <w:rPr>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9CF6CCD" w14:textId="77777777" w:rsidR="002D1A16" w:rsidRDefault="002D1A16" w:rsidP="00050019">
            <w:pPr>
              <w:pStyle w:val="TAC"/>
              <w:rPr>
                <w:rFonts w:cs="Arial"/>
                <w:szCs w:val="18"/>
                <w:lang w:val="en-US" w:eastAsia="zh-CN" w:bidi="ar"/>
              </w:rPr>
            </w:pPr>
            <w:r>
              <w:rPr>
                <w:rFonts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58DBBF4" w14:textId="77777777" w:rsidR="002D1A16" w:rsidRDefault="002D1A16" w:rsidP="00050019">
            <w:pPr>
              <w:pStyle w:val="TAC"/>
              <w:rPr>
                <w:szCs w:val="18"/>
                <w:lang w:val="en-US" w:eastAsia="zh-CN"/>
              </w:rPr>
            </w:pPr>
          </w:p>
        </w:tc>
      </w:tr>
      <w:tr w:rsidR="002D1A16" w14:paraId="2BA28EB7"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47C9428C" w14:textId="77777777" w:rsidR="002D1A16" w:rsidRDefault="002D1A16" w:rsidP="00050019">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0F0AE15C"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743A80" w14:textId="77777777" w:rsidR="002D1A16" w:rsidRDefault="002D1A16" w:rsidP="00050019">
            <w:pPr>
              <w:pStyle w:val="TAC"/>
              <w:rPr>
                <w:szCs w:val="18"/>
                <w:lang w:val="en-US"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18F4FD32" w14:textId="77777777" w:rsidR="002D1A16" w:rsidRDefault="002D1A16" w:rsidP="00050019">
            <w:pPr>
              <w:pStyle w:val="TAC"/>
              <w:rPr>
                <w:rFonts w:cs="Arial"/>
                <w:szCs w:val="18"/>
                <w:lang w:val="en-US" w:eastAsia="zh-CN" w:bidi="ar"/>
              </w:rPr>
            </w:pPr>
            <w:r>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9A21F97" w14:textId="77777777" w:rsidR="002D1A16" w:rsidRDefault="002D1A16" w:rsidP="00050019">
            <w:pPr>
              <w:pStyle w:val="TAC"/>
              <w:rPr>
                <w:szCs w:val="18"/>
                <w:lang w:val="en-US" w:eastAsia="zh-CN"/>
              </w:rPr>
            </w:pPr>
          </w:p>
        </w:tc>
      </w:tr>
      <w:tr w:rsidR="002D1A16" w14:paraId="1A7F8DC9"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1649D86D" w14:textId="77777777" w:rsidR="002D1A16" w:rsidRDefault="002D1A16" w:rsidP="00050019">
            <w:pPr>
              <w:pStyle w:val="TAC"/>
              <w:rPr>
                <w:szCs w:val="18"/>
                <w:lang w:eastAsia="zh-CN"/>
              </w:rPr>
            </w:pPr>
            <w:r>
              <w:rPr>
                <w:szCs w:val="18"/>
                <w:lang w:val="en-US" w:eastAsia="zh-CN"/>
              </w:rPr>
              <w:t>CA_n3(2A)-n7A-n38A</w:t>
            </w:r>
            <w:r>
              <w:rPr>
                <w:szCs w:val="18"/>
                <w:vertAlign w:val="superscript"/>
                <w:lang w:eastAsia="zh-CN"/>
              </w:rPr>
              <w:t>10</w:t>
            </w:r>
          </w:p>
        </w:tc>
        <w:tc>
          <w:tcPr>
            <w:tcW w:w="2785" w:type="dxa"/>
            <w:tcBorders>
              <w:top w:val="single" w:sz="4" w:space="0" w:color="auto"/>
              <w:left w:val="single" w:sz="4" w:space="0" w:color="auto"/>
              <w:bottom w:val="nil"/>
              <w:right w:val="single" w:sz="4" w:space="0" w:color="auto"/>
            </w:tcBorders>
            <w:vAlign w:val="center"/>
          </w:tcPr>
          <w:p w14:paraId="2A008E30" w14:textId="77777777" w:rsidR="002D1A16" w:rsidRDefault="002D1A16" w:rsidP="00050019">
            <w:pPr>
              <w:pStyle w:val="TAC"/>
              <w:rPr>
                <w:lang w:val="en-US" w:eastAsia="zh-CN"/>
              </w:rPr>
            </w:pPr>
            <w:r>
              <w:rPr>
                <w:szCs w:val="18"/>
                <w:lang w:val="en-US" w:eastAsia="zh-CN"/>
              </w:rPr>
              <w:t>n3A</w:t>
            </w:r>
          </w:p>
        </w:tc>
        <w:tc>
          <w:tcPr>
            <w:tcW w:w="1259" w:type="dxa"/>
            <w:tcBorders>
              <w:top w:val="single" w:sz="4" w:space="0" w:color="auto"/>
              <w:left w:val="single" w:sz="4" w:space="0" w:color="auto"/>
              <w:bottom w:val="single" w:sz="4" w:space="0" w:color="auto"/>
              <w:right w:val="single" w:sz="4" w:space="0" w:color="auto"/>
            </w:tcBorders>
            <w:vAlign w:val="center"/>
          </w:tcPr>
          <w:p w14:paraId="725B90F0" w14:textId="77777777" w:rsidR="002D1A16" w:rsidRDefault="002D1A16" w:rsidP="00050019">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DD44EA9" w14:textId="77777777" w:rsidR="002D1A16" w:rsidRDefault="002D1A16" w:rsidP="00050019">
            <w:pPr>
              <w:pStyle w:val="TAC"/>
              <w:rPr>
                <w:rFonts w:cs="Arial"/>
                <w:szCs w:val="18"/>
                <w:lang w:val="en-US" w:eastAsia="zh-CN" w:bidi="ar"/>
              </w:rPr>
            </w:pPr>
            <w:r>
              <w:rPr>
                <w:rFonts w:cs="Arial"/>
                <w:szCs w:val="18"/>
                <w:lang w:val="en-US" w:eastAsia="zh-CN" w:bidi="ar"/>
              </w:rPr>
              <w:t>CA_n3(2A)_BCS1</w:t>
            </w:r>
          </w:p>
        </w:tc>
        <w:tc>
          <w:tcPr>
            <w:tcW w:w="2445" w:type="dxa"/>
            <w:tcBorders>
              <w:top w:val="single" w:sz="4" w:space="0" w:color="auto"/>
              <w:left w:val="single" w:sz="4" w:space="0" w:color="auto"/>
              <w:bottom w:val="nil"/>
              <w:right w:val="single" w:sz="4" w:space="0" w:color="auto"/>
            </w:tcBorders>
            <w:vAlign w:val="center"/>
          </w:tcPr>
          <w:p w14:paraId="14DA6C75" w14:textId="77777777" w:rsidR="002D1A16" w:rsidRDefault="002D1A16" w:rsidP="00050019">
            <w:pPr>
              <w:pStyle w:val="TAC"/>
              <w:rPr>
                <w:szCs w:val="18"/>
                <w:lang w:val="en-US" w:eastAsia="zh-CN"/>
              </w:rPr>
            </w:pPr>
            <w:r>
              <w:rPr>
                <w:rFonts w:hint="eastAsia"/>
                <w:szCs w:val="18"/>
                <w:lang w:val="en-US" w:eastAsia="zh-CN"/>
              </w:rPr>
              <w:t>0</w:t>
            </w:r>
          </w:p>
        </w:tc>
      </w:tr>
      <w:tr w:rsidR="002D1A16" w14:paraId="15BF1CB5" w14:textId="77777777" w:rsidTr="003D597C">
        <w:trPr>
          <w:trHeight w:val="29"/>
        </w:trPr>
        <w:tc>
          <w:tcPr>
            <w:tcW w:w="2741" w:type="dxa"/>
            <w:tcBorders>
              <w:top w:val="nil"/>
              <w:left w:val="single" w:sz="4" w:space="0" w:color="auto"/>
              <w:bottom w:val="nil"/>
              <w:right w:val="single" w:sz="4" w:space="0" w:color="auto"/>
            </w:tcBorders>
            <w:vAlign w:val="center"/>
          </w:tcPr>
          <w:p w14:paraId="2A6F2439" w14:textId="77777777" w:rsidR="002D1A16" w:rsidRDefault="002D1A16" w:rsidP="00050019">
            <w:pPr>
              <w:pStyle w:val="TAC"/>
              <w:rPr>
                <w:szCs w:val="18"/>
                <w:lang w:eastAsia="zh-CN"/>
              </w:rPr>
            </w:pPr>
          </w:p>
        </w:tc>
        <w:tc>
          <w:tcPr>
            <w:tcW w:w="2785" w:type="dxa"/>
            <w:tcBorders>
              <w:top w:val="nil"/>
              <w:left w:val="single" w:sz="4" w:space="0" w:color="auto"/>
              <w:bottom w:val="nil"/>
              <w:right w:val="single" w:sz="4" w:space="0" w:color="auto"/>
            </w:tcBorders>
            <w:vAlign w:val="center"/>
          </w:tcPr>
          <w:p w14:paraId="04CD6E23"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06D682" w14:textId="77777777" w:rsidR="002D1A16" w:rsidRDefault="002D1A16" w:rsidP="00050019">
            <w:pPr>
              <w:pStyle w:val="TAC"/>
              <w:rPr>
                <w:szCs w:val="18"/>
                <w:lang w:val="en-US" w:eastAsia="zh-CN"/>
              </w:rPr>
            </w:pPr>
            <w:r>
              <w:rPr>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19600FFF" w14:textId="77777777" w:rsidR="002D1A16" w:rsidRDefault="002D1A16" w:rsidP="00050019">
            <w:pPr>
              <w:pStyle w:val="TAC"/>
              <w:rPr>
                <w:rFonts w:cs="Arial"/>
                <w:szCs w:val="18"/>
                <w:lang w:val="en-US" w:eastAsia="zh-CN" w:bidi="ar"/>
              </w:rPr>
            </w:pPr>
            <w:r>
              <w:rPr>
                <w:rFonts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5526A27" w14:textId="77777777" w:rsidR="002D1A16" w:rsidRDefault="002D1A16" w:rsidP="00050019">
            <w:pPr>
              <w:pStyle w:val="TAC"/>
              <w:rPr>
                <w:szCs w:val="18"/>
                <w:lang w:val="en-US" w:eastAsia="zh-CN"/>
              </w:rPr>
            </w:pPr>
          </w:p>
        </w:tc>
      </w:tr>
      <w:tr w:rsidR="002D1A16" w14:paraId="2ADBB64C"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5FBD0A9E" w14:textId="77777777" w:rsidR="002D1A16" w:rsidRDefault="002D1A16" w:rsidP="00050019">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724D3872"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7B6095" w14:textId="77777777" w:rsidR="002D1A16" w:rsidRDefault="002D1A16" w:rsidP="00050019">
            <w:pPr>
              <w:pStyle w:val="TAC"/>
              <w:rPr>
                <w:szCs w:val="18"/>
                <w:lang w:val="en-US"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7334EEA5" w14:textId="77777777" w:rsidR="002D1A16" w:rsidRDefault="002D1A16" w:rsidP="00050019">
            <w:pPr>
              <w:pStyle w:val="TAC"/>
              <w:rPr>
                <w:rFonts w:cs="Arial"/>
                <w:szCs w:val="18"/>
                <w:lang w:val="en-US" w:eastAsia="zh-CN" w:bidi="ar"/>
              </w:rPr>
            </w:pPr>
            <w:r>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50B42AD3" w14:textId="77777777" w:rsidR="002D1A16" w:rsidRDefault="002D1A16" w:rsidP="00050019">
            <w:pPr>
              <w:pStyle w:val="TAC"/>
              <w:rPr>
                <w:szCs w:val="18"/>
                <w:lang w:val="en-US" w:eastAsia="zh-CN"/>
              </w:rPr>
            </w:pPr>
          </w:p>
        </w:tc>
      </w:tr>
      <w:tr w:rsidR="002D1A16" w14:paraId="41BA960D"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49ED4CB0" w14:textId="77777777" w:rsidR="002D1A16" w:rsidRDefault="002D1A16" w:rsidP="00050019">
            <w:pPr>
              <w:pStyle w:val="TAC"/>
              <w:rPr>
                <w:lang w:val="en-US"/>
              </w:rPr>
            </w:pPr>
            <w:r>
              <w:rPr>
                <w:lang w:val="en-US" w:eastAsia="zh-CN"/>
              </w:rPr>
              <w:t>CA</w:t>
            </w:r>
            <w:r>
              <w:rPr>
                <w:lang w:val="en-US"/>
              </w:rPr>
              <w:t>_</w:t>
            </w:r>
            <w:r>
              <w:rPr>
                <w:lang w:val="en-US" w:eastAsia="zh-CN"/>
              </w:rPr>
              <w:t>n3</w:t>
            </w:r>
            <w:r>
              <w:rPr>
                <w:lang w:val="sv-SE" w:eastAsia="ja-JP"/>
              </w:rPr>
              <w:t>A</w:t>
            </w:r>
            <w:r>
              <w:rPr>
                <w:lang w:val="sv-SE" w:eastAsia="zh-CN"/>
              </w:rPr>
              <w:t>-n7A-n78A</w:t>
            </w:r>
          </w:p>
        </w:tc>
        <w:tc>
          <w:tcPr>
            <w:tcW w:w="2785" w:type="dxa"/>
            <w:tcBorders>
              <w:top w:val="single" w:sz="4" w:space="0" w:color="auto"/>
              <w:left w:val="single" w:sz="4" w:space="0" w:color="auto"/>
              <w:bottom w:val="nil"/>
              <w:right w:val="single" w:sz="4" w:space="0" w:color="auto"/>
            </w:tcBorders>
            <w:vAlign w:val="center"/>
          </w:tcPr>
          <w:p w14:paraId="2FA3D5ED" w14:textId="77777777" w:rsidR="002D1A16" w:rsidRDefault="002D1A16" w:rsidP="00050019">
            <w:pPr>
              <w:pStyle w:val="TAC"/>
              <w:rPr>
                <w:lang w:val="en-US"/>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B52C4B5" w14:textId="77777777" w:rsidR="002D1A16" w:rsidRDefault="002D1A16" w:rsidP="00050019">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15124E6"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510180E4" w14:textId="77777777" w:rsidR="002D1A16" w:rsidRDefault="002D1A16" w:rsidP="00050019">
            <w:pPr>
              <w:pStyle w:val="TAC"/>
              <w:rPr>
                <w:lang w:val="en-US" w:eastAsia="zh-CN"/>
              </w:rPr>
            </w:pPr>
            <w:r>
              <w:rPr>
                <w:lang w:val="en-US" w:eastAsia="zh-CN"/>
              </w:rPr>
              <w:t>0</w:t>
            </w:r>
          </w:p>
        </w:tc>
      </w:tr>
      <w:tr w:rsidR="002D1A16" w14:paraId="5E7A10C7" w14:textId="77777777" w:rsidTr="003D597C">
        <w:trPr>
          <w:trHeight w:val="29"/>
        </w:trPr>
        <w:tc>
          <w:tcPr>
            <w:tcW w:w="2741" w:type="dxa"/>
            <w:tcBorders>
              <w:top w:val="nil"/>
              <w:left w:val="single" w:sz="4" w:space="0" w:color="auto"/>
              <w:bottom w:val="nil"/>
              <w:right w:val="single" w:sz="4" w:space="0" w:color="auto"/>
            </w:tcBorders>
            <w:vAlign w:val="center"/>
          </w:tcPr>
          <w:p w14:paraId="2E1B47CA"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679DECC4"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09119FC" w14:textId="77777777" w:rsidR="002D1A16" w:rsidRDefault="002D1A16" w:rsidP="00050019">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99E98E9"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645CFD9B" w14:textId="77777777" w:rsidR="002D1A16" w:rsidRDefault="002D1A16" w:rsidP="00050019">
            <w:pPr>
              <w:pStyle w:val="TAC"/>
              <w:rPr>
                <w:lang w:val="en-US" w:eastAsia="zh-CN"/>
              </w:rPr>
            </w:pPr>
          </w:p>
        </w:tc>
      </w:tr>
      <w:tr w:rsidR="002D1A16" w14:paraId="4766496D" w14:textId="77777777" w:rsidTr="003D597C">
        <w:trPr>
          <w:trHeight w:val="29"/>
        </w:trPr>
        <w:tc>
          <w:tcPr>
            <w:tcW w:w="2741" w:type="dxa"/>
            <w:tcBorders>
              <w:top w:val="nil"/>
              <w:left w:val="single" w:sz="4" w:space="0" w:color="auto"/>
              <w:bottom w:val="nil"/>
              <w:right w:val="single" w:sz="4" w:space="0" w:color="auto"/>
            </w:tcBorders>
            <w:vAlign w:val="center"/>
          </w:tcPr>
          <w:p w14:paraId="0BE28A99" w14:textId="77777777" w:rsidR="002D1A16" w:rsidRDefault="002D1A16" w:rsidP="0005001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CEBBD11"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AC0F277" w14:textId="77777777" w:rsidR="002D1A16" w:rsidRDefault="002D1A16" w:rsidP="00050019">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722AF65"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38AFB2AC" w14:textId="77777777" w:rsidR="002D1A16" w:rsidRDefault="002D1A16" w:rsidP="00050019">
            <w:pPr>
              <w:pStyle w:val="TAC"/>
              <w:rPr>
                <w:lang w:val="en-US" w:eastAsia="zh-CN"/>
              </w:rPr>
            </w:pPr>
          </w:p>
        </w:tc>
      </w:tr>
      <w:tr w:rsidR="002D1A16" w14:paraId="402298D5" w14:textId="77777777" w:rsidTr="003D597C">
        <w:trPr>
          <w:trHeight w:val="29"/>
        </w:trPr>
        <w:tc>
          <w:tcPr>
            <w:tcW w:w="2741" w:type="dxa"/>
            <w:tcBorders>
              <w:top w:val="nil"/>
              <w:left w:val="single" w:sz="4" w:space="0" w:color="auto"/>
              <w:bottom w:val="nil"/>
              <w:right w:val="single" w:sz="4" w:space="0" w:color="auto"/>
            </w:tcBorders>
            <w:vAlign w:val="center"/>
          </w:tcPr>
          <w:p w14:paraId="3A1BA560" w14:textId="77777777" w:rsidR="002D1A16" w:rsidRDefault="002D1A16" w:rsidP="00050019">
            <w:pPr>
              <w:pStyle w:val="TAC"/>
              <w:rPr>
                <w:lang w:val="en-US"/>
              </w:rPr>
            </w:pPr>
          </w:p>
        </w:tc>
        <w:tc>
          <w:tcPr>
            <w:tcW w:w="2785" w:type="dxa"/>
            <w:tcBorders>
              <w:top w:val="single" w:sz="4" w:space="0" w:color="auto"/>
              <w:left w:val="single" w:sz="4" w:space="0" w:color="auto"/>
              <w:bottom w:val="nil"/>
              <w:right w:val="single" w:sz="4" w:space="0" w:color="auto"/>
            </w:tcBorders>
            <w:vAlign w:val="center"/>
          </w:tcPr>
          <w:p w14:paraId="51A4385A" w14:textId="77777777" w:rsidR="002D1A16" w:rsidRDefault="002D1A16" w:rsidP="00050019">
            <w:pPr>
              <w:pStyle w:val="TAC"/>
              <w:rPr>
                <w:lang w:val="es-US"/>
              </w:rPr>
            </w:pPr>
            <w:r>
              <w:rPr>
                <w:lang w:val="es-US" w:eastAsia="zh-CN"/>
              </w:rPr>
              <w:t>CA_n3A-n7A</w:t>
            </w:r>
          </w:p>
          <w:p w14:paraId="2412C4CA" w14:textId="77777777" w:rsidR="002D1A16" w:rsidRDefault="002D1A16" w:rsidP="00050019">
            <w:pPr>
              <w:pStyle w:val="TAC"/>
              <w:rPr>
                <w:lang w:val="es-US"/>
              </w:rPr>
            </w:pPr>
            <w:r>
              <w:rPr>
                <w:lang w:val="es-US" w:eastAsia="zh-CN"/>
              </w:rPr>
              <w:t>CA_n3A-n78A</w:t>
            </w:r>
          </w:p>
          <w:p w14:paraId="7F144907" w14:textId="77777777" w:rsidR="002D1A16" w:rsidRDefault="002D1A16" w:rsidP="00050019">
            <w:pPr>
              <w:pStyle w:val="TAC"/>
              <w:rPr>
                <w:lang w:val="en-US"/>
              </w:rPr>
            </w:pPr>
            <w:r>
              <w:rPr>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484294F8" w14:textId="77777777" w:rsidR="002D1A16" w:rsidRDefault="002D1A16" w:rsidP="00050019">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D59B8A6" w14:textId="77777777" w:rsidR="002D1A16" w:rsidRDefault="002D1A16" w:rsidP="00050019">
            <w:pPr>
              <w:pStyle w:val="TAC"/>
              <w:rPr>
                <w:rFonts w:cs="Arial"/>
                <w:color w:val="000000"/>
                <w:szCs w:val="18"/>
                <w:lang w:val="en-US" w:eastAsia="zh-CN" w:bidi="ar"/>
              </w:rPr>
            </w:pPr>
            <w:r>
              <w:rPr>
                <w:rFonts w:cs="Arial"/>
                <w:color w:val="000000"/>
                <w:szCs w:val="18"/>
                <w:lang w:val="en-US" w:bidi="ar"/>
              </w:rPr>
              <w:t>5, 10, 15, 20, 25, 30, 40</w:t>
            </w:r>
          </w:p>
        </w:tc>
        <w:tc>
          <w:tcPr>
            <w:tcW w:w="2445" w:type="dxa"/>
            <w:tcBorders>
              <w:top w:val="single" w:sz="4" w:space="0" w:color="auto"/>
              <w:left w:val="single" w:sz="4" w:space="0" w:color="auto"/>
              <w:bottom w:val="nil"/>
              <w:right w:val="single" w:sz="4" w:space="0" w:color="auto"/>
            </w:tcBorders>
            <w:vAlign w:val="center"/>
          </w:tcPr>
          <w:p w14:paraId="360D87E1" w14:textId="77777777" w:rsidR="002D1A16" w:rsidRDefault="002D1A16" w:rsidP="00050019">
            <w:pPr>
              <w:pStyle w:val="TAC"/>
              <w:rPr>
                <w:lang w:val="en-US" w:eastAsia="zh-CN"/>
              </w:rPr>
            </w:pPr>
            <w:r>
              <w:rPr>
                <w:lang w:val="en-US" w:eastAsia="zh-CN"/>
              </w:rPr>
              <w:t>1</w:t>
            </w:r>
          </w:p>
        </w:tc>
      </w:tr>
      <w:tr w:rsidR="002D1A16" w14:paraId="29D2BEA1" w14:textId="77777777" w:rsidTr="003D597C">
        <w:trPr>
          <w:trHeight w:val="29"/>
        </w:trPr>
        <w:tc>
          <w:tcPr>
            <w:tcW w:w="2741" w:type="dxa"/>
            <w:tcBorders>
              <w:top w:val="nil"/>
              <w:left w:val="single" w:sz="4" w:space="0" w:color="auto"/>
              <w:bottom w:val="nil"/>
              <w:right w:val="single" w:sz="4" w:space="0" w:color="auto"/>
            </w:tcBorders>
            <w:vAlign w:val="center"/>
          </w:tcPr>
          <w:p w14:paraId="0A4DF1E8"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6B46128B"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tcPr>
          <w:p w14:paraId="7A424059" w14:textId="77777777" w:rsidR="002D1A16" w:rsidRDefault="002D1A16" w:rsidP="00050019">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AAB9F3A" w14:textId="77777777" w:rsidR="002D1A16" w:rsidRDefault="002D1A16" w:rsidP="00050019">
            <w:pPr>
              <w:pStyle w:val="TAC"/>
              <w:rPr>
                <w:rFonts w:cs="Arial"/>
                <w:color w:val="000000"/>
                <w:szCs w:val="18"/>
                <w:lang w:val="en-US" w:eastAsia="zh-CN" w:bidi="ar"/>
              </w:rPr>
            </w:pPr>
            <w:r>
              <w:rPr>
                <w:rFonts w:cs="Arial"/>
                <w:color w:val="000000"/>
                <w:szCs w:val="18"/>
                <w:lang w:val="en-US" w:bidi="ar"/>
              </w:rPr>
              <w:t>5, 10, 15, 20, 25, 30, 40, 50</w:t>
            </w:r>
          </w:p>
        </w:tc>
        <w:tc>
          <w:tcPr>
            <w:tcW w:w="2445" w:type="dxa"/>
            <w:tcBorders>
              <w:top w:val="nil"/>
              <w:left w:val="single" w:sz="4" w:space="0" w:color="auto"/>
              <w:bottom w:val="nil"/>
              <w:right w:val="single" w:sz="4" w:space="0" w:color="auto"/>
            </w:tcBorders>
            <w:vAlign w:val="center"/>
          </w:tcPr>
          <w:p w14:paraId="05084885" w14:textId="77777777" w:rsidR="002D1A16" w:rsidRDefault="002D1A16" w:rsidP="00050019">
            <w:pPr>
              <w:pStyle w:val="TAC"/>
              <w:rPr>
                <w:lang w:val="en-US" w:eastAsia="zh-CN"/>
              </w:rPr>
            </w:pPr>
          </w:p>
        </w:tc>
      </w:tr>
      <w:tr w:rsidR="002D1A16" w14:paraId="7CC0D60D"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14E7F5B1" w14:textId="77777777" w:rsidR="002D1A16" w:rsidRDefault="002D1A16" w:rsidP="0005001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21C93A8E"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tcPr>
          <w:p w14:paraId="3FD8165A" w14:textId="77777777" w:rsidR="002D1A16" w:rsidRDefault="002D1A16" w:rsidP="00050019">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FDE6072" w14:textId="77777777" w:rsidR="002D1A16" w:rsidRDefault="002D1A16" w:rsidP="00050019">
            <w:pPr>
              <w:pStyle w:val="TAC"/>
              <w:rPr>
                <w:rFonts w:cs="Arial"/>
                <w:color w:val="000000"/>
                <w:szCs w:val="18"/>
                <w:lang w:val="en-US" w:eastAsia="zh-CN" w:bidi="ar"/>
              </w:rPr>
            </w:pPr>
            <w:r>
              <w:rPr>
                <w:rFonts w:cs="Arial"/>
                <w:color w:val="000000"/>
                <w:szCs w:val="18"/>
                <w:lang w:val="en-US" w:bidi="ar"/>
              </w:rPr>
              <w:t>10, 15, 20, 25, 30, 40, 50, 60, 70</w:t>
            </w:r>
            <w:r>
              <w:rPr>
                <w:rFonts w:cs="Arial"/>
                <w:color w:val="000000"/>
                <w:szCs w:val="18"/>
                <w:vertAlign w:val="superscript"/>
                <w:lang w:val="en-US" w:bidi="ar"/>
              </w:rPr>
              <w:t>4</w:t>
            </w:r>
            <w:r>
              <w:rPr>
                <w:rFonts w:cs="Arial"/>
                <w:color w:val="000000"/>
                <w:szCs w:val="18"/>
                <w:lang w:val="en-US" w:bidi="ar"/>
              </w:rPr>
              <w:t>, 80, 90, 100</w:t>
            </w:r>
          </w:p>
        </w:tc>
        <w:tc>
          <w:tcPr>
            <w:tcW w:w="2445" w:type="dxa"/>
            <w:tcBorders>
              <w:top w:val="nil"/>
              <w:left w:val="single" w:sz="4" w:space="0" w:color="auto"/>
              <w:bottom w:val="single" w:sz="4" w:space="0" w:color="auto"/>
              <w:right w:val="single" w:sz="4" w:space="0" w:color="auto"/>
            </w:tcBorders>
            <w:vAlign w:val="center"/>
          </w:tcPr>
          <w:p w14:paraId="7126E8E0" w14:textId="77777777" w:rsidR="002D1A16" w:rsidRDefault="002D1A16" w:rsidP="00050019">
            <w:pPr>
              <w:pStyle w:val="TAC"/>
              <w:rPr>
                <w:lang w:val="en-US" w:eastAsia="zh-CN"/>
              </w:rPr>
            </w:pPr>
          </w:p>
        </w:tc>
      </w:tr>
      <w:tr w:rsidR="002D1A16" w14:paraId="732617CE"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0CE0BA85" w14:textId="77777777" w:rsidR="002D1A16" w:rsidRDefault="002D1A16" w:rsidP="00050019">
            <w:pPr>
              <w:pStyle w:val="TAC"/>
              <w:rPr>
                <w:lang w:val="en-US"/>
              </w:rPr>
            </w:pPr>
            <w:r>
              <w:rPr>
                <w:lang w:val="en-US" w:eastAsia="zh-CN"/>
              </w:rPr>
              <w:t>CA</w:t>
            </w:r>
            <w:r>
              <w:rPr>
                <w:lang w:val="en-US"/>
              </w:rPr>
              <w:t>_</w:t>
            </w:r>
            <w:r>
              <w:rPr>
                <w:lang w:val="en-US" w:eastAsia="zh-CN"/>
              </w:rPr>
              <w:t>n3</w:t>
            </w:r>
            <w:r>
              <w:rPr>
                <w:lang w:val="sv-SE" w:eastAsia="ja-JP"/>
              </w:rPr>
              <w:t>A</w:t>
            </w:r>
            <w:r>
              <w:rPr>
                <w:lang w:val="sv-SE" w:eastAsia="zh-CN"/>
              </w:rPr>
              <w:t>-n7B-n78A</w:t>
            </w:r>
          </w:p>
        </w:tc>
        <w:tc>
          <w:tcPr>
            <w:tcW w:w="2785" w:type="dxa"/>
            <w:tcBorders>
              <w:top w:val="single" w:sz="4" w:space="0" w:color="auto"/>
              <w:left w:val="single" w:sz="4" w:space="0" w:color="auto"/>
              <w:bottom w:val="nil"/>
              <w:right w:val="single" w:sz="4" w:space="0" w:color="auto"/>
            </w:tcBorders>
            <w:vAlign w:val="center"/>
          </w:tcPr>
          <w:p w14:paraId="2460354B" w14:textId="77777777" w:rsidR="002D1A16" w:rsidRDefault="002D1A16" w:rsidP="00050019">
            <w:pPr>
              <w:pStyle w:val="TAC"/>
              <w:rPr>
                <w:lang w:val="en-US"/>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9E941D6" w14:textId="77777777" w:rsidR="002D1A16" w:rsidRDefault="002D1A16" w:rsidP="00050019">
            <w:pPr>
              <w:pStyle w:val="TAC"/>
              <w:rPr>
                <w:lang w:val="en-US"/>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48F5C13"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2ACC1A9F" w14:textId="77777777" w:rsidR="002D1A16" w:rsidRDefault="002D1A16" w:rsidP="00050019">
            <w:pPr>
              <w:pStyle w:val="TAC"/>
              <w:rPr>
                <w:lang w:val="en-US" w:eastAsia="zh-CN"/>
              </w:rPr>
            </w:pPr>
            <w:r>
              <w:rPr>
                <w:lang w:val="en-US" w:eastAsia="zh-CN"/>
              </w:rPr>
              <w:t>0</w:t>
            </w:r>
          </w:p>
        </w:tc>
      </w:tr>
      <w:tr w:rsidR="002D1A16" w14:paraId="140EDCF6" w14:textId="77777777" w:rsidTr="003D597C">
        <w:trPr>
          <w:trHeight w:val="29"/>
        </w:trPr>
        <w:tc>
          <w:tcPr>
            <w:tcW w:w="2741" w:type="dxa"/>
            <w:tcBorders>
              <w:top w:val="nil"/>
              <w:left w:val="single" w:sz="4" w:space="0" w:color="auto"/>
              <w:bottom w:val="nil"/>
              <w:right w:val="single" w:sz="4" w:space="0" w:color="auto"/>
            </w:tcBorders>
            <w:vAlign w:val="center"/>
          </w:tcPr>
          <w:p w14:paraId="176C3612"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2D630A4F"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8F5443" w14:textId="77777777" w:rsidR="002D1A16" w:rsidRDefault="002D1A16" w:rsidP="00050019">
            <w:pPr>
              <w:pStyle w:val="TAC"/>
              <w:rPr>
                <w:bCs/>
                <w:lang w:val="en-US" w:eastAsia="zh-CN"/>
              </w:rPr>
            </w:pPr>
            <w:r>
              <w:rPr>
                <w:bCs/>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4A066D4" w14:textId="77777777" w:rsidR="002D1A16" w:rsidRDefault="002D1A16" w:rsidP="00050019">
            <w:pPr>
              <w:pStyle w:val="TAC"/>
              <w:rPr>
                <w:rFonts w:ascii="Calibri" w:hAnsi="Calibri"/>
                <w:bCs/>
                <w:sz w:val="21"/>
                <w:lang w:val="en-US" w:eastAsia="zh-CN"/>
              </w:rPr>
            </w:pPr>
            <w:r>
              <w:rPr>
                <w:rFonts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2895C0B6" w14:textId="77777777" w:rsidR="002D1A16" w:rsidRDefault="002D1A16" w:rsidP="00050019">
            <w:pPr>
              <w:pStyle w:val="TAC"/>
              <w:rPr>
                <w:lang w:val="en-US" w:eastAsia="zh-CN"/>
              </w:rPr>
            </w:pPr>
          </w:p>
        </w:tc>
      </w:tr>
      <w:tr w:rsidR="002D1A16" w14:paraId="1248F0FF" w14:textId="77777777" w:rsidTr="003D597C">
        <w:trPr>
          <w:trHeight w:val="29"/>
        </w:trPr>
        <w:tc>
          <w:tcPr>
            <w:tcW w:w="2741" w:type="dxa"/>
            <w:tcBorders>
              <w:top w:val="nil"/>
              <w:left w:val="single" w:sz="4" w:space="0" w:color="auto"/>
              <w:bottom w:val="nil"/>
              <w:right w:val="single" w:sz="4" w:space="0" w:color="auto"/>
            </w:tcBorders>
            <w:vAlign w:val="center"/>
          </w:tcPr>
          <w:p w14:paraId="193F90DA" w14:textId="77777777" w:rsidR="002D1A16" w:rsidRDefault="002D1A16" w:rsidP="0005001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36A4B99D"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717B46" w14:textId="77777777" w:rsidR="002D1A16" w:rsidRDefault="002D1A16" w:rsidP="00050019">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49311F5"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7924C28F" w14:textId="77777777" w:rsidR="002D1A16" w:rsidRDefault="002D1A16" w:rsidP="00050019">
            <w:pPr>
              <w:pStyle w:val="TAC"/>
              <w:rPr>
                <w:lang w:val="en-US" w:eastAsia="zh-CN"/>
              </w:rPr>
            </w:pPr>
          </w:p>
        </w:tc>
      </w:tr>
      <w:tr w:rsidR="002D1A16" w14:paraId="4B28FD9D" w14:textId="77777777" w:rsidTr="003D597C">
        <w:trPr>
          <w:trHeight w:val="29"/>
        </w:trPr>
        <w:tc>
          <w:tcPr>
            <w:tcW w:w="2741" w:type="dxa"/>
            <w:tcBorders>
              <w:top w:val="nil"/>
              <w:left w:val="single" w:sz="4" w:space="0" w:color="auto"/>
              <w:bottom w:val="nil"/>
              <w:right w:val="single" w:sz="4" w:space="0" w:color="auto"/>
            </w:tcBorders>
            <w:vAlign w:val="center"/>
          </w:tcPr>
          <w:p w14:paraId="135222A8" w14:textId="77777777" w:rsidR="002D1A16" w:rsidRDefault="002D1A16" w:rsidP="00050019">
            <w:pPr>
              <w:pStyle w:val="TAC"/>
              <w:rPr>
                <w:lang w:val="en-US"/>
              </w:rPr>
            </w:pPr>
          </w:p>
        </w:tc>
        <w:tc>
          <w:tcPr>
            <w:tcW w:w="2785" w:type="dxa"/>
            <w:tcBorders>
              <w:top w:val="single" w:sz="4" w:space="0" w:color="auto"/>
              <w:left w:val="single" w:sz="4" w:space="0" w:color="auto"/>
              <w:bottom w:val="nil"/>
              <w:right w:val="single" w:sz="4" w:space="0" w:color="auto"/>
            </w:tcBorders>
            <w:vAlign w:val="center"/>
          </w:tcPr>
          <w:p w14:paraId="51084D77" w14:textId="77777777" w:rsidR="002D1A16" w:rsidRDefault="002D1A16" w:rsidP="00050019">
            <w:pPr>
              <w:pStyle w:val="TAC"/>
              <w:rPr>
                <w:lang w:val="es-US"/>
              </w:rPr>
            </w:pPr>
            <w:r>
              <w:rPr>
                <w:lang w:val="es-US" w:eastAsia="zh-CN"/>
              </w:rPr>
              <w:t>CA_n3A-n7A</w:t>
            </w:r>
          </w:p>
          <w:p w14:paraId="46909E2E" w14:textId="77777777" w:rsidR="002D1A16" w:rsidRDefault="002D1A16" w:rsidP="00050019">
            <w:pPr>
              <w:pStyle w:val="TAC"/>
              <w:rPr>
                <w:lang w:val="es-US"/>
              </w:rPr>
            </w:pPr>
            <w:r>
              <w:rPr>
                <w:lang w:val="es-US" w:eastAsia="zh-CN"/>
              </w:rPr>
              <w:t>CA_n3A-n78A</w:t>
            </w:r>
          </w:p>
          <w:p w14:paraId="35111D48" w14:textId="77777777" w:rsidR="002D1A16" w:rsidRDefault="002D1A16" w:rsidP="00050019">
            <w:pPr>
              <w:pStyle w:val="TAC"/>
              <w:rPr>
                <w:lang w:val="es-US"/>
              </w:rPr>
            </w:pPr>
            <w:r>
              <w:rPr>
                <w:lang w:val="es-US" w:eastAsia="zh-CN"/>
              </w:rPr>
              <w:t>CA_n7A-n78A</w:t>
            </w:r>
          </w:p>
          <w:p w14:paraId="6C9D3370" w14:textId="77777777" w:rsidR="002D1A16" w:rsidRDefault="002D1A16" w:rsidP="00050019">
            <w:pPr>
              <w:pStyle w:val="TAC"/>
              <w:rPr>
                <w:lang w:val="en-US"/>
              </w:rPr>
            </w:pPr>
            <w:r>
              <w:rPr>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65CB392F" w14:textId="77777777" w:rsidR="002D1A16" w:rsidRDefault="002D1A16" w:rsidP="00050019">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05DB6B0" w14:textId="77777777" w:rsidR="002D1A16" w:rsidRDefault="002D1A16" w:rsidP="00050019">
            <w:pPr>
              <w:pStyle w:val="TAC"/>
              <w:rPr>
                <w:rFonts w:cs="Arial"/>
                <w:color w:val="000000"/>
                <w:szCs w:val="18"/>
                <w:lang w:val="en-US" w:eastAsia="zh-CN" w:bidi="ar"/>
              </w:rPr>
            </w:pPr>
            <w:r>
              <w:rPr>
                <w:rFonts w:cs="Arial"/>
                <w:color w:val="000000"/>
                <w:szCs w:val="18"/>
                <w:lang w:val="en-US" w:bidi="ar"/>
              </w:rPr>
              <w:t>5, 10, 15, 20, 25, 30, 40</w:t>
            </w:r>
          </w:p>
        </w:tc>
        <w:tc>
          <w:tcPr>
            <w:tcW w:w="2445" w:type="dxa"/>
            <w:tcBorders>
              <w:top w:val="single" w:sz="4" w:space="0" w:color="auto"/>
              <w:left w:val="single" w:sz="4" w:space="0" w:color="auto"/>
              <w:bottom w:val="nil"/>
              <w:right w:val="single" w:sz="4" w:space="0" w:color="auto"/>
            </w:tcBorders>
            <w:vAlign w:val="center"/>
          </w:tcPr>
          <w:p w14:paraId="66364604" w14:textId="77777777" w:rsidR="002D1A16" w:rsidRDefault="002D1A16" w:rsidP="00050019">
            <w:pPr>
              <w:pStyle w:val="TAC"/>
              <w:rPr>
                <w:lang w:val="en-US" w:eastAsia="zh-CN"/>
              </w:rPr>
            </w:pPr>
            <w:r>
              <w:rPr>
                <w:lang w:val="en-US" w:eastAsia="zh-CN"/>
              </w:rPr>
              <w:t>1</w:t>
            </w:r>
          </w:p>
        </w:tc>
      </w:tr>
      <w:tr w:rsidR="002D1A16" w14:paraId="49C50328" w14:textId="77777777" w:rsidTr="003D597C">
        <w:trPr>
          <w:trHeight w:val="29"/>
        </w:trPr>
        <w:tc>
          <w:tcPr>
            <w:tcW w:w="2741" w:type="dxa"/>
            <w:tcBorders>
              <w:top w:val="nil"/>
              <w:left w:val="single" w:sz="4" w:space="0" w:color="auto"/>
              <w:bottom w:val="nil"/>
              <w:right w:val="single" w:sz="4" w:space="0" w:color="auto"/>
            </w:tcBorders>
            <w:vAlign w:val="center"/>
          </w:tcPr>
          <w:p w14:paraId="7E965B07"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692F2A6E"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7BA6C9" w14:textId="77777777" w:rsidR="002D1A16" w:rsidRDefault="002D1A16" w:rsidP="00050019">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FBA4B48" w14:textId="77777777" w:rsidR="002D1A16" w:rsidRDefault="002D1A16" w:rsidP="00050019">
            <w:pPr>
              <w:pStyle w:val="TAC"/>
              <w:rPr>
                <w:rFonts w:cs="Arial"/>
                <w:color w:val="000000"/>
                <w:szCs w:val="18"/>
                <w:lang w:val="en-US" w:eastAsia="zh-CN" w:bidi="ar"/>
              </w:rPr>
            </w:pPr>
            <w:r>
              <w:rPr>
                <w:rFonts w:cs="Arial"/>
                <w:color w:val="000000"/>
                <w:szCs w:val="18"/>
                <w:lang w:val="en-US" w:bidi="ar"/>
              </w:rPr>
              <w:t>CA_n7B_BCS0</w:t>
            </w:r>
          </w:p>
        </w:tc>
        <w:tc>
          <w:tcPr>
            <w:tcW w:w="2445" w:type="dxa"/>
            <w:tcBorders>
              <w:top w:val="nil"/>
              <w:left w:val="single" w:sz="4" w:space="0" w:color="auto"/>
              <w:bottom w:val="nil"/>
              <w:right w:val="single" w:sz="4" w:space="0" w:color="auto"/>
            </w:tcBorders>
            <w:vAlign w:val="center"/>
          </w:tcPr>
          <w:p w14:paraId="78E6CFF6" w14:textId="77777777" w:rsidR="002D1A16" w:rsidRDefault="002D1A16" w:rsidP="00050019">
            <w:pPr>
              <w:pStyle w:val="TAC"/>
              <w:rPr>
                <w:lang w:val="en-US" w:eastAsia="zh-CN"/>
              </w:rPr>
            </w:pPr>
          </w:p>
        </w:tc>
      </w:tr>
      <w:tr w:rsidR="002D1A16" w14:paraId="61DFEADB"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2616F9DD" w14:textId="77777777" w:rsidR="002D1A16" w:rsidRDefault="002D1A16" w:rsidP="0005001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5A7C4F14"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F28A27" w14:textId="77777777" w:rsidR="002D1A16" w:rsidRDefault="002D1A16" w:rsidP="00050019">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CAAFCD9" w14:textId="77777777" w:rsidR="002D1A16" w:rsidRDefault="002D1A16" w:rsidP="00050019">
            <w:pPr>
              <w:pStyle w:val="TAC"/>
              <w:rPr>
                <w:rFonts w:cs="Arial"/>
                <w:color w:val="000000"/>
                <w:szCs w:val="18"/>
                <w:lang w:val="en-US" w:eastAsia="zh-CN" w:bidi="ar"/>
              </w:rPr>
            </w:pPr>
            <w:r>
              <w:rPr>
                <w:rFonts w:cs="Arial"/>
                <w:color w:val="000000"/>
                <w:szCs w:val="18"/>
                <w:lang w:val="en-US" w:bidi="ar"/>
              </w:rPr>
              <w:t>10, 15, 20, 25, 30, 40, 50, 60, 70</w:t>
            </w:r>
            <w:r>
              <w:rPr>
                <w:rFonts w:cs="Arial"/>
                <w:color w:val="000000"/>
                <w:szCs w:val="18"/>
                <w:vertAlign w:val="superscript"/>
                <w:lang w:val="en-US" w:bidi="ar"/>
              </w:rPr>
              <w:t>4</w:t>
            </w:r>
            <w:r>
              <w:rPr>
                <w:rFonts w:cs="Arial"/>
                <w:color w:val="000000"/>
                <w:szCs w:val="18"/>
                <w:lang w:val="en-US" w:bidi="ar"/>
              </w:rPr>
              <w:t>, 80, 90, 100</w:t>
            </w:r>
          </w:p>
        </w:tc>
        <w:tc>
          <w:tcPr>
            <w:tcW w:w="2445" w:type="dxa"/>
            <w:tcBorders>
              <w:top w:val="nil"/>
              <w:left w:val="single" w:sz="4" w:space="0" w:color="auto"/>
              <w:bottom w:val="single" w:sz="4" w:space="0" w:color="auto"/>
              <w:right w:val="single" w:sz="4" w:space="0" w:color="auto"/>
            </w:tcBorders>
            <w:vAlign w:val="center"/>
          </w:tcPr>
          <w:p w14:paraId="16B2BBEB" w14:textId="77777777" w:rsidR="002D1A16" w:rsidRDefault="002D1A16" w:rsidP="00050019">
            <w:pPr>
              <w:pStyle w:val="TAC"/>
              <w:rPr>
                <w:lang w:val="en-US" w:eastAsia="zh-CN"/>
              </w:rPr>
            </w:pPr>
          </w:p>
        </w:tc>
      </w:tr>
      <w:tr w:rsidR="002D1A16" w14:paraId="3A77336A"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6641AE25" w14:textId="77777777" w:rsidR="002D1A16" w:rsidRDefault="002D1A16" w:rsidP="00050019">
            <w:pPr>
              <w:pStyle w:val="TAC"/>
              <w:rPr>
                <w:lang w:val="en-US"/>
              </w:rPr>
            </w:pPr>
            <w:r>
              <w:rPr>
                <w:lang w:val="sv-SE" w:eastAsia="zh-CN"/>
              </w:rPr>
              <w:t>CA_n3A-n7A-n78(2A)</w:t>
            </w:r>
          </w:p>
        </w:tc>
        <w:tc>
          <w:tcPr>
            <w:tcW w:w="2785" w:type="dxa"/>
            <w:tcBorders>
              <w:top w:val="single" w:sz="4" w:space="0" w:color="auto"/>
              <w:left w:val="single" w:sz="4" w:space="0" w:color="auto"/>
              <w:bottom w:val="nil"/>
              <w:right w:val="single" w:sz="4" w:space="0" w:color="auto"/>
            </w:tcBorders>
            <w:vAlign w:val="center"/>
          </w:tcPr>
          <w:p w14:paraId="00C2B270" w14:textId="77777777" w:rsidR="002D1A16" w:rsidRDefault="002D1A16" w:rsidP="00050019">
            <w:pPr>
              <w:pStyle w:val="TAC"/>
              <w:rPr>
                <w:lang w:val="es-US" w:eastAsia="zh-CN"/>
              </w:rPr>
            </w:pPr>
            <w:r>
              <w:rPr>
                <w:lang w:val="es-US" w:eastAsia="zh-CN"/>
              </w:rPr>
              <w:t>CA_n78(2A)</w:t>
            </w:r>
          </w:p>
          <w:p w14:paraId="484422DE" w14:textId="77777777" w:rsidR="002D1A16" w:rsidRDefault="002D1A16" w:rsidP="00050019">
            <w:pPr>
              <w:pStyle w:val="TAC"/>
              <w:rPr>
                <w:lang w:val="es-US"/>
              </w:rPr>
            </w:pPr>
            <w:r>
              <w:rPr>
                <w:lang w:val="es-US" w:eastAsia="zh-CN"/>
              </w:rPr>
              <w:t>CA_n3A-n7A</w:t>
            </w:r>
          </w:p>
          <w:p w14:paraId="78FA709E" w14:textId="77777777" w:rsidR="002D1A16" w:rsidRDefault="002D1A16" w:rsidP="00050019">
            <w:pPr>
              <w:pStyle w:val="TAC"/>
              <w:rPr>
                <w:lang w:val="es-US"/>
              </w:rPr>
            </w:pPr>
            <w:r>
              <w:rPr>
                <w:lang w:val="es-US" w:eastAsia="zh-CN"/>
              </w:rPr>
              <w:t>CA_n3A-n78A</w:t>
            </w:r>
          </w:p>
          <w:p w14:paraId="3ABF5E20" w14:textId="77777777" w:rsidR="002D1A16" w:rsidRDefault="002D1A16" w:rsidP="00050019">
            <w:pPr>
              <w:pStyle w:val="TAC"/>
              <w:rPr>
                <w:lang w:val="en-US"/>
              </w:rPr>
            </w:pPr>
            <w:r>
              <w:rPr>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5A8ACDDC" w14:textId="77777777" w:rsidR="002D1A16" w:rsidRDefault="002D1A16" w:rsidP="00050019">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A0861C4" w14:textId="77777777" w:rsidR="002D1A16" w:rsidRDefault="002D1A16" w:rsidP="00050019">
            <w:pPr>
              <w:pStyle w:val="TAC"/>
              <w:rPr>
                <w:rFonts w:cs="Arial"/>
                <w:color w:val="000000"/>
                <w:szCs w:val="18"/>
                <w:lang w:val="en-US" w:bidi="ar"/>
              </w:rPr>
            </w:pPr>
            <w:r>
              <w:rPr>
                <w:rFonts w:cs="Arial"/>
                <w:color w:val="000000"/>
                <w:szCs w:val="18"/>
                <w:lang w:val="en-US" w:bidi="ar"/>
              </w:rPr>
              <w:t>5, 10, 15, 20, 25, 30, 40</w:t>
            </w:r>
          </w:p>
        </w:tc>
        <w:tc>
          <w:tcPr>
            <w:tcW w:w="2445" w:type="dxa"/>
            <w:tcBorders>
              <w:top w:val="single" w:sz="4" w:space="0" w:color="auto"/>
              <w:left w:val="single" w:sz="4" w:space="0" w:color="auto"/>
              <w:bottom w:val="nil"/>
              <w:right w:val="single" w:sz="4" w:space="0" w:color="auto"/>
            </w:tcBorders>
            <w:vAlign w:val="center"/>
          </w:tcPr>
          <w:p w14:paraId="4E9B64CF" w14:textId="77777777" w:rsidR="002D1A16" w:rsidRDefault="002D1A16" w:rsidP="00050019">
            <w:pPr>
              <w:pStyle w:val="TAC"/>
              <w:rPr>
                <w:lang w:val="en-US" w:eastAsia="zh-CN"/>
              </w:rPr>
            </w:pPr>
            <w:r>
              <w:rPr>
                <w:lang w:val="en-US" w:eastAsia="zh-CN"/>
              </w:rPr>
              <w:t>0</w:t>
            </w:r>
          </w:p>
        </w:tc>
      </w:tr>
      <w:tr w:rsidR="002D1A16" w14:paraId="1E88E4FF" w14:textId="77777777" w:rsidTr="003D597C">
        <w:trPr>
          <w:trHeight w:val="29"/>
        </w:trPr>
        <w:tc>
          <w:tcPr>
            <w:tcW w:w="2741" w:type="dxa"/>
            <w:tcBorders>
              <w:top w:val="nil"/>
              <w:left w:val="single" w:sz="4" w:space="0" w:color="auto"/>
              <w:bottom w:val="nil"/>
              <w:right w:val="single" w:sz="4" w:space="0" w:color="auto"/>
            </w:tcBorders>
            <w:vAlign w:val="center"/>
          </w:tcPr>
          <w:p w14:paraId="09FC37A9" w14:textId="77777777" w:rsidR="002D1A16" w:rsidRDefault="002D1A16" w:rsidP="00050019">
            <w:pPr>
              <w:pStyle w:val="TAC"/>
              <w:rPr>
                <w:color w:val="000000"/>
                <w:szCs w:val="18"/>
                <w:lang w:eastAsia="zh-CN"/>
              </w:rPr>
            </w:pPr>
          </w:p>
        </w:tc>
        <w:tc>
          <w:tcPr>
            <w:tcW w:w="2785" w:type="dxa"/>
            <w:tcBorders>
              <w:top w:val="nil"/>
              <w:left w:val="single" w:sz="4" w:space="0" w:color="auto"/>
              <w:bottom w:val="nil"/>
              <w:right w:val="single" w:sz="4" w:space="0" w:color="auto"/>
            </w:tcBorders>
            <w:vAlign w:val="center"/>
          </w:tcPr>
          <w:p w14:paraId="2BF0132E" w14:textId="77777777" w:rsidR="002D1A16" w:rsidRDefault="002D1A16" w:rsidP="00050019">
            <w:pPr>
              <w:pStyle w:val="TAC"/>
              <w:rPr>
                <w:lang w:val="es-US" w:eastAsia="zh-CN"/>
              </w:rPr>
            </w:pPr>
          </w:p>
        </w:tc>
        <w:tc>
          <w:tcPr>
            <w:tcW w:w="1259" w:type="dxa"/>
            <w:tcBorders>
              <w:top w:val="single" w:sz="4" w:space="0" w:color="auto"/>
              <w:left w:val="single" w:sz="4" w:space="0" w:color="auto"/>
              <w:bottom w:val="single" w:sz="4" w:space="0" w:color="auto"/>
              <w:right w:val="single" w:sz="4" w:space="0" w:color="auto"/>
            </w:tcBorders>
          </w:tcPr>
          <w:p w14:paraId="341C9BCF" w14:textId="77777777" w:rsidR="002D1A16" w:rsidRDefault="002D1A16" w:rsidP="00050019">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89234B5" w14:textId="77777777" w:rsidR="002D1A16" w:rsidRDefault="002D1A16" w:rsidP="00050019">
            <w:pPr>
              <w:pStyle w:val="TAC"/>
              <w:rPr>
                <w:rFonts w:cs="Arial"/>
                <w:color w:val="000000"/>
                <w:szCs w:val="18"/>
                <w:lang w:val="en-US" w:bidi="ar"/>
              </w:rPr>
            </w:pPr>
            <w:r>
              <w:rPr>
                <w:rFonts w:cs="Arial"/>
                <w:color w:val="000000"/>
                <w:szCs w:val="18"/>
                <w:lang w:val="en-US" w:bidi="ar"/>
              </w:rPr>
              <w:t>5, 10, 15, 20, 25, 30, 40, 50</w:t>
            </w:r>
          </w:p>
        </w:tc>
        <w:tc>
          <w:tcPr>
            <w:tcW w:w="2445" w:type="dxa"/>
            <w:tcBorders>
              <w:top w:val="nil"/>
              <w:left w:val="single" w:sz="4" w:space="0" w:color="auto"/>
              <w:bottom w:val="nil"/>
              <w:right w:val="single" w:sz="4" w:space="0" w:color="auto"/>
            </w:tcBorders>
            <w:vAlign w:val="center"/>
          </w:tcPr>
          <w:p w14:paraId="2BFCDBCC" w14:textId="77777777" w:rsidR="002D1A16" w:rsidRDefault="002D1A16" w:rsidP="00050019">
            <w:pPr>
              <w:pStyle w:val="TAC"/>
              <w:rPr>
                <w:lang w:val="en-US" w:eastAsia="zh-CN"/>
              </w:rPr>
            </w:pPr>
          </w:p>
        </w:tc>
      </w:tr>
      <w:tr w:rsidR="002D1A16" w14:paraId="18980CB9"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04C5D3D8" w14:textId="77777777" w:rsidR="002D1A16" w:rsidRDefault="002D1A16" w:rsidP="00050019">
            <w:pPr>
              <w:pStyle w:val="TAC"/>
              <w:rPr>
                <w:color w:val="000000"/>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345CCAB4" w14:textId="77777777" w:rsidR="002D1A16" w:rsidRDefault="002D1A16" w:rsidP="00050019">
            <w:pPr>
              <w:pStyle w:val="TAC"/>
              <w:rPr>
                <w:lang w:val="es-US" w:eastAsia="zh-CN"/>
              </w:rPr>
            </w:pPr>
          </w:p>
        </w:tc>
        <w:tc>
          <w:tcPr>
            <w:tcW w:w="1259" w:type="dxa"/>
            <w:tcBorders>
              <w:top w:val="single" w:sz="4" w:space="0" w:color="auto"/>
              <w:left w:val="single" w:sz="4" w:space="0" w:color="auto"/>
              <w:bottom w:val="single" w:sz="4" w:space="0" w:color="auto"/>
              <w:right w:val="single" w:sz="4" w:space="0" w:color="auto"/>
            </w:tcBorders>
          </w:tcPr>
          <w:p w14:paraId="66D92EEF" w14:textId="77777777" w:rsidR="002D1A16" w:rsidRDefault="002D1A16" w:rsidP="00050019">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4EA74F8" w14:textId="77777777" w:rsidR="002D1A16" w:rsidRDefault="002D1A16" w:rsidP="00050019">
            <w:pPr>
              <w:pStyle w:val="TAC"/>
              <w:rPr>
                <w:rFonts w:cs="Arial"/>
                <w:color w:val="000000"/>
                <w:szCs w:val="18"/>
                <w:lang w:val="en-US" w:bidi="ar"/>
              </w:rPr>
            </w:pPr>
            <w:r>
              <w:rPr>
                <w:rFonts w:cs="Arial"/>
                <w:color w:val="000000"/>
                <w:szCs w:val="18"/>
                <w:lang w:val="en-US" w:bidi="ar"/>
              </w:rPr>
              <w:t>CA_n78(2A)_BCS2</w:t>
            </w:r>
          </w:p>
        </w:tc>
        <w:tc>
          <w:tcPr>
            <w:tcW w:w="2445" w:type="dxa"/>
            <w:tcBorders>
              <w:top w:val="nil"/>
              <w:left w:val="single" w:sz="4" w:space="0" w:color="auto"/>
              <w:bottom w:val="single" w:sz="4" w:space="0" w:color="auto"/>
              <w:right w:val="single" w:sz="4" w:space="0" w:color="auto"/>
            </w:tcBorders>
            <w:vAlign w:val="center"/>
          </w:tcPr>
          <w:p w14:paraId="21962862" w14:textId="77777777" w:rsidR="002D1A16" w:rsidRDefault="002D1A16" w:rsidP="00050019">
            <w:pPr>
              <w:pStyle w:val="TAC"/>
              <w:rPr>
                <w:lang w:val="en-US" w:eastAsia="zh-CN"/>
              </w:rPr>
            </w:pPr>
          </w:p>
        </w:tc>
      </w:tr>
      <w:tr w:rsidR="002D1A16" w14:paraId="60BB8C4F"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1C2CD5DF" w14:textId="77777777" w:rsidR="002D1A16" w:rsidRDefault="002D1A16" w:rsidP="00050019">
            <w:pPr>
              <w:pStyle w:val="TAC"/>
              <w:rPr>
                <w:lang w:val="en-US"/>
              </w:rPr>
            </w:pPr>
            <w:r>
              <w:rPr>
                <w:lang w:val="en-US" w:eastAsia="zh-CN"/>
              </w:rPr>
              <w:t>CA_n3A-n8A-n28A</w:t>
            </w:r>
          </w:p>
        </w:tc>
        <w:tc>
          <w:tcPr>
            <w:tcW w:w="2785" w:type="dxa"/>
            <w:tcBorders>
              <w:top w:val="single" w:sz="4" w:space="0" w:color="auto"/>
              <w:left w:val="single" w:sz="4" w:space="0" w:color="auto"/>
              <w:bottom w:val="nil"/>
              <w:right w:val="single" w:sz="4" w:space="0" w:color="auto"/>
            </w:tcBorders>
            <w:vAlign w:val="center"/>
          </w:tcPr>
          <w:p w14:paraId="7F159C7B" w14:textId="77777777" w:rsidR="002D1A16" w:rsidRDefault="002D1A16" w:rsidP="00050019">
            <w:pPr>
              <w:pStyle w:val="TAC"/>
              <w:rPr>
                <w:lang w:val="en-US"/>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B211E08" w14:textId="77777777" w:rsidR="002D1A16" w:rsidRDefault="002D1A16" w:rsidP="00050019">
            <w:pPr>
              <w:pStyle w:val="TAC"/>
              <w:rPr>
                <w:lang w:val="en-US"/>
              </w:rPr>
            </w:pPr>
            <w:r>
              <w:rPr>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08A02C8"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5, 10, 15, 20, 25, 30, 35, 40, 50</w:t>
            </w:r>
          </w:p>
        </w:tc>
        <w:tc>
          <w:tcPr>
            <w:tcW w:w="2445" w:type="dxa"/>
            <w:tcBorders>
              <w:top w:val="single" w:sz="4" w:space="0" w:color="auto"/>
              <w:left w:val="single" w:sz="4" w:space="0" w:color="auto"/>
              <w:bottom w:val="nil"/>
              <w:right w:val="single" w:sz="4" w:space="0" w:color="auto"/>
            </w:tcBorders>
            <w:vAlign w:val="center"/>
          </w:tcPr>
          <w:p w14:paraId="09997F76" w14:textId="77777777" w:rsidR="002D1A16" w:rsidRDefault="002D1A16" w:rsidP="00050019">
            <w:pPr>
              <w:pStyle w:val="TAC"/>
              <w:rPr>
                <w:lang w:val="en-US"/>
              </w:rPr>
            </w:pPr>
            <w:r>
              <w:rPr>
                <w:lang w:val="en-US"/>
              </w:rPr>
              <w:t>0</w:t>
            </w:r>
          </w:p>
        </w:tc>
      </w:tr>
      <w:tr w:rsidR="002D1A16" w14:paraId="0605A5F8" w14:textId="77777777" w:rsidTr="003D597C">
        <w:trPr>
          <w:trHeight w:val="29"/>
        </w:trPr>
        <w:tc>
          <w:tcPr>
            <w:tcW w:w="2741" w:type="dxa"/>
            <w:tcBorders>
              <w:top w:val="nil"/>
              <w:left w:val="single" w:sz="4" w:space="0" w:color="auto"/>
              <w:bottom w:val="nil"/>
              <w:right w:val="single" w:sz="4" w:space="0" w:color="auto"/>
            </w:tcBorders>
            <w:vAlign w:val="center"/>
          </w:tcPr>
          <w:p w14:paraId="1602A69E"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7EBEAECC"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444B92C" w14:textId="77777777" w:rsidR="002D1A16" w:rsidRDefault="002D1A16" w:rsidP="00050019">
            <w:pPr>
              <w:pStyle w:val="TAC"/>
              <w:rPr>
                <w:lang w:val="en-US"/>
              </w:rPr>
            </w:pPr>
            <w:r>
              <w:rPr>
                <w:lang w:val="en-US"/>
              </w:rPr>
              <w:t>n8</w:t>
            </w:r>
          </w:p>
        </w:tc>
        <w:tc>
          <w:tcPr>
            <w:tcW w:w="4997" w:type="dxa"/>
            <w:tcBorders>
              <w:top w:val="single" w:sz="4" w:space="0" w:color="auto"/>
              <w:left w:val="single" w:sz="4" w:space="0" w:color="auto"/>
              <w:bottom w:val="single" w:sz="4" w:space="0" w:color="auto"/>
              <w:right w:val="single" w:sz="4" w:space="0" w:color="auto"/>
            </w:tcBorders>
            <w:vAlign w:val="center"/>
          </w:tcPr>
          <w:p w14:paraId="0B80D0F0"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5, 10, 15, 20, 35</w:t>
            </w:r>
          </w:p>
        </w:tc>
        <w:tc>
          <w:tcPr>
            <w:tcW w:w="2445" w:type="dxa"/>
            <w:tcBorders>
              <w:top w:val="nil"/>
              <w:left w:val="single" w:sz="4" w:space="0" w:color="auto"/>
              <w:bottom w:val="nil"/>
              <w:right w:val="single" w:sz="4" w:space="0" w:color="auto"/>
            </w:tcBorders>
            <w:vAlign w:val="center"/>
          </w:tcPr>
          <w:p w14:paraId="67DC35B7" w14:textId="77777777" w:rsidR="002D1A16" w:rsidRDefault="002D1A16" w:rsidP="00050019">
            <w:pPr>
              <w:pStyle w:val="TAC"/>
              <w:rPr>
                <w:lang w:val="en-US"/>
              </w:rPr>
            </w:pPr>
          </w:p>
        </w:tc>
      </w:tr>
      <w:tr w:rsidR="002D1A16" w14:paraId="0A10DE6E"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21BCD192" w14:textId="77777777" w:rsidR="002D1A16" w:rsidRDefault="002D1A16" w:rsidP="0005001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3C08389"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B831321" w14:textId="77777777" w:rsidR="002D1A16" w:rsidRDefault="002D1A16" w:rsidP="00050019">
            <w:pPr>
              <w:pStyle w:val="TAC"/>
              <w:rPr>
                <w:lang w:val="en-US"/>
              </w:rPr>
            </w:pPr>
            <w:r>
              <w:rPr>
                <w:lang w:val="en-US"/>
              </w:rPr>
              <w:t>n</w:t>
            </w:r>
            <w:r>
              <w:rPr>
                <w:lang w:val="en-US" w:eastAsia="zh-CN"/>
              </w:rPr>
              <w:t>28</w:t>
            </w:r>
          </w:p>
        </w:tc>
        <w:tc>
          <w:tcPr>
            <w:tcW w:w="4997" w:type="dxa"/>
            <w:tcBorders>
              <w:top w:val="single" w:sz="4" w:space="0" w:color="auto"/>
              <w:left w:val="single" w:sz="4" w:space="0" w:color="auto"/>
              <w:bottom w:val="single" w:sz="4" w:space="0" w:color="auto"/>
              <w:right w:val="single" w:sz="4" w:space="0" w:color="auto"/>
            </w:tcBorders>
            <w:vAlign w:val="center"/>
          </w:tcPr>
          <w:p w14:paraId="1E81DC91"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5, 10, 15, 20, 30</w:t>
            </w:r>
          </w:p>
        </w:tc>
        <w:tc>
          <w:tcPr>
            <w:tcW w:w="2445" w:type="dxa"/>
            <w:tcBorders>
              <w:top w:val="nil"/>
              <w:left w:val="single" w:sz="4" w:space="0" w:color="auto"/>
              <w:bottom w:val="single" w:sz="4" w:space="0" w:color="auto"/>
              <w:right w:val="single" w:sz="4" w:space="0" w:color="auto"/>
            </w:tcBorders>
            <w:vAlign w:val="center"/>
          </w:tcPr>
          <w:p w14:paraId="76F758A6" w14:textId="77777777" w:rsidR="002D1A16" w:rsidRDefault="002D1A16" w:rsidP="00050019">
            <w:pPr>
              <w:pStyle w:val="TAC"/>
              <w:rPr>
                <w:lang w:val="en-US"/>
              </w:rPr>
            </w:pPr>
          </w:p>
        </w:tc>
      </w:tr>
      <w:tr w:rsidR="002D1A16" w14:paraId="174CE222" w14:textId="77777777" w:rsidTr="003D597C">
        <w:trPr>
          <w:trHeight w:val="29"/>
        </w:trPr>
        <w:tc>
          <w:tcPr>
            <w:tcW w:w="2741" w:type="dxa"/>
            <w:tcBorders>
              <w:top w:val="single" w:sz="4" w:space="0" w:color="auto"/>
              <w:left w:val="single" w:sz="4" w:space="0" w:color="auto"/>
              <w:bottom w:val="nil"/>
              <w:right w:val="single" w:sz="4" w:space="0" w:color="auto"/>
            </w:tcBorders>
          </w:tcPr>
          <w:p w14:paraId="4431DAD5" w14:textId="77777777" w:rsidR="002D1A16" w:rsidRDefault="002D1A16" w:rsidP="00050019">
            <w:pPr>
              <w:pStyle w:val="TAC"/>
              <w:rPr>
                <w:lang w:val="en-US"/>
              </w:rPr>
            </w:pPr>
            <w:r>
              <w:rPr>
                <w:lang w:val="en-US" w:eastAsia="zh-CN"/>
              </w:rPr>
              <w:lastRenderedPageBreak/>
              <w:t>CA_n3A-n8A-n41A</w:t>
            </w:r>
          </w:p>
        </w:tc>
        <w:tc>
          <w:tcPr>
            <w:tcW w:w="2785" w:type="dxa"/>
            <w:tcBorders>
              <w:top w:val="single" w:sz="4" w:space="0" w:color="auto"/>
              <w:left w:val="single" w:sz="4" w:space="0" w:color="auto"/>
              <w:bottom w:val="nil"/>
              <w:right w:val="single" w:sz="4" w:space="0" w:color="auto"/>
            </w:tcBorders>
          </w:tcPr>
          <w:p w14:paraId="47A4F20C" w14:textId="77777777" w:rsidR="002D1A16" w:rsidRDefault="002D1A16" w:rsidP="00050019">
            <w:pPr>
              <w:pStyle w:val="TAC"/>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n8</w:t>
            </w:r>
            <w:r>
              <w:rPr>
                <w:szCs w:val="18"/>
                <w:lang w:val="sv-SE" w:eastAsia="ja-JP"/>
              </w:rPr>
              <w:t>A</w:t>
            </w:r>
          </w:p>
          <w:p w14:paraId="1DE699F1" w14:textId="77777777" w:rsidR="002D1A16" w:rsidRDefault="002D1A16" w:rsidP="00050019">
            <w:pPr>
              <w:pStyle w:val="TAC"/>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n41</w:t>
            </w:r>
            <w:r>
              <w:rPr>
                <w:szCs w:val="18"/>
                <w:lang w:val="sv-SE" w:eastAsia="ja-JP"/>
              </w:rPr>
              <w:t>A</w:t>
            </w:r>
          </w:p>
          <w:p w14:paraId="32AC7563" w14:textId="77777777" w:rsidR="002D1A16" w:rsidRDefault="002D1A16" w:rsidP="00050019">
            <w:pPr>
              <w:pStyle w:val="TAC"/>
              <w:rPr>
                <w:lang w:val="en-US"/>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n41</w:t>
            </w:r>
            <w:r>
              <w:rPr>
                <w:szCs w:val="18"/>
                <w:lang w:val="sv-SE" w:eastAsia="ja-JP"/>
              </w:rPr>
              <w:t>A</w:t>
            </w:r>
          </w:p>
        </w:tc>
        <w:tc>
          <w:tcPr>
            <w:tcW w:w="1259" w:type="dxa"/>
            <w:tcBorders>
              <w:top w:val="single" w:sz="4" w:space="0" w:color="auto"/>
              <w:left w:val="single" w:sz="4" w:space="0" w:color="auto"/>
              <w:bottom w:val="single" w:sz="4" w:space="0" w:color="auto"/>
              <w:right w:val="single" w:sz="4" w:space="0" w:color="auto"/>
            </w:tcBorders>
            <w:vAlign w:val="center"/>
          </w:tcPr>
          <w:p w14:paraId="1D2031B5" w14:textId="77777777" w:rsidR="002D1A16" w:rsidRDefault="002D1A16" w:rsidP="00050019">
            <w:pPr>
              <w:pStyle w:val="TAC"/>
              <w:rPr>
                <w:lang w:val="en-US"/>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71F9EF4" w14:textId="77777777" w:rsidR="002D1A16" w:rsidRDefault="002D1A16" w:rsidP="00050019">
            <w:pPr>
              <w:pStyle w:val="TAC"/>
              <w:rPr>
                <w:rFonts w:cs="Arial"/>
                <w:color w:val="000000"/>
                <w:szCs w:val="18"/>
                <w:lang w:val="en-US" w:eastAsia="zh-CN" w:bidi="ar"/>
              </w:rPr>
            </w:pPr>
            <w:r>
              <w:rPr>
                <w:lang w:val="en-US" w:eastAsia="zh-CN"/>
              </w:rPr>
              <w:t>5, 10, 15, 20, 25, 30</w:t>
            </w:r>
          </w:p>
        </w:tc>
        <w:tc>
          <w:tcPr>
            <w:tcW w:w="2445" w:type="dxa"/>
            <w:tcBorders>
              <w:top w:val="single" w:sz="4" w:space="0" w:color="auto"/>
              <w:left w:val="single" w:sz="4" w:space="0" w:color="auto"/>
              <w:bottom w:val="nil"/>
              <w:right w:val="single" w:sz="4" w:space="0" w:color="auto"/>
            </w:tcBorders>
          </w:tcPr>
          <w:p w14:paraId="1321EB4F" w14:textId="77777777" w:rsidR="002D1A16" w:rsidRDefault="002D1A16" w:rsidP="00050019">
            <w:pPr>
              <w:pStyle w:val="TAC"/>
              <w:rPr>
                <w:lang w:val="en-US"/>
              </w:rPr>
            </w:pPr>
            <w:r>
              <w:rPr>
                <w:lang w:val="en-US" w:eastAsia="zh-CN"/>
              </w:rPr>
              <w:t>0</w:t>
            </w:r>
          </w:p>
        </w:tc>
      </w:tr>
      <w:tr w:rsidR="002D1A16" w14:paraId="41DEDF11" w14:textId="77777777" w:rsidTr="003D597C">
        <w:trPr>
          <w:trHeight w:val="29"/>
        </w:trPr>
        <w:tc>
          <w:tcPr>
            <w:tcW w:w="2741" w:type="dxa"/>
            <w:tcBorders>
              <w:top w:val="nil"/>
              <w:left w:val="single" w:sz="4" w:space="0" w:color="auto"/>
              <w:bottom w:val="nil"/>
              <w:right w:val="single" w:sz="4" w:space="0" w:color="auto"/>
            </w:tcBorders>
          </w:tcPr>
          <w:p w14:paraId="7B8C012C"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tcPr>
          <w:p w14:paraId="4515F87C"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6EA7E7E" w14:textId="77777777" w:rsidR="002D1A16" w:rsidRDefault="002D1A16" w:rsidP="00050019">
            <w:pPr>
              <w:pStyle w:val="TAC"/>
              <w:rPr>
                <w:lang w:val="en-US"/>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1D0392A0" w14:textId="77777777" w:rsidR="002D1A16" w:rsidRDefault="002D1A16" w:rsidP="00050019">
            <w:pPr>
              <w:pStyle w:val="TAC"/>
              <w:rPr>
                <w:rFonts w:cs="Arial"/>
                <w:color w:val="000000"/>
                <w:szCs w:val="18"/>
                <w:lang w:val="en-US" w:eastAsia="zh-CN" w:bidi="ar"/>
              </w:rPr>
            </w:pPr>
            <w:r>
              <w:rPr>
                <w:lang w:val="en-US" w:eastAsia="zh-CN"/>
              </w:rPr>
              <w:t>5, 10, 15, 20</w:t>
            </w:r>
          </w:p>
        </w:tc>
        <w:tc>
          <w:tcPr>
            <w:tcW w:w="2445" w:type="dxa"/>
            <w:tcBorders>
              <w:top w:val="nil"/>
              <w:left w:val="single" w:sz="4" w:space="0" w:color="auto"/>
              <w:bottom w:val="nil"/>
              <w:right w:val="single" w:sz="4" w:space="0" w:color="auto"/>
            </w:tcBorders>
          </w:tcPr>
          <w:p w14:paraId="2D1CB880" w14:textId="77777777" w:rsidR="002D1A16" w:rsidRDefault="002D1A16" w:rsidP="00050019">
            <w:pPr>
              <w:pStyle w:val="TAC"/>
              <w:rPr>
                <w:lang w:val="en-US"/>
              </w:rPr>
            </w:pPr>
          </w:p>
        </w:tc>
      </w:tr>
      <w:tr w:rsidR="002D1A16" w14:paraId="65AFF51C" w14:textId="77777777" w:rsidTr="003D597C">
        <w:trPr>
          <w:trHeight w:val="29"/>
        </w:trPr>
        <w:tc>
          <w:tcPr>
            <w:tcW w:w="2741" w:type="dxa"/>
            <w:tcBorders>
              <w:top w:val="nil"/>
              <w:left w:val="single" w:sz="4" w:space="0" w:color="auto"/>
              <w:bottom w:val="single" w:sz="4" w:space="0" w:color="auto"/>
              <w:right w:val="single" w:sz="4" w:space="0" w:color="auto"/>
            </w:tcBorders>
          </w:tcPr>
          <w:p w14:paraId="1E205D7A" w14:textId="77777777" w:rsidR="002D1A16" w:rsidRDefault="002D1A16" w:rsidP="00050019">
            <w:pPr>
              <w:pStyle w:val="TAC"/>
              <w:rPr>
                <w:lang w:val="en-US"/>
              </w:rPr>
            </w:pPr>
          </w:p>
        </w:tc>
        <w:tc>
          <w:tcPr>
            <w:tcW w:w="2785" w:type="dxa"/>
            <w:tcBorders>
              <w:top w:val="nil"/>
              <w:left w:val="single" w:sz="4" w:space="0" w:color="auto"/>
              <w:bottom w:val="single" w:sz="4" w:space="0" w:color="auto"/>
              <w:right w:val="single" w:sz="4" w:space="0" w:color="auto"/>
            </w:tcBorders>
          </w:tcPr>
          <w:p w14:paraId="5AAEE40A"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26F41DB" w14:textId="77777777" w:rsidR="002D1A16" w:rsidRDefault="002D1A16" w:rsidP="00050019">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tcPr>
          <w:p w14:paraId="013E2975" w14:textId="77777777" w:rsidR="002D1A16" w:rsidRDefault="002D1A16" w:rsidP="00050019">
            <w:pPr>
              <w:pStyle w:val="TAC"/>
              <w:rPr>
                <w:rFonts w:cs="Arial"/>
                <w:color w:val="000000"/>
                <w:szCs w:val="18"/>
                <w:lang w:val="en-US" w:eastAsia="zh-CN" w:bidi="ar"/>
              </w:rPr>
            </w:pPr>
            <w:r>
              <w:rPr>
                <w:lang w:val="en-US" w:eastAsia="zh-CN"/>
              </w:rPr>
              <w:t>10, 15, 20, 30, 40, 50, 60, 80, 90, 100</w:t>
            </w:r>
          </w:p>
        </w:tc>
        <w:tc>
          <w:tcPr>
            <w:tcW w:w="2445" w:type="dxa"/>
            <w:tcBorders>
              <w:top w:val="nil"/>
              <w:left w:val="single" w:sz="4" w:space="0" w:color="auto"/>
              <w:bottom w:val="single" w:sz="4" w:space="0" w:color="auto"/>
              <w:right w:val="single" w:sz="4" w:space="0" w:color="auto"/>
            </w:tcBorders>
          </w:tcPr>
          <w:p w14:paraId="48C91824" w14:textId="77777777" w:rsidR="002D1A16" w:rsidRDefault="002D1A16" w:rsidP="00050019">
            <w:pPr>
              <w:pStyle w:val="TAC"/>
              <w:rPr>
                <w:lang w:val="en-US"/>
              </w:rPr>
            </w:pPr>
          </w:p>
        </w:tc>
      </w:tr>
      <w:tr w:rsidR="002D1A16" w14:paraId="2A639C40"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2A5B30AE" w14:textId="77777777" w:rsidR="002D1A16" w:rsidRDefault="002D1A16" w:rsidP="00050019">
            <w:pPr>
              <w:pStyle w:val="TAC"/>
              <w:rPr>
                <w:lang w:val="en-US"/>
              </w:rPr>
            </w:pPr>
            <w:r>
              <w:rPr>
                <w:lang w:val="en-US"/>
              </w:rPr>
              <w:t>CA_n3A-n8A-n77A</w:t>
            </w:r>
          </w:p>
        </w:tc>
        <w:tc>
          <w:tcPr>
            <w:tcW w:w="2785" w:type="dxa"/>
            <w:tcBorders>
              <w:top w:val="single" w:sz="4" w:space="0" w:color="auto"/>
              <w:left w:val="single" w:sz="4" w:space="0" w:color="auto"/>
              <w:bottom w:val="nil"/>
              <w:right w:val="single" w:sz="4" w:space="0" w:color="auto"/>
            </w:tcBorders>
            <w:vAlign w:val="center"/>
          </w:tcPr>
          <w:p w14:paraId="07674035" w14:textId="77777777" w:rsidR="002D1A16" w:rsidRDefault="002D1A16" w:rsidP="00050019">
            <w:pPr>
              <w:pStyle w:val="TAC"/>
              <w:rPr>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F16DF30" w14:textId="77777777" w:rsidR="002D1A16" w:rsidRDefault="002D1A16" w:rsidP="00050019">
            <w:pPr>
              <w:pStyle w:val="TAC"/>
              <w:rPr>
                <w:lang w:val="en-US"/>
              </w:rPr>
            </w:pPr>
            <w:r>
              <w:rPr>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B7CF52D"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13D696CB" w14:textId="77777777" w:rsidR="002D1A16" w:rsidRDefault="002D1A16" w:rsidP="00050019">
            <w:pPr>
              <w:pStyle w:val="TAC"/>
              <w:rPr>
                <w:lang w:val="en-US"/>
              </w:rPr>
            </w:pPr>
            <w:r>
              <w:rPr>
                <w:lang w:val="en-US"/>
              </w:rPr>
              <w:t>0</w:t>
            </w:r>
          </w:p>
        </w:tc>
      </w:tr>
      <w:tr w:rsidR="002D1A16" w14:paraId="08215AB3" w14:textId="77777777" w:rsidTr="003D597C">
        <w:trPr>
          <w:trHeight w:val="29"/>
        </w:trPr>
        <w:tc>
          <w:tcPr>
            <w:tcW w:w="2741" w:type="dxa"/>
            <w:tcBorders>
              <w:top w:val="nil"/>
              <w:left w:val="single" w:sz="4" w:space="0" w:color="auto"/>
              <w:bottom w:val="nil"/>
              <w:right w:val="single" w:sz="4" w:space="0" w:color="auto"/>
            </w:tcBorders>
            <w:vAlign w:val="center"/>
          </w:tcPr>
          <w:p w14:paraId="4A6E070F"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7A11B30C"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0EC315" w14:textId="77777777" w:rsidR="002D1A16" w:rsidRDefault="002D1A16" w:rsidP="00050019">
            <w:pPr>
              <w:pStyle w:val="TAC"/>
              <w:rPr>
                <w:lang w:val="en-US"/>
              </w:rPr>
            </w:pPr>
            <w:r>
              <w:rPr>
                <w:lang w:val="en-US"/>
              </w:rPr>
              <w:t>n8</w:t>
            </w:r>
          </w:p>
        </w:tc>
        <w:tc>
          <w:tcPr>
            <w:tcW w:w="4997" w:type="dxa"/>
            <w:tcBorders>
              <w:top w:val="single" w:sz="4" w:space="0" w:color="auto"/>
              <w:left w:val="single" w:sz="4" w:space="0" w:color="auto"/>
              <w:bottom w:val="single" w:sz="4" w:space="0" w:color="auto"/>
              <w:right w:val="single" w:sz="4" w:space="0" w:color="auto"/>
            </w:tcBorders>
            <w:vAlign w:val="center"/>
          </w:tcPr>
          <w:p w14:paraId="155EA984"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B99D8DC" w14:textId="77777777" w:rsidR="002D1A16" w:rsidRDefault="002D1A16" w:rsidP="00050019">
            <w:pPr>
              <w:pStyle w:val="TAC"/>
              <w:rPr>
                <w:lang w:val="en-US"/>
              </w:rPr>
            </w:pPr>
          </w:p>
        </w:tc>
      </w:tr>
      <w:tr w:rsidR="002D1A16" w14:paraId="68798E89"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02A1325D" w14:textId="77777777" w:rsidR="002D1A16" w:rsidRDefault="002D1A16" w:rsidP="0005001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7D15C923"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7D23C20" w14:textId="77777777" w:rsidR="002D1A16" w:rsidRDefault="002D1A16" w:rsidP="00050019">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759847E"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703CD30D" w14:textId="77777777" w:rsidR="002D1A16" w:rsidRDefault="002D1A16" w:rsidP="00050019">
            <w:pPr>
              <w:pStyle w:val="TAC"/>
              <w:rPr>
                <w:lang w:val="en-US"/>
              </w:rPr>
            </w:pPr>
          </w:p>
        </w:tc>
      </w:tr>
      <w:tr w:rsidR="002D1A16" w14:paraId="34F8CBD2"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1A5DFE81" w14:textId="77777777" w:rsidR="002D1A16" w:rsidRDefault="002D1A16" w:rsidP="00050019">
            <w:pPr>
              <w:pStyle w:val="TAC"/>
              <w:rPr>
                <w:lang w:val="en-US"/>
              </w:rPr>
            </w:pPr>
            <w:r>
              <w:rPr>
                <w:lang w:val="en-US"/>
              </w:rPr>
              <w:t>CA_n3A-n8A-n77(2A)</w:t>
            </w:r>
          </w:p>
        </w:tc>
        <w:tc>
          <w:tcPr>
            <w:tcW w:w="2785" w:type="dxa"/>
            <w:tcBorders>
              <w:top w:val="single" w:sz="4" w:space="0" w:color="auto"/>
              <w:left w:val="single" w:sz="4" w:space="0" w:color="auto"/>
              <w:bottom w:val="nil"/>
              <w:right w:val="single" w:sz="4" w:space="0" w:color="auto"/>
            </w:tcBorders>
            <w:vAlign w:val="center"/>
          </w:tcPr>
          <w:p w14:paraId="22F96173" w14:textId="77777777" w:rsidR="002D1A16" w:rsidRDefault="002D1A16" w:rsidP="00050019">
            <w:pPr>
              <w:pStyle w:val="TAC"/>
              <w:rPr>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41C304C" w14:textId="77777777" w:rsidR="002D1A16" w:rsidRDefault="002D1A16" w:rsidP="00050019">
            <w:pPr>
              <w:pStyle w:val="TAC"/>
              <w:rPr>
                <w:lang w:val="en-US"/>
              </w:rPr>
            </w:pPr>
            <w:r>
              <w:rPr>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875C44D"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38F89F01" w14:textId="77777777" w:rsidR="002D1A16" w:rsidRDefault="002D1A16" w:rsidP="00050019">
            <w:pPr>
              <w:pStyle w:val="TAC"/>
              <w:rPr>
                <w:lang w:val="en-US"/>
              </w:rPr>
            </w:pPr>
            <w:r>
              <w:rPr>
                <w:lang w:val="en-US"/>
              </w:rPr>
              <w:t>0</w:t>
            </w:r>
          </w:p>
        </w:tc>
      </w:tr>
      <w:tr w:rsidR="002D1A16" w14:paraId="1B0EAA17" w14:textId="77777777" w:rsidTr="003D597C">
        <w:trPr>
          <w:trHeight w:val="29"/>
        </w:trPr>
        <w:tc>
          <w:tcPr>
            <w:tcW w:w="2741" w:type="dxa"/>
            <w:tcBorders>
              <w:top w:val="nil"/>
              <w:left w:val="single" w:sz="4" w:space="0" w:color="auto"/>
              <w:bottom w:val="nil"/>
              <w:right w:val="single" w:sz="4" w:space="0" w:color="auto"/>
            </w:tcBorders>
            <w:vAlign w:val="center"/>
          </w:tcPr>
          <w:p w14:paraId="47B004B1"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46B0C621"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6ADB2F0" w14:textId="77777777" w:rsidR="002D1A16" w:rsidRDefault="002D1A16" w:rsidP="00050019">
            <w:pPr>
              <w:pStyle w:val="TAC"/>
              <w:rPr>
                <w:lang w:val="en-US"/>
              </w:rPr>
            </w:pPr>
            <w:r>
              <w:rPr>
                <w:lang w:val="en-US"/>
              </w:rPr>
              <w:t>n8</w:t>
            </w:r>
          </w:p>
        </w:tc>
        <w:tc>
          <w:tcPr>
            <w:tcW w:w="4997" w:type="dxa"/>
            <w:tcBorders>
              <w:top w:val="single" w:sz="4" w:space="0" w:color="auto"/>
              <w:left w:val="single" w:sz="4" w:space="0" w:color="auto"/>
              <w:bottom w:val="single" w:sz="4" w:space="0" w:color="auto"/>
              <w:right w:val="single" w:sz="4" w:space="0" w:color="auto"/>
            </w:tcBorders>
            <w:vAlign w:val="center"/>
          </w:tcPr>
          <w:p w14:paraId="50B65796"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E4AEA62" w14:textId="77777777" w:rsidR="002D1A16" w:rsidRDefault="002D1A16" w:rsidP="00050019">
            <w:pPr>
              <w:pStyle w:val="TAC"/>
              <w:rPr>
                <w:lang w:val="en-US"/>
              </w:rPr>
            </w:pPr>
          </w:p>
        </w:tc>
      </w:tr>
      <w:tr w:rsidR="002D1A16" w14:paraId="43667574"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1C9FEAD5" w14:textId="77777777" w:rsidR="002D1A16" w:rsidRDefault="002D1A16" w:rsidP="0005001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3E00A2E1"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9755FBD" w14:textId="77777777" w:rsidR="002D1A16" w:rsidRDefault="002D1A16" w:rsidP="00050019">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6E6B2DE"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3B68ED5A" w14:textId="77777777" w:rsidR="002D1A16" w:rsidRDefault="002D1A16" w:rsidP="00050019">
            <w:pPr>
              <w:pStyle w:val="TAC"/>
              <w:rPr>
                <w:lang w:val="en-US"/>
              </w:rPr>
            </w:pPr>
          </w:p>
        </w:tc>
      </w:tr>
      <w:tr w:rsidR="002D1A16" w14:paraId="1027B561"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4CB4C239" w14:textId="77777777" w:rsidR="002D1A16" w:rsidRDefault="002D1A16" w:rsidP="00050019">
            <w:pPr>
              <w:pStyle w:val="TAC"/>
              <w:rPr>
                <w:lang w:val="en-US"/>
              </w:rPr>
            </w:pPr>
            <w:r>
              <w:rPr>
                <w:szCs w:val="18"/>
                <w:lang w:val="en-US"/>
              </w:rPr>
              <w:t>CA_n3A-n8A-n78A</w:t>
            </w:r>
          </w:p>
        </w:tc>
        <w:tc>
          <w:tcPr>
            <w:tcW w:w="2785" w:type="dxa"/>
            <w:tcBorders>
              <w:top w:val="single" w:sz="4" w:space="0" w:color="auto"/>
              <w:left w:val="single" w:sz="4" w:space="0" w:color="auto"/>
              <w:bottom w:val="nil"/>
              <w:right w:val="single" w:sz="4" w:space="0" w:color="auto"/>
            </w:tcBorders>
            <w:vAlign w:val="center"/>
          </w:tcPr>
          <w:p w14:paraId="4D8BF1CD" w14:textId="77777777" w:rsidR="002D1A16" w:rsidRDefault="002D1A16" w:rsidP="00050019">
            <w:pPr>
              <w:pStyle w:val="TAC"/>
              <w:rPr>
                <w:lang w:val="en-US" w:eastAsia="zh-CN"/>
              </w:rPr>
            </w:pPr>
            <w:r>
              <w:rPr>
                <w:lang w:val="en-US" w:eastAsia="zh-CN"/>
              </w:rPr>
              <w:t>CA_n3A-n8A</w:t>
            </w:r>
          </w:p>
          <w:p w14:paraId="0CC8314C" w14:textId="77777777" w:rsidR="002D1A16" w:rsidRDefault="002D1A16" w:rsidP="00050019">
            <w:pPr>
              <w:pStyle w:val="TAC"/>
              <w:rPr>
                <w:kern w:val="2"/>
                <w:szCs w:val="22"/>
                <w:lang w:val="en-US" w:eastAsia="zh-CN"/>
              </w:rPr>
            </w:pPr>
            <w:r>
              <w:rPr>
                <w:kern w:val="2"/>
                <w:szCs w:val="22"/>
                <w:lang w:val="en-US" w:eastAsia="zh-CN"/>
              </w:rPr>
              <w:t>CA_n3A-n78A</w:t>
            </w:r>
          </w:p>
          <w:p w14:paraId="7717F2B1" w14:textId="77777777" w:rsidR="002D1A16" w:rsidRDefault="002D1A16" w:rsidP="00050019">
            <w:pPr>
              <w:pStyle w:val="TAC"/>
              <w:rPr>
                <w:lang w:val="en-US"/>
              </w:rPr>
            </w:pPr>
            <w:r>
              <w:rPr>
                <w:lang w:val="en-US" w:eastAsia="zh-CN"/>
              </w:rPr>
              <w:t>CA_n8A-n78A</w:t>
            </w:r>
          </w:p>
        </w:tc>
        <w:tc>
          <w:tcPr>
            <w:tcW w:w="1259" w:type="dxa"/>
            <w:tcBorders>
              <w:top w:val="single" w:sz="4" w:space="0" w:color="auto"/>
              <w:left w:val="single" w:sz="4" w:space="0" w:color="auto"/>
              <w:bottom w:val="single" w:sz="4" w:space="0" w:color="auto"/>
              <w:right w:val="single" w:sz="4" w:space="0" w:color="auto"/>
            </w:tcBorders>
            <w:vAlign w:val="center"/>
          </w:tcPr>
          <w:p w14:paraId="6CC67871" w14:textId="77777777" w:rsidR="002D1A16" w:rsidRDefault="002D1A16" w:rsidP="00050019">
            <w:pPr>
              <w:pStyle w:val="TAC"/>
              <w:rPr>
                <w:lang w:val="en-US"/>
              </w:rPr>
            </w:pPr>
            <w:r>
              <w:rPr>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50788E8" w14:textId="77777777" w:rsidR="002D1A16" w:rsidRDefault="002D1A16" w:rsidP="00050019">
            <w:pPr>
              <w:pStyle w:val="TAC"/>
              <w:rPr>
                <w:rFonts w:ascii="Calibri" w:hAnsi="Calibri"/>
                <w:sz w:val="21"/>
                <w:szCs w:val="18"/>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5D1BD783" w14:textId="77777777" w:rsidR="002D1A16" w:rsidRDefault="002D1A16" w:rsidP="00050019">
            <w:pPr>
              <w:pStyle w:val="TAC"/>
              <w:rPr>
                <w:lang w:val="en-US" w:eastAsia="zh-CN"/>
              </w:rPr>
            </w:pPr>
            <w:r>
              <w:rPr>
                <w:lang w:val="en-US" w:eastAsia="zh-CN"/>
              </w:rPr>
              <w:t>0</w:t>
            </w:r>
          </w:p>
        </w:tc>
      </w:tr>
      <w:tr w:rsidR="002D1A16" w14:paraId="498A18C7" w14:textId="77777777" w:rsidTr="003D597C">
        <w:trPr>
          <w:trHeight w:val="29"/>
        </w:trPr>
        <w:tc>
          <w:tcPr>
            <w:tcW w:w="2741" w:type="dxa"/>
            <w:tcBorders>
              <w:top w:val="nil"/>
              <w:left w:val="single" w:sz="4" w:space="0" w:color="auto"/>
              <w:bottom w:val="nil"/>
              <w:right w:val="single" w:sz="4" w:space="0" w:color="auto"/>
            </w:tcBorders>
            <w:vAlign w:val="center"/>
          </w:tcPr>
          <w:p w14:paraId="5E65F638"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08A3B417"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407F7F" w14:textId="77777777" w:rsidR="002D1A16" w:rsidRDefault="002D1A16" w:rsidP="00050019">
            <w:pPr>
              <w:pStyle w:val="TAC"/>
              <w:rPr>
                <w:lang w:val="en-US" w:eastAsia="zh-CN"/>
              </w:rPr>
            </w:pPr>
            <w:r>
              <w:rPr>
                <w:szCs w:val="18"/>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4467D3E6" w14:textId="77777777" w:rsidR="002D1A16" w:rsidRDefault="002D1A16" w:rsidP="00050019">
            <w:pPr>
              <w:pStyle w:val="TAC"/>
              <w:rPr>
                <w:szCs w:val="18"/>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E38F133" w14:textId="77777777" w:rsidR="002D1A16" w:rsidRDefault="002D1A16" w:rsidP="00050019">
            <w:pPr>
              <w:pStyle w:val="TAC"/>
              <w:rPr>
                <w:lang w:val="en-US" w:eastAsia="zh-CN"/>
              </w:rPr>
            </w:pPr>
          </w:p>
        </w:tc>
      </w:tr>
      <w:tr w:rsidR="002D1A16" w14:paraId="62E2E012"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51E56FAC"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9F9EA1B"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96F8BB" w14:textId="77777777" w:rsidR="002D1A16" w:rsidRDefault="002D1A16" w:rsidP="00050019">
            <w:pPr>
              <w:pStyle w:val="TAC"/>
              <w:rPr>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1D0FF7E" w14:textId="77777777" w:rsidR="002D1A16" w:rsidRDefault="002D1A16" w:rsidP="00050019">
            <w:pPr>
              <w:pStyle w:val="TAC"/>
              <w:rPr>
                <w:szCs w:val="18"/>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09E64B49" w14:textId="77777777" w:rsidR="002D1A16" w:rsidRDefault="002D1A16" w:rsidP="00050019">
            <w:pPr>
              <w:pStyle w:val="TAC"/>
              <w:rPr>
                <w:lang w:val="en-US" w:eastAsia="zh-CN"/>
              </w:rPr>
            </w:pPr>
          </w:p>
        </w:tc>
      </w:tr>
      <w:tr w:rsidR="002D1A16" w14:paraId="23C2ACAF" w14:textId="77777777" w:rsidTr="003D597C">
        <w:trPr>
          <w:trHeight w:val="29"/>
        </w:trPr>
        <w:tc>
          <w:tcPr>
            <w:tcW w:w="2741" w:type="dxa"/>
            <w:tcBorders>
              <w:top w:val="nil"/>
              <w:left w:val="single" w:sz="4" w:space="0" w:color="auto"/>
              <w:bottom w:val="nil"/>
              <w:right w:val="single" w:sz="4" w:space="0" w:color="auto"/>
            </w:tcBorders>
          </w:tcPr>
          <w:p w14:paraId="34BB075A" w14:textId="77777777" w:rsidR="002D1A16" w:rsidRDefault="002D1A16" w:rsidP="00050019">
            <w:pPr>
              <w:pStyle w:val="TAC"/>
              <w:rPr>
                <w:lang w:val="en-US"/>
              </w:rPr>
            </w:pPr>
            <w:r>
              <w:rPr>
                <w:szCs w:val="18"/>
              </w:rPr>
              <w:t>CA_n3</w:t>
            </w:r>
            <w:r>
              <w:rPr>
                <w:szCs w:val="18"/>
                <w:lang w:val="sv-SE"/>
              </w:rPr>
              <w:t>A-</w:t>
            </w:r>
            <w:r>
              <w:rPr>
                <w:szCs w:val="18"/>
              </w:rPr>
              <w:t>n18</w:t>
            </w:r>
            <w:r>
              <w:rPr>
                <w:szCs w:val="18"/>
                <w:lang w:val="sv-SE"/>
              </w:rPr>
              <w:t>A-n28A</w:t>
            </w:r>
          </w:p>
        </w:tc>
        <w:tc>
          <w:tcPr>
            <w:tcW w:w="2785" w:type="dxa"/>
            <w:tcBorders>
              <w:top w:val="nil"/>
              <w:left w:val="single" w:sz="4" w:space="0" w:color="auto"/>
              <w:bottom w:val="nil"/>
              <w:right w:val="single" w:sz="4" w:space="0" w:color="auto"/>
            </w:tcBorders>
          </w:tcPr>
          <w:p w14:paraId="0615E85B" w14:textId="77777777" w:rsidR="002D1A16" w:rsidRDefault="002D1A16" w:rsidP="00050019">
            <w:pPr>
              <w:pStyle w:val="TAC"/>
              <w:rPr>
                <w:lang w:val="en-US"/>
              </w:rPr>
            </w:pPr>
            <w:r>
              <w:rPr>
                <w:lang w:val="en-US"/>
              </w:rPr>
              <w:t>CA_n3A-n18A</w:t>
            </w:r>
          </w:p>
          <w:p w14:paraId="117FAAAD" w14:textId="77777777" w:rsidR="002D1A16" w:rsidRDefault="002D1A16" w:rsidP="00050019">
            <w:pPr>
              <w:pStyle w:val="TAC"/>
              <w:rPr>
                <w:lang w:val="en-US"/>
              </w:rPr>
            </w:pPr>
            <w:r>
              <w:rPr>
                <w:lang w:val="en-US"/>
              </w:rPr>
              <w:t>CA_n3A-n28A</w:t>
            </w:r>
          </w:p>
          <w:p w14:paraId="69C36A7D" w14:textId="77777777" w:rsidR="002D1A16" w:rsidRDefault="002D1A16" w:rsidP="00050019">
            <w:pPr>
              <w:pStyle w:val="TAC"/>
              <w:rPr>
                <w:lang w:val="en-US"/>
              </w:rPr>
            </w:pPr>
            <w:r>
              <w:rPr>
                <w:lang w:val="en-US"/>
              </w:rPr>
              <w:t>CA_n18A-n28A</w:t>
            </w:r>
          </w:p>
        </w:tc>
        <w:tc>
          <w:tcPr>
            <w:tcW w:w="1259" w:type="dxa"/>
            <w:tcBorders>
              <w:top w:val="single" w:sz="4" w:space="0" w:color="auto"/>
              <w:left w:val="single" w:sz="4" w:space="0" w:color="auto"/>
              <w:bottom w:val="single" w:sz="4" w:space="0" w:color="auto"/>
              <w:right w:val="single" w:sz="4" w:space="0" w:color="auto"/>
            </w:tcBorders>
          </w:tcPr>
          <w:p w14:paraId="08D92DBB" w14:textId="77777777" w:rsidR="002D1A16" w:rsidRDefault="002D1A16" w:rsidP="00050019">
            <w:pPr>
              <w:pStyle w:val="TAC"/>
              <w:rPr>
                <w:lang w:val="en-US"/>
              </w:rPr>
            </w:pPr>
            <w:r>
              <w:rPr>
                <w:szCs w:val="18"/>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EBC1D21"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5, 10, 15, 20, 25, 30, 40</w:t>
            </w:r>
          </w:p>
        </w:tc>
        <w:tc>
          <w:tcPr>
            <w:tcW w:w="2445" w:type="dxa"/>
            <w:vMerge w:val="restart"/>
            <w:tcBorders>
              <w:top w:val="nil"/>
              <w:left w:val="single" w:sz="4" w:space="0" w:color="auto"/>
              <w:right w:val="single" w:sz="4" w:space="0" w:color="auto"/>
            </w:tcBorders>
            <w:vAlign w:val="center"/>
          </w:tcPr>
          <w:p w14:paraId="61B62552" w14:textId="77777777" w:rsidR="002D1A16" w:rsidRDefault="002D1A16" w:rsidP="00050019">
            <w:pPr>
              <w:pStyle w:val="TAC"/>
              <w:rPr>
                <w:lang w:val="en-US" w:eastAsia="zh-CN"/>
              </w:rPr>
            </w:pPr>
            <w:r>
              <w:rPr>
                <w:lang w:val="en-US" w:eastAsia="zh-CN"/>
              </w:rPr>
              <w:t>0</w:t>
            </w:r>
          </w:p>
        </w:tc>
      </w:tr>
      <w:tr w:rsidR="002D1A16" w14:paraId="21D8EDF5" w14:textId="77777777" w:rsidTr="003D597C">
        <w:trPr>
          <w:trHeight w:val="29"/>
        </w:trPr>
        <w:tc>
          <w:tcPr>
            <w:tcW w:w="2741" w:type="dxa"/>
            <w:tcBorders>
              <w:top w:val="nil"/>
              <w:left w:val="single" w:sz="4" w:space="0" w:color="auto"/>
              <w:bottom w:val="nil"/>
              <w:right w:val="single" w:sz="4" w:space="0" w:color="auto"/>
            </w:tcBorders>
          </w:tcPr>
          <w:p w14:paraId="7E676CA5"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tcPr>
          <w:p w14:paraId="60BFE32F"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tcPr>
          <w:p w14:paraId="3C7B7BFC" w14:textId="77777777" w:rsidR="002D1A16" w:rsidRDefault="002D1A16" w:rsidP="00050019">
            <w:pPr>
              <w:pStyle w:val="TAC"/>
              <w:rPr>
                <w:lang w:val="en-US"/>
              </w:rPr>
            </w:pPr>
            <w:r>
              <w:rPr>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68503A53"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w:t>
            </w:r>
          </w:p>
        </w:tc>
        <w:tc>
          <w:tcPr>
            <w:tcW w:w="2445" w:type="dxa"/>
            <w:vMerge/>
            <w:tcBorders>
              <w:left w:val="single" w:sz="4" w:space="0" w:color="auto"/>
              <w:right w:val="single" w:sz="4" w:space="0" w:color="auto"/>
            </w:tcBorders>
            <w:vAlign w:val="center"/>
          </w:tcPr>
          <w:p w14:paraId="68DA82CD" w14:textId="77777777" w:rsidR="002D1A16" w:rsidRDefault="002D1A16" w:rsidP="00050019">
            <w:pPr>
              <w:pStyle w:val="TAC"/>
              <w:rPr>
                <w:lang w:val="en-US" w:eastAsia="zh-CN"/>
              </w:rPr>
            </w:pPr>
          </w:p>
        </w:tc>
      </w:tr>
      <w:tr w:rsidR="002D1A16" w14:paraId="64F50168" w14:textId="77777777" w:rsidTr="003D597C">
        <w:trPr>
          <w:trHeight w:val="29"/>
        </w:trPr>
        <w:tc>
          <w:tcPr>
            <w:tcW w:w="2741" w:type="dxa"/>
            <w:tcBorders>
              <w:top w:val="nil"/>
              <w:left w:val="single" w:sz="4" w:space="0" w:color="auto"/>
              <w:bottom w:val="single" w:sz="4" w:space="0" w:color="auto"/>
              <w:right w:val="single" w:sz="4" w:space="0" w:color="auto"/>
            </w:tcBorders>
          </w:tcPr>
          <w:p w14:paraId="1A2D90AB" w14:textId="77777777" w:rsidR="002D1A16" w:rsidRDefault="002D1A16" w:rsidP="00050019">
            <w:pPr>
              <w:pStyle w:val="TAC"/>
              <w:rPr>
                <w:lang w:val="en-US"/>
              </w:rPr>
            </w:pPr>
          </w:p>
        </w:tc>
        <w:tc>
          <w:tcPr>
            <w:tcW w:w="2785" w:type="dxa"/>
            <w:tcBorders>
              <w:top w:val="nil"/>
              <w:left w:val="single" w:sz="4" w:space="0" w:color="auto"/>
              <w:bottom w:val="single" w:sz="4" w:space="0" w:color="auto"/>
              <w:right w:val="single" w:sz="4" w:space="0" w:color="auto"/>
            </w:tcBorders>
          </w:tcPr>
          <w:p w14:paraId="6113C098"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tcPr>
          <w:p w14:paraId="4DD06434" w14:textId="77777777" w:rsidR="002D1A16" w:rsidRDefault="002D1A16" w:rsidP="00050019">
            <w:pPr>
              <w:pStyle w:val="TAC"/>
              <w:rPr>
                <w:lang w:val="en-US"/>
              </w:rPr>
            </w:pPr>
            <w:r>
              <w:rPr>
                <w:szCs w:val="18"/>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4EA108B0"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w:t>
            </w:r>
          </w:p>
        </w:tc>
        <w:tc>
          <w:tcPr>
            <w:tcW w:w="2445" w:type="dxa"/>
            <w:vMerge/>
            <w:tcBorders>
              <w:left w:val="single" w:sz="4" w:space="0" w:color="auto"/>
              <w:bottom w:val="single" w:sz="4" w:space="0" w:color="auto"/>
              <w:right w:val="single" w:sz="4" w:space="0" w:color="auto"/>
            </w:tcBorders>
            <w:vAlign w:val="center"/>
          </w:tcPr>
          <w:p w14:paraId="12D73410" w14:textId="77777777" w:rsidR="002D1A16" w:rsidRDefault="002D1A16" w:rsidP="00050019">
            <w:pPr>
              <w:pStyle w:val="TAC"/>
              <w:rPr>
                <w:lang w:val="en-US" w:eastAsia="zh-CN"/>
              </w:rPr>
            </w:pPr>
          </w:p>
        </w:tc>
      </w:tr>
      <w:tr w:rsidR="002D1A16" w14:paraId="6283DED8" w14:textId="77777777" w:rsidTr="003D597C">
        <w:trPr>
          <w:trHeight w:val="29"/>
        </w:trPr>
        <w:tc>
          <w:tcPr>
            <w:tcW w:w="2741" w:type="dxa"/>
            <w:tcBorders>
              <w:top w:val="nil"/>
              <w:left w:val="single" w:sz="4" w:space="0" w:color="auto"/>
              <w:bottom w:val="nil"/>
              <w:right w:val="single" w:sz="4" w:space="0" w:color="auto"/>
            </w:tcBorders>
            <w:vAlign w:val="center"/>
          </w:tcPr>
          <w:p w14:paraId="2643EA72" w14:textId="77777777" w:rsidR="002D1A16" w:rsidRDefault="002D1A16" w:rsidP="00050019">
            <w:pPr>
              <w:pStyle w:val="TAC"/>
              <w:rPr>
                <w:lang w:val="en-US"/>
              </w:rPr>
            </w:pPr>
            <w:r>
              <w:rPr>
                <w:rFonts w:eastAsia="MS Mincho"/>
                <w:lang w:val="en-US" w:eastAsia="zh-CN"/>
              </w:rPr>
              <w:t>CA</w:t>
            </w:r>
            <w:r>
              <w:rPr>
                <w:rFonts w:eastAsia="MS Mincho"/>
                <w:lang w:val="en-US"/>
              </w:rPr>
              <w:t>_</w:t>
            </w:r>
            <w:r>
              <w:rPr>
                <w:lang w:val="en-US" w:eastAsia="zh-CN"/>
              </w:rPr>
              <w:t>n3</w:t>
            </w:r>
            <w:r>
              <w:rPr>
                <w:rFonts w:eastAsia="MS Mincho"/>
                <w:lang w:val="en-US" w:eastAsia="ja-JP"/>
              </w:rPr>
              <w:t>A-</w:t>
            </w:r>
            <w:r>
              <w:rPr>
                <w:lang w:val="en-US" w:eastAsia="zh-CN"/>
              </w:rPr>
              <w:t>n18</w:t>
            </w:r>
            <w:r>
              <w:rPr>
                <w:rFonts w:eastAsia="MS Mincho"/>
                <w:lang w:val="en-US" w:eastAsia="ja-JP"/>
              </w:rPr>
              <w:t>A</w:t>
            </w:r>
            <w:r>
              <w:rPr>
                <w:lang w:val="en-US" w:eastAsia="zh-CN"/>
              </w:rPr>
              <w:t>-n41A</w:t>
            </w:r>
          </w:p>
        </w:tc>
        <w:tc>
          <w:tcPr>
            <w:tcW w:w="2785" w:type="dxa"/>
            <w:tcBorders>
              <w:top w:val="nil"/>
              <w:left w:val="single" w:sz="4" w:space="0" w:color="auto"/>
              <w:bottom w:val="nil"/>
              <w:right w:val="single" w:sz="4" w:space="0" w:color="auto"/>
            </w:tcBorders>
            <w:vAlign w:val="center"/>
          </w:tcPr>
          <w:p w14:paraId="1685CDF7" w14:textId="77777777" w:rsidR="002D1A16" w:rsidRDefault="002D1A16" w:rsidP="00050019">
            <w:pPr>
              <w:pStyle w:val="TAC"/>
              <w:rPr>
                <w:lang w:val="en-US"/>
              </w:rPr>
            </w:pPr>
            <w:r>
              <w:rPr>
                <w:lang w:val="en-US"/>
              </w:rPr>
              <w:t>CA_n3A-n41A</w:t>
            </w:r>
          </w:p>
          <w:p w14:paraId="263B3933" w14:textId="77777777" w:rsidR="002D1A16" w:rsidRDefault="002D1A16" w:rsidP="00050019">
            <w:pPr>
              <w:pStyle w:val="TAC"/>
              <w:rPr>
                <w:lang w:val="en-US"/>
              </w:rPr>
            </w:pPr>
            <w:r>
              <w:rPr>
                <w:lang w:val="en-US"/>
              </w:rPr>
              <w:t>CA_n3A-n18A</w:t>
            </w:r>
          </w:p>
          <w:p w14:paraId="490E2368" w14:textId="77777777" w:rsidR="002D1A16" w:rsidRDefault="002D1A16" w:rsidP="00050019">
            <w:pPr>
              <w:pStyle w:val="TAC"/>
              <w:rPr>
                <w:lang w:val="en-US"/>
              </w:rPr>
            </w:pPr>
            <w:r>
              <w:rPr>
                <w:lang w:val="en-US"/>
              </w:rPr>
              <w:t>CA_n18A-n41A</w:t>
            </w:r>
          </w:p>
        </w:tc>
        <w:tc>
          <w:tcPr>
            <w:tcW w:w="1259" w:type="dxa"/>
            <w:tcBorders>
              <w:top w:val="single" w:sz="4" w:space="0" w:color="auto"/>
              <w:left w:val="single" w:sz="4" w:space="0" w:color="auto"/>
              <w:bottom w:val="single" w:sz="4" w:space="0" w:color="auto"/>
              <w:right w:val="single" w:sz="4" w:space="0" w:color="auto"/>
            </w:tcBorders>
            <w:vAlign w:val="center"/>
          </w:tcPr>
          <w:p w14:paraId="3E712A5E" w14:textId="77777777" w:rsidR="002D1A16" w:rsidRDefault="002D1A16" w:rsidP="00050019">
            <w:pPr>
              <w:pStyle w:val="TAC"/>
              <w:rPr>
                <w:lang w:val="en-US"/>
              </w:rPr>
            </w:pPr>
            <w:r>
              <w:rPr>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6732CF8"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5, 10, 15, 20, 25, 30, 40</w:t>
            </w:r>
          </w:p>
        </w:tc>
        <w:tc>
          <w:tcPr>
            <w:tcW w:w="2445" w:type="dxa"/>
            <w:vMerge w:val="restart"/>
            <w:tcBorders>
              <w:top w:val="nil"/>
              <w:left w:val="single" w:sz="4" w:space="0" w:color="auto"/>
              <w:right w:val="single" w:sz="4" w:space="0" w:color="auto"/>
            </w:tcBorders>
            <w:vAlign w:val="center"/>
          </w:tcPr>
          <w:p w14:paraId="5B90F13F" w14:textId="77777777" w:rsidR="002D1A16" w:rsidRDefault="002D1A16" w:rsidP="00050019">
            <w:pPr>
              <w:pStyle w:val="TAC"/>
              <w:rPr>
                <w:lang w:val="en-US" w:eastAsia="zh-CN"/>
              </w:rPr>
            </w:pPr>
            <w:r>
              <w:rPr>
                <w:lang w:val="en-US" w:eastAsia="zh-CN"/>
              </w:rPr>
              <w:t>0</w:t>
            </w:r>
          </w:p>
        </w:tc>
      </w:tr>
      <w:tr w:rsidR="002D1A16" w14:paraId="624F9F16" w14:textId="77777777" w:rsidTr="003D597C">
        <w:trPr>
          <w:trHeight w:val="29"/>
        </w:trPr>
        <w:tc>
          <w:tcPr>
            <w:tcW w:w="2741" w:type="dxa"/>
            <w:tcBorders>
              <w:top w:val="nil"/>
              <w:left w:val="single" w:sz="4" w:space="0" w:color="auto"/>
              <w:bottom w:val="nil"/>
              <w:right w:val="single" w:sz="4" w:space="0" w:color="auto"/>
            </w:tcBorders>
            <w:vAlign w:val="center"/>
          </w:tcPr>
          <w:p w14:paraId="7808DFF4"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07848B88"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2E98580" w14:textId="77777777" w:rsidR="002D1A16" w:rsidRDefault="002D1A16" w:rsidP="00050019">
            <w:pPr>
              <w:pStyle w:val="TAC"/>
              <w:rPr>
                <w:lang w:val="en-US"/>
              </w:rPr>
            </w:pPr>
            <w:r>
              <w:rPr>
                <w:lang w:val="en-US"/>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53B32F9A"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w:t>
            </w:r>
          </w:p>
        </w:tc>
        <w:tc>
          <w:tcPr>
            <w:tcW w:w="2445" w:type="dxa"/>
            <w:vMerge/>
            <w:tcBorders>
              <w:left w:val="single" w:sz="4" w:space="0" w:color="auto"/>
              <w:right w:val="single" w:sz="4" w:space="0" w:color="auto"/>
            </w:tcBorders>
            <w:vAlign w:val="center"/>
          </w:tcPr>
          <w:p w14:paraId="1C361851" w14:textId="77777777" w:rsidR="002D1A16" w:rsidRDefault="002D1A16" w:rsidP="00050019">
            <w:pPr>
              <w:pStyle w:val="TAC"/>
              <w:rPr>
                <w:lang w:val="en-US" w:eastAsia="zh-CN"/>
              </w:rPr>
            </w:pPr>
          </w:p>
        </w:tc>
      </w:tr>
      <w:tr w:rsidR="002D1A16" w14:paraId="1538CE52"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2396E9A8" w14:textId="77777777" w:rsidR="002D1A16" w:rsidRDefault="002D1A16" w:rsidP="0005001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F8EA3A0"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2829E9" w14:textId="77777777" w:rsidR="002D1A16" w:rsidRDefault="002D1A16" w:rsidP="00050019">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5DCA1FD"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10, 15, 20, 30, 40, 50, 60, 80, 90, 100</w:t>
            </w:r>
          </w:p>
        </w:tc>
        <w:tc>
          <w:tcPr>
            <w:tcW w:w="2445" w:type="dxa"/>
            <w:vMerge/>
            <w:tcBorders>
              <w:left w:val="single" w:sz="4" w:space="0" w:color="auto"/>
              <w:bottom w:val="single" w:sz="4" w:space="0" w:color="auto"/>
              <w:right w:val="single" w:sz="4" w:space="0" w:color="auto"/>
            </w:tcBorders>
            <w:vAlign w:val="center"/>
          </w:tcPr>
          <w:p w14:paraId="2C3F58A7" w14:textId="77777777" w:rsidR="002D1A16" w:rsidRDefault="002D1A16" w:rsidP="00050019">
            <w:pPr>
              <w:pStyle w:val="TAC"/>
              <w:rPr>
                <w:lang w:val="en-US" w:eastAsia="zh-CN"/>
              </w:rPr>
            </w:pPr>
          </w:p>
        </w:tc>
      </w:tr>
      <w:tr w:rsidR="002D1A16" w14:paraId="52A2999F" w14:textId="77777777" w:rsidTr="003D597C">
        <w:trPr>
          <w:trHeight w:val="29"/>
        </w:trPr>
        <w:tc>
          <w:tcPr>
            <w:tcW w:w="2741" w:type="dxa"/>
            <w:tcBorders>
              <w:top w:val="nil"/>
              <w:left w:val="single" w:sz="4" w:space="0" w:color="auto"/>
              <w:bottom w:val="nil"/>
              <w:right w:val="single" w:sz="4" w:space="0" w:color="auto"/>
            </w:tcBorders>
          </w:tcPr>
          <w:p w14:paraId="3F4FD67D" w14:textId="77777777" w:rsidR="002D1A16" w:rsidRDefault="002D1A16" w:rsidP="00050019">
            <w:pPr>
              <w:pStyle w:val="TAC"/>
              <w:rPr>
                <w:lang w:val="en-US"/>
              </w:rPr>
            </w:pPr>
            <w:r>
              <w:rPr>
                <w:szCs w:val="18"/>
              </w:rPr>
              <w:t>CA_n3</w:t>
            </w:r>
            <w:r>
              <w:rPr>
                <w:szCs w:val="18"/>
                <w:lang w:val="sv-SE"/>
              </w:rPr>
              <w:t>A-</w:t>
            </w:r>
            <w:r>
              <w:rPr>
                <w:szCs w:val="18"/>
              </w:rPr>
              <w:t>n18</w:t>
            </w:r>
            <w:r>
              <w:rPr>
                <w:szCs w:val="18"/>
                <w:lang w:val="sv-SE"/>
              </w:rPr>
              <w:t>A-n77A</w:t>
            </w:r>
          </w:p>
        </w:tc>
        <w:tc>
          <w:tcPr>
            <w:tcW w:w="2785" w:type="dxa"/>
            <w:tcBorders>
              <w:top w:val="nil"/>
              <w:left w:val="single" w:sz="4" w:space="0" w:color="auto"/>
              <w:bottom w:val="nil"/>
              <w:right w:val="single" w:sz="4" w:space="0" w:color="auto"/>
            </w:tcBorders>
          </w:tcPr>
          <w:p w14:paraId="74E443D0" w14:textId="77777777" w:rsidR="002D1A16" w:rsidRDefault="002D1A16" w:rsidP="00050019">
            <w:pPr>
              <w:pStyle w:val="TAC"/>
              <w:rPr>
                <w:lang w:val="en-US" w:eastAsia="zh-CN"/>
              </w:rPr>
            </w:pPr>
            <w:r>
              <w:rPr>
                <w:lang w:val="en-US" w:eastAsia="zh-CN"/>
              </w:rPr>
              <w:t>CA_n3A-n18A</w:t>
            </w:r>
          </w:p>
          <w:p w14:paraId="740A6A8F" w14:textId="77777777" w:rsidR="002D1A16" w:rsidRDefault="002D1A16" w:rsidP="00050019">
            <w:pPr>
              <w:pStyle w:val="TAC"/>
              <w:rPr>
                <w:lang w:val="en-US" w:eastAsia="zh-CN"/>
              </w:rPr>
            </w:pPr>
            <w:r>
              <w:rPr>
                <w:lang w:val="en-US" w:eastAsia="zh-CN"/>
              </w:rPr>
              <w:t>CA_n3A-n77A</w:t>
            </w:r>
          </w:p>
          <w:p w14:paraId="4EA6F4A6" w14:textId="77777777" w:rsidR="002D1A16" w:rsidRDefault="002D1A16" w:rsidP="00050019">
            <w:pPr>
              <w:pStyle w:val="TAC"/>
              <w:rPr>
                <w:lang w:val="en-US"/>
              </w:rPr>
            </w:pPr>
            <w:r>
              <w:rPr>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76045227" w14:textId="77777777" w:rsidR="002D1A16" w:rsidRDefault="002D1A16" w:rsidP="00050019">
            <w:pPr>
              <w:pStyle w:val="TAC"/>
              <w:rPr>
                <w:lang w:val="en-US"/>
              </w:rPr>
            </w:pPr>
            <w:r>
              <w:rPr>
                <w:szCs w:val="18"/>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ED097CF"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5, 10, 15, 20, 25, 30, 40</w:t>
            </w:r>
          </w:p>
        </w:tc>
        <w:tc>
          <w:tcPr>
            <w:tcW w:w="2445" w:type="dxa"/>
            <w:vMerge w:val="restart"/>
            <w:tcBorders>
              <w:top w:val="nil"/>
              <w:left w:val="single" w:sz="4" w:space="0" w:color="auto"/>
              <w:right w:val="single" w:sz="4" w:space="0" w:color="auto"/>
            </w:tcBorders>
            <w:vAlign w:val="center"/>
          </w:tcPr>
          <w:p w14:paraId="435C9A92" w14:textId="77777777" w:rsidR="002D1A16" w:rsidRDefault="002D1A16" w:rsidP="00050019">
            <w:pPr>
              <w:pStyle w:val="TAC"/>
              <w:rPr>
                <w:lang w:val="en-US" w:eastAsia="zh-CN"/>
              </w:rPr>
            </w:pPr>
            <w:r>
              <w:rPr>
                <w:lang w:val="en-US" w:eastAsia="zh-CN"/>
              </w:rPr>
              <w:t>0</w:t>
            </w:r>
          </w:p>
        </w:tc>
      </w:tr>
      <w:tr w:rsidR="002D1A16" w14:paraId="65833C69" w14:textId="77777777" w:rsidTr="003D597C">
        <w:trPr>
          <w:trHeight w:val="29"/>
        </w:trPr>
        <w:tc>
          <w:tcPr>
            <w:tcW w:w="2741" w:type="dxa"/>
            <w:tcBorders>
              <w:top w:val="nil"/>
              <w:left w:val="single" w:sz="4" w:space="0" w:color="auto"/>
              <w:bottom w:val="nil"/>
              <w:right w:val="single" w:sz="4" w:space="0" w:color="auto"/>
            </w:tcBorders>
          </w:tcPr>
          <w:p w14:paraId="42EC46A6"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tcPr>
          <w:p w14:paraId="7D5F18A1"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tcPr>
          <w:p w14:paraId="4440DFE2" w14:textId="77777777" w:rsidR="002D1A16" w:rsidRDefault="002D1A16" w:rsidP="00050019">
            <w:pPr>
              <w:pStyle w:val="TAC"/>
              <w:rPr>
                <w:lang w:val="en-US"/>
              </w:rPr>
            </w:pPr>
            <w:r>
              <w:rPr>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07D9C3A3"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w:t>
            </w:r>
          </w:p>
        </w:tc>
        <w:tc>
          <w:tcPr>
            <w:tcW w:w="2445" w:type="dxa"/>
            <w:vMerge/>
            <w:tcBorders>
              <w:left w:val="single" w:sz="4" w:space="0" w:color="auto"/>
              <w:right w:val="single" w:sz="4" w:space="0" w:color="auto"/>
            </w:tcBorders>
            <w:vAlign w:val="center"/>
          </w:tcPr>
          <w:p w14:paraId="4832F238" w14:textId="77777777" w:rsidR="002D1A16" w:rsidRDefault="002D1A16" w:rsidP="00050019">
            <w:pPr>
              <w:pStyle w:val="TAC"/>
              <w:rPr>
                <w:lang w:val="en-US" w:eastAsia="zh-CN"/>
              </w:rPr>
            </w:pPr>
          </w:p>
        </w:tc>
      </w:tr>
      <w:tr w:rsidR="002D1A16" w14:paraId="4DE21EBE" w14:textId="77777777" w:rsidTr="003D597C">
        <w:trPr>
          <w:trHeight w:val="29"/>
        </w:trPr>
        <w:tc>
          <w:tcPr>
            <w:tcW w:w="2741" w:type="dxa"/>
            <w:tcBorders>
              <w:top w:val="nil"/>
              <w:left w:val="single" w:sz="4" w:space="0" w:color="auto"/>
              <w:bottom w:val="single" w:sz="4" w:space="0" w:color="auto"/>
              <w:right w:val="single" w:sz="4" w:space="0" w:color="auto"/>
            </w:tcBorders>
          </w:tcPr>
          <w:p w14:paraId="76B181D3" w14:textId="77777777" w:rsidR="002D1A16" w:rsidRDefault="002D1A16" w:rsidP="00050019">
            <w:pPr>
              <w:pStyle w:val="TAC"/>
              <w:rPr>
                <w:lang w:val="en-US"/>
              </w:rPr>
            </w:pPr>
          </w:p>
        </w:tc>
        <w:tc>
          <w:tcPr>
            <w:tcW w:w="2785" w:type="dxa"/>
            <w:tcBorders>
              <w:top w:val="nil"/>
              <w:left w:val="single" w:sz="4" w:space="0" w:color="auto"/>
              <w:bottom w:val="single" w:sz="4" w:space="0" w:color="auto"/>
              <w:right w:val="single" w:sz="4" w:space="0" w:color="auto"/>
            </w:tcBorders>
          </w:tcPr>
          <w:p w14:paraId="12CE7B42"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tcPr>
          <w:p w14:paraId="165B5358" w14:textId="77777777" w:rsidR="002D1A16" w:rsidRDefault="002D1A16" w:rsidP="00050019">
            <w:pPr>
              <w:pStyle w:val="TAC"/>
              <w:rPr>
                <w:lang w:val="en-US"/>
              </w:rPr>
            </w:pPr>
            <w:r>
              <w:rPr>
                <w:szCs w:val="18"/>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8990B91"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vMerge/>
            <w:tcBorders>
              <w:left w:val="single" w:sz="4" w:space="0" w:color="auto"/>
              <w:bottom w:val="single" w:sz="4" w:space="0" w:color="auto"/>
              <w:right w:val="single" w:sz="4" w:space="0" w:color="auto"/>
            </w:tcBorders>
            <w:vAlign w:val="center"/>
          </w:tcPr>
          <w:p w14:paraId="325DA726" w14:textId="77777777" w:rsidR="002D1A16" w:rsidRDefault="002D1A16" w:rsidP="00050019">
            <w:pPr>
              <w:pStyle w:val="TAC"/>
              <w:rPr>
                <w:lang w:val="en-US" w:eastAsia="zh-CN"/>
              </w:rPr>
            </w:pPr>
          </w:p>
        </w:tc>
      </w:tr>
      <w:tr w:rsidR="002D1A16" w14:paraId="76D1867F" w14:textId="77777777" w:rsidTr="003D597C">
        <w:trPr>
          <w:trHeight w:val="29"/>
        </w:trPr>
        <w:tc>
          <w:tcPr>
            <w:tcW w:w="2741" w:type="dxa"/>
            <w:tcBorders>
              <w:top w:val="single" w:sz="4" w:space="0" w:color="auto"/>
              <w:left w:val="single" w:sz="4" w:space="0" w:color="auto"/>
              <w:bottom w:val="nil"/>
              <w:right w:val="single" w:sz="4" w:space="0" w:color="auto"/>
            </w:tcBorders>
          </w:tcPr>
          <w:p w14:paraId="76C232DD" w14:textId="77777777" w:rsidR="002D1A16" w:rsidRDefault="002D1A16" w:rsidP="00050019">
            <w:pPr>
              <w:pStyle w:val="TAC"/>
              <w:rPr>
                <w:lang w:val="en-US"/>
              </w:rPr>
            </w:pPr>
            <w:r>
              <w:rPr>
                <w:lang w:val="en-US"/>
              </w:rPr>
              <w:t>CA_n3A-n18A-n77(2A)</w:t>
            </w:r>
          </w:p>
        </w:tc>
        <w:tc>
          <w:tcPr>
            <w:tcW w:w="2785" w:type="dxa"/>
            <w:tcBorders>
              <w:top w:val="single" w:sz="4" w:space="0" w:color="auto"/>
              <w:left w:val="single" w:sz="4" w:space="0" w:color="auto"/>
              <w:bottom w:val="nil"/>
              <w:right w:val="single" w:sz="4" w:space="0" w:color="auto"/>
            </w:tcBorders>
          </w:tcPr>
          <w:p w14:paraId="1326524E" w14:textId="77777777" w:rsidR="002D1A16" w:rsidRDefault="002D1A16" w:rsidP="00050019">
            <w:pPr>
              <w:pStyle w:val="TAC"/>
              <w:rPr>
                <w:lang w:val="en-US" w:eastAsia="zh-CN"/>
              </w:rPr>
            </w:pPr>
            <w:r>
              <w:rPr>
                <w:lang w:val="en-US" w:eastAsia="zh-CN"/>
              </w:rPr>
              <w:t>CA_n3A-n18A</w:t>
            </w:r>
          </w:p>
          <w:p w14:paraId="4030444A" w14:textId="77777777" w:rsidR="002D1A16" w:rsidRDefault="002D1A16" w:rsidP="00050019">
            <w:pPr>
              <w:pStyle w:val="TAC"/>
              <w:rPr>
                <w:lang w:val="en-US" w:eastAsia="zh-CN"/>
              </w:rPr>
            </w:pPr>
            <w:r>
              <w:rPr>
                <w:lang w:val="en-US" w:eastAsia="zh-CN"/>
              </w:rPr>
              <w:t>CA_n3A-n77A</w:t>
            </w:r>
          </w:p>
          <w:p w14:paraId="16B8AF70" w14:textId="77777777" w:rsidR="002D1A16" w:rsidRDefault="002D1A16" w:rsidP="00050019">
            <w:pPr>
              <w:pStyle w:val="TAC"/>
              <w:rPr>
                <w:lang w:val="en-US"/>
              </w:rPr>
            </w:pPr>
            <w:r>
              <w:rPr>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462F2C63" w14:textId="77777777" w:rsidR="002D1A16" w:rsidRDefault="002D1A16" w:rsidP="00050019">
            <w:pPr>
              <w:pStyle w:val="TAC"/>
              <w:rPr>
                <w:szCs w:val="18"/>
              </w:rPr>
            </w:pPr>
            <w:r>
              <w:rPr>
                <w:szCs w:val="18"/>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AC69D7F"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left w:val="single" w:sz="4" w:space="0" w:color="auto"/>
              <w:bottom w:val="nil"/>
              <w:right w:val="single" w:sz="4" w:space="0" w:color="auto"/>
            </w:tcBorders>
            <w:vAlign w:val="center"/>
          </w:tcPr>
          <w:p w14:paraId="5094C835" w14:textId="77777777" w:rsidR="002D1A16" w:rsidRDefault="002D1A16" w:rsidP="00050019">
            <w:pPr>
              <w:pStyle w:val="TAC"/>
              <w:rPr>
                <w:lang w:val="en-US" w:eastAsia="zh-CN"/>
              </w:rPr>
            </w:pPr>
            <w:r>
              <w:rPr>
                <w:rFonts w:hint="eastAsia"/>
                <w:lang w:val="en-US" w:eastAsia="zh-CN"/>
              </w:rPr>
              <w:t>0</w:t>
            </w:r>
          </w:p>
        </w:tc>
      </w:tr>
      <w:tr w:rsidR="002D1A16" w14:paraId="6BE204F6" w14:textId="77777777" w:rsidTr="003D597C">
        <w:trPr>
          <w:trHeight w:val="29"/>
        </w:trPr>
        <w:tc>
          <w:tcPr>
            <w:tcW w:w="2741" w:type="dxa"/>
            <w:tcBorders>
              <w:top w:val="nil"/>
              <w:left w:val="single" w:sz="4" w:space="0" w:color="auto"/>
              <w:bottom w:val="nil"/>
              <w:right w:val="single" w:sz="4" w:space="0" w:color="auto"/>
            </w:tcBorders>
          </w:tcPr>
          <w:p w14:paraId="5F21AFE5"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tcPr>
          <w:p w14:paraId="2A65C47A"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tcPr>
          <w:p w14:paraId="1D2F3F75" w14:textId="77777777" w:rsidR="002D1A16" w:rsidRDefault="002D1A16" w:rsidP="00050019">
            <w:pPr>
              <w:pStyle w:val="TAC"/>
              <w:rPr>
                <w:szCs w:val="18"/>
              </w:rPr>
            </w:pPr>
            <w:r>
              <w:rPr>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38A23BC1"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42DB2332" w14:textId="77777777" w:rsidR="002D1A16" w:rsidRDefault="002D1A16" w:rsidP="00050019">
            <w:pPr>
              <w:pStyle w:val="TAC"/>
              <w:rPr>
                <w:lang w:val="en-US" w:eastAsia="zh-CN"/>
              </w:rPr>
            </w:pPr>
          </w:p>
        </w:tc>
      </w:tr>
      <w:tr w:rsidR="002D1A16" w14:paraId="684C8E6D" w14:textId="77777777" w:rsidTr="003D597C">
        <w:trPr>
          <w:trHeight w:val="29"/>
        </w:trPr>
        <w:tc>
          <w:tcPr>
            <w:tcW w:w="2741" w:type="dxa"/>
            <w:tcBorders>
              <w:top w:val="nil"/>
              <w:left w:val="single" w:sz="4" w:space="0" w:color="auto"/>
              <w:bottom w:val="single" w:sz="4" w:space="0" w:color="auto"/>
              <w:right w:val="single" w:sz="4" w:space="0" w:color="auto"/>
            </w:tcBorders>
          </w:tcPr>
          <w:p w14:paraId="58E53C5D" w14:textId="77777777" w:rsidR="002D1A16" w:rsidRDefault="002D1A16" w:rsidP="00050019">
            <w:pPr>
              <w:pStyle w:val="TAC"/>
              <w:rPr>
                <w:lang w:val="en-US"/>
              </w:rPr>
            </w:pPr>
          </w:p>
        </w:tc>
        <w:tc>
          <w:tcPr>
            <w:tcW w:w="2785" w:type="dxa"/>
            <w:tcBorders>
              <w:top w:val="nil"/>
              <w:left w:val="single" w:sz="4" w:space="0" w:color="auto"/>
              <w:bottom w:val="single" w:sz="4" w:space="0" w:color="auto"/>
              <w:right w:val="single" w:sz="4" w:space="0" w:color="auto"/>
            </w:tcBorders>
          </w:tcPr>
          <w:p w14:paraId="6D49A44F"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tcPr>
          <w:p w14:paraId="3D315373" w14:textId="77777777" w:rsidR="002D1A16" w:rsidRDefault="002D1A16" w:rsidP="00050019">
            <w:pPr>
              <w:pStyle w:val="TAC"/>
              <w:rPr>
                <w:szCs w:val="18"/>
              </w:rPr>
            </w:pPr>
            <w:r>
              <w:rPr>
                <w:szCs w:val="18"/>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85B3A38"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ED54F35" w14:textId="77777777" w:rsidR="002D1A16" w:rsidRDefault="002D1A16" w:rsidP="00050019">
            <w:pPr>
              <w:pStyle w:val="TAC"/>
              <w:rPr>
                <w:lang w:val="en-US" w:eastAsia="zh-CN"/>
              </w:rPr>
            </w:pPr>
          </w:p>
        </w:tc>
      </w:tr>
      <w:tr w:rsidR="002D1A16" w14:paraId="114A51BA" w14:textId="77777777" w:rsidTr="003D597C">
        <w:trPr>
          <w:trHeight w:val="29"/>
        </w:trPr>
        <w:tc>
          <w:tcPr>
            <w:tcW w:w="2741" w:type="dxa"/>
            <w:vMerge w:val="restart"/>
            <w:tcBorders>
              <w:top w:val="nil"/>
              <w:left w:val="single" w:sz="4" w:space="0" w:color="auto"/>
              <w:bottom w:val="single" w:sz="4" w:space="0" w:color="auto"/>
              <w:right w:val="single" w:sz="4" w:space="0" w:color="auto"/>
            </w:tcBorders>
          </w:tcPr>
          <w:p w14:paraId="5C00D432" w14:textId="77777777" w:rsidR="002D1A16" w:rsidRDefault="002D1A16" w:rsidP="00050019">
            <w:pPr>
              <w:pStyle w:val="TAC"/>
              <w:rPr>
                <w:rFonts w:eastAsia="MS Mincho"/>
                <w:lang w:val="en-US" w:eastAsia="zh-CN"/>
              </w:rPr>
            </w:pPr>
            <w:r>
              <w:rPr>
                <w:lang w:val="en-US" w:eastAsia="zh-CN"/>
              </w:rPr>
              <w:t>CA_n3A-n20A-n67A</w:t>
            </w:r>
          </w:p>
          <w:p w14:paraId="26D971E2" w14:textId="77777777" w:rsidR="002D1A16" w:rsidRDefault="002D1A16" w:rsidP="00050019">
            <w:pPr>
              <w:pStyle w:val="TAC"/>
              <w:rPr>
                <w:rFonts w:eastAsia="MS Mincho"/>
                <w:lang w:val="en-US" w:eastAsia="zh-CN"/>
              </w:rPr>
            </w:pPr>
          </w:p>
        </w:tc>
        <w:tc>
          <w:tcPr>
            <w:tcW w:w="2785" w:type="dxa"/>
            <w:vMerge w:val="restart"/>
            <w:tcBorders>
              <w:top w:val="nil"/>
              <w:left w:val="single" w:sz="4" w:space="0" w:color="auto"/>
              <w:bottom w:val="single" w:sz="4" w:space="0" w:color="auto"/>
              <w:right w:val="single" w:sz="4" w:space="0" w:color="auto"/>
            </w:tcBorders>
          </w:tcPr>
          <w:p w14:paraId="7EF2BE45" w14:textId="77777777" w:rsidR="002D1A16" w:rsidRDefault="002D1A16" w:rsidP="00050019">
            <w:pPr>
              <w:pStyle w:val="TAC"/>
              <w:rPr>
                <w:rFonts w:eastAsia="MS Mincho"/>
                <w:lang w:val="en-US" w:eastAsia="zh-CN"/>
              </w:rPr>
            </w:pPr>
            <w:r>
              <w:rPr>
                <w:lang w:val="en-US" w:eastAsia="zh-CN"/>
              </w:rPr>
              <w:t>CA_n3A-n20A</w:t>
            </w:r>
          </w:p>
          <w:p w14:paraId="417A4EBC" w14:textId="77777777" w:rsidR="002D1A16" w:rsidRDefault="002D1A16" w:rsidP="00050019">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C2B4AE8" w14:textId="77777777" w:rsidR="002D1A16" w:rsidRDefault="002D1A16" w:rsidP="00050019">
            <w:pPr>
              <w:pStyle w:val="TAC"/>
              <w:rPr>
                <w:rFonts w:eastAsia="MS Mincho"/>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3E55A21" w14:textId="77777777" w:rsidR="002D1A16" w:rsidRDefault="002D1A16" w:rsidP="00050019">
            <w:pPr>
              <w:pStyle w:val="TAC"/>
              <w:rPr>
                <w:rFonts w:ascii="Calibri" w:eastAsia="MS Mincho" w:hAnsi="Calibri"/>
                <w:sz w:val="21"/>
                <w:lang w:val="en-US" w:eastAsia="zh-CN"/>
              </w:rPr>
            </w:pPr>
            <w:r>
              <w:rPr>
                <w:rFonts w:cs="Arial"/>
                <w:color w:val="000000"/>
                <w:szCs w:val="18"/>
                <w:lang w:val="en-US" w:eastAsia="zh-CN" w:bidi="ar"/>
              </w:rPr>
              <w:t>5, 10, 15, 20, 25, 30, 40</w:t>
            </w:r>
          </w:p>
        </w:tc>
        <w:tc>
          <w:tcPr>
            <w:tcW w:w="2445" w:type="dxa"/>
            <w:vMerge w:val="restart"/>
            <w:tcBorders>
              <w:top w:val="nil"/>
              <w:left w:val="single" w:sz="4" w:space="0" w:color="auto"/>
              <w:bottom w:val="single" w:sz="4" w:space="0" w:color="auto"/>
              <w:right w:val="single" w:sz="4" w:space="0" w:color="auto"/>
            </w:tcBorders>
            <w:vAlign w:val="center"/>
          </w:tcPr>
          <w:p w14:paraId="40BF9881" w14:textId="77777777" w:rsidR="002D1A16" w:rsidRDefault="002D1A16" w:rsidP="00050019">
            <w:pPr>
              <w:pStyle w:val="TAC"/>
              <w:rPr>
                <w:rFonts w:eastAsia="MS Mincho"/>
                <w:lang w:val="en-US" w:eastAsia="zh-CN"/>
              </w:rPr>
            </w:pPr>
            <w:r>
              <w:rPr>
                <w:rFonts w:eastAsia="MS Mincho"/>
                <w:lang w:val="en-US" w:eastAsia="zh-CN"/>
              </w:rPr>
              <w:t>0</w:t>
            </w:r>
          </w:p>
        </w:tc>
      </w:tr>
      <w:tr w:rsidR="002D1A16" w14:paraId="7FA774DA" w14:textId="77777777" w:rsidTr="003D597C">
        <w:trPr>
          <w:trHeight w:val="29"/>
        </w:trPr>
        <w:tc>
          <w:tcPr>
            <w:tcW w:w="0" w:type="auto"/>
            <w:vMerge/>
            <w:tcBorders>
              <w:top w:val="nil"/>
              <w:left w:val="single" w:sz="4" w:space="0" w:color="auto"/>
              <w:bottom w:val="single" w:sz="4" w:space="0" w:color="auto"/>
              <w:right w:val="single" w:sz="4" w:space="0" w:color="auto"/>
            </w:tcBorders>
          </w:tcPr>
          <w:p w14:paraId="6B2DFD45" w14:textId="77777777" w:rsidR="002D1A16" w:rsidRDefault="002D1A16" w:rsidP="00050019">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5E5A42D1" w14:textId="77777777" w:rsidR="002D1A16" w:rsidRDefault="002D1A16" w:rsidP="00050019">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7C2246A" w14:textId="77777777" w:rsidR="002D1A16" w:rsidRDefault="002D1A16" w:rsidP="00050019">
            <w:pPr>
              <w:pStyle w:val="TAC"/>
              <w:rPr>
                <w:rFonts w:eastAsia="MS Mincho"/>
                <w:lang w:val="en-US" w:eastAsia="zh-CN"/>
              </w:rPr>
            </w:pPr>
            <w:r>
              <w:rPr>
                <w:lang w:val="en-US" w:eastAsia="zh-CN"/>
              </w:rPr>
              <w:t>n20</w:t>
            </w:r>
          </w:p>
        </w:tc>
        <w:tc>
          <w:tcPr>
            <w:tcW w:w="4997" w:type="dxa"/>
            <w:tcBorders>
              <w:top w:val="single" w:sz="4" w:space="0" w:color="auto"/>
              <w:left w:val="single" w:sz="4" w:space="0" w:color="auto"/>
              <w:bottom w:val="single" w:sz="4" w:space="0" w:color="auto"/>
              <w:right w:val="single" w:sz="4" w:space="0" w:color="auto"/>
            </w:tcBorders>
            <w:vAlign w:val="center"/>
          </w:tcPr>
          <w:p w14:paraId="7DFBE433" w14:textId="77777777" w:rsidR="002D1A16" w:rsidRDefault="002D1A16" w:rsidP="00050019">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36E75BC" w14:textId="77777777" w:rsidR="002D1A16" w:rsidRDefault="002D1A16" w:rsidP="00050019">
            <w:pPr>
              <w:pStyle w:val="TAC"/>
              <w:rPr>
                <w:rFonts w:eastAsia="MS Mincho"/>
                <w:lang w:val="en-US" w:eastAsia="zh-CN"/>
              </w:rPr>
            </w:pPr>
          </w:p>
        </w:tc>
      </w:tr>
      <w:tr w:rsidR="002D1A16" w14:paraId="17A533B7" w14:textId="77777777" w:rsidTr="003D597C">
        <w:trPr>
          <w:trHeight w:val="29"/>
        </w:trPr>
        <w:tc>
          <w:tcPr>
            <w:tcW w:w="0" w:type="auto"/>
            <w:vMerge/>
            <w:tcBorders>
              <w:top w:val="nil"/>
              <w:left w:val="single" w:sz="4" w:space="0" w:color="auto"/>
              <w:bottom w:val="single" w:sz="4" w:space="0" w:color="auto"/>
              <w:right w:val="single" w:sz="4" w:space="0" w:color="auto"/>
            </w:tcBorders>
          </w:tcPr>
          <w:p w14:paraId="563ABAF1" w14:textId="77777777" w:rsidR="002D1A16" w:rsidRDefault="002D1A16" w:rsidP="00050019">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2622912F" w14:textId="77777777" w:rsidR="002D1A16" w:rsidRDefault="002D1A16" w:rsidP="00050019">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728858E" w14:textId="77777777" w:rsidR="002D1A16" w:rsidRDefault="002D1A16" w:rsidP="00050019">
            <w:pPr>
              <w:pStyle w:val="TAC"/>
              <w:rPr>
                <w:rFonts w:eastAsia="MS Mincho"/>
                <w:lang w:val="en-US" w:eastAsia="zh-CN"/>
              </w:rPr>
            </w:pPr>
            <w:r>
              <w:rPr>
                <w:lang w:val="en-US" w:eastAsia="zh-CN"/>
              </w:rPr>
              <w:t>n67</w:t>
            </w:r>
          </w:p>
        </w:tc>
        <w:tc>
          <w:tcPr>
            <w:tcW w:w="4997" w:type="dxa"/>
            <w:tcBorders>
              <w:top w:val="single" w:sz="4" w:space="0" w:color="auto"/>
              <w:left w:val="single" w:sz="4" w:space="0" w:color="auto"/>
              <w:bottom w:val="single" w:sz="4" w:space="0" w:color="auto"/>
              <w:right w:val="single" w:sz="4" w:space="0" w:color="auto"/>
            </w:tcBorders>
            <w:vAlign w:val="center"/>
          </w:tcPr>
          <w:p w14:paraId="08984506" w14:textId="77777777" w:rsidR="002D1A16" w:rsidRDefault="002D1A16" w:rsidP="00050019">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549C9FA4" w14:textId="77777777" w:rsidR="002D1A16" w:rsidRDefault="002D1A16" w:rsidP="00050019">
            <w:pPr>
              <w:pStyle w:val="TAC"/>
              <w:rPr>
                <w:rFonts w:eastAsia="MS Mincho"/>
                <w:lang w:val="en-US" w:eastAsia="zh-CN"/>
              </w:rPr>
            </w:pPr>
          </w:p>
        </w:tc>
      </w:tr>
      <w:tr w:rsidR="002D1A16" w14:paraId="4573B97E" w14:textId="77777777" w:rsidTr="003D597C">
        <w:trPr>
          <w:trHeight w:val="29"/>
        </w:trPr>
        <w:tc>
          <w:tcPr>
            <w:tcW w:w="2741" w:type="dxa"/>
            <w:vMerge w:val="restart"/>
            <w:tcBorders>
              <w:top w:val="nil"/>
              <w:left w:val="single" w:sz="4" w:space="0" w:color="auto"/>
              <w:bottom w:val="single" w:sz="4" w:space="0" w:color="auto"/>
              <w:right w:val="single" w:sz="4" w:space="0" w:color="auto"/>
            </w:tcBorders>
            <w:vAlign w:val="center"/>
          </w:tcPr>
          <w:p w14:paraId="37BDC4DA" w14:textId="77777777" w:rsidR="002D1A16" w:rsidRDefault="002D1A16" w:rsidP="00050019">
            <w:pPr>
              <w:pStyle w:val="TAC"/>
              <w:rPr>
                <w:rFonts w:eastAsia="MS Mincho"/>
                <w:lang w:val="en-US" w:eastAsia="zh-CN"/>
              </w:rPr>
            </w:pPr>
            <w:r>
              <w:rPr>
                <w:rFonts w:eastAsia="MS Mincho"/>
                <w:lang w:val="en-US" w:eastAsia="zh-CN"/>
              </w:rPr>
              <w:t>CA_n3A-n20A-n78A</w:t>
            </w:r>
          </w:p>
        </w:tc>
        <w:tc>
          <w:tcPr>
            <w:tcW w:w="2785" w:type="dxa"/>
            <w:vMerge w:val="restart"/>
            <w:tcBorders>
              <w:top w:val="nil"/>
              <w:left w:val="single" w:sz="4" w:space="0" w:color="auto"/>
              <w:bottom w:val="single" w:sz="4" w:space="0" w:color="auto"/>
              <w:right w:val="single" w:sz="4" w:space="0" w:color="auto"/>
            </w:tcBorders>
            <w:vAlign w:val="center"/>
          </w:tcPr>
          <w:p w14:paraId="0635C314" w14:textId="77777777" w:rsidR="002D1A16" w:rsidRDefault="002D1A16" w:rsidP="00050019">
            <w:pPr>
              <w:pStyle w:val="TAC"/>
              <w:rPr>
                <w:rFonts w:eastAsia="MS Mincho"/>
                <w:lang w:val="en-US" w:eastAsia="zh-CN"/>
              </w:rPr>
            </w:pPr>
            <w:r>
              <w:rPr>
                <w:rFonts w:eastAsia="MS Mincho"/>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7898E9C" w14:textId="77777777" w:rsidR="002D1A16" w:rsidRDefault="002D1A16" w:rsidP="00050019">
            <w:pPr>
              <w:pStyle w:val="TAC"/>
              <w:rPr>
                <w:rFonts w:eastAsia="MS Mincho"/>
                <w:lang w:val="en-US" w:eastAsia="zh-CN"/>
              </w:rPr>
            </w:pPr>
            <w:r>
              <w:rPr>
                <w:rFonts w:eastAsia="MS Mincho"/>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330E74A" w14:textId="77777777" w:rsidR="002D1A16" w:rsidRDefault="002D1A16" w:rsidP="00050019">
            <w:pPr>
              <w:pStyle w:val="TAC"/>
              <w:rPr>
                <w:rFonts w:ascii="Calibri" w:eastAsia="MS Mincho" w:hAnsi="Calibri"/>
                <w:sz w:val="21"/>
                <w:lang w:val="en-US" w:eastAsia="zh-CN"/>
              </w:rPr>
            </w:pPr>
            <w:r>
              <w:rPr>
                <w:rFonts w:cs="Arial"/>
                <w:color w:val="000000"/>
                <w:szCs w:val="18"/>
                <w:lang w:val="en-US" w:eastAsia="zh-CN" w:bidi="ar"/>
              </w:rPr>
              <w:t>5, 10, 15, 20, 25, 30, 40</w:t>
            </w:r>
          </w:p>
        </w:tc>
        <w:tc>
          <w:tcPr>
            <w:tcW w:w="2445" w:type="dxa"/>
            <w:vMerge w:val="restart"/>
            <w:tcBorders>
              <w:top w:val="nil"/>
              <w:left w:val="single" w:sz="4" w:space="0" w:color="auto"/>
              <w:bottom w:val="single" w:sz="4" w:space="0" w:color="auto"/>
              <w:right w:val="single" w:sz="4" w:space="0" w:color="auto"/>
            </w:tcBorders>
            <w:vAlign w:val="center"/>
          </w:tcPr>
          <w:p w14:paraId="1625DBF3" w14:textId="77777777" w:rsidR="002D1A16" w:rsidRDefault="002D1A16" w:rsidP="00050019">
            <w:pPr>
              <w:pStyle w:val="TAC"/>
              <w:rPr>
                <w:rFonts w:eastAsia="MS Mincho"/>
                <w:lang w:val="en-US" w:eastAsia="zh-CN"/>
              </w:rPr>
            </w:pPr>
            <w:r>
              <w:rPr>
                <w:rFonts w:eastAsia="MS Mincho"/>
                <w:lang w:val="en-US" w:eastAsia="zh-CN"/>
              </w:rPr>
              <w:t>0</w:t>
            </w:r>
          </w:p>
        </w:tc>
      </w:tr>
      <w:tr w:rsidR="002D1A16" w14:paraId="3888515A" w14:textId="77777777" w:rsidTr="003D597C">
        <w:trPr>
          <w:trHeight w:val="29"/>
        </w:trPr>
        <w:tc>
          <w:tcPr>
            <w:tcW w:w="0" w:type="auto"/>
            <w:vMerge/>
            <w:tcBorders>
              <w:top w:val="nil"/>
              <w:left w:val="single" w:sz="4" w:space="0" w:color="auto"/>
              <w:bottom w:val="single" w:sz="4" w:space="0" w:color="auto"/>
              <w:right w:val="single" w:sz="4" w:space="0" w:color="auto"/>
            </w:tcBorders>
            <w:vAlign w:val="center"/>
          </w:tcPr>
          <w:p w14:paraId="039FE3CE" w14:textId="77777777" w:rsidR="002D1A16" w:rsidRDefault="002D1A16" w:rsidP="00050019">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27F2FED3" w14:textId="77777777" w:rsidR="002D1A16" w:rsidRDefault="002D1A16" w:rsidP="00050019">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26A5D7" w14:textId="77777777" w:rsidR="002D1A16" w:rsidRDefault="002D1A16" w:rsidP="00050019">
            <w:pPr>
              <w:pStyle w:val="TAC"/>
              <w:rPr>
                <w:rFonts w:eastAsia="MS Mincho"/>
                <w:lang w:val="en-US" w:eastAsia="zh-CN"/>
              </w:rPr>
            </w:pPr>
            <w:r>
              <w:rPr>
                <w:rFonts w:eastAsia="MS Mincho"/>
                <w:lang w:val="en-US" w:eastAsia="zh-CN"/>
              </w:rPr>
              <w:t>n20</w:t>
            </w:r>
          </w:p>
        </w:tc>
        <w:tc>
          <w:tcPr>
            <w:tcW w:w="4997" w:type="dxa"/>
            <w:tcBorders>
              <w:top w:val="single" w:sz="4" w:space="0" w:color="auto"/>
              <w:left w:val="single" w:sz="4" w:space="0" w:color="auto"/>
              <w:bottom w:val="single" w:sz="4" w:space="0" w:color="auto"/>
              <w:right w:val="single" w:sz="4" w:space="0" w:color="auto"/>
            </w:tcBorders>
            <w:vAlign w:val="center"/>
          </w:tcPr>
          <w:p w14:paraId="55B503FE" w14:textId="77777777" w:rsidR="002D1A16" w:rsidRDefault="002D1A16" w:rsidP="00050019">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1C670DC7" w14:textId="77777777" w:rsidR="002D1A16" w:rsidRDefault="002D1A16" w:rsidP="00050019">
            <w:pPr>
              <w:pStyle w:val="TAC"/>
              <w:rPr>
                <w:rFonts w:eastAsia="MS Mincho"/>
                <w:lang w:val="en-US" w:eastAsia="zh-CN"/>
              </w:rPr>
            </w:pPr>
          </w:p>
        </w:tc>
      </w:tr>
      <w:tr w:rsidR="002D1A16" w14:paraId="38945FCA" w14:textId="77777777" w:rsidTr="003D597C">
        <w:trPr>
          <w:trHeight w:val="29"/>
        </w:trPr>
        <w:tc>
          <w:tcPr>
            <w:tcW w:w="0" w:type="auto"/>
            <w:vMerge/>
            <w:tcBorders>
              <w:top w:val="nil"/>
              <w:left w:val="single" w:sz="4" w:space="0" w:color="auto"/>
              <w:bottom w:val="single" w:sz="4" w:space="0" w:color="auto"/>
              <w:right w:val="single" w:sz="4" w:space="0" w:color="auto"/>
            </w:tcBorders>
            <w:vAlign w:val="center"/>
          </w:tcPr>
          <w:p w14:paraId="60A5BD2A" w14:textId="77777777" w:rsidR="002D1A16" w:rsidRDefault="002D1A16" w:rsidP="00050019">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5156DB6F" w14:textId="77777777" w:rsidR="002D1A16" w:rsidRDefault="002D1A16" w:rsidP="00050019">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2D0FBD" w14:textId="77777777" w:rsidR="002D1A16" w:rsidRDefault="002D1A16" w:rsidP="00050019">
            <w:pPr>
              <w:pStyle w:val="TAC"/>
              <w:rPr>
                <w:rFonts w:eastAsia="MS Mincho"/>
                <w:lang w:val="en-US" w:eastAsia="zh-CN"/>
              </w:rPr>
            </w:pPr>
            <w:r>
              <w:rPr>
                <w:rFonts w:eastAsia="MS Mincho"/>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7C1740B" w14:textId="77777777" w:rsidR="002D1A16" w:rsidRDefault="002D1A16" w:rsidP="00050019">
            <w:pPr>
              <w:pStyle w:val="TAC"/>
              <w:rPr>
                <w:rFonts w:ascii="Calibri" w:eastAsia="MS Mincho" w:hAnsi="Calibri"/>
                <w:sz w:val="21"/>
                <w:lang w:val="en-US" w:eastAsia="zh-CN"/>
              </w:rPr>
            </w:pPr>
            <w:r>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138D8E2F" w14:textId="77777777" w:rsidR="002D1A16" w:rsidRDefault="002D1A16" w:rsidP="00050019">
            <w:pPr>
              <w:pStyle w:val="TAC"/>
              <w:rPr>
                <w:rFonts w:eastAsia="MS Mincho"/>
                <w:lang w:val="en-US" w:eastAsia="zh-CN"/>
              </w:rPr>
            </w:pPr>
          </w:p>
        </w:tc>
      </w:tr>
      <w:tr w:rsidR="002D1A16" w14:paraId="691E8EC6" w14:textId="77777777" w:rsidTr="003D597C">
        <w:trPr>
          <w:trHeight w:val="29"/>
        </w:trPr>
        <w:tc>
          <w:tcPr>
            <w:tcW w:w="0" w:type="auto"/>
            <w:tcBorders>
              <w:top w:val="single" w:sz="4" w:space="0" w:color="auto"/>
              <w:left w:val="single" w:sz="4" w:space="0" w:color="auto"/>
              <w:bottom w:val="nil"/>
              <w:right w:val="single" w:sz="4" w:space="0" w:color="auto"/>
            </w:tcBorders>
            <w:vAlign w:val="center"/>
          </w:tcPr>
          <w:p w14:paraId="2F2BA37F" w14:textId="77777777" w:rsidR="002D1A16" w:rsidRDefault="002D1A16" w:rsidP="00050019">
            <w:pPr>
              <w:pStyle w:val="TAC"/>
              <w:rPr>
                <w:rFonts w:eastAsia="MS Mincho"/>
                <w:lang w:val="en-US" w:eastAsia="zh-CN"/>
              </w:rPr>
            </w:pPr>
            <w:r>
              <w:t>CA_n3A-n26A-n78A</w:t>
            </w:r>
          </w:p>
        </w:tc>
        <w:tc>
          <w:tcPr>
            <w:tcW w:w="0" w:type="auto"/>
            <w:tcBorders>
              <w:top w:val="single" w:sz="4" w:space="0" w:color="auto"/>
              <w:left w:val="single" w:sz="4" w:space="0" w:color="auto"/>
              <w:bottom w:val="nil"/>
              <w:right w:val="single" w:sz="4" w:space="0" w:color="auto"/>
            </w:tcBorders>
            <w:vAlign w:val="center"/>
          </w:tcPr>
          <w:p w14:paraId="382C142E" w14:textId="77777777" w:rsidR="002D1A16" w:rsidRDefault="002D1A16" w:rsidP="00050019">
            <w:pPr>
              <w:pStyle w:val="TAC"/>
              <w:rPr>
                <w:szCs w:val="18"/>
                <w:lang w:val="en-US" w:eastAsia="zh-CN"/>
              </w:rPr>
            </w:pPr>
            <w:r>
              <w:rPr>
                <w:szCs w:val="18"/>
                <w:lang w:val="en-US" w:eastAsia="zh-CN"/>
              </w:rPr>
              <w:t>CA_n3A-n26A</w:t>
            </w:r>
          </w:p>
          <w:p w14:paraId="0E0F08C6" w14:textId="77777777" w:rsidR="002D1A16" w:rsidRDefault="002D1A16" w:rsidP="00050019">
            <w:pPr>
              <w:pStyle w:val="TAC"/>
              <w:rPr>
                <w:szCs w:val="18"/>
                <w:lang w:val="en-US" w:eastAsia="zh-CN"/>
              </w:rPr>
            </w:pPr>
            <w:r>
              <w:rPr>
                <w:szCs w:val="18"/>
                <w:lang w:val="en-US" w:eastAsia="zh-CN"/>
              </w:rPr>
              <w:t>CA_n3A-n78A</w:t>
            </w:r>
          </w:p>
          <w:p w14:paraId="71D04228" w14:textId="77777777" w:rsidR="002D1A16" w:rsidRDefault="002D1A16" w:rsidP="00050019">
            <w:pPr>
              <w:pStyle w:val="TAC"/>
              <w:rPr>
                <w:rFonts w:eastAsia="MS Mincho"/>
                <w:lang w:val="en-US" w:eastAsia="zh-CN"/>
              </w:rPr>
            </w:pPr>
            <w:r>
              <w:rPr>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5D86FB81" w14:textId="77777777" w:rsidR="002D1A16" w:rsidRDefault="002D1A16" w:rsidP="00050019">
            <w:pPr>
              <w:pStyle w:val="TAC"/>
              <w:rPr>
                <w:rFonts w:eastAsia="MS Mincho"/>
                <w:lang w:val="en-US" w:eastAsia="zh-CN"/>
              </w:rPr>
            </w:pPr>
            <w:r>
              <w:rPr>
                <w:color w:val="000000"/>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E6B7130" w14:textId="77777777" w:rsidR="002D1A16" w:rsidRDefault="002D1A16" w:rsidP="00050019">
            <w:pPr>
              <w:pStyle w:val="TAC"/>
              <w:rPr>
                <w:rFonts w:cs="Arial"/>
                <w:color w:val="000000"/>
                <w:szCs w:val="18"/>
                <w:lang w:val="en-US" w:eastAsia="zh-CN" w:bidi="ar"/>
              </w:rPr>
            </w:pPr>
            <w:r>
              <w:rPr>
                <w:rFonts w:cs="Arial"/>
                <w:szCs w:val="18"/>
                <w:lang w:val="en-US" w:eastAsia="zh-CN" w:bidi="ar"/>
              </w:rPr>
              <w:t>5, 10, 15, 20, 25, 30</w:t>
            </w:r>
            <w:r>
              <w:rPr>
                <w:rFonts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1AE1F271" w14:textId="77777777" w:rsidR="002D1A16" w:rsidRDefault="002D1A16" w:rsidP="00050019">
            <w:pPr>
              <w:pStyle w:val="TAC"/>
              <w:rPr>
                <w:rFonts w:eastAsia="MS Mincho"/>
                <w:lang w:val="en-US" w:eastAsia="zh-CN"/>
              </w:rPr>
            </w:pPr>
            <w:r>
              <w:rPr>
                <w:rFonts w:hint="eastAsia"/>
                <w:szCs w:val="18"/>
                <w:lang w:val="en-US" w:eastAsia="zh-CN"/>
              </w:rPr>
              <w:t>0</w:t>
            </w:r>
          </w:p>
        </w:tc>
      </w:tr>
      <w:tr w:rsidR="002D1A16" w14:paraId="448DF610" w14:textId="77777777" w:rsidTr="003D597C">
        <w:trPr>
          <w:trHeight w:val="29"/>
        </w:trPr>
        <w:tc>
          <w:tcPr>
            <w:tcW w:w="0" w:type="auto"/>
            <w:tcBorders>
              <w:top w:val="nil"/>
              <w:left w:val="single" w:sz="4" w:space="0" w:color="auto"/>
              <w:bottom w:val="nil"/>
              <w:right w:val="single" w:sz="4" w:space="0" w:color="auto"/>
            </w:tcBorders>
            <w:vAlign w:val="center"/>
          </w:tcPr>
          <w:p w14:paraId="545824D6" w14:textId="77777777" w:rsidR="002D1A16" w:rsidRDefault="002D1A16" w:rsidP="00050019">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5489F697" w14:textId="77777777" w:rsidR="002D1A16" w:rsidRDefault="002D1A16" w:rsidP="00050019">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C5D852" w14:textId="77777777" w:rsidR="002D1A16" w:rsidRDefault="002D1A16" w:rsidP="00050019">
            <w:pPr>
              <w:pStyle w:val="TAC"/>
              <w:rPr>
                <w:rFonts w:eastAsia="MS Mincho"/>
                <w:lang w:val="en-US" w:eastAsia="zh-CN"/>
              </w:rPr>
            </w:pPr>
            <w:r>
              <w:rPr>
                <w:color w:val="000000"/>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000896FD" w14:textId="77777777" w:rsidR="002D1A16" w:rsidRDefault="002D1A16" w:rsidP="00050019">
            <w:pPr>
              <w:pStyle w:val="TAC"/>
              <w:rPr>
                <w:rFonts w:cs="Arial"/>
                <w:color w:val="000000"/>
                <w:szCs w:val="18"/>
                <w:lang w:val="en-US" w:eastAsia="zh-CN" w:bidi="ar"/>
              </w:rPr>
            </w:pPr>
            <w:r>
              <w:rPr>
                <w:rFonts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6495092D" w14:textId="77777777" w:rsidR="002D1A16" w:rsidRDefault="002D1A16" w:rsidP="00050019">
            <w:pPr>
              <w:pStyle w:val="TAC"/>
              <w:rPr>
                <w:rFonts w:eastAsia="MS Mincho"/>
                <w:lang w:val="en-US" w:eastAsia="zh-CN"/>
              </w:rPr>
            </w:pPr>
          </w:p>
        </w:tc>
      </w:tr>
      <w:tr w:rsidR="002D1A16" w14:paraId="62F1662F" w14:textId="77777777" w:rsidTr="003D597C">
        <w:trPr>
          <w:trHeight w:val="29"/>
        </w:trPr>
        <w:tc>
          <w:tcPr>
            <w:tcW w:w="0" w:type="auto"/>
            <w:tcBorders>
              <w:top w:val="nil"/>
              <w:left w:val="single" w:sz="4" w:space="0" w:color="auto"/>
              <w:bottom w:val="single" w:sz="4" w:space="0" w:color="auto"/>
              <w:right w:val="single" w:sz="4" w:space="0" w:color="auto"/>
            </w:tcBorders>
            <w:vAlign w:val="center"/>
          </w:tcPr>
          <w:p w14:paraId="1525AED0" w14:textId="77777777" w:rsidR="002D1A16" w:rsidRDefault="002D1A16" w:rsidP="00050019">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61B023B9" w14:textId="77777777" w:rsidR="002D1A16" w:rsidRDefault="002D1A16" w:rsidP="00050019">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5758F5" w14:textId="77777777" w:rsidR="002D1A16" w:rsidRDefault="002D1A16" w:rsidP="00050019">
            <w:pPr>
              <w:pStyle w:val="TAC"/>
              <w:rPr>
                <w:rFonts w:eastAsia="MS Mincho"/>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AFC864B" w14:textId="77777777" w:rsidR="002D1A16" w:rsidRDefault="002D1A16" w:rsidP="00050019">
            <w:pPr>
              <w:pStyle w:val="TAC"/>
              <w:rPr>
                <w:rFonts w:cs="Arial"/>
                <w:color w:val="000000"/>
                <w:szCs w:val="18"/>
                <w:lang w:val="en-US" w:eastAsia="zh-CN" w:bidi="ar"/>
              </w:rPr>
            </w:pPr>
            <w:r>
              <w:rPr>
                <w:rFonts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24B8DC8A" w14:textId="77777777" w:rsidR="002D1A16" w:rsidRDefault="002D1A16" w:rsidP="00050019">
            <w:pPr>
              <w:pStyle w:val="TAC"/>
              <w:rPr>
                <w:rFonts w:eastAsia="MS Mincho"/>
                <w:lang w:val="en-US" w:eastAsia="zh-CN"/>
              </w:rPr>
            </w:pPr>
          </w:p>
        </w:tc>
      </w:tr>
      <w:tr w:rsidR="002D1A16" w14:paraId="39148F25"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61EA00EC" w14:textId="77777777" w:rsidR="002D1A16" w:rsidRDefault="002D1A16" w:rsidP="00050019">
            <w:pPr>
              <w:pStyle w:val="TAC"/>
              <w:rPr>
                <w:lang w:val="en-US"/>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28</w:t>
            </w:r>
            <w:r>
              <w:rPr>
                <w:lang w:val="sv-SE"/>
              </w:rPr>
              <w:t>A</w:t>
            </w:r>
            <w:r>
              <w:rPr>
                <w:rFonts w:hint="eastAsia"/>
                <w:lang w:eastAsia="zh-CN"/>
              </w:rPr>
              <w:t>-n</w:t>
            </w:r>
            <w:r>
              <w:rPr>
                <w:lang w:eastAsia="zh-CN"/>
              </w:rPr>
              <w:t>38</w:t>
            </w:r>
            <w:r>
              <w:rPr>
                <w:rFonts w:hint="eastAsia"/>
                <w:lang w:eastAsia="zh-CN"/>
              </w:rPr>
              <w:t>A</w:t>
            </w:r>
          </w:p>
        </w:tc>
        <w:tc>
          <w:tcPr>
            <w:tcW w:w="2785" w:type="dxa"/>
            <w:tcBorders>
              <w:top w:val="single" w:sz="4" w:space="0" w:color="auto"/>
              <w:left w:val="single" w:sz="4" w:space="0" w:color="auto"/>
              <w:bottom w:val="nil"/>
              <w:right w:val="single" w:sz="4" w:space="0" w:color="auto"/>
            </w:tcBorders>
            <w:vAlign w:val="center"/>
          </w:tcPr>
          <w:p w14:paraId="6932547E" w14:textId="77777777" w:rsidR="002D1A16" w:rsidRDefault="002D1A16" w:rsidP="00050019">
            <w:pPr>
              <w:pStyle w:val="TAC"/>
              <w:rPr>
                <w:lang w:val="en-US"/>
              </w:rPr>
            </w:pPr>
            <w:r>
              <w:rPr>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AE06227" w14:textId="77777777" w:rsidR="002D1A16" w:rsidRDefault="002D1A16" w:rsidP="00050019">
            <w:pPr>
              <w:pStyle w:val="TAC"/>
              <w:rPr>
                <w:lang w:val="en-US"/>
              </w:rPr>
            </w:pPr>
            <w:r>
              <w:rPr>
                <w:rFonts w:hint="eastAsia"/>
                <w:lang w:eastAsia="zh-CN"/>
              </w:rPr>
              <w:t>n</w:t>
            </w:r>
            <w:r>
              <w:rPr>
                <w:lang w:eastAsia="zh-CN"/>
              </w:rPr>
              <w:t>3</w:t>
            </w:r>
          </w:p>
        </w:tc>
        <w:tc>
          <w:tcPr>
            <w:tcW w:w="4997" w:type="dxa"/>
            <w:tcBorders>
              <w:top w:val="single" w:sz="4" w:space="0" w:color="auto"/>
              <w:left w:val="single" w:sz="4" w:space="0" w:color="auto"/>
              <w:bottom w:val="single" w:sz="4" w:space="0" w:color="auto"/>
              <w:right w:val="single" w:sz="4" w:space="0" w:color="auto"/>
            </w:tcBorders>
            <w:vAlign w:val="center"/>
          </w:tcPr>
          <w:p w14:paraId="1D226017" w14:textId="77777777" w:rsidR="002D1A16" w:rsidRDefault="002D1A16" w:rsidP="00050019">
            <w:pPr>
              <w:pStyle w:val="TAC"/>
              <w:rPr>
                <w:rFonts w:cs="Arial"/>
                <w:color w:val="000000"/>
                <w:szCs w:val="18"/>
                <w:lang w:val="en-US" w:eastAsia="zh-CN" w:bidi="ar"/>
              </w:rPr>
            </w:pPr>
            <w:r>
              <w:t xml:space="preserve">5, </w:t>
            </w:r>
            <w:r>
              <w:rPr>
                <w:rFonts w:hint="eastAsia"/>
              </w:rPr>
              <w:t>1</w:t>
            </w:r>
            <w:r>
              <w:t>0, 15, 20, 30, 40, 50</w:t>
            </w:r>
          </w:p>
        </w:tc>
        <w:tc>
          <w:tcPr>
            <w:tcW w:w="2445" w:type="dxa"/>
            <w:tcBorders>
              <w:left w:val="single" w:sz="4" w:space="0" w:color="auto"/>
              <w:bottom w:val="nil"/>
              <w:right w:val="single" w:sz="4" w:space="0" w:color="auto"/>
            </w:tcBorders>
            <w:vAlign w:val="center"/>
          </w:tcPr>
          <w:p w14:paraId="4ACD17BD" w14:textId="77777777" w:rsidR="002D1A16" w:rsidRDefault="002D1A16" w:rsidP="00050019">
            <w:pPr>
              <w:pStyle w:val="TAC"/>
              <w:rPr>
                <w:lang w:val="en-US" w:eastAsia="zh-CN"/>
              </w:rPr>
            </w:pPr>
            <w:r>
              <w:rPr>
                <w:rFonts w:hint="eastAsia"/>
                <w:lang w:eastAsia="zh-CN"/>
              </w:rPr>
              <w:t>0</w:t>
            </w:r>
          </w:p>
        </w:tc>
      </w:tr>
      <w:tr w:rsidR="002D1A16" w14:paraId="5CB3B35F" w14:textId="77777777" w:rsidTr="003D597C">
        <w:trPr>
          <w:trHeight w:val="29"/>
        </w:trPr>
        <w:tc>
          <w:tcPr>
            <w:tcW w:w="2741" w:type="dxa"/>
            <w:tcBorders>
              <w:top w:val="nil"/>
              <w:left w:val="single" w:sz="4" w:space="0" w:color="auto"/>
              <w:bottom w:val="nil"/>
              <w:right w:val="single" w:sz="4" w:space="0" w:color="auto"/>
            </w:tcBorders>
            <w:vAlign w:val="center"/>
          </w:tcPr>
          <w:p w14:paraId="64C43DFB"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578AA138"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57D5C7" w14:textId="77777777" w:rsidR="002D1A16" w:rsidRDefault="002D1A16" w:rsidP="00050019">
            <w:pPr>
              <w:pStyle w:val="TAC"/>
              <w:rPr>
                <w:lang w:val="en-US"/>
              </w:rPr>
            </w:pPr>
            <w:r>
              <w:rPr>
                <w:rFonts w:hint="eastAsia"/>
                <w:lang w:eastAsia="zh-CN"/>
              </w:rPr>
              <w:t>n</w:t>
            </w:r>
            <w:r>
              <w:rPr>
                <w:lang w:eastAsia="zh-CN"/>
              </w:rPr>
              <w:t>28</w:t>
            </w:r>
          </w:p>
        </w:tc>
        <w:tc>
          <w:tcPr>
            <w:tcW w:w="4997" w:type="dxa"/>
            <w:tcBorders>
              <w:top w:val="single" w:sz="4" w:space="0" w:color="auto"/>
              <w:left w:val="single" w:sz="4" w:space="0" w:color="auto"/>
              <w:bottom w:val="single" w:sz="4" w:space="0" w:color="auto"/>
              <w:right w:val="single" w:sz="4" w:space="0" w:color="auto"/>
            </w:tcBorders>
            <w:vAlign w:val="center"/>
          </w:tcPr>
          <w:p w14:paraId="50B13DD6" w14:textId="77777777" w:rsidR="002D1A16" w:rsidRDefault="002D1A16" w:rsidP="00050019">
            <w:pPr>
              <w:pStyle w:val="TAC"/>
              <w:rPr>
                <w:rFonts w:cs="Arial"/>
                <w:color w:val="000000"/>
                <w:szCs w:val="18"/>
                <w:lang w:val="en-US" w:eastAsia="zh-CN" w:bidi="ar"/>
              </w:rPr>
            </w:pPr>
            <w:r>
              <w:t xml:space="preserve">5, </w:t>
            </w:r>
            <w:r>
              <w:rPr>
                <w:rFonts w:hint="eastAsia"/>
              </w:rPr>
              <w:t>1</w:t>
            </w:r>
            <w:r>
              <w:t>0, 15, 20</w:t>
            </w:r>
          </w:p>
        </w:tc>
        <w:tc>
          <w:tcPr>
            <w:tcW w:w="2445" w:type="dxa"/>
            <w:tcBorders>
              <w:top w:val="nil"/>
              <w:left w:val="single" w:sz="4" w:space="0" w:color="auto"/>
              <w:bottom w:val="nil"/>
              <w:right w:val="single" w:sz="4" w:space="0" w:color="auto"/>
            </w:tcBorders>
            <w:vAlign w:val="center"/>
          </w:tcPr>
          <w:p w14:paraId="3A9E0F0A" w14:textId="77777777" w:rsidR="002D1A16" w:rsidRDefault="002D1A16" w:rsidP="00050019">
            <w:pPr>
              <w:pStyle w:val="TAC"/>
              <w:rPr>
                <w:lang w:val="en-US" w:eastAsia="zh-CN"/>
              </w:rPr>
            </w:pPr>
          </w:p>
        </w:tc>
      </w:tr>
      <w:tr w:rsidR="002D1A16" w14:paraId="5B18F500"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74F51AF3" w14:textId="77777777" w:rsidR="002D1A16" w:rsidRDefault="002D1A16" w:rsidP="0005001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7A17DB81"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4CCE31" w14:textId="77777777" w:rsidR="002D1A16" w:rsidRDefault="002D1A16" w:rsidP="00050019">
            <w:pPr>
              <w:pStyle w:val="TAC"/>
              <w:rPr>
                <w:lang w:val="en-US"/>
              </w:rPr>
            </w:pPr>
            <w:r>
              <w:rPr>
                <w:rFonts w:hint="eastAsia"/>
                <w:lang w:eastAsia="zh-CN"/>
              </w:rPr>
              <w:t>n</w:t>
            </w:r>
            <w:r>
              <w:rPr>
                <w:lang w:eastAsia="zh-CN"/>
              </w:rPr>
              <w:t>38</w:t>
            </w:r>
          </w:p>
        </w:tc>
        <w:tc>
          <w:tcPr>
            <w:tcW w:w="4997" w:type="dxa"/>
            <w:tcBorders>
              <w:top w:val="single" w:sz="4" w:space="0" w:color="auto"/>
              <w:left w:val="single" w:sz="4" w:space="0" w:color="auto"/>
              <w:bottom w:val="single" w:sz="4" w:space="0" w:color="auto"/>
              <w:right w:val="single" w:sz="4" w:space="0" w:color="auto"/>
            </w:tcBorders>
            <w:vAlign w:val="center"/>
          </w:tcPr>
          <w:p w14:paraId="1D8ED7B0" w14:textId="77777777" w:rsidR="002D1A16" w:rsidRDefault="002D1A16" w:rsidP="00050019">
            <w:pPr>
              <w:pStyle w:val="TAC"/>
              <w:rPr>
                <w:rFonts w:cs="Arial"/>
                <w:color w:val="000000"/>
                <w:szCs w:val="18"/>
                <w:lang w:val="en-US" w:eastAsia="zh-CN" w:bidi="ar"/>
              </w:rPr>
            </w:pPr>
            <w:r>
              <w:t xml:space="preserve">5, </w:t>
            </w:r>
            <w:r>
              <w:rPr>
                <w:rFonts w:hint="eastAsia"/>
              </w:rPr>
              <w:t>1</w:t>
            </w:r>
            <w:r>
              <w:t>0, 15, 20, 30, 40</w:t>
            </w:r>
          </w:p>
        </w:tc>
        <w:tc>
          <w:tcPr>
            <w:tcW w:w="2445" w:type="dxa"/>
            <w:tcBorders>
              <w:top w:val="nil"/>
              <w:left w:val="single" w:sz="4" w:space="0" w:color="auto"/>
              <w:bottom w:val="single" w:sz="4" w:space="0" w:color="auto"/>
              <w:right w:val="single" w:sz="4" w:space="0" w:color="auto"/>
            </w:tcBorders>
            <w:vAlign w:val="center"/>
          </w:tcPr>
          <w:p w14:paraId="0BF54306" w14:textId="77777777" w:rsidR="002D1A16" w:rsidRDefault="002D1A16" w:rsidP="00050019">
            <w:pPr>
              <w:pStyle w:val="TAC"/>
              <w:rPr>
                <w:lang w:val="en-US" w:eastAsia="zh-CN"/>
              </w:rPr>
            </w:pPr>
          </w:p>
        </w:tc>
      </w:tr>
      <w:tr w:rsidR="002D1A16" w14:paraId="4B3BEE5B" w14:textId="77777777" w:rsidTr="003D597C">
        <w:trPr>
          <w:trHeight w:val="29"/>
        </w:trPr>
        <w:tc>
          <w:tcPr>
            <w:tcW w:w="0" w:type="auto"/>
            <w:tcBorders>
              <w:top w:val="single" w:sz="4" w:space="0" w:color="auto"/>
              <w:left w:val="single" w:sz="4" w:space="0" w:color="auto"/>
              <w:bottom w:val="nil"/>
              <w:right w:val="single" w:sz="4" w:space="0" w:color="auto"/>
            </w:tcBorders>
            <w:vAlign w:val="center"/>
          </w:tcPr>
          <w:p w14:paraId="677BE733" w14:textId="77777777" w:rsidR="002D1A16" w:rsidRDefault="002D1A16" w:rsidP="00050019">
            <w:pPr>
              <w:pStyle w:val="TAC"/>
              <w:rPr>
                <w:rFonts w:eastAsia="MS Mincho"/>
                <w:lang w:val="en-US" w:eastAsia="zh-CN"/>
              </w:rPr>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3</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28</w:t>
            </w:r>
            <w:r>
              <w:rPr>
                <w:rFonts w:eastAsia="DengXian"/>
                <w:szCs w:val="18"/>
                <w:lang w:val="sv-SE" w:eastAsia="ja-JP"/>
              </w:rPr>
              <w:t>A</w:t>
            </w:r>
            <w:r>
              <w:rPr>
                <w:rFonts w:hint="eastAsia"/>
                <w:szCs w:val="18"/>
                <w:lang w:val="en-US" w:eastAsia="zh-CN"/>
              </w:rPr>
              <w:t>-n</w:t>
            </w:r>
            <w:r>
              <w:rPr>
                <w:szCs w:val="18"/>
                <w:lang w:val="en-US" w:eastAsia="zh-CN"/>
              </w:rPr>
              <w:t>40</w:t>
            </w:r>
            <w:r>
              <w:rPr>
                <w:rFonts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17618671" w14:textId="77777777" w:rsidR="002D1A16" w:rsidRDefault="002D1A16" w:rsidP="00050019">
            <w:pPr>
              <w:pStyle w:val="TAC"/>
              <w:rPr>
                <w:szCs w:val="18"/>
                <w:lang w:val="en-US" w:eastAsia="zh-CN"/>
              </w:rPr>
            </w:pPr>
            <w:r>
              <w:rPr>
                <w:szCs w:val="18"/>
                <w:lang w:val="en-US" w:eastAsia="zh-CN"/>
              </w:rPr>
              <w:t>CA_n3A-n28A</w:t>
            </w:r>
          </w:p>
          <w:p w14:paraId="136F5AA5" w14:textId="77777777" w:rsidR="002D1A16" w:rsidRDefault="002D1A16" w:rsidP="00050019">
            <w:pPr>
              <w:pStyle w:val="TAC"/>
              <w:rPr>
                <w:szCs w:val="18"/>
                <w:lang w:val="en-US" w:eastAsia="zh-CN"/>
              </w:rPr>
            </w:pPr>
            <w:r>
              <w:rPr>
                <w:szCs w:val="18"/>
                <w:lang w:val="en-US" w:eastAsia="zh-CN"/>
              </w:rPr>
              <w:t>CA_n3A-n40A</w:t>
            </w:r>
          </w:p>
          <w:p w14:paraId="31F52B42" w14:textId="77777777" w:rsidR="002D1A16" w:rsidRDefault="002D1A16" w:rsidP="00050019">
            <w:pPr>
              <w:pStyle w:val="TAC"/>
              <w:rPr>
                <w:rFonts w:eastAsia="MS Mincho"/>
                <w:lang w:val="en-US" w:eastAsia="zh-CN"/>
              </w:rPr>
            </w:pPr>
            <w:r>
              <w:rPr>
                <w:szCs w:val="18"/>
                <w:lang w:val="en-US" w:eastAsia="zh-CN"/>
              </w:rPr>
              <w:t>CA_n28A-n40A</w:t>
            </w:r>
          </w:p>
        </w:tc>
        <w:tc>
          <w:tcPr>
            <w:tcW w:w="1259" w:type="dxa"/>
            <w:tcBorders>
              <w:top w:val="single" w:sz="4" w:space="0" w:color="auto"/>
              <w:left w:val="single" w:sz="4" w:space="0" w:color="auto"/>
              <w:bottom w:val="single" w:sz="4" w:space="0" w:color="auto"/>
              <w:right w:val="single" w:sz="4" w:space="0" w:color="auto"/>
            </w:tcBorders>
            <w:vAlign w:val="center"/>
          </w:tcPr>
          <w:p w14:paraId="2589491D" w14:textId="77777777" w:rsidR="002D1A16" w:rsidRDefault="002D1A16" w:rsidP="00050019">
            <w:pPr>
              <w:pStyle w:val="TAC"/>
              <w:rPr>
                <w:rFonts w:eastAsia="MS Mincho"/>
                <w:lang w:val="en-US" w:eastAsia="zh-CN"/>
              </w:rPr>
            </w:pPr>
            <w:r>
              <w:rPr>
                <w:rFonts w:eastAsia="DengXian" w:hint="eastAsia"/>
                <w:szCs w:val="18"/>
                <w:lang w:val="en-US" w:eastAsia="zh-CN"/>
              </w:rPr>
              <w:t>n</w:t>
            </w:r>
            <w:r>
              <w:rPr>
                <w:rFonts w:eastAsia="DengXian"/>
                <w:szCs w:val="18"/>
                <w:lang w:val="en-US" w:eastAsia="zh-CN"/>
              </w:rPr>
              <w:t>3</w:t>
            </w:r>
          </w:p>
        </w:tc>
        <w:tc>
          <w:tcPr>
            <w:tcW w:w="4997" w:type="dxa"/>
            <w:tcBorders>
              <w:top w:val="single" w:sz="4" w:space="0" w:color="auto"/>
              <w:left w:val="single" w:sz="4" w:space="0" w:color="auto"/>
              <w:bottom w:val="single" w:sz="4" w:space="0" w:color="auto"/>
              <w:right w:val="single" w:sz="4" w:space="0" w:color="auto"/>
            </w:tcBorders>
            <w:vAlign w:val="center"/>
          </w:tcPr>
          <w:p w14:paraId="1EC6919D" w14:textId="77777777" w:rsidR="002D1A16" w:rsidRDefault="002D1A16" w:rsidP="00050019">
            <w:pPr>
              <w:pStyle w:val="TAC"/>
              <w:rPr>
                <w:rFonts w:cs="Arial"/>
                <w:color w:val="000000"/>
                <w:szCs w:val="18"/>
                <w:lang w:val="en-US" w:eastAsia="zh-CN" w:bidi="ar"/>
              </w:rPr>
            </w:pPr>
            <w:r>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42CCF0BA" w14:textId="77777777" w:rsidR="002D1A16" w:rsidRDefault="002D1A16" w:rsidP="00050019">
            <w:pPr>
              <w:pStyle w:val="TAC"/>
              <w:rPr>
                <w:rFonts w:eastAsia="MS Mincho"/>
                <w:lang w:val="en-US" w:eastAsia="zh-CN"/>
              </w:rPr>
            </w:pPr>
            <w:r>
              <w:rPr>
                <w:rFonts w:eastAsia="DengXian" w:hint="eastAsia"/>
                <w:szCs w:val="18"/>
                <w:lang w:val="en-US" w:eastAsia="zh-CN"/>
              </w:rPr>
              <w:t>0</w:t>
            </w:r>
          </w:p>
        </w:tc>
      </w:tr>
      <w:tr w:rsidR="002D1A16" w14:paraId="5D38ADB1" w14:textId="77777777" w:rsidTr="003D597C">
        <w:trPr>
          <w:trHeight w:val="29"/>
        </w:trPr>
        <w:tc>
          <w:tcPr>
            <w:tcW w:w="0" w:type="auto"/>
            <w:tcBorders>
              <w:top w:val="nil"/>
              <w:left w:val="single" w:sz="4" w:space="0" w:color="auto"/>
              <w:bottom w:val="nil"/>
              <w:right w:val="single" w:sz="4" w:space="0" w:color="auto"/>
            </w:tcBorders>
            <w:vAlign w:val="center"/>
          </w:tcPr>
          <w:p w14:paraId="5533EA48" w14:textId="77777777" w:rsidR="002D1A16" w:rsidRDefault="002D1A16" w:rsidP="00050019">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3AFA219" w14:textId="77777777" w:rsidR="002D1A16" w:rsidRDefault="002D1A16" w:rsidP="00050019">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EA8009" w14:textId="77777777" w:rsidR="002D1A16" w:rsidRDefault="002D1A16" w:rsidP="00050019">
            <w:pPr>
              <w:pStyle w:val="TAC"/>
              <w:rPr>
                <w:rFonts w:eastAsia="MS Mincho"/>
                <w:lang w:val="en-US" w:eastAsia="zh-CN"/>
              </w:rPr>
            </w:pPr>
            <w:r>
              <w:rPr>
                <w:rFonts w:eastAsia="DengXian" w:hint="eastAsia"/>
                <w:szCs w:val="18"/>
                <w:lang w:val="en-US" w:eastAsia="zh-CN"/>
              </w:rPr>
              <w:t>n</w:t>
            </w:r>
            <w:r>
              <w:rPr>
                <w:rFonts w:eastAsia="DengXian"/>
                <w:szCs w:val="18"/>
                <w:lang w:val="en-US" w:eastAsia="zh-CN"/>
              </w:rPr>
              <w:t>28</w:t>
            </w:r>
          </w:p>
        </w:tc>
        <w:tc>
          <w:tcPr>
            <w:tcW w:w="4997" w:type="dxa"/>
            <w:tcBorders>
              <w:top w:val="single" w:sz="4" w:space="0" w:color="auto"/>
              <w:left w:val="single" w:sz="4" w:space="0" w:color="auto"/>
              <w:bottom w:val="single" w:sz="4" w:space="0" w:color="auto"/>
              <w:right w:val="single" w:sz="4" w:space="0" w:color="auto"/>
            </w:tcBorders>
            <w:vAlign w:val="center"/>
          </w:tcPr>
          <w:p w14:paraId="163EA2C7" w14:textId="77777777" w:rsidR="002D1A16" w:rsidRDefault="002D1A16" w:rsidP="00050019">
            <w:pPr>
              <w:pStyle w:val="TAC"/>
              <w:rPr>
                <w:rFonts w:cs="Arial"/>
                <w:color w:val="000000"/>
                <w:szCs w:val="18"/>
                <w:lang w:val="en-US" w:eastAsia="zh-CN" w:bidi="ar"/>
              </w:rPr>
            </w:pPr>
            <w:r>
              <w:rPr>
                <w:rFonts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7BF76709" w14:textId="77777777" w:rsidR="002D1A16" w:rsidRDefault="002D1A16" w:rsidP="00050019">
            <w:pPr>
              <w:pStyle w:val="TAC"/>
              <w:rPr>
                <w:rFonts w:eastAsia="MS Mincho"/>
                <w:lang w:val="en-US" w:eastAsia="zh-CN"/>
              </w:rPr>
            </w:pPr>
          </w:p>
        </w:tc>
      </w:tr>
      <w:tr w:rsidR="002D1A16" w14:paraId="72E605E7" w14:textId="77777777" w:rsidTr="003D597C">
        <w:trPr>
          <w:trHeight w:val="29"/>
        </w:trPr>
        <w:tc>
          <w:tcPr>
            <w:tcW w:w="0" w:type="auto"/>
            <w:tcBorders>
              <w:top w:val="nil"/>
              <w:left w:val="single" w:sz="4" w:space="0" w:color="auto"/>
              <w:bottom w:val="single" w:sz="4" w:space="0" w:color="auto"/>
              <w:right w:val="single" w:sz="4" w:space="0" w:color="auto"/>
            </w:tcBorders>
            <w:vAlign w:val="center"/>
          </w:tcPr>
          <w:p w14:paraId="626C4F04" w14:textId="77777777" w:rsidR="002D1A16" w:rsidRDefault="002D1A16" w:rsidP="00050019">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702045FC" w14:textId="77777777" w:rsidR="002D1A16" w:rsidRDefault="002D1A16" w:rsidP="00050019">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29C637" w14:textId="77777777" w:rsidR="002D1A16" w:rsidRDefault="002D1A16" w:rsidP="00050019">
            <w:pPr>
              <w:pStyle w:val="TAC"/>
              <w:rPr>
                <w:rFonts w:eastAsia="MS Mincho"/>
                <w:lang w:val="en-US" w:eastAsia="zh-CN"/>
              </w:rPr>
            </w:pPr>
            <w:r>
              <w:rPr>
                <w:rFonts w:eastAsia="DengXian" w:hint="eastAsia"/>
                <w:szCs w:val="18"/>
                <w:lang w:val="en-US" w:eastAsia="zh-CN"/>
              </w:rPr>
              <w:t>n</w:t>
            </w:r>
            <w:r>
              <w:rPr>
                <w:rFonts w:eastAsia="DengXian"/>
                <w:szCs w:val="18"/>
                <w:lang w:val="en-US" w:eastAsia="zh-CN"/>
              </w:rPr>
              <w:t>40</w:t>
            </w:r>
          </w:p>
        </w:tc>
        <w:tc>
          <w:tcPr>
            <w:tcW w:w="4997" w:type="dxa"/>
            <w:tcBorders>
              <w:top w:val="single" w:sz="4" w:space="0" w:color="auto"/>
              <w:left w:val="single" w:sz="4" w:space="0" w:color="auto"/>
              <w:bottom w:val="single" w:sz="4" w:space="0" w:color="auto"/>
              <w:right w:val="single" w:sz="4" w:space="0" w:color="auto"/>
            </w:tcBorders>
            <w:vAlign w:val="center"/>
          </w:tcPr>
          <w:p w14:paraId="5AA5F496" w14:textId="77777777" w:rsidR="002D1A16" w:rsidRDefault="002D1A16" w:rsidP="00050019">
            <w:pPr>
              <w:pStyle w:val="TAC"/>
              <w:rPr>
                <w:rFonts w:cs="Arial"/>
                <w:color w:val="000000"/>
                <w:szCs w:val="18"/>
                <w:lang w:val="en-US" w:eastAsia="zh-CN" w:bidi="ar"/>
              </w:rPr>
            </w:pPr>
            <w:r>
              <w:rPr>
                <w:rFonts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2BA4F8B5" w14:textId="77777777" w:rsidR="002D1A16" w:rsidRDefault="002D1A16" w:rsidP="00050019">
            <w:pPr>
              <w:pStyle w:val="TAC"/>
              <w:rPr>
                <w:rFonts w:eastAsia="MS Mincho"/>
                <w:lang w:val="en-US" w:eastAsia="zh-CN"/>
              </w:rPr>
            </w:pPr>
          </w:p>
        </w:tc>
      </w:tr>
      <w:tr w:rsidR="002D1A16" w14:paraId="41F8702E" w14:textId="77777777" w:rsidTr="003D597C">
        <w:trPr>
          <w:trHeight w:val="29"/>
        </w:trPr>
        <w:tc>
          <w:tcPr>
            <w:tcW w:w="2741" w:type="dxa"/>
            <w:tcBorders>
              <w:top w:val="nil"/>
              <w:left w:val="single" w:sz="4" w:space="0" w:color="auto"/>
              <w:bottom w:val="nil"/>
              <w:right w:val="single" w:sz="4" w:space="0" w:color="auto"/>
            </w:tcBorders>
            <w:vAlign w:val="center"/>
          </w:tcPr>
          <w:p w14:paraId="7D7D5A10" w14:textId="77777777" w:rsidR="002D1A16" w:rsidRDefault="002D1A16" w:rsidP="00050019">
            <w:pPr>
              <w:pStyle w:val="TAC"/>
              <w:rPr>
                <w:lang w:val="en-US"/>
              </w:rPr>
            </w:pPr>
            <w:r>
              <w:rPr>
                <w:rFonts w:cs="Arial"/>
                <w:lang w:val="en-US"/>
              </w:rPr>
              <w:t>CA_n3A-n28A-n41A</w:t>
            </w:r>
          </w:p>
        </w:tc>
        <w:tc>
          <w:tcPr>
            <w:tcW w:w="2785" w:type="dxa"/>
            <w:tcBorders>
              <w:top w:val="nil"/>
              <w:left w:val="single" w:sz="4" w:space="0" w:color="auto"/>
              <w:bottom w:val="nil"/>
              <w:right w:val="single" w:sz="4" w:space="0" w:color="auto"/>
            </w:tcBorders>
            <w:vAlign w:val="center"/>
          </w:tcPr>
          <w:p w14:paraId="4CF50E6C" w14:textId="77777777" w:rsidR="002D1A16" w:rsidRDefault="002D1A16" w:rsidP="00050019">
            <w:pPr>
              <w:pStyle w:val="TAC"/>
              <w:rPr>
                <w:rFonts w:cs="Arial"/>
                <w:lang w:val="en-US"/>
              </w:rPr>
            </w:pPr>
            <w:r>
              <w:rPr>
                <w:rFonts w:cs="Arial"/>
                <w:lang w:val="en-US"/>
              </w:rPr>
              <w:t>CA_n3A-n28A</w:t>
            </w:r>
          </w:p>
          <w:p w14:paraId="703733C0" w14:textId="77777777" w:rsidR="002D1A16" w:rsidRDefault="002D1A16" w:rsidP="00050019">
            <w:pPr>
              <w:pStyle w:val="TAC"/>
              <w:rPr>
                <w:rFonts w:ascii="Times New Roman" w:hAnsi="Times New Roman" w:cs="Arial"/>
                <w:sz w:val="20"/>
                <w:lang w:val="en-US"/>
              </w:rPr>
            </w:pPr>
            <w:r>
              <w:rPr>
                <w:rFonts w:cs="Arial"/>
                <w:lang w:val="en-US"/>
              </w:rPr>
              <w:t>CA_n3A-n41A</w:t>
            </w:r>
          </w:p>
          <w:p w14:paraId="10C949E2" w14:textId="77777777" w:rsidR="002D1A16" w:rsidRDefault="002D1A16" w:rsidP="00050019">
            <w:pPr>
              <w:pStyle w:val="TAC"/>
              <w:rPr>
                <w:lang w:val="en-US"/>
              </w:rPr>
            </w:pPr>
            <w:r>
              <w:rPr>
                <w:rFonts w:cs="Arial"/>
                <w:lang w:val="en-US"/>
              </w:rPr>
              <w:t>CA_n28A-n41A</w:t>
            </w:r>
          </w:p>
        </w:tc>
        <w:tc>
          <w:tcPr>
            <w:tcW w:w="1259" w:type="dxa"/>
            <w:tcBorders>
              <w:top w:val="single" w:sz="4" w:space="0" w:color="auto"/>
              <w:left w:val="single" w:sz="4" w:space="0" w:color="auto"/>
              <w:bottom w:val="single" w:sz="4" w:space="0" w:color="auto"/>
              <w:right w:val="single" w:sz="4" w:space="0" w:color="auto"/>
            </w:tcBorders>
            <w:vAlign w:val="center"/>
          </w:tcPr>
          <w:p w14:paraId="152423C5" w14:textId="77777777" w:rsidR="002D1A16" w:rsidRDefault="002D1A16" w:rsidP="00050019">
            <w:pPr>
              <w:pStyle w:val="TAC"/>
              <w:rPr>
                <w:lang w:val="en-US"/>
              </w:rPr>
            </w:pPr>
            <w:r>
              <w:rPr>
                <w:rFonts w:cs="Arial"/>
                <w:lang w:val="en-US"/>
              </w:rPr>
              <w:t>n</w:t>
            </w:r>
            <w:r>
              <w:rPr>
                <w:rFonts w:cs="Arial"/>
                <w:lang w:val="en-US" w:eastAsia="zh-CN"/>
              </w:rPr>
              <w:t>3</w:t>
            </w:r>
          </w:p>
        </w:tc>
        <w:tc>
          <w:tcPr>
            <w:tcW w:w="4997" w:type="dxa"/>
            <w:tcBorders>
              <w:top w:val="single" w:sz="4" w:space="0" w:color="auto"/>
              <w:left w:val="single" w:sz="4" w:space="0" w:color="auto"/>
              <w:bottom w:val="single" w:sz="4" w:space="0" w:color="auto"/>
              <w:right w:val="single" w:sz="4" w:space="0" w:color="auto"/>
            </w:tcBorders>
            <w:vAlign w:val="center"/>
          </w:tcPr>
          <w:p w14:paraId="267CE6AE" w14:textId="77777777" w:rsidR="002D1A16" w:rsidRDefault="002D1A16" w:rsidP="00050019">
            <w:pPr>
              <w:pStyle w:val="TAC"/>
              <w:rPr>
                <w:rFonts w:ascii="Calibri" w:hAnsi="Calibri" w:cs="Arial"/>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0AA57D6" w14:textId="77777777" w:rsidR="002D1A16" w:rsidRDefault="002D1A16" w:rsidP="00050019">
            <w:pPr>
              <w:pStyle w:val="TAC"/>
              <w:rPr>
                <w:lang w:val="en-US" w:eastAsia="zh-CN"/>
              </w:rPr>
            </w:pPr>
            <w:r>
              <w:rPr>
                <w:lang w:val="en-US"/>
              </w:rPr>
              <w:t>0</w:t>
            </w:r>
          </w:p>
        </w:tc>
      </w:tr>
      <w:tr w:rsidR="002D1A16" w14:paraId="77366F04" w14:textId="77777777" w:rsidTr="003D597C">
        <w:trPr>
          <w:trHeight w:val="29"/>
        </w:trPr>
        <w:tc>
          <w:tcPr>
            <w:tcW w:w="2741" w:type="dxa"/>
            <w:tcBorders>
              <w:top w:val="nil"/>
              <w:left w:val="single" w:sz="4" w:space="0" w:color="auto"/>
              <w:bottom w:val="nil"/>
              <w:right w:val="single" w:sz="4" w:space="0" w:color="auto"/>
            </w:tcBorders>
            <w:vAlign w:val="center"/>
          </w:tcPr>
          <w:p w14:paraId="72F45A77"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233F8B8E"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7D99808" w14:textId="77777777" w:rsidR="002D1A16" w:rsidRDefault="002D1A16" w:rsidP="00050019">
            <w:pPr>
              <w:pStyle w:val="TAC"/>
              <w:rPr>
                <w:lang w:val="en-US"/>
              </w:rPr>
            </w:pPr>
            <w:r>
              <w:rPr>
                <w:rFonts w:cs="Arial"/>
                <w:lang w:val="en-US"/>
              </w:rPr>
              <w:t>n</w:t>
            </w:r>
            <w:r>
              <w:rPr>
                <w:rFonts w:cs="Arial"/>
                <w:lang w:val="en-US" w:eastAsia="zh-CN"/>
              </w:rPr>
              <w:t>28</w:t>
            </w:r>
          </w:p>
        </w:tc>
        <w:tc>
          <w:tcPr>
            <w:tcW w:w="4997" w:type="dxa"/>
            <w:tcBorders>
              <w:top w:val="single" w:sz="4" w:space="0" w:color="auto"/>
              <w:left w:val="single" w:sz="4" w:space="0" w:color="auto"/>
              <w:bottom w:val="single" w:sz="4" w:space="0" w:color="auto"/>
              <w:right w:val="single" w:sz="4" w:space="0" w:color="auto"/>
            </w:tcBorders>
            <w:vAlign w:val="center"/>
          </w:tcPr>
          <w:p w14:paraId="51AA55C1" w14:textId="77777777" w:rsidR="002D1A16" w:rsidRDefault="002D1A16" w:rsidP="00050019">
            <w:pPr>
              <w:pStyle w:val="TAC"/>
              <w:rPr>
                <w:rFonts w:ascii="Calibri" w:hAnsi="Calibri" w:cs="Arial"/>
                <w:sz w:val="21"/>
                <w:lang w:val="en-US" w:eastAsia="zh-CN"/>
              </w:rPr>
            </w:pPr>
            <w:r>
              <w:rPr>
                <w:rFonts w:cs="Arial"/>
                <w:color w:val="000000"/>
                <w:szCs w:val="18"/>
                <w:lang w:val="en-US" w:eastAsia="zh-CN" w:bidi="ar"/>
              </w:rPr>
              <w:t>5, 10, 15, 20, 30</w:t>
            </w:r>
          </w:p>
        </w:tc>
        <w:tc>
          <w:tcPr>
            <w:tcW w:w="2445" w:type="dxa"/>
            <w:tcBorders>
              <w:top w:val="nil"/>
              <w:left w:val="single" w:sz="4" w:space="0" w:color="auto"/>
              <w:bottom w:val="nil"/>
              <w:right w:val="single" w:sz="4" w:space="0" w:color="auto"/>
            </w:tcBorders>
            <w:vAlign w:val="center"/>
          </w:tcPr>
          <w:p w14:paraId="0EA8A7B4" w14:textId="77777777" w:rsidR="002D1A16" w:rsidRDefault="002D1A16" w:rsidP="00050019">
            <w:pPr>
              <w:pStyle w:val="TAC"/>
              <w:rPr>
                <w:lang w:val="en-US" w:eastAsia="zh-CN"/>
              </w:rPr>
            </w:pPr>
          </w:p>
        </w:tc>
      </w:tr>
      <w:tr w:rsidR="002D1A16" w14:paraId="1FDAD40B"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7E4DE95B" w14:textId="77777777" w:rsidR="002D1A16" w:rsidRDefault="002D1A16" w:rsidP="0005001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DFE4079"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FC1189" w14:textId="77777777" w:rsidR="002D1A16" w:rsidRDefault="002D1A16" w:rsidP="00050019">
            <w:pPr>
              <w:pStyle w:val="TAC"/>
              <w:rPr>
                <w:lang w:val="en-US"/>
              </w:rPr>
            </w:pPr>
            <w:r>
              <w:rPr>
                <w:rFonts w:cs="Arial"/>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A399BB8" w14:textId="77777777" w:rsidR="002D1A16" w:rsidRDefault="002D1A16" w:rsidP="00050019">
            <w:pPr>
              <w:pStyle w:val="TAC"/>
              <w:rPr>
                <w:rFonts w:ascii="Calibri" w:hAnsi="Calibri" w:cs="Arial"/>
                <w:sz w:val="21"/>
                <w:lang w:val="en-US" w:eastAsia="zh-CN"/>
              </w:rPr>
            </w:pPr>
            <w:r>
              <w:rPr>
                <w:rFonts w:cs="Arial"/>
                <w:color w:val="000000"/>
                <w:szCs w:val="18"/>
                <w:lang w:val="en-US" w:eastAsia="zh-CN" w:bidi="ar"/>
              </w:rPr>
              <w:t>10, 15, 20, 30, 40, 50, 60, 80, 90, 100</w:t>
            </w:r>
          </w:p>
        </w:tc>
        <w:tc>
          <w:tcPr>
            <w:tcW w:w="2445" w:type="dxa"/>
            <w:tcBorders>
              <w:top w:val="nil"/>
              <w:left w:val="single" w:sz="4" w:space="0" w:color="auto"/>
              <w:bottom w:val="single" w:sz="4" w:space="0" w:color="auto"/>
              <w:right w:val="single" w:sz="4" w:space="0" w:color="auto"/>
            </w:tcBorders>
            <w:vAlign w:val="center"/>
          </w:tcPr>
          <w:p w14:paraId="0F17D1DD" w14:textId="77777777" w:rsidR="002D1A16" w:rsidRDefault="002D1A16" w:rsidP="00050019">
            <w:pPr>
              <w:pStyle w:val="TAC"/>
              <w:rPr>
                <w:lang w:val="en-US" w:eastAsia="zh-CN"/>
              </w:rPr>
            </w:pPr>
          </w:p>
        </w:tc>
      </w:tr>
      <w:tr w:rsidR="002D1A16" w14:paraId="7F28BF98"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29056BC9" w14:textId="77777777" w:rsidR="002D1A16" w:rsidRDefault="002D1A16" w:rsidP="00050019">
            <w:pPr>
              <w:pStyle w:val="TAC"/>
              <w:rPr>
                <w:lang w:val="en-US"/>
              </w:rPr>
            </w:pPr>
            <w:r>
              <w:rPr>
                <w:rFonts w:cs="Arial"/>
                <w:lang w:val="en-US"/>
              </w:rPr>
              <w:t>CA_n3A-n28A-n41B</w:t>
            </w:r>
          </w:p>
        </w:tc>
        <w:tc>
          <w:tcPr>
            <w:tcW w:w="2785" w:type="dxa"/>
            <w:tcBorders>
              <w:top w:val="single" w:sz="4" w:space="0" w:color="auto"/>
              <w:left w:val="single" w:sz="4" w:space="0" w:color="auto"/>
              <w:bottom w:val="nil"/>
              <w:right w:val="single" w:sz="4" w:space="0" w:color="auto"/>
            </w:tcBorders>
            <w:vAlign w:val="center"/>
          </w:tcPr>
          <w:p w14:paraId="5004C3ED" w14:textId="77777777" w:rsidR="002D1A16" w:rsidRDefault="002D1A16" w:rsidP="00050019">
            <w:pPr>
              <w:pStyle w:val="TAC"/>
              <w:rPr>
                <w:rFonts w:cs="Arial"/>
                <w:lang w:val="en-US"/>
              </w:rPr>
            </w:pPr>
            <w:r>
              <w:rPr>
                <w:rFonts w:cs="Arial"/>
                <w:lang w:val="en-US"/>
              </w:rPr>
              <w:t>CA_n3A-n28A</w:t>
            </w:r>
          </w:p>
          <w:p w14:paraId="61DD46FE" w14:textId="77777777" w:rsidR="002D1A16" w:rsidRDefault="002D1A16" w:rsidP="00050019">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00F96DB2" w14:textId="77777777" w:rsidR="002D1A16" w:rsidRDefault="002D1A16" w:rsidP="00050019">
            <w:pPr>
              <w:pStyle w:val="TAC"/>
              <w:rPr>
                <w:lang w:val="en-US"/>
              </w:rPr>
            </w:pPr>
            <w:r>
              <w:rPr>
                <w:rFonts w:eastAsia="MS Mincho" w:hint="eastAsia"/>
                <w:lang w:val="en-US" w:eastAsia="ja-JP"/>
              </w:rPr>
              <w:t>CA_n28A-n41A</w:t>
            </w:r>
          </w:p>
        </w:tc>
        <w:tc>
          <w:tcPr>
            <w:tcW w:w="1259" w:type="dxa"/>
            <w:tcBorders>
              <w:top w:val="single" w:sz="4" w:space="0" w:color="auto"/>
              <w:left w:val="single" w:sz="4" w:space="0" w:color="auto"/>
              <w:bottom w:val="single" w:sz="4" w:space="0" w:color="auto"/>
              <w:right w:val="single" w:sz="4" w:space="0" w:color="auto"/>
            </w:tcBorders>
            <w:vAlign w:val="center"/>
          </w:tcPr>
          <w:p w14:paraId="7BF1FCF5" w14:textId="77777777" w:rsidR="002D1A16" w:rsidRDefault="002D1A16" w:rsidP="00050019">
            <w:pPr>
              <w:pStyle w:val="TAC"/>
              <w:rPr>
                <w:rFonts w:cs="Arial"/>
                <w:lang w:val="en-US"/>
              </w:rPr>
            </w:pPr>
            <w:r>
              <w:rPr>
                <w:rFonts w:cs="Arial"/>
                <w:lang w:val="en-US"/>
              </w:rPr>
              <w:t>n</w:t>
            </w:r>
            <w:r>
              <w:rPr>
                <w:rFonts w:cs="Arial"/>
                <w:lang w:val="en-US" w:eastAsia="zh-CN"/>
              </w:rPr>
              <w:t>3</w:t>
            </w:r>
          </w:p>
        </w:tc>
        <w:tc>
          <w:tcPr>
            <w:tcW w:w="4997" w:type="dxa"/>
            <w:tcBorders>
              <w:top w:val="single" w:sz="4" w:space="0" w:color="auto"/>
              <w:left w:val="single" w:sz="4" w:space="0" w:color="auto"/>
              <w:bottom w:val="single" w:sz="4" w:space="0" w:color="auto"/>
              <w:right w:val="single" w:sz="4" w:space="0" w:color="auto"/>
            </w:tcBorders>
            <w:vAlign w:val="center"/>
          </w:tcPr>
          <w:p w14:paraId="0D824529"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9A3E22D" w14:textId="77777777" w:rsidR="002D1A16" w:rsidRDefault="002D1A16" w:rsidP="00050019">
            <w:pPr>
              <w:pStyle w:val="TAC"/>
              <w:rPr>
                <w:lang w:val="en-US" w:eastAsia="zh-CN"/>
              </w:rPr>
            </w:pPr>
            <w:r>
              <w:rPr>
                <w:rFonts w:hint="eastAsia"/>
                <w:lang w:val="en-US" w:eastAsia="zh-CN"/>
              </w:rPr>
              <w:t>0</w:t>
            </w:r>
          </w:p>
        </w:tc>
      </w:tr>
      <w:tr w:rsidR="002D1A16" w14:paraId="10A6A1F4" w14:textId="77777777" w:rsidTr="003D597C">
        <w:trPr>
          <w:trHeight w:val="29"/>
        </w:trPr>
        <w:tc>
          <w:tcPr>
            <w:tcW w:w="2741" w:type="dxa"/>
            <w:tcBorders>
              <w:top w:val="nil"/>
              <w:left w:val="single" w:sz="4" w:space="0" w:color="auto"/>
              <w:bottom w:val="nil"/>
              <w:right w:val="single" w:sz="4" w:space="0" w:color="auto"/>
            </w:tcBorders>
            <w:vAlign w:val="center"/>
          </w:tcPr>
          <w:p w14:paraId="594B35F5"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3561EF11"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91D2AB5" w14:textId="77777777" w:rsidR="002D1A16" w:rsidRDefault="002D1A16" w:rsidP="00050019">
            <w:pPr>
              <w:pStyle w:val="TAC"/>
              <w:rPr>
                <w:rFonts w:cs="Arial"/>
                <w:lang w:val="en-US"/>
              </w:rPr>
            </w:pPr>
            <w:r>
              <w:rPr>
                <w:rFonts w:cs="Arial"/>
                <w:lang w:val="en-US"/>
              </w:rPr>
              <w:t>n</w:t>
            </w:r>
            <w:r>
              <w:rPr>
                <w:rFonts w:cs="Arial"/>
                <w:lang w:val="en-US" w:eastAsia="zh-CN"/>
              </w:rPr>
              <w:t>28</w:t>
            </w:r>
          </w:p>
        </w:tc>
        <w:tc>
          <w:tcPr>
            <w:tcW w:w="4997" w:type="dxa"/>
            <w:tcBorders>
              <w:top w:val="single" w:sz="4" w:space="0" w:color="auto"/>
              <w:left w:val="single" w:sz="4" w:space="0" w:color="auto"/>
              <w:bottom w:val="single" w:sz="4" w:space="0" w:color="auto"/>
              <w:right w:val="single" w:sz="4" w:space="0" w:color="auto"/>
            </w:tcBorders>
            <w:vAlign w:val="center"/>
          </w:tcPr>
          <w:p w14:paraId="3EFC18D4"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685143E5" w14:textId="77777777" w:rsidR="002D1A16" w:rsidRDefault="002D1A16" w:rsidP="00050019">
            <w:pPr>
              <w:pStyle w:val="TAC"/>
              <w:rPr>
                <w:lang w:val="en-US" w:eastAsia="zh-CN"/>
              </w:rPr>
            </w:pPr>
          </w:p>
        </w:tc>
      </w:tr>
      <w:tr w:rsidR="002D1A16" w14:paraId="546BFCD3"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639FC77C" w14:textId="77777777" w:rsidR="002D1A16" w:rsidRDefault="002D1A16" w:rsidP="0005001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3B4C295"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8997C22" w14:textId="77777777" w:rsidR="002D1A16" w:rsidRDefault="002D1A16" w:rsidP="00050019">
            <w:pPr>
              <w:pStyle w:val="TAC"/>
              <w:rPr>
                <w:rFonts w:cs="Arial"/>
                <w:lang w:val="en-US"/>
              </w:rPr>
            </w:pPr>
            <w:r>
              <w:rPr>
                <w:rFonts w:cs="Arial"/>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33C126C"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CA_n41B_BCS0</w:t>
            </w:r>
          </w:p>
        </w:tc>
        <w:tc>
          <w:tcPr>
            <w:tcW w:w="2445" w:type="dxa"/>
            <w:tcBorders>
              <w:top w:val="nil"/>
              <w:left w:val="single" w:sz="4" w:space="0" w:color="auto"/>
              <w:bottom w:val="single" w:sz="4" w:space="0" w:color="auto"/>
              <w:right w:val="single" w:sz="4" w:space="0" w:color="auto"/>
            </w:tcBorders>
            <w:vAlign w:val="center"/>
          </w:tcPr>
          <w:p w14:paraId="729B8C8D" w14:textId="77777777" w:rsidR="002D1A16" w:rsidRDefault="002D1A16" w:rsidP="00050019">
            <w:pPr>
              <w:pStyle w:val="TAC"/>
              <w:rPr>
                <w:lang w:val="en-US" w:eastAsia="zh-CN"/>
              </w:rPr>
            </w:pPr>
          </w:p>
        </w:tc>
      </w:tr>
      <w:tr w:rsidR="002D1A16" w14:paraId="79D69C83"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4DCF1161" w14:textId="77777777" w:rsidR="002D1A16" w:rsidRDefault="002D1A16" w:rsidP="00050019">
            <w:pPr>
              <w:pStyle w:val="TAC"/>
              <w:rPr>
                <w:lang w:val="en-US" w:eastAsia="zh-CN"/>
              </w:rPr>
            </w:pPr>
            <w:r>
              <w:rPr>
                <w:lang w:val="en-US" w:eastAsia="zh-CN"/>
              </w:rPr>
              <w:t>CA_n3A-n28A-n77A</w:t>
            </w:r>
          </w:p>
        </w:tc>
        <w:tc>
          <w:tcPr>
            <w:tcW w:w="2785" w:type="dxa"/>
            <w:tcBorders>
              <w:top w:val="single" w:sz="4" w:space="0" w:color="auto"/>
              <w:left w:val="single" w:sz="4" w:space="0" w:color="auto"/>
              <w:bottom w:val="nil"/>
              <w:right w:val="single" w:sz="4" w:space="0" w:color="auto"/>
            </w:tcBorders>
            <w:vAlign w:val="center"/>
          </w:tcPr>
          <w:p w14:paraId="1BDA9134" w14:textId="77777777" w:rsidR="002D1A16" w:rsidRDefault="002D1A16" w:rsidP="00050019">
            <w:pPr>
              <w:pStyle w:val="TAC"/>
              <w:rPr>
                <w:rFonts w:cs="Arial"/>
                <w:lang w:val="en-US" w:eastAsia="zh-CN"/>
              </w:rPr>
            </w:pPr>
            <w:r>
              <w:rPr>
                <w:rFonts w:cs="Arial"/>
                <w:lang w:val="en-US" w:eastAsia="zh-CN"/>
              </w:rPr>
              <w:t>CA_n3A-n28A</w:t>
            </w:r>
          </w:p>
          <w:p w14:paraId="2B013F00" w14:textId="77777777" w:rsidR="002D1A16" w:rsidRDefault="002D1A16" w:rsidP="00050019">
            <w:pPr>
              <w:pStyle w:val="TAC"/>
              <w:rPr>
                <w:rFonts w:cs="Arial"/>
                <w:lang w:val="en-US" w:eastAsia="zh-CN"/>
              </w:rPr>
            </w:pPr>
            <w:r>
              <w:rPr>
                <w:rFonts w:cs="Arial"/>
                <w:lang w:val="en-US" w:eastAsia="zh-CN"/>
              </w:rPr>
              <w:t>CA_n3A-n77A</w:t>
            </w:r>
          </w:p>
          <w:p w14:paraId="69DAA4EF" w14:textId="77777777" w:rsidR="002D1A16" w:rsidRDefault="002D1A16" w:rsidP="00050019">
            <w:pPr>
              <w:pStyle w:val="TAC"/>
              <w:rPr>
                <w:lang w:val="en-US" w:eastAsia="zh-CN"/>
              </w:rPr>
            </w:pPr>
            <w:r>
              <w:rPr>
                <w:rFonts w:cs="Arial"/>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03F65F09" w14:textId="77777777" w:rsidR="002D1A16" w:rsidRDefault="002D1A16" w:rsidP="00050019">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DA89990"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6817F31D" w14:textId="77777777" w:rsidR="002D1A16" w:rsidRDefault="002D1A16" w:rsidP="00050019">
            <w:pPr>
              <w:pStyle w:val="TAC"/>
              <w:rPr>
                <w:szCs w:val="18"/>
                <w:lang w:val="en-US" w:eastAsia="zh-CN"/>
              </w:rPr>
            </w:pPr>
            <w:r>
              <w:rPr>
                <w:szCs w:val="18"/>
                <w:lang w:val="en-US" w:eastAsia="zh-CN"/>
              </w:rPr>
              <w:t>0</w:t>
            </w:r>
          </w:p>
        </w:tc>
      </w:tr>
      <w:tr w:rsidR="002D1A16" w14:paraId="66E7C26E" w14:textId="77777777" w:rsidTr="003D597C">
        <w:trPr>
          <w:trHeight w:val="29"/>
        </w:trPr>
        <w:tc>
          <w:tcPr>
            <w:tcW w:w="2741" w:type="dxa"/>
            <w:tcBorders>
              <w:top w:val="nil"/>
              <w:left w:val="single" w:sz="4" w:space="0" w:color="auto"/>
              <w:bottom w:val="nil"/>
              <w:right w:val="single" w:sz="4" w:space="0" w:color="auto"/>
            </w:tcBorders>
            <w:vAlign w:val="center"/>
          </w:tcPr>
          <w:p w14:paraId="393F4CE5"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4C75B80B"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226971" w14:textId="77777777" w:rsidR="002D1A16" w:rsidRDefault="002D1A16" w:rsidP="00050019">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52340006"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FF1B634" w14:textId="77777777" w:rsidR="002D1A16" w:rsidRDefault="002D1A16" w:rsidP="00050019">
            <w:pPr>
              <w:pStyle w:val="TAC"/>
              <w:rPr>
                <w:szCs w:val="18"/>
                <w:lang w:val="en-US"/>
              </w:rPr>
            </w:pPr>
          </w:p>
        </w:tc>
      </w:tr>
      <w:tr w:rsidR="002D1A16" w14:paraId="4980FBE4" w14:textId="77777777" w:rsidTr="003D597C">
        <w:trPr>
          <w:trHeight w:val="29"/>
        </w:trPr>
        <w:tc>
          <w:tcPr>
            <w:tcW w:w="2741" w:type="dxa"/>
            <w:tcBorders>
              <w:top w:val="nil"/>
              <w:left w:val="single" w:sz="4" w:space="0" w:color="auto"/>
              <w:bottom w:val="nil"/>
              <w:right w:val="single" w:sz="4" w:space="0" w:color="auto"/>
            </w:tcBorders>
            <w:vAlign w:val="center"/>
          </w:tcPr>
          <w:p w14:paraId="641AD21F"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73FBD922"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C5E072" w14:textId="77777777" w:rsidR="002D1A16" w:rsidRDefault="002D1A16" w:rsidP="0005001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54028E5"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096D8481" w14:textId="77777777" w:rsidR="002D1A16" w:rsidRDefault="002D1A16" w:rsidP="00050019">
            <w:pPr>
              <w:pStyle w:val="TAC"/>
              <w:rPr>
                <w:szCs w:val="18"/>
                <w:lang w:val="en-US"/>
              </w:rPr>
            </w:pPr>
          </w:p>
        </w:tc>
      </w:tr>
      <w:tr w:rsidR="002D1A16" w14:paraId="34752C05" w14:textId="77777777" w:rsidTr="003D597C">
        <w:trPr>
          <w:trHeight w:val="29"/>
        </w:trPr>
        <w:tc>
          <w:tcPr>
            <w:tcW w:w="2741" w:type="dxa"/>
            <w:tcBorders>
              <w:top w:val="nil"/>
              <w:left w:val="single" w:sz="4" w:space="0" w:color="auto"/>
              <w:bottom w:val="nil"/>
              <w:right w:val="single" w:sz="4" w:space="0" w:color="auto"/>
            </w:tcBorders>
            <w:vAlign w:val="center"/>
          </w:tcPr>
          <w:p w14:paraId="744C280D"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28A96CD7"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C14029" w14:textId="77777777" w:rsidR="002D1A16" w:rsidRDefault="002D1A16" w:rsidP="00050019">
            <w:pPr>
              <w:pStyle w:val="TAC"/>
              <w:rPr>
                <w:lang w:val="en-US" w:eastAsia="zh-CN"/>
              </w:rPr>
            </w:pPr>
            <w:r>
              <w:rPr>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EC72662"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9184DFF" w14:textId="77777777" w:rsidR="002D1A16" w:rsidRDefault="002D1A16" w:rsidP="00050019">
            <w:pPr>
              <w:pStyle w:val="TAC"/>
              <w:rPr>
                <w:szCs w:val="18"/>
                <w:lang w:val="en-US"/>
              </w:rPr>
            </w:pPr>
            <w:r>
              <w:rPr>
                <w:szCs w:val="18"/>
                <w:lang w:val="en-US"/>
              </w:rPr>
              <w:t>1</w:t>
            </w:r>
          </w:p>
        </w:tc>
      </w:tr>
      <w:tr w:rsidR="002D1A16" w14:paraId="19FA8642" w14:textId="77777777" w:rsidTr="003D597C">
        <w:trPr>
          <w:trHeight w:val="29"/>
        </w:trPr>
        <w:tc>
          <w:tcPr>
            <w:tcW w:w="2741" w:type="dxa"/>
            <w:tcBorders>
              <w:top w:val="nil"/>
              <w:left w:val="single" w:sz="4" w:space="0" w:color="auto"/>
              <w:bottom w:val="nil"/>
              <w:right w:val="single" w:sz="4" w:space="0" w:color="auto"/>
            </w:tcBorders>
            <w:vAlign w:val="center"/>
          </w:tcPr>
          <w:p w14:paraId="0E268360"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768ABF41"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D82875" w14:textId="77777777" w:rsidR="002D1A16" w:rsidRDefault="002D1A16" w:rsidP="00050019">
            <w:pPr>
              <w:pStyle w:val="TAC"/>
              <w:rPr>
                <w:lang w:val="en-US" w:eastAsia="zh-CN"/>
              </w:rPr>
            </w:pPr>
            <w:r>
              <w:rPr>
                <w:lang w:val="en-US"/>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5694F67B"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5, 10, 15, 20, 30</w:t>
            </w:r>
          </w:p>
        </w:tc>
        <w:tc>
          <w:tcPr>
            <w:tcW w:w="2445" w:type="dxa"/>
            <w:tcBorders>
              <w:top w:val="nil"/>
              <w:left w:val="single" w:sz="4" w:space="0" w:color="auto"/>
              <w:bottom w:val="nil"/>
              <w:right w:val="single" w:sz="4" w:space="0" w:color="auto"/>
            </w:tcBorders>
            <w:vAlign w:val="center"/>
          </w:tcPr>
          <w:p w14:paraId="2BC0AEB1" w14:textId="77777777" w:rsidR="002D1A16" w:rsidRDefault="002D1A16" w:rsidP="00050019">
            <w:pPr>
              <w:pStyle w:val="TAC"/>
              <w:rPr>
                <w:szCs w:val="18"/>
                <w:lang w:val="en-US"/>
              </w:rPr>
            </w:pPr>
          </w:p>
        </w:tc>
      </w:tr>
      <w:tr w:rsidR="002D1A16" w14:paraId="12CDD105"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3AFD502B"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2F95252"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D7DF51" w14:textId="77777777" w:rsidR="002D1A16" w:rsidRDefault="002D1A16" w:rsidP="00050019">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19F03DC"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2C63FC2B" w14:textId="77777777" w:rsidR="002D1A16" w:rsidRDefault="002D1A16" w:rsidP="00050019">
            <w:pPr>
              <w:pStyle w:val="TAC"/>
              <w:rPr>
                <w:szCs w:val="18"/>
                <w:lang w:val="en-US"/>
              </w:rPr>
            </w:pPr>
          </w:p>
        </w:tc>
      </w:tr>
      <w:tr w:rsidR="002D1A16" w14:paraId="3A81E5EE"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7CD866A8" w14:textId="77777777" w:rsidR="002D1A16" w:rsidRDefault="002D1A16" w:rsidP="00050019">
            <w:pPr>
              <w:pStyle w:val="TAC"/>
              <w:rPr>
                <w:lang w:val="en-US" w:eastAsia="zh-CN"/>
              </w:rPr>
            </w:pPr>
            <w:r>
              <w:rPr>
                <w:lang w:val="en-US" w:eastAsia="zh-CN"/>
              </w:rPr>
              <w:t>CA_n3A-n28A-n77(2A)</w:t>
            </w:r>
          </w:p>
        </w:tc>
        <w:tc>
          <w:tcPr>
            <w:tcW w:w="2785" w:type="dxa"/>
            <w:tcBorders>
              <w:top w:val="single" w:sz="4" w:space="0" w:color="auto"/>
              <w:left w:val="single" w:sz="4" w:space="0" w:color="auto"/>
              <w:bottom w:val="nil"/>
              <w:right w:val="single" w:sz="4" w:space="0" w:color="auto"/>
            </w:tcBorders>
            <w:vAlign w:val="center"/>
          </w:tcPr>
          <w:p w14:paraId="14E743EE" w14:textId="77777777" w:rsidR="002D1A16" w:rsidRDefault="002D1A16" w:rsidP="00050019">
            <w:pPr>
              <w:pStyle w:val="TAC"/>
              <w:rPr>
                <w:rFonts w:cs="Arial"/>
                <w:lang w:val="en-US" w:eastAsia="zh-CN"/>
              </w:rPr>
            </w:pPr>
            <w:r>
              <w:rPr>
                <w:rFonts w:cs="Arial"/>
                <w:lang w:val="en-US" w:eastAsia="zh-CN"/>
              </w:rPr>
              <w:t>CA_n3A-n28A</w:t>
            </w:r>
          </w:p>
          <w:p w14:paraId="0725AF8C" w14:textId="77777777" w:rsidR="002D1A16" w:rsidRDefault="002D1A16" w:rsidP="00050019">
            <w:pPr>
              <w:pStyle w:val="TAC"/>
              <w:rPr>
                <w:rFonts w:cs="Arial"/>
                <w:lang w:val="en-US" w:eastAsia="zh-CN"/>
              </w:rPr>
            </w:pPr>
            <w:r>
              <w:rPr>
                <w:rFonts w:cs="Arial"/>
                <w:lang w:val="en-US" w:eastAsia="zh-CN"/>
              </w:rPr>
              <w:t>CA_n3A-n77A</w:t>
            </w:r>
          </w:p>
          <w:p w14:paraId="4BCC362C" w14:textId="77777777" w:rsidR="002D1A16" w:rsidRDefault="002D1A16" w:rsidP="00050019">
            <w:pPr>
              <w:pStyle w:val="TAC"/>
              <w:rPr>
                <w:lang w:val="en-US" w:eastAsia="zh-CN"/>
              </w:rPr>
            </w:pPr>
            <w:r>
              <w:rPr>
                <w:rFonts w:cs="Arial"/>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7447052E" w14:textId="77777777" w:rsidR="002D1A16" w:rsidRDefault="002D1A16" w:rsidP="00050019">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39EB5B0"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5AAD0411" w14:textId="77777777" w:rsidR="002D1A16" w:rsidRDefault="002D1A16" w:rsidP="00050019">
            <w:pPr>
              <w:pStyle w:val="TAC"/>
              <w:rPr>
                <w:lang w:val="en-US" w:eastAsia="zh-CN"/>
              </w:rPr>
            </w:pPr>
            <w:r>
              <w:rPr>
                <w:lang w:val="en-US" w:eastAsia="zh-CN"/>
              </w:rPr>
              <w:t>0</w:t>
            </w:r>
          </w:p>
        </w:tc>
      </w:tr>
      <w:tr w:rsidR="002D1A16" w14:paraId="499BEB32" w14:textId="77777777" w:rsidTr="003D597C">
        <w:trPr>
          <w:trHeight w:val="29"/>
        </w:trPr>
        <w:tc>
          <w:tcPr>
            <w:tcW w:w="2741" w:type="dxa"/>
            <w:tcBorders>
              <w:top w:val="nil"/>
              <w:left w:val="single" w:sz="4" w:space="0" w:color="auto"/>
              <w:bottom w:val="nil"/>
              <w:right w:val="single" w:sz="4" w:space="0" w:color="auto"/>
            </w:tcBorders>
            <w:vAlign w:val="center"/>
          </w:tcPr>
          <w:p w14:paraId="245EA890"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5E7572A1" w14:textId="77777777" w:rsidR="002D1A16" w:rsidRDefault="002D1A16" w:rsidP="00050019">
            <w:pPr>
              <w:pStyle w:val="TAC"/>
              <w:rPr>
                <w:lang w:val="en-US" w:eastAsia="zh-CN"/>
              </w:rPr>
            </w:pPr>
            <w:r>
              <w:rPr>
                <w:lang w:val="en-US" w:eastAsia="zh-CN"/>
              </w:rPr>
              <w:t>CA_n77(2A)</w:t>
            </w:r>
          </w:p>
        </w:tc>
        <w:tc>
          <w:tcPr>
            <w:tcW w:w="1259" w:type="dxa"/>
            <w:tcBorders>
              <w:top w:val="single" w:sz="4" w:space="0" w:color="auto"/>
              <w:left w:val="single" w:sz="4" w:space="0" w:color="auto"/>
              <w:bottom w:val="single" w:sz="4" w:space="0" w:color="auto"/>
              <w:right w:val="single" w:sz="4" w:space="0" w:color="auto"/>
            </w:tcBorders>
            <w:vAlign w:val="center"/>
          </w:tcPr>
          <w:p w14:paraId="5ABB6DEB" w14:textId="77777777" w:rsidR="002D1A16" w:rsidRDefault="002D1A16" w:rsidP="00050019">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6374ABA2"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DE948D6" w14:textId="77777777" w:rsidR="002D1A16" w:rsidRDefault="002D1A16" w:rsidP="00050019">
            <w:pPr>
              <w:pStyle w:val="TAC"/>
              <w:rPr>
                <w:lang w:val="en-US" w:eastAsia="zh-CN"/>
              </w:rPr>
            </w:pPr>
          </w:p>
        </w:tc>
      </w:tr>
      <w:tr w:rsidR="002D1A16" w14:paraId="764B0EF2" w14:textId="77777777" w:rsidTr="003D597C">
        <w:trPr>
          <w:trHeight w:val="230"/>
        </w:trPr>
        <w:tc>
          <w:tcPr>
            <w:tcW w:w="2741" w:type="dxa"/>
            <w:tcBorders>
              <w:top w:val="nil"/>
              <w:left w:val="single" w:sz="4" w:space="0" w:color="auto"/>
              <w:bottom w:val="nil"/>
              <w:right w:val="single" w:sz="4" w:space="0" w:color="auto"/>
            </w:tcBorders>
            <w:vAlign w:val="center"/>
          </w:tcPr>
          <w:p w14:paraId="7D9AB281"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32BEFACC"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A8285E" w14:textId="77777777" w:rsidR="002D1A16" w:rsidRDefault="002D1A16" w:rsidP="00050019">
            <w:pPr>
              <w:pStyle w:val="TAC"/>
              <w:rPr>
                <w:lang w:val="en-US" w:eastAsia="zh-CN"/>
              </w:rPr>
            </w:pPr>
            <w:r>
              <w:rPr>
                <w:lang w:val="en-US" w:eastAsia="ja-JP"/>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5218A32" w14:textId="77777777" w:rsidR="002D1A16" w:rsidRDefault="002D1A16" w:rsidP="00050019">
            <w:pPr>
              <w:pStyle w:val="TAC"/>
              <w:rPr>
                <w:rFonts w:ascii="Calibri" w:hAnsi="Calibri"/>
                <w:sz w:val="21"/>
                <w:lang w:val="en-US" w:eastAsia="ja-JP"/>
              </w:rPr>
            </w:pPr>
            <w:r>
              <w:rPr>
                <w:rFonts w:cs="Arial"/>
                <w:color w:val="000000"/>
                <w:szCs w:val="18"/>
                <w:lang w:val="en-US" w:eastAsia="zh-CN" w:bidi="ar"/>
              </w:rPr>
              <w:t>CA_n77(2A)_BCS0</w:t>
            </w:r>
          </w:p>
        </w:tc>
        <w:tc>
          <w:tcPr>
            <w:tcW w:w="2445" w:type="dxa"/>
            <w:tcBorders>
              <w:top w:val="nil"/>
              <w:left w:val="single" w:sz="4" w:space="0" w:color="auto"/>
              <w:bottom w:val="single" w:sz="4" w:space="0" w:color="auto"/>
              <w:right w:val="single" w:sz="4" w:space="0" w:color="auto"/>
            </w:tcBorders>
            <w:vAlign w:val="center"/>
          </w:tcPr>
          <w:p w14:paraId="32BF7728" w14:textId="77777777" w:rsidR="002D1A16" w:rsidRDefault="002D1A16" w:rsidP="00050019">
            <w:pPr>
              <w:pStyle w:val="TAC"/>
              <w:rPr>
                <w:lang w:val="en-US" w:eastAsia="zh-CN"/>
              </w:rPr>
            </w:pPr>
          </w:p>
        </w:tc>
      </w:tr>
      <w:tr w:rsidR="002D1A16" w14:paraId="261B8AA7" w14:textId="77777777" w:rsidTr="003D597C">
        <w:trPr>
          <w:trHeight w:val="29"/>
        </w:trPr>
        <w:tc>
          <w:tcPr>
            <w:tcW w:w="2741" w:type="dxa"/>
            <w:tcBorders>
              <w:top w:val="nil"/>
              <w:left w:val="single" w:sz="4" w:space="0" w:color="auto"/>
              <w:bottom w:val="nil"/>
              <w:right w:val="single" w:sz="4" w:space="0" w:color="auto"/>
            </w:tcBorders>
            <w:vAlign w:val="center"/>
          </w:tcPr>
          <w:p w14:paraId="38895CD1"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08BA7DFE"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80385C" w14:textId="77777777" w:rsidR="002D1A16" w:rsidRDefault="002D1A16" w:rsidP="00050019">
            <w:pPr>
              <w:pStyle w:val="TAC"/>
              <w:rPr>
                <w:lang w:val="en-US" w:eastAsia="zh-CN"/>
              </w:rPr>
            </w:pPr>
            <w:r>
              <w:rPr>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2FF1F60"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0638CC1" w14:textId="77777777" w:rsidR="002D1A16" w:rsidRDefault="002D1A16" w:rsidP="00050019">
            <w:pPr>
              <w:pStyle w:val="TAC"/>
              <w:rPr>
                <w:lang w:val="en-US" w:eastAsia="zh-CN"/>
              </w:rPr>
            </w:pPr>
            <w:r>
              <w:rPr>
                <w:lang w:val="en-US" w:eastAsia="zh-CN"/>
              </w:rPr>
              <w:t>1</w:t>
            </w:r>
          </w:p>
        </w:tc>
      </w:tr>
      <w:tr w:rsidR="002D1A16" w14:paraId="65AAA909" w14:textId="77777777" w:rsidTr="003D597C">
        <w:trPr>
          <w:trHeight w:val="29"/>
        </w:trPr>
        <w:tc>
          <w:tcPr>
            <w:tcW w:w="2741" w:type="dxa"/>
            <w:tcBorders>
              <w:top w:val="nil"/>
              <w:left w:val="single" w:sz="4" w:space="0" w:color="auto"/>
              <w:bottom w:val="nil"/>
              <w:right w:val="single" w:sz="4" w:space="0" w:color="auto"/>
            </w:tcBorders>
            <w:vAlign w:val="center"/>
          </w:tcPr>
          <w:p w14:paraId="09A2E789"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49993575"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A4964F" w14:textId="77777777" w:rsidR="002D1A16" w:rsidRDefault="002D1A16" w:rsidP="00050019">
            <w:pPr>
              <w:pStyle w:val="TAC"/>
              <w:rPr>
                <w:lang w:val="en-US" w:eastAsia="zh-CN"/>
              </w:rPr>
            </w:pPr>
            <w:r>
              <w:rPr>
                <w:lang w:val="en-US"/>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66270F24"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5, 10, 15, 20, 30</w:t>
            </w:r>
          </w:p>
        </w:tc>
        <w:tc>
          <w:tcPr>
            <w:tcW w:w="2445" w:type="dxa"/>
            <w:tcBorders>
              <w:top w:val="nil"/>
              <w:left w:val="single" w:sz="4" w:space="0" w:color="auto"/>
              <w:bottom w:val="nil"/>
              <w:right w:val="single" w:sz="4" w:space="0" w:color="auto"/>
            </w:tcBorders>
            <w:vAlign w:val="center"/>
          </w:tcPr>
          <w:p w14:paraId="037CCBFF" w14:textId="77777777" w:rsidR="002D1A16" w:rsidRDefault="002D1A16" w:rsidP="00050019">
            <w:pPr>
              <w:pStyle w:val="TAC"/>
              <w:rPr>
                <w:lang w:val="en-US" w:eastAsia="zh-CN"/>
              </w:rPr>
            </w:pPr>
          </w:p>
        </w:tc>
      </w:tr>
      <w:tr w:rsidR="002D1A16" w14:paraId="2E27C5D1"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5F23AF56"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70A53C0"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3BE0F6" w14:textId="77777777" w:rsidR="002D1A16" w:rsidRDefault="002D1A16" w:rsidP="00050019">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E323315"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CA_n77(2A)_BCS0</w:t>
            </w:r>
          </w:p>
        </w:tc>
        <w:tc>
          <w:tcPr>
            <w:tcW w:w="2445" w:type="dxa"/>
            <w:tcBorders>
              <w:top w:val="nil"/>
              <w:left w:val="single" w:sz="4" w:space="0" w:color="auto"/>
              <w:bottom w:val="single" w:sz="4" w:space="0" w:color="auto"/>
              <w:right w:val="single" w:sz="4" w:space="0" w:color="auto"/>
            </w:tcBorders>
            <w:vAlign w:val="center"/>
          </w:tcPr>
          <w:p w14:paraId="56DE6DD1" w14:textId="77777777" w:rsidR="002D1A16" w:rsidRDefault="002D1A16" w:rsidP="00050019">
            <w:pPr>
              <w:pStyle w:val="TAC"/>
              <w:rPr>
                <w:lang w:val="en-US" w:eastAsia="zh-CN"/>
              </w:rPr>
            </w:pPr>
          </w:p>
        </w:tc>
      </w:tr>
      <w:tr w:rsidR="002D1A16" w14:paraId="7C4B74DB" w14:textId="77777777" w:rsidTr="003D597C">
        <w:trPr>
          <w:trHeight w:val="29"/>
        </w:trPr>
        <w:tc>
          <w:tcPr>
            <w:tcW w:w="2741" w:type="dxa"/>
            <w:tcBorders>
              <w:top w:val="nil"/>
              <w:left w:val="single" w:sz="4" w:space="0" w:color="auto"/>
              <w:bottom w:val="nil"/>
              <w:right w:val="single" w:sz="4" w:space="0" w:color="auto"/>
            </w:tcBorders>
            <w:vAlign w:val="center"/>
          </w:tcPr>
          <w:p w14:paraId="46DCA310" w14:textId="77777777" w:rsidR="002D1A16" w:rsidRDefault="002D1A16" w:rsidP="00050019">
            <w:pPr>
              <w:pStyle w:val="TAC"/>
              <w:rPr>
                <w:lang w:val="en-US" w:eastAsia="zh-CN"/>
              </w:rPr>
            </w:pPr>
            <w:r>
              <w:rPr>
                <w:lang w:val="en-US" w:eastAsia="zh-CN"/>
              </w:rPr>
              <w:t>CA_n3A-n28A-n77(3A)</w:t>
            </w:r>
          </w:p>
        </w:tc>
        <w:tc>
          <w:tcPr>
            <w:tcW w:w="2785" w:type="dxa"/>
            <w:tcBorders>
              <w:top w:val="nil"/>
              <w:left w:val="single" w:sz="4" w:space="0" w:color="auto"/>
              <w:bottom w:val="nil"/>
              <w:right w:val="single" w:sz="4" w:space="0" w:color="auto"/>
            </w:tcBorders>
            <w:vAlign w:val="center"/>
          </w:tcPr>
          <w:p w14:paraId="1968893D" w14:textId="77777777" w:rsidR="002D1A16" w:rsidRDefault="002D1A16" w:rsidP="00050019">
            <w:pPr>
              <w:pStyle w:val="TAC"/>
              <w:rPr>
                <w:rFonts w:eastAsia="DengXian"/>
                <w:lang w:eastAsia="zh-CN"/>
              </w:rPr>
            </w:pPr>
            <w:r>
              <w:rPr>
                <w:rFonts w:eastAsia="DengXian"/>
                <w:lang w:eastAsia="zh-CN"/>
              </w:rPr>
              <w:t>CA_n3A-n28A</w:t>
            </w:r>
          </w:p>
          <w:p w14:paraId="5A659644" w14:textId="77777777" w:rsidR="002D1A16" w:rsidRDefault="002D1A16" w:rsidP="00050019">
            <w:pPr>
              <w:pStyle w:val="TAC"/>
              <w:rPr>
                <w:rFonts w:eastAsia="DengXian"/>
                <w:lang w:eastAsia="zh-CN"/>
              </w:rPr>
            </w:pPr>
            <w:r>
              <w:rPr>
                <w:rFonts w:eastAsia="DengXian"/>
                <w:lang w:eastAsia="zh-CN"/>
              </w:rPr>
              <w:t>CA_n3A-n77A</w:t>
            </w:r>
          </w:p>
          <w:p w14:paraId="064295E2" w14:textId="77777777" w:rsidR="002D1A16" w:rsidRDefault="002D1A16" w:rsidP="00050019">
            <w:pPr>
              <w:pStyle w:val="TAC"/>
              <w:rPr>
                <w:rFonts w:eastAsia="DengXian"/>
                <w:lang w:eastAsia="zh-CN"/>
              </w:rPr>
            </w:pPr>
            <w:r>
              <w:rPr>
                <w:rFonts w:eastAsia="DengXian"/>
                <w:lang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437CB726" w14:textId="77777777" w:rsidR="002D1A16" w:rsidRDefault="002D1A16" w:rsidP="00050019">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28B018D"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49C74268" w14:textId="77777777" w:rsidR="002D1A16" w:rsidRDefault="002D1A16" w:rsidP="00050019">
            <w:pPr>
              <w:pStyle w:val="TAC"/>
              <w:rPr>
                <w:lang w:val="en-US" w:eastAsia="zh-CN"/>
              </w:rPr>
            </w:pPr>
            <w:r>
              <w:rPr>
                <w:lang w:val="en-US" w:eastAsia="ja-JP"/>
              </w:rPr>
              <w:t>0</w:t>
            </w:r>
          </w:p>
        </w:tc>
      </w:tr>
      <w:tr w:rsidR="002D1A16" w14:paraId="4A117025" w14:textId="77777777" w:rsidTr="003D597C">
        <w:trPr>
          <w:trHeight w:val="29"/>
        </w:trPr>
        <w:tc>
          <w:tcPr>
            <w:tcW w:w="2741" w:type="dxa"/>
            <w:tcBorders>
              <w:top w:val="nil"/>
              <w:left w:val="single" w:sz="4" w:space="0" w:color="auto"/>
              <w:bottom w:val="nil"/>
              <w:right w:val="single" w:sz="4" w:space="0" w:color="auto"/>
            </w:tcBorders>
            <w:vAlign w:val="center"/>
          </w:tcPr>
          <w:p w14:paraId="75CEF708"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1FE7E951"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EE8233" w14:textId="77777777" w:rsidR="002D1A16" w:rsidRDefault="002D1A16" w:rsidP="00050019">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3F0593BA"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4011F0F" w14:textId="77777777" w:rsidR="002D1A16" w:rsidRDefault="002D1A16" w:rsidP="00050019">
            <w:pPr>
              <w:pStyle w:val="TAC"/>
              <w:rPr>
                <w:lang w:val="en-US" w:eastAsia="zh-CN"/>
              </w:rPr>
            </w:pPr>
          </w:p>
        </w:tc>
      </w:tr>
      <w:tr w:rsidR="002D1A16" w14:paraId="556E1467"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1A081249"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2B24200"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9ADEC7" w14:textId="77777777" w:rsidR="002D1A16" w:rsidRDefault="002D1A16" w:rsidP="00050019">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F615DE6"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CA_n77(3A)_BCS0</w:t>
            </w:r>
          </w:p>
        </w:tc>
        <w:tc>
          <w:tcPr>
            <w:tcW w:w="2445" w:type="dxa"/>
            <w:tcBorders>
              <w:top w:val="nil"/>
              <w:left w:val="single" w:sz="4" w:space="0" w:color="auto"/>
              <w:bottom w:val="single" w:sz="4" w:space="0" w:color="auto"/>
              <w:right w:val="single" w:sz="4" w:space="0" w:color="auto"/>
            </w:tcBorders>
            <w:vAlign w:val="center"/>
          </w:tcPr>
          <w:p w14:paraId="255BFFB9" w14:textId="77777777" w:rsidR="002D1A16" w:rsidRDefault="002D1A16" w:rsidP="00050019">
            <w:pPr>
              <w:pStyle w:val="TAC"/>
              <w:rPr>
                <w:lang w:val="en-US" w:eastAsia="zh-CN"/>
              </w:rPr>
            </w:pPr>
          </w:p>
        </w:tc>
      </w:tr>
      <w:tr w:rsidR="002D1A16" w14:paraId="21656836"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7B119618" w14:textId="77777777" w:rsidR="002D1A16" w:rsidRDefault="002D1A16" w:rsidP="00050019">
            <w:pPr>
              <w:pStyle w:val="TAC"/>
              <w:rPr>
                <w:lang w:val="en-US"/>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-n78A</w:t>
            </w:r>
          </w:p>
        </w:tc>
        <w:tc>
          <w:tcPr>
            <w:tcW w:w="2785" w:type="dxa"/>
            <w:tcBorders>
              <w:top w:val="single" w:sz="4" w:space="0" w:color="auto"/>
              <w:left w:val="single" w:sz="4" w:space="0" w:color="auto"/>
              <w:bottom w:val="nil"/>
              <w:right w:val="single" w:sz="4" w:space="0" w:color="auto"/>
            </w:tcBorders>
            <w:vAlign w:val="center"/>
          </w:tcPr>
          <w:p w14:paraId="6CB81F63" w14:textId="77777777" w:rsidR="002D1A16" w:rsidRDefault="002D1A16" w:rsidP="00050019">
            <w:pPr>
              <w:pStyle w:val="TAC"/>
              <w:rPr>
                <w:lang w:val="en-US" w:eastAsia="zh-CN"/>
              </w:rPr>
            </w:pPr>
            <w:r>
              <w:rPr>
                <w:lang w:val="en-US" w:eastAsia="zh-CN"/>
              </w:rPr>
              <w:t>CA_n3A-n28A</w:t>
            </w:r>
          </w:p>
          <w:p w14:paraId="6E98FECA" w14:textId="77777777" w:rsidR="002D1A16" w:rsidRDefault="002D1A16" w:rsidP="00050019">
            <w:pPr>
              <w:pStyle w:val="TAC"/>
              <w:rPr>
                <w:lang w:val="en-US" w:eastAsia="zh-CN"/>
              </w:rPr>
            </w:pPr>
            <w:r>
              <w:rPr>
                <w:lang w:val="en-US" w:eastAsia="zh-CN"/>
              </w:rPr>
              <w:t>CA_n3A-n78A</w:t>
            </w:r>
          </w:p>
          <w:p w14:paraId="7E7385E3" w14:textId="77777777" w:rsidR="002D1A16" w:rsidRDefault="002D1A16" w:rsidP="00050019">
            <w:pPr>
              <w:pStyle w:val="TAC"/>
              <w:rPr>
                <w:lang w:val="en-US"/>
              </w:rPr>
            </w:pPr>
            <w:r>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30E45512" w14:textId="77777777" w:rsidR="002D1A16" w:rsidRDefault="002D1A16" w:rsidP="00050019">
            <w:pPr>
              <w:pStyle w:val="TAC"/>
              <w:rPr>
                <w:lang w:val="en-US"/>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2A053E7"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BBF9FE2" w14:textId="77777777" w:rsidR="002D1A16" w:rsidRDefault="002D1A16" w:rsidP="00050019">
            <w:pPr>
              <w:pStyle w:val="TAC"/>
              <w:rPr>
                <w:lang w:val="en-US" w:eastAsia="zh-CN"/>
              </w:rPr>
            </w:pPr>
            <w:r>
              <w:rPr>
                <w:lang w:val="en-US" w:eastAsia="zh-CN"/>
              </w:rPr>
              <w:t>0</w:t>
            </w:r>
          </w:p>
        </w:tc>
      </w:tr>
      <w:tr w:rsidR="002D1A16" w14:paraId="1B91332B" w14:textId="77777777" w:rsidTr="003D597C">
        <w:trPr>
          <w:trHeight w:val="29"/>
        </w:trPr>
        <w:tc>
          <w:tcPr>
            <w:tcW w:w="2741" w:type="dxa"/>
            <w:tcBorders>
              <w:top w:val="nil"/>
              <w:left w:val="single" w:sz="4" w:space="0" w:color="auto"/>
              <w:bottom w:val="nil"/>
              <w:right w:val="single" w:sz="4" w:space="0" w:color="auto"/>
            </w:tcBorders>
            <w:vAlign w:val="center"/>
          </w:tcPr>
          <w:p w14:paraId="4A5BA18E"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3851986E"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D51979E" w14:textId="77777777" w:rsidR="002D1A16" w:rsidRDefault="002D1A16" w:rsidP="00050019">
            <w:pPr>
              <w:pStyle w:val="TAC"/>
              <w:rPr>
                <w:lang w:val="en-US"/>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2E325234"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2445" w:type="dxa"/>
            <w:tcBorders>
              <w:top w:val="nil"/>
              <w:left w:val="single" w:sz="4" w:space="0" w:color="auto"/>
              <w:bottom w:val="nil"/>
              <w:right w:val="single" w:sz="4" w:space="0" w:color="auto"/>
            </w:tcBorders>
            <w:vAlign w:val="center"/>
          </w:tcPr>
          <w:p w14:paraId="5B886B82" w14:textId="77777777" w:rsidR="002D1A16" w:rsidRDefault="002D1A16" w:rsidP="00050019">
            <w:pPr>
              <w:pStyle w:val="TAC"/>
              <w:rPr>
                <w:lang w:val="en-US" w:eastAsia="zh-CN"/>
              </w:rPr>
            </w:pPr>
          </w:p>
        </w:tc>
      </w:tr>
      <w:tr w:rsidR="002D1A16" w14:paraId="2B2AEC0E" w14:textId="77777777" w:rsidTr="003D597C">
        <w:trPr>
          <w:trHeight w:val="29"/>
        </w:trPr>
        <w:tc>
          <w:tcPr>
            <w:tcW w:w="2741" w:type="dxa"/>
            <w:tcBorders>
              <w:top w:val="nil"/>
              <w:left w:val="single" w:sz="4" w:space="0" w:color="auto"/>
              <w:bottom w:val="nil"/>
              <w:right w:val="single" w:sz="4" w:space="0" w:color="auto"/>
            </w:tcBorders>
            <w:vAlign w:val="center"/>
          </w:tcPr>
          <w:p w14:paraId="2C64C367"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30A90489"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F1FC57F" w14:textId="77777777" w:rsidR="002D1A16" w:rsidRDefault="002D1A16" w:rsidP="00050019">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0E88F26"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54C881DD" w14:textId="77777777" w:rsidR="002D1A16" w:rsidRDefault="002D1A16" w:rsidP="00050019">
            <w:pPr>
              <w:pStyle w:val="TAC"/>
              <w:rPr>
                <w:lang w:val="en-US" w:eastAsia="zh-CN"/>
              </w:rPr>
            </w:pPr>
          </w:p>
        </w:tc>
      </w:tr>
      <w:tr w:rsidR="002D1A16" w14:paraId="089987A3" w14:textId="77777777" w:rsidTr="003D597C">
        <w:trPr>
          <w:trHeight w:val="29"/>
        </w:trPr>
        <w:tc>
          <w:tcPr>
            <w:tcW w:w="2741" w:type="dxa"/>
            <w:tcBorders>
              <w:top w:val="nil"/>
              <w:left w:val="single" w:sz="4" w:space="0" w:color="auto"/>
              <w:bottom w:val="nil"/>
              <w:right w:val="single" w:sz="4" w:space="0" w:color="auto"/>
            </w:tcBorders>
            <w:vAlign w:val="center"/>
          </w:tcPr>
          <w:p w14:paraId="28AE96BA"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4CD9158B"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1C4346" w14:textId="77777777" w:rsidR="002D1A16" w:rsidRDefault="002D1A16" w:rsidP="00050019">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A4D9CBC"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E82BD00" w14:textId="77777777" w:rsidR="002D1A16" w:rsidRDefault="002D1A16" w:rsidP="00050019">
            <w:pPr>
              <w:pStyle w:val="TAC"/>
              <w:rPr>
                <w:lang w:val="en-US" w:eastAsia="zh-CN"/>
              </w:rPr>
            </w:pPr>
            <w:r>
              <w:rPr>
                <w:lang w:val="en-US" w:eastAsia="zh-CN"/>
              </w:rPr>
              <w:t>1</w:t>
            </w:r>
          </w:p>
        </w:tc>
      </w:tr>
      <w:tr w:rsidR="002D1A16" w14:paraId="50028947" w14:textId="77777777" w:rsidTr="003D597C">
        <w:trPr>
          <w:trHeight w:val="29"/>
        </w:trPr>
        <w:tc>
          <w:tcPr>
            <w:tcW w:w="2741" w:type="dxa"/>
            <w:tcBorders>
              <w:top w:val="nil"/>
              <w:left w:val="single" w:sz="4" w:space="0" w:color="auto"/>
              <w:bottom w:val="nil"/>
              <w:right w:val="single" w:sz="4" w:space="0" w:color="auto"/>
            </w:tcBorders>
            <w:vAlign w:val="center"/>
          </w:tcPr>
          <w:p w14:paraId="04F53B81"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4EF87BAF"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DADCEC7" w14:textId="77777777" w:rsidR="002D1A16" w:rsidRDefault="002D1A16" w:rsidP="00050019">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7FE278D6"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2445" w:type="dxa"/>
            <w:tcBorders>
              <w:top w:val="nil"/>
              <w:left w:val="single" w:sz="4" w:space="0" w:color="auto"/>
              <w:bottom w:val="nil"/>
              <w:right w:val="single" w:sz="4" w:space="0" w:color="auto"/>
            </w:tcBorders>
            <w:vAlign w:val="center"/>
          </w:tcPr>
          <w:p w14:paraId="2E42B410" w14:textId="77777777" w:rsidR="002D1A16" w:rsidRDefault="002D1A16" w:rsidP="00050019">
            <w:pPr>
              <w:pStyle w:val="TAC"/>
              <w:rPr>
                <w:lang w:val="en-US" w:eastAsia="zh-CN"/>
              </w:rPr>
            </w:pPr>
          </w:p>
        </w:tc>
      </w:tr>
      <w:tr w:rsidR="002D1A16" w14:paraId="7E477D2F" w14:textId="77777777" w:rsidTr="003D597C">
        <w:trPr>
          <w:trHeight w:val="29"/>
        </w:trPr>
        <w:tc>
          <w:tcPr>
            <w:tcW w:w="2741" w:type="dxa"/>
            <w:tcBorders>
              <w:top w:val="nil"/>
              <w:left w:val="single" w:sz="4" w:space="0" w:color="auto"/>
              <w:bottom w:val="nil"/>
              <w:right w:val="single" w:sz="4" w:space="0" w:color="auto"/>
            </w:tcBorders>
            <w:vAlign w:val="center"/>
          </w:tcPr>
          <w:p w14:paraId="0C593CDE"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5680BC7B"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CB9E7D" w14:textId="77777777" w:rsidR="002D1A16" w:rsidRDefault="002D1A16" w:rsidP="00050019">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58BF926"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5E21B8A" w14:textId="77777777" w:rsidR="002D1A16" w:rsidRDefault="002D1A16" w:rsidP="00050019">
            <w:pPr>
              <w:pStyle w:val="TAC"/>
              <w:rPr>
                <w:lang w:val="en-US" w:eastAsia="zh-CN"/>
              </w:rPr>
            </w:pPr>
          </w:p>
        </w:tc>
      </w:tr>
      <w:tr w:rsidR="002D1A16" w14:paraId="152FBF9D" w14:textId="77777777" w:rsidTr="003D597C">
        <w:trPr>
          <w:trHeight w:val="29"/>
        </w:trPr>
        <w:tc>
          <w:tcPr>
            <w:tcW w:w="2741" w:type="dxa"/>
            <w:tcBorders>
              <w:top w:val="nil"/>
              <w:left w:val="single" w:sz="4" w:space="0" w:color="auto"/>
              <w:bottom w:val="nil"/>
              <w:right w:val="single" w:sz="4" w:space="0" w:color="auto"/>
            </w:tcBorders>
            <w:vAlign w:val="center"/>
          </w:tcPr>
          <w:p w14:paraId="179A5E40"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181E7F90"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51087A2" w14:textId="77777777" w:rsidR="002D1A16" w:rsidRDefault="002D1A16" w:rsidP="00050019">
            <w:pPr>
              <w:pStyle w:val="TAC"/>
              <w:rPr>
                <w:lang w:val="en-US" w:eastAsia="zh-CN"/>
              </w:rPr>
            </w:pPr>
            <w:r>
              <w:rPr>
                <w:rFonts w:eastAsia="DengXian"/>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6304744" w14:textId="77777777" w:rsidR="002D1A16" w:rsidRDefault="002D1A16" w:rsidP="00050019">
            <w:pPr>
              <w:pStyle w:val="TAC"/>
              <w:rPr>
                <w:rFonts w:ascii="Calibri" w:eastAsia="DengXian" w:hAnsi="Calibri"/>
                <w:sz w:val="21"/>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52AC761" w14:textId="77777777" w:rsidR="002D1A16" w:rsidRDefault="002D1A16" w:rsidP="00050019">
            <w:pPr>
              <w:pStyle w:val="TAC"/>
              <w:rPr>
                <w:lang w:val="en-US" w:eastAsia="zh-CN"/>
              </w:rPr>
            </w:pPr>
            <w:r>
              <w:rPr>
                <w:lang w:val="en-US" w:eastAsia="zh-CN"/>
              </w:rPr>
              <w:t>2</w:t>
            </w:r>
          </w:p>
        </w:tc>
      </w:tr>
      <w:tr w:rsidR="002D1A16" w14:paraId="5C49CC36" w14:textId="77777777" w:rsidTr="003D597C">
        <w:trPr>
          <w:trHeight w:val="29"/>
        </w:trPr>
        <w:tc>
          <w:tcPr>
            <w:tcW w:w="2741" w:type="dxa"/>
            <w:tcBorders>
              <w:top w:val="nil"/>
              <w:left w:val="single" w:sz="4" w:space="0" w:color="auto"/>
              <w:bottom w:val="nil"/>
              <w:right w:val="single" w:sz="4" w:space="0" w:color="auto"/>
            </w:tcBorders>
            <w:vAlign w:val="center"/>
          </w:tcPr>
          <w:p w14:paraId="63D6A8AC"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3D11C8FE"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E589170" w14:textId="77777777" w:rsidR="002D1A16" w:rsidRDefault="002D1A16" w:rsidP="00050019">
            <w:pPr>
              <w:pStyle w:val="TAC"/>
              <w:rPr>
                <w:lang w:val="en-US" w:eastAsia="zh-CN"/>
              </w:rPr>
            </w:pPr>
            <w:r>
              <w:rPr>
                <w:rFonts w:eastAsia="DengXian"/>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56D0555F" w14:textId="77777777" w:rsidR="002D1A16" w:rsidRDefault="002D1A16" w:rsidP="00050019">
            <w:pPr>
              <w:pStyle w:val="TAC"/>
              <w:rPr>
                <w:rFonts w:ascii="Calibri" w:eastAsia="DengXian"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1167F5B5" w14:textId="77777777" w:rsidR="002D1A16" w:rsidRDefault="002D1A16" w:rsidP="00050019">
            <w:pPr>
              <w:pStyle w:val="TAC"/>
              <w:rPr>
                <w:lang w:val="en-US" w:eastAsia="zh-CN"/>
              </w:rPr>
            </w:pPr>
          </w:p>
        </w:tc>
      </w:tr>
      <w:tr w:rsidR="002D1A16" w14:paraId="0073617C"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162C1AF2" w14:textId="77777777" w:rsidR="002D1A16" w:rsidRDefault="002D1A16" w:rsidP="0005001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35127BE6"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127F30F" w14:textId="77777777" w:rsidR="002D1A16" w:rsidRDefault="002D1A16" w:rsidP="00050019">
            <w:pPr>
              <w:pStyle w:val="TAC"/>
              <w:rPr>
                <w:lang w:val="en-US" w:eastAsia="zh-CN"/>
              </w:rPr>
            </w:pPr>
            <w:r>
              <w:rPr>
                <w:rFonts w:eastAsia="DengXian"/>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4A44B63" w14:textId="77777777" w:rsidR="002D1A16" w:rsidRDefault="002D1A16" w:rsidP="00050019">
            <w:pPr>
              <w:pStyle w:val="TAC"/>
              <w:rPr>
                <w:rFonts w:ascii="Calibri" w:eastAsia="DengXian"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7DECCCA2" w14:textId="77777777" w:rsidR="002D1A16" w:rsidRDefault="002D1A16" w:rsidP="00050019">
            <w:pPr>
              <w:pStyle w:val="TAC"/>
              <w:rPr>
                <w:lang w:val="en-US" w:eastAsia="zh-CN"/>
              </w:rPr>
            </w:pPr>
          </w:p>
        </w:tc>
      </w:tr>
      <w:tr w:rsidR="002D1A16" w14:paraId="04364B00"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656F849F" w14:textId="77777777" w:rsidR="002D1A16" w:rsidRDefault="002D1A16" w:rsidP="00050019">
            <w:pPr>
              <w:pStyle w:val="TAC"/>
              <w:rPr>
                <w:rFonts w:cs="Arial"/>
                <w:szCs w:val="18"/>
                <w:lang w:val="en-US" w:eastAsia="zh-CN"/>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-n78(2A)</w:t>
            </w:r>
          </w:p>
        </w:tc>
        <w:tc>
          <w:tcPr>
            <w:tcW w:w="2785" w:type="dxa"/>
            <w:tcBorders>
              <w:top w:val="single" w:sz="4" w:space="0" w:color="auto"/>
              <w:left w:val="single" w:sz="4" w:space="0" w:color="auto"/>
              <w:bottom w:val="nil"/>
              <w:right w:val="single" w:sz="4" w:space="0" w:color="auto"/>
            </w:tcBorders>
            <w:vAlign w:val="center"/>
          </w:tcPr>
          <w:p w14:paraId="023FB8E9" w14:textId="77777777" w:rsidR="002D1A16" w:rsidRDefault="002D1A16" w:rsidP="00050019">
            <w:pPr>
              <w:pStyle w:val="TAC"/>
              <w:rPr>
                <w:lang w:val="en-US" w:eastAsia="zh-CN"/>
              </w:rPr>
            </w:pPr>
            <w:r>
              <w:rPr>
                <w:lang w:val="en-US" w:eastAsia="zh-CN"/>
              </w:rPr>
              <w:t>CA_n3A-n28A</w:t>
            </w:r>
          </w:p>
          <w:p w14:paraId="61A565DC" w14:textId="77777777" w:rsidR="002D1A16" w:rsidRDefault="002D1A16" w:rsidP="00050019">
            <w:pPr>
              <w:pStyle w:val="TAC"/>
              <w:rPr>
                <w:lang w:val="en-US" w:eastAsia="zh-CN"/>
              </w:rPr>
            </w:pPr>
            <w:r>
              <w:rPr>
                <w:lang w:val="en-US" w:eastAsia="zh-CN"/>
              </w:rPr>
              <w:t>CA_n3A-n78A</w:t>
            </w:r>
          </w:p>
          <w:p w14:paraId="21419100" w14:textId="77777777" w:rsidR="002D1A16" w:rsidRDefault="002D1A16" w:rsidP="00050019">
            <w:pPr>
              <w:pStyle w:val="TAC"/>
              <w:rPr>
                <w:rFonts w:cs="Arial"/>
                <w:szCs w:val="18"/>
                <w:lang w:val="en-US" w:eastAsia="zh-CN"/>
              </w:rPr>
            </w:pPr>
            <w:r>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6B6482F1" w14:textId="77777777" w:rsidR="002D1A16" w:rsidRDefault="002D1A16" w:rsidP="00050019">
            <w:pPr>
              <w:pStyle w:val="TAC"/>
              <w:rPr>
                <w:rFonts w:cs="Arial"/>
                <w:szCs w:val="18"/>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A003E82"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66AA485" w14:textId="77777777" w:rsidR="002D1A16" w:rsidRDefault="002D1A16" w:rsidP="00050019">
            <w:pPr>
              <w:pStyle w:val="TAC"/>
              <w:rPr>
                <w:rFonts w:cs="Arial"/>
                <w:szCs w:val="18"/>
                <w:lang w:val="en-US" w:eastAsia="zh-CN"/>
              </w:rPr>
            </w:pPr>
            <w:r>
              <w:rPr>
                <w:rFonts w:cs="Arial"/>
                <w:szCs w:val="18"/>
                <w:lang w:val="en-US" w:eastAsia="zh-CN"/>
              </w:rPr>
              <w:t>0</w:t>
            </w:r>
          </w:p>
        </w:tc>
      </w:tr>
      <w:tr w:rsidR="002D1A16" w14:paraId="673AA4C7" w14:textId="77777777" w:rsidTr="003D597C">
        <w:trPr>
          <w:trHeight w:val="29"/>
        </w:trPr>
        <w:tc>
          <w:tcPr>
            <w:tcW w:w="2741" w:type="dxa"/>
            <w:tcBorders>
              <w:top w:val="nil"/>
              <w:left w:val="single" w:sz="4" w:space="0" w:color="auto"/>
              <w:bottom w:val="nil"/>
              <w:right w:val="single" w:sz="4" w:space="0" w:color="auto"/>
            </w:tcBorders>
            <w:vAlign w:val="center"/>
          </w:tcPr>
          <w:p w14:paraId="31E7F9D2" w14:textId="77777777" w:rsidR="002D1A16" w:rsidRDefault="002D1A16" w:rsidP="00050019">
            <w:pPr>
              <w:pStyle w:val="TAC"/>
              <w:rPr>
                <w:rFonts w:cs="Arial"/>
                <w:szCs w:val="18"/>
                <w:lang w:val="en-US" w:eastAsia="zh-CN"/>
              </w:rPr>
            </w:pPr>
          </w:p>
        </w:tc>
        <w:tc>
          <w:tcPr>
            <w:tcW w:w="2785" w:type="dxa"/>
            <w:tcBorders>
              <w:top w:val="nil"/>
              <w:left w:val="single" w:sz="4" w:space="0" w:color="auto"/>
              <w:bottom w:val="nil"/>
              <w:right w:val="single" w:sz="4" w:space="0" w:color="auto"/>
            </w:tcBorders>
            <w:vAlign w:val="center"/>
          </w:tcPr>
          <w:p w14:paraId="2B67B752" w14:textId="77777777" w:rsidR="002D1A16" w:rsidRDefault="002D1A16" w:rsidP="00050019">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F089F3" w14:textId="77777777" w:rsidR="002D1A16" w:rsidRDefault="002D1A16" w:rsidP="00050019">
            <w:pPr>
              <w:pStyle w:val="TAC"/>
              <w:rPr>
                <w:rFonts w:cs="Arial"/>
                <w:szCs w:val="18"/>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5AE8FBDA"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2445" w:type="dxa"/>
            <w:tcBorders>
              <w:top w:val="nil"/>
              <w:left w:val="single" w:sz="4" w:space="0" w:color="auto"/>
              <w:bottom w:val="nil"/>
              <w:right w:val="single" w:sz="4" w:space="0" w:color="auto"/>
            </w:tcBorders>
            <w:vAlign w:val="center"/>
          </w:tcPr>
          <w:p w14:paraId="3712CC76" w14:textId="77777777" w:rsidR="002D1A16" w:rsidRDefault="002D1A16" w:rsidP="00050019">
            <w:pPr>
              <w:pStyle w:val="TAC"/>
              <w:rPr>
                <w:rFonts w:cs="Arial"/>
                <w:szCs w:val="18"/>
                <w:lang w:val="en-US" w:eastAsia="zh-CN"/>
              </w:rPr>
            </w:pPr>
          </w:p>
        </w:tc>
      </w:tr>
      <w:tr w:rsidR="002D1A16" w14:paraId="2F7DEE27" w14:textId="77777777" w:rsidTr="003D597C">
        <w:trPr>
          <w:trHeight w:val="29"/>
        </w:trPr>
        <w:tc>
          <w:tcPr>
            <w:tcW w:w="2741" w:type="dxa"/>
            <w:tcBorders>
              <w:top w:val="nil"/>
              <w:left w:val="single" w:sz="4" w:space="0" w:color="auto"/>
              <w:bottom w:val="nil"/>
              <w:right w:val="single" w:sz="4" w:space="0" w:color="auto"/>
            </w:tcBorders>
            <w:vAlign w:val="center"/>
          </w:tcPr>
          <w:p w14:paraId="4FD0654C" w14:textId="77777777" w:rsidR="002D1A16" w:rsidRDefault="002D1A16" w:rsidP="00050019">
            <w:pPr>
              <w:pStyle w:val="TAC"/>
              <w:rPr>
                <w:rFonts w:cs="Arial"/>
                <w:szCs w:val="18"/>
                <w:lang w:val="en-US" w:eastAsia="zh-CN"/>
              </w:rPr>
            </w:pPr>
          </w:p>
        </w:tc>
        <w:tc>
          <w:tcPr>
            <w:tcW w:w="2785" w:type="dxa"/>
            <w:tcBorders>
              <w:top w:val="nil"/>
              <w:left w:val="single" w:sz="4" w:space="0" w:color="auto"/>
              <w:bottom w:val="nil"/>
              <w:right w:val="single" w:sz="4" w:space="0" w:color="auto"/>
            </w:tcBorders>
            <w:vAlign w:val="center"/>
          </w:tcPr>
          <w:p w14:paraId="08CAE9E2" w14:textId="77777777" w:rsidR="002D1A16" w:rsidRDefault="002D1A16" w:rsidP="00050019">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7B2B56" w14:textId="77777777" w:rsidR="002D1A16" w:rsidRDefault="002D1A16" w:rsidP="00050019">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F3A70D5"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30079F7B" w14:textId="77777777" w:rsidR="002D1A16" w:rsidRDefault="002D1A16" w:rsidP="00050019">
            <w:pPr>
              <w:pStyle w:val="TAC"/>
              <w:rPr>
                <w:rFonts w:cs="Arial"/>
                <w:szCs w:val="18"/>
                <w:lang w:val="en-US" w:eastAsia="zh-CN"/>
              </w:rPr>
            </w:pPr>
          </w:p>
        </w:tc>
      </w:tr>
      <w:tr w:rsidR="002D1A16" w14:paraId="0559ABA9" w14:textId="77777777" w:rsidTr="003D597C">
        <w:trPr>
          <w:trHeight w:val="29"/>
        </w:trPr>
        <w:tc>
          <w:tcPr>
            <w:tcW w:w="2741" w:type="dxa"/>
            <w:tcBorders>
              <w:top w:val="nil"/>
              <w:left w:val="single" w:sz="4" w:space="0" w:color="auto"/>
              <w:bottom w:val="nil"/>
              <w:right w:val="single" w:sz="4" w:space="0" w:color="auto"/>
            </w:tcBorders>
            <w:vAlign w:val="center"/>
          </w:tcPr>
          <w:p w14:paraId="0D26180D" w14:textId="77777777" w:rsidR="002D1A16" w:rsidRDefault="002D1A16" w:rsidP="00050019">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097561F3" w14:textId="77777777" w:rsidR="002D1A16" w:rsidRDefault="002D1A16" w:rsidP="00050019">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3B55BB" w14:textId="77777777" w:rsidR="002D1A16" w:rsidRDefault="002D1A16" w:rsidP="00050019">
            <w:pPr>
              <w:pStyle w:val="TAC"/>
              <w:rPr>
                <w:rFonts w:eastAsia="MS Mincho"/>
                <w:szCs w:val="18"/>
                <w:lang w:val="en-US" w:eastAsia="zh-CN"/>
              </w:rPr>
            </w:pPr>
            <w:r>
              <w:rPr>
                <w:rFonts w:eastAsia="DengXian"/>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A54D873" w14:textId="77777777" w:rsidR="002D1A16" w:rsidRDefault="002D1A16" w:rsidP="00050019">
            <w:pPr>
              <w:pStyle w:val="TAC"/>
              <w:rPr>
                <w:rFonts w:ascii="Calibri" w:eastAsia="DengXian" w:hAnsi="Calibri"/>
                <w:sz w:val="21"/>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40094CF" w14:textId="77777777" w:rsidR="002D1A16" w:rsidRDefault="002D1A16" w:rsidP="00050019">
            <w:pPr>
              <w:pStyle w:val="TAC"/>
              <w:rPr>
                <w:rFonts w:eastAsia="MS Mincho"/>
                <w:szCs w:val="18"/>
                <w:lang w:val="en-US" w:eastAsia="zh-CN"/>
              </w:rPr>
            </w:pPr>
            <w:r>
              <w:rPr>
                <w:rFonts w:eastAsia="MS Mincho"/>
                <w:szCs w:val="18"/>
                <w:lang w:val="en-US" w:eastAsia="zh-CN"/>
              </w:rPr>
              <w:t>1</w:t>
            </w:r>
          </w:p>
        </w:tc>
      </w:tr>
      <w:tr w:rsidR="002D1A16" w14:paraId="7C9065FB" w14:textId="77777777" w:rsidTr="003D597C">
        <w:trPr>
          <w:trHeight w:val="29"/>
        </w:trPr>
        <w:tc>
          <w:tcPr>
            <w:tcW w:w="2741" w:type="dxa"/>
            <w:tcBorders>
              <w:top w:val="nil"/>
              <w:left w:val="single" w:sz="4" w:space="0" w:color="auto"/>
              <w:bottom w:val="nil"/>
              <w:right w:val="single" w:sz="4" w:space="0" w:color="auto"/>
            </w:tcBorders>
            <w:vAlign w:val="center"/>
          </w:tcPr>
          <w:p w14:paraId="5C1B196E" w14:textId="77777777" w:rsidR="002D1A16" w:rsidRDefault="002D1A16" w:rsidP="00050019">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16AB8328" w14:textId="77777777" w:rsidR="002D1A16" w:rsidRDefault="002D1A16" w:rsidP="00050019">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D3421D" w14:textId="77777777" w:rsidR="002D1A16" w:rsidRDefault="002D1A16" w:rsidP="00050019">
            <w:pPr>
              <w:pStyle w:val="TAC"/>
              <w:rPr>
                <w:rFonts w:eastAsia="MS Mincho"/>
                <w:szCs w:val="18"/>
                <w:lang w:val="en-US" w:eastAsia="zh-CN"/>
              </w:rPr>
            </w:pPr>
            <w:r>
              <w:rPr>
                <w:rFonts w:eastAsia="DengXian"/>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5F9C2F4B" w14:textId="77777777" w:rsidR="002D1A16" w:rsidRDefault="002D1A16" w:rsidP="00050019">
            <w:pPr>
              <w:pStyle w:val="TAC"/>
              <w:rPr>
                <w:rFonts w:ascii="Calibri" w:eastAsia="DengXian"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05CF4B82" w14:textId="77777777" w:rsidR="002D1A16" w:rsidRDefault="002D1A16" w:rsidP="00050019">
            <w:pPr>
              <w:pStyle w:val="TAC"/>
              <w:rPr>
                <w:rFonts w:eastAsia="MS Mincho"/>
                <w:szCs w:val="18"/>
                <w:lang w:val="en-US" w:eastAsia="zh-CN"/>
              </w:rPr>
            </w:pPr>
          </w:p>
        </w:tc>
      </w:tr>
      <w:tr w:rsidR="002D1A16" w14:paraId="1EDB8649" w14:textId="77777777" w:rsidTr="003D597C">
        <w:trPr>
          <w:trHeight w:val="29"/>
        </w:trPr>
        <w:tc>
          <w:tcPr>
            <w:tcW w:w="2741" w:type="dxa"/>
            <w:tcBorders>
              <w:top w:val="nil"/>
              <w:left w:val="single" w:sz="4" w:space="0" w:color="auto"/>
              <w:bottom w:val="nil"/>
              <w:right w:val="single" w:sz="4" w:space="0" w:color="auto"/>
            </w:tcBorders>
            <w:vAlign w:val="center"/>
          </w:tcPr>
          <w:p w14:paraId="4AA55162" w14:textId="77777777" w:rsidR="002D1A16" w:rsidRDefault="002D1A16" w:rsidP="00050019">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432FF88A" w14:textId="77777777" w:rsidR="002D1A16" w:rsidRDefault="002D1A16" w:rsidP="00050019">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5E9B1B" w14:textId="77777777" w:rsidR="002D1A16" w:rsidRDefault="002D1A16" w:rsidP="00050019">
            <w:pPr>
              <w:pStyle w:val="TAC"/>
              <w:rPr>
                <w:rFonts w:eastAsia="MS Mincho"/>
                <w:szCs w:val="18"/>
                <w:lang w:val="en-US" w:eastAsia="zh-CN"/>
              </w:rPr>
            </w:pPr>
            <w:r>
              <w:rPr>
                <w:rFonts w:eastAsia="DengXian"/>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2710D8A" w14:textId="77777777" w:rsidR="002D1A16" w:rsidRDefault="002D1A16" w:rsidP="00050019">
            <w:pPr>
              <w:pStyle w:val="TAC"/>
              <w:rPr>
                <w:rFonts w:ascii="Calibri" w:eastAsia="DengXian" w:hAnsi="Calibri"/>
                <w:sz w:val="21"/>
                <w:lang w:val="en-US" w:eastAsia="zh-CN"/>
              </w:rPr>
            </w:pPr>
            <w:r>
              <w:rPr>
                <w:rFonts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6621197C" w14:textId="77777777" w:rsidR="002D1A16" w:rsidRDefault="002D1A16" w:rsidP="00050019">
            <w:pPr>
              <w:pStyle w:val="TAC"/>
              <w:rPr>
                <w:rFonts w:eastAsia="MS Mincho"/>
                <w:szCs w:val="18"/>
                <w:lang w:val="en-US" w:eastAsia="zh-CN"/>
              </w:rPr>
            </w:pPr>
          </w:p>
        </w:tc>
      </w:tr>
      <w:tr w:rsidR="002D1A16" w14:paraId="1F5D7B9F" w14:textId="77777777" w:rsidTr="003D597C">
        <w:trPr>
          <w:trHeight w:val="29"/>
        </w:trPr>
        <w:tc>
          <w:tcPr>
            <w:tcW w:w="2741" w:type="dxa"/>
            <w:tcBorders>
              <w:top w:val="nil"/>
              <w:left w:val="single" w:sz="4" w:space="0" w:color="auto"/>
              <w:bottom w:val="nil"/>
              <w:right w:val="single" w:sz="4" w:space="0" w:color="auto"/>
            </w:tcBorders>
            <w:vAlign w:val="center"/>
          </w:tcPr>
          <w:p w14:paraId="66BB68FF" w14:textId="77777777" w:rsidR="002D1A16" w:rsidRDefault="002D1A16" w:rsidP="00050019">
            <w:pPr>
              <w:pStyle w:val="TAC"/>
              <w:rPr>
                <w:rFonts w:eastAsia="MS Mincho"/>
                <w:szCs w:val="18"/>
                <w:lang w:val="en-US" w:eastAsia="zh-CN"/>
              </w:rPr>
            </w:pPr>
          </w:p>
        </w:tc>
        <w:tc>
          <w:tcPr>
            <w:tcW w:w="2785" w:type="dxa"/>
            <w:tcBorders>
              <w:top w:val="single" w:sz="4" w:space="0" w:color="auto"/>
              <w:left w:val="single" w:sz="4" w:space="0" w:color="auto"/>
              <w:bottom w:val="nil"/>
              <w:right w:val="single" w:sz="4" w:space="0" w:color="auto"/>
            </w:tcBorders>
            <w:vAlign w:val="center"/>
          </w:tcPr>
          <w:p w14:paraId="3EB7ED9B" w14:textId="77777777" w:rsidR="002D1A16" w:rsidRDefault="002D1A16" w:rsidP="00050019">
            <w:pPr>
              <w:pStyle w:val="TAC"/>
              <w:rPr>
                <w:lang w:val="en-US" w:eastAsia="zh-CN"/>
              </w:rPr>
            </w:pPr>
            <w:r>
              <w:rPr>
                <w:lang w:val="en-US" w:eastAsia="zh-CN"/>
              </w:rPr>
              <w:t>CA_n78(2A)</w:t>
            </w:r>
          </w:p>
          <w:p w14:paraId="31232D86" w14:textId="77777777" w:rsidR="002D1A16" w:rsidRDefault="002D1A16" w:rsidP="00050019">
            <w:pPr>
              <w:pStyle w:val="TAC"/>
              <w:rPr>
                <w:lang w:val="en-US" w:eastAsia="zh-CN"/>
              </w:rPr>
            </w:pPr>
            <w:r>
              <w:rPr>
                <w:lang w:val="en-US" w:eastAsia="zh-CN"/>
              </w:rPr>
              <w:t>CA_n3A-n28A</w:t>
            </w:r>
          </w:p>
          <w:p w14:paraId="2D963BD5" w14:textId="77777777" w:rsidR="002D1A16" w:rsidRDefault="002D1A16" w:rsidP="00050019">
            <w:pPr>
              <w:pStyle w:val="TAC"/>
              <w:rPr>
                <w:lang w:val="en-US" w:eastAsia="zh-CN"/>
              </w:rPr>
            </w:pPr>
            <w:r>
              <w:rPr>
                <w:lang w:val="en-US" w:eastAsia="zh-CN"/>
              </w:rPr>
              <w:t>CA_n3A-n78A</w:t>
            </w:r>
          </w:p>
          <w:p w14:paraId="77821F29" w14:textId="77777777" w:rsidR="002D1A16" w:rsidRDefault="002D1A16" w:rsidP="00050019">
            <w:pPr>
              <w:pStyle w:val="TAC"/>
              <w:rPr>
                <w:rFonts w:eastAsia="MS Mincho"/>
                <w:szCs w:val="18"/>
                <w:lang w:val="en-US" w:eastAsia="zh-CN"/>
              </w:rPr>
            </w:pPr>
            <w:r>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55F25E5B" w14:textId="77777777" w:rsidR="002D1A16" w:rsidRDefault="002D1A16" w:rsidP="00050019">
            <w:pPr>
              <w:pStyle w:val="TAC"/>
              <w:rPr>
                <w:rFonts w:eastAsia="DengXian"/>
                <w:lang w:val="en-US" w:eastAsia="zh-CN"/>
              </w:rPr>
            </w:pPr>
            <w:r>
              <w:rPr>
                <w:rFonts w:eastAsia="DengXian"/>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E1AA9A4" w14:textId="77777777" w:rsidR="002D1A16" w:rsidRDefault="002D1A16" w:rsidP="00050019">
            <w:pPr>
              <w:pStyle w:val="TAC"/>
              <w:rPr>
                <w:rFonts w:eastAsia="DengXian"/>
                <w:lang w:val="en-US" w:eastAsia="zh-CN"/>
              </w:rPr>
            </w:pPr>
            <w:r>
              <w:rPr>
                <w:rFonts w:eastAsia="DengXian"/>
                <w:lang w:val="en-US" w:eastAsia="zh-CN"/>
              </w:rPr>
              <w:t>5, 10, 15, 20, 25, 30, 40</w:t>
            </w:r>
          </w:p>
        </w:tc>
        <w:tc>
          <w:tcPr>
            <w:tcW w:w="2445" w:type="dxa"/>
            <w:tcBorders>
              <w:top w:val="single" w:sz="4" w:space="0" w:color="auto"/>
              <w:left w:val="single" w:sz="4" w:space="0" w:color="auto"/>
              <w:bottom w:val="nil"/>
              <w:right w:val="single" w:sz="4" w:space="0" w:color="auto"/>
            </w:tcBorders>
            <w:vAlign w:val="center"/>
          </w:tcPr>
          <w:p w14:paraId="6FEAD796" w14:textId="77777777" w:rsidR="002D1A16" w:rsidRDefault="002D1A16" w:rsidP="00050019">
            <w:pPr>
              <w:pStyle w:val="TAC"/>
              <w:rPr>
                <w:rFonts w:eastAsia="MS Mincho"/>
                <w:szCs w:val="18"/>
                <w:lang w:val="en-US" w:eastAsia="zh-CN"/>
              </w:rPr>
            </w:pPr>
            <w:r>
              <w:rPr>
                <w:rFonts w:eastAsia="MS Mincho"/>
                <w:szCs w:val="18"/>
                <w:lang w:val="en-US" w:eastAsia="zh-CN"/>
              </w:rPr>
              <w:t>2</w:t>
            </w:r>
          </w:p>
        </w:tc>
      </w:tr>
      <w:tr w:rsidR="002D1A16" w14:paraId="5B4253C8" w14:textId="77777777" w:rsidTr="003D597C">
        <w:trPr>
          <w:trHeight w:val="29"/>
        </w:trPr>
        <w:tc>
          <w:tcPr>
            <w:tcW w:w="2741" w:type="dxa"/>
            <w:tcBorders>
              <w:top w:val="nil"/>
              <w:left w:val="single" w:sz="4" w:space="0" w:color="auto"/>
              <w:bottom w:val="nil"/>
              <w:right w:val="single" w:sz="4" w:space="0" w:color="auto"/>
            </w:tcBorders>
            <w:vAlign w:val="center"/>
          </w:tcPr>
          <w:p w14:paraId="605C4C6A" w14:textId="77777777" w:rsidR="002D1A16" w:rsidRDefault="002D1A16" w:rsidP="00050019">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4FEC6D8D" w14:textId="77777777" w:rsidR="002D1A16" w:rsidRDefault="002D1A16" w:rsidP="00050019">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339B68" w14:textId="77777777" w:rsidR="002D1A16" w:rsidRDefault="002D1A16" w:rsidP="00050019">
            <w:pPr>
              <w:pStyle w:val="TAC"/>
              <w:rPr>
                <w:rFonts w:eastAsia="DengXian"/>
                <w:lang w:val="en-US" w:eastAsia="zh-CN"/>
              </w:rPr>
            </w:pPr>
            <w:r>
              <w:rPr>
                <w:rFonts w:eastAsia="DengXian"/>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22DDAED0" w14:textId="77777777" w:rsidR="002D1A16" w:rsidRDefault="002D1A16" w:rsidP="00050019">
            <w:pPr>
              <w:pStyle w:val="TAC"/>
              <w:rPr>
                <w:rFonts w:eastAsia="DengXian"/>
                <w:lang w:val="en-US" w:eastAsia="zh-CN"/>
              </w:rPr>
            </w:pPr>
            <w:r>
              <w:rPr>
                <w:rFonts w:eastAsia="DengXian"/>
                <w:lang w:val="en-US" w:eastAsia="zh-CN"/>
              </w:rPr>
              <w:t>5, 10, 15, 20</w:t>
            </w:r>
          </w:p>
        </w:tc>
        <w:tc>
          <w:tcPr>
            <w:tcW w:w="2445" w:type="dxa"/>
            <w:tcBorders>
              <w:top w:val="nil"/>
              <w:left w:val="single" w:sz="4" w:space="0" w:color="auto"/>
              <w:bottom w:val="nil"/>
              <w:right w:val="single" w:sz="4" w:space="0" w:color="auto"/>
            </w:tcBorders>
            <w:vAlign w:val="center"/>
          </w:tcPr>
          <w:p w14:paraId="2D8826B9" w14:textId="77777777" w:rsidR="002D1A16" w:rsidRDefault="002D1A16" w:rsidP="00050019">
            <w:pPr>
              <w:pStyle w:val="TAC"/>
              <w:rPr>
                <w:rFonts w:eastAsia="MS Mincho"/>
                <w:szCs w:val="18"/>
                <w:lang w:val="en-US" w:eastAsia="zh-CN"/>
              </w:rPr>
            </w:pPr>
          </w:p>
        </w:tc>
      </w:tr>
      <w:tr w:rsidR="002D1A16" w14:paraId="660B6714"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1A9511ED" w14:textId="77777777" w:rsidR="002D1A16" w:rsidRDefault="002D1A16" w:rsidP="00050019">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63DD64A5" w14:textId="77777777" w:rsidR="002D1A16" w:rsidRDefault="002D1A16" w:rsidP="00050019">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6B0CF2" w14:textId="77777777" w:rsidR="002D1A16" w:rsidRDefault="002D1A16" w:rsidP="00050019">
            <w:pPr>
              <w:pStyle w:val="TAC"/>
              <w:rPr>
                <w:rFonts w:eastAsia="DengXian"/>
                <w:lang w:val="en-US" w:eastAsia="zh-CN"/>
              </w:rPr>
            </w:pPr>
            <w:r>
              <w:rPr>
                <w:rFonts w:eastAsia="DengXian"/>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8DC7530" w14:textId="77777777" w:rsidR="002D1A16" w:rsidRDefault="002D1A16" w:rsidP="00050019">
            <w:pPr>
              <w:pStyle w:val="TAC"/>
              <w:rPr>
                <w:rFonts w:eastAsia="DengXian"/>
                <w:lang w:val="en-US" w:eastAsia="zh-CN"/>
              </w:rPr>
            </w:pPr>
            <w:r>
              <w:rPr>
                <w:rFonts w:eastAsia="DengXian"/>
                <w:lang w:val="en-US" w:eastAsia="zh-CN"/>
              </w:rPr>
              <w:t>CA_n78(2A)_BCS2</w:t>
            </w:r>
          </w:p>
        </w:tc>
        <w:tc>
          <w:tcPr>
            <w:tcW w:w="2445" w:type="dxa"/>
            <w:tcBorders>
              <w:top w:val="nil"/>
              <w:left w:val="single" w:sz="4" w:space="0" w:color="auto"/>
              <w:bottom w:val="single" w:sz="4" w:space="0" w:color="auto"/>
              <w:right w:val="single" w:sz="4" w:space="0" w:color="auto"/>
            </w:tcBorders>
            <w:vAlign w:val="center"/>
          </w:tcPr>
          <w:p w14:paraId="0C885AAD" w14:textId="77777777" w:rsidR="002D1A16" w:rsidRDefault="002D1A16" w:rsidP="00050019">
            <w:pPr>
              <w:pStyle w:val="TAC"/>
              <w:rPr>
                <w:rFonts w:eastAsia="MS Mincho"/>
                <w:szCs w:val="18"/>
                <w:lang w:val="en-US" w:eastAsia="zh-CN"/>
              </w:rPr>
            </w:pPr>
          </w:p>
        </w:tc>
      </w:tr>
      <w:tr w:rsidR="002D1A16" w14:paraId="30FF38B3" w14:textId="77777777" w:rsidTr="003D597C">
        <w:trPr>
          <w:trHeight w:val="29"/>
        </w:trPr>
        <w:tc>
          <w:tcPr>
            <w:tcW w:w="2741" w:type="dxa"/>
            <w:tcBorders>
              <w:top w:val="nil"/>
              <w:left w:val="single" w:sz="4" w:space="0" w:color="auto"/>
              <w:bottom w:val="nil"/>
              <w:right w:val="single" w:sz="4" w:space="0" w:color="auto"/>
            </w:tcBorders>
            <w:vAlign w:val="center"/>
          </w:tcPr>
          <w:p w14:paraId="5E7E4800" w14:textId="77777777" w:rsidR="002D1A16" w:rsidRDefault="002D1A16" w:rsidP="00050019">
            <w:pPr>
              <w:pStyle w:val="TAC"/>
              <w:rPr>
                <w:rFonts w:eastAsia="MS Mincho"/>
                <w:lang w:val="en-US" w:eastAsia="zh-CN"/>
              </w:rPr>
            </w:pPr>
            <w:r>
              <w:rPr>
                <w:rFonts w:eastAsia="MS Mincho"/>
                <w:lang w:val="en-US" w:eastAsia="zh-CN"/>
              </w:rPr>
              <w:t>CA_n3A-n2</w:t>
            </w:r>
            <w:r>
              <w:rPr>
                <w:lang w:val="en-US" w:eastAsia="zh-CN"/>
              </w:rPr>
              <w:t>8</w:t>
            </w:r>
            <w:r>
              <w:rPr>
                <w:rFonts w:eastAsia="MS Mincho"/>
                <w:lang w:val="en-US" w:eastAsia="zh-CN"/>
              </w:rPr>
              <w:t>A-n7</w:t>
            </w:r>
            <w:r>
              <w:rPr>
                <w:lang w:val="en-US" w:eastAsia="zh-CN"/>
              </w:rPr>
              <w:t>9</w:t>
            </w:r>
            <w:r>
              <w:rPr>
                <w:rFonts w:eastAsia="MS Mincho"/>
                <w:lang w:val="en-US" w:eastAsia="zh-CN"/>
              </w:rPr>
              <w:t>A</w:t>
            </w:r>
          </w:p>
        </w:tc>
        <w:tc>
          <w:tcPr>
            <w:tcW w:w="2785" w:type="dxa"/>
            <w:tcBorders>
              <w:top w:val="nil"/>
              <w:left w:val="single" w:sz="4" w:space="0" w:color="auto"/>
              <w:bottom w:val="nil"/>
              <w:right w:val="single" w:sz="4" w:space="0" w:color="auto"/>
            </w:tcBorders>
            <w:vAlign w:val="center"/>
          </w:tcPr>
          <w:p w14:paraId="2D9D0AC2" w14:textId="77777777" w:rsidR="002D1A16" w:rsidRDefault="002D1A16" w:rsidP="00050019">
            <w:pPr>
              <w:pStyle w:val="TAC"/>
              <w:rPr>
                <w:lang w:val="sv-SE" w:eastAsia="zh-CN"/>
              </w:rPr>
            </w:pPr>
            <w:r>
              <w:rPr>
                <w:lang w:val="sv-SE" w:eastAsia="zh-CN"/>
              </w:rPr>
              <w:t>CA_n3A-n28A</w:t>
            </w:r>
          </w:p>
          <w:p w14:paraId="7CB27762" w14:textId="77777777" w:rsidR="002D1A16" w:rsidRDefault="002D1A16" w:rsidP="00050019">
            <w:pPr>
              <w:pStyle w:val="TAC"/>
              <w:rPr>
                <w:lang w:val="sv-SE" w:eastAsia="zh-CN"/>
              </w:rPr>
            </w:pPr>
            <w:r>
              <w:rPr>
                <w:lang w:val="sv-SE" w:eastAsia="zh-CN"/>
              </w:rPr>
              <w:t>CA_n3A-n79A</w:t>
            </w:r>
          </w:p>
          <w:p w14:paraId="659AF2AB" w14:textId="77777777" w:rsidR="002D1A16" w:rsidRDefault="002D1A16" w:rsidP="00050019">
            <w:pPr>
              <w:pStyle w:val="TAC"/>
              <w:rPr>
                <w:rFonts w:eastAsia="MS Mincho"/>
                <w:lang w:val="en-US" w:eastAsia="zh-CN"/>
              </w:rPr>
            </w:pPr>
            <w:r>
              <w:rPr>
                <w:lang w:val="sv-SE" w:eastAsia="zh-CN"/>
              </w:rPr>
              <w:t>CA_n28A-n79A</w:t>
            </w:r>
          </w:p>
        </w:tc>
        <w:tc>
          <w:tcPr>
            <w:tcW w:w="1259" w:type="dxa"/>
            <w:tcBorders>
              <w:top w:val="single" w:sz="4" w:space="0" w:color="auto"/>
              <w:left w:val="single" w:sz="4" w:space="0" w:color="auto"/>
              <w:bottom w:val="single" w:sz="4" w:space="0" w:color="auto"/>
              <w:right w:val="single" w:sz="4" w:space="0" w:color="auto"/>
            </w:tcBorders>
            <w:vAlign w:val="center"/>
          </w:tcPr>
          <w:p w14:paraId="045C84EF" w14:textId="77777777" w:rsidR="002D1A16" w:rsidRDefault="002D1A16" w:rsidP="00050019">
            <w:pPr>
              <w:pStyle w:val="TAC"/>
              <w:rPr>
                <w:rFonts w:eastAsia="DengXian"/>
                <w:lang w:val="en-US" w:eastAsia="zh-CN"/>
              </w:rPr>
            </w:pPr>
            <w:r>
              <w:rPr>
                <w:rFonts w:eastAsia="DengXian"/>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C646D22" w14:textId="77777777" w:rsidR="002D1A16" w:rsidRDefault="002D1A16" w:rsidP="00050019">
            <w:pPr>
              <w:pStyle w:val="TAC"/>
              <w:rPr>
                <w:rFonts w:eastAsia="DengXian"/>
                <w:lang w:val="en-US" w:eastAsia="zh-CN"/>
              </w:rPr>
            </w:pPr>
            <w:r>
              <w:rPr>
                <w:rFonts w:eastAsia="DengXian"/>
                <w:lang w:val="en-US" w:eastAsia="zh-CN"/>
              </w:rPr>
              <w:t>5, 10, 15, 20, 25, 30</w:t>
            </w:r>
          </w:p>
        </w:tc>
        <w:tc>
          <w:tcPr>
            <w:tcW w:w="2445" w:type="dxa"/>
            <w:tcBorders>
              <w:top w:val="nil"/>
              <w:left w:val="single" w:sz="4" w:space="0" w:color="auto"/>
              <w:bottom w:val="nil"/>
              <w:right w:val="single" w:sz="4" w:space="0" w:color="auto"/>
            </w:tcBorders>
            <w:vAlign w:val="center"/>
          </w:tcPr>
          <w:p w14:paraId="63BBA6EA" w14:textId="77777777" w:rsidR="002D1A16" w:rsidRDefault="002D1A16" w:rsidP="00050019">
            <w:pPr>
              <w:pStyle w:val="TAC"/>
              <w:rPr>
                <w:rFonts w:eastAsia="MS Mincho"/>
                <w:lang w:val="en-US" w:eastAsia="zh-CN"/>
              </w:rPr>
            </w:pPr>
            <w:r>
              <w:rPr>
                <w:rFonts w:eastAsia="MS Mincho"/>
                <w:lang w:val="en-US" w:eastAsia="zh-CN"/>
              </w:rPr>
              <w:t>0</w:t>
            </w:r>
          </w:p>
        </w:tc>
      </w:tr>
      <w:tr w:rsidR="002D1A16" w14:paraId="51836521" w14:textId="77777777" w:rsidTr="003D597C">
        <w:trPr>
          <w:trHeight w:val="29"/>
        </w:trPr>
        <w:tc>
          <w:tcPr>
            <w:tcW w:w="2741" w:type="dxa"/>
            <w:tcBorders>
              <w:top w:val="nil"/>
              <w:left w:val="single" w:sz="4" w:space="0" w:color="auto"/>
              <w:bottom w:val="nil"/>
              <w:right w:val="single" w:sz="4" w:space="0" w:color="auto"/>
            </w:tcBorders>
            <w:vAlign w:val="center"/>
          </w:tcPr>
          <w:p w14:paraId="4A2EEEC3" w14:textId="77777777" w:rsidR="002D1A16" w:rsidRDefault="002D1A16" w:rsidP="00050019">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058A907A" w14:textId="77777777" w:rsidR="002D1A16" w:rsidRDefault="002D1A16" w:rsidP="00050019">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D53F6F" w14:textId="77777777" w:rsidR="002D1A16" w:rsidRDefault="002D1A16" w:rsidP="00050019">
            <w:pPr>
              <w:pStyle w:val="TAC"/>
              <w:rPr>
                <w:lang w:val="en-US" w:eastAsia="zh-CN"/>
              </w:rPr>
            </w:pPr>
            <w:r>
              <w:rPr>
                <w:rFonts w:eastAsia="MS Mincho"/>
                <w:lang w:val="en-US" w:eastAsia="zh-CN"/>
              </w:rPr>
              <w:t>n2</w:t>
            </w:r>
            <w:r>
              <w:rPr>
                <w:lang w:val="en-US" w:eastAsia="zh-CN"/>
              </w:rPr>
              <w:t>8</w:t>
            </w:r>
          </w:p>
        </w:tc>
        <w:tc>
          <w:tcPr>
            <w:tcW w:w="4997" w:type="dxa"/>
            <w:tcBorders>
              <w:top w:val="single" w:sz="4" w:space="0" w:color="auto"/>
              <w:left w:val="single" w:sz="4" w:space="0" w:color="auto"/>
              <w:bottom w:val="single" w:sz="4" w:space="0" w:color="auto"/>
              <w:right w:val="single" w:sz="4" w:space="0" w:color="auto"/>
            </w:tcBorders>
            <w:vAlign w:val="center"/>
          </w:tcPr>
          <w:p w14:paraId="22EF581F" w14:textId="77777777" w:rsidR="002D1A16" w:rsidRDefault="002D1A16" w:rsidP="00050019">
            <w:pPr>
              <w:pStyle w:val="TAC"/>
              <w:rPr>
                <w:rFonts w:ascii="Calibri" w:eastAsia="MS Mincho"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3146C16" w14:textId="77777777" w:rsidR="002D1A16" w:rsidRDefault="002D1A16" w:rsidP="00050019">
            <w:pPr>
              <w:pStyle w:val="TAC"/>
              <w:rPr>
                <w:rFonts w:eastAsia="MS Mincho"/>
                <w:lang w:val="en-US" w:eastAsia="zh-CN"/>
              </w:rPr>
            </w:pPr>
          </w:p>
        </w:tc>
      </w:tr>
      <w:tr w:rsidR="002D1A16" w14:paraId="185EACD8"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38CB745C" w14:textId="77777777" w:rsidR="002D1A16" w:rsidRDefault="002D1A16" w:rsidP="00050019">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703BD14C" w14:textId="77777777" w:rsidR="002D1A16" w:rsidRDefault="002D1A16" w:rsidP="00050019">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D955AF" w14:textId="77777777" w:rsidR="002D1A16" w:rsidRDefault="002D1A16" w:rsidP="00050019">
            <w:pPr>
              <w:pStyle w:val="TAC"/>
              <w:rPr>
                <w:lang w:val="en-US" w:eastAsia="zh-CN"/>
              </w:rPr>
            </w:pPr>
            <w:r>
              <w:rPr>
                <w:rFonts w:eastAsia="MS Mincho"/>
                <w:lang w:val="en-US" w:eastAsia="zh-CN"/>
              </w:rPr>
              <w:t>n7</w:t>
            </w:r>
            <w:r>
              <w:rPr>
                <w:lang w:val="en-US" w:eastAsia="zh-CN"/>
              </w:rPr>
              <w:t>9</w:t>
            </w:r>
          </w:p>
        </w:tc>
        <w:tc>
          <w:tcPr>
            <w:tcW w:w="4997" w:type="dxa"/>
            <w:tcBorders>
              <w:top w:val="single" w:sz="4" w:space="0" w:color="auto"/>
              <w:left w:val="single" w:sz="4" w:space="0" w:color="auto"/>
              <w:bottom w:val="single" w:sz="4" w:space="0" w:color="auto"/>
              <w:right w:val="single" w:sz="4" w:space="0" w:color="auto"/>
            </w:tcBorders>
            <w:vAlign w:val="center"/>
          </w:tcPr>
          <w:p w14:paraId="49B8E4D4" w14:textId="77777777" w:rsidR="002D1A16" w:rsidRDefault="002D1A16" w:rsidP="00050019">
            <w:pPr>
              <w:pStyle w:val="TAC"/>
              <w:rPr>
                <w:rFonts w:ascii="Calibri" w:eastAsia="MS Mincho" w:hAnsi="Calibri"/>
                <w:sz w:val="21"/>
                <w:lang w:val="en-US" w:eastAsia="zh-CN"/>
              </w:rPr>
            </w:pPr>
            <w:r>
              <w:rPr>
                <w:rFonts w:cs="Arial"/>
                <w:color w:val="000000"/>
                <w:szCs w:val="18"/>
                <w:lang w:val="en-US" w:eastAsia="zh-CN" w:bidi="ar"/>
              </w:rPr>
              <w:t>40, 50, 80, 100</w:t>
            </w:r>
          </w:p>
        </w:tc>
        <w:tc>
          <w:tcPr>
            <w:tcW w:w="2445" w:type="dxa"/>
            <w:tcBorders>
              <w:top w:val="nil"/>
              <w:left w:val="single" w:sz="4" w:space="0" w:color="auto"/>
              <w:bottom w:val="single" w:sz="4" w:space="0" w:color="auto"/>
              <w:right w:val="single" w:sz="4" w:space="0" w:color="auto"/>
            </w:tcBorders>
            <w:vAlign w:val="center"/>
          </w:tcPr>
          <w:p w14:paraId="552F7314" w14:textId="77777777" w:rsidR="002D1A16" w:rsidRDefault="002D1A16" w:rsidP="00050019">
            <w:pPr>
              <w:pStyle w:val="TAC"/>
              <w:rPr>
                <w:rFonts w:eastAsia="MS Mincho"/>
                <w:lang w:val="en-US" w:eastAsia="zh-CN"/>
              </w:rPr>
            </w:pPr>
          </w:p>
        </w:tc>
      </w:tr>
      <w:tr w:rsidR="002D1A16" w14:paraId="0D9DC053" w14:textId="77777777" w:rsidTr="003D597C">
        <w:trPr>
          <w:trHeight w:val="29"/>
        </w:trPr>
        <w:tc>
          <w:tcPr>
            <w:tcW w:w="2741" w:type="dxa"/>
            <w:tcBorders>
              <w:top w:val="nil"/>
              <w:left w:val="single" w:sz="4" w:space="0" w:color="auto"/>
              <w:bottom w:val="nil"/>
              <w:right w:val="single" w:sz="4" w:space="0" w:color="auto"/>
            </w:tcBorders>
          </w:tcPr>
          <w:p w14:paraId="0319A780" w14:textId="77777777" w:rsidR="002D1A16" w:rsidRDefault="002D1A16" w:rsidP="00050019">
            <w:pPr>
              <w:pStyle w:val="TAC"/>
              <w:rPr>
                <w:rFonts w:eastAsia="MS Mincho"/>
                <w:lang w:val="en-US" w:eastAsia="zh-CN"/>
              </w:rPr>
            </w:pPr>
            <w:r>
              <w:rPr>
                <w:lang w:eastAsia="zh-CN"/>
              </w:rPr>
              <w:t>CA_n3A-n38A-n40A</w:t>
            </w:r>
          </w:p>
        </w:tc>
        <w:tc>
          <w:tcPr>
            <w:tcW w:w="2785" w:type="dxa"/>
            <w:tcBorders>
              <w:top w:val="nil"/>
              <w:left w:val="single" w:sz="4" w:space="0" w:color="auto"/>
              <w:bottom w:val="nil"/>
              <w:right w:val="single" w:sz="4" w:space="0" w:color="auto"/>
            </w:tcBorders>
            <w:vAlign w:val="center"/>
          </w:tcPr>
          <w:p w14:paraId="0A3B827D" w14:textId="77777777" w:rsidR="002D1A16" w:rsidRDefault="002D1A16" w:rsidP="00050019">
            <w:pPr>
              <w:pStyle w:val="TAC"/>
              <w:rPr>
                <w:rFonts w:eastAsia="MS Mincho"/>
                <w:lang w:val="en-US" w:eastAsia="zh-CN"/>
              </w:rPr>
            </w:pPr>
            <w:r>
              <w:rPr>
                <w:rFonts w:ascii="Calibri" w:hAnsi="Calibri" w:cs="Calibri"/>
                <w:szCs w:val="18"/>
              </w:rPr>
              <w:t>-</w:t>
            </w:r>
          </w:p>
        </w:tc>
        <w:tc>
          <w:tcPr>
            <w:tcW w:w="1259" w:type="dxa"/>
            <w:tcBorders>
              <w:top w:val="single" w:sz="4" w:space="0" w:color="auto"/>
              <w:left w:val="single" w:sz="4" w:space="0" w:color="auto"/>
              <w:bottom w:val="single" w:sz="4" w:space="0" w:color="auto"/>
              <w:right w:val="single" w:sz="4" w:space="0" w:color="auto"/>
            </w:tcBorders>
            <w:vAlign w:val="center"/>
          </w:tcPr>
          <w:p w14:paraId="2809B69A" w14:textId="77777777" w:rsidR="002D1A16" w:rsidRDefault="002D1A16" w:rsidP="00050019">
            <w:pPr>
              <w:pStyle w:val="TAC"/>
              <w:rPr>
                <w:rFonts w:eastAsia="MS Mincho"/>
                <w:lang w:val="en-US" w:eastAsia="zh-CN"/>
              </w:rPr>
            </w:pPr>
            <w:r>
              <w:rPr>
                <w:rFonts w:cs="Arial"/>
                <w:szCs w:val="18"/>
                <w:lang w:eastAsia="en-GB"/>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7AEFD77" w14:textId="77777777" w:rsidR="002D1A16" w:rsidRDefault="002D1A16" w:rsidP="00050019">
            <w:pPr>
              <w:pStyle w:val="TAC"/>
              <w:rPr>
                <w:rFonts w:cs="Arial"/>
                <w:szCs w:val="18"/>
                <w:lang w:val="en-US" w:eastAsia="zh-CN" w:bidi="ar"/>
              </w:rPr>
            </w:pPr>
            <w:r>
              <w:rPr>
                <w:rFonts w:eastAsia="DengXian" w:cs="Arial"/>
                <w:kern w:val="2"/>
                <w:szCs w:val="22"/>
                <w:lang w:val="en-US" w:eastAsia="zh-CN"/>
              </w:rPr>
              <w:t>5, 10, 15, 20, 25, 30</w:t>
            </w:r>
            <w:r>
              <w:rPr>
                <w:rFonts w:eastAsia="DengXian" w:cs="Arial" w:hint="eastAsia"/>
                <w:kern w:val="2"/>
                <w:szCs w:val="22"/>
                <w:lang w:val="en-US" w:eastAsia="zh-CN"/>
              </w:rPr>
              <w:t>, 40, 50</w:t>
            </w:r>
          </w:p>
        </w:tc>
        <w:tc>
          <w:tcPr>
            <w:tcW w:w="2445" w:type="dxa"/>
            <w:tcBorders>
              <w:top w:val="nil"/>
              <w:left w:val="single" w:sz="4" w:space="0" w:color="auto"/>
              <w:bottom w:val="nil"/>
              <w:right w:val="single" w:sz="4" w:space="0" w:color="auto"/>
            </w:tcBorders>
            <w:vAlign w:val="center"/>
          </w:tcPr>
          <w:p w14:paraId="2F3E8C6B" w14:textId="77777777" w:rsidR="002D1A16" w:rsidRDefault="002D1A16" w:rsidP="00050019">
            <w:pPr>
              <w:pStyle w:val="TAC"/>
              <w:rPr>
                <w:rFonts w:eastAsia="MS Mincho"/>
                <w:lang w:val="en-US" w:eastAsia="zh-CN"/>
              </w:rPr>
            </w:pPr>
            <w:r>
              <w:rPr>
                <w:rFonts w:eastAsia="MS Mincho"/>
                <w:kern w:val="2"/>
                <w:szCs w:val="22"/>
                <w:lang w:val="en-US" w:eastAsia="zh-CN"/>
              </w:rPr>
              <w:t>0</w:t>
            </w:r>
          </w:p>
        </w:tc>
      </w:tr>
      <w:tr w:rsidR="002D1A16" w14:paraId="62ED23A4" w14:textId="77777777" w:rsidTr="003D597C">
        <w:trPr>
          <w:trHeight w:val="29"/>
        </w:trPr>
        <w:tc>
          <w:tcPr>
            <w:tcW w:w="2741" w:type="dxa"/>
            <w:tcBorders>
              <w:top w:val="nil"/>
              <w:left w:val="single" w:sz="4" w:space="0" w:color="auto"/>
              <w:bottom w:val="nil"/>
              <w:right w:val="single" w:sz="4" w:space="0" w:color="auto"/>
            </w:tcBorders>
          </w:tcPr>
          <w:p w14:paraId="77E7EB01" w14:textId="77777777" w:rsidR="002D1A16" w:rsidRDefault="002D1A16" w:rsidP="00050019">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172F8C6D" w14:textId="77777777" w:rsidR="002D1A16" w:rsidRDefault="002D1A16" w:rsidP="00050019">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2AE1A1" w14:textId="77777777" w:rsidR="002D1A16" w:rsidRDefault="002D1A16" w:rsidP="00050019">
            <w:pPr>
              <w:pStyle w:val="TAC"/>
              <w:rPr>
                <w:rFonts w:eastAsia="MS Mincho"/>
                <w:lang w:val="en-US" w:eastAsia="zh-CN"/>
              </w:rPr>
            </w:pPr>
            <w:r>
              <w:rPr>
                <w:rFonts w:cs="Arial"/>
                <w:szCs w:val="18"/>
                <w:lang w:eastAsia="en-GB"/>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061EA187" w14:textId="77777777" w:rsidR="002D1A16" w:rsidRDefault="002D1A16" w:rsidP="00050019">
            <w:pPr>
              <w:pStyle w:val="TAC"/>
              <w:rPr>
                <w:rFonts w:cs="Arial"/>
                <w:szCs w:val="18"/>
                <w:lang w:val="en-US" w:eastAsia="zh-CN" w:bidi="ar"/>
              </w:rPr>
            </w:pPr>
            <w:r>
              <w:rPr>
                <w:rFonts w:cs="Arial"/>
                <w:szCs w:val="18"/>
                <w:lang w:val="en-US" w:eastAsia="zh-CN" w:bidi="ar"/>
              </w:rPr>
              <w:t>5, 10, 15, 20</w:t>
            </w:r>
            <w:r>
              <w:rPr>
                <w:rFonts w:cs="Arial" w:hint="eastAsia"/>
                <w:szCs w:val="18"/>
                <w:lang w:val="en-US" w:eastAsia="zh-CN" w:bidi="ar"/>
              </w:rPr>
              <w:t xml:space="preserve">, </w:t>
            </w:r>
            <w:r>
              <w:rPr>
                <w:rFonts w:eastAsia="DengXian" w:cs="Arial"/>
                <w:kern w:val="2"/>
                <w:szCs w:val="22"/>
                <w:lang w:val="en-US" w:eastAsia="zh-CN"/>
              </w:rPr>
              <w:t>25, 30</w:t>
            </w:r>
            <w:r>
              <w:rPr>
                <w:rFonts w:eastAsia="DengXian" w:cs="Arial" w:hint="eastAsia"/>
                <w:kern w:val="2"/>
                <w:szCs w:val="22"/>
                <w:lang w:val="en-US" w:eastAsia="zh-CN"/>
              </w:rPr>
              <w:t>, 40</w:t>
            </w:r>
          </w:p>
        </w:tc>
        <w:tc>
          <w:tcPr>
            <w:tcW w:w="2445" w:type="dxa"/>
            <w:tcBorders>
              <w:top w:val="nil"/>
              <w:left w:val="single" w:sz="4" w:space="0" w:color="auto"/>
              <w:bottom w:val="nil"/>
              <w:right w:val="single" w:sz="4" w:space="0" w:color="auto"/>
            </w:tcBorders>
            <w:vAlign w:val="center"/>
          </w:tcPr>
          <w:p w14:paraId="602768D2" w14:textId="77777777" w:rsidR="002D1A16" w:rsidRDefault="002D1A16" w:rsidP="00050019">
            <w:pPr>
              <w:pStyle w:val="TAC"/>
              <w:rPr>
                <w:rFonts w:eastAsia="MS Mincho"/>
                <w:lang w:val="en-US" w:eastAsia="zh-CN"/>
              </w:rPr>
            </w:pPr>
          </w:p>
        </w:tc>
      </w:tr>
      <w:tr w:rsidR="002D1A16" w14:paraId="68A5B928" w14:textId="77777777" w:rsidTr="003D597C">
        <w:trPr>
          <w:trHeight w:val="29"/>
        </w:trPr>
        <w:tc>
          <w:tcPr>
            <w:tcW w:w="2741" w:type="dxa"/>
            <w:tcBorders>
              <w:top w:val="nil"/>
              <w:left w:val="single" w:sz="4" w:space="0" w:color="auto"/>
              <w:bottom w:val="single" w:sz="4" w:space="0" w:color="auto"/>
              <w:right w:val="single" w:sz="4" w:space="0" w:color="auto"/>
            </w:tcBorders>
          </w:tcPr>
          <w:p w14:paraId="3E7D453C" w14:textId="77777777" w:rsidR="002D1A16" w:rsidRDefault="002D1A16" w:rsidP="00050019">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66D5F5E5" w14:textId="77777777" w:rsidR="002D1A16" w:rsidRDefault="002D1A16" w:rsidP="00050019">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474FFF" w14:textId="77777777" w:rsidR="002D1A16" w:rsidRDefault="002D1A16" w:rsidP="00050019">
            <w:pPr>
              <w:pStyle w:val="TAC"/>
              <w:rPr>
                <w:rFonts w:eastAsia="MS Mincho"/>
                <w:lang w:val="en-US" w:eastAsia="zh-CN"/>
              </w:rPr>
            </w:pPr>
            <w:r>
              <w:rPr>
                <w:rFonts w:cs="Arial"/>
                <w:szCs w:val="18"/>
                <w:lang w:eastAsia="en-GB"/>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7FD4C280" w14:textId="77777777" w:rsidR="002D1A16" w:rsidRDefault="002D1A16" w:rsidP="00050019">
            <w:pPr>
              <w:pStyle w:val="TAC"/>
              <w:rPr>
                <w:rFonts w:cs="Arial"/>
                <w:szCs w:val="18"/>
                <w:lang w:val="en-US" w:eastAsia="zh-CN" w:bidi="ar"/>
              </w:rPr>
            </w:pPr>
            <w:r>
              <w:rPr>
                <w:rFonts w:cs="Arial" w:hint="eastAsia"/>
                <w:kern w:val="2"/>
                <w:szCs w:val="18"/>
                <w:lang w:val="en-US" w:eastAsia="zh-CN" w:bidi="ar"/>
              </w:rPr>
              <w:t xml:space="preserve">5, </w:t>
            </w:r>
            <w:r>
              <w:rPr>
                <w:rFonts w:cs="Arial"/>
                <w:kern w:val="2"/>
                <w:szCs w:val="18"/>
                <w:lang w:val="en-US" w:eastAsia="zh-CN" w:bidi="ar"/>
              </w:rPr>
              <w:t xml:space="preserve">10, </w:t>
            </w:r>
            <w:r>
              <w:rPr>
                <w:rFonts w:cs="Arial"/>
                <w:szCs w:val="18"/>
                <w:lang w:val="en-US" w:eastAsia="zh-CN" w:bidi="ar"/>
              </w:rPr>
              <w:t>15</w:t>
            </w:r>
            <w:r>
              <w:rPr>
                <w:rFonts w:cs="Arial"/>
                <w:kern w:val="2"/>
                <w:szCs w:val="18"/>
                <w:lang w:val="en-US" w:eastAsia="zh-CN" w:bidi="ar"/>
              </w:rPr>
              <w:t xml:space="preserve">, </w:t>
            </w:r>
            <w:r>
              <w:rPr>
                <w:rFonts w:cs="Arial"/>
                <w:szCs w:val="18"/>
                <w:lang w:val="en-US" w:eastAsia="zh-CN" w:bidi="ar"/>
              </w:rPr>
              <w:t>20</w:t>
            </w:r>
            <w:r>
              <w:rPr>
                <w:rFonts w:cs="Arial"/>
                <w:kern w:val="2"/>
                <w:szCs w:val="18"/>
                <w:lang w:val="en-US" w:eastAsia="zh-CN" w:bidi="ar"/>
              </w:rPr>
              <w:t xml:space="preserve">, </w:t>
            </w:r>
            <w:r>
              <w:rPr>
                <w:rFonts w:cs="Arial" w:hint="eastAsia"/>
                <w:kern w:val="2"/>
                <w:szCs w:val="18"/>
                <w:lang w:val="en-US" w:eastAsia="zh-CN" w:bidi="ar"/>
              </w:rPr>
              <w:t xml:space="preserve">25, 30, </w:t>
            </w:r>
            <w:r>
              <w:rPr>
                <w:rFonts w:cs="Arial"/>
                <w:szCs w:val="18"/>
                <w:lang w:val="en-US" w:eastAsia="zh-CN" w:bidi="ar"/>
              </w:rPr>
              <w:t>40</w:t>
            </w:r>
            <w:r>
              <w:rPr>
                <w:rFonts w:cs="Arial"/>
                <w:kern w:val="2"/>
                <w:szCs w:val="18"/>
                <w:lang w:val="en-US" w:eastAsia="zh-CN" w:bidi="ar"/>
              </w:rPr>
              <w:t xml:space="preserve">, </w:t>
            </w:r>
            <w:r>
              <w:rPr>
                <w:rFonts w:cs="Arial"/>
                <w:szCs w:val="18"/>
                <w:lang w:val="en-US" w:eastAsia="zh-CN" w:bidi="ar"/>
              </w:rPr>
              <w:t>50</w:t>
            </w:r>
            <w:r>
              <w:rPr>
                <w:rFonts w:cs="Arial"/>
                <w:kern w:val="2"/>
                <w:szCs w:val="18"/>
                <w:lang w:val="en-US" w:eastAsia="zh-CN" w:bidi="ar"/>
              </w:rPr>
              <w:t xml:space="preserve">, </w:t>
            </w:r>
            <w:r>
              <w:rPr>
                <w:rFonts w:cs="Arial"/>
                <w:szCs w:val="18"/>
                <w:lang w:val="en-US" w:eastAsia="zh-CN" w:bidi="ar"/>
              </w:rPr>
              <w:t>60</w:t>
            </w:r>
            <w:r>
              <w:rPr>
                <w:rFonts w:cs="Arial"/>
                <w:kern w:val="2"/>
                <w:szCs w:val="18"/>
                <w:lang w:val="en-US" w:eastAsia="zh-CN" w:bidi="ar"/>
              </w:rPr>
              <w:t xml:space="preserve">, </w:t>
            </w:r>
            <w:r>
              <w:rPr>
                <w:rFonts w:cs="Arial" w:hint="eastAsia"/>
                <w:kern w:val="2"/>
                <w:szCs w:val="18"/>
                <w:lang w:val="en-US" w:eastAsia="zh-CN" w:bidi="ar"/>
              </w:rPr>
              <w:t xml:space="preserve">70, </w:t>
            </w:r>
            <w:r>
              <w:rPr>
                <w:rFonts w:cs="Arial"/>
                <w:szCs w:val="18"/>
                <w:lang w:val="en-US" w:eastAsia="zh-CN" w:bidi="ar"/>
              </w:rPr>
              <w:t>80</w:t>
            </w:r>
            <w:r>
              <w:rPr>
                <w:rFonts w:cs="Arial"/>
                <w:kern w:val="2"/>
                <w:szCs w:val="18"/>
                <w:lang w:val="en-US" w:eastAsia="zh-CN" w:bidi="ar"/>
              </w:rPr>
              <w:t xml:space="preserve">, </w:t>
            </w:r>
            <w:r>
              <w:rPr>
                <w:rFonts w:cs="Arial"/>
                <w:szCs w:val="18"/>
                <w:lang w:val="en-US" w:eastAsia="zh-CN" w:bidi="ar"/>
              </w:rPr>
              <w:t>90</w:t>
            </w:r>
            <w:r>
              <w:rPr>
                <w:rFonts w:cs="Arial"/>
                <w:kern w:val="2"/>
                <w:szCs w:val="18"/>
                <w:lang w:val="en-US" w:eastAsia="zh-CN" w:bidi="ar"/>
              </w:rPr>
              <w:t xml:space="preserve">, </w:t>
            </w:r>
            <w:r>
              <w:rPr>
                <w:rFonts w:cs="Arial"/>
                <w:szCs w:val="18"/>
                <w:lang w:val="en-US" w:eastAsia="zh-CN" w:bidi="ar"/>
              </w:rPr>
              <w:t>100</w:t>
            </w:r>
          </w:p>
        </w:tc>
        <w:tc>
          <w:tcPr>
            <w:tcW w:w="2445" w:type="dxa"/>
            <w:tcBorders>
              <w:top w:val="nil"/>
              <w:left w:val="single" w:sz="4" w:space="0" w:color="auto"/>
              <w:bottom w:val="single" w:sz="4" w:space="0" w:color="auto"/>
              <w:right w:val="single" w:sz="4" w:space="0" w:color="auto"/>
            </w:tcBorders>
            <w:vAlign w:val="center"/>
          </w:tcPr>
          <w:p w14:paraId="203692AD" w14:textId="77777777" w:rsidR="002D1A16" w:rsidRDefault="002D1A16" w:rsidP="00050019">
            <w:pPr>
              <w:pStyle w:val="TAC"/>
              <w:rPr>
                <w:rFonts w:eastAsia="MS Mincho"/>
                <w:lang w:val="en-US" w:eastAsia="zh-CN"/>
              </w:rPr>
            </w:pPr>
          </w:p>
        </w:tc>
      </w:tr>
      <w:tr w:rsidR="002D1A16" w14:paraId="21A5A699"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38BD2A38" w14:textId="77777777" w:rsidR="002D1A16" w:rsidRDefault="002D1A16" w:rsidP="00050019">
            <w:pPr>
              <w:pStyle w:val="TAC"/>
              <w:rPr>
                <w:vertAlign w:val="superscript"/>
                <w:lang w:val="en-US" w:eastAsia="zh-CN"/>
              </w:rPr>
            </w:pPr>
            <w:r>
              <w:rPr>
                <w:rFonts w:eastAsia="MS Mincho"/>
                <w:lang w:val="en-US" w:eastAsia="zh-CN"/>
              </w:rPr>
              <w:t>CA_n3A-n</w:t>
            </w:r>
            <w:r>
              <w:rPr>
                <w:lang w:val="en-US" w:eastAsia="zh-CN"/>
              </w:rPr>
              <w:t>77</w:t>
            </w:r>
            <w:r>
              <w:rPr>
                <w:rFonts w:eastAsia="MS Mincho"/>
                <w:lang w:val="en-US" w:eastAsia="zh-CN"/>
              </w:rPr>
              <w:t>A-n7</w:t>
            </w:r>
            <w:r>
              <w:rPr>
                <w:lang w:val="en-US" w:eastAsia="zh-CN"/>
              </w:rPr>
              <w:t>9</w:t>
            </w:r>
            <w:r>
              <w:rPr>
                <w:rFonts w:eastAsia="MS Mincho"/>
                <w:lang w:val="en-US" w:eastAsia="zh-CN"/>
              </w:rPr>
              <w:t>A</w:t>
            </w:r>
            <w:r>
              <w:rPr>
                <w:vertAlign w:val="superscript"/>
                <w:lang w:val="en-US" w:eastAsia="zh-CN"/>
              </w:rPr>
              <w:t>4</w:t>
            </w:r>
          </w:p>
        </w:tc>
        <w:tc>
          <w:tcPr>
            <w:tcW w:w="2785" w:type="dxa"/>
            <w:tcBorders>
              <w:top w:val="single" w:sz="4" w:space="0" w:color="auto"/>
              <w:left w:val="single" w:sz="4" w:space="0" w:color="auto"/>
              <w:bottom w:val="nil"/>
              <w:right w:val="single" w:sz="4" w:space="0" w:color="auto"/>
            </w:tcBorders>
            <w:vAlign w:val="center"/>
          </w:tcPr>
          <w:p w14:paraId="4C097565" w14:textId="77777777" w:rsidR="002D1A16" w:rsidRDefault="002D1A16" w:rsidP="00050019">
            <w:pPr>
              <w:pStyle w:val="TAC"/>
              <w:rPr>
                <w:rFonts w:eastAsia="MS Mincho"/>
                <w:lang w:val="en-US" w:eastAsia="zh-CN"/>
              </w:rPr>
            </w:pPr>
            <w:r>
              <w:rPr>
                <w:lang w:val="sv-SE" w:eastAsia="zh-CN"/>
              </w:rPr>
              <w:t>CA_n3A-n77A</w:t>
            </w:r>
          </w:p>
          <w:p w14:paraId="21E96F5F" w14:textId="77777777" w:rsidR="002D1A16" w:rsidRDefault="002D1A16" w:rsidP="00050019">
            <w:pPr>
              <w:pStyle w:val="TAC"/>
              <w:rPr>
                <w:lang w:val="sv-SE" w:eastAsia="zh-CN"/>
              </w:rPr>
            </w:pPr>
            <w:r>
              <w:rPr>
                <w:lang w:val="sv-SE" w:eastAsia="zh-CN"/>
              </w:rPr>
              <w:t>CA_n3A-n79A</w:t>
            </w:r>
          </w:p>
          <w:p w14:paraId="13625486" w14:textId="77777777" w:rsidR="002D1A16" w:rsidRDefault="002D1A16" w:rsidP="00050019">
            <w:pPr>
              <w:pStyle w:val="TAC"/>
              <w:rPr>
                <w:rFonts w:eastAsia="MS Mincho"/>
                <w:lang w:val="en-US" w:eastAsia="zh-CN"/>
              </w:rPr>
            </w:pPr>
            <w:r>
              <w:rPr>
                <w:lang w:val="sv-SE"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3E515752" w14:textId="77777777" w:rsidR="002D1A16" w:rsidRDefault="002D1A16" w:rsidP="00050019">
            <w:pPr>
              <w:pStyle w:val="TAC"/>
              <w:rPr>
                <w:rFonts w:eastAsia="MS Mincho"/>
                <w:lang w:val="en-US" w:eastAsia="zh-CN"/>
              </w:rPr>
            </w:pPr>
            <w:r>
              <w:rPr>
                <w:rFonts w:cs="Arial"/>
                <w:color w:val="000000"/>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18FB8EF" w14:textId="77777777" w:rsidR="002D1A16" w:rsidRDefault="002D1A16" w:rsidP="00050019">
            <w:pPr>
              <w:pStyle w:val="TAC"/>
              <w:rPr>
                <w:rFonts w:ascii="Calibri" w:hAnsi="Calibri" w:cs="Arial"/>
                <w:color w:val="000000"/>
                <w:sz w:val="21"/>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11B681FE" w14:textId="77777777" w:rsidR="002D1A16" w:rsidRDefault="002D1A16" w:rsidP="00050019">
            <w:pPr>
              <w:pStyle w:val="TAC"/>
              <w:rPr>
                <w:rFonts w:eastAsia="MS Mincho"/>
                <w:lang w:val="en-US" w:eastAsia="zh-CN"/>
              </w:rPr>
            </w:pPr>
            <w:r>
              <w:rPr>
                <w:rFonts w:eastAsia="MS Mincho"/>
                <w:lang w:val="en-US" w:eastAsia="zh-CN"/>
              </w:rPr>
              <w:t>0</w:t>
            </w:r>
          </w:p>
        </w:tc>
      </w:tr>
      <w:tr w:rsidR="002D1A16" w14:paraId="0EFA9740" w14:textId="77777777" w:rsidTr="003D597C">
        <w:trPr>
          <w:trHeight w:val="29"/>
        </w:trPr>
        <w:tc>
          <w:tcPr>
            <w:tcW w:w="2741" w:type="dxa"/>
            <w:tcBorders>
              <w:top w:val="nil"/>
              <w:left w:val="single" w:sz="4" w:space="0" w:color="auto"/>
              <w:bottom w:val="nil"/>
              <w:right w:val="single" w:sz="4" w:space="0" w:color="auto"/>
            </w:tcBorders>
            <w:vAlign w:val="center"/>
          </w:tcPr>
          <w:p w14:paraId="6AF4ED55" w14:textId="77777777" w:rsidR="002D1A16" w:rsidRDefault="002D1A16" w:rsidP="00050019">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5141C718" w14:textId="77777777" w:rsidR="002D1A16" w:rsidRDefault="002D1A16" w:rsidP="00050019">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7FCF3D" w14:textId="77777777" w:rsidR="002D1A16" w:rsidRDefault="002D1A16" w:rsidP="00050019">
            <w:pPr>
              <w:pStyle w:val="TAC"/>
              <w:rPr>
                <w:lang w:val="en-US" w:eastAsia="zh-CN"/>
              </w:rPr>
            </w:pPr>
            <w:r>
              <w:rPr>
                <w:rFonts w:cs="Arial"/>
                <w:color w:val="000000"/>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93E4A1A" w14:textId="77777777" w:rsidR="002D1A16" w:rsidRDefault="002D1A16" w:rsidP="00050019">
            <w:pPr>
              <w:pStyle w:val="TAC"/>
              <w:rPr>
                <w:rFonts w:ascii="Calibri" w:hAnsi="Calibri" w:cs="Arial"/>
                <w:color w:val="000000"/>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nil"/>
              <w:right w:val="single" w:sz="4" w:space="0" w:color="auto"/>
            </w:tcBorders>
            <w:vAlign w:val="center"/>
          </w:tcPr>
          <w:p w14:paraId="25AD9359" w14:textId="77777777" w:rsidR="002D1A16" w:rsidRDefault="002D1A16" w:rsidP="00050019">
            <w:pPr>
              <w:pStyle w:val="TAC"/>
              <w:rPr>
                <w:rFonts w:eastAsia="MS Mincho"/>
                <w:lang w:val="en-US" w:eastAsia="zh-CN"/>
              </w:rPr>
            </w:pPr>
          </w:p>
        </w:tc>
      </w:tr>
      <w:tr w:rsidR="002D1A16" w14:paraId="52104BB2"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3E892487" w14:textId="77777777" w:rsidR="002D1A16" w:rsidRDefault="002D1A16" w:rsidP="00050019">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2E4B2450" w14:textId="77777777" w:rsidR="002D1A16" w:rsidRDefault="002D1A16" w:rsidP="00050019">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BCDFAA" w14:textId="77777777" w:rsidR="002D1A16" w:rsidRDefault="002D1A16" w:rsidP="00050019">
            <w:pPr>
              <w:pStyle w:val="TAC"/>
              <w:rPr>
                <w:lang w:val="en-US" w:eastAsia="zh-CN"/>
              </w:rPr>
            </w:pPr>
            <w:r>
              <w:rPr>
                <w:rFonts w:cs="Arial"/>
                <w:color w:val="000000"/>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4FDD44FD" w14:textId="77777777" w:rsidR="002D1A16" w:rsidRDefault="002D1A16" w:rsidP="00050019">
            <w:pPr>
              <w:pStyle w:val="TAC"/>
              <w:rPr>
                <w:rFonts w:ascii="Calibri" w:hAnsi="Calibri" w:cs="Arial"/>
                <w:color w:val="000000"/>
                <w:sz w:val="21"/>
                <w:lang w:val="en-US" w:eastAsia="zh-CN"/>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76AC7BA4" w14:textId="77777777" w:rsidR="002D1A16" w:rsidRDefault="002D1A16" w:rsidP="00050019">
            <w:pPr>
              <w:pStyle w:val="TAC"/>
              <w:rPr>
                <w:rFonts w:eastAsia="MS Mincho"/>
                <w:lang w:val="en-US" w:eastAsia="zh-CN"/>
              </w:rPr>
            </w:pPr>
          </w:p>
        </w:tc>
      </w:tr>
      <w:tr w:rsidR="002D1A16" w14:paraId="1B73AFFF" w14:textId="77777777" w:rsidTr="003D597C">
        <w:trPr>
          <w:trHeight w:val="29"/>
        </w:trPr>
        <w:tc>
          <w:tcPr>
            <w:tcW w:w="2741" w:type="dxa"/>
            <w:tcBorders>
              <w:top w:val="nil"/>
              <w:left w:val="single" w:sz="4" w:space="0" w:color="auto"/>
              <w:bottom w:val="nil"/>
              <w:right w:val="single" w:sz="4" w:space="0" w:color="auto"/>
            </w:tcBorders>
            <w:vAlign w:val="center"/>
          </w:tcPr>
          <w:p w14:paraId="5634D516" w14:textId="77777777" w:rsidR="002D1A16" w:rsidRDefault="002D1A16" w:rsidP="00050019">
            <w:pPr>
              <w:pStyle w:val="TAC"/>
              <w:rPr>
                <w:vertAlign w:val="superscript"/>
                <w:lang w:val="en-US" w:eastAsia="zh-CN"/>
              </w:rPr>
            </w:pPr>
            <w:r>
              <w:rPr>
                <w:rFonts w:eastAsia="MS Mincho"/>
                <w:lang w:val="en-US" w:eastAsia="zh-CN"/>
              </w:rPr>
              <w:t>CA_n3A-n</w:t>
            </w:r>
            <w:r>
              <w:rPr>
                <w:lang w:val="en-US" w:eastAsia="zh-CN"/>
              </w:rPr>
              <w:t>77(2A)</w:t>
            </w:r>
            <w:r>
              <w:rPr>
                <w:rFonts w:eastAsia="MS Mincho"/>
                <w:lang w:val="en-US" w:eastAsia="zh-CN"/>
              </w:rPr>
              <w:t>-n7</w:t>
            </w:r>
            <w:r>
              <w:rPr>
                <w:lang w:val="en-US" w:eastAsia="zh-CN"/>
              </w:rPr>
              <w:t>9</w:t>
            </w:r>
            <w:r>
              <w:rPr>
                <w:rFonts w:eastAsia="MS Mincho"/>
                <w:lang w:val="en-US" w:eastAsia="zh-CN"/>
              </w:rPr>
              <w:t>A</w:t>
            </w:r>
            <w:r>
              <w:rPr>
                <w:vertAlign w:val="superscript"/>
                <w:lang w:val="en-US" w:eastAsia="zh-CN"/>
              </w:rPr>
              <w:t>4</w:t>
            </w:r>
          </w:p>
        </w:tc>
        <w:tc>
          <w:tcPr>
            <w:tcW w:w="2785" w:type="dxa"/>
            <w:tcBorders>
              <w:top w:val="single" w:sz="4" w:space="0" w:color="auto"/>
              <w:left w:val="single" w:sz="4" w:space="0" w:color="auto"/>
              <w:bottom w:val="nil"/>
              <w:right w:val="single" w:sz="4" w:space="0" w:color="auto"/>
            </w:tcBorders>
            <w:vAlign w:val="center"/>
          </w:tcPr>
          <w:p w14:paraId="43DF9CA3" w14:textId="77777777" w:rsidR="002D1A16" w:rsidRDefault="002D1A16" w:rsidP="00050019">
            <w:pPr>
              <w:pStyle w:val="TAC"/>
              <w:rPr>
                <w:rFonts w:eastAsia="MS Mincho"/>
                <w:lang w:val="en-US" w:eastAsia="zh-CN"/>
              </w:rPr>
            </w:pPr>
            <w:r w:rsidRPr="00782C3A">
              <w:rPr>
                <w:lang w:val="en-US" w:eastAsia="zh-CN"/>
              </w:rPr>
              <w:t>CA_n3A-n77A</w:t>
            </w:r>
          </w:p>
          <w:p w14:paraId="7488E56A" w14:textId="77777777" w:rsidR="002D1A16" w:rsidRPr="00782C3A" w:rsidRDefault="002D1A16" w:rsidP="00050019">
            <w:pPr>
              <w:pStyle w:val="TAC"/>
              <w:rPr>
                <w:lang w:val="en-US" w:eastAsia="zh-CN"/>
              </w:rPr>
            </w:pPr>
            <w:r w:rsidRPr="00782C3A">
              <w:rPr>
                <w:lang w:val="en-US" w:eastAsia="zh-CN"/>
              </w:rPr>
              <w:t>CA_n3A-n79A</w:t>
            </w:r>
          </w:p>
          <w:p w14:paraId="42D6094C" w14:textId="77777777" w:rsidR="002D1A16" w:rsidRDefault="002D1A16" w:rsidP="00050019">
            <w:pPr>
              <w:pStyle w:val="TAC"/>
              <w:rPr>
                <w:rFonts w:eastAsia="MS Mincho"/>
                <w:lang w:val="en-US" w:eastAsia="zh-CN"/>
              </w:rPr>
            </w:pPr>
            <w:r>
              <w:rPr>
                <w:rFonts w:cs="Arial"/>
                <w:lang w:val="sv-SE"/>
              </w:rPr>
              <w:t>C</w:t>
            </w:r>
            <w:r>
              <w:rPr>
                <w:lang w:val="sv-SE" w:eastAsia="zh-CN"/>
              </w:rPr>
              <w:t>A_n77A-n79A</w:t>
            </w:r>
          </w:p>
        </w:tc>
        <w:tc>
          <w:tcPr>
            <w:tcW w:w="1259" w:type="dxa"/>
            <w:tcBorders>
              <w:top w:val="single" w:sz="4" w:space="0" w:color="auto"/>
              <w:left w:val="single" w:sz="4" w:space="0" w:color="auto"/>
              <w:bottom w:val="single" w:sz="4" w:space="0" w:color="auto"/>
              <w:right w:val="single" w:sz="4" w:space="0" w:color="auto"/>
            </w:tcBorders>
            <w:vAlign w:val="center"/>
          </w:tcPr>
          <w:p w14:paraId="282F70C4" w14:textId="77777777" w:rsidR="002D1A16" w:rsidRDefault="002D1A16" w:rsidP="00050019">
            <w:pPr>
              <w:pStyle w:val="TAC"/>
              <w:rPr>
                <w:rFonts w:eastAsia="MS Mincho"/>
                <w:lang w:val="en-US" w:eastAsia="zh-CN"/>
              </w:rPr>
            </w:pPr>
            <w:r>
              <w:rPr>
                <w:rFonts w:cs="Arial"/>
                <w:color w:val="000000"/>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F05E5F8" w14:textId="77777777" w:rsidR="002D1A16" w:rsidRDefault="002D1A16" w:rsidP="00050019">
            <w:pPr>
              <w:pStyle w:val="TAC"/>
              <w:rPr>
                <w:rFonts w:ascii="Calibri" w:hAnsi="Calibri" w:cs="Arial"/>
                <w:color w:val="000000"/>
                <w:sz w:val="21"/>
                <w:lang w:val="en-US" w:eastAsia="zh-CN"/>
              </w:rPr>
            </w:pPr>
            <w:r>
              <w:rPr>
                <w:rFonts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605441F8" w14:textId="77777777" w:rsidR="002D1A16" w:rsidRDefault="002D1A16" w:rsidP="00050019">
            <w:pPr>
              <w:pStyle w:val="TAC"/>
              <w:rPr>
                <w:rFonts w:eastAsia="MS Mincho"/>
                <w:lang w:val="en-US" w:eastAsia="zh-CN"/>
              </w:rPr>
            </w:pPr>
            <w:r>
              <w:rPr>
                <w:rFonts w:eastAsia="MS Mincho"/>
                <w:lang w:val="en-US" w:eastAsia="zh-CN"/>
              </w:rPr>
              <w:t>0</w:t>
            </w:r>
          </w:p>
        </w:tc>
      </w:tr>
      <w:tr w:rsidR="002D1A16" w14:paraId="0055CEA3" w14:textId="77777777" w:rsidTr="003D597C">
        <w:trPr>
          <w:trHeight w:val="29"/>
        </w:trPr>
        <w:tc>
          <w:tcPr>
            <w:tcW w:w="2741" w:type="dxa"/>
            <w:tcBorders>
              <w:top w:val="nil"/>
              <w:left w:val="single" w:sz="4" w:space="0" w:color="auto"/>
              <w:bottom w:val="nil"/>
              <w:right w:val="single" w:sz="4" w:space="0" w:color="auto"/>
            </w:tcBorders>
            <w:vAlign w:val="center"/>
          </w:tcPr>
          <w:p w14:paraId="40338880" w14:textId="77777777" w:rsidR="002D1A16" w:rsidRDefault="002D1A16" w:rsidP="00050019">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14087F8D" w14:textId="77777777" w:rsidR="002D1A16" w:rsidRDefault="002D1A16" w:rsidP="00050019">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121107" w14:textId="77777777" w:rsidR="002D1A16" w:rsidRDefault="002D1A16" w:rsidP="00050019">
            <w:pPr>
              <w:pStyle w:val="TAC"/>
              <w:rPr>
                <w:lang w:val="en-US" w:eastAsia="zh-CN"/>
              </w:rPr>
            </w:pPr>
            <w:r>
              <w:rPr>
                <w:rFonts w:cs="Arial"/>
                <w:color w:val="000000"/>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123F3FD" w14:textId="77777777" w:rsidR="002D1A16" w:rsidRDefault="002D1A16" w:rsidP="00050019">
            <w:pPr>
              <w:pStyle w:val="TAC"/>
              <w:rPr>
                <w:rFonts w:ascii="Calibri" w:hAnsi="Calibri" w:cs="Arial"/>
                <w:color w:val="000000"/>
                <w:sz w:val="21"/>
                <w:lang w:val="en-US" w:eastAsia="zh-CN"/>
              </w:rPr>
            </w:pPr>
            <w:r>
              <w:rPr>
                <w:rFonts w:cs="Arial"/>
                <w:color w:val="000000"/>
                <w:szCs w:val="18"/>
                <w:lang w:val="en-US" w:eastAsia="zh-CN" w:bidi="ar"/>
              </w:rPr>
              <w:t>CA_n77(2A)_BCS0</w:t>
            </w:r>
          </w:p>
        </w:tc>
        <w:tc>
          <w:tcPr>
            <w:tcW w:w="2445" w:type="dxa"/>
            <w:tcBorders>
              <w:top w:val="nil"/>
              <w:left w:val="single" w:sz="4" w:space="0" w:color="auto"/>
              <w:bottom w:val="nil"/>
              <w:right w:val="single" w:sz="4" w:space="0" w:color="auto"/>
            </w:tcBorders>
            <w:vAlign w:val="center"/>
          </w:tcPr>
          <w:p w14:paraId="1B53FE77" w14:textId="77777777" w:rsidR="002D1A16" w:rsidRDefault="002D1A16" w:rsidP="00050019">
            <w:pPr>
              <w:pStyle w:val="TAC"/>
              <w:rPr>
                <w:rFonts w:eastAsia="MS Mincho"/>
                <w:lang w:val="en-US" w:eastAsia="zh-CN"/>
              </w:rPr>
            </w:pPr>
          </w:p>
        </w:tc>
      </w:tr>
      <w:tr w:rsidR="002D1A16" w14:paraId="0A57AEB4"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76E4E78D" w14:textId="77777777" w:rsidR="002D1A16" w:rsidRDefault="002D1A16" w:rsidP="00050019">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46941019" w14:textId="77777777" w:rsidR="002D1A16" w:rsidRDefault="002D1A16" w:rsidP="00050019">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3A6B52" w14:textId="77777777" w:rsidR="002D1A16" w:rsidRDefault="002D1A16" w:rsidP="00050019">
            <w:pPr>
              <w:pStyle w:val="TAC"/>
              <w:rPr>
                <w:lang w:val="en-US" w:eastAsia="zh-CN"/>
              </w:rPr>
            </w:pPr>
            <w:r>
              <w:rPr>
                <w:rFonts w:cs="Arial"/>
                <w:color w:val="000000"/>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1133F345" w14:textId="77777777" w:rsidR="002D1A16" w:rsidRDefault="002D1A16" w:rsidP="00050019">
            <w:pPr>
              <w:pStyle w:val="TAC"/>
              <w:rPr>
                <w:rFonts w:ascii="Calibri" w:hAnsi="Calibri" w:cs="Arial"/>
                <w:color w:val="000000"/>
                <w:sz w:val="21"/>
                <w:lang w:val="en-US" w:eastAsia="zh-CN"/>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110866AD" w14:textId="77777777" w:rsidR="002D1A16" w:rsidRDefault="002D1A16" w:rsidP="00050019">
            <w:pPr>
              <w:pStyle w:val="TAC"/>
              <w:rPr>
                <w:rFonts w:eastAsia="MS Mincho"/>
                <w:lang w:val="en-US" w:eastAsia="zh-CN"/>
              </w:rPr>
            </w:pPr>
          </w:p>
        </w:tc>
      </w:tr>
      <w:tr w:rsidR="002D1A16" w14:paraId="0BF0EB9E"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60D5D72D" w14:textId="77777777" w:rsidR="002D1A16" w:rsidRDefault="002D1A16" w:rsidP="00050019">
            <w:pPr>
              <w:pStyle w:val="TAC"/>
              <w:rPr>
                <w:lang w:val="en-US" w:eastAsia="zh-CN"/>
              </w:rPr>
            </w:pPr>
            <w:r>
              <w:rPr>
                <w:lang w:val="en-US" w:eastAsia="zh-CN"/>
              </w:rPr>
              <w:t>CA_n3A-n40A-n41A</w:t>
            </w:r>
          </w:p>
        </w:tc>
        <w:tc>
          <w:tcPr>
            <w:tcW w:w="2785" w:type="dxa"/>
            <w:tcBorders>
              <w:top w:val="single" w:sz="4" w:space="0" w:color="auto"/>
              <w:left w:val="single" w:sz="4" w:space="0" w:color="auto"/>
              <w:bottom w:val="nil"/>
              <w:right w:val="single" w:sz="4" w:space="0" w:color="auto"/>
            </w:tcBorders>
            <w:vAlign w:val="center"/>
          </w:tcPr>
          <w:p w14:paraId="06ACC480" w14:textId="77777777" w:rsidR="002D1A16" w:rsidRDefault="002D1A16" w:rsidP="00050019">
            <w:pPr>
              <w:pStyle w:val="TAC"/>
              <w:rPr>
                <w:lang w:val="en-US" w:eastAsia="zh-CN"/>
              </w:rPr>
            </w:pPr>
            <w:r>
              <w:rPr>
                <w:lang w:val="en-US" w:eastAsia="zh-CN"/>
              </w:rPr>
              <w:t>CA_n3A-n40A</w:t>
            </w:r>
          </w:p>
          <w:p w14:paraId="2CFB0C3D" w14:textId="77777777" w:rsidR="002D1A16" w:rsidRDefault="002D1A16" w:rsidP="00050019">
            <w:pPr>
              <w:pStyle w:val="TAC"/>
              <w:rPr>
                <w:lang w:val="en-US" w:eastAsia="zh-CN"/>
              </w:rPr>
            </w:pPr>
            <w:r>
              <w:rPr>
                <w:lang w:val="en-US" w:eastAsia="zh-CN"/>
              </w:rPr>
              <w:t>CA_n3A-n41A</w:t>
            </w:r>
          </w:p>
          <w:p w14:paraId="36113A4E" w14:textId="77777777" w:rsidR="002D1A16" w:rsidRDefault="002D1A16" w:rsidP="00050019">
            <w:pPr>
              <w:pStyle w:val="TAC"/>
              <w:rPr>
                <w:lang w:val="en-US" w:eastAsia="zh-CN"/>
              </w:rPr>
            </w:pPr>
            <w:r>
              <w:rPr>
                <w:lang w:val="en-US" w:eastAsia="zh-CN"/>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4DF69A60" w14:textId="77777777" w:rsidR="002D1A16" w:rsidRDefault="002D1A16" w:rsidP="00050019">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88D3F21"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2DBB77D5" w14:textId="77777777" w:rsidR="002D1A16" w:rsidRDefault="002D1A16" w:rsidP="00050019">
            <w:pPr>
              <w:pStyle w:val="TAC"/>
              <w:rPr>
                <w:lang w:val="en-US" w:eastAsia="zh-CN"/>
              </w:rPr>
            </w:pPr>
            <w:r>
              <w:rPr>
                <w:lang w:val="en-US" w:eastAsia="zh-CN"/>
              </w:rPr>
              <w:t>0</w:t>
            </w:r>
          </w:p>
        </w:tc>
      </w:tr>
      <w:tr w:rsidR="002D1A16" w14:paraId="1A9D8D22" w14:textId="77777777" w:rsidTr="003D597C">
        <w:trPr>
          <w:trHeight w:val="29"/>
        </w:trPr>
        <w:tc>
          <w:tcPr>
            <w:tcW w:w="2741" w:type="dxa"/>
            <w:tcBorders>
              <w:top w:val="nil"/>
              <w:left w:val="single" w:sz="4" w:space="0" w:color="auto"/>
              <w:bottom w:val="nil"/>
              <w:right w:val="single" w:sz="4" w:space="0" w:color="auto"/>
            </w:tcBorders>
            <w:vAlign w:val="center"/>
          </w:tcPr>
          <w:p w14:paraId="348BB995"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6F5B50E8"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3BD4F0" w14:textId="77777777" w:rsidR="002D1A16" w:rsidRDefault="002D1A16" w:rsidP="00050019">
            <w:pPr>
              <w:pStyle w:val="TAC"/>
              <w:rPr>
                <w:lang w:val="en-US" w:eastAsia="zh-CN"/>
              </w:rPr>
            </w:pPr>
            <w:r>
              <w:rPr>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1B64AA05"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5, 10, 15, 20, 25, 30, 40, 50, 60, 80</w:t>
            </w:r>
          </w:p>
        </w:tc>
        <w:tc>
          <w:tcPr>
            <w:tcW w:w="2445" w:type="dxa"/>
            <w:tcBorders>
              <w:top w:val="nil"/>
              <w:left w:val="single" w:sz="4" w:space="0" w:color="auto"/>
              <w:bottom w:val="nil"/>
              <w:right w:val="single" w:sz="4" w:space="0" w:color="auto"/>
            </w:tcBorders>
            <w:vAlign w:val="center"/>
          </w:tcPr>
          <w:p w14:paraId="7FDB4972" w14:textId="77777777" w:rsidR="002D1A16" w:rsidRDefault="002D1A16" w:rsidP="00050019">
            <w:pPr>
              <w:pStyle w:val="TAC"/>
              <w:rPr>
                <w:lang w:val="en-US" w:eastAsia="zh-CN"/>
              </w:rPr>
            </w:pPr>
          </w:p>
        </w:tc>
      </w:tr>
      <w:tr w:rsidR="002D1A16" w14:paraId="3B05F28B"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293C086D"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F1C047A"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E4B613" w14:textId="77777777" w:rsidR="002D1A16" w:rsidRDefault="002D1A16" w:rsidP="0005001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129FD8D"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12F0CD70" w14:textId="77777777" w:rsidR="002D1A16" w:rsidRDefault="002D1A16" w:rsidP="00050019">
            <w:pPr>
              <w:pStyle w:val="TAC"/>
              <w:rPr>
                <w:lang w:val="en-US" w:eastAsia="zh-CN"/>
              </w:rPr>
            </w:pPr>
          </w:p>
        </w:tc>
      </w:tr>
      <w:tr w:rsidR="002D1A16" w14:paraId="502E746C"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6E368274" w14:textId="77777777" w:rsidR="002D1A16" w:rsidRDefault="002D1A16" w:rsidP="00050019">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-n77A</w:t>
            </w:r>
          </w:p>
        </w:tc>
        <w:tc>
          <w:tcPr>
            <w:tcW w:w="2785" w:type="dxa"/>
            <w:tcBorders>
              <w:top w:val="single" w:sz="4" w:space="0" w:color="auto"/>
              <w:left w:val="single" w:sz="4" w:space="0" w:color="auto"/>
              <w:bottom w:val="nil"/>
              <w:right w:val="single" w:sz="4" w:space="0" w:color="auto"/>
            </w:tcBorders>
            <w:vAlign w:val="center"/>
          </w:tcPr>
          <w:p w14:paraId="3C3792AE" w14:textId="77777777" w:rsidR="002D1A16" w:rsidRDefault="002D1A16" w:rsidP="00050019">
            <w:pPr>
              <w:pStyle w:val="TAC"/>
              <w:rPr>
                <w:lang w:val="en-US" w:eastAsia="zh-CN"/>
              </w:rPr>
            </w:pPr>
            <w:r>
              <w:rPr>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3B02DE79" w14:textId="77777777" w:rsidR="002D1A16" w:rsidRDefault="002D1A16" w:rsidP="00050019">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81DA9CF"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50872F2" w14:textId="77777777" w:rsidR="002D1A16" w:rsidRDefault="002D1A16" w:rsidP="00050019">
            <w:pPr>
              <w:pStyle w:val="TAC"/>
              <w:rPr>
                <w:lang w:val="en-US" w:eastAsia="zh-CN"/>
              </w:rPr>
            </w:pPr>
            <w:r>
              <w:rPr>
                <w:lang w:val="en-US" w:eastAsia="zh-CN"/>
              </w:rPr>
              <w:t>0</w:t>
            </w:r>
          </w:p>
        </w:tc>
      </w:tr>
      <w:tr w:rsidR="002D1A16" w14:paraId="1706723F" w14:textId="77777777" w:rsidTr="003D597C">
        <w:trPr>
          <w:trHeight w:val="29"/>
        </w:trPr>
        <w:tc>
          <w:tcPr>
            <w:tcW w:w="2741" w:type="dxa"/>
            <w:tcBorders>
              <w:top w:val="nil"/>
              <w:left w:val="single" w:sz="4" w:space="0" w:color="auto"/>
              <w:bottom w:val="nil"/>
              <w:right w:val="single" w:sz="4" w:space="0" w:color="auto"/>
            </w:tcBorders>
            <w:vAlign w:val="center"/>
          </w:tcPr>
          <w:p w14:paraId="21352A27"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0F9EE89F" w14:textId="77777777" w:rsidR="002D1A16" w:rsidRDefault="002D1A16" w:rsidP="00050019">
            <w:pPr>
              <w:pStyle w:val="TAC"/>
              <w:rPr>
                <w:lang w:val="en-US" w:eastAsia="zh-CN"/>
              </w:rPr>
            </w:pPr>
            <w:r>
              <w:rPr>
                <w:lang w:val="en-US"/>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5E4ED60E" w14:textId="77777777" w:rsidR="002D1A16" w:rsidRDefault="002D1A16" w:rsidP="0005001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176BD11"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133FF0D2" w14:textId="77777777" w:rsidR="002D1A16" w:rsidRDefault="002D1A16" w:rsidP="00050019">
            <w:pPr>
              <w:pStyle w:val="TAC"/>
              <w:rPr>
                <w:lang w:val="en-US" w:eastAsia="zh-CN"/>
              </w:rPr>
            </w:pPr>
          </w:p>
        </w:tc>
      </w:tr>
      <w:tr w:rsidR="002D1A16" w14:paraId="3272BD01"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6D599913"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15264F7" w14:textId="77777777" w:rsidR="002D1A16" w:rsidRDefault="002D1A16" w:rsidP="00050019">
            <w:pPr>
              <w:pStyle w:val="TAC"/>
              <w:rPr>
                <w:lang w:val="en-US" w:eastAsia="zh-CN"/>
              </w:rPr>
            </w:pPr>
            <w:r>
              <w:rPr>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70F82355" w14:textId="77777777" w:rsidR="002D1A16" w:rsidRDefault="002D1A16" w:rsidP="0005001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A705848"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2F7AB48" w14:textId="77777777" w:rsidR="002D1A16" w:rsidRDefault="002D1A16" w:rsidP="00050019">
            <w:pPr>
              <w:pStyle w:val="TAC"/>
              <w:rPr>
                <w:lang w:val="en-US" w:eastAsia="zh-CN"/>
              </w:rPr>
            </w:pPr>
          </w:p>
        </w:tc>
      </w:tr>
      <w:tr w:rsidR="002D1A16" w14:paraId="53C9C19E"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76C98CA7" w14:textId="77777777" w:rsidR="002D1A16" w:rsidRDefault="002D1A16" w:rsidP="00050019">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n41B-n77A</w:t>
            </w:r>
          </w:p>
        </w:tc>
        <w:tc>
          <w:tcPr>
            <w:tcW w:w="2785" w:type="dxa"/>
            <w:tcBorders>
              <w:top w:val="single" w:sz="4" w:space="0" w:color="auto"/>
              <w:left w:val="single" w:sz="4" w:space="0" w:color="auto"/>
              <w:bottom w:val="nil"/>
              <w:right w:val="single" w:sz="4" w:space="0" w:color="auto"/>
            </w:tcBorders>
            <w:vAlign w:val="center"/>
          </w:tcPr>
          <w:p w14:paraId="2D25D2D6" w14:textId="77777777" w:rsidR="002D1A16" w:rsidRDefault="002D1A16" w:rsidP="00050019">
            <w:pPr>
              <w:pStyle w:val="TAC"/>
              <w:rPr>
                <w:lang w:val="en-US"/>
              </w:rPr>
            </w:pPr>
            <w:r>
              <w:rPr>
                <w:lang w:val="en-US"/>
              </w:rPr>
              <w:t>CA_n3A-n41A</w:t>
            </w:r>
          </w:p>
          <w:p w14:paraId="1F163270" w14:textId="77777777" w:rsidR="002D1A16" w:rsidRDefault="002D1A16" w:rsidP="00050019">
            <w:pPr>
              <w:pStyle w:val="TAC"/>
              <w:rPr>
                <w:lang w:val="en-US"/>
              </w:rPr>
            </w:pPr>
            <w:r>
              <w:rPr>
                <w:lang w:val="en-US"/>
              </w:rPr>
              <w:t>CA_n3A-n77A</w:t>
            </w:r>
          </w:p>
          <w:p w14:paraId="3199AC3C" w14:textId="77777777" w:rsidR="002D1A16" w:rsidRDefault="002D1A16" w:rsidP="00050019">
            <w:pPr>
              <w:pStyle w:val="TAC"/>
              <w:rPr>
                <w:lang w:val="en-US"/>
              </w:rPr>
            </w:pPr>
            <w:r>
              <w:rPr>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6F714074" w14:textId="77777777" w:rsidR="002D1A16" w:rsidRDefault="002D1A16" w:rsidP="00050019">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6C286FE"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FC1AAFE" w14:textId="77777777" w:rsidR="002D1A16" w:rsidRDefault="002D1A16" w:rsidP="00050019">
            <w:pPr>
              <w:pStyle w:val="TAC"/>
              <w:rPr>
                <w:lang w:val="en-US" w:eastAsia="zh-CN"/>
              </w:rPr>
            </w:pPr>
            <w:r>
              <w:rPr>
                <w:rFonts w:hint="eastAsia"/>
                <w:lang w:val="en-US" w:eastAsia="zh-CN"/>
              </w:rPr>
              <w:t>0</w:t>
            </w:r>
          </w:p>
        </w:tc>
      </w:tr>
      <w:tr w:rsidR="002D1A16" w14:paraId="39B69326" w14:textId="77777777" w:rsidTr="003D597C">
        <w:trPr>
          <w:trHeight w:val="29"/>
        </w:trPr>
        <w:tc>
          <w:tcPr>
            <w:tcW w:w="2741" w:type="dxa"/>
            <w:tcBorders>
              <w:top w:val="nil"/>
              <w:left w:val="single" w:sz="4" w:space="0" w:color="auto"/>
              <w:bottom w:val="nil"/>
              <w:right w:val="single" w:sz="4" w:space="0" w:color="auto"/>
            </w:tcBorders>
            <w:vAlign w:val="center"/>
          </w:tcPr>
          <w:p w14:paraId="7E15A116"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1ED1CF44"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2092A5C" w14:textId="77777777" w:rsidR="002D1A16" w:rsidRDefault="002D1A16" w:rsidP="0005001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4AAF046"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2445" w:type="dxa"/>
            <w:tcBorders>
              <w:top w:val="nil"/>
              <w:left w:val="single" w:sz="4" w:space="0" w:color="auto"/>
              <w:bottom w:val="nil"/>
              <w:right w:val="single" w:sz="4" w:space="0" w:color="auto"/>
            </w:tcBorders>
            <w:vAlign w:val="center"/>
          </w:tcPr>
          <w:p w14:paraId="0CD09A27" w14:textId="77777777" w:rsidR="002D1A16" w:rsidRDefault="002D1A16" w:rsidP="00050019">
            <w:pPr>
              <w:pStyle w:val="TAC"/>
              <w:rPr>
                <w:lang w:val="en-US" w:eastAsia="zh-CN"/>
              </w:rPr>
            </w:pPr>
          </w:p>
        </w:tc>
      </w:tr>
      <w:tr w:rsidR="002D1A16" w14:paraId="41FE3394"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2C37EF80"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8EBBB0B"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6738205" w14:textId="77777777" w:rsidR="002D1A16" w:rsidRDefault="002D1A16" w:rsidP="0005001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84FB862"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56154C7" w14:textId="77777777" w:rsidR="002D1A16" w:rsidRDefault="002D1A16" w:rsidP="00050019">
            <w:pPr>
              <w:pStyle w:val="TAC"/>
              <w:rPr>
                <w:lang w:val="en-US" w:eastAsia="zh-CN"/>
              </w:rPr>
            </w:pPr>
          </w:p>
        </w:tc>
      </w:tr>
      <w:tr w:rsidR="002D1A16" w14:paraId="5C25E2AB"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500D9413" w14:textId="77777777" w:rsidR="002D1A16" w:rsidRDefault="002D1A16" w:rsidP="00050019">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-n77(2A)</w:t>
            </w:r>
          </w:p>
        </w:tc>
        <w:tc>
          <w:tcPr>
            <w:tcW w:w="2785" w:type="dxa"/>
            <w:tcBorders>
              <w:top w:val="single" w:sz="4" w:space="0" w:color="auto"/>
              <w:left w:val="single" w:sz="4" w:space="0" w:color="auto"/>
              <w:bottom w:val="nil"/>
              <w:right w:val="single" w:sz="4" w:space="0" w:color="auto"/>
            </w:tcBorders>
            <w:vAlign w:val="center"/>
          </w:tcPr>
          <w:p w14:paraId="33F6788A" w14:textId="77777777" w:rsidR="002D1A16" w:rsidRDefault="002D1A16" w:rsidP="00050019">
            <w:pPr>
              <w:pStyle w:val="TAC"/>
              <w:rPr>
                <w:lang w:val="en-US" w:eastAsia="zh-CN"/>
              </w:rPr>
            </w:pPr>
            <w:r>
              <w:rPr>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117B2598" w14:textId="77777777" w:rsidR="002D1A16" w:rsidRDefault="002D1A16" w:rsidP="00050019">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C5DFB6E"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C83822D" w14:textId="77777777" w:rsidR="002D1A16" w:rsidRDefault="002D1A16" w:rsidP="00050019">
            <w:pPr>
              <w:pStyle w:val="TAC"/>
              <w:rPr>
                <w:lang w:val="en-US" w:eastAsia="zh-CN"/>
              </w:rPr>
            </w:pPr>
            <w:r>
              <w:rPr>
                <w:lang w:val="en-US" w:eastAsia="zh-CN"/>
              </w:rPr>
              <w:t>0</w:t>
            </w:r>
          </w:p>
        </w:tc>
      </w:tr>
      <w:tr w:rsidR="002D1A16" w14:paraId="6776F3D1" w14:textId="77777777" w:rsidTr="003D597C">
        <w:trPr>
          <w:trHeight w:val="29"/>
        </w:trPr>
        <w:tc>
          <w:tcPr>
            <w:tcW w:w="2741" w:type="dxa"/>
            <w:tcBorders>
              <w:top w:val="nil"/>
              <w:left w:val="single" w:sz="4" w:space="0" w:color="auto"/>
              <w:bottom w:val="nil"/>
              <w:right w:val="single" w:sz="4" w:space="0" w:color="auto"/>
            </w:tcBorders>
            <w:vAlign w:val="center"/>
          </w:tcPr>
          <w:p w14:paraId="3475B0BC"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2209E461" w14:textId="77777777" w:rsidR="002D1A16" w:rsidRDefault="002D1A16" w:rsidP="00050019">
            <w:pPr>
              <w:pStyle w:val="TAC"/>
              <w:rPr>
                <w:lang w:val="en-US" w:eastAsia="zh-CN"/>
              </w:rPr>
            </w:pPr>
            <w:r>
              <w:rPr>
                <w:lang w:val="en-US"/>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708B2D09" w14:textId="77777777" w:rsidR="002D1A16" w:rsidRDefault="002D1A16" w:rsidP="0005001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64B9D45"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3DDD223B" w14:textId="77777777" w:rsidR="002D1A16" w:rsidRDefault="002D1A16" w:rsidP="00050019">
            <w:pPr>
              <w:pStyle w:val="TAC"/>
              <w:rPr>
                <w:lang w:val="en-US" w:eastAsia="zh-CN"/>
              </w:rPr>
            </w:pPr>
          </w:p>
        </w:tc>
      </w:tr>
      <w:tr w:rsidR="002D1A16" w14:paraId="269B11D0"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59749694"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8C19D0E" w14:textId="77777777" w:rsidR="002D1A16" w:rsidRDefault="002D1A16" w:rsidP="00050019">
            <w:pPr>
              <w:pStyle w:val="TAC"/>
              <w:rPr>
                <w:lang w:val="en-US" w:eastAsia="zh-CN"/>
              </w:rPr>
            </w:pPr>
            <w:r>
              <w:rPr>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66B31480" w14:textId="77777777" w:rsidR="002D1A16" w:rsidRDefault="002D1A16" w:rsidP="0005001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F265A59"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CA_n77(2A)_BCS0</w:t>
            </w:r>
          </w:p>
        </w:tc>
        <w:tc>
          <w:tcPr>
            <w:tcW w:w="2445" w:type="dxa"/>
            <w:tcBorders>
              <w:top w:val="nil"/>
              <w:left w:val="single" w:sz="4" w:space="0" w:color="auto"/>
              <w:bottom w:val="single" w:sz="4" w:space="0" w:color="auto"/>
              <w:right w:val="single" w:sz="4" w:space="0" w:color="auto"/>
            </w:tcBorders>
            <w:vAlign w:val="center"/>
          </w:tcPr>
          <w:p w14:paraId="7D64FF17" w14:textId="77777777" w:rsidR="002D1A16" w:rsidRDefault="002D1A16" w:rsidP="00050019">
            <w:pPr>
              <w:pStyle w:val="TAC"/>
              <w:rPr>
                <w:lang w:val="en-US" w:eastAsia="zh-CN"/>
              </w:rPr>
            </w:pPr>
          </w:p>
        </w:tc>
      </w:tr>
      <w:tr w:rsidR="002D1A16" w14:paraId="2D779A32"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2607272A" w14:textId="77777777" w:rsidR="002D1A16" w:rsidRDefault="002D1A16" w:rsidP="00050019">
            <w:pPr>
              <w:pStyle w:val="TAC"/>
              <w:rPr>
                <w:lang w:val="en-US" w:eastAsia="zh-CN"/>
              </w:rPr>
            </w:pPr>
            <w:r>
              <w:rPr>
                <w:lang w:val="en-US" w:eastAsia="zh-CN"/>
              </w:rPr>
              <w:t>CA_n3A-n41A-n77(3A)</w:t>
            </w:r>
          </w:p>
        </w:tc>
        <w:tc>
          <w:tcPr>
            <w:tcW w:w="2785" w:type="dxa"/>
            <w:tcBorders>
              <w:top w:val="single" w:sz="4" w:space="0" w:color="auto"/>
              <w:left w:val="single" w:sz="4" w:space="0" w:color="auto"/>
              <w:bottom w:val="nil"/>
              <w:right w:val="single" w:sz="4" w:space="0" w:color="auto"/>
            </w:tcBorders>
            <w:vAlign w:val="center"/>
          </w:tcPr>
          <w:p w14:paraId="7B763E7C" w14:textId="77777777" w:rsidR="002D1A16" w:rsidRDefault="002D1A16" w:rsidP="00050019">
            <w:pPr>
              <w:pStyle w:val="TAC"/>
              <w:rPr>
                <w:lang w:val="en-US" w:eastAsia="zh-CN"/>
              </w:rPr>
            </w:pPr>
            <w:r>
              <w:rPr>
                <w:lang w:val="en-US" w:eastAsia="zh-CN"/>
              </w:rPr>
              <w:t>CA_n3A-n41A</w:t>
            </w:r>
          </w:p>
          <w:p w14:paraId="02481F26" w14:textId="77777777" w:rsidR="002D1A16" w:rsidRDefault="002D1A16" w:rsidP="00050019">
            <w:pPr>
              <w:pStyle w:val="TAC"/>
              <w:rPr>
                <w:lang w:val="en-US" w:eastAsia="zh-CN"/>
              </w:rPr>
            </w:pPr>
            <w:r>
              <w:rPr>
                <w:lang w:val="en-US" w:eastAsia="zh-CN"/>
              </w:rPr>
              <w:t>CA_n3A-n77A</w:t>
            </w:r>
          </w:p>
          <w:p w14:paraId="23DFB146" w14:textId="77777777" w:rsidR="002D1A16" w:rsidRDefault="002D1A16" w:rsidP="00050019">
            <w:pPr>
              <w:pStyle w:val="TAC"/>
              <w:rPr>
                <w:lang w:val="en-US"/>
              </w:rPr>
            </w:pPr>
            <w:r>
              <w:rPr>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57A0944F" w14:textId="77777777" w:rsidR="002D1A16" w:rsidRDefault="002D1A16" w:rsidP="00050019">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6668F4A"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793D5A2" w14:textId="77777777" w:rsidR="002D1A16" w:rsidRDefault="002D1A16" w:rsidP="00050019">
            <w:pPr>
              <w:pStyle w:val="TAC"/>
              <w:rPr>
                <w:lang w:val="en-US" w:eastAsia="zh-CN"/>
              </w:rPr>
            </w:pPr>
            <w:r>
              <w:rPr>
                <w:rFonts w:hint="eastAsia"/>
                <w:lang w:val="en-US" w:eastAsia="zh-CN"/>
              </w:rPr>
              <w:t>0</w:t>
            </w:r>
          </w:p>
        </w:tc>
      </w:tr>
      <w:tr w:rsidR="002D1A16" w14:paraId="5A5AB4DA" w14:textId="77777777" w:rsidTr="003D597C">
        <w:trPr>
          <w:trHeight w:val="29"/>
        </w:trPr>
        <w:tc>
          <w:tcPr>
            <w:tcW w:w="2741" w:type="dxa"/>
            <w:tcBorders>
              <w:top w:val="nil"/>
              <w:left w:val="single" w:sz="4" w:space="0" w:color="auto"/>
              <w:bottom w:val="nil"/>
              <w:right w:val="single" w:sz="4" w:space="0" w:color="auto"/>
            </w:tcBorders>
            <w:vAlign w:val="center"/>
          </w:tcPr>
          <w:p w14:paraId="60632AAE"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57695018"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E327E5C" w14:textId="77777777" w:rsidR="002D1A16" w:rsidRDefault="002D1A16" w:rsidP="0005001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22680DC"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4A2A786C" w14:textId="77777777" w:rsidR="002D1A16" w:rsidRDefault="002D1A16" w:rsidP="00050019">
            <w:pPr>
              <w:pStyle w:val="TAC"/>
              <w:rPr>
                <w:lang w:val="en-US" w:eastAsia="zh-CN"/>
              </w:rPr>
            </w:pPr>
          </w:p>
        </w:tc>
      </w:tr>
      <w:tr w:rsidR="002D1A16" w14:paraId="61D43BBF"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64D9056E"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4B23EED"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524EE80" w14:textId="77777777" w:rsidR="002D1A16" w:rsidRDefault="002D1A16" w:rsidP="0005001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4DE8DA0"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08EC06F9" w14:textId="77777777" w:rsidR="002D1A16" w:rsidRDefault="002D1A16" w:rsidP="00050019">
            <w:pPr>
              <w:pStyle w:val="TAC"/>
              <w:rPr>
                <w:lang w:val="en-US" w:eastAsia="zh-CN"/>
              </w:rPr>
            </w:pPr>
          </w:p>
        </w:tc>
      </w:tr>
      <w:tr w:rsidR="002D1A16" w14:paraId="02E76CD3"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2604FE8E" w14:textId="77777777" w:rsidR="002D1A16" w:rsidRDefault="002D1A16" w:rsidP="00050019">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-n78A</w:t>
            </w:r>
          </w:p>
        </w:tc>
        <w:tc>
          <w:tcPr>
            <w:tcW w:w="2785" w:type="dxa"/>
            <w:tcBorders>
              <w:top w:val="single" w:sz="4" w:space="0" w:color="auto"/>
              <w:left w:val="single" w:sz="4" w:space="0" w:color="auto"/>
              <w:bottom w:val="nil"/>
              <w:right w:val="single" w:sz="4" w:space="0" w:color="auto"/>
            </w:tcBorders>
            <w:vAlign w:val="center"/>
          </w:tcPr>
          <w:p w14:paraId="28A66434" w14:textId="77777777" w:rsidR="002D1A16" w:rsidRDefault="002D1A16" w:rsidP="00050019">
            <w:pPr>
              <w:pStyle w:val="TAC"/>
              <w:rPr>
                <w:rFonts w:cs="Arial"/>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25EF7D5" w14:textId="77777777" w:rsidR="002D1A16" w:rsidRDefault="002D1A16" w:rsidP="00050019">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0567128"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F3FF002" w14:textId="77777777" w:rsidR="002D1A16" w:rsidRDefault="002D1A16" w:rsidP="00050019">
            <w:pPr>
              <w:pStyle w:val="TAC"/>
              <w:rPr>
                <w:lang w:val="en-US" w:eastAsia="zh-CN"/>
              </w:rPr>
            </w:pPr>
            <w:r>
              <w:rPr>
                <w:lang w:val="en-US" w:eastAsia="zh-CN"/>
              </w:rPr>
              <w:t>0</w:t>
            </w:r>
          </w:p>
        </w:tc>
      </w:tr>
      <w:tr w:rsidR="002D1A16" w14:paraId="32CA6FAA" w14:textId="77777777" w:rsidTr="003D597C">
        <w:trPr>
          <w:trHeight w:val="29"/>
        </w:trPr>
        <w:tc>
          <w:tcPr>
            <w:tcW w:w="2741" w:type="dxa"/>
            <w:tcBorders>
              <w:top w:val="nil"/>
              <w:left w:val="single" w:sz="4" w:space="0" w:color="auto"/>
              <w:bottom w:val="nil"/>
              <w:right w:val="single" w:sz="4" w:space="0" w:color="auto"/>
            </w:tcBorders>
            <w:vAlign w:val="center"/>
          </w:tcPr>
          <w:p w14:paraId="034683F1"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43406B40" w14:textId="77777777" w:rsidR="002D1A16" w:rsidRDefault="002D1A16" w:rsidP="00050019">
            <w:pPr>
              <w:pStyle w:val="TAC"/>
              <w:rPr>
                <w:rFonts w:cs="Arial"/>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5F57A8" w14:textId="77777777" w:rsidR="002D1A16" w:rsidRDefault="002D1A16" w:rsidP="0005001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9B278F5"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4ED7404B" w14:textId="77777777" w:rsidR="002D1A16" w:rsidRDefault="002D1A16" w:rsidP="00050019">
            <w:pPr>
              <w:pStyle w:val="TAC"/>
              <w:rPr>
                <w:lang w:val="en-US" w:eastAsia="zh-CN"/>
              </w:rPr>
            </w:pPr>
          </w:p>
        </w:tc>
      </w:tr>
      <w:tr w:rsidR="002D1A16" w14:paraId="015E7C01" w14:textId="77777777" w:rsidTr="003D597C">
        <w:trPr>
          <w:trHeight w:val="29"/>
        </w:trPr>
        <w:tc>
          <w:tcPr>
            <w:tcW w:w="2741" w:type="dxa"/>
            <w:tcBorders>
              <w:top w:val="nil"/>
              <w:left w:val="single" w:sz="4" w:space="0" w:color="auto"/>
              <w:bottom w:val="nil"/>
              <w:right w:val="single" w:sz="4" w:space="0" w:color="auto"/>
            </w:tcBorders>
            <w:vAlign w:val="center"/>
          </w:tcPr>
          <w:p w14:paraId="1B2A8E3F"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A9FD749" w14:textId="77777777" w:rsidR="002D1A16" w:rsidRDefault="002D1A16" w:rsidP="00050019">
            <w:pPr>
              <w:pStyle w:val="TAC"/>
              <w:rPr>
                <w:rFonts w:cs="Arial"/>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12E189" w14:textId="77777777" w:rsidR="002D1A16" w:rsidRDefault="002D1A16" w:rsidP="00050019">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C6332B0"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49C75C3" w14:textId="77777777" w:rsidR="002D1A16" w:rsidRDefault="002D1A16" w:rsidP="00050019">
            <w:pPr>
              <w:pStyle w:val="TAC"/>
              <w:rPr>
                <w:lang w:val="en-US" w:eastAsia="zh-CN"/>
              </w:rPr>
            </w:pPr>
          </w:p>
        </w:tc>
      </w:tr>
      <w:tr w:rsidR="002D1A16" w14:paraId="5417BA84" w14:textId="77777777" w:rsidTr="003D597C">
        <w:trPr>
          <w:trHeight w:val="29"/>
        </w:trPr>
        <w:tc>
          <w:tcPr>
            <w:tcW w:w="2741" w:type="dxa"/>
            <w:tcBorders>
              <w:top w:val="nil"/>
              <w:left w:val="single" w:sz="4" w:space="0" w:color="auto"/>
              <w:bottom w:val="nil"/>
              <w:right w:val="single" w:sz="4" w:space="0" w:color="auto"/>
            </w:tcBorders>
            <w:vAlign w:val="center"/>
          </w:tcPr>
          <w:p w14:paraId="20C7F4C1"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3205410B" w14:textId="77777777" w:rsidR="002D1A16" w:rsidRDefault="002D1A16" w:rsidP="00050019">
            <w:pPr>
              <w:pStyle w:val="TAC"/>
              <w:rPr>
                <w:rFonts w:cs="Arial"/>
                <w:lang w:val="en-US" w:eastAsia="zh-CN"/>
              </w:rPr>
            </w:pPr>
            <w:r>
              <w:rPr>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0E9D196E" w14:textId="77777777" w:rsidR="002D1A16" w:rsidRDefault="002D1A16" w:rsidP="00050019">
            <w:pPr>
              <w:pStyle w:val="TAC"/>
              <w:rPr>
                <w:lang w:val="en-US" w:eastAsia="zh-CN"/>
              </w:rPr>
            </w:pPr>
            <w:r>
              <w:rPr>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BE5454D"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5A05CDF" w14:textId="77777777" w:rsidR="002D1A16" w:rsidRDefault="002D1A16" w:rsidP="00050019">
            <w:pPr>
              <w:pStyle w:val="TAC"/>
              <w:rPr>
                <w:lang w:val="en-US" w:eastAsia="zh-CN"/>
              </w:rPr>
            </w:pPr>
            <w:r>
              <w:rPr>
                <w:lang w:val="en-US" w:eastAsia="zh-CN"/>
              </w:rPr>
              <w:t>1</w:t>
            </w:r>
          </w:p>
        </w:tc>
      </w:tr>
      <w:tr w:rsidR="002D1A16" w14:paraId="408B4176" w14:textId="77777777" w:rsidTr="003D597C">
        <w:trPr>
          <w:trHeight w:val="29"/>
        </w:trPr>
        <w:tc>
          <w:tcPr>
            <w:tcW w:w="2741" w:type="dxa"/>
            <w:tcBorders>
              <w:top w:val="nil"/>
              <w:left w:val="single" w:sz="4" w:space="0" w:color="auto"/>
              <w:bottom w:val="nil"/>
              <w:right w:val="single" w:sz="4" w:space="0" w:color="auto"/>
            </w:tcBorders>
            <w:vAlign w:val="center"/>
          </w:tcPr>
          <w:p w14:paraId="2D5B3C30"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2020B5F0" w14:textId="77777777" w:rsidR="002D1A16" w:rsidRDefault="002D1A16" w:rsidP="00050019">
            <w:pPr>
              <w:pStyle w:val="TAC"/>
              <w:rPr>
                <w:rFonts w:cs="Arial"/>
                <w:lang w:val="en-US" w:eastAsia="zh-CN"/>
              </w:rPr>
            </w:pPr>
            <w:r>
              <w:rPr>
                <w:lang w:val="en-US"/>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21F06A04" w14:textId="77777777" w:rsidR="002D1A16" w:rsidRDefault="002D1A16" w:rsidP="00050019">
            <w:pPr>
              <w:pStyle w:val="TAC"/>
              <w:rPr>
                <w:lang w:val="en-US" w:eastAsia="zh-CN"/>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F1FED47"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26DE7DC2" w14:textId="77777777" w:rsidR="002D1A16" w:rsidRDefault="002D1A16" w:rsidP="00050019">
            <w:pPr>
              <w:pStyle w:val="TAC"/>
              <w:rPr>
                <w:lang w:val="en-US" w:eastAsia="zh-CN"/>
              </w:rPr>
            </w:pPr>
          </w:p>
        </w:tc>
      </w:tr>
      <w:tr w:rsidR="002D1A16" w14:paraId="13A0AE45"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395B185F"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6C2B971" w14:textId="77777777" w:rsidR="002D1A16" w:rsidRDefault="002D1A16" w:rsidP="00050019">
            <w:pPr>
              <w:pStyle w:val="TAC"/>
              <w:rPr>
                <w:rFonts w:cs="Arial"/>
                <w:lang w:val="en-US" w:eastAsia="zh-CN"/>
              </w:rPr>
            </w:pPr>
            <w:r>
              <w:rPr>
                <w:lang w:val="en-US"/>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27512873" w14:textId="77777777" w:rsidR="002D1A16" w:rsidRDefault="002D1A16" w:rsidP="00050019">
            <w:pPr>
              <w:pStyle w:val="TAC"/>
              <w:rPr>
                <w:lang w:val="en-US" w:eastAsia="zh-CN"/>
              </w:rPr>
            </w:pPr>
            <w:r>
              <w:rPr>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F899C1D"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0D370AA9" w14:textId="77777777" w:rsidR="002D1A16" w:rsidRDefault="002D1A16" w:rsidP="00050019">
            <w:pPr>
              <w:pStyle w:val="TAC"/>
              <w:rPr>
                <w:lang w:val="en-US" w:eastAsia="zh-CN"/>
              </w:rPr>
            </w:pPr>
          </w:p>
        </w:tc>
      </w:tr>
      <w:tr w:rsidR="002D1A16" w14:paraId="2D69C125"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164A3B60" w14:textId="77777777" w:rsidR="002D1A16" w:rsidRDefault="002D1A16" w:rsidP="00050019">
            <w:pPr>
              <w:pStyle w:val="TAC"/>
              <w:rPr>
                <w:lang w:val="en-US" w:eastAsia="zh-CN"/>
              </w:rPr>
            </w:pPr>
            <w:r>
              <w:rPr>
                <w:lang w:val="en-US" w:eastAsia="zh-CN"/>
              </w:rPr>
              <w:t>CA_n3A-n41A-n78(2A)</w:t>
            </w:r>
          </w:p>
        </w:tc>
        <w:tc>
          <w:tcPr>
            <w:tcW w:w="2785" w:type="dxa"/>
            <w:tcBorders>
              <w:top w:val="single" w:sz="4" w:space="0" w:color="auto"/>
              <w:left w:val="single" w:sz="4" w:space="0" w:color="auto"/>
              <w:bottom w:val="nil"/>
              <w:right w:val="single" w:sz="4" w:space="0" w:color="auto"/>
            </w:tcBorders>
            <w:vAlign w:val="center"/>
          </w:tcPr>
          <w:p w14:paraId="38D48F18" w14:textId="77777777" w:rsidR="002D1A16" w:rsidRDefault="002D1A16" w:rsidP="00050019">
            <w:pPr>
              <w:pStyle w:val="TAC"/>
              <w:rPr>
                <w:szCs w:val="18"/>
                <w:lang w:val="en-US" w:eastAsia="zh-CN"/>
              </w:rPr>
            </w:pPr>
            <w:r>
              <w:rPr>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4D824E8E" w14:textId="77777777" w:rsidR="002D1A16" w:rsidRDefault="002D1A16" w:rsidP="00050019">
            <w:pPr>
              <w:pStyle w:val="TAC"/>
              <w:rPr>
                <w:lang w:val="en-US" w:eastAsia="zh-CN"/>
              </w:rPr>
            </w:pPr>
            <w:r>
              <w:rPr>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B0C7854"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870E0B8" w14:textId="77777777" w:rsidR="002D1A16" w:rsidRDefault="002D1A16" w:rsidP="00050019">
            <w:pPr>
              <w:pStyle w:val="TAC"/>
              <w:rPr>
                <w:lang w:val="en-US" w:eastAsia="zh-CN"/>
              </w:rPr>
            </w:pPr>
            <w:r>
              <w:rPr>
                <w:lang w:val="en-US" w:eastAsia="zh-CN"/>
              </w:rPr>
              <w:t>0</w:t>
            </w:r>
          </w:p>
        </w:tc>
      </w:tr>
      <w:tr w:rsidR="002D1A16" w14:paraId="51E59D8C" w14:textId="77777777" w:rsidTr="003D597C">
        <w:trPr>
          <w:trHeight w:val="29"/>
        </w:trPr>
        <w:tc>
          <w:tcPr>
            <w:tcW w:w="2741" w:type="dxa"/>
            <w:tcBorders>
              <w:top w:val="nil"/>
              <w:left w:val="single" w:sz="4" w:space="0" w:color="auto"/>
              <w:bottom w:val="nil"/>
              <w:right w:val="single" w:sz="4" w:space="0" w:color="auto"/>
            </w:tcBorders>
            <w:vAlign w:val="center"/>
          </w:tcPr>
          <w:p w14:paraId="4D237B29"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6538C21D" w14:textId="77777777" w:rsidR="002D1A16" w:rsidRDefault="002D1A16" w:rsidP="00050019">
            <w:pPr>
              <w:pStyle w:val="TAC"/>
              <w:rPr>
                <w:szCs w:val="18"/>
                <w:lang w:val="en-US" w:eastAsia="zh-CN"/>
              </w:rPr>
            </w:pPr>
            <w:r>
              <w:rPr>
                <w:lang w:val="en-US"/>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4D7BB3CB" w14:textId="77777777" w:rsidR="002D1A16" w:rsidRDefault="002D1A16" w:rsidP="00050019">
            <w:pPr>
              <w:pStyle w:val="TAC"/>
              <w:rPr>
                <w:lang w:val="en-US" w:eastAsia="zh-CN"/>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DAD43BF"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1B0CB76D" w14:textId="77777777" w:rsidR="002D1A16" w:rsidRDefault="002D1A16" w:rsidP="00050019">
            <w:pPr>
              <w:pStyle w:val="TAC"/>
              <w:rPr>
                <w:lang w:val="en-US" w:eastAsia="zh-CN"/>
              </w:rPr>
            </w:pPr>
          </w:p>
        </w:tc>
      </w:tr>
      <w:tr w:rsidR="002D1A16" w14:paraId="518D4CB6"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70D9F29A"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43CE99D" w14:textId="77777777" w:rsidR="002D1A16" w:rsidRDefault="002D1A16" w:rsidP="00050019">
            <w:pPr>
              <w:pStyle w:val="TAC"/>
              <w:rPr>
                <w:szCs w:val="18"/>
                <w:lang w:val="en-US" w:eastAsia="zh-CN"/>
              </w:rPr>
            </w:pPr>
            <w:r>
              <w:rPr>
                <w:lang w:val="en-US"/>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5FDB2CFC" w14:textId="77777777" w:rsidR="002D1A16" w:rsidRDefault="002D1A16" w:rsidP="00050019">
            <w:pPr>
              <w:pStyle w:val="TAC"/>
              <w:rPr>
                <w:lang w:val="en-US" w:eastAsia="zh-CN"/>
              </w:rPr>
            </w:pPr>
            <w:r>
              <w:rPr>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659B09C"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CA_n78(2A)_BCS2</w:t>
            </w:r>
          </w:p>
        </w:tc>
        <w:tc>
          <w:tcPr>
            <w:tcW w:w="2445" w:type="dxa"/>
            <w:tcBorders>
              <w:top w:val="nil"/>
              <w:left w:val="single" w:sz="4" w:space="0" w:color="auto"/>
              <w:bottom w:val="nil"/>
              <w:right w:val="single" w:sz="4" w:space="0" w:color="auto"/>
            </w:tcBorders>
            <w:vAlign w:val="center"/>
          </w:tcPr>
          <w:p w14:paraId="69D9548B" w14:textId="77777777" w:rsidR="002D1A16" w:rsidRDefault="002D1A16" w:rsidP="00050019">
            <w:pPr>
              <w:pStyle w:val="TAC"/>
              <w:rPr>
                <w:lang w:val="en-US" w:eastAsia="zh-CN"/>
              </w:rPr>
            </w:pPr>
          </w:p>
        </w:tc>
      </w:tr>
      <w:tr w:rsidR="002D1A16" w14:paraId="43F1F559"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34C4B164" w14:textId="77777777" w:rsidR="002D1A16" w:rsidRDefault="002D1A16" w:rsidP="00050019">
            <w:pPr>
              <w:pStyle w:val="TAC"/>
              <w:rPr>
                <w:lang w:val="en-US" w:eastAsia="zh-CN"/>
              </w:rPr>
            </w:pPr>
            <w:r>
              <w:rPr>
                <w:lang w:val="en-US" w:eastAsia="zh-CN"/>
              </w:rPr>
              <w:t>CA_n3A-n41A-n79A</w:t>
            </w:r>
          </w:p>
        </w:tc>
        <w:tc>
          <w:tcPr>
            <w:tcW w:w="2785" w:type="dxa"/>
            <w:tcBorders>
              <w:top w:val="single" w:sz="4" w:space="0" w:color="auto"/>
              <w:left w:val="single" w:sz="4" w:space="0" w:color="auto"/>
              <w:bottom w:val="nil"/>
              <w:right w:val="single" w:sz="4" w:space="0" w:color="auto"/>
            </w:tcBorders>
            <w:vAlign w:val="center"/>
          </w:tcPr>
          <w:p w14:paraId="78D629E8" w14:textId="77777777" w:rsidR="002D1A16" w:rsidRDefault="002D1A16" w:rsidP="00050019">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p>
          <w:p w14:paraId="4B12AEA7" w14:textId="77777777" w:rsidR="002D1A16" w:rsidRDefault="002D1A16" w:rsidP="00050019">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79</w:t>
            </w:r>
            <w:r>
              <w:rPr>
                <w:lang w:val="sv-SE"/>
              </w:rPr>
              <w:t>A</w:t>
            </w:r>
          </w:p>
          <w:p w14:paraId="26C322CC" w14:textId="77777777" w:rsidR="002D1A16" w:rsidRDefault="002D1A16" w:rsidP="00050019">
            <w:pPr>
              <w:pStyle w:val="TAC"/>
              <w:rPr>
                <w:szCs w:val="18"/>
                <w:lang w:val="en-US"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1259" w:type="dxa"/>
            <w:tcBorders>
              <w:top w:val="single" w:sz="4" w:space="0" w:color="auto"/>
              <w:left w:val="single" w:sz="4" w:space="0" w:color="auto"/>
              <w:bottom w:val="single" w:sz="4" w:space="0" w:color="auto"/>
              <w:right w:val="single" w:sz="4" w:space="0" w:color="auto"/>
            </w:tcBorders>
            <w:vAlign w:val="center"/>
          </w:tcPr>
          <w:p w14:paraId="271AB5B1" w14:textId="77777777" w:rsidR="002D1A16" w:rsidRDefault="002D1A16" w:rsidP="00050019">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6B90903"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439B9D65" w14:textId="77777777" w:rsidR="002D1A16" w:rsidRDefault="002D1A16" w:rsidP="00050019">
            <w:pPr>
              <w:pStyle w:val="TAC"/>
              <w:rPr>
                <w:lang w:val="en-US" w:eastAsia="zh-CN"/>
              </w:rPr>
            </w:pPr>
            <w:r>
              <w:rPr>
                <w:lang w:val="en-US" w:eastAsia="zh-CN"/>
              </w:rPr>
              <w:t>0</w:t>
            </w:r>
          </w:p>
        </w:tc>
      </w:tr>
      <w:tr w:rsidR="002D1A16" w14:paraId="5919F12A" w14:textId="77777777" w:rsidTr="003D597C">
        <w:trPr>
          <w:trHeight w:val="29"/>
        </w:trPr>
        <w:tc>
          <w:tcPr>
            <w:tcW w:w="2741" w:type="dxa"/>
            <w:tcBorders>
              <w:top w:val="nil"/>
              <w:left w:val="single" w:sz="4" w:space="0" w:color="auto"/>
              <w:bottom w:val="nil"/>
              <w:right w:val="single" w:sz="4" w:space="0" w:color="auto"/>
            </w:tcBorders>
            <w:vAlign w:val="center"/>
          </w:tcPr>
          <w:p w14:paraId="345E2003"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19FEF446" w14:textId="77777777" w:rsidR="002D1A16" w:rsidRDefault="002D1A16" w:rsidP="00050019">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EDEB75" w14:textId="77777777" w:rsidR="002D1A16" w:rsidRDefault="002D1A16" w:rsidP="0005001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66ED307"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10, 15, 20, 40, 50, 60, 80, 100</w:t>
            </w:r>
          </w:p>
        </w:tc>
        <w:tc>
          <w:tcPr>
            <w:tcW w:w="2445" w:type="dxa"/>
            <w:tcBorders>
              <w:top w:val="nil"/>
              <w:left w:val="single" w:sz="4" w:space="0" w:color="auto"/>
              <w:bottom w:val="nil"/>
              <w:right w:val="single" w:sz="4" w:space="0" w:color="auto"/>
            </w:tcBorders>
            <w:vAlign w:val="center"/>
          </w:tcPr>
          <w:p w14:paraId="34A2801F" w14:textId="77777777" w:rsidR="002D1A16" w:rsidRDefault="002D1A16" w:rsidP="00050019">
            <w:pPr>
              <w:pStyle w:val="TAC"/>
              <w:rPr>
                <w:lang w:val="en-US" w:eastAsia="zh-CN"/>
              </w:rPr>
            </w:pPr>
          </w:p>
        </w:tc>
      </w:tr>
      <w:tr w:rsidR="002D1A16" w14:paraId="521354ED" w14:textId="77777777" w:rsidTr="003D597C">
        <w:trPr>
          <w:trHeight w:val="29"/>
        </w:trPr>
        <w:tc>
          <w:tcPr>
            <w:tcW w:w="2741" w:type="dxa"/>
            <w:tcBorders>
              <w:top w:val="nil"/>
              <w:left w:val="single" w:sz="4" w:space="0" w:color="auto"/>
              <w:bottom w:val="nil"/>
              <w:right w:val="single" w:sz="4" w:space="0" w:color="auto"/>
            </w:tcBorders>
            <w:vAlign w:val="center"/>
          </w:tcPr>
          <w:p w14:paraId="5345B22C"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33D11AA0" w14:textId="77777777" w:rsidR="002D1A16" w:rsidRDefault="002D1A16" w:rsidP="00050019">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F74164" w14:textId="77777777" w:rsidR="002D1A16" w:rsidRDefault="002D1A16" w:rsidP="00050019">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63948E4A"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55239B8D" w14:textId="77777777" w:rsidR="002D1A16" w:rsidRDefault="002D1A16" w:rsidP="00050019">
            <w:pPr>
              <w:pStyle w:val="TAC"/>
              <w:rPr>
                <w:lang w:val="en-US" w:eastAsia="zh-CN"/>
              </w:rPr>
            </w:pPr>
          </w:p>
        </w:tc>
      </w:tr>
      <w:tr w:rsidR="002D1A16" w14:paraId="4CF31A47" w14:textId="77777777" w:rsidTr="003D597C">
        <w:trPr>
          <w:trHeight w:val="29"/>
        </w:trPr>
        <w:tc>
          <w:tcPr>
            <w:tcW w:w="2741" w:type="dxa"/>
            <w:tcBorders>
              <w:top w:val="nil"/>
              <w:left w:val="single" w:sz="4" w:space="0" w:color="auto"/>
              <w:bottom w:val="nil"/>
              <w:right w:val="single" w:sz="4" w:space="0" w:color="auto"/>
            </w:tcBorders>
            <w:vAlign w:val="center"/>
          </w:tcPr>
          <w:p w14:paraId="4AADE6BB"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0C797D96" w14:textId="77777777" w:rsidR="002D1A16" w:rsidRDefault="002D1A16" w:rsidP="00050019">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D39B51" w14:textId="77777777" w:rsidR="002D1A16" w:rsidRDefault="002D1A16" w:rsidP="00050019">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FFA3243"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6C672B40" w14:textId="77777777" w:rsidR="002D1A16" w:rsidRDefault="002D1A16" w:rsidP="00050019">
            <w:pPr>
              <w:pStyle w:val="TAC"/>
              <w:rPr>
                <w:lang w:val="en-US" w:eastAsia="zh-CN"/>
              </w:rPr>
            </w:pPr>
            <w:r>
              <w:rPr>
                <w:lang w:val="en-US" w:eastAsia="zh-CN"/>
              </w:rPr>
              <w:t>1</w:t>
            </w:r>
          </w:p>
        </w:tc>
      </w:tr>
      <w:tr w:rsidR="002D1A16" w14:paraId="0801A27C" w14:textId="77777777" w:rsidTr="003D597C">
        <w:trPr>
          <w:trHeight w:val="29"/>
        </w:trPr>
        <w:tc>
          <w:tcPr>
            <w:tcW w:w="2741" w:type="dxa"/>
            <w:tcBorders>
              <w:top w:val="nil"/>
              <w:left w:val="single" w:sz="4" w:space="0" w:color="auto"/>
              <w:bottom w:val="nil"/>
              <w:right w:val="single" w:sz="4" w:space="0" w:color="auto"/>
            </w:tcBorders>
            <w:vAlign w:val="center"/>
          </w:tcPr>
          <w:p w14:paraId="25440284"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3D214AEF" w14:textId="77777777" w:rsidR="002D1A16" w:rsidRDefault="002D1A16" w:rsidP="00050019">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448984" w14:textId="77777777" w:rsidR="002D1A16" w:rsidRDefault="002D1A16" w:rsidP="0005001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D5C6CDC"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10, 15, 20, 40, 50, 60, 80</w:t>
            </w:r>
          </w:p>
        </w:tc>
        <w:tc>
          <w:tcPr>
            <w:tcW w:w="2445" w:type="dxa"/>
            <w:tcBorders>
              <w:top w:val="nil"/>
              <w:left w:val="single" w:sz="4" w:space="0" w:color="auto"/>
              <w:bottom w:val="nil"/>
              <w:right w:val="single" w:sz="4" w:space="0" w:color="auto"/>
            </w:tcBorders>
            <w:vAlign w:val="center"/>
          </w:tcPr>
          <w:p w14:paraId="5DC920F1" w14:textId="77777777" w:rsidR="002D1A16" w:rsidRDefault="002D1A16" w:rsidP="00050019">
            <w:pPr>
              <w:pStyle w:val="TAC"/>
              <w:rPr>
                <w:lang w:val="en-US" w:eastAsia="zh-CN"/>
              </w:rPr>
            </w:pPr>
          </w:p>
        </w:tc>
      </w:tr>
      <w:tr w:rsidR="002D1A16" w14:paraId="3DEF27DF" w14:textId="77777777" w:rsidTr="003D597C">
        <w:trPr>
          <w:trHeight w:val="29"/>
        </w:trPr>
        <w:tc>
          <w:tcPr>
            <w:tcW w:w="2741" w:type="dxa"/>
            <w:tcBorders>
              <w:top w:val="nil"/>
              <w:left w:val="single" w:sz="4" w:space="0" w:color="auto"/>
              <w:bottom w:val="nil"/>
              <w:right w:val="single" w:sz="4" w:space="0" w:color="auto"/>
            </w:tcBorders>
            <w:vAlign w:val="center"/>
          </w:tcPr>
          <w:p w14:paraId="41C315DC"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742A7634" w14:textId="77777777" w:rsidR="002D1A16" w:rsidRDefault="002D1A16" w:rsidP="00050019">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05AE91" w14:textId="77777777" w:rsidR="002D1A16" w:rsidRDefault="002D1A16" w:rsidP="00050019">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2106A5F4"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17193ABD" w14:textId="77777777" w:rsidR="002D1A16" w:rsidRDefault="002D1A16" w:rsidP="00050019">
            <w:pPr>
              <w:pStyle w:val="TAC"/>
              <w:rPr>
                <w:lang w:val="en-US" w:eastAsia="zh-CN"/>
              </w:rPr>
            </w:pPr>
          </w:p>
        </w:tc>
      </w:tr>
      <w:tr w:rsidR="002D1A16" w14:paraId="60FD7419" w14:textId="77777777" w:rsidTr="003D597C">
        <w:trPr>
          <w:trHeight w:val="29"/>
        </w:trPr>
        <w:tc>
          <w:tcPr>
            <w:tcW w:w="2741" w:type="dxa"/>
            <w:tcBorders>
              <w:top w:val="nil"/>
              <w:left w:val="single" w:sz="4" w:space="0" w:color="auto"/>
              <w:bottom w:val="nil"/>
              <w:right w:val="single" w:sz="4" w:space="0" w:color="auto"/>
            </w:tcBorders>
            <w:vAlign w:val="center"/>
          </w:tcPr>
          <w:p w14:paraId="1AD96D3B"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22403465" w14:textId="77777777" w:rsidR="002D1A16" w:rsidRDefault="002D1A16" w:rsidP="00050019">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26D6DE" w14:textId="77777777" w:rsidR="002D1A16" w:rsidRDefault="002D1A16" w:rsidP="00050019">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10DC3C3"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781BE3C2" w14:textId="77777777" w:rsidR="002D1A16" w:rsidRDefault="002D1A16" w:rsidP="00050019">
            <w:pPr>
              <w:pStyle w:val="TAC"/>
              <w:rPr>
                <w:lang w:val="en-US" w:eastAsia="zh-CN"/>
              </w:rPr>
            </w:pPr>
            <w:r>
              <w:rPr>
                <w:rFonts w:hint="eastAsia"/>
                <w:lang w:val="en-US" w:eastAsia="ja-JP"/>
              </w:rPr>
              <w:t>2</w:t>
            </w:r>
          </w:p>
        </w:tc>
      </w:tr>
      <w:tr w:rsidR="002D1A16" w14:paraId="2B7F9111" w14:textId="77777777" w:rsidTr="003D597C">
        <w:trPr>
          <w:trHeight w:val="29"/>
        </w:trPr>
        <w:tc>
          <w:tcPr>
            <w:tcW w:w="2741" w:type="dxa"/>
            <w:tcBorders>
              <w:top w:val="nil"/>
              <w:left w:val="single" w:sz="4" w:space="0" w:color="auto"/>
              <w:bottom w:val="nil"/>
              <w:right w:val="single" w:sz="4" w:space="0" w:color="auto"/>
            </w:tcBorders>
            <w:vAlign w:val="center"/>
          </w:tcPr>
          <w:p w14:paraId="765BCF33"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3B28DBDA" w14:textId="77777777" w:rsidR="002D1A16" w:rsidRDefault="002D1A16" w:rsidP="00050019">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870BA5" w14:textId="77777777" w:rsidR="002D1A16" w:rsidRDefault="002D1A16" w:rsidP="0005001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CD67D6D"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0B969931" w14:textId="77777777" w:rsidR="002D1A16" w:rsidRDefault="002D1A16" w:rsidP="00050019">
            <w:pPr>
              <w:pStyle w:val="TAC"/>
              <w:rPr>
                <w:lang w:val="en-US" w:eastAsia="zh-CN"/>
              </w:rPr>
            </w:pPr>
          </w:p>
        </w:tc>
      </w:tr>
      <w:tr w:rsidR="002D1A16" w14:paraId="5CF1FFD3"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57ED0FB8"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C80D7D1" w14:textId="77777777" w:rsidR="002D1A16" w:rsidRDefault="002D1A16" w:rsidP="00050019">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E43BD4" w14:textId="77777777" w:rsidR="002D1A16" w:rsidRDefault="002D1A16" w:rsidP="00050019">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0FD7F1C3"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6A626CBA" w14:textId="77777777" w:rsidR="002D1A16" w:rsidRDefault="002D1A16" w:rsidP="00050019">
            <w:pPr>
              <w:pStyle w:val="TAC"/>
              <w:rPr>
                <w:lang w:val="en-US" w:eastAsia="zh-CN"/>
              </w:rPr>
            </w:pPr>
          </w:p>
        </w:tc>
      </w:tr>
      <w:tr w:rsidR="002D1A16" w14:paraId="6ED3EA88"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4AF01CD7" w14:textId="77777777" w:rsidR="002D1A16" w:rsidRDefault="002D1A16" w:rsidP="00050019">
            <w:pPr>
              <w:pStyle w:val="TAC"/>
              <w:rPr>
                <w:szCs w:val="18"/>
                <w:lang w:eastAsia="zh-CN"/>
              </w:rPr>
            </w:pPr>
            <w:r>
              <w:rPr>
                <w:szCs w:val="18"/>
                <w:lang w:eastAsia="zh-CN"/>
              </w:rPr>
              <w:t>CA_n3A-n78A-n79A</w:t>
            </w:r>
          </w:p>
        </w:tc>
        <w:tc>
          <w:tcPr>
            <w:tcW w:w="2785" w:type="dxa"/>
            <w:tcBorders>
              <w:top w:val="single" w:sz="4" w:space="0" w:color="auto"/>
              <w:left w:val="single" w:sz="4" w:space="0" w:color="auto"/>
              <w:bottom w:val="nil"/>
              <w:right w:val="single" w:sz="4" w:space="0" w:color="auto"/>
            </w:tcBorders>
            <w:vAlign w:val="center"/>
          </w:tcPr>
          <w:p w14:paraId="788F401D" w14:textId="77777777" w:rsidR="002D1A16" w:rsidRDefault="002D1A16" w:rsidP="00050019">
            <w:pPr>
              <w:pStyle w:val="TAC"/>
              <w:rPr>
                <w:szCs w:val="18"/>
                <w:lang w:val="en-US" w:eastAsia="zh-CN"/>
              </w:rPr>
            </w:pPr>
            <w:r>
              <w:rPr>
                <w:szCs w:val="18"/>
                <w:lang w:val="en-US" w:eastAsia="zh-CN"/>
              </w:rPr>
              <w:t>-</w:t>
            </w:r>
          </w:p>
          <w:p w14:paraId="2A9B9AD6" w14:textId="77777777" w:rsidR="002D1A16" w:rsidRDefault="002D1A16" w:rsidP="00050019">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8FD8CA" w14:textId="77777777" w:rsidR="002D1A16" w:rsidRDefault="002D1A16" w:rsidP="00050019">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F7C7713" w14:textId="77777777" w:rsidR="002D1A16" w:rsidRDefault="002D1A16" w:rsidP="00050019">
            <w:pPr>
              <w:pStyle w:val="TAC"/>
              <w:rPr>
                <w:rFonts w:cs="Arial"/>
                <w:szCs w:val="18"/>
                <w:lang w:val="en-US" w:eastAsia="zh-CN" w:bidi="ar"/>
              </w:rPr>
            </w:pPr>
            <w:r>
              <w:rPr>
                <w:rFonts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4F10EDC" w14:textId="77777777" w:rsidR="002D1A16" w:rsidRDefault="002D1A16" w:rsidP="00050019">
            <w:pPr>
              <w:pStyle w:val="TAC"/>
              <w:rPr>
                <w:szCs w:val="18"/>
                <w:lang w:val="en-US" w:eastAsia="zh-CN"/>
              </w:rPr>
            </w:pPr>
            <w:r>
              <w:rPr>
                <w:szCs w:val="18"/>
                <w:lang w:val="en-US" w:eastAsia="zh-CN"/>
              </w:rPr>
              <w:t>0</w:t>
            </w:r>
          </w:p>
        </w:tc>
      </w:tr>
      <w:tr w:rsidR="002D1A16" w14:paraId="244F8B28" w14:textId="77777777" w:rsidTr="003D597C">
        <w:trPr>
          <w:trHeight w:val="29"/>
        </w:trPr>
        <w:tc>
          <w:tcPr>
            <w:tcW w:w="2741" w:type="dxa"/>
            <w:tcBorders>
              <w:top w:val="nil"/>
              <w:left w:val="single" w:sz="4" w:space="0" w:color="auto"/>
              <w:bottom w:val="nil"/>
              <w:right w:val="single" w:sz="4" w:space="0" w:color="auto"/>
            </w:tcBorders>
            <w:vAlign w:val="center"/>
          </w:tcPr>
          <w:p w14:paraId="52D950BA" w14:textId="77777777" w:rsidR="002D1A16" w:rsidRDefault="002D1A16" w:rsidP="00050019">
            <w:pPr>
              <w:pStyle w:val="TAC"/>
              <w:rPr>
                <w:szCs w:val="18"/>
                <w:lang w:eastAsia="zh-CN"/>
              </w:rPr>
            </w:pPr>
          </w:p>
        </w:tc>
        <w:tc>
          <w:tcPr>
            <w:tcW w:w="2785" w:type="dxa"/>
            <w:tcBorders>
              <w:top w:val="nil"/>
              <w:left w:val="single" w:sz="4" w:space="0" w:color="auto"/>
              <w:bottom w:val="nil"/>
              <w:right w:val="single" w:sz="4" w:space="0" w:color="auto"/>
            </w:tcBorders>
            <w:vAlign w:val="center"/>
          </w:tcPr>
          <w:p w14:paraId="75FACA01" w14:textId="77777777" w:rsidR="002D1A16" w:rsidRDefault="002D1A16" w:rsidP="00050019">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2491C8" w14:textId="77777777" w:rsidR="002D1A16" w:rsidRDefault="002D1A16" w:rsidP="00050019">
            <w:pPr>
              <w:pStyle w:val="TAC"/>
              <w:rPr>
                <w:szCs w:val="18"/>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2F98497" w14:textId="77777777" w:rsidR="002D1A16" w:rsidRDefault="002D1A16" w:rsidP="00050019">
            <w:pPr>
              <w:pStyle w:val="TAC"/>
              <w:rPr>
                <w:rFonts w:cs="Arial"/>
                <w:szCs w:val="18"/>
                <w:lang w:val="en-US" w:eastAsia="zh-CN" w:bidi="ar"/>
              </w:rPr>
            </w:pPr>
            <w:r>
              <w:rPr>
                <w:rFonts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19607404" w14:textId="77777777" w:rsidR="002D1A16" w:rsidRDefault="002D1A16" w:rsidP="00050019">
            <w:pPr>
              <w:pStyle w:val="TAC"/>
              <w:rPr>
                <w:szCs w:val="18"/>
                <w:lang w:val="en-US" w:eastAsia="zh-CN"/>
              </w:rPr>
            </w:pPr>
          </w:p>
        </w:tc>
      </w:tr>
      <w:tr w:rsidR="002D1A16" w14:paraId="5D5B258C"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1A9A3EDF" w14:textId="77777777" w:rsidR="002D1A16" w:rsidRDefault="002D1A16" w:rsidP="00050019">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2A6AB37A" w14:textId="77777777" w:rsidR="002D1A16" w:rsidRDefault="002D1A16" w:rsidP="00050019">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740737" w14:textId="77777777" w:rsidR="002D1A16" w:rsidRDefault="002D1A16" w:rsidP="00050019">
            <w:pPr>
              <w:pStyle w:val="TAC"/>
              <w:rPr>
                <w:szCs w:val="18"/>
                <w:lang w:val="en-US" w:eastAsia="zh-CN"/>
              </w:rPr>
            </w:pPr>
            <w:r>
              <w:rPr>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3045B627" w14:textId="77777777" w:rsidR="002D1A16" w:rsidRDefault="002D1A16" w:rsidP="00050019">
            <w:pPr>
              <w:pStyle w:val="TAC"/>
              <w:rPr>
                <w:rFonts w:cs="Arial"/>
                <w:szCs w:val="18"/>
                <w:lang w:val="en-US" w:eastAsia="zh-CN" w:bidi="ar"/>
              </w:rPr>
            </w:pPr>
            <w:r>
              <w:rPr>
                <w:rFonts w:cs="Arial"/>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7D69C297" w14:textId="77777777" w:rsidR="002D1A16" w:rsidRDefault="002D1A16" w:rsidP="00050019">
            <w:pPr>
              <w:pStyle w:val="TAC"/>
              <w:rPr>
                <w:szCs w:val="18"/>
                <w:lang w:val="en-US" w:eastAsia="zh-CN"/>
              </w:rPr>
            </w:pPr>
          </w:p>
        </w:tc>
      </w:tr>
      <w:tr w:rsidR="002D1A16" w14:paraId="6A3F3550"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0CBC4E18" w14:textId="77777777" w:rsidR="002D1A16" w:rsidRDefault="002D1A16" w:rsidP="00050019">
            <w:pPr>
              <w:pStyle w:val="TAC"/>
              <w:rPr>
                <w:szCs w:val="18"/>
                <w:lang w:eastAsia="zh-CN"/>
              </w:rPr>
            </w:pPr>
            <w:r>
              <w:rPr>
                <w:szCs w:val="18"/>
                <w:lang w:val="en-US" w:eastAsia="zh-CN"/>
              </w:rPr>
              <w:t>CA_n3A-n78A-n79C</w:t>
            </w:r>
          </w:p>
        </w:tc>
        <w:tc>
          <w:tcPr>
            <w:tcW w:w="2785" w:type="dxa"/>
            <w:tcBorders>
              <w:top w:val="single" w:sz="4" w:space="0" w:color="auto"/>
              <w:left w:val="single" w:sz="4" w:space="0" w:color="auto"/>
              <w:bottom w:val="nil"/>
              <w:right w:val="single" w:sz="4" w:space="0" w:color="auto"/>
            </w:tcBorders>
            <w:vAlign w:val="center"/>
          </w:tcPr>
          <w:p w14:paraId="2F0CA737" w14:textId="77777777" w:rsidR="002D1A16" w:rsidRDefault="002D1A16" w:rsidP="00050019">
            <w:pPr>
              <w:pStyle w:val="TAC"/>
              <w:rPr>
                <w:szCs w:val="18"/>
                <w:lang w:val="en-US" w:eastAsia="zh-CN"/>
              </w:rPr>
            </w:pPr>
            <w:r>
              <w:rPr>
                <w:rFonts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377C12D" w14:textId="77777777" w:rsidR="002D1A16" w:rsidRDefault="002D1A16" w:rsidP="00050019">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43A86CE" w14:textId="77777777" w:rsidR="002D1A16" w:rsidRDefault="002D1A16" w:rsidP="00050019">
            <w:pPr>
              <w:pStyle w:val="TAC"/>
              <w:rPr>
                <w:rFonts w:cs="Arial"/>
                <w:szCs w:val="18"/>
                <w:lang w:val="en-US" w:eastAsia="zh-CN" w:bidi="ar"/>
              </w:rPr>
            </w:pPr>
            <w:r>
              <w:rPr>
                <w:rFonts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452742B" w14:textId="77777777" w:rsidR="002D1A16" w:rsidRDefault="002D1A16" w:rsidP="00050019">
            <w:pPr>
              <w:pStyle w:val="TAC"/>
              <w:rPr>
                <w:szCs w:val="18"/>
                <w:lang w:val="en-US" w:eastAsia="zh-CN"/>
              </w:rPr>
            </w:pPr>
            <w:r>
              <w:rPr>
                <w:rFonts w:hint="eastAsia"/>
                <w:szCs w:val="18"/>
                <w:lang w:val="en-US" w:eastAsia="zh-CN"/>
              </w:rPr>
              <w:t>0</w:t>
            </w:r>
          </w:p>
        </w:tc>
      </w:tr>
      <w:tr w:rsidR="002D1A16" w14:paraId="6FFC52E8" w14:textId="77777777" w:rsidTr="003D597C">
        <w:trPr>
          <w:trHeight w:val="29"/>
        </w:trPr>
        <w:tc>
          <w:tcPr>
            <w:tcW w:w="2741" w:type="dxa"/>
            <w:tcBorders>
              <w:top w:val="nil"/>
              <w:left w:val="single" w:sz="4" w:space="0" w:color="auto"/>
              <w:bottom w:val="nil"/>
              <w:right w:val="single" w:sz="4" w:space="0" w:color="auto"/>
            </w:tcBorders>
            <w:vAlign w:val="center"/>
          </w:tcPr>
          <w:p w14:paraId="15ED37E6" w14:textId="77777777" w:rsidR="002D1A16" w:rsidRDefault="002D1A16" w:rsidP="00050019">
            <w:pPr>
              <w:pStyle w:val="TAC"/>
              <w:rPr>
                <w:szCs w:val="18"/>
                <w:lang w:eastAsia="zh-CN"/>
              </w:rPr>
            </w:pPr>
          </w:p>
        </w:tc>
        <w:tc>
          <w:tcPr>
            <w:tcW w:w="2785" w:type="dxa"/>
            <w:tcBorders>
              <w:top w:val="nil"/>
              <w:left w:val="single" w:sz="4" w:space="0" w:color="auto"/>
              <w:bottom w:val="nil"/>
              <w:right w:val="single" w:sz="4" w:space="0" w:color="auto"/>
            </w:tcBorders>
            <w:vAlign w:val="center"/>
          </w:tcPr>
          <w:p w14:paraId="4886335E" w14:textId="77777777" w:rsidR="002D1A16" w:rsidRDefault="002D1A16" w:rsidP="00050019">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6D7B8E" w14:textId="77777777" w:rsidR="002D1A16" w:rsidRDefault="002D1A16" w:rsidP="00050019">
            <w:pPr>
              <w:pStyle w:val="TAC"/>
              <w:rPr>
                <w:szCs w:val="18"/>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629F1B2" w14:textId="77777777" w:rsidR="002D1A16" w:rsidRDefault="002D1A16" w:rsidP="00050019">
            <w:pPr>
              <w:pStyle w:val="TAC"/>
              <w:rPr>
                <w:rFonts w:cs="Arial"/>
                <w:szCs w:val="18"/>
                <w:lang w:val="en-US" w:eastAsia="zh-CN" w:bidi="ar"/>
              </w:rPr>
            </w:pPr>
            <w:r>
              <w:rPr>
                <w:rFonts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1229FDDA" w14:textId="77777777" w:rsidR="002D1A16" w:rsidRDefault="002D1A16" w:rsidP="00050019">
            <w:pPr>
              <w:pStyle w:val="TAC"/>
              <w:rPr>
                <w:szCs w:val="18"/>
                <w:lang w:val="en-US" w:eastAsia="zh-CN"/>
              </w:rPr>
            </w:pPr>
          </w:p>
        </w:tc>
      </w:tr>
      <w:tr w:rsidR="002D1A16" w14:paraId="5CC332FE"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3E058FC2" w14:textId="77777777" w:rsidR="002D1A16" w:rsidRDefault="002D1A16" w:rsidP="00050019">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7668DA84" w14:textId="77777777" w:rsidR="002D1A16" w:rsidRDefault="002D1A16" w:rsidP="00050019">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940060" w14:textId="77777777" w:rsidR="002D1A16" w:rsidRDefault="002D1A16" w:rsidP="00050019">
            <w:pPr>
              <w:pStyle w:val="TAC"/>
              <w:rPr>
                <w:szCs w:val="18"/>
                <w:lang w:val="en-US" w:eastAsia="zh-CN"/>
              </w:rPr>
            </w:pPr>
            <w:r>
              <w:rPr>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5BDF379E" w14:textId="77777777" w:rsidR="002D1A16" w:rsidRDefault="002D1A16" w:rsidP="00050019">
            <w:pPr>
              <w:pStyle w:val="TAC"/>
              <w:rPr>
                <w:rFonts w:cs="Arial"/>
                <w:szCs w:val="18"/>
                <w:lang w:val="en-US" w:eastAsia="zh-CN" w:bidi="ar"/>
              </w:rPr>
            </w:pPr>
            <w:r>
              <w:rPr>
                <w:rFonts w:cs="Arial"/>
                <w:szCs w:val="18"/>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1D6592F3" w14:textId="77777777" w:rsidR="002D1A16" w:rsidRDefault="002D1A16" w:rsidP="00050019">
            <w:pPr>
              <w:pStyle w:val="TAC"/>
              <w:rPr>
                <w:szCs w:val="18"/>
                <w:lang w:val="en-US" w:eastAsia="zh-CN"/>
              </w:rPr>
            </w:pPr>
          </w:p>
        </w:tc>
      </w:tr>
      <w:tr w:rsidR="002D1A16" w14:paraId="5C9C5143"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47881563" w14:textId="77777777" w:rsidR="002D1A16" w:rsidRDefault="002D1A16" w:rsidP="00050019">
            <w:pPr>
              <w:pStyle w:val="TAC"/>
              <w:rPr>
                <w:szCs w:val="18"/>
                <w:lang w:eastAsia="zh-CN"/>
              </w:rPr>
            </w:pPr>
            <w:r>
              <w:rPr>
                <w:szCs w:val="18"/>
                <w:lang w:val="en-US" w:eastAsia="zh-CN"/>
              </w:rPr>
              <w:lastRenderedPageBreak/>
              <w:t>CA_n3B-n78A-n79A</w:t>
            </w:r>
          </w:p>
        </w:tc>
        <w:tc>
          <w:tcPr>
            <w:tcW w:w="2785" w:type="dxa"/>
            <w:tcBorders>
              <w:top w:val="single" w:sz="4" w:space="0" w:color="auto"/>
              <w:left w:val="single" w:sz="4" w:space="0" w:color="auto"/>
              <w:bottom w:val="nil"/>
              <w:right w:val="single" w:sz="4" w:space="0" w:color="auto"/>
            </w:tcBorders>
            <w:vAlign w:val="center"/>
          </w:tcPr>
          <w:p w14:paraId="4AA94C02" w14:textId="77777777" w:rsidR="002D1A16" w:rsidRDefault="002D1A16" w:rsidP="00050019">
            <w:pPr>
              <w:pStyle w:val="TAC"/>
              <w:rPr>
                <w:szCs w:val="18"/>
                <w:lang w:val="en-US" w:eastAsia="zh-CN"/>
              </w:rPr>
            </w:pPr>
            <w:r>
              <w:rPr>
                <w:rFonts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BD5C8C9" w14:textId="77777777" w:rsidR="002D1A16" w:rsidRDefault="002D1A16" w:rsidP="00050019">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3849B9D" w14:textId="77777777" w:rsidR="002D1A16" w:rsidRDefault="002D1A16" w:rsidP="00050019">
            <w:pPr>
              <w:pStyle w:val="TAC"/>
              <w:rPr>
                <w:rFonts w:cs="Arial"/>
                <w:szCs w:val="18"/>
                <w:lang w:val="en-US" w:eastAsia="zh-CN" w:bidi="ar"/>
              </w:rPr>
            </w:pPr>
            <w:r>
              <w:rPr>
                <w:rFonts w:cs="Arial"/>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0152B2A7" w14:textId="77777777" w:rsidR="002D1A16" w:rsidRDefault="002D1A16" w:rsidP="00050019">
            <w:pPr>
              <w:pStyle w:val="TAC"/>
              <w:rPr>
                <w:szCs w:val="18"/>
                <w:lang w:val="en-US" w:eastAsia="zh-CN"/>
              </w:rPr>
            </w:pPr>
            <w:r>
              <w:rPr>
                <w:rFonts w:hint="eastAsia"/>
                <w:szCs w:val="18"/>
                <w:lang w:val="en-US" w:eastAsia="zh-CN"/>
              </w:rPr>
              <w:t>0</w:t>
            </w:r>
          </w:p>
        </w:tc>
      </w:tr>
      <w:tr w:rsidR="002D1A16" w14:paraId="1FFC10CD" w14:textId="77777777" w:rsidTr="003D597C">
        <w:trPr>
          <w:trHeight w:val="29"/>
        </w:trPr>
        <w:tc>
          <w:tcPr>
            <w:tcW w:w="2741" w:type="dxa"/>
            <w:tcBorders>
              <w:top w:val="nil"/>
              <w:left w:val="single" w:sz="4" w:space="0" w:color="auto"/>
              <w:bottom w:val="nil"/>
              <w:right w:val="single" w:sz="4" w:space="0" w:color="auto"/>
            </w:tcBorders>
            <w:vAlign w:val="center"/>
          </w:tcPr>
          <w:p w14:paraId="73E651B4" w14:textId="77777777" w:rsidR="002D1A16" w:rsidRDefault="002D1A16" w:rsidP="00050019">
            <w:pPr>
              <w:pStyle w:val="TAC"/>
              <w:rPr>
                <w:szCs w:val="18"/>
                <w:lang w:eastAsia="zh-CN"/>
              </w:rPr>
            </w:pPr>
          </w:p>
        </w:tc>
        <w:tc>
          <w:tcPr>
            <w:tcW w:w="2785" w:type="dxa"/>
            <w:tcBorders>
              <w:top w:val="nil"/>
              <w:left w:val="single" w:sz="4" w:space="0" w:color="auto"/>
              <w:bottom w:val="nil"/>
              <w:right w:val="single" w:sz="4" w:space="0" w:color="auto"/>
            </w:tcBorders>
            <w:vAlign w:val="center"/>
          </w:tcPr>
          <w:p w14:paraId="65D94DF1" w14:textId="77777777" w:rsidR="002D1A16" w:rsidRDefault="002D1A16" w:rsidP="00050019">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8FF196" w14:textId="77777777" w:rsidR="002D1A16" w:rsidRDefault="002D1A16" w:rsidP="00050019">
            <w:pPr>
              <w:pStyle w:val="TAC"/>
              <w:rPr>
                <w:szCs w:val="18"/>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933FBEF" w14:textId="77777777" w:rsidR="002D1A16" w:rsidRDefault="002D1A16" w:rsidP="00050019">
            <w:pPr>
              <w:pStyle w:val="TAC"/>
              <w:rPr>
                <w:rFonts w:cs="Arial"/>
                <w:szCs w:val="18"/>
                <w:lang w:val="en-US" w:eastAsia="zh-CN" w:bidi="ar"/>
              </w:rPr>
            </w:pPr>
            <w:r>
              <w:rPr>
                <w:rFonts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7A54BDA3" w14:textId="77777777" w:rsidR="002D1A16" w:rsidRDefault="002D1A16" w:rsidP="00050019">
            <w:pPr>
              <w:pStyle w:val="TAC"/>
              <w:rPr>
                <w:szCs w:val="18"/>
                <w:lang w:val="en-US" w:eastAsia="zh-CN"/>
              </w:rPr>
            </w:pPr>
          </w:p>
        </w:tc>
      </w:tr>
      <w:tr w:rsidR="002D1A16" w14:paraId="782ADD1B"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241D423F" w14:textId="77777777" w:rsidR="002D1A16" w:rsidRDefault="002D1A16" w:rsidP="00050019">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11832017" w14:textId="77777777" w:rsidR="002D1A16" w:rsidRDefault="002D1A16" w:rsidP="00050019">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72C47B" w14:textId="77777777" w:rsidR="002D1A16" w:rsidRDefault="002D1A16" w:rsidP="00050019">
            <w:pPr>
              <w:pStyle w:val="TAC"/>
              <w:rPr>
                <w:szCs w:val="18"/>
                <w:lang w:val="en-US" w:eastAsia="zh-CN"/>
              </w:rPr>
            </w:pPr>
            <w:r>
              <w:rPr>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43E89061" w14:textId="77777777" w:rsidR="002D1A16" w:rsidRDefault="002D1A16" w:rsidP="00050019">
            <w:pPr>
              <w:pStyle w:val="TAC"/>
              <w:rPr>
                <w:rFonts w:cs="Arial"/>
                <w:szCs w:val="18"/>
                <w:lang w:val="en-US" w:eastAsia="zh-CN" w:bidi="ar"/>
              </w:rPr>
            </w:pPr>
            <w:r>
              <w:rPr>
                <w:rFonts w:cs="Arial"/>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4BF7B014" w14:textId="77777777" w:rsidR="002D1A16" w:rsidRDefault="002D1A16" w:rsidP="00050019">
            <w:pPr>
              <w:pStyle w:val="TAC"/>
              <w:rPr>
                <w:szCs w:val="18"/>
                <w:lang w:val="en-US" w:eastAsia="zh-CN"/>
              </w:rPr>
            </w:pPr>
          </w:p>
        </w:tc>
      </w:tr>
      <w:tr w:rsidR="002D1A16" w14:paraId="0FB2DC7F"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1F715FF4" w14:textId="77777777" w:rsidR="002D1A16" w:rsidRDefault="002D1A16" w:rsidP="00050019">
            <w:pPr>
              <w:pStyle w:val="TAC"/>
              <w:rPr>
                <w:szCs w:val="18"/>
                <w:lang w:eastAsia="zh-CN"/>
              </w:rPr>
            </w:pPr>
            <w:r>
              <w:rPr>
                <w:szCs w:val="18"/>
                <w:lang w:val="en-US" w:eastAsia="zh-CN"/>
              </w:rPr>
              <w:t>CA_n3B-n78A-n79C</w:t>
            </w:r>
          </w:p>
        </w:tc>
        <w:tc>
          <w:tcPr>
            <w:tcW w:w="2785" w:type="dxa"/>
            <w:tcBorders>
              <w:top w:val="single" w:sz="4" w:space="0" w:color="auto"/>
              <w:left w:val="single" w:sz="4" w:space="0" w:color="auto"/>
              <w:bottom w:val="nil"/>
              <w:right w:val="single" w:sz="4" w:space="0" w:color="auto"/>
            </w:tcBorders>
            <w:vAlign w:val="center"/>
          </w:tcPr>
          <w:p w14:paraId="5B7AD2F4" w14:textId="77777777" w:rsidR="002D1A16" w:rsidRDefault="002D1A16" w:rsidP="00050019">
            <w:pPr>
              <w:pStyle w:val="TAC"/>
              <w:rPr>
                <w:szCs w:val="18"/>
                <w:lang w:val="en-US" w:eastAsia="zh-CN"/>
              </w:rPr>
            </w:pPr>
            <w:r>
              <w:rPr>
                <w:rFonts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1FBC724" w14:textId="77777777" w:rsidR="002D1A16" w:rsidRDefault="002D1A16" w:rsidP="00050019">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3136428" w14:textId="77777777" w:rsidR="002D1A16" w:rsidRDefault="002D1A16" w:rsidP="00050019">
            <w:pPr>
              <w:pStyle w:val="TAC"/>
              <w:rPr>
                <w:rFonts w:cs="Arial"/>
                <w:szCs w:val="18"/>
                <w:lang w:val="en-US" w:eastAsia="zh-CN" w:bidi="ar"/>
              </w:rPr>
            </w:pPr>
            <w:r>
              <w:rPr>
                <w:rFonts w:cs="Arial"/>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19F60F3A" w14:textId="77777777" w:rsidR="002D1A16" w:rsidRDefault="002D1A16" w:rsidP="00050019">
            <w:pPr>
              <w:pStyle w:val="TAC"/>
              <w:rPr>
                <w:szCs w:val="18"/>
                <w:lang w:val="en-US" w:eastAsia="zh-CN"/>
              </w:rPr>
            </w:pPr>
            <w:r>
              <w:rPr>
                <w:rFonts w:hint="eastAsia"/>
                <w:szCs w:val="18"/>
                <w:lang w:val="en-US" w:eastAsia="zh-CN"/>
              </w:rPr>
              <w:t>0</w:t>
            </w:r>
          </w:p>
        </w:tc>
      </w:tr>
      <w:tr w:rsidR="002D1A16" w14:paraId="1D239B64" w14:textId="77777777" w:rsidTr="003D597C">
        <w:trPr>
          <w:trHeight w:val="29"/>
        </w:trPr>
        <w:tc>
          <w:tcPr>
            <w:tcW w:w="2741" w:type="dxa"/>
            <w:tcBorders>
              <w:top w:val="nil"/>
              <w:left w:val="single" w:sz="4" w:space="0" w:color="auto"/>
              <w:bottom w:val="nil"/>
              <w:right w:val="single" w:sz="4" w:space="0" w:color="auto"/>
            </w:tcBorders>
            <w:vAlign w:val="center"/>
          </w:tcPr>
          <w:p w14:paraId="5BC1B5FF" w14:textId="77777777" w:rsidR="002D1A16" w:rsidRDefault="002D1A16" w:rsidP="00050019">
            <w:pPr>
              <w:pStyle w:val="TAC"/>
              <w:rPr>
                <w:szCs w:val="18"/>
                <w:lang w:eastAsia="zh-CN"/>
              </w:rPr>
            </w:pPr>
          </w:p>
        </w:tc>
        <w:tc>
          <w:tcPr>
            <w:tcW w:w="2785" w:type="dxa"/>
            <w:tcBorders>
              <w:top w:val="nil"/>
              <w:left w:val="single" w:sz="4" w:space="0" w:color="auto"/>
              <w:bottom w:val="nil"/>
              <w:right w:val="single" w:sz="4" w:space="0" w:color="auto"/>
            </w:tcBorders>
            <w:vAlign w:val="center"/>
          </w:tcPr>
          <w:p w14:paraId="316FEAE1" w14:textId="77777777" w:rsidR="002D1A16" w:rsidRDefault="002D1A16" w:rsidP="00050019">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927B27" w14:textId="77777777" w:rsidR="002D1A16" w:rsidRDefault="002D1A16" w:rsidP="00050019">
            <w:pPr>
              <w:pStyle w:val="TAC"/>
              <w:rPr>
                <w:szCs w:val="18"/>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78B5098" w14:textId="77777777" w:rsidR="002D1A16" w:rsidRDefault="002D1A16" w:rsidP="00050019">
            <w:pPr>
              <w:pStyle w:val="TAC"/>
              <w:rPr>
                <w:rFonts w:cs="Arial"/>
                <w:szCs w:val="18"/>
                <w:lang w:val="en-US" w:eastAsia="zh-CN" w:bidi="ar"/>
              </w:rPr>
            </w:pPr>
            <w:r>
              <w:rPr>
                <w:rFonts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669FD7B8" w14:textId="77777777" w:rsidR="002D1A16" w:rsidRDefault="002D1A16" w:rsidP="00050019">
            <w:pPr>
              <w:pStyle w:val="TAC"/>
              <w:rPr>
                <w:szCs w:val="18"/>
                <w:lang w:val="en-US" w:eastAsia="zh-CN"/>
              </w:rPr>
            </w:pPr>
          </w:p>
        </w:tc>
      </w:tr>
      <w:tr w:rsidR="002D1A16" w14:paraId="46C5E0F5"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7A0D143B" w14:textId="77777777" w:rsidR="002D1A16" w:rsidRDefault="002D1A16" w:rsidP="00050019">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62CE1185" w14:textId="77777777" w:rsidR="002D1A16" w:rsidRDefault="002D1A16" w:rsidP="00050019">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82FF59" w14:textId="77777777" w:rsidR="002D1A16" w:rsidRDefault="002D1A16" w:rsidP="00050019">
            <w:pPr>
              <w:pStyle w:val="TAC"/>
              <w:rPr>
                <w:szCs w:val="18"/>
                <w:lang w:val="en-US" w:eastAsia="zh-CN"/>
              </w:rPr>
            </w:pPr>
            <w:r>
              <w:rPr>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3A8ABF9E" w14:textId="77777777" w:rsidR="002D1A16" w:rsidRDefault="002D1A16" w:rsidP="00050019">
            <w:pPr>
              <w:pStyle w:val="TAC"/>
              <w:rPr>
                <w:rFonts w:cs="Arial"/>
                <w:szCs w:val="18"/>
                <w:lang w:val="en-US" w:eastAsia="zh-CN" w:bidi="ar"/>
              </w:rPr>
            </w:pPr>
            <w:r>
              <w:rPr>
                <w:rFonts w:cs="Arial"/>
                <w:szCs w:val="18"/>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77E5D268" w14:textId="77777777" w:rsidR="002D1A16" w:rsidRDefault="002D1A16" w:rsidP="00050019">
            <w:pPr>
              <w:pStyle w:val="TAC"/>
              <w:rPr>
                <w:szCs w:val="18"/>
                <w:lang w:val="en-US" w:eastAsia="zh-CN"/>
              </w:rPr>
            </w:pPr>
          </w:p>
        </w:tc>
      </w:tr>
      <w:tr w:rsidR="002D1A16" w14:paraId="491C69F0"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3053F68A" w14:textId="77777777" w:rsidR="002D1A16" w:rsidRDefault="002D1A16" w:rsidP="00050019">
            <w:pPr>
              <w:pStyle w:val="TAC"/>
              <w:rPr>
                <w:szCs w:val="18"/>
                <w:lang w:eastAsia="zh-CN"/>
              </w:rPr>
            </w:pPr>
            <w:r>
              <w:rPr>
                <w:szCs w:val="18"/>
                <w:lang w:val="en-US" w:eastAsia="zh-CN"/>
              </w:rPr>
              <w:t>CA_n3(2A)-n78A-n79A</w:t>
            </w:r>
          </w:p>
        </w:tc>
        <w:tc>
          <w:tcPr>
            <w:tcW w:w="2785" w:type="dxa"/>
            <w:tcBorders>
              <w:top w:val="single" w:sz="4" w:space="0" w:color="auto"/>
              <w:left w:val="single" w:sz="4" w:space="0" w:color="auto"/>
              <w:bottom w:val="nil"/>
              <w:right w:val="single" w:sz="4" w:space="0" w:color="auto"/>
            </w:tcBorders>
            <w:vAlign w:val="center"/>
          </w:tcPr>
          <w:p w14:paraId="2025D650" w14:textId="77777777" w:rsidR="002D1A16" w:rsidRDefault="002D1A16" w:rsidP="00050019">
            <w:pPr>
              <w:pStyle w:val="TAC"/>
              <w:rPr>
                <w:szCs w:val="18"/>
                <w:lang w:val="en-US" w:eastAsia="zh-CN"/>
              </w:rPr>
            </w:pPr>
            <w:r>
              <w:rPr>
                <w:rFonts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69B8E28" w14:textId="77777777" w:rsidR="002D1A16" w:rsidRDefault="002D1A16" w:rsidP="00050019">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8A97F3A" w14:textId="77777777" w:rsidR="002D1A16" w:rsidRDefault="002D1A16" w:rsidP="00050019">
            <w:pPr>
              <w:pStyle w:val="TAC"/>
              <w:rPr>
                <w:rFonts w:cs="Arial"/>
                <w:szCs w:val="18"/>
                <w:lang w:val="en-US" w:eastAsia="zh-CN" w:bidi="ar"/>
              </w:rPr>
            </w:pPr>
            <w:r>
              <w:rPr>
                <w:rFonts w:cs="Arial"/>
                <w:szCs w:val="18"/>
                <w:lang w:val="en-US" w:eastAsia="zh-CN" w:bidi="ar"/>
              </w:rPr>
              <w:t>CA_n3(2A)_BCS1</w:t>
            </w:r>
          </w:p>
        </w:tc>
        <w:tc>
          <w:tcPr>
            <w:tcW w:w="2445" w:type="dxa"/>
            <w:tcBorders>
              <w:top w:val="single" w:sz="4" w:space="0" w:color="auto"/>
              <w:left w:val="single" w:sz="4" w:space="0" w:color="auto"/>
              <w:bottom w:val="nil"/>
              <w:right w:val="single" w:sz="4" w:space="0" w:color="auto"/>
            </w:tcBorders>
            <w:vAlign w:val="center"/>
          </w:tcPr>
          <w:p w14:paraId="1982C717" w14:textId="77777777" w:rsidR="002D1A16" w:rsidRDefault="002D1A16" w:rsidP="00050019">
            <w:pPr>
              <w:pStyle w:val="TAC"/>
              <w:rPr>
                <w:szCs w:val="18"/>
                <w:lang w:val="en-US" w:eastAsia="zh-CN"/>
              </w:rPr>
            </w:pPr>
            <w:r>
              <w:rPr>
                <w:rFonts w:hint="eastAsia"/>
                <w:szCs w:val="18"/>
                <w:lang w:val="en-US" w:eastAsia="zh-CN"/>
              </w:rPr>
              <w:t>0</w:t>
            </w:r>
          </w:p>
        </w:tc>
      </w:tr>
      <w:tr w:rsidR="002D1A16" w14:paraId="0A7B0ED7" w14:textId="77777777" w:rsidTr="003D597C">
        <w:trPr>
          <w:trHeight w:val="29"/>
        </w:trPr>
        <w:tc>
          <w:tcPr>
            <w:tcW w:w="2741" w:type="dxa"/>
            <w:tcBorders>
              <w:top w:val="nil"/>
              <w:left w:val="single" w:sz="4" w:space="0" w:color="auto"/>
              <w:bottom w:val="nil"/>
              <w:right w:val="single" w:sz="4" w:space="0" w:color="auto"/>
            </w:tcBorders>
            <w:vAlign w:val="center"/>
          </w:tcPr>
          <w:p w14:paraId="6218F8F2" w14:textId="77777777" w:rsidR="002D1A16" w:rsidRDefault="002D1A16" w:rsidP="00050019">
            <w:pPr>
              <w:pStyle w:val="TAC"/>
              <w:rPr>
                <w:szCs w:val="18"/>
                <w:lang w:eastAsia="zh-CN"/>
              </w:rPr>
            </w:pPr>
          </w:p>
        </w:tc>
        <w:tc>
          <w:tcPr>
            <w:tcW w:w="2785" w:type="dxa"/>
            <w:tcBorders>
              <w:top w:val="nil"/>
              <w:left w:val="single" w:sz="4" w:space="0" w:color="auto"/>
              <w:bottom w:val="nil"/>
              <w:right w:val="single" w:sz="4" w:space="0" w:color="auto"/>
            </w:tcBorders>
            <w:vAlign w:val="center"/>
          </w:tcPr>
          <w:p w14:paraId="7313572B" w14:textId="77777777" w:rsidR="002D1A16" w:rsidRDefault="002D1A16" w:rsidP="00050019">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04051B" w14:textId="77777777" w:rsidR="002D1A16" w:rsidRDefault="002D1A16" w:rsidP="00050019">
            <w:pPr>
              <w:pStyle w:val="TAC"/>
              <w:rPr>
                <w:szCs w:val="18"/>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D44B9A5" w14:textId="77777777" w:rsidR="002D1A16" w:rsidRDefault="002D1A16" w:rsidP="00050019">
            <w:pPr>
              <w:pStyle w:val="TAC"/>
              <w:rPr>
                <w:rFonts w:cs="Arial"/>
                <w:szCs w:val="18"/>
                <w:lang w:val="en-US" w:eastAsia="zh-CN" w:bidi="ar"/>
              </w:rPr>
            </w:pPr>
            <w:r>
              <w:rPr>
                <w:rFonts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3092CACE" w14:textId="77777777" w:rsidR="002D1A16" w:rsidRDefault="002D1A16" w:rsidP="00050019">
            <w:pPr>
              <w:pStyle w:val="TAC"/>
              <w:rPr>
                <w:szCs w:val="18"/>
                <w:lang w:val="en-US" w:eastAsia="zh-CN"/>
              </w:rPr>
            </w:pPr>
          </w:p>
        </w:tc>
      </w:tr>
      <w:tr w:rsidR="002D1A16" w14:paraId="78979ABC"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2DF504F4" w14:textId="77777777" w:rsidR="002D1A16" w:rsidRDefault="002D1A16" w:rsidP="00050019">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2BCBDCFC" w14:textId="77777777" w:rsidR="002D1A16" w:rsidRDefault="002D1A16" w:rsidP="00050019">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E968F1" w14:textId="77777777" w:rsidR="002D1A16" w:rsidRDefault="002D1A16" w:rsidP="00050019">
            <w:pPr>
              <w:pStyle w:val="TAC"/>
              <w:rPr>
                <w:szCs w:val="18"/>
                <w:lang w:val="en-US" w:eastAsia="zh-CN"/>
              </w:rPr>
            </w:pPr>
            <w:r>
              <w:rPr>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036BC4A4" w14:textId="77777777" w:rsidR="002D1A16" w:rsidRDefault="002D1A16" w:rsidP="00050019">
            <w:pPr>
              <w:pStyle w:val="TAC"/>
              <w:rPr>
                <w:rFonts w:cs="Arial"/>
                <w:szCs w:val="18"/>
                <w:lang w:val="en-US" w:eastAsia="zh-CN" w:bidi="ar"/>
              </w:rPr>
            </w:pPr>
            <w:r>
              <w:rPr>
                <w:rFonts w:cs="Arial"/>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586367F2" w14:textId="77777777" w:rsidR="002D1A16" w:rsidRDefault="002D1A16" w:rsidP="00050019">
            <w:pPr>
              <w:pStyle w:val="TAC"/>
              <w:rPr>
                <w:szCs w:val="18"/>
                <w:lang w:val="en-US" w:eastAsia="zh-CN"/>
              </w:rPr>
            </w:pPr>
          </w:p>
        </w:tc>
      </w:tr>
      <w:tr w:rsidR="002D1A16" w14:paraId="5E0916D8"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6B1806BF" w14:textId="77777777" w:rsidR="002D1A16" w:rsidRDefault="002D1A16" w:rsidP="00050019">
            <w:pPr>
              <w:pStyle w:val="TAC"/>
              <w:rPr>
                <w:szCs w:val="18"/>
                <w:lang w:eastAsia="zh-CN"/>
              </w:rPr>
            </w:pPr>
            <w:r>
              <w:rPr>
                <w:szCs w:val="18"/>
                <w:lang w:val="en-US" w:eastAsia="zh-CN"/>
              </w:rPr>
              <w:t>CA_n3(2A)-n78A-n79C</w:t>
            </w:r>
          </w:p>
        </w:tc>
        <w:tc>
          <w:tcPr>
            <w:tcW w:w="2785" w:type="dxa"/>
            <w:tcBorders>
              <w:top w:val="single" w:sz="4" w:space="0" w:color="auto"/>
              <w:left w:val="single" w:sz="4" w:space="0" w:color="auto"/>
              <w:bottom w:val="nil"/>
              <w:right w:val="single" w:sz="4" w:space="0" w:color="auto"/>
            </w:tcBorders>
            <w:vAlign w:val="center"/>
          </w:tcPr>
          <w:p w14:paraId="13C7AF52" w14:textId="77777777" w:rsidR="002D1A16" w:rsidRDefault="002D1A16" w:rsidP="00050019">
            <w:pPr>
              <w:pStyle w:val="TAC"/>
              <w:rPr>
                <w:szCs w:val="18"/>
                <w:lang w:val="en-US" w:eastAsia="zh-CN"/>
              </w:rPr>
            </w:pPr>
            <w:r>
              <w:rPr>
                <w:rFonts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E9D9FD9" w14:textId="77777777" w:rsidR="002D1A16" w:rsidRDefault="002D1A16" w:rsidP="00050019">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00A377A" w14:textId="77777777" w:rsidR="002D1A16" w:rsidRDefault="002D1A16" w:rsidP="00050019">
            <w:pPr>
              <w:pStyle w:val="TAC"/>
              <w:rPr>
                <w:rFonts w:cs="Arial"/>
                <w:szCs w:val="18"/>
                <w:lang w:val="en-US" w:eastAsia="zh-CN" w:bidi="ar"/>
              </w:rPr>
            </w:pPr>
            <w:r>
              <w:rPr>
                <w:rFonts w:cs="Arial"/>
                <w:szCs w:val="18"/>
                <w:lang w:val="en-US" w:eastAsia="zh-CN" w:bidi="ar"/>
              </w:rPr>
              <w:t>CA_n3(2A)_BCS1</w:t>
            </w:r>
          </w:p>
        </w:tc>
        <w:tc>
          <w:tcPr>
            <w:tcW w:w="2445" w:type="dxa"/>
            <w:tcBorders>
              <w:top w:val="single" w:sz="4" w:space="0" w:color="auto"/>
              <w:left w:val="single" w:sz="4" w:space="0" w:color="auto"/>
              <w:bottom w:val="nil"/>
              <w:right w:val="single" w:sz="4" w:space="0" w:color="auto"/>
            </w:tcBorders>
            <w:vAlign w:val="center"/>
          </w:tcPr>
          <w:p w14:paraId="12FF0FAD" w14:textId="77777777" w:rsidR="002D1A16" w:rsidRDefault="002D1A16" w:rsidP="00050019">
            <w:pPr>
              <w:pStyle w:val="TAC"/>
              <w:rPr>
                <w:szCs w:val="18"/>
                <w:lang w:val="en-US" w:eastAsia="zh-CN"/>
              </w:rPr>
            </w:pPr>
            <w:r>
              <w:rPr>
                <w:rFonts w:hint="eastAsia"/>
                <w:szCs w:val="18"/>
                <w:lang w:val="en-US" w:eastAsia="zh-CN"/>
              </w:rPr>
              <w:t>0</w:t>
            </w:r>
          </w:p>
        </w:tc>
      </w:tr>
      <w:tr w:rsidR="002D1A16" w14:paraId="0157A29D" w14:textId="77777777" w:rsidTr="003D597C">
        <w:trPr>
          <w:trHeight w:val="29"/>
        </w:trPr>
        <w:tc>
          <w:tcPr>
            <w:tcW w:w="2741" w:type="dxa"/>
            <w:tcBorders>
              <w:top w:val="nil"/>
              <w:left w:val="single" w:sz="4" w:space="0" w:color="auto"/>
              <w:bottom w:val="nil"/>
              <w:right w:val="single" w:sz="4" w:space="0" w:color="auto"/>
            </w:tcBorders>
            <w:vAlign w:val="center"/>
          </w:tcPr>
          <w:p w14:paraId="1DBE42C0" w14:textId="77777777" w:rsidR="002D1A16" w:rsidRDefault="002D1A16" w:rsidP="00050019">
            <w:pPr>
              <w:pStyle w:val="TAC"/>
              <w:rPr>
                <w:szCs w:val="18"/>
                <w:lang w:eastAsia="zh-CN"/>
              </w:rPr>
            </w:pPr>
          </w:p>
        </w:tc>
        <w:tc>
          <w:tcPr>
            <w:tcW w:w="2785" w:type="dxa"/>
            <w:tcBorders>
              <w:top w:val="nil"/>
              <w:left w:val="single" w:sz="4" w:space="0" w:color="auto"/>
              <w:bottom w:val="nil"/>
              <w:right w:val="single" w:sz="4" w:space="0" w:color="auto"/>
            </w:tcBorders>
            <w:vAlign w:val="center"/>
          </w:tcPr>
          <w:p w14:paraId="271370E8" w14:textId="77777777" w:rsidR="002D1A16" w:rsidRDefault="002D1A16" w:rsidP="00050019">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DF2DC1" w14:textId="77777777" w:rsidR="002D1A16" w:rsidRDefault="002D1A16" w:rsidP="00050019">
            <w:pPr>
              <w:pStyle w:val="TAC"/>
              <w:rPr>
                <w:szCs w:val="18"/>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FEB04CE" w14:textId="77777777" w:rsidR="002D1A16" w:rsidRDefault="002D1A16" w:rsidP="00050019">
            <w:pPr>
              <w:pStyle w:val="TAC"/>
              <w:rPr>
                <w:rFonts w:cs="Arial"/>
                <w:szCs w:val="18"/>
                <w:lang w:val="en-US" w:eastAsia="zh-CN" w:bidi="ar"/>
              </w:rPr>
            </w:pPr>
            <w:r>
              <w:rPr>
                <w:rFonts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16241573" w14:textId="77777777" w:rsidR="002D1A16" w:rsidRDefault="002D1A16" w:rsidP="00050019">
            <w:pPr>
              <w:pStyle w:val="TAC"/>
              <w:rPr>
                <w:szCs w:val="18"/>
                <w:lang w:val="en-US" w:eastAsia="zh-CN"/>
              </w:rPr>
            </w:pPr>
          </w:p>
        </w:tc>
      </w:tr>
      <w:tr w:rsidR="002D1A16" w14:paraId="5AE18A65"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1A061F9A" w14:textId="77777777" w:rsidR="002D1A16" w:rsidRDefault="002D1A16" w:rsidP="00050019">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77F7241F" w14:textId="77777777" w:rsidR="002D1A16" w:rsidRDefault="002D1A16" w:rsidP="00050019">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31A20C" w14:textId="77777777" w:rsidR="002D1A16" w:rsidRDefault="002D1A16" w:rsidP="00050019">
            <w:pPr>
              <w:pStyle w:val="TAC"/>
              <w:rPr>
                <w:szCs w:val="18"/>
                <w:lang w:val="en-US" w:eastAsia="zh-CN"/>
              </w:rPr>
            </w:pPr>
            <w:r>
              <w:rPr>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0E22946F" w14:textId="77777777" w:rsidR="002D1A16" w:rsidRDefault="002D1A16" w:rsidP="00050019">
            <w:pPr>
              <w:pStyle w:val="TAC"/>
              <w:rPr>
                <w:rFonts w:cs="Arial"/>
                <w:szCs w:val="18"/>
                <w:lang w:val="en-US" w:eastAsia="zh-CN" w:bidi="ar"/>
              </w:rPr>
            </w:pPr>
            <w:r>
              <w:rPr>
                <w:rFonts w:cs="Arial"/>
                <w:szCs w:val="18"/>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5FA51348" w14:textId="77777777" w:rsidR="002D1A16" w:rsidRDefault="002D1A16" w:rsidP="00050019">
            <w:pPr>
              <w:pStyle w:val="TAC"/>
              <w:rPr>
                <w:szCs w:val="18"/>
                <w:lang w:val="en-US" w:eastAsia="zh-CN"/>
              </w:rPr>
            </w:pPr>
          </w:p>
        </w:tc>
      </w:tr>
      <w:tr w:rsidR="002D1A16" w14:paraId="5E9DC9E9" w14:textId="77777777" w:rsidTr="003D597C">
        <w:trPr>
          <w:trHeight w:val="29"/>
        </w:trPr>
        <w:tc>
          <w:tcPr>
            <w:tcW w:w="2741" w:type="dxa"/>
            <w:tcBorders>
              <w:top w:val="nil"/>
              <w:left w:val="single" w:sz="4" w:space="0" w:color="auto"/>
              <w:bottom w:val="nil"/>
              <w:right w:val="single" w:sz="4" w:space="0" w:color="auto"/>
            </w:tcBorders>
            <w:vAlign w:val="center"/>
          </w:tcPr>
          <w:p w14:paraId="19872B59" w14:textId="77777777" w:rsidR="002D1A16" w:rsidRDefault="002D1A16" w:rsidP="00050019">
            <w:pPr>
              <w:pStyle w:val="TAC"/>
              <w:rPr>
                <w:color w:val="000000"/>
                <w:lang w:val="en-US" w:eastAsia="zh-CN"/>
              </w:rPr>
            </w:pPr>
            <w:r>
              <w:rPr>
                <w:lang w:val="en-US" w:eastAsia="zh-CN"/>
              </w:rPr>
              <w:t>CA_n5A-n7A-n28A</w:t>
            </w:r>
          </w:p>
        </w:tc>
        <w:tc>
          <w:tcPr>
            <w:tcW w:w="2785" w:type="dxa"/>
            <w:tcBorders>
              <w:top w:val="nil"/>
              <w:left w:val="single" w:sz="4" w:space="0" w:color="auto"/>
              <w:bottom w:val="nil"/>
              <w:right w:val="single" w:sz="4" w:space="0" w:color="auto"/>
            </w:tcBorders>
            <w:vAlign w:val="center"/>
          </w:tcPr>
          <w:p w14:paraId="7196A2F6" w14:textId="77777777" w:rsidR="002D1A16" w:rsidRDefault="002D1A16" w:rsidP="00050019">
            <w:pPr>
              <w:pStyle w:val="TAC"/>
              <w:rPr>
                <w:szCs w:val="18"/>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AF6A8F6" w14:textId="77777777" w:rsidR="002D1A16" w:rsidRDefault="002D1A16" w:rsidP="00050019">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3BCA6EE"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75CCFD5" w14:textId="77777777" w:rsidR="002D1A16" w:rsidRDefault="002D1A16" w:rsidP="00050019">
            <w:pPr>
              <w:pStyle w:val="TAC"/>
              <w:rPr>
                <w:lang w:val="en-US" w:eastAsia="zh-CN"/>
              </w:rPr>
            </w:pPr>
            <w:r>
              <w:rPr>
                <w:lang w:val="en-US" w:eastAsia="zh-CN"/>
              </w:rPr>
              <w:t>0</w:t>
            </w:r>
          </w:p>
        </w:tc>
      </w:tr>
      <w:tr w:rsidR="002D1A16" w14:paraId="37EDE643" w14:textId="77777777" w:rsidTr="003D597C">
        <w:trPr>
          <w:trHeight w:val="29"/>
        </w:trPr>
        <w:tc>
          <w:tcPr>
            <w:tcW w:w="2741" w:type="dxa"/>
            <w:tcBorders>
              <w:top w:val="nil"/>
              <w:left w:val="single" w:sz="4" w:space="0" w:color="auto"/>
              <w:bottom w:val="nil"/>
              <w:right w:val="single" w:sz="4" w:space="0" w:color="auto"/>
            </w:tcBorders>
            <w:vAlign w:val="center"/>
          </w:tcPr>
          <w:p w14:paraId="6657DDF0" w14:textId="77777777" w:rsidR="002D1A16" w:rsidRDefault="002D1A16" w:rsidP="00050019">
            <w:pPr>
              <w:pStyle w:val="TAC"/>
              <w:rPr>
                <w:color w:val="000000"/>
                <w:lang w:val="en-US" w:eastAsia="zh-CN"/>
              </w:rPr>
            </w:pPr>
          </w:p>
        </w:tc>
        <w:tc>
          <w:tcPr>
            <w:tcW w:w="2785" w:type="dxa"/>
            <w:tcBorders>
              <w:top w:val="nil"/>
              <w:left w:val="single" w:sz="4" w:space="0" w:color="auto"/>
              <w:bottom w:val="nil"/>
              <w:right w:val="single" w:sz="4" w:space="0" w:color="auto"/>
            </w:tcBorders>
            <w:vAlign w:val="center"/>
          </w:tcPr>
          <w:p w14:paraId="53EA2869" w14:textId="77777777" w:rsidR="002D1A16" w:rsidRDefault="002D1A16" w:rsidP="00050019">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1D3762" w14:textId="77777777" w:rsidR="002D1A16" w:rsidRDefault="002D1A16" w:rsidP="00050019">
            <w:pPr>
              <w:pStyle w:val="TAC"/>
              <w:rPr>
                <w:lang w:val="en-US" w:eastAsia="zh-CN"/>
              </w:rPr>
            </w:pPr>
            <w:r>
              <w:rPr>
                <w:lang w:val="en-US"/>
              </w:rPr>
              <w:t>n</w:t>
            </w:r>
            <w:r>
              <w:rPr>
                <w:lang w:val="en-US" w:eastAsia="zh-CN"/>
              </w:rPr>
              <w:t>7</w:t>
            </w:r>
          </w:p>
        </w:tc>
        <w:tc>
          <w:tcPr>
            <w:tcW w:w="4997" w:type="dxa"/>
            <w:tcBorders>
              <w:top w:val="single" w:sz="4" w:space="0" w:color="auto"/>
              <w:left w:val="single" w:sz="4" w:space="0" w:color="auto"/>
              <w:bottom w:val="single" w:sz="4" w:space="0" w:color="auto"/>
              <w:right w:val="single" w:sz="4" w:space="0" w:color="auto"/>
            </w:tcBorders>
            <w:vAlign w:val="center"/>
          </w:tcPr>
          <w:p w14:paraId="50E29260"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5, 10, 15, 25, 30, 40, 50</w:t>
            </w:r>
          </w:p>
        </w:tc>
        <w:tc>
          <w:tcPr>
            <w:tcW w:w="2445" w:type="dxa"/>
            <w:tcBorders>
              <w:top w:val="nil"/>
              <w:left w:val="single" w:sz="4" w:space="0" w:color="auto"/>
              <w:bottom w:val="nil"/>
              <w:right w:val="single" w:sz="4" w:space="0" w:color="auto"/>
            </w:tcBorders>
            <w:vAlign w:val="center"/>
          </w:tcPr>
          <w:p w14:paraId="1F165CAC" w14:textId="77777777" w:rsidR="002D1A16" w:rsidRDefault="002D1A16" w:rsidP="00050019">
            <w:pPr>
              <w:pStyle w:val="TAC"/>
              <w:rPr>
                <w:lang w:val="en-US" w:eastAsia="zh-CN"/>
              </w:rPr>
            </w:pPr>
          </w:p>
        </w:tc>
      </w:tr>
      <w:tr w:rsidR="002D1A16" w14:paraId="5A075DE3"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3CA75F86" w14:textId="77777777" w:rsidR="002D1A16" w:rsidRDefault="002D1A16" w:rsidP="00050019">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7C086095" w14:textId="77777777" w:rsidR="002D1A16" w:rsidRDefault="002D1A16" w:rsidP="00050019">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6E2A37" w14:textId="77777777" w:rsidR="002D1A16" w:rsidRDefault="002D1A16" w:rsidP="00050019">
            <w:pPr>
              <w:pStyle w:val="TAC"/>
              <w:rPr>
                <w:lang w:val="en-US" w:eastAsia="zh-CN"/>
              </w:rPr>
            </w:pPr>
            <w:r>
              <w:rPr>
                <w:lang w:val="en-US"/>
              </w:rPr>
              <w:t>n</w:t>
            </w:r>
            <w:r>
              <w:rPr>
                <w:lang w:val="en-US" w:eastAsia="zh-CN"/>
              </w:rPr>
              <w:t>28</w:t>
            </w:r>
          </w:p>
        </w:tc>
        <w:tc>
          <w:tcPr>
            <w:tcW w:w="4997" w:type="dxa"/>
            <w:tcBorders>
              <w:top w:val="single" w:sz="4" w:space="0" w:color="auto"/>
              <w:left w:val="single" w:sz="4" w:space="0" w:color="auto"/>
              <w:bottom w:val="single" w:sz="4" w:space="0" w:color="auto"/>
              <w:right w:val="single" w:sz="4" w:space="0" w:color="auto"/>
            </w:tcBorders>
            <w:vAlign w:val="center"/>
          </w:tcPr>
          <w:p w14:paraId="65566402"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5, 10, 15, 20, 30</w:t>
            </w:r>
          </w:p>
        </w:tc>
        <w:tc>
          <w:tcPr>
            <w:tcW w:w="2445" w:type="dxa"/>
            <w:tcBorders>
              <w:top w:val="nil"/>
              <w:left w:val="single" w:sz="4" w:space="0" w:color="auto"/>
              <w:bottom w:val="single" w:sz="4" w:space="0" w:color="auto"/>
              <w:right w:val="single" w:sz="4" w:space="0" w:color="auto"/>
            </w:tcBorders>
            <w:vAlign w:val="center"/>
          </w:tcPr>
          <w:p w14:paraId="3E478D5F" w14:textId="77777777" w:rsidR="002D1A16" w:rsidRDefault="002D1A16" w:rsidP="00050019">
            <w:pPr>
              <w:pStyle w:val="TAC"/>
              <w:rPr>
                <w:lang w:val="en-US" w:eastAsia="zh-CN"/>
              </w:rPr>
            </w:pPr>
          </w:p>
        </w:tc>
      </w:tr>
      <w:tr w:rsidR="002D1A16" w14:paraId="7B0E39A6" w14:textId="77777777" w:rsidTr="003D597C">
        <w:trPr>
          <w:trHeight w:val="29"/>
        </w:trPr>
        <w:tc>
          <w:tcPr>
            <w:tcW w:w="2741" w:type="dxa"/>
            <w:tcBorders>
              <w:top w:val="single" w:sz="4" w:space="0" w:color="auto"/>
              <w:left w:val="single" w:sz="4" w:space="0" w:color="auto"/>
              <w:bottom w:val="nil"/>
              <w:right w:val="single" w:sz="4" w:space="0" w:color="auto"/>
            </w:tcBorders>
          </w:tcPr>
          <w:p w14:paraId="67A9A847" w14:textId="77777777" w:rsidR="002D1A16" w:rsidRDefault="002D1A16" w:rsidP="00050019">
            <w:pPr>
              <w:pStyle w:val="TAC"/>
              <w:rPr>
                <w:color w:val="000000"/>
                <w:lang w:val="en-US" w:eastAsia="zh-CN"/>
              </w:rPr>
            </w:pPr>
            <w:r>
              <w:rPr>
                <w:rFonts w:cs="Arial"/>
                <w:color w:val="000000"/>
                <w:szCs w:val="18"/>
              </w:rPr>
              <w:t>CA_n5A-n7A-n77A</w:t>
            </w:r>
          </w:p>
        </w:tc>
        <w:tc>
          <w:tcPr>
            <w:tcW w:w="2785" w:type="dxa"/>
            <w:tcBorders>
              <w:top w:val="single" w:sz="4" w:space="0" w:color="auto"/>
              <w:left w:val="single" w:sz="4" w:space="0" w:color="auto"/>
              <w:bottom w:val="nil"/>
              <w:right w:val="single" w:sz="4" w:space="0" w:color="auto"/>
            </w:tcBorders>
            <w:vAlign w:val="center"/>
          </w:tcPr>
          <w:p w14:paraId="72A98B53" w14:textId="77777777" w:rsidR="002D1A16" w:rsidRDefault="002D1A16" w:rsidP="00050019">
            <w:pPr>
              <w:pStyle w:val="TAC"/>
              <w:rPr>
                <w:szCs w:val="18"/>
                <w:lang w:val="en-US" w:eastAsia="zh-CN"/>
              </w:rPr>
            </w:pPr>
            <w:r>
              <w:rPr>
                <w:rFonts w:cs="Arial"/>
                <w:color w:val="000000"/>
                <w:szCs w:val="18"/>
              </w:rPr>
              <w:t>CA_n5A-n7A CA_n5-n77A CA_n7-n77A</w:t>
            </w:r>
          </w:p>
        </w:tc>
        <w:tc>
          <w:tcPr>
            <w:tcW w:w="1259" w:type="dxa"/>
            <w:tcBorders>
              <w:top w:val="single" w:sz="4" w:space="0" w:color="auto"/>
              <w:left w:val="single" w:sz="4" w:space="0" w:color="auto"/>
              <w:bottom w:val="single" w:sz="4" w:space="0" w:color="auto"/>
              <w:right w:val="single" w:sz="4" w:space="0" w:color="auto"/>
            </w:tcBorders>
            <w:vAlign w:val="center"/>
          </w:tcPr>
          <w:p w14:paraId="6D52DFB1" w14:textId="77777777" w:rsidR="002D1A16" w:rsidRDefault="002D1A16" w:rsidP="00050019">
            <w:pPr>
              <w:pStyle w:val="TAC"/>
              <w:rPr>
                <w:lang w:val="en-US"/>
              </w:rPr>
            </w:pPr>
            <w:r>
              <w:rPr>
                <w:color w:val="000000"/>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F5C82E9" w14:textId="77777777" w:rsidR="002D1A16" w:rsidRDefault="002D1A16" w:rsidP="00050019">
            <w:pPr>
              <w:pStyle w:val="TAC"/>
              <w:rPr>
                <w:rFonts w:cs="Arial"/>
                <w:color w:val="000000"/>
                <w:szCs w:val="18"/>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w:t>
            </w:r>
          </w:p>
        </w:tc>
        <w:tc>
          <w:tcPr>
            <w:tcW w:w="2445" w:type="dxa"/>
            <w:tcBorders>
              <w:top w:val="single" w:sz="4" w:space="0" w:color="auto"/>
              <w:left w:val="single" w:sz="4" w:space="0" w:color="auto"/>
              <w:bottom w:val="nil"/>
              <w:right w:val="single" w:sz="4" w:space="0" w:color="auto"/>
            </w:tcBorders>
            <w:vAlign w:val="center"/>
          </w:tcPr>
          <w:p w14:paraId="3B16F6FE" w14:textId="77777777" w:rsidR="002D1A16" w:rsidRDefault="002D1A16" w:rsidP="00050019">
            <w:pPr>
              <w:pStyle w:val="TAC"/>
              <w:rPr>
                <w:lang w:val="en-US" w:eastAsia="zh-CN"/>
              </w:rPr>
            </w:pPr>
            <w:r>
              <w:rPr>
                <w:rFonts w:hint="eastAsia"/>
                <w:szCs w:val="18"/>
                <w:lang w:val="en-US" w:eastAsia="zh-CN"/>
              </w:rPr>
              <w:t>0</w:t>
            </w:r>
          </w:p>
        </w:tc>
      </w:tr>
      <w:tr w:rsidR="002D1A16" w14:paraId="1D28ECD7" w14:textId="77777777" w:rsidTr="003D597C">
        <w:trPr>
          <w:trHeight w:val="29"/>
        </w:trPr>
        <w:tc>
          <w:tcPr>
            <w:tcW w:w="2741" w:type="dxa"/>
            <w:tcBorders>
              <w:top w:val="nil"/>
              <w:left w:val="single" w:sz="4" w:space="0" w:color="auto"/>
              <w:bottom w:val="nil"/>
              <w:right w:val="single" w:sz="4" w:space="0" w:color="auto"/>
            </w:tcBorders>
            <w:vAlign w:val="center"/>
          </w:tcPr>
          <w:p w14:paraId="6BC68B2A" w14:textId="77777777" w:rsidR="002D1A16" w:rsidRDefault="002D1A16" w:rsidP="00050019">
            <w:pPr>
              <w:pStyle w:val="TAC"/>
              <w:rPr>
                <w:color w:val="000000"/>
                <w:lang w:val="en-US" w:eastAsia="zh-CN"/>
              </w:rPr>
            </w:pPr>
          </w:p>
        </w:tc>
        <w:tc>
          <w:tcPr>
            <w:tcW w:w="2785" w:type="dxa"/>
            <w:tcBorders>
              <w:top w:val="nil"/>
              <w:left w:val="single" w:sz="4" w:space="0" w:color="auto"/>
              <w:bottom w:val="nil"/>
              <w:right w:val="single" w:sz="4" w:space="0" w:color="auto"/>
            </w:tcBorders>
            <w:vAlign w:val="center"/>
          </w:tcPr>
          <w:p w14:paraId="3AD5BFD2" w14:textId="77777777" w:rsidR="002D1A16" w:rsidRDefault="002D1A16" w:rsidP="00050019">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2CB4FB" w14:textId="77777777" w:rsidR="002D1A16" w:rsidRDefault="002D1A16" w:rsidP="00050019">
            <w:pPr>
              <w:pStyle w:val="TAC"/>
              <w:rPr>
                <w:lang w:val="en-US"/>
              </w:rPr>
            </w:pPr>
            <w:r>
              <w:rPr>
                <w:color w:val="000000"/>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F27C4EC" w14:textId="77777777" w:rsidR="002D1A16" w:rsidRDefault="002D1A16" w:rsidP="00050019">
            <w:pPr>
              <w:pStyle w:val="TAC"/>
              <w:rPr>
                <w:rFonts w:cs="Arial"/>
                <w:color w:val="000000"/>
                <w:szCs w:val="18"/>
                <w:lang w:val="en-US" w:eastAsia="zh-CN" w:bidi="ar"/>
              </w:rPr>
            </w:pPr>
            <w:r>
              <w:rPr>
                <w:rFonts w:cs="Arial"/>
                <w:color w:val="000000"/>
                <w:szCs w:val="16"/>
              </w:rPr>
              <w:t>5, 10, 15, 20, 25, 30, 35, 40, 50</w:t>
            </w:r>
          </w:p>
        </w:tc>
        <w:tc>
          <w:tcPr>
            <w:tcW w:w="2445" w:type="dxa"/>
            <w:tcBorders>
              <w:top w:val="nil"/>
              <w:left w:val="single" w:sz="4" w:space="0" w:color="auto"/>
              <w:bottom w:val="nil"/>
              <w:right w:val="single" w:sz="4" w:space="0" w:color="auto"/>
            </w:tcBorders>
            <w:vAlign w:val="center"/>
          </w:tcPr>
          <w:p w14:paraId="03BA4D02" w14:textId="77777777" w:rsidR="002D1A16" w:rsidRDefault="002D1A16" w:rsidP="00050019">
            <w:pPr>
              <w:pStyle w:val="TAC"/>
              <w:rPr>
                <w:lang w:val="en-US" w:eastAsia="zh-CN"/>
              </w:rPr>
            </w:pPr>
          </w:p>
        </w:tc>
      </w:tr>
      <w:tr w:rsidR="002D1A16" w14:paraId="62F1C4D6"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4612C6E7" w14:textId="77777777" w:rsidR="002D1A16" w:rsidRDefault="002D1A16" w:rsidP="00050019">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59655ABE" w14:textId="77777777" w:rsidR="002D1A16" w:rsidRDefault="002D1A16" w:rsidP="00050019">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570829" w14:textId="77777777" w:rsidR="002D1A16" w:rsidRDefault="002D1A16" w:rsidP="00050019">
            <w:pPr>
              <w:pStyle w:val="TAC"/>
              <w:rPr>
                <w:lang w:val="en-US"/>
              </w:rPr>
            </w:pPr>
            <w:r>
              <w:rPr>
                <w:color w:val="000000"/>
                <w:lang w:eastAsia="zh-CN"/>
              </w:rPr>
              <w:t>n77</w:t>
            </w:r>
          </w:p>
        </w:tc>
        <w:tc>
          <w:tcPr>
            <w:tcW w:w="4997" w:type="dxa"/>
            <w:tcBorders>
              <w:top w:val="single" w:sz="4" w:space="0" w:color="auto"/>
              <w:left w:val="single" w:sz="4" w:space="0" w:color="auto"/>
              <w:bottom w:val="single" w:sz="4" w:space="0" w:color="auto"/>
              <w:right w:val="single" w:sz="4" w:space="0" w:color="auto"/>
            </w:tcBorders>
            <w:vAlign w:val="bottom"/>
          </w:tcPr>
          <w:p w14:paraId="45E0DE44" w14:textId="77777777" w:rsidR="002D1A16" w:rsidRDefault="002D1A16" w:rsidP="00050019">
            <w:pPr>
              <w:pStyle w:val="TAC"/>
              <w:rPr>
                <w:rFonts w:cs="Arial"/>
                <w:color w:val="000000"/>
                <w:szCs w:val="18"/>
                <w:lang w:val="en-US" w:eastAsia="zh-CN" w:bidi="ar"/>
              </w:rPr>
            </w:pPr>
            <w:r>
              <w:rPr>
                <w:rFonts w:cs="Arial"/>
                <w:color w:val="000000"/>
                <w:szCs w:val="16"/>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EBBBA95" w14:textId="77777777" w:rsidR="002D1A16" w:rsidRDefault="002D1A16" w:rsidP="00050019">
            <w:pPr>
              <w:pStyle w:val="TAC"/>
              <w:rPr>
                <w:lang w:val="en-US" w:eastAsia="zh-CN"/>
              </w:rPr>
            </w:pPr>
          </w:p>
        </w:tc>
      </w:tr>
      <w:tr w:rsidR="002D1A16" w14:paraId="0AC4BBFC"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7019365B" w14:textId="77777777" w:rsidR="002D1A16" w:rsidRDefault="002D1A16" w:rsidP="00050019">
            <w:pPr>
              <w:pStyle w:val="TAC"/>
              <w:rPr>
                <w:color w:val="000000"/>
                <w:lang w:val="en-US" w:eastAsia="zh-CN"/>
              </w:rPr>
            </w:pPr>
            <w:r>
              <w:rPr>
                <w:lang w:val="en-US" w:eastAsia="zh-CN"/>
              </w:rPr>
              <w:t>CA_n5A-n7A-n77(2A)</w:t>
            </w:r>
          </w:p>
        </w:tc>
        <w:tc>
          <w:tcPr>
            <w:tcW w:w="2785" w:type="dxa"/>
            <w:tcBorders>
              <w:top w:val="single" w:sz="4" w:space="0" w:color="auto"/>
              <w:left w:val="single" w:sz="4" w:space="0" w:color="auto"/>
              <w:bottom w:val="nil"/>
              <w:right w:val="single" w:sz="4" w:space="0" w:color="auto"/>
            </w:tcBorders>
            <w:vAlign w:val="center"/>
          </w:tcPr>
          <w:p w14:paraId="1247417D" w14:textId="77777777" w:rsidR="002D1A16" w:rsidRDefault="002D1A16" w:rsidP="00050019">
            <w:pPr>
              <w:pStyle w:val="TAC"/>
              <w:rPr>
                <w:szCs w:val="18"/>
                <w:lang w:val="en-US" w:eastAsia="zh-CN"/>
              </w:rPr>
            </w:pPr>
            <w:r>
              <w:rPr>
                <w:szCs w:val="18"/>
                <w:lang w:val="en-US" w:eastAsia="zh-CN"/>
              </w:rPr>
              <w:t>CA_n77(2A)</w:t>
            </w:r>
          </w:p>
          <w:p w14:paraId="52A818C6" w14:textId="77777777" w:rsidR="002D1A16" w:rsidRDefault="002D1A16" w:rsidP="00050019">
            <w:pPr>
              <w:pStyle w:val="TAC"/>
              <w:rPr>
                <w:szCs w:val="18"/>
                <w:lang w:val="en-US" w:eastAsia="zh-CN"/>
              </w:rPr>
            </w:pPr>
            <w:r>
              <w:rPr>
                <w:szCs w:val="18"/>
                <w:lang w:val="en-US" w:eastAsia="zh-CN"/>
              </w:rPr>
              <w:t>CA_n5A-n7A</w:t>
            </w:r>
          </w:p>
          <w:p w14:paraId="15CB3EE5" w14:textId="77777777" w:rsidR="002D1A16" w:rsidRDefault="002D1A16" w:rsidP="00050019">
            <w:pPr>
              <w:pStyle w:val="TAC"/>
              <w:rPr>
                <w:szCs w:val="18"/>
                <w:lang w:val="en-US" w:eastAsia="zh-CN"/>
              </w:rPr>
            </w:pPr>
            <w:r>
              <w:rPr>
                <w:szCs w:val="18"/>
                <w:lang w:val="en-US" w:eastAsia="zh-CN"/>
              </w:rPr>
              <w:t>CA_n5A-n77A</w:t>
            </w:r>
          </w:p>
          <w:p w14:paraId="31389E4D" w14:textId="77777777" w:rsidR="002D1A16" w:rsidRDefault="002D1A16" w:rsidP="00050019">
            <w:pPr>
              <w:pStyle w:val="TAC"/>
              <w:rPr>
                <w:szCs w:val="18"/>
                <w:lang w:val="en-US" w:eastAsia="zh-CN"/>
              </w:rPr>
            </w:pPr>
            <w:r>
              <w:rPr>
                <w:szCs w:val="18"/>
                <w:lang w:val="en-US" w:eastAsia="zh-CN"/>
              </w:rPr>
              <w:t>CA_n7A-n77A</w:t>
            </w:r>
          </w:p>
        </w:tc>
        <w:tc>
          <w:tcPr>
            <w:tcW w:w="1259" w:type="dxa"/>
            <w:tcBorders>
              <w:top w:val="single" w:sz="4" w:space="0" w:color="auto"/>
              <w:left w:val="single" w:sz="4" w:space="0" w:color="auto"/>
              <w:bottom w:val="single" w:sz="4" w:space="0" w:color="auto"/>
              <w:right w:val="single" w:sz="4" w:space="0" w:color="auto"/>
            </w:tcBorders>
            <w:vAlign w:val="center"/>
          </w:tcPr>
          <w:p w14:paraId="641DB1E8" w14:textId="77777777" w:rsidR="002D1A16" w:rsidRDefault="002D1A16" w:rsidP="00050019">
            <w:pPr>
              <w:pStyle w:val="TAC"/>
              <w:rPr>
                <w:lang w:val="en-US"/>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623F0B7D" w14:textId="77777777" w:rsidR="002D1A16" w:rsidRPr="003B00B4" w:rsidRDefault="002D1A16" w:rsidP="00050019">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w:t>
            </w:r>
          </w:p>
        </w:tc>
        <w:tc>
          <w:tcPr>
            <w:tcW w:w="2445" w:type="dxa"/>
            <w:tcBorders>
              <w:top w:val="single" w:sz="4" w:space="0" w:color="auto"/>
              <w:left w:val="single" w:sz="4" w:space="0" w:color="auto"/>
              <w:bottom w:val="nil"/>
              <w:right w:val="single" w:sz="4" w:space="0" w:color="auto"/>
            </w:tcBorders>
            <w:vAlign w:val="center"/>
          </w:tcPr>
          <w:p w14:paraId="27A89E11" w14:textId="77777777" w:rsidR="002D1A16" w:rsidRDefault="002D1A16" w:rsidP="00050019">
            <w:pPr>
              <w:pStyle w:val="TAC"/>
              <w:rPr>
                <w:lang w:val="en-US" w:eastAsia="zh-CN"/>
              </w:rPr>
            </w:pPr>
            <w:r>
              <w:rPr>
                <w:lang w:val="en-US" w:eastAsia="zh-CN"/>
              </w:rPr>
              <w:t>0</w:t>
            </w:r>
          </w:p>
        </w:tc>
      </w:tr>
      <w:tr w:rsidR="002D1A16" w14:paraId="69899395" w14:textId="77777777" w:rsidTr="003D597C">
        <w:trPr>
          <w:trHeight w:val="29"/>
        </w:trPr>
        <w:tc>
          <w:tcPr>
            <w:tcW w:w="2741" w:type="dxa"/>
            <w:tcBorders>
              <w:top w:val="nil"/>
              <w:left w:val="single" w:sz="4" w:space="0" w:color="auto"/>
              <w:bottom w:val="nil"/>
              <w:right w:val="single" w:sz="4" w:space="0" w:color="auto"/>
            </w:tcBorders>
            <w:vAlign w:val="center"/>
          </w:tcPr>
          <w:p w14:paraId="386C62CD" w14:textId="77777777" w:rsidR="002D1A16" w:rsidRDefault="002D1A16" w:rsidP="00050019">
            <w:pPr>
              <w:pStyle w:val="TAC"/>
              <w:rPr>
                <w:color w:val="000000"/>
                <w:lang w:val="en-US" w:eastAsia="zh-CN"/>
              </w:rPr>
            </w:pPr>
          </w:p>
        </w:tc>
        <w:tc>
          <w:tcPr>
            <w:tcW w:w="2785" w:type="dxa"/>
            <w:tcBorders>
              <w:top w:val="nil"/>
              <w:left w:val="single" w:sz="4" w:space="0" w:color="auto"/>
              <w:bottom w:val="nil"/>
              <w:right w:val="single" w:sz="4" w:space="0" w:color="auto"/>
            </w:tcBorders>
            <w:vAlign w:val="center"/>
          </w:tcPr>
          <w:p w14:paraId="31172B6A" w14:textId="77777777" w:rsidR="002D1A16" w:rsidRDefault="002D1A16" w:rsidP="00050019">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E94C49" w14:textId="77777777" w:rsidR="002D1A16" w:rsidRDefault="002D1A16" w:rsidP="00050019">
            <w:pPr>
              <w:pStyle w:val="TAC"/>
              <w:rPr>
                <w:lang w:val="en-US"/>
              </w:rPr>
            </w:pPr>
            <w:r>
              <w:rPr>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12070FF" w14:textId="77777777" w:rsidR="002D1A16" w:rsidRDefault="002D1A16" w:rsidP="00050019">
            <w:pPr>
              <w:pStyle w:val="TAC"/>
              <w:rPr>
                <w:rFonts w:cs="Arial"/>
                <w:color w:val="000000"/>
                <w:szCs w:val="18"/>
                <w:lang w:val="en-US" w:eastAsia="zh-CN" w:bidi="ar"/>
              </w:rPr>
            </w:pPr>
            <w:r>
              <w:rPr>
                <w:rFonts w:cs="Arial"/>
                <w:color w:val="000000"/>
                <w:szCs w:val="16"/>
                <w:lang w:eastAsia="zh-CN"/>
              </w:rPr>
              <w:t>5, 10, 15, 20, 25, 30, 35, 40, 50</w:t>
            </w:r>
          </w:p>
        </w:tc>
        <w:tc>
          <w:tcPr>
            <w:tcW w:w="2445" w:type="dxa"/>
            <w:tcBorders>
              <w:top w:val="nil"/>
              <w:left w:val="single" w:sz="4" w:space="0" w:color="auto"/>
              <w:bottom w:val="nil"/>
              <w:right w:val="single" w:sz="4" w:space="0" w:color="auto"/>
            </w:tcBorders>
            <w:vAlign w:val="center"/>
          </w:tcPr>
          <w:p w14:paraId="049BD6BC" w14:textId="77777777" w:rsidR="002D1A16" w:rsidRDefault="002D1A16" w:rsidP="00050019">
            <w:pPr>
              <w:pStyle w:val="TAC"/>
              <w:rPr>
                <w:lang w:val="en-US" w:eastAsia="zh-CN"/>
              </w:rPr>
            </w:pPr>
          </w:p>
        </w:tc>
      </w:tr>
      <w:tr w:rsidR="002D1A16" w14:paraId="274F1B73"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5DEF9830" w14:textId="77777777" w:rsidR="002D1A16" w:rsidRDefault="002D1A16" w:rsidP="00050019">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4BAE5A34" w14:textId="77777777" w:rsidR="002D1A16" w:rsidRDefault="002D1A16" w:rsidP="00050019">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C764E3" w14:textId="77777777" w:rsidR="002D1A16" w:rsidRDefault="002D1A16" w:rsidP="00050019">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E765D2A" w14:textId="77777777" w:rsidR="002D1A16" w:rsidRDefault="002D1A16" w:rsidP="00050019">
            <w:pPr>
              <w:pStyle w:val="TAC"/>
              <w:rPr>
                <w:rFonts w:cs="Arial"/>
                <w:szCs w:val="18"/>
                <w:lang w:eastAsia="en-GB"/>
              </w:rPr>
            </w:pPr>
            <w:r>
              <w:rPr>
                <w:rFonts w:cs="Arial"/>
                <w:szCs w:val="18"/>
              </w:rPr>
              <w:t>CA_n77(2A)_BCS0</w:t>
            </w:r>
          </w:p>
        </w:tc>
        <w:tc>
          <w:tcPr>
            <w:tcW w:w="2445" w:type="dxa"/>
            <w:tcBorders>
              <w:top w:val="nil"/>
              <w:left w:val="single" w:sz="4" w:space="0" w:color="auto"/>
              <w:bottom w:val="single" w:sz="4" w:space="0" w:color="auto"/>
              <w:right w:val="single" w:sz="4" w:space="0" w:color="auto"/>
            </w:tcBorders>
            <w:vAlign w:val="center"/>
          </w:tcPr>
          <w:p w14:paraId="2DE0E21C" w14:textId="77777777" w:rsidR="002D1A16" w:rsidRDefault="002D1A16" w:rsidP="00050019">
            <w:pPr>
              <w:pStyle w:val="TAC"/>
              <w:rPr>
                <w:lang w:val="en-US" w:eastAsia="zh-CN"/>
              </w:rPr>
            </w:pPr>
          </w:p>
        </w:tc>
      </w:tr>
      <w:tr w:rsidR="002D1A16" w14:paraId="70F35D4F"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20DCC500" w14:textId="77777777" w:rsidR="002D1A16" w:rsidRDefault="002D1A16" w:rsidP="00050019">
            <w:pPr>
              <w:pStyle w:val="TAC"/>
              <w:rPr>
                <w:color w:val="000000"/>
                <w:lang w:val="en-US" w:eastAsia="zh-CN"/>
              </w:rPr>
            </w:pPr>
            <w:r>
              <w:rPr>
                <w:lang w:val="en-US" w:eastAsia="zh-CN"/>
              </w:rPr>
              <w:t>CA_n5A-n7A-n77(3A)</w:t>
            </w:r>
          </w:p>
        </w:tc>
        <w:tc>
          <w:tcPr>
            <w:tcW w:w="2785" w:type="dxa"/>
            <w:tcBorders>
              <w:top w:val="single" w:sz="4" w:space="0" w:color="auto"/>
              <w:left w:val="single" w:sz="4" w:space="0" w:color="auto"/>
              <w:bottom w:val="nil"/>
              <w:right w:val="single" w:sz="4" w:space="0" w:color="auto"/>
            </w:tcBorders>
            <w:vAlign w:val="center"/>
          </w:tcPr>
          <w:p w14:paraId="507E49A5" w14:textId="77777777" w:rsidR="002D1A16" w:rsidRDefault="002D1A16" w:rsidP="00050019">
            <w:pPr>
              <w:pStyle w:val="TAC"/>
              <w:rPr>
                <w:szCs w:val="18"/>
                <w:lang w:val="en-US" w:eastAsia="zh-CN"/>
              </w:rPr>
            </w:pPr>
            <w:r>
              <w:rPr>
                <w:szCs w:val="18"/>
                <w:lang w:val="en-US" w:eastAsia="zh-CN"/>
              </w:rPr>
              <w:t>CA_n77(2A)</w:t>
            </w:r>
          </w:p>
          <w:p w14:paraId="17DC2512" w14:textId="77777777" w:rsidR="002D1A16" w:rsidRDefault="002D1A16" w:rsidP="00050019">
            <w:pPr>
              <w:pStyle w:val="TAC"/>
              <w:rPr>
                <w:szCs w:val="18"/>
                <w:lang w:val="en-US" w:eastAsia="zh-CN"/>
              </w:rPr>
            </w:pPr>
            <w:r>
              <w:rPr>
                <w:szCs w:val="18"/>
                <w:lang w:val="en-US" w:eastAsia="zh-CN"/>
              </w:rPr>
              <w:t>CA_n5A-n7A</w:t>
            </w:r>
          </w:p>
          <w:p w14:paraId="7386ED1E" w14:textId="77777777" w:rsidR="002D1A16" w:rsidRDefault="002D1A16" w:rsidP="00050019">
            <w:pPr>
              <w:pStyle w:val="TAC"/>
              <w:rPr>
                <w:szCs w:val="18"/>
                <w:lang w:val="en-US" w:eastAsia="zh-CN"/>
              </w:rPr>
            </w:pPr>
            <w:r>
              <w:rPr>
                <w:szCs w:val="18"/>
                <w:lang w:val="en-US" w:eastAsia="zh-CN"/>
              </w:rPr>
              <w:t>CA_n5A-n77A</w:t>
            </w:r>
          </w:p>
          <w:p w14:paraId="1A437FFA" w14:textId="77777777" w:rsidR="002D1A16" w:rsidRDefault="002D1A16" w:rsidP="00050019">
            <w:pPr>
              <w:pStyle w:val="TAC"/>
              <w:rPr>
                <w:szCs w:val="18"/>
                <w:lang w:val="en-US" w:eastAsia="zh-CN"/>
              </w:rPr>
            </w:pPr>
            <w:r>
              <w:rPr>
                <w:szCs w:val="18"/>
                <w:lang w:val="en-US" w:eastAsia="zh-CN"/>
              </w:rPr>
              <w:t>CA_n7A-n77A</w:t>
            </w:r>
          </w:p>
        </w:tc>
        <w:tc>
          <w:tcPr>
            <w:tcW w:w="1259" w:type="dxa"/>
            <w:tcBorders>
              <w:top w:val="single" w:sz="4" w:space="0" w:color="auto"/>
              <w:left w:val="single" w:sz="4" w:space="0" w:color="auto"/>
              <w:bottom w:val="single" w:sz="4" w:space="0" w:color="auto"/>
              <w:right w:val="single" w:sz="4" w:space="0" w:color="auto"/>
            </w:tcBorders>
            <w:vAlign w:val="center"/>
          </w:tcPr>
          <w:p w14:paraId="2A9158D6" w14:textId="77777777" w:rsidR="002D1A16" w:rsidRDefault="002D1A16" w:rsidP="00050019">
            <w:pPr>
              <w:pStyle w:val="TAC"/>
              <w:rPr>
                <w:lang w:val="en-US"/>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509DA5E" w14:textId="77777777" w:rsidR="002D1A16" w:rsidRPr="003B00B4" w:rsidRDefault="002D1A16" w:rsidP="00050019">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w:t>
            </w:r>
          </w:p>
        </w:tc>
        <w:tc>
          <w:tcPr>
            <w:tcW w:w="2445" w:type="dxa"/>
            <w:tcBorders>
              <w:top w:val="single" w:sz="4" w:space="0" w:color="auto"/>
              <w:left w:val="single" w:sz="4" w:space="0" w:color="auto"/>
              <w:bottom w:val="nil"/>
              <w:right w:val="single" w:sz="4" w:space="0" w:color="auto"/>
            </w:tcBorders>
            <w:vAlign w:val="center"/>
          </w:tcPr>
          <w:p w14:paraId="060B0CB6" w14:textId="77777777" w:rsidR="002D1A16" w:rsidRDefault="002D1A16" w:rsidP="00050019">
            <w:pPr>
              <w:pStyle w:val="TAC"/>
              <w:rPr>
                <w:lang w:val="en-US" w:eastAsia="zh-CN"/>
              </w:rPr>
            </w:pPr>
            <w:r>
              <w:rPr>
                <w:lang w:val="en-US" w:eastAsia="zh-CN"/>
              </w:rPr>
              <w:t>0</w:t>
            </w:r>
          </w:p>
        </w:tc>
      </w:tr>
      <w:tr w:rsidR="002D1A16" w14:paraId="0D140B5F" w14:textId="77777777" w:rsidTr="003D597C">
        <w:trPr>
          <w:trHeight w:val="29"/>
        </w:trPr>
        <w:tc>
          <w:tcPr>
            <w:tcW w:w="2741" w:type="dxa"/>
            <w:tcBorders>
              <w:top w:val="nil"/>
              <w:left w:val="single" w:sz="4" w:space="0" w:color="auto"/>
              <w:bottom w:val="nil"/>
              <w:right w:val="single" w:sz="4" w:space="0" w:color="auto"/>
            </w:tcBorders>
            <w:vAlign w:val="center"/>
          </w:tcPr>
          <w:p w14:paraId="434F8C92" w14:textId="77777777" w:rsidR="002D1A16" w:rsidRDefault="002D1A16" w:rsidP="00050019">
            <w:pPr>
              <w:pStyle w:val="TAC"/>
              <w:rPr>
                <w:color w:val="000000"/>
                <w:lang w:val="en-US" w:eastAsia="zh-CN"/>
              </w:rPr>
            </w:pPr>
          </w:p>
        </w:tc>
        <w:tc>
          <w:tcPr>
            <w:tcW w:w="2785" w:type="dxa"/>
            <w:tcBorders>
              <w:top w:val="nil"/>
              <w:left w:val="single" w:sz="4" w:space="0" w:color="auto"/>
              <w:bottom w:val="nil"/>
              <w:right w:val="single" w:sz="4" w:space="0" w:color="auto"/>
            </w:tcBorders>
            <w:vAlign w:val="center"/>
          </w:tcPr>
          <w:p w14:paraId="5DD09408" w14:textId="77777777" w:rsidR="002D1A16" w:rsidRDefault="002D1A16" w:rsidP="00050019">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CBCC54" w14:textId="77777777" w:rsidR="002D1A16" w:rsidRDefault="002D1A16" w:rsidP="00050019">
            <w:pPr>
              <w:pStyle w:val="TAC"/>
              <w:rPr>
                <w:lang w:val="en-US"/>
              </w:rPr>
            </w:pPr>
            <w:r>
              <w:rPr>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166A68B1" w14:textId="77777777" w:rsidR="002D1A16" w:rsidRPr="003B00B4" w:rsidRDefault="002D1A16" w:rsidP="00050019">
            <w:pPr>
              <w:pStyle w:val="TAC"/>
              <w:rPr>
                <w:rFonts w:cs="Arial"/>
                <w:color w:val="000000"/>
                <w:szCs w:val="16"/>
                <w:lang w:eastAsia="zh-CN"/>
              </w:rPr>
            </w:pPr>
            <w:r>
              <w:rPr>
                <w:rFonts w:cs="Arial"/>
                <w:color w:val="000000"/>
                <w:szCs w:val="16"/>
                <w:lang w:eastAsia="zh-CN"/>
              </w:rPr>
              <w:t>5, 10, 15, 20, 25, 30, 35, 40, 50</w:t>
            </w:r>
          </w:p>
        </w:tc>
        <w:tc>
          <w:tcPr>
            <w:tcW w:w="2445" w:type="dxa"/>
            <w:tcBorders>
              <w:top w:val="nil"/>
              <w:left w:val="single" w:sz="4" w:space="0" w:color="auto"/>
              <w:bottom w:val="nil"/>
              <w:right w:val="single" w:sz="4" w:space="0" w:color="auto"/>
            </w:tcBorders>
            <w:vAlign w:val="center"/>
          </w:tcPr>
          <w:p w14:paraId="0B3F0E4B" w14:textId="77777777" w:rsidR="002D1A16" w:rsidRDefault="002D1A16" w:rsidP="00050019">
            <w:pPr>
              <w:pStyle w:val="TAC"/>
              <w:rPr>
                <w:lang w:val="en-US" w:eastAsia="zh-CN"/>
              </w:rPr>
            </w:pPr>
          </w:p>
        </w:tc>
      </w:tr>
      <w:tr w:rsidR="002D1A16" w14:paraId="716189E3"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5504F0DC" w14:textId="77777777" w:rsidR="002D1A16" w:rsidRDefault="002D1A16" w:rsidP="00050019">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39990E59" w14:textId="77777777" w:rsidR="002D1A16" w:rsidRDefault="002D1A16" w:rsidP="00050019">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C851C9" w14:textId="77777777" w:rsidR="002D1A16" w:rsidRDefault="002D1A16" w:rsidP="00050019">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2F6639D" w14:textId="77777777" w:rsidR="002D1A16" w:rsidRDefault="002D1A16" w:rsidP="00050019">
            <w:pPr>
              <w:pStyle w:val="TAC"/>
              <w:rPr>
                <w:rFonts w:cs="Arial"/>
                <w:color w:val="000000"/>
                <w:szCs w:val="18"/>
                <w:lang w:val="en-US" w:eastAsia="zh-CN" w:bidi="ar"/>
              </w:rPr>
            </w:pPr>
            <w:r>
              <w:rPr>
                <w:rFonts w:cs="Arial"/>
                <w:szCs w:val="18"/>
              </w:rPr>
              <w:t>CA_n77(3A)_BCS0</w:t>
            </w:r>
          </w:p>
        </w:tc>
        <w:tc>
          <w:tcPr>
            <w:tcW w:w="2445" w:type="dxa"/>
            <w:tcBorders>
              <w:top w:val="nil"/>
              <w:left w:val="single" w:sz="4" w:space="0" w:color="auto"/>
              <w:bottom w:val="single" w:sz="4" w:space="0" w:color="auto"/>
              <w:right w:val="single" w:sz="4" w:space="0" w:color="auto"/>
            </w:tcBorders>
            <w:vAlign w:val="center"/>
          </w:tcPr>
          <w:p w14:paraId="41583E79" w14:textId="77777777" w:rsidR="002D1A16" w:rsidRDefault="002D1A16" w:rsidP="00050019">
            <w:pPr>
              <w:pStyle w:val="TAC"/>
              <w:rPr>
                <w:lang w:val="en-US" w:eastAsia="zh-CN"/>
              </w:rPr>
            </w:pPr>
          </w:p>
        </w:tc>
      </w:tr>
      <w:tr w:rsidR="002D1A16" w14:paraId="5CE36D3C"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45F3C9D1" w14:textId="77777777" w:rsidR="002D1A16" w:rsidRDefault="002D1A16" w:rsidP="00050019">
            <w:pPr>
              <w:pStyle w:val="TAC"/>
              <w:rPr>
                <w:lang w:val="en-US" w:eastAsia="zh-CN"/>
              </w:rPr>
            </w:pPr>
            <w:r>
              <w:rPr>
                <w:lang w:val="en-US" w:eastAsia="zh-CN"/>
              </w:rPr>
              <w:t>CA_n5A-n7A-n78A</w:t>
            </w:r>
          </w:p>
        </w:tc>
        <w:tc>
          <w:tcPr>
            <w:tcW w:w="2785" w:type="dxa"/>
            <w:tcBorders>
              <w:top w:val="single" w:sz="4" w:space="0" w:color="auto"/>
              <w:left w:val="single" w:sz="4" w:space="0" w:color="auto"/>
              <w:bottom w:val="nil"/>
              <w:right w:val="single" w:sz="4" w:space="0" w:color="auto"/>
            </w:tcBorders>
            <w:vAlign w:val="center"/>
          </w:tcPr>
          <w:p w14:paraId="3492369C" w14:textId="77777777" w:rsidR="002D1A16" w:rsidRDefault="002D1A16" w:rsidP="00050019">
            <w:pPr>
              <w:pStyle w:val="TAC"/>
            </w:pPr>
            <w:r>
              <w:t>CA_n5A-n78A</w:t>
            </w:r>
            <w:r>
              <w:rPr>
                <w:vertAlign w:val="superscript"/>
              </w:rPr>
              <w:t>7</w:t>
            </w:r>
          </w:p>
          <w:p w14:paraId="6845D6C9" w14:textId="77777777" w:rsidR="002D1A16" w:rsidRDefault="002D1A16" w:rsidP="00050019">
            <w:pPr>
              <w:pStyle w:val="TAC"/>
              <w:rPr>
                <w:rFonts w:cs="Arial"/>
                <w:szCs w:val="18"/>
                <w:lang w:val="en-US" w:eastAsia="zh-CN"/>
              </w:rPr>
            </w:pPr>
            <w:r>
              <w:t>CA_n7A-n78A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5A4DCE3C" w14:textId="77777777" w:rsidR="002D1A16" w:rsidRDefault="002D1A16" w:rsidP="00050019">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5EDBF3E"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CCE997F" w14:textId="77777777" w:rsidR="002D1A16" w:rsidRDefault="002D1A16" w:rsidP="00050019">
            <w:pPr>
              <w:pStyle w:val="TAC"/>
              <w:rPr>
                <w:lang w:val="en-US" w:eastAsia="zh-CN"/>
              </w:rPr>
            </w:pPr>
            <w:r>
              <w:rPr>
                <w:lang w:val="en-US" w:eastAsia="zh-CN"/>
              </w:rPr>
              <w:t>0</w:t>
            </w:r>
          </w:p>
        </w:tc>
      </w:tr>
      <w:tr w:rsidR="002D1A16" w14:paraId="16101274" w14:textId="77777777" w:rsidTr="003D597C">
        <w:trPr>
          <w:trHeight w:val="29"/>
        </w:trPr>
        <w:tc>
          <w:tcPr>
            <w:tcW w:w="2741" w:type="dxa"/>
            <w:tcBorders>
              <w:top w:val="nil"/>
              <w:left w:val="single" w:sz="4" w:space="0" w:color="auto"/>
              <w:bottom w:val="nil"/>
              <w:right w:val="single" w:sz="4" w:space="0" w:color="auto"/>
            </w:tcBorders>
            <w:vAlign w:val="center"/>
          </w:tcPr>
          <w:p w14:paraId="1BE2774F"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5A07C360" w14:textId="77777777" w:rsidR="002D1A16" w:rsidRDefault="002D1A16" w:rsidP="00050019">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DF241F" w14:textId="77777777" w:rsidR="002D1A16" w:rsidRDefault="002D1A16" w:rsidP="00050019">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979A8D4"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B4EB8AF" w14:textId="77777777" w:rsidR="002D1A16" w:rsidRDefault="002D1A16" w:rsidP="00050019">
            <w:pPr>
              <w:pStyle w:val="TAC"/>
              <w:rPr>
                <w:lang w:val="en-US" w:eastAsia="zh-CN"/>
              </w:rPr>
            </w:pPr>
          </w:p>
        </w:tc>
      </w:tr>
      <w:tr w:rsidR="002D1A16" w14:paraId="252E2439" w14:textId="77777777" w:rsidTr="003D597C">
        <w:trPr>
          <w:trHeight w:val="29"/>
        </w:trPr>
        <w:tc>
          <w:tcPr>
            <w:tcW w:w="2741" w:type="dxa"/>
            <w:tcBorders>
              <w:top w:val="nil"/>
              <w:left w:val="single" w:sz="4" w:space="0" w:color="auto"/>
              <w:bottom w:val="nil"/>
              <w:right w:val="single" w:sz="4" w:space="0" w:color="auto"/>
            </w:tcBorders>
            <w:vAlign w:val="center"/>
          </w:tcPr>
          <w:p w14:paraId="01A0AFCE"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C852624" w14:textId="77777777" w:rsidR="002D1A16" w:rsidRDefault="002D1A16" w:rsidP="00050019">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14DE50" w14:textId="77777777" w:rsidR="002D1A16" w:rsidRDefault="002D1A16" w:rsidP="00050019">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AA180FD"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0DE2494" w14:textId="77777777" w:rsidR="002D1A16" w:rsidRDefault="002D1A16" w:rsidP="00050019">
            <w:pPr>
              <w:pStyle w:val="TAC"/>
              <w:rPr>
                <w:lang w:val="en-US" w:eastAsia="zh-CN"/>
              </w:rPr>
            </w:pPr>
          </w:p>
        </w:tc>
      </w:tr>
      <w:tr w:rsidR="002D1A16" w14:paraId="06F323A9" w14:textId="77777777" w:rsidTr="003D597C">
        <w:trPr>
          <w:trHeight w:val="29"/>
        </w:trPr>
        <w:tc>
          <w:tcPr>
            <w:tcW w:w="2741" w:type="dxa"/>
            <w:tcBorders>
              <w:top w:val="nil"/>
              <w:left w:val="single" w:sz="4" w:space="0" w:color="auto"/>
              <w:bottom w:val="nil"/>
              <w:right w:val="single" w:sz="4" w:space="0" w:color="auto"/>
            </w:tcBorders>
            <w:vAlign w:val="center"/>
          </w:tcPr>
          <w:p w14:paraId="76306C1B" w14:textId="77777777" w:rsidR="002D1A16" w:rsidRDefault="002D1A16" w:rsidP="00050019">
            <w:pPr>
              <w:pStyle w:val="TAC"/>
              <w:rPr>
                <w:lang w:val="en-US" w:eastAsia="zh-CN"/>
              </w:rPr>
            </w:pPr>
          </w:p>
        </w:tc>
        <w:tc>
          <w:tcPr>
            <w:tcW w:w="2785" w:type="dxa"/>
            <w:tcBorders>
              <w:top w:val="single" w:sz="4" w:space="0" w:color="auto"/>
              <w:left w:val="single" w:sz="4" w:space="0" w:color="auto"/>
              <w:bottom w:val="nil"/>
              <w:right w:val="single" w:sz="4" w:space="0" w:color="auto"/>
            </w:tcBorders>
            <w:vAlign w:val="center"/>
          </w:tcPr>
          <w:p w14:paraId="3AB03A00" w14:textId="77777777" w:rsidR="002D1A16" w:rsidRDefault="002D1A16" w:rsidP="00050019">
            <w:pPr>
              <w:pStyle w:val="TAC"/>
              <w:rPr>
                <w:szCs w:val="18"/>
                <w:lang w:val="en-US" w:eastAsia="zh-CN"/>
              </w:rPr>
            </w:pPr>
            <w:r>
              <w:rPr>
                <w:szCs w:val="18"/>
                <w:lang w:val="en-US" w:eastAsia="zh-CN"/>
              </w:rPr>
              <w:t>CA_n5A-n7A</w:t>
            </w:r>
          </w:p>
          <w:p w14:paraId="15ADE4F3" w14:textId="77777777" w:rsidR="002D1A16" w:rsidRDefault="002D1A16" w:rsidP="00050019">
            <w:pPr>
              <w:pStyle w:val="TAC"/>
              <w:rPr>
                <w:szCs w:val="18"/>
                <w:lang w:val="en-US" w:eastAsia="zh-CN"/>
              </w:rPr>
            </w:pPr>
            <w:r>
              <w:rPr>
                <w:szCs w:val="18"/>
                <w:lang w:val="en-US" w:eastAsia="zh-CN"/>
              </w:rPr>
              <w:t>CA_n5A-n78A</w:t>
            </w:r>
          </w:p>
          <w:p w14:paraId="4B34F4AD" w14:textId="77777777" w:rsidR="002D1A16" w:rsidRDefault="002D1A16" w:rsidP="00050019">
            <w:pPr>
              <w:pStyle w:val="TAC"/>
              <w:rPr>
                <w:rFonts w:cs="Arial"/>
                <w:szCs w:val="18"/>
                <w:lang w:val="en-US" w:eastAsia="zh-CN"/>
              </w:rPr>
            </w:pPr>
            <w:r>
              <w:rPr>
                <w:szCs w:val="18"/>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vAlign w:val="center"/>
          </w:tcPr>
          <w:p w14:paraId="499B65BE" w14:textId="77777777" w:rsidR="002D1A16" w:rsidRDefault="002D1A16" w:rsidP="00050019">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699AFC25"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9C7F446" w14:textId="77777777" w:rsidR="002D1A16" w:rsidRDefault="002D1A16" w:rsidP="00050019">
            <w:pPr>
              <w:pStyle w:val="TAC"/>
              <w:rPr>
                <w:lang w:val="en-US" w:eastAsia="zh-CN"/>
              </w:rPr>
            </w:pPr>
            <w:r>
              <w:rPr>
                <w:lang w:val="en-US" w:eastAsia="zh-CN"/>
              </w:rPr>
              <w:t>1</w:t>
            </w:r>
          </w:p>
        </w:tc>
      </w:tr>
      <w:tr w:rsidR="002D1A16" w14:paraId="020BBB0E" w14:textId="77777777" w:rsidTr="003D597C">
        <w:trPr>
          <w:trHeight w:val="29"/>
        </w:trPr>
        <w:tc>
          <w:tcPr>
            <w:tcW w:w="2741" w:type="dxa"/>
            <w:tcBorders>
              <w:top w:val="nil"/>
              <w:left w:val="single" w:sz="4" w:space="0" w:color="auto"/>
              <w:bottom w:val="nil"/>
              <w:right w:val="single" w:sz="4" w:space="0" w:color="auto"/>
            </w:tcBorders>
            <w:vAlign w:val="center"/>
          </w:tcPr>
          <w:p w14:paraId="38ABB22F"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2DDF79DC" w14:textId="77777777" w:rsidR="002D1A16" w:rsidRDefault="002D1A16" w:rsidP="00050019">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52BD04" w14:textId="77777777" w:rsidR="002D1A16" w:rsidRDefault="002D1A16" w:rsidP="00050019">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E2A4954"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074BCD32" w14:textId="77777777" w:rsidR="002D1A16" w:rsidRDefault="002D1A16" w:rsidP="00050019">
            <w:pPr>
              <w:pStyle w:val="TAC"/>
              <w:rPr>
                <w:lang w:val="en-US" w:eastAsia="zh-CN"/>
              </w:rPr>
            </w:pPr>
          </w:p>
        </w:tc>
      </w:tr>
      <w:tr w:rsidR="002D1A16" w14:paraId="70148255"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1713AAEE"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89131B2" w14:textId="77777777" w:rsidR="002D1A16" w:rsidRDefault="002D1A16" w:rsidP="00050019">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2C6437" w14:textId="77777777" w:rsidR="002D1A16" w:rsidRDefault="002D1A16" w:rsidP="00050019">
            <w:pPr>
              <w:pStyle w:val="TAC"/>
              <w:rPr>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30D50B2" w14:textId="77777777" w:rsidR="002D1A16" w:rsidRDefault="002D1A16" w:rsidP="00050019">
            <w:pPr>
              <w:pStyle w:val="TAC"/>
              <w:rPr>
                <w:rFonts w:ascii="Calibri" w:hAnsi="Calibri"/>
                <w:sz w:val="21"/>
                <w:szCs w:val="18"/>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2445" w:type="dxa"/>
            <w:tcBorders>
              <w:top w:val="nil"/>
              <w:left w:val="single" w:sz="4" w:space="0" w:color="auto"/>
              <w:bottom w:val="single" w:sz="4" w:space="0" w:color="auto"/>
              <w:right w:val="single" w:sz="4" w:space="0" w:color="auto"/>
            </w:tcBorders>
            <w:vAlign w:val="center"/>
          </w:tcPr>
          <w:p w14:paraId="20DD97C7" w14:textId="77777777" w:rsidR="002D1A16" w:rsidRDefault="002D1A16" w:rsidP="00050019">
            <w:pPr>
              <w:pStyle w:val="TAC"/>
              <w:rPr>
                <w:lang w:val="en-US" w:eastAsia="zh-CN"/>
              </w:rPr>
            </w:pPr>
          </w:p>
        </w:tc>
      </w:tr>
      <w:tr w:rsidR="002D1A16" w14:paraId="31340BEE"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5DD8FD4C" w14:textId="77777777" w:rsidR="002D1A16" w:rsidRDefault="002D1A16" w:rsidP="00050019">
            <w:pPr>
              <w:pStyle w:val="TAC"/>
              <w:rPr>
                <w:lang w:val="en-US" w:eastAsia="zh-CN"/>
              </w:rPr>
            </w:pPr>
            <w:r>
              <w:rPr>
                <w:lang w:val="en-US" w:eastAsia="zh-CN"/>
              </w:rPr>
              <w:t>CA_n5A-n7B-n78A</w:t>
            </w:r>
          </w:p>
        </w:tc>
        <w:tc>
          <w:tcPr>
            <w:tcW w:w="2785" w:type="dxa"/>
            <w:tcBorders>
              <w:top w:val="single" w:sz="4" w:space="0" w:color="auto"/>
              <w:left w:val="single" w:sz="4" w:space="0" w:color="auto"/>
              <w:bottom w:val="nil"/>
              <w:right w:val="single" w:sz="4" w:space="0" w:color="auto"/>
            </w:tcBorders>
            <w:vAlign w:val="center"/>
          </w:tcPr>
          <w:p w14:paraId="687A47B7" w14:textId="77777777" w:rsidR="002D1A16" w:rsidRDefault="002D1A16" w:rsidP="00050019">
            <w:pPr>
              <w:pStyle w:val="TAC"/>
            </w:pPr>
            <w:r>
              <w:t>CA_n5A-n78A</w:t>
            </w:r>
            <w:r>
              <w:rPr>
                <w:vertAlign w:val="superscript"/>
              </w:rPr>
              <w:t>7</w:t>
            </w:r>
          </w:p>
          <w:p w14:paraId="361E2208" w14:textId="77777777" w:rsidR="002D1A16" w:rsidRDefault="002D1A16" w:rsidP="00050019">
            <w:pPr>
              <w:pStyle w:val="TAC"/>
              <w:rPr>
                <w:rFonts w:cs="Arial"/>
                <w:szCs w:val="18"/>
                <w:lang w:val="en-US" w:eastAsia="zh-CN"/>
              </w:rPr>
            </w:pPr>
            <w:r>
              <w:t>CA_n7A-n78A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D0C4B9F" w14:textId="77777777" w:rsidR="002D1A16" w:rsidRDefault="002D1A16" w:rsidP="00050019">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BBDEDE1"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05B7F6B" w14:textId="77777777" w:rsidR="002D1A16" w:rsidRDefault="002D1A16" w:rsidP="00050019">
            <w:pPr>
              <w:pStyle w:val="TAC"/>
              <w:rPr>
                <w:lang w:val="en-US" w:eastAsia="zh-CN"/>
              </w:rPr>
            </w:pPr>
            <w:r>
              <w:rPr>
                <w:lang w:val="en-US" w:eastAsia="zh-CN"/>
              </w:rPr>
              <w:t>0</w:t>
            </w:r>
          </w:p>
        </w:tc>
      </w:tr>
      <w:tr w:rsidR="002D1A16" w14:paraId="141A2DBC" w14:textId="77777777" w:rsidTr="003D597C">
        <w:trPr>
          <w:trHeight w:val="29"/>
        </w:trPr>
        <w:tc>
          <w:tcPr>
            <w:tcW w:w="2741" w:type="dxa"/>
            <w:tcBorders>
              <w:top w:val="nil"/>
              <w:left w:val="single" w:sz="4" w:space="0" w:color="auto"/>
              <w:bottom w:val="nil"/>
              <w:right w:val="single" w:sz="4" w:space="0" w:color="auto"/>
            </w:tcBorders>
            <w:vAlign w:val="center"/>
          </w:tcPr>
          <w:p w14:paraId="34BA7E0E"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7182BBB2" w14:textId="77777777" w:rsidR="002D1A16" w:rsidRDefault="002D1A16" w:rsidP="00050019">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6788FC" w14:textId="77777777" w:rsidR="002D1A16" w:rsidRDefault="002D1A16" w:rsidP="00050019">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1FF05FD"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2F95779A" w14:textId="77777777" w:rsidR="002D1A16" w:rsidRDefault="002D1A16" w:rsidP="00050019">
            <w:pPr>
              <w:pStyle w:val="TAC"/>
              <w:rPr>
                <w:lang w:val="en-US" w:eastAsia="zh-CN"/>
              </w:rPr>
            </w:pPr>
          </w:p>
        </w:tc>
      </w:tr>
      <w:tr w:rsidR="002D1A16" w14:paraId="4DED1A58" w14:textId="77777777" w:rsidTr="003D597C">
        <w:trPr>
          <w:trHeight w:val="29"/>
        </w:trPr>
        <w:tc>
          <w:tcPr>
            <w:tcW w:w="2741" w:type="dxa"/>
            <w:tcBorders>
              <w:top w:val="nil"/>
              <w:left w:val="single" w:sz="4" w:space="0" w:color="auto"/>
              <w:bottom w:val="nil"/>
              <w:right w:val="single" w:sz="4" w:space="0" w:color="auto"/>
            </w:tcBorders>
            <w:vAlign w:val="center"/>
          </w:tcPr>
          <w:p w14:paraId="4B594729"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B0BBCC6" w14:textId="77777777" w:rsidR="002D1A16" w:rsidRDefault="002D1A16" w:rsidP="00050019">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55B957" w14:textId="77777777" w:rsidR="002D1A16" w:rsidRDefault="002D1A16" w:rsidP="00050019">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FB42E67"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E64D932" w14:textId="77777777" w:rsidR="002D1A16" w:rsidRDefault="002D1A16" w:rsidP="00050019">
            <w:pPr>
              <w:pStyle w:val="TAC"/>
              <w:rPr>
                <w:lang w:val="en-US" w:eastAsia="zh-CN"/>
              </w:rPr>
            </w:pPr>
          </w:p>
        </w:tc>
      </w:tr>
      <w:tr w:rsidR="002D1A16" w14:paraId="64A5E719" w14:textId="77777777" w:rsidTr="003D597C">
        <w:trPr>
          <w:trHeight w:val="29"/>
        </w:trPr>
        <w:tc>
          <w:tcPr>
            <w:tcW w:w="2741" w:type="dxa"/>
            <w:tcBorders>
              <w:top w:val="nil"/>
              <w:left w:val="single" w:sz="4" w:space="0" w:color="auto"/>
              <w:bottom w:val="nil"/>
              <w:right w:val="single" w:sz="4" w:space="0" w:color="auto"/>
            </w:tcBorders>
            <w:vAlign w:val="center"/>
          </w:tcPr>
          <w:p w14:paraId="1C18913D" w14:textId="77777777" w:rsidR="002D1A16" w:rsidRDefault="002D1A16" w:rsidP="00050019">
            <w:pPr>
              <w:pStyle w:val="TAC"/>
              <w:rPr>
                <w:lang w:val="en-US" w:eastAsia="zh-CN"/>
              </w:rPr>
            </w:pPr>
          </w:p>
        </w:tc>
        <w:tc>
          <w:tcPr>
            <w:tcW w:w="2785" w:type="dxa"/>
            <w:tcBorders>
              <w:top w:val="single" w:sz="4" w:space="0" w:color="auto"/>
              <w:left w:val="single" w:sz="4" w:space="0" w:color="auto"/>
              <w:bottom w:val="nil"/>
              <w:right w:val="single" w:sz="4" w:space="0" w:color="auto"/>
            </w:tcBorders>
            <w:vAlign w:val="center"/>
          </w:tcPr>
          <w:p w14:paraId="7588A0E2" w14:textId="77777777" w:rsidR="002D1A16" w:rsidRDefault="002D1A16" w:rsidP="00050019">
            <w:pPr>
              <w:pStyle w:val="TAC"/>
              <w:rPr>
                <w:szCs w:val="18"/>
                <w:lang w:val="en-US" w:eastAsia="zh-CN"/>
              </w:rPr>
            </w:pPr>
            <w:r>
              <w:rPr>
                <w:szCs w:val="18"/>
                <w:lang w:val="en-US" w:eastAsia="zh-CN"/>
              </w:rPr>
              <w:t>CA_n5A-n7A</w:t>
            </w:r>
          </w:p>
          <w:p w14:paraId="1590E222" w14:textId="77777777" w:rsidR="002D1A16" w:rsidRDefault="002D1A16" w:rsidP="00050019">
            <w:pPr>
              <w:pStyle w:val="TAC"/>
              <w:rPr>
                <w:szCs w:val="18"/>
                <w:lang w:val="en-US" w:eastAsia="zh-CN"/>
              </w:rPr>
            </w:pPr>
            <w:r>
              <w:rPr>
                <w:szCs w:val="18"/>
                <w:lang w:val="en-US" w:eastAsia="zh-CN"/>
              </w:rPr>
              <w:t>CA_n5A-n78A</w:t>
            </w:r>
          </w:p>
          <w:p w14:paraId="723FF8B5" w14:textId="77777777" w:rsidR="002D1A16" w:rsidRDefault="002D1A16" w:rsidP="00050019">
            <w:pPr>
              <w:pStyle w:val="TAC"/>
              <w:rPr>
                <w:szCs w:val="18"/>
                <w:lang w:val="en-US" w:eastAsia="zh-CN"/>
              </w:rPr>
            </w:pPr>
            <w:r>
              <w:rPr>
                <w:szCs w:val="18"/>
                <w:lang w:val="en-US" w:eastAsia="zh-CN"/>
              </w:rPr>
              <w:t>CA_n7A-n78A</w:t>
            </w:r>
          </w:p>
          <w:p w14:paraId="1B35271A" w14:textId="77777777" w:rsidR="002D1A16" w:rsidRDefault="002D1A16" w:rsidP="00050019">
            <w:pPr>
              <w:pStyle w:val="TAC"/>
              <w:rPr>
                <w:rFonts w:cs="Arial"/>
                <w:szCs w:val="18"/>
                <w:lang w:val="en-US" w:eastAsia="zh-CN"/>
              </w:rPr>
            </w:pPr>
            <w:r>
              <w:rPr>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6129C0EC" w14:textId="77777777" w:rsidR="002D1A16" w:rsidRDefault="002D1A16" w:rsidP="00050019">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9DB0B95"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358118C" w14:textId="77777777" w:rsidR="002D1A16" w:rsidRDefault="002D1A16" w:rsidP="00050019">
            <w:pPr>
              <w:pStyle w:val="TAC"/>
              <w:rPr>
                <w:lang w:val="en-US" w:eastAsia="zh-CN"/>
              </w:rPr>
            </w:pPr>
            <w:r>
              <w:rPr>
                <w:lang w:val="en-US" w:eastAsia="zh-CN"/>
              </w:rPr>
              <w:t>1</w:t>
            </w:r>
          </w:p>
        </w:tc>
      </w:tr>
      <w:tr w:rsidR="002D1A16" w14:paraId="39A32BE5" w14:textId="77777777" w:rsidTr="003D597C">
        <w:trPr>
          <w:trHeight w:val="29"/>
        </w:trPr>
        <w:tc>
          <w:tcPr>
            <w:tcW w:w="2741" w:type="dxa"/>
            <w:tcBorders>
              <w:top w:val="nil"/>
              <w:left w:val="single" w:sz="4" w:space="0" w:color="auto"/>
              <w:bottom w:val="nil"/>
              <w:right w:val="single" w:sz="4" w:space="0" w:color="auto"/>
            </w:tcBorders>
            <w:vAlign w:val="center"/>
          </w:tcPr>
          <w:p w14:paraId="4B9F8F9C"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4355323B" w14:textId="77777777" w:rsidR="002D1A16" w:rsidRDefault="002D1A16" w:rsidP="00050019">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74E41D" w14:textId="77777777" w:rsidR="002D1A16" w:rsidRDefault="002D1A16" w:rsidP="00050019">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D600ED7"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292633EF" w14:textId="77777777" w:rsidR="002D1A16" w:rsidRDefault="002D1A16" w:rsidP="00050019">
            <w:pPr>
              <w:pStyle w:val="TAC"/>
              <w:rPr>
                <w:lang w:val="en-US" w:eastAsia="zh-CN"/>
              </w:rPr>
            </w:pPr>
          </w:p>
        </w:tc>
      </w:tr>
      <w:tr w:rsidR="002D1A16" w14:paraId="253135F5"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43D7C263"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74933C5" w14:textId="77777777" w:rsidR="002D1A16" w:rsidRDefault="002D1A16" w:rsidP="00050019">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53E44E" w14:textId="77777777" w:rsidR="002D1A16" w:rsidRDefault="002D1A16" w:rsidP="00050019">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36A7913"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2445" w:type="dxa"/>
            <w:tcBorders>
              <w:top w:val="nil"/>
              <w:left w:val="single" w:sz="4" w:space="0" w:color="auto"/>
              <w:bottom w:val="single" w:sz="4" w:space="0" w:color="auto"/>
              <w:right w:val="single" w:sz="4" w:space="0" w:color="auto"/>
            </w:tcBorders>
            <w:vAlign w:val="center"/>
          </w:tcPr>
          <w:p w14:paraId="36B3A798" w14:textId="77777777" w:rsidR="002D1A16" w:rsidRDefault="002D1A16" w:rsidP="00050019">
            <w:pPr>
              <w:pStyle w:val="TAC"/>
              <w:rPr>
                <w:lang w:val="en-US" w:eastAsia="zh-CN"/>
              </w:rPr>
            </w:pPr>
          </w:p>
        </w:tc>
      </w:tr>
      <w:tr w:rsidR="002D1A16" w14:paraId="671F4010"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6BEFB345" w14:textId="77777777" w:rsidR="002D1A16" w:rsidRDefault="002D1A16" w:rsidP="00050019">
            <w:pPr>
              <w:pStyle w:val="TAC"/>
              <w:rPr>
                <w:lang w:val="en-US" w:eastAsia="zh-CN"/>
              </w:rPr>
            </w:pPr>
            <w:r>
              <w:rPr>
                <w:lang w:val="en-US" w:eastAsia="zh-CN"/>
              </w:rPr>
              <w:t>CA_n5A-n12A-n77A</w:t>
            </w:r>
          </w:p>
        </w:tc>
        <w:tc>
          <w:tcPr>
            <w:tcW w:w="2785" w:type="dxa"/>
            <w:tcBorders>
              <w:top w:val="single" w:sz="4" w:space="0" w:color="auto"/>
              <w:left w:val="single" w:sz="4" w:space="0" w:color="auto"/>
              <w:bottom w:val="nil"/>
              <w:right w:val="single" w:sz="4" w:space="0" w:color="auto"/>
            </w:tcBorders>
            <w:vAlign w:val="center"/>
          </w:tcPr>
          <w:p w14:paraId="65BD51E7" w14:textId="77777777" w:rsidR="002D1A16" w:rsidRDefault="002D1A16" w:rsidP="00050019">
            <w:pPr>
              <w:pStyle w:val="TAC"/>
              <w:rPr>
                <w:lang w:val="en-US"/>
              </w:rPr>
            </w:pPr>
            <w:r>
              <w:rPr>
                <w:lang w:val="en-US"/>
              </w:rPr>
              <w:t>n77</w:t>
            </w:r>
            <w:r>
              <w:rPr>
                <w:vertAlign w:val="superscript"/>
                <w:lang w:val="en-US"/>
              </w:rPr>
              <w:t>7</w:t>
            </w:r>
          </w:p>
          <w:p w14:paraId="2AFC043A" w14:textId="77777777" w:rsidR="002D1A16" w:rsidRDefault="002D1A16" w:rsidP="00050019">
            <w:pPr>
              <w:pStyle w:val="TAC"/>
              <w:rPr>
                <w:lang w:val="en-US"/>
              </w:rPr>
            </w:pPr>
            <w:r>
              <w:rPr>
                <w:lang w:val="en-US"/>
              </w:rPr>
              <w:t>CA_n5A-n12A</w:t>
            </w:r>
          </w:p>
          <w:p w14:paraId="213B01D5" w14:textId="77777777" w:rsidR="002D1A16" w:rsidRDefault="002D1A16" w:rsidP="00050019">
            <w:pPr>
              <w:pStyle w:val="TAC"/>
              <w:rPr>
                <w:vertAlign w:val="superscript"/>
                <w:lang w:val="en-US"/>
              </w:rPr>
            </w:pPr>
            <w:r>
              <w:rPr>
                <w:lang w:val="en-US"/>
              </w:rPr>
              <w:t>CA_n5A-n77A</w:t>
            </w:r>
            <w:r>
              <w:rPr>
                <w:vertAlign w:val="superscript"/>
                <w:lang w:val="en-US"/>
              </w:rPr>
              <w:t>7</w:t>
            </w:r>
          </w:p>
          <w:p w14:paraId="6FC21D45" w14:textId="77777777" w:rsidR="002D1A16" w:rsidRDefault="002D1A16" w:rsidP="00050019">
            <w:pPr>
              <w:pStyle w:val="TAC"/>
              <w:rPr>
                <w:lang w:val="en-US" w:eastAsia="zh-CN"/>
              </w:rPr>
            </w:pPr>
            <w:r>
              <w:rPr>
                <w:lang w:val="en-US"/>
              </w:rPr>
              <w:t>CA_n12A-n77A</w:t>
            </w:r>
            <w:r>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04E9D88E" w14:textId="77777777" w:rsidR="002D1A16" w:rsidRDefault="002D1A16" w:rsidP="00050019">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A257610"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A2EF950" w14:textId="77777777" w:rsidR="002D1A16" w:rsidRDefault="002D1A16" w:rsidP="00050019">
            <w:pPr>
              <w:pStyle w:val="TAC"/>
              <w:rPr>
                <w:lang w:val="en-US" w:eastAsia="zh-CN"/>
              </w:rPr>
            </w:pPr>
            <w:r>
              <w:rPr>
                <w:lang w:val="en-US" w:eastAsia="zh-CN"/>
              </w:rPr>
              <w:t>0</w:t>
            </w:r>
          </w:p>
        </w:tc>
      </w:tr>
      <w:tr w:rsidR="002D1A16" w14:paraId="144E5D2F" w14:textId="77777777" w:rsidTr="003D597C">
        <w:trPr>
          <w:trHeight w:val="29"/>
        </w:trPr>
        <w:tc>
          <w:tcPr>
            <w:tcW w:w="2741" w:type="dxa"/>
            <w:tcBorders>
              <w:top w:val="nil"/>
              <w:left w:val="single" w:sz="4" w:space="0" w:color="auto"/>
              <w:bottom w:val="nil"/>
              <w:right w:val="single" w:sz="4" w:space="0" w:color="auto"/>
            </w:tcBorders>
            <w:vAlign w:val="center"/>
          </w:tcPr>
          <w:p w14:paraId="34E98306"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7D545584"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61AF14" w14:textId="77777777" w:rsidR="002D1A16" w:rsidRDefault="002D1A16" w:rsidP="00050019">
            <w:pPr>
              <w:pStyle w:val="TAC"/>
              <w:rPr>
                <w:lang w:val="en-US" w:eastAsia="zh-CN"/>
              </w:rPr>
            </w:pPr>
            <w:r>
              <w:rPr>
                <w:lang w:val="en-US"/>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69864B22"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5FFD5262" w14:textId="77777777" w:rsidR="002D1A16" w:rsidRDefault="002D1A16" w:rsidP="00050019">
            <w:pPr>
              <w:pStyle w:val="TAC"/>
              <w:rPr>
                <w:lang w:val="en-US" w:eastAsia="zh-CN"/>
              </w:rPr>
            </w:pPr>
          </w:p>
        </w:tc>
      </w:tr>
      <w:tr w:rsidR="002D1A16" w14:paraId="3183925D"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1D5996EA"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0FF4363"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C8DF2B" w14:textId="77777777" w:rsidR="002D1A16" w:rsidRDefault="002D1A16" w:rsidP="00050019">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42642EC"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AE22A74" w14:textId="77777777" w:rsidR="002D1A16" w:rsidRDefault="002D1A16" w:rsidP="00050019">
            <w:pPr>
              <w:pStyle w:val="TAC"/>
              <w:rPr>
                <w:lang w:val="en-US" w:eastAsia="zh-CN"/>
              </w:rPr>
            </w:pPr>
          </w:p>
        </w:tc>
      </w:tr>
      <w:tr w:rsidR="002D1A16" w14:paraId="6EC1B314"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1F92B4AE" w14:textId="77777777" w:rsidR="002D1A16" w:rsidRDefault="002D1A16" w:rsidP="00050019">
            <w:pPr>
              <w:pStyle w:val="TAC"/>
              <w:rPr>
                <w:lang w:val="en-US" w:eastAsia="zh-CN"/>
              </w:rPr>
            </w:pPr>
            <w:r>
              <w:rPr>
                <w:lang w:val="en-US" w:eastAsia="zh-CN"/>
              </w:rPr>
              <w:t>CA_n5A-n12A-n77(2A)</w:t>
            </w:r>
          </w:p>
        </w:tc>
        <w:tc>
          <w:tcPr>
            <w:tcW w:w="2785" w:type="dxa"/>
            <w:tcBorders>
              <w:top w:val="single" w:sz="4" w:space="0" w:color="auto"/>
              <w:left w:val="single" w:sz="4" w:space="0" w:color="auto"/>
              <w:bottom w:val="nil"/>
              <w:right w:val="single" w:sz="4" w:space="0" w:color="auto"/>
            </w:tcBorders>
            <w:vAlign w:val="center"/>
          </w:tcPr>
          <w:p w14:paraId="5A2A4835" w14:textId="77777777" w:rsidR="002D1A16" w:rsidRDefault="002D1A16" w:rsidP="00050019">
            <w:pPr>
              <w:pStyle w:val="TAC"/>
            </w:pPr>
            <w:r>
              <w:rPr>
                <w:rFonts w:cs="Arial"/>
                <w:szCs w:val="18"/>
                <w:lang w:val="en-US" w:eastAsia="zh-CN"/>
              </w:rPr>
              <w:t>n77</w:t>
            </w:r>
            <w:r>
              <w:rPr>
                <w:rFonts w:cs="Arial"/>
                <w:szCs w:val="18"/>
                <w:vertAlign w:val="superscript"/>
                <w:lang w:val="en-US" w:eastAsia="zh-CN"/>
              </w:rPr>
              <w:t>7</w:t>
            </w:r>
          </w:p>
          <w:p w14:paraId="232100A8" w14:textId="77777777" w:rsidR="002D1A16" w:rsidRDefault="002D1A16" w:rsidP="00050019">
            <w:pPr>
              <w:pStyle w:val="TAC"/>
              <w:rPr>
                <w:lang w:val="en-US"/>
              </w:rPr>
            </w:pPr>
            <w:r>
              <w:t>CA_n5A-n12A CA_n5A-n77A</w:t>
            </w:r>
            <w:r>
              <w:rPr>
                <w:vertAlign w:val="superscript"/>
              </w:rPr>
              <w:t>7</w:t>
            </w:r>
            <w:r>
              <w:t xml:space="preserve"> CA_n12A-n77A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422F9FC" w14:textId="77777777" w:rsidR="002D1A16" w:rsidRDefault="002D1A16" w:rsidP="00050019">
            <w:pPr>
              <w:pStyle w:val="TAC"/>
              <w:rPr>
                <w:lang w:val="en-US"/>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CDD00EE"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5796FC6" w14:textId="77777777" w:rsidR="002D1A16" w:rsidRDefault="002D1A16" w:rsidP="00050019">
            <w:pPr>
              <w:pStyle w:val="TAC"/>
              <w:rPr>
                <w:lang w:val="en-US" w:eastAsia="zh-CN"/>
              </w:rPr>
            </w:pPr>
            <w:r>
              <w:rPr>
                <w:lang w:val="en-US" w:eastAsia="zh-CN"/>
              </w:rPr>
              <w:t>0</w:t>
            </w:r>
          </w:p>
        </w:tc>
      </w:tr>
      <w:tr w:rsidR="002D1A16" w14:paraId="48158D29" w14:textId="77777777" w:rsidTr="003D597C">
        <w:trPr>
          <w:trHeight w:val="29"/>
        </w:trPr>
        <w:tc>
          <w:tcPr>
            <w:tcW w:w="2741" w:type="dxa"/>
            <w:tcBorders>
              <w:top w:val="nil"/>
              <w:left w:val="single" w:sz="4" w:space="0" w:color="auto"/>
              <w:bottom w:val="nil"/>
              <w:right w:val="single" w:sz="4" w:space="0" w:color="auto"/>
            </w:tcBorders>
            <w:vAlign w:val="center"/>
          </w:tcPr>
          <w:p w14:paraId="17FFF04B"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50B2219F"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CC0A953" w14:textId="77777777" w:rsidR="002D1A16" w:rsidRDefault="002D1A16" w:rsidP="00050019">
            <w:pPr>
              <w:pStyle w:val="TAC"/>
              <w:rPr>
                <w:lang w:val="en-US"/>
              </w:rPr>
            </w:pPr>
            <w:r>
              <w:rPr>
                <w:lang w:val="en-US"/>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662CC9D0"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5F4729A5" w14:textId="77777777" w:rsidR="002D1A16" w:rsidRDefault="002D1A16" w:rsidP="00050019">
            <w:pPr>
              <w:pStyle w:val="TAC"/>
              <w:rPr>
                <w:lang w:val="en-US" w:eastAsia="zh-CN"/>
              </w:rPr>
            </w:pPr>
          </w:p>
        </w:tc>
      </w:tr>
      <w:tr w:rsidR="002D1A16" w14:paraId="7F9817C0"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7DD53F26"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8E48C2A"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2E20EBB" w14:textId="77777777" w:rsidR="002D1A16" w:rsidRDefault="002D1A16" w:rsidP="00050019">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55C164A"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8D0068D" w14:textId="77777777" w:rsidR="002D1A16" w:rsidRDefault="002D1A16" w:rsidP="00050019">
            <w:pPr>
              <w:pStyle w:val="TAC"/>
              <w:rPr>
                <w:lang w:val="en-US" w:eastAsia="zh-CN"/>
              </w:rPr>
            </w:pPr>
          </w:p>
        </w:tc>
      </w:tr>
      <w:tr w:rsidR="002D1A16" w14:paraId="63360CAA" w14:textId="77777777" w:rsidTr="003D597C">
        <w:trPr>
          <w:trHeight w:val="29"/>
        </w:trPr>
        <w:tc>
          <w:tcPr>
            <w:tcW w:w="2741" w:type="dxa"/>
            <w:tcBorders>
              <w:top w:val="nil"/>
              <w:left w:val="single" w:sz="4" w:space="0" w:color="auto"/>
              <w:bottom w:val="nil"/>
              <w:right w:val="single" w:sz="4" w:space="0" w:color="auto"/>
            </w:tcBorders>
            <w:vAlign w:val="center"/>
          </w:tcPr>
          <w:p w14:paraId="08D41A5D" w14:textId="77777777" w:rsidR="002D1A16" w:rsidRDefault="002D1A16" w:rsidP="00050019">
            <w:pPr>
              <w:pStyle w:val="TAC"/>
              <w:rPr>
                <w:lang w:val="en-US" w:eastAsia="zh-CN"/>
              </w:rPr>
            </w:pPr>
            <w:r>
              <w:rPr>
                <w:lang w:val="en-US" w:eastAsia="zh-CN"/>
              </w:rPr>
              <w:t>CA_n5A-n14A-n77A</w:t>
            </w:r>
          </w:p>
        </w:tc>
        <w:tc>
          <w:tcPr>
            <w:tcW w:w="2785" w:type="dxa"/>
            <w:tcBorders>
              <w:top w:val="nil"/>
              <w:left w:val="single" w:sz="4" w:space="0" w:color="auto"/>
              <w:bottom w:val="nil"/>
              <w:right w:val="single" w:sz="4" w:space="0" w:color="auto"/>
            </w:tcBorders>
            <w:vAlign w:val="center"/>
          </w:tcPr>
          <w:p w14:paraId="4C040DC5" w14:textId="77777777" w:rsidR="002D1A16" w:rsidRDefault="002D1A16" w:rsidP="00050019">
            <w:pPr>
              <w:pStyle w:val="TAC"/>
              <w:rPr>
                <w:lang w:val="en-US"/>
              </w:rPr>
            </w:pPr>
            <w:r>
              <w:rPr>
                <w:lang w:val="en-US"/>
              </w:rPr>
              <w:t>n77</w:t>
            </w:r>
            <w:r>
              <w:rPr>
                <w:vertAlign w:val="superscript"/>
                <w:lang w:val="en-US"/>
              </w:rPr>
              <w:t>7</w:t>
            </w:r>
          </w:p>
          <w:p w14:paraId="529109F2" w14:textId="77777777" w:rsidR="002D1A16" w:rsidRDefault="002D1A16" w:rsidP="00050019">
            <w:pPr>
              <w:pStyle w:val="TAC"/>
              <w:rPr>
                <w:lang w:val="en-US"/>
              </w:rPr>
            </w:pPr>
            <w:r>
              <w:rPr>
                <w:lang w:val="en-US"/>
              </w:rPr>
              <w:t>CA_n5A-n14A</w:t>
            </w:r>
          </w:p>
          <w:p w14:paraId="2137586A" w14:textId="77777777" w:rsidR="002D1A16" w:rsidRDefault="002D1A16" w:rsidP="00050019">
            <w:pPr>
              <w:pStyle w:val="TAC"/>
              <w:rPr>
                <w:vertAlign w:val="superscript"/>
                <w:lang w:val="en-US"/>
              </w:rPr>
            </w:pPr>
            <w:r>
              <w:rPr>
                <w:lang w:val="en-US"/>
              </w:rPr>
              <w:t>CA_n5A-n77A</w:t>
            </w:r>
            <w:r>
              <w:rPr>
                <w:vertAlign w:val="superscript"/>
                <w:lang w:val="en-US"/>
              </w:rPr>
              <w:t>7</w:t>
            </w:r>
          </w:p>
          <w:p w14:paraId="6347A9A1" w14:textId="77777777" w:rsidR="002D1A16" w:rsidRDefault="002D1A16" w:rsidP="00050019">
            <w:pPr>
              <w:pStyle w:val="TAC"/>
              <w:rPr>
                <w:lang w:val="en-US" w:eastAsia="zh-CN"/>
              </w:rPr>
            </w:pPr>
            <w:r>
              <w:rPr>
                <w:lang w:val="en-US"/>
              </w:rPr>
              <w:t>CA_n14A-n77A</w:t>
            </w:r>
            <w:r>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4F437E7F" w14:textId="77777777" w:rsidR="002D1A16" w:rsidRDefault="002D1A16" w:rsidP="00050019">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6B58B563"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5337C58" w14:textId="77777777" w:rsidR="002D1A16" w:rsidRDefault="002D1A16" w:rsidP="00050019">
            <w:pPr>
              <w:pStyle w:val="TAC"/>
              <w:rPr>
                <w:lang w:val="en-US" w:eastAsia="zh-CN"/>
              </w:rPr>
            </w:pPr>
            <w:r>
              <w:rPr>
                <w:lang w:val="en-US" w:eastAsia="zh-CN"/>
              </w:rPr>
              <w:t>0</w:t>
            </w:r>
          </w:p>
        </w:tc>
      </w:tr>
      <w:tr w:rsidR="002D1A16" w14:paraId="4B079A66" w14:textId="77777777" w:rsidTr="003D597C">
        <w:trPr>
          <w:trHeight w:val="29"/>
        </w:trPr>
        <w:tc>
          <w:tcPr>
            <w:tcW w:w="2741" w:type="dxa"/>
            <w:tcBorders>
              <w:top w:val="nil"/>
              <w:left w:val="single" w:sz="4" w:space="0" w:color="auto"/>
              <w:bottom w:val="nil"/>
              <w:right w:val="single" w:sz="4" w:space="0" w:color="auto"/>
            </w:tcBorders>
            <w:vAlign w:val="center"/>
          </w:tcPr>
          <w:p w14:paraId="2B90C7A6"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6C4808BD"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8427E8" w14:textId="77777777" w:rsidR="002D1A16" w:rsidRDefault="002D1A16" w:rsidP="00050019">
            <w:pPr>
              <w:pStyle w:val="TAC"/>
              <w:rPr>
                <w:lang w:val="en-US" w:eastAsia="zh-CN"/>
              </w:rPr>
            </w:pPr>
            <w:r>
              <w:rPr>
                <w:lang w:val="en-US"/>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42FBC2D4"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4F6E06CC" w14:textId="77777777" w:rsidR="002D1A16" w:rsidRDefault="002D1A16" w:rsidP="00050019">
            <w:pPr>
              <w:pStyle w:val="TAC"/>
              <w:rPr>
                <w:lang w:val="en-US" w:eastAsia="zh-CN"/>
              </w:rPr>
            </w:pPr>
          </w:p>
        </w:tc>
      </w:tr>
      <w:tr w:rsidR="002D1A16" w14:paraId="31AE521B"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7DBB102B"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C684F04"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ABF6A4" w14:textId="77777777" w:rsidR="002D1A16" w:rsidRDefault="002D1A16" w:rsidP="00050019">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821AF2C"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F49EA4C" w14:textId="77777777" w:rsidR="002D1A16" w:rsidRDefault="002D1A16" w:rsidP="00050019">
            <w:pPr>
              <w:pStyle w:val="TAC"/>
              <w:rPr>
                <w:lang w:val="en-US" w:eastAsia="zh-CN"/>
              </w:rPr>
            </w:pPr>
          </w:p>
        </w:tc>
      </w:tr>
      <w:tr w:rsidR="002D1A16" w14:paraId="598F10B1"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0790B040" w14:textId="77777777" w:rsidR="002D1A16" w:rsidRDefault="002D1A16" w:rsidP="00050019">
            <w:pPr>
              <w:pStyle w:val="TAC"/>
              <w:rPr>
                <w:szCs w:val="18"/>
                <w:lang w:val="en-US" w:eastAsia="zh-CN"/>
              </w:rPr>
            </w:pPr>
            <w:r>
              <w:rPr>
                <w:lang w:val="en-US" w:eastAsia="zh-CN"/>
              </w:rPr>
              <w:t>CA_n5A-n14A-n77(2A)</w:t>
            </w:r>
          </w:p>
        </w:tc>
        <w:tc>
          <w:tcPr>
            <w:tcW w:w="2785" w:type="dxa"/>
            <w:tcBorders>
              <w:left w:val="single" w:sz="4" w:space="0" w:color="auto"/>
              <w:bottom w:val="nil"/>
              <w:right w:val="single" w:sz="4" w:space="0" w:color="auto"/>
            </w:tcBorders>
            <w:shd w:val="clear" w:color="auto" w:fill="auto"/>
          </w:tcPr>
          <w:p w14:paraId="54C643F1" w14:textId="77777777" w:rsidR="002D1A16" w:rsidRDefault="002D1A16" w:rsidP="00050019">
            <w:pPr>
              <w:pStyle w:val="TAC"/>
            </w:pPr>
            <w:r>
              <w:rPr>
                <w:rFonts w:cs="Arial"/>
                <w:szCs w:val="18"/>
                <w:lang w:val="en-US" w:eastAsia="zh-CN"/>
              </w:rPr>
              <w:t>n77</w:t>
            </w:r>
            <w:r>
              <w:rPr>
                <w:rFonts w:cs="Arial"/>
                <w:szCs w:val="18"/>
                <w:vertAlign w:val="superscript"/>
                <w:lang w:val="en-US" w:eastAsia="zh-CN"/>
              </w:rPr>
              <w:t>7</w:t>
            </w:r>
          </w:p>
          <w:p w14:paraId="55295356" w14:textId="77777777" w:rsidR="002D1A16" w:rsidRDefault="002D1A16" w:rsidP="00050019">
            <w:pPr>
              <w:pStyle w:val="TAC"/>
              <w:rPr>
                <w:rFonts w:cs="Arial"/>
                <w:szCs w:val="18"/>
                <w:lang w:val="en-US" w:eastAsia="zh-CN"/>
              </w:rPr>
            </w:pPr>
            <w:r>
              <w:t>CA_n5A-n14A CA_n5A-n77A</w:t>
            </w:r>
            <w:r>
              <w:rPr>
                <w:vertAlign w:val="superscript"/>
              </w:rPr>
              <w:t>7</w:t>
            </w:r>
            <w:r>
              <w:t xml:space="preserve"> CA_n14A-n77A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2D6EDB77" w14:textId="77777777" w:rsidR="002D1A16" w:rsidRDefault="002D1A16" w:rsidP="00050019">
            <w:pPr>
              <w:pStyle w:val="TAC"/>
              <w:rPr>
                <w:szCs w:val="18"/>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0E63A2D"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B5290EF" w14:textId="77777777" w:rsidR="002D1A16" w:rsidRDefault="002D1A16" w:rsidP="00050019">
            <w:pPr>
              <w:pStyle w:val="TAC"/>
              <w:rPr>
                <w:lang w:val="en-US" w:eastAsia="zh-CN"/>
              </w:rPr>
            </w:pPr>
            <w:r>
              <w:rPr>
                <w:lang w:val="en-US" w:eastAsia="zh-CN"/>
              </w:rPr>
              <w:t>0</w:t>
            </w:r>
          </w:p>
        </w:tc>
      </w:tr>
      <w:tr w:rsidR="002D1A16" w14:paraId="6B00933D" w14:textId="77777777" w:rsidTr="003D597C">
        <w:trPr>
          <w:trHeight w:val="29"/>
        </w:trPr>
        <w:tc>
          <w:tcPr>
            <w:tcW w:w="2741" w:type="dxa"/>
            <w:tcBorders>
              <w:top w:val="nil"/>
              <w:left w:val="single" w:sz="4" w:space="0" w:color="auto"/>
              <w:bottom w:val="nil"/>
              <w:right w:val="single" w:sz="4" w:space="0" w:color="auto"/>
            </w:tcBorders>
            <w:vAlign w:val="center"/>
          </w:tcPr>
          <w:p w14:paraId="6080377B" w14:textId="77777777" w:rsidR="002D1A16" w:rsidRDefault="002D1A16" w:rsidP="00050019">
            <w:pPr>
              <w:pStyle w:val="TAC"/>
              <w:rPr>
                <w:szCs w:val="18"/>
                <w:lang w:val="en-US" w:eastAsia="zh-CN"/>
              </w:rPr>
            </w:pPr>
          </w:p>
        </w:tc>
        <w:tc>
          <w:tcPr>
            <w:tcW w:w="2785" w:type="dxa"/>
            <w:tcBorders>
              <w:top w:val="nil"/>
              <w:left w:val="single" w:sz="4" w:space="0" w:color="auto"/>
              <w:bottom w:val="nil"/>
              <w:right w:val="single" w:sz="4" w:space="0" w:color="auto"/>
            </w:tcBorders>
            <w:vAlign w:val="center"/>
          </w:tcPr>
          <w:p w14:paraId="31DD5A14" w14:textId="77777777" w:rsidR="002D1A16" w:rsidRDefault="002D1A16" w:rsidP="00050019">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D5766D" w14:textId="77777777" w:rsidR="002D1A16" w:rsidRDefault="002D1A16" w:rsidP="00050019">
            <w:pPr>
              <w:pStyle w:val="TAC"/>
              <w:rPr>
                <w:szCs w:val="18"/>
                <w:lang w:val="en-US" w:eastAsia="zh-CN"/>
              </w:rPr>
            </w:pPr>
            <w:r>
              <w:rPr>
                <w:lang w:val="en-US"/>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7F2D002C"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7C6C8A3F" w14:textId="77777777" w:rsidR="002D1A16" w:rsidRDefault="002D1A16" w:rsidP="00050019">
            <w:pPr>
              <w:pStyle w:val="TAC"/>
              <w:rPr>
                <w:lang w:val="en-US" w:eastAsia="zh-CN"/>
              </w:rPr>
            </w:pPr>
          </w:p>
        </w:tc>
      </w:tr>
      <w:tr w:rsidR="002D1A16" w14:paraId="1A87B014"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101D6AD9" w14:textId="77777777" w:rsidR="002D1A16" w:rsidRDefault="002D1A16" w:rsidP="00050019">
            <w:pPr>
              <w:pStyle w:val="TAC"/>
              <w:rPr>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5398B8A9" w14:textId="77777777" w:rsidR="002D1A16" w:rsidRDefault="002D1A16" w:rsidP="00050019">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F0FD38" w14:textId="77777777" w:rsidR="002D1A16" w:rsidRDefault="002D1A16" w:rsidP="00050019">
            <w:pPr>
              <w:pStyle w:val="TAC"/>
              <w:rPr>
                <w:szCs w:val="18"/>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C2F0E4E"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444B2AF" w14:textId="77777777" w:rsidR="002D1A16" w:rsidRDefault="002D1A16" w:rsidP="00050019">
            <w:pPr>
              <w:pStyle w:val="TAC"/>
              <w:rPr>
                <w:lang w:val="en-US" w:eastAsia="zh-CN"/>
              </w:rPr>
            </w:pPr>
          </w:p>
        </w:tc>
      </w:tr>
      <w:tr w:rsidR="002D1A16" w14:paraId="647F6BF2"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627AB433" w14:textId="77777777" w:rsidR="002D1A16" w:rsidRDefault="002D1A16" w:rsidP="00050019">
            <w:pPr>
              <w:pStyle w:val="TAC"/>
              <w:rPr>
                <w:lang w:val="en-US" w:eastAsia="zh-CN"/>
              </w:rPr>
            </w:pPr>
            <w:r>
              <w:rPr>
                <w:szCs w:val="18"/>
                <w:lang w:val="en-US" w:eastAsia="zh-CN"/>
              </w:rPr>
              <w:t>CA_n5A-n25A-n66A</w:t>
            </w:r>
          </w:p>
        </w:tc>
        <w:tc>
          <w:tcPr>
            <w:tcW w:w="2785" w:type="dxa"/>
            <w:tcBorders>
              <w:top w:val="single" w:sz="4" w:space="0" w:color="auto"/>
              <w:left w:val="single" w:sz="4" w:space="0" w:color="auto"/>
              <w:bottom w:val="nil"/>
              <w:right w:val="single" w:sz="4" w:space="0" w:color="auto"/>
            </w:tcBorders>
            <w:vAlign w:val="center"/>
          </w:tcPr>
          <w:p w14:paraId="185FE691" w14:textId="77777777" w:rsidR="002D1A16" w:rsidRDefault="002D1A16" w:rsidP="00050019">
            <w:pPr>
              <w:pStyle w:val="TAC"/>
              <w:rPr>
                <w:rFonts w:cs="Arial"/>
                <w:szCs w:val="18"/>
                <w:lang w:val="en-US" w:eastAsia="zh-CN"/>
              </w:rPr>
            </w:pPr>
            <w:r>
              <w:rPr>
                <w:rFonts w:cs="Arial"/>
                <w:szCs w:val="18"/>
                <w:lang w:val="en-US" w:eastAsia="zh-CN"/>
              </w:rPr>
              <w:t>CA_n5A-n25A</w:t>
            </w:r>
          </w:p>
          <w:p w14:paraId="321CFA94" w14:textId="77777777" w:rsidR="002D1A16" w:rsidRDefault="002D1A16" w:rsidP="00050019">
            <w:pPr>
              <w:pStyle w:val="TAC"/>
              <w:rPr>
                <w:rFonts w:cs="Arial"/>
                <w:szCs w:val="18"/>
                <w:lang w:val="en-US" w:eastAsia="zh-CN"/>
              </w:rPr>
            </w:pPr>
            <w:r>
              <w:rPr>
                <w:rFonts w:cs="Arial"/>
                <w:szCs w:val="18"/>
                <w:lang w:val="en-US" w:eastAsia="zh-CN"/>
              </w:rPr>
              <w:t>CA_n5A-n66A</w:t>
            </w:r>
          </w:p>
          <w:p w14:paraId="1CC5D88F" w14:textId="77777777" w:rsidR="002D1A16" w:rsidRDefault="002D1A16" w:rsidP="00050019">
            <w:pPr>
              <w:pStyle w:val="TAC"/>
              <w:rPr>
                <w:rFonts w:cs="Arial"/>
                <w:szCs w:val="18"/>
                <w:lang w:val="en-US" w:eastAsia="zh-CN"/>
              </w:rPr>
            </w:pPr>
            <w:r>
              <w:rPr>
                <w:rFonts w:cs="Arial"/>
                <w:szCs w:val="18"/>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6D11A2CA" w14:textId="77777777" w:rsidR="002D1A16" w:rsidRDefault="002D1A16" w:rsidP="00050019">
            <w:pPr>
              <w:pStyle w:val="TAC"/>
              <w:rPr>
                <w:lang w:val="en-US" w:eastAsia="zh-CN"/>
              </w:rPr>
            </w:pPr>
            <w:r>
              <w:rPr>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89F0C1A" w14:textId="77777777" w:rsidR="002D1A16" w:rsidRDefault="002D1A16" w:rsidP="00050019">
            <w:pPr>
              <w:pStyle w:val="TAC"/>
              <w:rPr>
                <w:szCs w:val="18"/>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8A030DD" w14:textId="77777777" w:rsidR="002D1A16" w:rsidRDefault="002D1A16" w:rsidP="00050019">
            <w:pPr>
              <w:pStyle w:val="TAC"/>
              <w:rPr>
                <w:lang w:val="en-US" w:eastAsia="zh-CN"/>
              </w:rPr>
            </w:pPr>
            <w:r>
              <w:rPr>
                <w:lang w:val="en-US" w:eastAsia="zh-CN"/>
              </w:rPr>
              <w:t>0</w:t>
            </w:r>
          </w:p>
        </w:tc>
      </w:tr>
      <w:tr w:rsidR="002D1A16" w14:paraId="1EA07B40" w14:textId="77777777" w:rsidTr="003D597C">
        <w:trPr>
          <w:trHeight w:val="29"/>
        </w:trPr>
        <w:tc>
          <w:tcPr>
            <w:tcW w:w="2741" w:type="dxa"/>
            <w:tcBorders>
              <w:top w:val="nil"/>
              <w:left w:val="single" w:sz="4" w:space="0" w:color="auto"/>
              <w:bottom w:val="nil"/>
              <w:right w:val="single" w:sz="4" w:space="0" w:color="auto"/>
            </w:tcBorders>
            <w:vAlign w:val="center"/>
          </w:tcPr>
          <w:p w14:paraId="075CFEB4"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15A4066D" w14:textId="77777777" w:rsidR="002D1A16" w:rsidRDefault="002D1A16" w:rsidP="00050019">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973E91" w14:textId="77777777" w:rsidR="002D1A16" w:rsidRDefault="002D1A16" w:rsidP="00050019">
            <w:pPr>
              <w:pStyle w:val="TAC"/>
              <w:rPr>
                <w:lang w:val="en-US" w:eastAsia="zh-CN"/>
              </w:rPr>
            </w:pPr>
            <w:r>
              <w:rPr>
                <w:szCs w:val="18"/>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54818A4" w14:textId="77777777" w:rsidR="002D1A16" w:rsidRDefault="002D1A16" w:rsidP="00050019">
            <w:pPr>
              <w:pStyle w:val="TAC"/>
              <w:rPr>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9E62EDC" w14:textId="77777777" w:rsidR="002D1A16" w:rsidRDefault="002D1A16" w:rsidP="00050019">
            <w:pPr>
              <w:pStyle w:val="TAC"/>
              <w:rPr>
                <w:lang w:val="en-US" w:eastAsia="zh-CN"/>
              </w:rPr>
            </w:pPr>
          </w:p>
        </w:tc>
      </w:tr>
      <w:tr w:rsidR="002D1A16" w14:paraId="3994607F"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0DA50B1D"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FA8083E" w14:textId="77777777" w:rsidR="002D1A16" w:rsidRDefault="002D1A16" w:rsidP="00050019">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50E88C" w14:textId="77777777" w:rsidR="002D1A16" w:rsidRDefault="002D1A16" w:rsidP="00050019">
            <w:pPr>
              <w:pStyle w:val="TAC"/>
              <w:rPr>
                <w:lang w:val="en-US" w:eastAsia="zh-CN"/>
              </w:rPr>
            </w:pPr>
            <w:r>
              <w:rPr>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6F61B47" w14:textId="77777777" w:rsidR="002D1A16" w:rsidRDefault="002D1A16" w:rsidP="00050019">
            <w:pPr>
              <w:pStyle w:val="TAC"/>
              <w:rPr>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A813328" w14:textId="77777777" w:rsidR="002D1A16" w:rsidRDefault="002D1A16" w:rsidP="00050019">
            <w:pPr>
              <w:pStyle w:val="TAC"/>
              <w:rPr>
                <w:lang w:val="en-US" w:eastAsia="zh-CN"/>
              </w:rPr>
            </w:pPr>
          </w:p>
        </w:tc>
      </w:tr>
      <w:tr w:rsidR="002D1A16" w14:paraId="6B4B5E23" w14:textId="77777777" w:rsidTr="003D597C">
        <w:trPr>
          <w:trHeight w:val="29"/>
        </w:trPr>
        <w:tc>
          <w:tcPr>
            <w:tcW w:w="2741" w:type="dxa"/>
            <w:tcBorders>
              <w:top w:val="nil"/>
              <w:left w:val="single" w:sz="4" w:space="0" w:color="auto"/>
              <w:bottom w:val="nil"/>
              <w:right w:val="single" w:sz="4" w:space="0" w:color="auto"/>
            </w:tcBorders>
            <w:vAlign w:val="center"/>
          </w:tcPr>
          <w:p w14:paraId="0C46AF3F" w14:textId="77777777" w:rsidR="002D1A16" w:rsidRDefault="002D1A16" w:rsidP="00050019">
            <w:pPr>
              <w:pStyle w:val="TAC"/>
              <w:rPr>
                <w:lang w:val="en-US" w:eastAsia="zh-CN"/>
              </w:rPr>
            </w:pPr>
            <w:r>
              <w:rPr>
                <w:lang w:val="en-US" w:eastAsia="zh-CN"/>
              </w:rPr>
              <w:t>CA_n5A-n25(2A)-n66A</w:t>
            </w:r>
          </w:p>
        </w:tc>
        <w:tc>
          <w:tcPr>
            <w:tcW w:w="2785" w:type="dxa"/>
            <w:tcBorders>
              <w:top w:val="nil"/>
              <w:left w:val="single" w:sz="4" w:space="0" w:color="auto"/>
              <w:bottom w:val="nil"/>
              <w:right w:val="single" w:sz="4" w:space="0" w:color="auto"/>
            </w:tcBorders>
            <w:vAlign w:val="center"/>
          </w:tcPr>
          <w:p w14:paraId="0EBDC5D4" w14:textId="77777777" w:rsidR="002D1A16" w:rsidRDefault="002D1A16" w:rsidP="00050019">
            <w:pPr>
              <w:pStyle w:val="TAC"/>
              <w:rPr>
                <w:lang w:val="en-US" w:eastAsia="zh-CN"/>
              </w:rPr>
            </w:pPr>
            <w:r>
              <w:rPr>
                <w:lang w:val="en-US" w:eastAsia="zh-CN"/>
              </w:rPr>
              <w:t>CA_n5A-n25A</w:t>
            </w:r>
          </w:p>
          <w:p w14:paraId="215B0380" w14:textId="77777777" w:rsidR="002D1A16" w:rsidRDefault="002D1A16" w:rsidP="00050019">
            <w:pPr>
              <w:pStyle w:val="TAC"/>
              <w:rPr>
                <w:lang w:val="en-US" w:eastAsia="zh-CN"/>
              </w:rPr>
            </w:pPr>
            <w:r>
              <w:rPr>
                <w:lang w:val="en-US" w:eastAsia="zh-CN"/>
              </w:rPr>
              <w:t>CA_n5A-n66A</w:t>
            </w:r>
          </w:p>
          <w:p w14:paraId="3BA202CB" w14:textId="77777777" w:rsidR="002D1A16" w:rsidRDefault="002D1A16" w:rsidP="00050019">
            <w:pPr>
              <w:pStyle w:val="TAC"/>
              <w:rPr>
                <w:lang w:val="en-US" w:eastAsia="zh-CN"/>
              </w:rPr>
            </w:pPr>
            <w:r>
              <w:rPr>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5151EF8D" w14:textId="77777777" w:rsidR="002D1A16" w:rsidRDefault="002D1A16" w:rsidP="00050019">
            <w:pPr>
              <w:pStyle w:val="TAC"/>
              <w:rPr>
                <w:szCs w:val="18"/>
                <w:lang w:val="en-US" w:eastAsia="zh-CN"/>
              </w:rPr>
            </w:pPr>
            <w:r>
              <w:rPr>
                <w:rFonts w:cs="Arial"/>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4F5FCAD7" w14:textId="77777777" w:rsidR="002D1A16" w:rsidRDefault="002D1A16" w:rsidP="00050019">
            <w:pPr>
              <w:pStyle w:val="TAC"/>
              <w:rPr>
                <w:rFonts w:cs="Arial"/>
                <w:szCs w:val="18"/>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8F5730C" w14:textId="77777777" w:rsidR="002D1A16" w:rsidRDefault="002D1A16" w:rsidP="00050019">
            <w:pPr>
              <w:pStyle w:val="TAC"/>
              <w:rPr>
                <w:lang w:val="en-US" w:eastAsia="zh-CN"/>
              </w:rPr>
            </w:pPr>
            <w:r>
              <w:rPr>
                <w:szCs w:val="18"/>
                <w:lang w:val="en-US" w:eastAsia="zh-CN"/>
              </w:rPr>
              <w:t>0</w:t>
            </w:r>
          </w:p>
        </w:tc>
      </w:tr>
      <w:tr w:rsidR="002D1A16" w14:paraId="31BF1A8D" w14:textId="77777777" w:rsidTr="003D597C">
        <w:trPr>
          <w:trHeight w:val="29"/>
        </w:trPr>
        <w:tc>
          <w:tcPr>
            <w:tcW w:w="2741" w:type="dxa"/>
            <w:tcBorders>
              <w:top w:val="nil"/>
              <w:left w:val="single" w:sz="4" w:space="0" w:color="auto"/>
              <w:bottom w:val="nil"/>
              <w:right w:val="single" w:sz="4" w:space="0" w:color="auto"/>
            </w:tcBorders>
            <w:vAlign w:val="center"/>
          </w:tcPr>
          <w:p w14:paraId="45674932"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266FCCF8" w14:textId="77777777" w:rsidR="002D1A16" w:rsidRDefault="002D1A16" w:rsidP="00050019">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171CB6" w14:textId="77777777" w:rsidR="002D1A16" w:rsidRDefault="002D1A16" w:rsidP="00050019">
            <w:pPr>
              <w:pStyle w:val="TAC"/>
              <w:rPr>
                <w:szCs w:val="18"/>
                <w:lang w:val="en-US" w:eastAsia="zh-CN"/>
              </w:rPr>
            </w:pPr>
            <w:r>
              <w:rPr>
                <w:rFonts w:cs="Arial"/>
                <w:szCs w:val="18"/>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3B54B0E" w14:textId="77777777" w:rsidR="002D1A16" w:rsidRDefault="002D1A16" w:rsidP="00050019">
            <w:pPr>
              <w:pStyle w:val="TAC"/>
              <w:rPr>
                <w:rFonts w:cs="Arial"/>
                <w:szCs w:val="18"/>
                <w:lang w:val="en-US" w:eastAsia="zh-CN"/>
              </w:rPr>
            </w:pPr>
            <w:r>
              <w:rPr>
                <w:rFonts w:cs="Arial"/>
                <w:color w:val="000000"/>
                <w:szCs w:val="18"/>
                <w:lang w:val="en-US" w:eastAsia="zh-CN" w:bidi="ar"/>
              </w:rPr>
              <w:t>CA_n25(2A)_BCS0</w:t>
            </w:r>
          </w:p>
        </w:tc>
        <w:tc>
          <w:tcPr>
            <w:tcW w:w="2445" w:type="dxa"/>
            <w:tcBorders>
              <w:top w:val="nil"/>
              <w:left w:val="single" w:sz="4" w:space="0" w:color="auto"/>
              <w:bottom w:val="nil"/>
              <w:right w:val="single" w:sz="4" w:space="0" w:color="auto"/>
            </w:tcBorders>
            <w:vAlign w:val="center"/>
          </w:tcPr>
          <w:p w14:paraId="6D0D493A" w14:textId="77777777" w:rsidR="002D1A16" w:rsidRDefault="002D1A16" w:rsidP="00050019">
            <w:pPr>
              <w:pStyle w:val="TAC"/>
              <w:rPr>
                <w:lang w:val="en-US" w:eastAsia="zh-CN"/>
              </w:rPr>
            </w:pPr>
          </w:p>
        </w:tc>
      </w:tr>
      <w:tr w:rsidR="002D1A16" w14:paraId="425EBED7"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0B6A5D08"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A7FAC2A" w14:textId="77777777" w:rsidR="002D1A16" w:rsidRDefault="002D1A16" w:rsidP="00050019">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FC79D5" w14:textId="77777777" w:rsidR="002D1A16" w:rsidRDefault="002D1A16" w:rsidP="00050019">
            <w:pPr>
              <w:pStyle w:val="TAC"/>
              <w:rPr>
                <w:szCs w:val="18"/>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6DAD186" w14:textId="77777777" w:rsidR="002D1A16" w:rsidRDefault="002D1A16" w:rsidP="00050019">
            <w:pPr>
              <w:pStyle w:val="TAC"/>
              <w:rPr>
                <w:rFonts w:cs="Arial"/>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63A4BFCB" w14:textId="77777777" w:rsidR="002D1A16" w:rsidRDefault="002D1A16" w:rsidP="00050019">
            <w:pPr>
              <w:pStyle w:val="TAC"/>
              <w:rPr>
                <w:lang w:val="en-US" w:eastAsia="zh-CN"/>
              </w:rPr>
            </w:pPr>
          </w:p>
        </w:tc>
      </w:tr>
      <w:tr w:rsidR="002D1A16" w14:paraId="1A61ABF5" w14:textId="77777777" w:rsidTr="003D597C">
        <w:trPr>
          <w:trHeight w:val="29"/>
        </w:trPr>
        <w:tc>
          <w:tcPr>
            <w:tcW w:w="2741" w:type="dxa"/>
            <w:tcBorders>
              <w:top w:val="nil"/>
              <w:left w:val="single" w:sz="4" w:space="0" w:color="auto"/>
              <w:bottom w:val="nil"/>
              <w:right w:val="single" w:sz="4" w:space="0" w:color="auto"/>
            </w:tcBorders>
            <w:vAlign w:val="center"/>
          </w:tcPr>
          <w:p w14:paraId="47CC0DC1" w14:textId="77777777" w:rsidR="002D1A16" w:rsidRDefault="002D1A16" w:rsidP="00050019">
            <w:pPr>
              <w:pStyle w:val="TAC"/>
              <w:rPr>
                <w:lang w:val="en-US" w:eastAsia="zh-CN"/>
              </w:rPr>
            </w:pPr>
            <w:r>
              <w:rPr>
                <w:lang w:val="en-US" w:eastAsia="zh-CN"/>
              </w:rPr>
              <w:t>CA_n5A-n25A-n66(2A)</w:t>
            </w:r>
          </w:p>
        </w:tc>
        <w:tc>
          <w:tcPr>
            <w:tcW w:w="2785" w:type="dxa"/>
            <w:tcBorders>
              <w:top w:val="nil"/>
              <w:left w:val="single" w:sz="4" w:space="0" w:color="auto"/>
              <w:bottom w:val="nil"/>
              <w:right w:val="single" w:sz="4" w:space="0" w:color="auto"/>
            </w:tcBorders>
            <w:vAlign w:val="center"/>
          </w:tcPr>
          <w:p w14:paraId="7A38822C" w14:textId="77777777" w:rsidR="002D1A16" w:rsidRDefault="002D1A16" w:rsidP="00050019">
            <w:pPr>
              <w:pStyle w:val="TAC"/>
              <w:rPr>
                <w:lang w:val="en-US" w:eastAsia="zh-CN"/>
              </w:rPr>
            </w:pPr>
            <w:r>
              <w:rPr>
                <w:lang w:val="en-US" w:eastAsia="zh-CN"/>
              </w:rPr>
              <w:t>CA_n5A-n25A</w:t>
            </w:r>
          </w:p>
          <w:p w14:paraId="64E6C2C0" w14:textId="77777777" w:rsidR="002D1A16" w:rsidRDefault="002D1A16" w:rsidP="00050019">
            <w:pPr>
              <w:pStyle w:val="TAC"/>
              <w:rPr>
                <w:lang w:val="en-US" w:eastAsia="zh-CN"/>
              </w:rPr>
            </w:pPr>
            <w:r>
              <w:rPr>
                <w:lang w:val="en-US" w:eastAsia="zh-CN"/>
              </w:rPr>
              <w:t>CA_n5A-n66A</w:t>
            </w:r>
          </w:p>
          <w:p w14:paraId="03CA27D4" w14:textId="77777777" w:rsidR="002D1A16" w:rsidRDefault="002D1A16" w:rsidP="00050019">
            <w:pPr>
              <w:pStyle w:val="TAC"/>
              <w:rPr>
                <w:lang w:val="en-US" w:eastAsia="zh-CN"/>
              </w:rPr>
            </w:pPr>
            <w:r>
              <w:rPr>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7D66AEF4" w14:textId="77777777" w:rsidR="002D1A16" w:rsidRDefault="002D1A16" w:rsidP="00050019">
            <w:pPr>
              <w:pStyle w:val="TAC"/>
              <w:rPr>
                <w:szCs w:val="18"/>
                <w:lang w:val="en-US" w:eastAsia="zh-CN"/>
              </w:rPr>
            </w:pPr>
            <w:r>
              <w:rPr>
                <w:rFonts w:cs="Arial"/>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6752B6A8" w14:textId="77777777" w:rsidR="002D1A16" w:rsidRDefault="002D1A16" w:rsidP="00050019">
            <w:pPr>
              <w:pStyle w:val="TAC"/>
              <w:rPr>
                <w:rFonts w:cs="Arial"/>
                <w:szCs w:val="18"/>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B363A26" w14:textId="77777777" w:rsidR="002D1A16" w:rsidRDefault="002D1A16" w:rsidP="00050019">
            <w:pPr>
              <w:pStyle w:val="TAC"/>
              <w:rPr>
                <w:lang w:val="en-US" w:eastAsia="zh-CN"/>
              </w:rPr>
            </w:pPr>
            <w:r>
              <w:rPr>
                <w:szCs w:val="18"/>
                <w:lang w:val="en-US" w:eastAsia="zh-CN"/>
              </w:rPr>
              <w:t>0</w:t>
            </w:r>
          </w:p>
        </w:tc>
      </w:tr>
      <w:tr w:rsidR="002D1A16" w14:paraId="577260AC" w14:textId="77777777" w:rsidTr="003D597C">
        <w:trPr>
          <w:trHeight w:val="29"/>
        </w:trPr>
        <w:tc>
          <w:tcPr>
            <w:tcW w:w="2741" w:type="dxa"/>
            <w:tcBorders>
              <w:top w:val="nil"/>
              <w:left w:val="single" w:sz="4" w:space="0" w:color="auto"/>
              <w:bottom w:val="nil"/>
              <w:right w:val="single" w:sz="4" w:space="0" w:color="auto"/>
            </w:tcBorders>
            <w:vAlign w:val="center"/>
          </w:tcPr>
          <w:p w14:paraId="300E9C10" w14:textId="77777777" w:rsidR="002D1A16" w:rsidRDefault="002D1A16" w:rsidP="00050019">
            <w:pPr>
              <w:pStyle w:val="TAC"/>
              <w:rPr>
                <w:szCs w:val="18"/>
                <w:lang w:val="en-US" w:eastAsia="zh-CN"/>
              </w:rPr>
            </w:pPr>
          </w:p>
        </w:tc>
        <w:tc>
          <w:tcPr>
            <w:tcW w:w="2785" w:type="dxa"/>
            <w:tcBorders>
              <w:top w:val="nil"/>
              <w:left w:val="single" w:sz="4" w:space="0" w:color="auto"/>
              <w:bottom w:val="nil"/>
              <w:right w:val="single" w:sz="4" w:space="0" w:color="auto"/>
            </w:tcBorders>
            <w:vAlign w:val="center"/>
          </w:tcPr>
          <w:p w14:paraId="3B85E549" w14:textId="77777777" w:rsidR="002D1A16" w:rsidRDefault="002D1A16" w:rsidP="00050019">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B9E256" w14:textId="77777777" w:rsidR="002D1A16" w:rsidRDefault="002D1A16" w:rsidP="00050019">
            <w:pPr>
              <w:pStyle w:val="TAC"/>
              <w:rPr>
                <w:szCs w:val="18"/>
                <w:lang w:val="en-US" w:eastAsia="zh-CN"/>
              </w:rPr>
            </w:pPr>
            <w:r>
              <w:rPr>
                <w:rFonts w:cs="Arial"/>
                <w:szCs w:val="18"/>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82CB549" w14:textId="77777777" w:rsidR="002D1A16" w:rsidRDefault="002D1A16" w:rsidP="00050019">
            <w:pPr>
              <w:pStyle w:val="TAC"/>
              <w:rPr>
                <w:rFonts w:cs="Arial"/>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633ACA1" w14:textId="77777777" w:rsidR="002D1A16" w:rsidRDefault="002D1A16" w:rsidP="00050019">
            <w:pPr>
              <w:pStyle w:val="TAC"/>
              <w:rPr>
                <w:lang w:val="en-US" w:eastAsia="zh-CN"/>
              </w:rPr>
            </w:pPr>
          </w:p>
        </w:tc>
      </w:tr>
      <w:tr w:rsidR="002D1A16" w14:paraId="1BA253DB"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59F38B90" w14:textId="77777777" w:rsidR="002D1A16" w:rsidRDefault="002D1A16" w:rsidP="00050019">
            <w:pPr>
              <w:pStyle w:val="TAC"/>
              <w:rPr>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6F3DEE6C" w14:textId="77777777" w:rsidR="002D1A16" w:rsidRDefault="002D1A16" w:rsidP="00050019">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F0A0A4" w14:textId="77777777" w:rsidR="002D1A16" w:rsidRDefault="002D1A16" w:rsidP="00050019">
            <w:pPr>
              <w:pStyle w:val="TAC"/>
              <w:rPr>
                <w:szCs w:val="18"/>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B4F93B5" w14:textId="77777777" w:rsidR="002D1A16" w:rsidRDefault="002D1A16" w:rsidP="00050019">
            <w:pPr>
              <w:pStyle w:val="TAC"/>
              <w:rPr>
                <w:rFonts w:cs="Arial"/>
                <w:szCs w:val="18"/>
                <w:lang w:val="en-US" w:eastAsia="zh-CN"/>
              </w:rPr>
            </w:pPr>
            <w:r>
              <w:rPr>
                <w:rFonts w:cs="Arial"/>
                <w:color w:val="000000"/>
                <w:szCs w:val="18"/>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66E288AD" w14:textId="77777777" w:rsidR="002D1A16" w:rsidRDefault="002D1A16" w:rsidP="00050019">
            <w:pPr>
              <w:pStyle w:val="TAC"/>
              <w:rPr>
                <w:lang w:val="en-US" w:eastAsia="zh-CN"/>
              </w:rPr>
            </w:pPr>
          </w:p>
        </w:tc>
      </w:tr>
      <w:tr w:rsidR="002D1A16" w14:paraId="4228B09E"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3D77A777" w14:textId="77777777" w:rsidR="002D1A16" w:rsidRDefault="002D1A16" w:rsidP="00050019">
            <w:pPr>
              <w:pStyle w:val="TAC"/>
              <w:rPr>
                <w:lang w:val="en-US" w:eastAsia="zh-CN"/>
              </w:rPr>
            </w:pPr>
            <w:r>
              <w:rPr>
                <w:szCs w:val="18"/>
                <w:lang w:val="en-US" w:eastAsia="zh-CN"/>
              </w:rPr>
              <w:lastRenderedPageBreak/>
              <w:t>CA_n5A-n25(2A)-n66(2A)</w:t>
            </w:r>
          </w:p>
        </w:tc>
        <w:tc>
          <w:tcPr>
            <w:tcW w:w="2785" w:type="dxa"/>
            <w:tcBorders>
              <w:top w:val="single" w:sz="4" w:space="0" w:color="auto"/>
              <w:left w:val="single" w:sz="4" w:space="0" w:color="auto"/>
              <w:bottom w:val="nil"/>
              <w:right w:val="single" w:sz="4" w:space="0" w:color="auto"/>
            </w:tcBorders>
            <w:vAlign w:val="center"/>
          </w:tcPr>
          <w:p w14:paraId="32604ED5" w14:textId="77777777" w:rsidR="002D1A16" w:rsidRDefault="002D1A16" w:rsidP="00050019">
            <w:pPr>
              <w:pStyle w:val="TAC"/>
              <w:rPr>
                <w:rFonts w:cs="Arial"/>
                <w:szCs w:val="18"/>
                <w:lang w:val="en-US" w:eastAsia="zh-CN"/>
              </w:rPr>
            </w:pPr>
            <w:r>
              <w:rPr>
                <w:rFonts w:cs="Arial"/>
                <w:szCs w:val="18"/>
                <w:lang w:val="en-US" w:eastAsia="zh-CN"/>
              </w:rPr>
              <w:t>CA_n5A-n25A</w:t>
            </w:r>
          </w:p>
          <w:p w14:paraId="33BD099C" w14:textId="77777777" w:rsidR="002D1A16" w:rsidRDefault="002D1A16" w:rsidP="00050019">
            <w:pPr>
              <w:pStyle w:val="TAC"/>
              <w:rPr>
                <w:rFonts w:cs="Arial"/>
                <w:szCs w:val="18"/>
                <w:lang w:val="en-US" w:eastAsia="zh-CN"/>
              </w:rPr>
            </w:pPr>
            <w:r>
              <w:rPr>
                <w:rFonts w:cs="Arial"/>
                <w:szCs w:val="18"/>
                <w:lang w:val="en-US" w:eastAsia="zh-CN"/>
              </w:rPr>
              <w:t>CA_n5A-n66A</w:t>
            </w:r>
          </w:p>
          <w:p w14:paraId="76268367" w14:textId="77777777" w:rsidR="002D1A16" w:rsidRDefault="002D1A16" w:rsidP="00050019">
            <w:pPr>
              <w:pStyle w:val="TAC"/>
              <w:rPr>
                <w:rFonts w:cs="Arial"/>
                <w:szCs w:val="18"/>
                <w:lang w:val="en-US" w:eastAsia="zh-CN"/>
              </w:rPr>
            </w:pPr>
            <w:r>
              <w:rPr>
                <w:rFonts w:cs="Arial"/>
                <w:szCs w:val="18"/>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3E8C0F8A" w14:textId="77777777" w:rsidR="002D1A16" w:rsidRDefault="002D1A16" w:rsidP="00050019">
            <w:pPr>
              <w:pStyle w:val="TAC"/>
              <w:rPr>
                <w:szCs w:val="18"/>
                <w:lang w:val="en-US" w:eastAsia="zh-CN"/>
              </w:rPr>
            </w:pPr>
            <w:r>
              <w:rPr>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E3CE432" w14:textId="77777777" w:rsidR="002D1A16" w:rsidRDefault="002D1A16" w:rsidP="00050019">
            <w:pPr>
              <w:pStyle w:val="TAC"/>
              <w:rPr>
                <w:szCs w:val="18"/>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10B1B72" w14:textId="77777777" w:rsidR="002D1A16" w:rsidRDefault="002D1A16" w:rsidP="00050019">
            <w:pPr>
              <w:pStyle w:val="TAC"/>
              <w:rPr>
                <w:lang w:val="en-US" w:eastAsia="zh-CN"/>
              </w:rPr>
            </w:pPr>
            <w:r>
              <w:rPr>
                <w:lang w:val="en-US" w:eastAsia="zh-CN"/>
              </w:rPr>
              <w:t>0</w:t>
            </w:r>
          </w:p>
        </w:tc>
      </w:tr>
      <w:tr w:rsidR="002D1A16" w14:paraId="5F69B05A" w14:textId="77777777" w:rsidTr="003D597C">
        <w:trPr>
          <w:trHeight w:val="29"/>
        </w:trPr>
        <w:tc>
          <w:tcPr>
            <w:tcW w:w="2741" w:type="dxa"/>
            <w:tcBorders>
              <w:top w:val="nil"/>
              <w:left w:val="single" w:sz="4" w:space="0" w:color="auto"/>
              <w:bottom w:val="nil"/>
              <w:right w:val="single" w:sz="4" w:space="0" w:color="auto"/>
            </w:tcBorders>
            <w:vAlign w:val="center"/>
          </w:tcPr>
          <w:p w14:paraId="2E0C6CD3"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2DB7A2CF" w14:textId="77777777" w:rsidR="002D1A16" w:rsidRDefault="002D1A16" w:rsidP="00050019">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EDB5F7" w14:textId="77777777" w:rsidR="002D1A16" w:rsidRDefault="002D1A16" w:rsidP="00050019">
            <w:pPr>
              <w:pStyle w:val="TAC"/>
              <w:rPr>
                <w:szCs w:val="18"/>
                <w:lang w:val="en-US" w:eastAsia="zh-CN"/>
              </w:rPr>
            </w:pPr>
            <w:r>
              <w:rPr>
                <w:szCs w:val="18"/>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26AAB9B" w14:textId="77777777" w:rsidR="002D1A16" w:rsidRDefault="002D1A16" w:rsidP="00050019">
            <w:pPr>
              <w:pStyle w:val="TAC"/>
              <w:rPr>
                <w:szCs w:val="18"/>
                <w:lang w:val="en-US" w:eastAsia="zh-CN"/>
              </w:rPr>
            </w:pPr>
            <w:r>
              <w:rPr>
                <w:rFonts w:cs="Arial"/>
                <w:color w:val="000000"/>
                <w:szCs w:val="18"/>
                <w:lang w:val="en-US" w:eastAsia="zh-CN" w:bidi="ar"/>
              </w:rPr>
              <w:t>CA_n25(2A)_BCS0</w:t>
            </w:r>
          </w:p>
        </w:tc>
        <w:tc>
          <w:tcPr>
            <w:tcW w:w="2445" w:type="dxa"/>
            <w:tcBorders>
              <w:top w:val="nil"/>
              <w:left w:val="single" w:sz="4" w:space="0" w:color="auto"/>
              <w:bottom w:val="nil"/>
              <w:right w:val="single" w:sz="4" w:space="0" w:color="auto"/>
            </w:tcBorders>
            <w:vAlign w:val="center"/>
          </w:tcPr>
          <w:p w14:paraId="61464248" w14:textId="77777777" w:rsidR="002D1A16" w:rsidRDefault="002D1A16" w:rsidP="00050019">
            <w:pPr>
              <w:pStyle w:val="TAC"/>
              <w:rPr>
                <w:lang w:val="en-US" w:eastAsia="zh-CN"/>
              </w:rPr>
            </w:pPr>
          </w:p>
        </w:tc>
      </w:tr>
      <w:tr w:rsidR="002D1A16" w14:paraId="68722C65"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749F519F"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F0B344E" w14:textId="77777777" w:rsidR="002D1A16" w:rsidRDefault="002D1A16" w:rsidP="00050019">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E24B69" w14:textId="77777777" w:rsidR="002D1A16" w:rsidRDefault="002D1A16" w:rsidP="00050019">
            <w:pPr>
              <w:pStyle w:val="TAC"/>
              <w:rPr>
                <w:lang w:val="en-US" w:eastAsia="zh-CN"/>
              </w:rPr>
            </w:pPr>
            <w:r>
              <w:rPr>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373C208" w14:textId="77777777" w:rsidR="002D1A16" w:rsidRDefault="002D1A16" w:rsidP="00050019">
            <w:pPr>
              <w:pStyle w:val="TAC"/>
              <w:rPr>
                <w:szCs w:val="18"/>
                <w:lang w:val="en-US" w:eastAsia="zh-CN"/>
              </w:rPr>
            </w:pPr>
            <w:r>
              <w:rPr>
                <w:rFonts w:cs="Arial"/>
                <w:color w:val="000000"/>
                <w:szCs w:val="18"/>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0AE759F1" w14:textId="77777777" w:rsidR="002D1A16" w:rsidRDefault="002D1A16" w:rsidP="00050019">
            <w:pPr>
              <w:pStyle w:val="TAC"/>
              <w:rPr>
                <w:lang w:val="en-US" w:eastAsia="zh-CN"/>
              </w:rPr>
            </w:pPr>
          </w:p>
        </w:tc>
      </w:tr>
      <w:tr w:rsidR="002D1A16" w14:paraId="57FDDC8A"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7F1E0138" w14:textId="77777777" w:rsidR="002D1A16" w:rsidRDefault="002D1A16" w:rsidP="00050019">
            <w:pPr>
              <w:pStyle w:val="TAC"/>
              <w:rPr>
                <w:szCs w:val="18"/>
                <w:lang w:val="en-US" w:eastAsia="zh-CN"/>
              </w:rPr>
            </w:pPr>
            <w:r>
              <w:rPr>
                <w:szCs w:val="18"/>
                <w:lang w:val="en-US" w:eastAsia="zh-CN"/>
              </w:rPr>
              <w:t>CA_n5A-n25A-n77A</w:t>
            </w:r>
          </w:p>
        </w:tc>
        <w:tc>
          <w:tcPr>
            <w:tcW w:w="2785" w:type="dxa"/>
            <w:tcBorders>
              <w:top w:val="single" w:sz="4" w:space="0" w:color="auto"/>
              <w:left w:val="single" w:sz="4" w:space="0" w:color="auto"/>
              <w:bottom w:val="nil"/>
              <w:right w:val="single" w:sz="4" w:space="0" w:color="auto"/>
            </w:tcBorders>
            <w:vAlign w:val="center"/>
          </w:tcPr>
          <w:p w14:paraId="3D21BC14" w14:textId="77777777" w:rsidR="002D1A16" w:rsidRDefault="002D1A16" w:rsidP="00050019">
            <w:pPr>
              <w:pStyle w:val="TAC"/>
              <w:rPr>
                <w:rFonts w:cs="Arial"/>
                <w:szCs w:val="18"/>
                <w:lang w:val="en-US" w:eastAsia="zh-CN"/>
              </w:rPr>
            </w:pPr>
            <w:r>
              <w:rPr>
                <w:lang w:val="en-US" w:eastAsia="zh-CN"/>
              </w:rPr>
              <w:t>CA_n5A-n25A</w:t>
            </w:r>
          </w:p>
        </w:tc>
        <w:tc>
          <w:tcPr>
            <w:tcW w:w="1259" w:type="dxa"/>
            <w:tcBorders>
              <w:top w:val="single" w:sz="4" w:space="0" w:color="auto"/>
              <w:left w:val="single" w:sz="4" w:space="0" w:color="auto"/>
              <w:bottom w:val="single" w:sz="4" w:space="0" w:color="auto"/>
              <w:right w:val="single" w:sz="4" w:space="0" w:color="auto"/>
            </w:tcBorders>
            <w:vAlign w:val="center"/>
          </w:tcPr>
          <w:p w14:paraId="5239131F" w14:textId="77777777" w:rsidR="002D1A16" w:rsidRDefault="002D1A16" w:rsidP="00050019">
            <w:pPr>
              <w:pStyle w:val="TAC"/>
              <w:rPr>
                <w:szCs w:val="18"/>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29F6D84" w14:textId="77777777" w:rsidR="002D1A16" w:rsidRDefault="002D1A16" w:rsidP="00050019">
            <w:pPr>
              <w:pStyle w:val="TAC"/>
              <w:rPr>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9395850" w14:textId="77777777" w:rsidR="002D1A16" w:rsidRDefault="002D1A16" w:rsidP="00050019">
            <w:pPr>
              <w:pStyle w:val="TAC"/>
              <w:rPr>
                <w:lang w:val="en-US" w:eastAsia="zh-CN"/>
              </w:rPr>
            </w:pPr>
            <w:r>
              <w:rPr>
                <w:lang w:val="en-US" w:eastAsia="zh-CN"/>
              </w:rPr>
              <w:t>0</w:t>
            </w:r>
          </w:p>
        </w:tc>
      </w:tr>
      <w:tr w:rsidR="002D1A16" w14:paraId="0E7B88EB" w14:textId="77777777" w:rsidTr="003D597C">
        <w:trPr>
          <w:trHeight w:val="29"/>
        </w:trPr>
        <w:tc>
          <w:tcPr>
            <w:tcW w:w="2741" w:type="dxa"/>
            <w:tcBorders>
              <w:top w:val="nil"/>
              <w:left w:val="single" w:sz="4" w:space="0" w:color="auto"/>
              <w:bottom w:val="nil"/>
              <w:right w:val="single" w:sz="4" w:space="0" w:color="auto"/>
            </w:tcBorders>
            <w:vAlign w:val="center"/>
          </w:tcPr>
          <w:p w14:paraId="41026E0E" w14:textId="77777777" w:rsidR="002D1A16" w:rsidRDefault="002D1A16" w:rsidP="00050019">
            <w:pPr>
              <w:pStyle w:val="TAC"/>
              <w:rPr>
                <w:szCs w:val="18"/>
                <w:lang w:val="en-US" w:eastAsia="zh-CN"/>
              </w:rPr>
            </w:pPr>
          </w:p>
        </w:tc>
        <w:tc>
          <w:tcPr>
            <w:tcW w:w="2785" w:type="dxa"/>
            <w:tcBorders>
              <w:top w:val="nil"/>
              <w:left w:val="single" w:sz="4" w:space="0" w:color="auto"/>
              <w:bottom w:val="nil"/>
              <w:right w:val="single" w:sz="4" w:space="0" w:color="auto"/>
            </w:tcBorders>
            <w:vAlign w:val="center"/>
          </w:tcPr>
          <w:p w14:paraId="1544D359" w14:textId="77777777" w:rsidR="002D1A16" w:rsidRDefault="002D1A16" w:rsidP="00050019">
            <w:pPr>
              <w:pStyle w:val="TAC"/>
              <w:rPr>
                <w:rFonts w:cs="Arial"/>
                <w:szCs w:val="18"/>
                <w:lang w:val="en-US" w:eastAsia="zh-CN"/>
              </w:rPr>
            </w:pPr>
            <w:r>
              <w:rPr>
                <w:lang w:val="en-US" w:eastAsia="zh-CN"/>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0C6CC305" w14:textId="77777777" w:rsidR="002D1A16" w:rsidRDefault="002D1A16" w:rsidP="00050019">
            <w:pPr>
              <w:pStyle w:val="TAC"/>
              <w:rPr>
                <w:szCs w:val="18"/>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3824772" w14:textId="77777777" w:rsidR="002D1A16" w:rsidRDefault="002D1A16" w:rsidP="00050019">
            <w:pPr>
              <w:pStyle w:val="TAC"/>
              <w:rPr>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7FBB5D4" w14:textId="77777777" w:rsidR="002D1A16" w:rsidRDefault="002D1A16" w:rsidP="00050019">
            <w:pPr>
              <w:pStyle w:val="TAC"/>
              <w:rPr>
                <w:lang w:val="en-US" w:eastAsia="zh-CN"/>
              </w:rPr>
            </w:pPr>
          </w:p>
        </w:tc>
      </w:tr>
      <w:tr w:rsidR="002D1A16" w14:paraId="6559EC2E"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34405F70" w14:textId="77777777" w:rsidR="002D1A16" w:rsidRDefault="002D1A16" w:rsidP="00050019">
            <w:pPr>
              <w:pStyle w:val="TAC"/>
              <w:rPr>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249A0AC7" w14:textId="77777777" w:rsidR="002D1A16" w:rsidRDefault="002D1A16" w:rsidP="00050019">
            <w:pPr>
              <w:pStyle w:val="TAC"/>
              <w:rPr>
                <w:rFonts w:cs="Arial"/>
                <w:szCs w:val="18"/>
                <w:lang w:val="en-US" w:eastAsia="zh-CN"/>
              </w:rPr>
            </w:pPr>
            <w:r>
              <w:rPr>
                <w:lang w:val="en-US" w:eastAsia="zh-CN"/>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449C4BE2" w14:textId="77777777" w:rsidR="002D1A16" w:rsidRDefault="002D1A16" w:rsidP="00050019">
            <w:pPr>
              <w:pStyle w:val="TAC"/>
              <w:rPr>
                <w:szCs w:val="18"/>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B1803E7" w14:textId="77777777" w:rsidR="002D1A16" w:rsidRDefault="002D1A16" w:rsidP="00050019">
            <w:pPr>
              <w:pStyle w:val="TAC"/>
              <w:rPr>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35A96DA" w14:textId="77777777" w:rsidR="002D1A16" w:rsidRDefault="002D1A16" w:rsidP="00050019">
            <w:pPr>
              <w:pStyle w:val="TAC"/>
              <w:rPr>
                <w:lang w:val="en-US" w:eastAsia="zh-CN"/>
              </w:rPr>
            </w:pPr>
          </w:p>
        </w:tc>
      </w:tr>
      <w:tr w:rsidR="002D1A16" w14:paraId="1FD727E6" w14:textId="77777777" w:rsidTr="003D597C">
        <w:trPr>
          <w:trHeight w:val="29"/>
        </w:trPr>
        <w:tc>
          <w:tcPr>
            <w:tcW w:w="2741" w:type="dxa"/>
            <w:tcBorders>
              <w:top w:val="single" w:sz="4" w:space="0" w:color="auto"/>
              <w:left w:val="single" w:sz="4" w:space="0" w:color="auto"/>
              <w:bottom w:val="nil"/>
              <w:right w:val="single" w:sz="4" w:space="0" w:color="auto"/>
            </w:tcBorders>
          </w:tcPr>
          <w:p w14:paraId="45C68963" w14:textId="77777777" w:rsidR="002D1A16" w:rsidRDefault="002D1A16" w:rsidP="00050019">
            <w:pPr>
              <w:pStyle w:val="TAC"/>
              <w:rPr>
                <w:szCs w:val="18"/>
                <w:lang w:val="en-US" w:eastAsia="zh-CN"/>
              </w:rPr>
            </w:pPr>
            <w:r>
              <w:rPr>
                <w:rFonts w:eastAsia="DengXian"/>
                <w:szCs w:val="18"/>
                <w:lang w:eastAsia="zh-CN"/>
              </w:rPr>
              <w:t>CA_n5A-n25(2A)-n77A</w:t>
            </w:r>
          </w:p>
        </w:tc>
        <w:tc>
          <w:tcPr>
            <w:tcW w:w="2785" w:type="dxa"/>
            <w:tcBorders>
              <w:top w:val="single" w:sz="4" w:space="0" w:color="auto"/>
              <w:left w:val="single" w:sz="4" w:space="0" w:color="auto"/>
              <w:bottom w:val="nil"/>
              <w:right w:val="single" w:sz="4" w:space="0" w:color="auto"/>
            </w:tcBorders>
          </w:tcPr>
          <w:p w14:paraId="6C916B49" w14:textId="77777777" w:rsidR="002D1A16" w:rsidRDefault="002D1A16" w:rsidP="00050019">
            <w:pPr>
              <w:pStyle w:val="TAC"/>
              <w:rPr>
                <w:rFonts w:eastAsia="DengXian"/>
              </w:rPr>
            </w:pPr>
            <w:r>
              <w:rPr>
                <w:rFonts w:eastAsia="DengXian"/>
              </w:rPr>
              <w:t>CA_n5A-n25A</w:t>
            </w:r>
          </w:p>
          <w:p w14:paraId="21CDC4EF" w14:textId="77777777" w:rsidR="002D1A16" w:rsidRDefault="002D1A16" w:rsidP="00050019">
            <w:pPr>
              <w:pStyle w:val="TAC"/>
              <w:rPr>
                <w:rFonts w:eastAsia="DengXian"/>
              </w:rPr>
            </w:pPr>
            <w:r>
              <w:rPr>
                <w:rFonts w:eastAsia="DengXian"/>
              </w:rPr>
              <w:t>CA_n5A-n77A</w:t>
            </w:r>
          </w:p>
          <w:p w14:paraId="6E08D093" w14:textId="77777777" w:rsidR="002D1A16" w:rsidRDefault="002D1A16" w:rsidP="00050019">
            <w:pPr>
              <w:pStyle w:val="TAC"/>
              <w:rPr>
                <w:rFonts w:cs="Arial"/>
                <w:szCs w:val="18"/>
                <w:lang w:val="en-US" w:eastAsia="zh-CN"/>
              </w:rPr>
            </w:pPr>
            <w:r>
              <w:rPr>
                <w:rFonts w:eastAsia="DengXian"/>
              </w:rPr>
              <w:t>CA_n25A-n77A</w:t>
            </w:r>
          </w:p>
        </w:tc>
        <w:tc>
          <w:tcPr>
            <w:tcW w:w="1259" w:type="dxa"/>
            <w:tcBorders>
              <w:top w:val="single" w:sz="4" w:space="0" w:color="auto"/>
              <w:left w:val="single" w:sz="4" w:space="0" w:color="auto"/>
              <w:bottom w:val="single" w:sz="4" w:space="0" w:color="auto"/>
              <w:right w:val="single" w:sz="4" w:space="0" w:color="auto"/>
            </w:tcBorders>
          </w:tcPr>
          <w:p w14:paraId="633689BE" w14:textId="77777777" w:rsidR="002D1A16" w:rsidRDefault="002D1A16" w:rsidP="00050019">
            <w:pPr>
              <w:pStyle w:val="TAC"/>
              <w:rPr>
                <w:szCs w:val="18"/>
                <w:lang w:val="en-US" w:eastAsia="zh-CN"/>
              </w:rPr>
            </w:pPr>
            <w:r>
              <w:rPr>
                <w:rFonts w:eastAsia="DengXia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E4F1F0E" w14:textId="77777777" w:rsidR="002D1A16" w:rsidRDefault="002D1A16" w:rsidP="00050019">
            <w:pPr>
              <w:pStyle w:val="TAC"/>
              <w:rPr>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C673E8A" w14:textId="77777777" w:rsidR="002D1A16" w:rsidRDefault="002D1A16" w:rsidP="00050019">
            <w:pPr>
              <w:pStyle w:val="TAC"/>
              <w:rPr>
                <w:lang w:val="en-US" w:eastAsia="zh-CN"/>
              </w:rPr>
            </w:pPr>
            <w:r>
              <w:rPr>
                <w:lang w:val="en-US" w:eastAsia="zh-CN"/>
              </w:rPr>
              <w:t>0</w:t>
            </w:r>
          </w:p>
        </w:tc>
      </w:tr>
      <w:tr w:rsidR="002D1A16" w14:paraId="424317CD" w14:textId="77777777" w:rsidTr="003D597C">
        <w:trPr>
          <w:trHeight w:val="29"/>
        </w:trPr>
        <w:tc>
          <w:tcPr>
            <w:tcW w:w="2741" w:type="dxa"/>
            <w:tcBorders>
              <w:top w:val="nil"/>
              <w:left w:val="single" w:sz="4" w:space="0" w:color="auto"/>
              <w:bottom w:val="nil"/>
              <w:right w:val="single" w:sz="4" w:space="0" w:color="auto"/>
            </w:tcBorders>
          </w:tcPr>
          <w:p w14:paraId="1C226E76" w14:textId="77777777" w:rsidR="002D1A16" w:rsidRDefault="002D1A16" w:rsidP="00050019">
            <w:pPr>
              <w:pStyle w:val="TAC"/>
              <w:rPr>
                <w:szCs w:val="18"/>
                <w:lang w:val="en-US" w:eastAsia="zh-CN"/>
              </w:rPr>
            </w:pPr>
          </w:p>
        </w:tc>
        <w:tc>
          <w:tcPr>
            <w:tcW w:w="2785" w:type="dxa"/>
            <w:tcBorders>
              <w:top w:val="nil"/>
              <w:left w:val="single" w:sz="4" w:space="0" w:color="auto"/>
              <w:bottom w:val="nil"/>
              <w:right w:val="single" w:sz="4" w:space="0" w:color="auto"/>
            </w:tcBorders>
          </w:tcPr>
          <w:p w14:paraId="6FF4586A" w14:textId="77777777" w:rsidR="002D1A16" w:rsidRDefault="002D1A16" w:rsidP="00050019">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BF0D984" w14:textId="77777777" w:rsidR="002D1A16" w:rsidRDefault="002D1A16" w:rsidP="00050019">
            <w:pPr>
              <w:pStyle w:val="TAC"/>
              <w:rPr>
                <w:szCs w:val="18"/>
                <w:lang w:val="en-US" w:eastAsia="zh-CN"/>
              </w:rPr>
            </w:pPr>
            <w:r>
              <w:rPr>
                <w:rFonts w:eastAsia="DengXia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1D54BEF" w14:textId="77777777" w:rsidR="002D1A16" w:rsidRDefault="002D1A16" w:rsidP="00050019">
            <w:pPr>
              <w:pStyle w:val="TAC"/>
              <w:rPr>
                <w:lang w:val="en-US" w:eastAsia="zh-CN"/>
              </w:rPr>
            </w:pPr>
            <w:r>
              <w:rPr>
                <w:rFonts w:cs="Arial"/>
                <w:color w:val="000000"/>
                <w:szCs w:val="18"/>
                <w:lang w:val="en-US" w:eastAsia="zh-CN" w:bidi="ar"/>
              </w:rPr>
              <w:t>CA_n25(2A)_BCS</w:t>
            </w:r>
            <w:r>
              <w:rPr>
                <w:rFonts w:cs="Arial" w:hint="eastAsia"/>
                <w:color w:val="000000"/>
                <w:szCs w:val="18"/>
                <w:lang w:val="en-US" w:eastAsia="zh-CN" w:bidi="ar"/>
              </w:rPr>
              <w:t>0</w:t>
            </w:r>
          </w:p>
        </w:tc>
        <w:tc>
          <w:tcPr>
            <w:tcW w:w="2445" w:type="dxa"/>
            <w:tcBorders>
              <w:top w:val="nil"/>
              <w:left w:val="single" w:sz="4" w:space="0" w:color="auto"/>
              <w:bottom w:val="nil"/>
              <w:right w:val="single" w:sz="4" w:space="0" w:color="auto"/>
            </w:tcBorders>
            <w:vAlign w:val="center"/>
          </w:tcPr>
          <w:p w14:paraId="5ECEE564" w14:textId="77777777" w:rsidR="002D1A16" w:rsidRDefault="002D1A16" w:rsidP="00050019">
            <w:pPr>
              <w:pStyle w:val="TAC"/>
              <w:rPr>
                <w:lang w:val="en-US" w:eastAsia="zh-CN"/>
              </w:rPr>
            </w:pPr>
          </w:p>
        </w:tc>
      </w:tr>
      <w:tr w:rsidR="002D1A16" w14:paraId="53874DBC" w14:textId="77777777" w:rsidTr="003D597C">
        <w:trPr>
          <w:trHeight w:val="29"/>
        </w:trPr>
        <w:tc>
          <w:tcPr>
            <w:tcW w:w="2741" w:type="dxa"/>
            <w:tcBorders>
              <w:top w:val="nil"/>
              <w:left w:val="single" w:sz="4" w:space="0" w:color="auto"/>
              <w:bottom w:val="single" w:sz="4" w:space="0" w:color="auto"/>
              <w:right w:val="single" w:sz="4" w:space="0" w:color="auto"/>
            </w:tcBorders>
          </w:tcPr>
          <w:p w14:paraId="22F4F196" w14:textId="77777777" w:rsidR="002D1A16" w:rsidRDefault="002D1A16" w:rsidP="00050019">
            <w:pPr>
              <w:pStyle w:val="TAC"/>
              <w:rPr>
                <w:szCs w:val="18"/>
                <w:lang w:val="en-US" w:eastAsia="zh-CN"/>
              </w:rPr>
            </w:pPr>
          </w:p>
        </w:tc>
        <w:tc>
          <w:tcPr>
            <w:tcW w:w="2785" w:type="dxa"/>
            <w:tcBorders>
              <w:top w:val="nil"/>
              <w:left w:val="single" w:sz="4" w:space="0" w:color="auto"/>
              <w:bottom w:val="single" w:sz="4" w:space="0" w:color="auto"/>
              <w:right w:val="single" w:sz="4" w:space="0" w:color="auto"/>
            </w:tcBorders>
          </w:tcPr>
          <w:p w14:paraId="29E4C05D" w14:textId="77777777" w:rsidR="002D1A16" w:rsidRDefault="002D1A16" w:rsidP="00050019">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7B48474" w14:textId="77777777" w:rsidR="002D1A16" w:rsidRDefault="002D1A16" w:rsidP="00050019">
            <w:pPr>
              <w:pStyle w:val="TAC"/>
              <w:rPr>
                <w:szCs w:val="18"/>
                <w:lang w:val="en-US" w:eastAsia="zh-CN"/>
              </w:rPr>
            </w:pPr>
            <w:r>
              <w:rPr>
                <w:rFonts w:eastAsia="DengXia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34A39B8" w14:textId="77777777" w:rsidR="002D1A16" w:rsidRDefault="002D1A16" w:rsidP="00050019">
            <w:pPr>
              <w:pStyle w:val="TAC"/>
              <w:rPr>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195310C" w14:textId="77777777" w:rsidR="002D1A16" w:rsidRDefault="002D1A16" w:rsidP="00050019">
            <w:pPr>
              <w:pStyle w:val="TAC"/>
              <w:rPr>
                <w:lang w:val="en-US" w:eastAsia="zh-CN"/>
              </w:rPr>
            </w:pPr>
          </w:p>
        </w:tc>
      </w:tr>
      <w:tr w:rsidR="002D1A16" w14:paraId="79C1FB74" w14:textId="77777777" w:rsidTr="003D597C">
        <w:trPr>
          <w:trHeight w:val="29"/>
        </w:trPr>
        <w:tc>
          <w:tcPr>
            <w:tcW w:w="2741" w:type="dxa"/>
            <w:tcBorders>
              <w:top w:val="single" w:sz="4" w:space="0" w:color="auto"/>
              <w:left w:val="single" w:sz="4" w:space="0" w:color="auto"/>
              <w:bottom w:val="nil"/>
              <w:right w:val="single" w:sz="4" w:space="0" w:color="auto"/>
            </w:tcBorders>
          </w:tcPr>
          <w:p w14:paraId="08BDFDDE" w14:textId="77777777" w:rsidR="002D1A16" w:rsidRDefault="002D1A16" w:rsidP="00050019">
            <w:pPr>
              <w:pStyle w:val="TAC"/>
              <w:rPr>
                <w:szCs w:val="18"/>
                <w:lang w:val="en-US" w:eastAsia="zh-CN"/>
              </w:rPr>
            </w:pPr>
            <w:r>
              <w:rPr>
                <w:rFonts w:eastAsia="DengXian"/>
                <w:szCs w:val="18"/>
                <w:lang w:eastAsia="zh-CN"/>
              </w:rPr>
              <w:t>CA_n5A-n25A-n77(2A)</w:t>
            </w:r>
          </w:p>
        </w:tc>
        <w:tc>
          <w:tcPr>
            <w:tcW w:w="2785" w:type="dxa"/>
            <w:tcBorders>
              <w:top w:val="single" w:sz="4" w:space="0" w:color="auto"/>
              <w:left w:val="single" w:sz="4" w:space="0" w:color="auto"/>
              <w:bottom w:val="nil"/>
              <w:right w:val="single" w:sz="4" w:space="0" w:color="auto"/>
            </w:tcBorders>
          </w:tcPr>
          <w:p w14:paraId="7BC0E10C" w14:textId="77777777" w:rsidR="002D1A16" w:rsidRDefault="002D1A16" w:rsidP="00050019">
            <w:pPr>
              <w:pStyle w:val="TAC"/>
              <w:rPr>
                <w:rFonts w:eastAsia="DengXian"/>
              </w:rPr>
            </w:pPr>
            <w:r>
              <w:rPr>
                <w:rFonts w:eastAsia="DengXian"/>
              </w:rPr>
              <w:t>CA_n5A-n25A</w:t>
            </w:r>
          </w:p>
          <w:p w14:paraId="31867A6D" w14:textId="77777777" w:rsidR="002D1A16" w:rsidRDefault="002D1A16" w:rsidP="00050019">
            <w:pPr>
              <w:pStyle w:val="TAC"/>
              <w:rPr>
                <w:rFonts w:eastAsia="DengXian"/>
              </w:rPr>
            </w:pPr>
            <w:r>
              <w:rPr>
                <w:rFonts w:eastAsia="DengXian"/>
              </w:rPr>
              <w:t>CA_n5A-n77A</w:t>
            </w:r>
          </w:p>
          <w:p w14:paraId="0F138530" w14:textId="77777777" w:rsidR="002D1A16" w:rsidRDefault="002D1A16" w:rsidP="00050019">
            <w:pPr>
              <w:pStyle w:val="TAC"/>
              <w:rPr>
                <w:rFonts w:cs="Arial"/>
                <w:szCs w:val="18"/>
                <w:lang w:val="en-US" w:eastAsia="zh-CN"/>
              </w:rPr>
            </w:pPr>
            <w:r>
              <w:rPr>
                <w:rFonts w:eastAsia="DengXian"/>
              </w:rPr>
              <w:t>CA_n25A-n77A</w:t>
            </w:r>
          </w:p>
        </w:tc>
        <w:tc>
          <w:tcPr>
            <w:tcW w:w="1259" w:type="dxa"/>
            <w:tcBorders>
              <w:top w:val="single" w:sz="4" w:space="0" w:color="auto"/>
              <w:left w:val="single" w:sz="4" w:space="0" w:color="auto"/>
              <w:bottom w:val="single" w:sz="4" w:space="0" w:color="auto"/>
              <w:right w:val="single" w:sz="4" w:space="0" w:color="auto"/>
            </w:tcBorders>
          </w:tcPr>
          <w:p w14:paraId="7AE930E4" w14:textId="77777777" w:rsidR="002D1A16" w:rsidRDefault="002D1A16" w:rsidP="00050019">
            <w:pPr>
              <w:pStyle w:val="TAC"/>
              <w:rPr>
                <w:szCs w:val="18"/>
                <w:lang w:val="en-US" w:eastAsia="zh-CN"/>
              </w:rPr>
            </w:pPr>
            <w:r>
              <w:rPr>
                <w:rFonts w:eastAsia="DengXia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F058C58" w14:textId="77777777" w:rsidR="002D1A16" w:rsidRDefault="002D1A16" w:rsidP="00050019">
            <w:pPr>
              <w:pStyle w:val="TAC"/>
              <w:rPr>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2E5ED00" w14:textId="77777777" w:rsidR="002D1A16" w:rsidRDefault="002D1A16" w:rsidP="00050019">
            <w:pPr>
              <w:pStyle w:val="TAC"/>
              <w:rPr>
                <w:lang w:val="en-US" w:eastAsia="zh-CN"/>
              </w:rPr>
            </w:pPr>
            <w:r>
              <w:rPr>
                <w:lang w:val="en-US" w:eastAsia="zh-CN"/>
              </w:rPr>
              <w:t>0</w:t>
            </w:r>
          </w:p>
        </w:tc>
      </w:tr>
      <w:tr w:rsidR="002D1A16" w14:paraId="04851E31" w14:textId="77777777" w:rsidTr="003D597C">
        <w:trPr>
          <w:trHeight w:val="29"/>
        </w:trPr>
        <w:tc>
          <w:tcPr>
            <w:tcW w:w="2741" w:type="dxa"/>
            <w:tcBorders>
              <w:top w:val="nil"/>
              <w:left w:val="single" w:sz="4" w:space="0" w:color="auto"/>
              <w:bottom w:val="nil"/>
              <w:right w:val="single" w:sz="4" w:space="0" w:color="auto"/>
            </w:tcBorders>
          </w:tcPr>
          <w:p w14:paraId="21D8850F" w14:textId="77777777" w:rsidR="002D1A16" w:rsidRDefault="002D1A16" w:rsidP="00050019">
            <w:pPr>
              <w:pStyle w:val="TAC"/>
              <w:rPr>
                <w:szCs w:val="18"/>
                <w:lang w:val="en-US" w:eastAsia="zh-CN"/>
              </w:rPr>
            </w:pPr>
          </w:p>
        </w:tc>
        <w:tc>
          <w:tcPr>
            <w:tcW w:w="2785" w:type="dxa"/>
            <w:tcBorders>
              <w:top w:val="nil"/>
              <w:left w:val="single" w:sz="4" w:space="0" w:color="auto"/>
              <w:bottom w:val="nil"/>
              <w:right w:val="single" w:sz="4" w:space="0" w:color="auto"/>
            </w:tcBorders>
          </w:tcPr>
          <w:p w14:paraId="0A7543EE" w14:textId="77777777" w:rsidR="002D1A16" w:rsidRDefault="002D1A16" w:rsidP="00050019">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FBBACC5" w14:textId="77777777" w:rsidR="002D1A16" w:rsidRDefault="002D1A16" w:rsidP="00050019">
            <w:pPr>
              <w:pStyle w:val="TAC"/>
              <w:rPr>
                <w:szCs w:val="18"/>
                <w:lang w:val="en-US" w:eastAsia="zh-CN"/>
              </w:rPr>
            </w:pPr>
            <w:r>
              <w:rPr>
                <w:rFonts w:eastAsia="DengXia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DDFDAF4" w14:textId="77777777" w:rsidR="002D1A16" w:rsidRDefault="002D1A16" w:rsidP="00050019">
            <w:pPr>
              <w:pStyle w:val="TAC"/>
              <w:rPr>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FDFB73B" w14:textId="77777777" w:rsidR="002D1A16" w:rsidRDefault="002D1A16" w:rsidP="00050019">
            <w:pPr>
              <w:pStyle w:val="TAC"/>
              <w:rPr>
                <w:lang w:val="en-US" w:eastAsia="zh-CN"/>
              </w:rPr>
            </w:pPr>
          </w:p>
        </w:tc>
      </w:tr>
      <w:tr w:rsidR="002D1A16" w14:paraId="745F1A79" w14:textId="77777777" w:rsidTr="003D597C">
        <w:trPr>
          <w:trHeight w:val="29"/>
        </w:trPr>
        <w:tc>
          <w:tcPr>
            <w:tcW w:w="2741" w:type="dxa"/>
            <w:tcBorders>
              <w:top w:val="nil"/>
              <w:left w:val="single" w:sz="4" w:space="0" w:color="auto"/>
              <w:bottom w:val="single" w:sz="4" w:space="0" w:color="auto"/>
              <w:right w:val="single" w:sz="4" w:space="0" w:color="auto"/>
            </w:tcBorders>
          </w:tcPr>
          <w:p w14:paraId="01E3E36B" w14:textId="77777777" w:rsidR="002D1A16" w:rsidRDefault="002D1A16" w:rsidP="00050019">
            <w:pPr>
              <w:pStyle w:val="TAC"/>
              <w:rPr>
                <w:szCs w:val="18"/>
                <w:lang w:val="en-US" w:eastAsia="zh-CN"/>
              </w:rPr>
            </w:pPr>
          </w:p>
        </w:tc>
        <w:tc>
          <w:tcPr>
            <w:tcW w:w="2785" w:type="dxa"/>
            <w:tcBorders>
              <w:top w:val="nil"/>
              <w:left w:val="single" w:sz="4" w:space="0" w:color="auto"/>
              <w:bottom w:val="single" w:sz="4" w:space="0" w:color="auto"/>
              <w:right w:val="single" w:sz="4" w:space="0" w:color="auto"/>
            </w:tcBorders>
          </w:tcPr>
          <w:p w14:paraId="1E983A64" w14:textId="77777777" w:rsidR="002D1A16" w:rsidRDefault="002D1A16" w:rsidP="00050019">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104E2D9" w14:textId="77777777" w:rsidR="002D1A16" w:rsidRDefault="002D1A16" w:rsidP="00050019">
            <w:pPr>
              <w:pStyle w:val="TAC"/>
              <w:rPr>
                <w:szCs w:val="18"/>
                <w:lang w:val="en-US" w:eastAsia="zh-CN"/>
              </w:rPr>
            </w:pPr>
            <w:r>
              <w:rPr>
                <w:rFonts w:eastAsia="DengXia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37F8B7A" w14:textId="77777777" w:rsidR="002D1A16" w:rsidRDefault="002D1A16" w:rsidP="00050019">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0F16AFB3" w14:textId="77777777" w:rsidR="002D1A16" w:rsidRDefault="002D1A16" w:rsidP="00050019">
            <w:pPr>
              <w:pStyle w:val="TAC"/>
              <w:rPr>
                <w:lang w:val="en-US" w:eastAsia="zh-CN"/>
              </w:rPr>
            </w:pPr>
          </w:p>
        </w:tc>
      </w:tr>
      <w:tr w:rsidR="002D1A16" w14:paraId="024B2FED" w14:textId="77777777" w:rsidTr="003D597C">
        <w:trPr>
          <w:trHeight w:val="29"/>
        </w:trPr>
        <w:tc>
          <w:tcPr>
            <w:tcW w:w="2741" w:type="dxa"/>
            <w:tcBorders>
              <w:top w:val="single" w:sz="4" w:space="0" w:color="auto"/>
              <w:left w:val="single" w:sz="4" w:space="0" w:color="auto"/>
              <w:bottom w:val="nil"/>
              <w:right w:val="single" w:sz="4" w:space="0" w:color="auto"/>
            </w:tcBorders>
          </w:tcPr>
          <w:p w14:paraId="7F8799DA" w14:textId="77777777" w:rsidR="002D1A16" w:rsidRDefault="002D1A16" w:rsidP="00050019">
            <w:pPr>
              <w:pStyle w:val="TAC"/>
              <w:rPr>
                <w:szCs w:val="18"/>
                <w:lang w:val="en-US" w:eastAsia="zh-CN"/>
              </w:rPr>
            </w:pPr>
            <w:r>
              <w:rPr>
                <w:rFonts w:eastAsia="DengXian"/>
                <w:szCs w:val="18"/>
                <w:lang w:eastAsia="zh-CN"/>
              </w:rPr>
              <w:t>CA_n5A-n25A-n77(3A)</w:t>
            </w:r>
          </w:p>
        </w:tc>
        <w:tc>
          <w:tcPr>
            <w:tcW w:w="2785" w:type="dxa"/>
            <w:tcBorders>
              <w:top w:val="single" w:sz="4" w:space="0" w:color="auto"/>
              <w:left w:val="single" w:sz="4" w:space="0" w:color="auto"/>
              <w:bottom w:val="nil"/>
              <w:right w:val="single" w:sz="4" w:space="0" w:color="auto"/>
            </w:tcBorders>
          </w:tcPr>
          <w:p w14:paraId="102630D1" w14:textId="77777777" w:rsidR="002D1A16" w:rsidRDefault="002D1A16" w:rsidP="00050019">
            <w:pPr>
              <w:pStyle w:val="TAC"/>
              <w:rPr>
                <w:rFonts w:cs="Arial"/>
                <w:szCs w:val="18"/>
                <w:lang w:val="en-US" w:eastAsia="zh-CN"/>
              </w:rPr>
            </w:pPr>
            <w:r>
              <w:rPr>
                <w:rFonts w:cs="Arial"/>
                <w:szCs w:val="18"/>
                <w:lang w:val="en-US" w:eastAsia="zh-CN"/>
              </w:rPr>
              <w:t>CA_n77(2A)</w:t>
            </w:r>
          </w:p>
          <w:p w14:paraId="242B75B4" w14:textId="77777777" w:rsidR="002D1A16" w:rsidRDefault="002D1A16" w:rsidP="00050019">
            <w:pPr>
              <w:pStyle w:val="TAC"/>
              <w:rPr>
                <w:rFonts w:cs="Arial"/>
                <w:szCs w:val="18"/>
                <w:lang w:val="en-US" w:eastAsia="zh-CN"/>
              </w:rPr>
            </w:pPr>
            <w:r>
              <w:rPr>
                <w:rFonts w:cs="Arial"/>
                <w:szCs w:val="18"/>
                <w:lang w:val="en-US" w:eastAsia="zh-CN"/>
              </w:rPr>
              <w:t>CA_n5A-n25A</w:t>
            </w:r>
          </w:p>
          <w:p w14:paraId="324F4193" w14:textId="77777777" w:rsidR="002D1A16" w:rsidRDefault="002D1A16" w:rsidP="00050019">
            <w:pPr>
              <w:pStyle w:val="TAC"/>
              <w:rPr>
                <w:rFonts w:cs="Arial"/>
                <w:szCs w:val="18"/>
                <w:lang w:val="en-US" w:eastAsia="zh-CN"/>
              </w:rPr>
            </w:pPr>
            <w:r>
              <w:rPr>
                <w:rFonts w:cs="Arial"/>
                <w:szCs w:val="18"/>
                <w:lang w:val="en-US" w:eastAsia="zh-CN"/>
              </w:rPr>
              <w:t>CA_n5A-n77A</w:t>
            </w:r>
          </w:p>
          <w:p w14:paraId="25936D4F" w14:textId="77777777" w:rsidR="002D1A16" w:rsidRDefault="002D1A16" w:rsidP="00050019">
            <w:pPr>
              <w:pStyle w:val="TAC"/>
              <w:rPr>
                <w:rFonts w:cs="Arial"/>
                <w:szCs w:val="18"/>
                <w:lang w:val="en-US" w:eastAsia="zh-CN"/>
              </w:rPr>
            </w:pPr>
            <w:r>
              <w:rPr>
                <w:rFonts w:cs="Arial"/>
                <w:szCs w:val="18"/>
                <w:lang w:val="en-US" w:eastAsia="zh-CN"/>
              </w:rPr>
              <w:t>CA_n25A-n77A</w:t>
            </w:r>
          </w:p>
        </w:tc>
        <w:tc>
          <w:tcPr>
            <w:tcW w:w="1259" w:type="dxa"/>
            <w:tcBorders>
              <w:top w:val="single" w:sz="4" w:space="0" w:color="auto"/>
              <w:left w:val="single" w:sz="4" w:space="0" w:color="auto"/>
              <w:bottom w:val="single" w:sz="4" w:space="0" w:color="auto"/>
              <w:right w:val="single" w:sz="4" w:space="0" w:color="auto"/>
            </w:tcBorders>
          </w:tcPr>
          <w:p w14:paraId="23D53F6D" w14:textId="77777777" w:rsidR="002D1A16" w:rsidRDefault="002D1A16" w:rsidP="00050019">
            <w:pPr>
              <w:pStyle w:val="TAC"/>
              <w:rPr>
                <w:rFonts w:eastAsia="DengXian"/>
              </w:rPr>
            </w:pPr>
            <w:r>
              <w:rPr>
                <w:rFonts w:eastAsia="DengXia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46EEF643" w14:textId="77777777" w:rsidR="002D1A16" w:rsidRDefault="002D1A16" w:rsidP="00050019">
            <w:pPr>
              <w:pStyle w:val="TAC"/>
              <w:rPr>
                <w:rFonts w:cs="Arial"/>
                <w:color w:val="000000"/>
                <w:szCs w:val="18"/>
                <w:lang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86A54FC" w14:textId="77777777" w:rsidR="002D1A16" w:rsidRDefault="002D1A16" w:rsidP="00050019">
            <w:pPr>
              <w:pStyle w:val="TAC"/>
              <w:rPr>
                <w:lang w:val="en-US" w:eastAsia="zh-CN"/>
              </w:rPr>
            </w:pPr>
            <w:r>
              <w:rPr>
                <w:lang w:val="en-US" w:eastAsia="zh-CN"/>
              </w:rPr>
              <w:t>0</w:t>
            </w:r>
          </w:p>
        </w:tc>
      </w:tr>
      <w:tr w:rsidR="002D1A16" w14:paraId="66F68720" w14:textId="77777777" w:rsidTr="003D597C">
        <w:trPr>
          <w:trHeight w:val="29"/>
        </w:trPr>
        <w:tc>
          <w:tcPr>
            <w:tcW w:w="2741" w:type="dxa"/>
            <w:tcBorders>
              <w:top w:val="nil"/>
              <w:left w:val="single" w:sz="4" w:space="0" w:color="auto"/>
              <w:bottom w:val="nil"/>
              <w:right w:val="single" w:sz="4" w:space="0" w:color="auto"/>
            </w:tcBorders>
          </w:tcPr>
          <w:p w14:paraId="197A4B8D" w14:textId="77777777" w:rsidR="002D1A16" w:rsidRDefault="002D1A16" w:rsidP="00050019">
            <w:pPr>
              <w:pStyle w:val="TAC"/>
              <w:rPr>
                <w:rFonts w:eastAsia="DengXian"/>
                <w:szCs w:val="18"/>
                <w:lang w:eastAsia="zh-CN"/>
              </w:rPr>
            </w:pPr>
          </w:p>
        </w:tc>
        <w:tc>
          <w:tcPr>
            <w:tcW w:w="2785" w:type="dxa"/>
            <w:tcBorders>
              <w:top w:val="nil"/>
              <w:left w:val="single" w:sz="4" w:space="0" w:color="auto"/>
              <w:bottom w:val="nil"/>
              <w:right w:val="single" w:sz="4" w:space="0" w:color="auto"/>
            </w:tcBorders>
          </w:tcPr>
          <w:p w14:paraId="03B11966" w14:textId="77777777" w:rsidR="002D1A16" w:rsidRDefault="002D1A16" w:rsidP="00050019">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C2818E0" w14:textId="77777777" w:rsidR="002D1A16" w:rsidRDefault="002D1A16" w:rsidP="00050019">
            <w:pPr>
              <w:pStyle w:val="TAC"/>
              <w:rPr>
                <w:rFonts w:eastAsia="DengXian"/>
              </w:rPr>
            </w:pPr>
            <w:r>
              <w:rPr>
                <w:rFonts w:eastAsia="DengXia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94F1367" w14:textId="77777777" w:rsidR="002D1A16" w:rsidRDefault="002D1A16" w:rsidP="00050019">
            <w:pPr>
              <w:pStyle w:val="TAC"/>
              <w:rPr>
                <w:rFonts w:cs="Arial"/>
                <w:color w:val="000000"/>
                <w:szCs w:val="18"/>
                <w:lang w:eastAsia="zh-CN" w:bidi="ar"/>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9A841F1" w14:textId="77777777" w:rsidR="002D1A16" w:rsidRDefault="002D1A16" w:rsidP="00050019">
            <w:pPr>
              <w:pStyle w:val="TAC"/>
              <w:rPr>
                <w:lang w:val="en-US" w:eastAsia="zh-CN"/>
              </w:rPr>
            </w:pPr>
          </w:p>
        </w:tc>
      </w:tr>
      <w:tr w:rsidR="002D1A16" w14:paraId="4113EABF" w14:textId="77777777" w:rsidTr="003D597C">
        <w:trPr>
          <w:trHeight w:val="29"/>
        </w:trPr>
        <w:tc>
          <w:tcPr>
            <w:tcW w:w="2741" w:type="dxa"/>
            <w:tcBorders>
              <w:top w:val="nil"/>
              <w:left w:val="single" w:sz="4" w:space="0" w:color="auto"/>
              <w:bottom w:val="single" w:sz="4" w:space="0" w:color="auto"/>
              <w:right w:val="single" w:sz="4" w:space="0" w:color="auto"/>
            </w:tcBorders>
          </w:tcPr>
          <w:p w14:paraId="1AAAC8E5" w14:textId="77777777" w:rsidR="002D1A16" w:rsidRDefault="002D1A16" w:rsidP="00050019">
            <w:pPr>
              <w:pStyle w:val="TAC"/>
              <w:rPr>
                <w:rFonts w:eastAsia="DengXian"/>
                <w:szCs w:val="18"/>
                <w:lang w:eastAsia="zh-CN"/>
              </w:rPr>
            </w:pPr>
          </w:p>
        </w:tc>
        <w:tc>
          <w:tcPr>
            <w:tcW w:w="2785" w:type="dxa"/>
            <w:tcBorders>
              <w:top w:val="nil"/>
              <w:left w:val="single" w:sz="4" w:space="0" w:color="auto"/>
              <w:bottom w:val="single" w:sz="4" w:space="0" w:color="auto"/>
              <w:right w:val="single" w:sz="4" w:space="0" w:color="auto"/>
            </w:tcBorders>
          </w:tcPr>
          <w:p w14:paraId="24E9ACBE" w14:textId="77777777" w:rsidR="002D1A16" w:rsidRDefault="002D1A16" w:rsidP="00050019">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394CDAA" w14:textId="77777777" w:rsidR="002D1A16" w:rsidRDefault="002D1A16" w:rsidP="00050019">
            <w:pPr>
              <w:pStyle w:val="TAC"/>
              <w:rPr>
                <w:rFonts w:eastAsia="DengXian"/>
              </w:rPr>
            </w:pPr>
            <w:r>
              <w:rPr>
                <w:rFonts w:eastAsia="DengXia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EA2C806" w14:textId="77777777" w:rsidR="002D1A16" w:rsidRDefault="002D1A16" w:rsidP="00050019">
            <w:pPr>
              <w:pStyle w:val="TAC"/>
              <w:rPr>
                <w:rFonts w:cs="Arial"/>
                <w:color w:val="000000"/>
                <w:szCs w:val="18"/>
                <w:lang w:eastAsia="zh-CN" w:bidi="ar"/>
              </w:rPr>
            </w:pPr>
            <w:r>
              <w:rPr>
                <w:rFonts w:cs="Arial"/>
                <w:color w:val="000000"/>
                <w:szCs w:val="18"/>
                <w:lang w:eastAsia="zh-CN" w:bidi="ar"/>
              </w:rPr>
              <w:t>CA_n77(3A)</w:t>
            </w:r>
            <w:r>
              <w:rPr>
                <w:rFonts w:cs="Arial"/>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75E08324" w14:textId="77777777" w:rsidR="002D1A16" w:rsidRDefault="002D1A16" w:rsidP="00050019">
            <w:pPr>
              <w:pStyle w:val="TAC"/>
              <w:rPr>
                <w:lang w:val="en-US" w:eastAsia="zh-CN"/>
              </w:rPr>
            </w:pPr>
          </w:p>
        </w:tc>
      </w:tr>
      <w:tr w:rsidR="002D1A16" w14:paraId="323F6E6B" w14:textId="77777777" w:rsidTr="003D597C">
        <w:trPr>
          <w:trHeight w:val="29"/>
        </w:trPr>
        <w:tc>
          <w:tcPr>
            <w:tcW w:w="2741" w:type="dxa"/>
            <w:tcBorders>
              <w:top w:val="single" w:sz="4" w:space="0" w:color="auto"/>
              <w:left w:val="single" w:sz="4" w:space="0" w:color="auto"/>
              <w:bottom w:val="nil"/>
              <w:right w:val="single" w:sz="4" w:space="0" w:color="auto"/>
            </w:tcBorders>
          </w:tcPr>
          <w:p w14:paraId="3421862B" w14:textId="77777777" w:rsidR="002D1A16" w:rsidRDefault="002D1A16" w:rsidP="00050019">
            <w:pPr>
              <w:pStyle w:val="TAC"/>
              <w:rPr>
                <w:szCs w:val="18"/>
                <w:lang w:val="en-US" w:eastAsia="zh-CN"/>
              </w:rPr>
            </w:pPr>
            <w:r>
              <w:rPr>
                <w:rFonts w:eastAsia="DengXian"/>
                <w:szCs w:val="18"/>
                <w:lang w:eastAsia="zh-CN"/>
              </w:rPr>
              <w:t>CA_n5A-n25(2A)-n77(2A)</w:t>
            </w:r>
          </w:p>
        </w:tc>
        <w:tc>
          <w:tcPr>
            <w:tcW w:w="2785" w:type="dxa"/>
            <w:tcBorders>
              <w:top w:val="single" w:sz="4" w:space="0" w:color="auto"/>
              <w:left w:val="single" w:sz="4" w:space="0" w:color="auto"/>
              <w:bottom w:val="nil"/>
              <w:right w:val="single" w:sz="4" w:space="0" w:color="auto"/>
            </w:tcBorders>
          </w:tcPr>
          <w:p w14:paraId="0524DEDD" w14:textId="77777777" w:rsidR="002D1A16" w:rsidRDefault="002D1A16" w:rsidP="00050019">
            <w:pPr>
              <w:pStyle w:val="TAC"/>
              <w:rPr>
                <w:rFonts w:eastAsia="DengXian"/>
              </w:rPr>
            </w:pPr>
            <w:r>
              <w:rPr>
                <w:rFonts w:eastAsia="DengXian"/>
              </w:rPr>
              <w:t>CA_n5A-n25A</w:t>
            </w:r>
          </w:p>
          <w:p w14:paraId="72868372" w14:textId="77777777" w:rsidR="002D1A16" w:rsidRDefault="002D1A16" w:rsidP="00050019">
            <w:pPr>
              <w:pStyle w:val="TAC"/>
              <w:rPr>
                <w:rFonts w:eastAsia="DengXian"/>
              </w:rPr>
            </w:pPr>
            <w:r>
              <w:rPr>
                <w:rFonts w:eastAsia="DengXian"/>
              </w:rPr>
              <w:t>CA_n5A-n77A</w:t>
            </w:r>
          </w:p>
          <w:p w14:paraId="2D6DB157" w14:textId="77777777" w:rsidR="002D1A16" w:rsidRDefault="002D1A16" w:rsidP="00050019">
            <w:pPr>
              <w:pStyle w:val="TAC"/>
              <w:rPr>
                <w:rFonts w:cs="Arial"/>
                <w:szCs w:val="18"/>
                <w:lang w:val="en-US" w:eastAsia="zh-CN"/>
              </w:rPr>
            </w:pPr>
            <w:r>
              <w:rPr>
                <w:rFonts w:eastAsia="DengXian"/>
              </w:rPr>
              <w:t>CA_n25A-n77A</w:t>
            </w:r>
          </w:p>
        </w:tc>
        <w:tc>
          <w:tcPr>
            <w:tcW w:w="1259" w:type="dxa"/>
            <w:tcBorders>
              <w:top w:val="single" w:sz="4" w:space="0" w:color="auto"/>
              <w:left w:val="single" w:sz="4" w:space="0" w:color="auto"/>
              <w:bottom w:val="single" w:sz="4" w:space="0" w:color="auto"/>
              <w:right w:val="single" w:sz="4" w:space="0" w:color="auto"/>
            </w:tcBorders>
          </w:tcPr>
          <w:p w14:paraId="64391312" w14:textId="77777777" w:rsidR="002D1A16" w:rsidRDefault="002D1A16" w:rsidP="00050019">
            <w:pPr>
              <w:pStyle w:val="TAC"/>
              <w:rPr>
                <w:szCs w:val="18"/>
                <w:lang w:val="en-US" w:eastAsia="zh-CN"/>
              </w:rPr>
            </w:pPr>
            <w:r>
              <w:rPr>
                <w:rFonts w:eastAsia="DengXia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C9D89C7" w14:textId="77777777" w:rsidR="002D1A16" w:rsidRDefault="002D1A16" w:rsidP="00050019">
            <w:pPr>
              <w:pStyle w:val="TAC"/>
              <w:rPr>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2BB9B3E" w14:textId="77777777" w:rsidR="002D1A16" w:rsidRDefault="002D1A16" w:rsidP="00050019">
            <w:pPr>
              <w:pStyle w:val="TAC"/>
              <w:rPr>
                <w:lang w:val="en-US" w:eastAsia="zh-CN"/>
              </w:rPr>
            </w:pPr>
            <w:r>
              <w:rPr>
                <w:lang w:val="en-US" w:eastAsia="zh-CN"/>
              </w:rPr>
              <w:t>0</w:t>
            </w:r>
          </w:p>
        </w:tc>
      </w:tr>
      <w:tr w:rsidR="002D1A16" w14:paraId="71BB3200" w14:textId="77777777" w:rsidTr="003D597C">
        <w:trPr>
          <w:trHeight w:val="29"/>
        </w:trPr>
        <w:tc>
          <w:tcPr>
            <w:tcW w:w="2741" w:type="dxa"/>
            <w:tcBorders>
              <w:top w:val="nil"/>
              <w:left w:val="single" w:sz="4" w:space="0" w:color="auto"/>
              <w:bottom w:val="nil"/>
              <w:right w:val="single" w:sz="4" w:space="0" w:color="auto"/>
            </w:tcBorders>
          </w:tcPr>
          <w:p w14:paraId="467BD0FE" w14:textId="77777777" w:rsidR="002D1A16" w:rsidRDefault="002D1A16" w:rsidP="00050019">
            <w:pPr>
              <w:pStyle w:val="TAC"/>
              <w:rPr>
                <w:szCs w:val="18"/>
                <w:lang w:val="en-US" w:eastAsia="zh-CN"/>
              </w:rPr>
            </w:pPr>
          </w:p>
        </w:tc>
        <w:tc>
          <w:tcPr>
            <w:tcW w:w="2785" w:type="dxa"/>
            <w:tcBorders>
              <w:top w:val="nil"/>
              <w:left w:val="single" w:sz="4" w:space="0" w:color="auto"/>
              <w:bottom w:val="nil"/>
              <w:right w:val="single" w:sz="4" w:space="0" w:color="auto"/>
            </w:tcBorders>
          </w:tcPr>
          <w:p w14:paraId="170D7D1D" w14:textId="77777777" w:rsidR="002D1A16" w:rsidRDefault="002D1A16" w:rsidP="00050019">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B857708" w14:textId="77777777" w:rsidR="002D1A16" w:rsidRDefault="002D1A16" w:rsidP="00050019">
            <w:pPr>
              <w:pStyle w:val="TAC"/>
              <w:rPr>
                <w:szCs w:val="18"/>
                <w:lang w:val="en-US" w:eastAsia="zh-CN"/>
              </w:rPr>
            </w:pPr>
            <w:r>
              <w:rPr>
                <w:rFonts w:eastAsia="DengXia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A346245" w14:textId="77777777" w:rsidR="002D1A16" w:rsidRDefault="002D1A16" w:rsidP="00050019">
            <w:pPr>
              <w:pStyle w:val="TAC"/>
              <w:rPr>
                <w:lang w:val="en-US" w:eastAsia="zh-CN"/>
              </w:rPr>
            </w:pPr>
            <w:r>
              <w:rPr>
                <w:rFonts w:cs="Arial"/>
                <w:color w:val="000000"/>
                <w:szCs w:val="18"/>
                <w:lang w:eastAsia="zh-CN" w:bidi="ar"/>
              </w:rPr>
              <w:t>CA_n25(2A)</w:t>
            </w:r>
            <w:r>
              <w:rPr>
                <w:rFonts w:cs="Arial"/>
                <w:color w:val="000000"/>
                <w:szCs w:val="18"/>
                <w:lang w:val="en-US" w:eastAsia="zh-CN" w:bidi="ar"/>
              </w:rPr>
              <w:t>_BCS</w:t>
            </w:r>
            <w:r>
              <w:rPr>
                <w:rFonts w:cs="Arial" w:hint="eastAsia"/>
                <w:color w:val="000000"/>
                <w:szCs w:val="18"/>
                <w:lang w:val="en-US" w:eastAsia="zh-CN" w:bidi="ar"/>
              </w:rPr>
              <w:t>0</w:t>
            </w:r>
          </w:p>
        </w:tc>
        <w:tc>
          <w:tcPr>
            <w:tcW w:w="2445" w:type="dxa"/>
            <w:tcBorders>
              <w:top w:val="nil"/>
              <w:left w:val="single" w:sz="4" w:space="0" w:color="auto"/>
              <w:bottom w:val="nil"/>
              <w:right w:val="single" w:sz="4" w:space="0" w:color="auto"/>
            </w:tcBorders>
            <w:vAlign w:val="center"/>
          </w:tcPr>
          <w:p w14:paraId="56AACE5A" w14:textId="77777777" w:rsidR="002D1A16" w:rsidRDefault="002D1A16" w:rsidP="00050019">
            <w:pPr>
              <w:pStyle w:val="TAC"/>
              <w:rPr>
                <w:lang w:val="en-US" w:eastAsia="zh-CN"/>
              </w:rPr>
            </w:pPr>
          </w:p>
        </w:tc>
      </w:tr>
      <w:tr w:rsidR="002D1A16" w14:paraId="4A025445" w14:textId="77777777" w:rsidTr="003D597C">
        <w:trPr>
          <w:trHeight w:val="29"/>
        </w:trPr>
        <w:tc>
          <w:tcPr>
            <w:tcW w:w="2741" w:type="dxa"/>
            <w:tcBorders>
              <w:top w:val="nil"/>
              <w:left w:val="single" w:sz="4" w:space="0" w:color="auto"/>
              <w:bottom w:val="single" w:sz="4" w:space="0" w:color="auto"/>
              <w:right w:val="single" w:sz="4" w:space="0" w:color="auto"/>
            </w:tcBorders>
          </w:tcPr>
          <w:p w14:paraId="357A2C00" w14:textId="77777777" w:rsidR="002D1A16" w:rsidRDefault="002D1A16" w:rsidP="00050019">
            <w:pPr>
              <w:pStyle w:val="TAC"/>
              <w:rPr>
                <w:szCs w:val="18"/>
                <w:lang w:val="en-US" w:eastAsia="zh-CN"/>
              </w:rPr>
            </w:pPr>
          </w:p>
        </w:tc>
        <w:tc>
          <w:tcPr>
            <w:tcW w:w="2785" w:type="dxa"/>
            <w:tcBorders>
              <w:top w:val="nil"/>
              <w:left w:val="single" w:sz="4" w:space="0" w:color="auto"/>
              <w:bottom w:val="single" w:sz="4" w:space="0" w:color="auto"/>
              <w:right w:val="single" w:sz="4" w:space="0" w:color="auto"/>
            </w:tcBorders>
          </w:tcPr>
          <w:p w14:paraId="2AF6DB89" w14:textId="77777777" w:rsidR="002D1A16" w:rsidRDefault="002D1A16" w:rsidP="00050019">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B50E0F2" w14:textId="77777777" w:rsidR="002D1A16" w:rsidRDefault="002D1A16" w:rsidP="00050019">
            <w:pPr>
              <w:pStyle w:val="TAC"/>
              <w:rPr>
                <w:szCs w:val="18"/>
                <w:lang w:val="en-US" w:eastAsia="zh-CN"/>
              </w:rPr>
            </w:pPr>
            <w:r>
              <w:rPr>
                <w:rFonts w:eastAsia="DengXia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8D29D5F" w14:textId="77777777" w:rsidR="002D1A16" w:rsidRDefault="002D1A16" w:rsidP="00050019">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52EC3035" w14:textId="77777777" w:rsidR="002D1A16" w:rsidRDefault="002D1A16" w:rsidP="00050019">
            <w:pPr>
              <w:pStyle w:val="TAC"/>
              <w:rPr>
                <w:lang w:val="en-US" w:eastAsia="zh-CN"/>
              </w:rPr>
            </w:pPr>
          </w:p>
        </w:tc>
      </w:tr>
      <w:tr w:rsidR="002D1A16" w14:paraId="4893CA97"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5667ADF0" w14:textId="77777777" w:rsidR="002D1A16" w:rsidRDefault="002D1A16" w:rsidP="00050019">
            <w:pPr>
              <w:pStyle w:val="TAC"/>
              <w:rPr>
                <w:lang w:val="en-US" w:eastAsia="zh-CN"/>
              </w:rPr>
            </w:pPr>
            <w:r>
              <w:rPr>
                <w:szCs w:val="18"/>
                <w:lang w:val="en-US" w:eastAsia="zh-CN"/>
              </w:rPr>
              <w:t>CA_n5A-n25A-n78A</w:t>
            </w:r>
          </w:p>
        </w:tc>
        <w:tc>
          <w:tcPr>
            <w:tcW w:w="2785" w:type="dxa"/>
            <w:tcBorders>
              <w:top w:val="single" w:sz="4" w:space="0" w:color="auto"/>
              <w:left w:val="single" w:sz="4" w:space="0" w:color="auto"/>
              <w:bottom w:val="nil"/>
              <w:right w:val="single" w:sz="4" w:space="0" w:color="auto"/>
            </w:tcBorders>
            <w:vAlign w:val="center"/>
          </w:tcPr>
          <w:p w14:paraId="6288A5FB" w14:textId="77777777" w:rsidR="002D1A16" w:rsidRDefault="002D1A16" w:rsidP="00050019">
            <w:pPr>
              <w:pStyle w:val="TAC"/>
              <w:rPr>
                <w:rFonts w:cs="Arial"/>
                <w:szCs w:val="18"/>
                <w:lang w:val="en-US" w:eastAsia="zh-CN"/>
              </w:rPr>
            </w:pPr>
            <w:r>
              <w:rPr>
                <w:rFonts w:cs="Arial"/>
                <w:szCs w:val="18"/>
                <w:lang w:val="en-US" w:eastAsia="zh-CN"/>
              </w:rPr>
              <w:t>CA_n5A-n25A</w:t>
            </w:r>
          </w:p>
          <w:p w14:paraId="2F546733" w14:textId="77777777" w:rsidR="002D1A16" w:rsidRDefault="002D1A16" w:rsidP="00050019">
            <w:pPr>
              <w:pStyle w:val="TAC"/>
              <w:rPr>
                <w:rFonts w:cs="Arial"/>
                <w:szCs w:val="18"/>
                <w:lang w:val="en-US" w:eastAsia="zh-CN"/>
              </w:rPr>
            </w:pPr>
            <w:r>
              <w:rPr>
                <w:rFonts w:cs="Arial"/>
                <w:szCs w:val="18"/>
                <w:lang w:val="en-US" w:eastAsia="zh-CN"/>
              </w:rPr>
              <w:t>CA_n5A-n78A</w:t>
            </w:r>
          </w:p>
          <w:p w14:paraId="5407E146" w14:textId="77777777" w:rsidR="002D1A16" w:rsidRDefault="002D1A16" w:rsidP="00050019">
            <w:pPr>
              <w:pStyle w:val="TAC"/>
              <w:rPr>
                <w:rFonts w:cs="Arial"/>
                <w:szCs w:val="18"/>
                <w:lang w:val="en-US" w:eastAsia="zh-CN"/>
              </w:rPr>
            </w:pPr>
            <w:r>
              <w:rPr>
                <w:rFonts w:cs="Arial"/>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4D5A1AC9" w14:textId="77777777" w:rsidR="002D1A16" w:rsidRDefault="002D1A16" w:rsidP="00050019">
            <w:pPr>
              <w:pStyle w:val="TAC"/>
              <w:rPr>
                <w:lang w:val="en-US" w:eastAsia="zh-CN"/>
              </w:rPr>
            </w:pPr>
            <w:r>
              <w:rPr>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4C2817D" w14:textId="77777777" w:rsidR="002D1A16" w:rsidRDefault="002D1A16" w:rsidP="00050019">
            <w:pPr>
              <w:pStyle w:val="TAC"/>
              <w:rPr>
                <w:szCs w:val="18"/>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4EE648B" w14:textId="77777777" w:rsidR="002D1A16" w:rsidRDefault="002D1A16" w:rsidP="00050019">
            <w:pPr>
              <w:pStyle w:val="TAC"/>
              <w:rPr>
                <w:lang w:val="en-US" w:eastAsia="zh-CN"/>
              </w:rPr>
            </w:pPr>
            <w:r>
              <w:rPr>
                <w:lang w:val="en-US" w:eastAsia="zh-CN"/>
              </w:rPr>
              <w:t>0</w:t>
            </w:r>
          </w:p>
        </w:tc>
      </w:tr>
      <w:tr w:rsidR="002D1A16" w14:paraId="0E8CAFBB" w14:textId="77777777" w:rsidTr="003D597C">
        <w:trPr>
          <w:trHeight w:val="29"/>
        </w:trPr>
        <w:tc>
          <w:tcPr>
            <w:tcW w:w="2741" w:type="dxa"/>
            <w:tcBorders>
              <w:top w:val="nil"/>
              <w:left w:val="single" w:sz="4" w:space="0" w:color="auto"/>
              <w:bottom w:val="nil"/>
              <w:right w:val="single" w:sz="4" w:space="0" w:color="auto"/>
            </w:tcBorders>
            <w:vAlign w:val="center"/>
          </w:tcPr>
          <w:p w14:paraId="68CFCF21"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074A21BF" w14:textId="77777777" w:rsidR="002D1A16" w:rsidRDefault="002D1A16" w:rsidP="00050019">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FD606C" w14:textId="77777777" w:rsidR="002D1A16" w:rsidRDefault="002D1A16" w:rsidP="00050019">
            <w:pPr>
              <w:pStyle w:val="TAC"/>
              <w:rPr>
                <w:lang w:val="en-US" w:eastAsia="zh-CN"/>
              </w:rPr>
            </w:pPr>
            <w:r>
              <w:rPr>
                <w:szCs w:val="18"/>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068E661" w14:textId="77777777" w:rsidR="002D1A16" w:rsidRDefault="002D1A16" w:rsidP="00050019">
            <w:pPr>
              <w:pStyle w:val="TAC"/>
              <w:rPr>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35AD43B" w14:textId="77777777" w:rsidR="002D1A16" w:rsidRDefault="002D1A16" w:rsidP="00050019">
            <w:pPr>
              <w:pStyle w:val="TAC"/>
              <w:rPr>
                <w:lang w:val="en-US" w:eastAsia="zh-CN"/>
              </w:rPr>
            </w:pPr>
          </w:p>
        </w:tc>
      </w:tr>
      <w:tr w:rsidR="002D1A16" w14:paraId="4C3810A7"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463E59AC"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102F2ED" w14:textId="77777777" w:rsidR="002D1A16" w:rsidRDefault="002D1A16" w:rsidP="00050019">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2E46F6" w14:textId="77777777" w:rsidR="002D1A16" w:rsidRDefault="002D1A16" w:rsidP="00050019">
            <w:pPr>
              <w:pStyle w:val="TAC"/>
              <w:rPr>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F65358B" w14:textId="77777777" w:rsidR="002D1A16" w:rsidRDefault="002D1A16" w:rsidP="00050019">
            <w:pPr>
              <w:pStyle w:val="TAC"/>
              <w:rPr>
                <w:szCs w:val="18"/>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8C3D7BC" w14:textId="77777777" w:rsidR="002D1A16" w:rsidRDefault="002D1A16" w:rsidP="00050019">
            <w:pPr>
              <w:pStyle w:val="TAC"/>
              <w:rPr>
                <w:lang w:val="en-US" w:eastAsia="zh-CN"/>
              </w:rPr>
            </w:pPr>
          </w:p>
        </w:tc>
      </w:tr>
      <w:tr w:rsidR="002D1A16" w14:paraId="0BA2A7EB"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1DE3A9D7" w14:textId="77777777" w:rsidR="002D1A16" w:rsidRDefault="002D1A16" w:rsidP="00050019">
            <w:pPr>
              <w:pStyle w:val="TAC"/>
              <w:rPr>
                <w:lang w:val="en-US" w:eastAsia="zh-CN"/>
              </w:rPr>
            </w:pPr>
            <w:r>
              <w:rPr>
                <w:szCs w:val="18"/>
                <w:lang w:val="en-US" w:eastAsia="zh-CN"/>
              </w:rPr>
              <w:t>CA_n5A-n25(2A)-n78A</w:t>
            </w:r>
          </w:p>
        </w:tc>
        <w:tc>
          <w:tcPr>
            <w:tcW w:w="2785" w:type="dxa"/>
            <w:tcBorders>
              <w:top w:val="single" w:sz="4" w:space="0" w:color="auto"/>
              <w:left w:val="single" w:sz="4" w:space="0" w:color="auto"/>
              <w:bottom w:val="nil"/>
              <w:right w:val="single" w:sz="4" w:space="0" w:color="auto"/>
            </w:tcBorders>
            <w:vAlign w:val="center"/>
          </w:tcPr>
          <w:p w14:paraId="41F76869" w14:textId="77777777" w:rsidR="002D1A16" w:rsidRDefault="002D1A16" w:rsidP="00050019">
            <w:pPr>
              <w:pStyle w:val="TAC"/>
              <w:rPr>
                <w:rFonts w:cs="Arial"/>
                <w:color w:val="000000"/>
                <w:szCs w:val="18"/>
                <w:lang w:val="en-US" w:eastAsia="zh-CN"/>
              </w:rPr>
            </w:pPr>
            <w:r>
              <w:rPr>
                <w:rFonts w:cs="Arial"/>
                <w:color w:val="000000"/>
                <w:szCs w:val="18"/>
                <w:lang w:val="en-US" w:eastAsia="zh-CN"/>
              </w:rPr>
              <w:t>CA_n5A-n25A</w:t>
            </w:r>
          </w:p>
          <w:p w14:paraId="4B6D4CAD" w14:textId="77777777" w:rsidR="002D1A16" w:rsidRDefault="002D1A16" w:rsidP="00050019">
            <w:pPr>
              <w:pStyle w:val="TAC"/>
              <w:rPr>
                <w:rFonts w:cs="Arial"/>
                <w:color w:val="000000"/>
                <w:szCs w:val="18"/>
                <w:lang w:val="en-US" w:eastAsia="zh-CN"/>
              </w:rPr>
            </w:pPr>
            <w:r>
              <w:rPr>
                <w:rFonts w:cs="Arial"/>
                <w:color w:val="000000"/>
                <w:szCs w:val="18"/>
                <w:lang w:val="en-US" w:eastAsia="zh-CN"/>
              </w:rPr>
              <w:t>CA_n5A-n78A</w:t>
            </w:r>
          </w:p>
          <w:p w14:paraId="3B235C18" w14:textId="77777777" w:rsidR="002D1A16" w:rsidRDefault="002D1A16" w:rsidP="00050019">
            <w:pPr>
              <w:pStyle w:val="TAC"/>
              <w:rPr>
                <w:rFonts w:cs="Arial"/>
                <w:szCs w:val="18"/>
                <w:lang w:val="en-US" w:eastAsia="zh-CN"/>
              </w:rPr>
            </w:pPr>
            <w:r>
              <w:rPr>
                <w:rFonts w:cs="Arial"/>
                <w:color w:val="000000"/>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5690D6FD" w14:textId="77777777" w:rsidR="002D1A16" w:rsidRDefault="002D1A16" w:rsidP="00050019">
            <w:pPr>
              <w:pStyle w:val="TAC"/>
              <w:rPr>
                <w:lang w:val="en-US" w:eastAsia="zh-CN"/>
              </w:rPr>
            </w:pPr>
            <w:r>
              <w:rPr>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D9492B0" w14:textId="77777777" w:rsidR="002D1A16" w:rsidRDefault="002D1A16" w:rsidP="00050019">
            <w:pPr>
              <w:pStyle w:val="TAC"/>
              <w:rPr>
                <w:szCs w:val="18"/>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7CC1732" w14:textId="77777777" w:rsidR="002D1A16" w:rsidRDefault="002D1A16" w:rsidP="00050019">
            <w:pPr>
              <w:pStyle w:val="TAC"/>
              <w:rPr>
                <w:lang w:val="en-US" w:eastAsia="zh-CN"/>
              </w:rPr>
            </w:pPr>
            <w:r>
              <w:rPr>
                <w:lang w:val="en-US" w:eastAsia="zh-CN"/>
              </w:rPr>
              <w:t>0</w:t>
            </w:r>
          </w:p>
        </w:tc>
      </w:tr>
      <w:tr w:rsidR="002D1A16" w14:paraId="26F98CB0" w14:textId="77777777" w:rsidTr="003D597C">
        <w:trPr>
          <w:trHeight w:val="29"/>
        </w:trPr>
        <w:tc>
          <w:tcPr>
            <w:tcW w:w="2741" w:type="dxa"/>
            <w:tcBorders>
              <w:top w:val="nil"/>
              <w:left w:val="single" w:sz="4" w:space="0" w:color="auto"/>
              <w:bottom w:val="nil"/>
              <w:right w:val="single" w:sz="4" w:space="0" w:color="auto"/>
            </w:tcBorders>
            <w:vAlign w:val="center"/>
          </w:tcPr>
          <w:p w14:paraId="7A10922C"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68C49DD7" w14:textId="77777777" w:rsidR="002D1A16" w:rsidRDefault="002D1A16" w:rsidP="00050019">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E824AF" w14:textId="77777777" w:rsidR="002D1A16" w:rsidRDefault="002D1A16" w:rsidP="00050019">
            <w:pPr>
              <w:pStyle w:val="TAC"/>
              <w:rPr>
                <w:lang w:val="en-US" w:eastAsia="zh-CN"/>
              </w:rPr>
            </w:pPr>
            <w:r>
              <w:rPr>
                <w:szCs w:val="18"/>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9D436C6" w14:textId="77777777" w:rsidR="002D1A16" w:rsidRDefault="002D1A16" w:rsidP="00050019">
            <w:pPr>
              <w:pStyle w:val="TAC"/>
              <w:rPr>
                <w:szCs w:val="18"/>
                <w:lang w:val="en-US" w:eastAsia="zh-CN"/>
              </w:rPr>
            </w:pPr>
            <w:r>
              <w:rPr>
                <w:rFonts w:cs="Arial"/>
                <w:color w:val="000000"/>
                <w:szCs w:val="18"/>
                <w:lang w:val="en-US" w:eastAsia="zh-CN" w:bidi="ar"/>
              </w:rPr>
              <w:t>CA_n25(2A)_BCS0</w:t>
            </w:r>
          </w:p>
        </w:tc>
        <w:tc>
          <w:tcPr>
            <w:tcW w:w="2445" w:type="dxa"/>
            <w:tcBorders>
              <w:top w:val="nil"/>
              <w:left w:val="single" w:sz="4" w:space="0" w:color="auto"/>
              <w:bottom w:val="nil"/>
              <w:right w:val="single" w:sz="4" w:space="0" w:color="auto"/>
            </w:tcBorders>
            <w:vAlign w:val="center"/>
          </w:tcPr>
          <w:p w14:paraId="1D4624AC" w14:textId="77777777" w:rsidR="002D1A16" w:rsidRDefault="002D1A16" w:rsidP="00050019">
            <w:pPr>
              <w:pStyle w:val="TAC"/>
              <w:rPr>
                <w:lang w:val="en-US" w:eastAsia="zh-CN"/>
              </w:rPr>
            </w:pPr>
          </w:p>
        </w:tc>
      </w:tr>
      <w:tr w:rsidR="002D1A16" w14:paraId="59F702A4"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4E970A3D"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37098E2" w14:textId="77777777" w:rsidR="002D1A16" w:rsidRDefault="002D1A16" w:rsidP="00050019">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A5DDF5" w14:textId="77777777" w:rsidR="002D1A16" w:rsidRDefault="002D1A16" w:rsidP="00050019">
            <w:pPr>
              <w:pStyle w:val="TAC"/>
              <w:rPr>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340E143" w14:textId="77777777" w:rsidR="002D1A16" w:rsidRDefault="002D1A16" w:rsidP="00050019">
            <w:pPr>
              <w:pStyle w:val="TAC"/>
              <w:rPr>
                <w:szCs w:val="18"/>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B0E9856" w14:textId="77777777" w:rsidR="002D1A16" w:rsidRDefault="002D1A16" w:rsidP="00050019">
            <w:pPr>
              <w:pStyle w:val="TAC"/>
              <w:rPr>
                <w:lang w:val="en-US" w:eastAsia="zh-CN"/>
              </w:rPr>
            </w:pPr>
          </w:p>
        </w:tc>
      </w:tr>
      <w:tr w:rsidR="002D1A16" w14:paraId="6AEC9DD9"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742D40E4" w14:textId="77777777" w:rsidR="002D1A16" w:rsidRDefault="002D1A16" w:rsidP="00050019">
            <w:pPr>
              <w:pStyle w:val="TAC"/>
              <w:rPr>
                <w:lang w:val="en-US" w:eastAsia="zh-CN"/>
              </w:rPr>
            </w:pPr>
            <w:r>
              <w:rPr>
                <w:szCs w:val="18"/>
                <w:lang w:val="en-US" w:eastAsia="zh-CN"/>
              </w:rPr>
              <w:t>CA_n5A-n25A-n78(2A)</w:t>
            </w:r>
          </w:p>
        </w:tc>
        <w:tc>
          <w:tcPr>
            <w:tcW w:w="2785" w:type="dxa"/>
            <w:tcBorders>
              <w:top w:val="single" w:sz="4" w:space="0" w:color="auto"/>
              <w:left w:val="single" w:sz="4" w:space="0" w:color="auto"/>
              <w:bottom w:val="nil"/>
              <w:right w:val="single" w:sz="4" w:space="0" w:color="auto"/>
            </w:tcBorders>
            <w:vAlign w:val="center"/>
          </w:tcPr>
          <w:p w14:paraId="071F5993" w14:textId="77777777" w:rsidR="002D1A16" w:rsidRDefault="002D1A16" w:rsidP="00050019">
            <w:pPr>
              <w:pStyle w:val="TAC"/>
              <w:rPr>
                <w:rFonts w:cs="Arial"/>
                <w:color w:val="000000"/>
                <w:szCs w:val="18"/>
                <w:lang w:val="en-US" w:eastAsia="zh-CN"/>
              </w:rPr>
            </w:pPr>
            <w:r>
              <w:rPr>
                <w:rFonts w:cs="Arial"/>
                <w:color w:val="000000"/>
                <w:szCs w:val="18"/>
                <w:lang w:val="en-US" w:eastAsia="zh-CN"/>
              </w:rPr>
              <w:t>CA_n5A-n25A</w:t>
            </w:r>
          </w:p>
          <w:p w14:paraId="58BC21DC" w14:textId="77777777" w:rsidR="002D1A16" w:rsidRDefault="002D1A16" w:rsidP="00050019">
            <w:pPr>
              <w:pStyle w:val="TAC"/>
              <w:rPr>
                <w:rFonts w:cs="Arial"/>
                <w:color w:val="000000"/>
                <w:szCs w:val="18"/>
                <w:lang w:val="en-US" w:eastAsia="zh-CN"/>
              </w:rPr>
            </w:pPr>
            <w:r>
              <w:rPr>
                <w:rFonts w:cs="Arial"/>
                <w:color w:val="000000"/>
                <w:szCs w:val="18"/>
                <w:lang w:val="en-US" w:eastAsia="zh-CN"/>
              </w:rPr>
              <w:t>CA_n5A-n78A</w:t>
            </w:r>
          </w:p>
          <w:p w14:paraId="446BDD5F" w14:textId="77777777" w:rsidR="002D1A16" w:rsidRDefault="002D1A16" w:rsidP="00050019">
            <w:pPr>
              <w:pStyle w:val="TAC"/>
              <w:rPr>
                <w:rFonts w:cs="Arial"/>
                <w:szCs w:val="18"/>
                <w:lang w:val="en-US" w:eastAsia="zh-CN"/>
              </w:rPr>
            </w:pPr>
            <w:r>
              <w:rPr>
                <w:rFonts w:cs="Arial"/>
                <w:color w:val="000000"/>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7918674A" w14:textId="77777777" w:rsidR="002D1A16" w:rsidRDefault="002D1A16" w:rsidP="00050019">
            <w:pPr>
              <w:pStyle w:val="TAC"/>
              <w:rPr>
                <w:lang w:val="en-US" w:eastAsia="zh-CN"/>
              </w:rPr>
            </w:pPr>
            <w:r>
              <w:rPr>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83F83A9" w14:textId="77777777" w:rsidR="002D1A16" w:rsidRDefault="002D1A16" w:rsidP="00050019">
            <w:pPr>
              <w:pStyle w:val="TAC"/>
              <w:rPr>
                <w:szCs w:val="18"/>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7AAB4F2" w14:textId="77777777" w:rsidR="002D1A16" w:rsidRDefault="002D1A16" w:rsidP="00050019">
            <w:pPr>
              <w:pStyle w:val="TAC"/>
              <w:rPr>
                <w:lang w:val="en-US" w:eastAsia="zh-CN"/>
              </w:rPr>
            </w:pPr>
            <w:r>
              <w:rPr>
                <w:lang w:val="en-US" w:eastAsia="zh-CN"/>
              </w:rPr>
              <w:t>0</w:t>
            </w:r>
          </w:p>
        </w:tc>
      </w:tr>
      <w:tr w:rsidR="002D1A16" w14:paraId="61E2D391" w14:textId="77777777" w:rsidTr="003D597C">
        <w:trPr>
          <w:trHeight w:val="29"/>
        </w:trPr>
        <w:tc>
          <w:tcPr>
            <w:tcW w:w="2741" w:type="dxa"/>
            <w:tcBorders>
              <w:top w:val="nil"/>
              <w:left w:val="single" w:sz="4" w:space="0" w:color="auto"/>
              <w:bottom w:val="nil"/>
              <w:right w:val="single" w:sz="4" w:space="0" w:color="auto"/>
            </w:tcBorders>
            <w:vAlign w:val="center"/>
          </w:tcPr>
          <w:p w14:paraId="12708A71"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027BC73A" w14:textId="77777777" w:rsidR="002D1A16" w:rsidRDefault="002D1A16" w:rsidP="00050019">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96BC0F" w14:textId="77777777" w:rsidR="002D1A16" w:rsidRDefault="002D1A16" w:rsidP="00050019">
            <w:pPr>
              <w:pStyle w:val="TAC"/>
              <w:rPr>
                <w:lang w:val="en-US" w:eastAsia="zh-CN"/>
              </w:rPr>
            </w:pPr>
            <w:r>
              <w:rPr>
                <w:szCs w:val="18"/>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EB969EF" w14:textId="77777777" w:rsidR="002D1A16" w:rsidRDefault="002D1A16" w:rsidP="00050019">
            <w:pPr>
              <w:pStyle w:val="TAC"/>
              <w:rPr>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A21E88A" w14:textId="77777777" w:rsidR="002D1A16" w:rsidRDefault="002D1A16" w:rsidP="00050019">
            <w:pPr>
              <w:pStyle w:val="TAC"/>
              <w:rPr>
                <w:lang w:val="en-US" w:eastAsia="zh-CN"/>
              </w:rPr>
            </w:pPr>
          </w:p>
        </w:tc>
      </w:tr>
      <w:tr w:rsidR="002D1A16" w14:paraId="1034AEFB"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55DB4EEC"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96F8721" w14:textId="77777777" w:rsidR="002D1A16" w:rsidRDefault="002D1A16" w:rsidP="00050019">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9FDD33" w14:textId="77777777" w:rsidR="002D1A16" w:rsidRDefault="002D1A16" w:rsidP="00050019">
            <w:pPr>
              <w:pStyle w:val="TAC"/>
              <w:rPr>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DF5A9B1" w14:textId="77777777" w:rsidR="002D1A16" w:rsidRDefault="002D1A16" w:rsidP="00050019">
            <w:pPr>
              <w:pStyle w:val="TAC"/>
              <w:rPr>
                <w:szCs w:val="18"/>
                <w:lang w:val="en-US" w:eastAsia="zh-CN"/>
              </w:rPr>
            </w:pPr>
            <w:r>
              <w:rPr>
                <w:rFonts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347BE609" w14:textId="77777777" w:rsidR="002D1A16" w:rsidRDefault="002D1A16" w:rsidP="00050019">
            <w:pPr>
              <w:pStyle w:val="TAC"/>
              <w:rPr>
                <w:lang w:val="en-US" w:eastAsia="zh-CN"/>
              </w:rPr>
            </w:pPr>
          </w:p>
        </w:tc>
      </w:tr>
      <w:tr w:rsidR="002D1A16" w14:paraId="21129BF6" w14:textId="77777777" w:rsidTr="003D597C">
        <w:trPr>
          <w:trHeight w:val="29"/>
        </w:trPr>
        <w:tc>
          <w:tcPr>
            <w:tcW w:w="2741" w:type="dxa"/>
            <w:tcBorders>
              <w:top w:val="nil"/>
              <w:left w:val="single" w:sz="4" w:space="0" w:color="auto"/>
              <w:bottom w:val="nil"/>
              <w:right w:val="single" w:sz="4" w:space="0" w:color="auto"/>
            </w:tcBorders>
            <w:vAlign w:val="center"/>
          </w:tcPr>
          <w:p w14:paraId="50298024" w14:textId="77777777" w:rsidR="002D1A16" w:rsidRDefault="002D1A16" w:rsidP="00050019">
            <w:pPr>
              <w:pStyle w:val="TAC"/>
              <w:rPr>
                <w:lang w:val="en-US" w:eastAsia="zh-CN"/>
              </w:rPr>
            </w:pPr>
            <w:r>
              <w:rPr>
                <w:lang w:val="en-US" w:eastAsia="zh-CN"/>
              </w:rPr>
              <w:lastRenderedPageBreak/>
              <w:t>CA_n5A-n25(2A)-n78(2A)</w:t>
            </w:r>
          </w:p>
        </w:tc>
        <w:tc>
          <w:tcPr>
            <w:tcW w:w="2785" w:type="dxa"/>
            <w:tcBorders>
              <w:top w:val="nil"/>
              <w:left w:val="single" w:sz="4" w:space="0" w:color="auto"/>
              <w:bottom w:val="nil"/>
              <w:right w:val="single" w:sz="4" w:space="0" w:color="auto"/>
            </w:tcBorders>
            <w:vAlign w:val="center"/>
          </w:tcPr>
          <w:p w14:paraId="6325BE51" w14:textId="77777777" w:rsidR="002D1A16" w:rsidRDefault="002D1A16" w:rsidP="00050019">
            <w:pPr>
              <w:pStyle w:val="TAC"/>
              <w:rPr>
                <w:lang w:val="en-US"/>
              </w:rPr>
            </w:pPr>
            <w:r>
              <w:rPr>
                <w:lang w:val="en-US"/>
              </w:rPr>
              <w:t>CA_n5A-n25A</w:t>
            </w:r>
          </w:p>
          <w:p w14:paraId="3A031014" w14:textId="77777777" w:rsidR="002D1A16" w:rsidRDefault="002D1A16" w:rsidP="00050019">
            <w:pPr>
              <w:pStyle w:val="TAC"/>
              <w:rPr>
                <w:lang w:val="en-US"/>
              </w:rPr>
            </w:pPr>
            <w:r>
              <w:rPr>
                <w:lang w:val="en-US"/>
              </w:rPr>
              <w:t>CA_n5A-n78A</w:t>
            </w:r>
          </w:p>
          <w:p w14:paraId="228CA343" w14:textId="77777777" w:rsidR="002D1A16" w:rsidRDefault="002D1A16" w:rsidP="00050019">
            <w:pPr>
              <w:pStyle w:val="TAC"/>
              <w:rPr>
                <w:lang w:val="en-US" w:eastAsia="zh-CN"/>
              </w:rPr>
            </w:pPr>
            <w:r>
              <w:rPr>
                <w:lang w:val="en-US"/>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08600C92" w14:textId="77777777" w:rsidR="002D1A16" w:rsidRDefault="002D1A16" w:rsidP="00050019">
            <w:pPr>
              <w:pStyle w:val="TAC"/>
              <w:rPr>
                <w:lang w:val="en-US"/>
              </w:rPr>
            </w:pPr>
            <w:r>
              <w:rPr>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67CEFE99" w14:textId="77777777" w:rsidR="002D1A16" w:rsidRDefault="002D1A16" w:rsidP="00050019">
            <w:pPr>
              <w:pStyle w:val="TAC"/>
              <w:rPr>
                <w:rFonts w:ascii="Calibri" w:hAnsi="Calibri"/>
                <w:sz w:val="21"/>
                <w:szCs w:val="18"/>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B0A3151" w14:textId="77777777" w:rsidR="002D1A16" w:rsidRDefault="002D1A16" w:rsidP="00050019">
            <w:pPr>
              <w:pStyle w:val="TAC"/>
              <w:rPr>
                <w:lang w:val="en-US" w:eastAsia="zh-CN"/>
              </w:rPr>
            </w:pPr>
            <w:r>
              <w:rPr>
                <w:lang w:val="en-US" w:eastAsia="zh-CN"/>
              </w:rPr>
              <w:t>0</w:t>
            </w:r>
          </w:p>
        </w:tc>
      </w:tr>
      <w:tr w:rsidR="002D1A16" w14:paraId="503C296E" w14:textId="77777777" w:rsidTr="003D597C">
        <w:trPr>
          <w:trHeight w:val="29"/>
        </w:trPr>
        <w:tc>
          <w:tcPr>
            <w:tcW w:w="2741" w:type="dxa"/>
            <w:tcBorders>
              <w:top w:val="nil"/>
              <w:left w:val="single" w:sz="4" w:space="0" w:color="auto"/>
              <w:bottom w:val="nil"/>
              <w:right w:val="single" w:sz="4" w:space="0" w:color="auto"/>
            </w:tcBorders>
            <w:vAlign w:val="center"/>
          </w:tcPr>
          <w:p w14:paraId="61F5F44C"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33A9EFD6"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62B19F" w14:textId="77777777" w:rsidR="002D1A16" w:rsidRDefault="002D1A16" w:rsidP="00050019">
            <w:pPr>
              <w:pStyle w:val="TAC"/>
              <w:rPr>
                <w:lang w:val="en-US"/>
              </w:rPr>
            </w:pPr>
            <w:r>
              <w:rPr>
                <w:szCs w:val="18"/>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A44E22C" w14:textId="77777777" w:rsidR="002D1A16" w:rsidRDefault="002D1A16" w:rsidP="00050019">
            <w:pPr>
              <w:pStyle w:val="TAC"/>
              <w:rPr>
                <w:rFonts w:ascii="Calibri" w:hAnsi="Calibri"/>
                <w:sz w:val="21"/>
                <w:szCs w:val="18"/>
                <w:lang w:val="en-US" w:eastAsia="zh-CN"/>
              </w:rPr>
            </w:pPr>
            <w:r>
              <w:rPr>
                <w:rFonts w:cs="Arial"/>
                <w:color w:val="000000"/>
                <w:szCs w:val="18"/>
                <w:lang w:val="en-US" w:eastAsia="zh-CN" w:bidi="ar"/>
              </w:rPr>
              <w:t>CA_n25(2A)_BCS0</w:t>
            </w:r>
          </w:p>
        </w:tc>
        <w:tc>
          <w:tcPr>
            <w:tcW w:w="2445" w:type="dxa"/>
            <w:tcBorders>
              <w:top w:val="nil"/>
              <w:left w:val="single" w:sz="4" w:space="0" w:color="auto"/>
              <w:bottom w:val="nil"/>
              <w:right w:val="single" w:sz="4" w:space="0" w:color="auto"/>
            </w:tcBorders>
            <w:vAlign w:val="center"/>
          </w:tcPr>
          <w:p w14:paraId="3FA5A1C7" w14:textId="77777777" w:rsidR="002D1A16" w:rsidRDefault="002D1A16" w:rsidP="00050019">
            <w:pPr>
              <w:pStyle w:val="TAC"/>
              <w:rPr>
                <w:lang w:val="en-US" w:eastAsia="zh-CN"/>
              </w:rPr>
            </w:pPr>
          </w:p>
        </w:tc>
      </w:tr>
      <w:tr w:rsidR="002D1A16" w14:paraId="461E8D0E"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2F0E4E82"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2E69A22"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B3DA13" w14:textId="77777777" w:rsidR="002D1A16" w:rsidRDefault="002D1A16" w:rsidP="00050019">
            <w:pPr>
              <w:pStyle w:val="TAC"/>
              <w:rPr>
                <w:lang w:val="en-US"/>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5C1EEEE" w14:textId="77777777" w:rsidR="002D1A16" w:rsidRDefault="002D1A16" w:rsidP="00050019">
            <w:pPr>
              <w:pStyle w:val="TAC"/>
              <w:rPr>
                <w:rFonts w:ascii="Calibri" w:hAnsi="Calibri"/>
                <w:sz w:val="21"/>
                <w:szCs w:val="18"/>
                <w:lang w:val="en-US" w:eastAsia="zh-CN"/>
              </w:rPr>
            </w:pPr>
            <w:r>
              <w:rPr>
                <w:rFonts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0BF80D2F" w14:textId="77777777" w:rsidR="002D1A16" w:rsidRDefault="002D1A16" w:rsidP="00050019">
            <w:pPr>
              <w:pStyle w:val="TAC"/>
              <w:rPr>
                <w:lang w:val="en-US" w:eastAsia="zh-CN"/>
              </w:rPr>
            </w:pPr>
          </w:p>
        </w:tc>
      </w:tr>
      <w:tr w:rsidR="002D1A16" w14:paraId="06B96BDA"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1D1628C8" w14:textId="77777777" w:rsidR="002D1A16" w:rsidRDefault="002D1A16" w:rsidP="00050019">
            <w:pPr>
              <w:pStyle w:val="TAC"/>
              <w:rPr>
                <w:lang w:val="en-US" w:eastAsia="zh-CN"/>
              </w:rPr>
            </w:pPr>
            <w:r>
              <w:rPr>
                <w:lang w:val="en-US" w:eastAsia="zh-CN"/>
              </w:rPr>
              <w:t>CA_n5A-n29A-n77A</w:t>
            </w:r>
          </w:p>
        </w:tc>
        <w:tc>
          <w:tcPr>
            <w:tcW w:w="2785" w:type="dxa"/>
            <w:tcBorders>
              <w:top w:val="single" w:sz="4" w:space="0" w:color="auto"/>
              <w:left w:val="single" w:sz="4" w:space="0" w:color="auto"/>
              <w:bottom w:val="nil"/>
              <w:right w:val="single" w:sz="4" w:space="0" w:color="auto"/>
            </w:tcBorders>
            <w:vAlign w:val="center"/>
          </w:tcPr>
          <w:p w14:paraId="76273A33" w14:textId="77777777" w:rsidR="002D1A16" w:rsidRDefault="002D1A16" w:rsidP="00050019">
            <w:pPr>
              <w:pStyle w:val="TAC"/>
            </w:pPr>
            <w:r>
              <w:rPr>
                <w:lang w:val="en-US" w:eastAsia="zh-CN"/>
              </w:rPr>
              <w:t>n77</w:t>
            </w:r>
            <w:r>
              <w:rPr>
                <w:vertAlign w:val="superscript"/>
                <w:lang w:val="en-US" w:eastAsia="zh-CN"/>
              </w:rPr>
              <w:t>7</w:t>
            </w:r>
          </w:p>
          <w:p w14:paraId="59F0A38C" w14:textId="77777777" w:rsidR="002D1A16" w:rsidRDefault="002D1A16" w:rsidP="00050019">
            <w:pPr>
              <w:pStyle w:val="TAC"/>
              <w:rPr>
                <w:lang w:val="en-US"/>
              </w:rPr>
            </w:pPr>
            <w:r>
              <w:t>CA_n5A-n77A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7FBF16C9" w14:textId="77777777" w:rsidR="002D1A16" w:rsidRDefault="002D1A16" w:rsidP="00050019">
            <w:pPr>
              <w:pStyle w:val="TAC"/>
              <w:rPr>
                <w:lang w:val="en-US" w:eastAsia="zh-CN"/>
              </w:rPr>
            </w:pPr>
            <w:r>
              <w:rPr>
                <w:rFonts w:cs="Arial"/>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60DA108F" w14:textId="77777777" w:rsidR="002D1A16" w:rsidRDefault="002D1A16" w:rsidP="00050019">
            <w:pPr>
              <w:pStyle w:val="TAC"/>
              <w:rPr>
                <w:rFonts w:cs="Arial"/>
                <w:szCs w:val="18"/>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8BA1B63" w14:textId="77777777" w:rsidR="002D1A16" w:rsidRDefault="002D1A16" w:rsidP="00050019">
            <w:pPr>
              <w:pStyle w:val="TAC"/>
              <w:rPr>
                <w:lang w:val="en-US" w:eastAsia="zh-CN"/>
              </w:rPr>
            </w:pPr>
            <w:r>
              <w:rPr>
                <w:lang w:val="en-US" w:eastAsia="zh-CN"/>
              </w:rPr>
              <w:t>0</w:t>
            </w:r>
          </w:p>
        </w:tc>
      </w:tr>
      <w:tr w:rsidR="002D1A16" w14:paraId="707BE348" w14:textId="77777777" w:rsidTr="003D597C">
        <w:trPr>
          <w:trHeight w:val="29"/>
        </w:trPr>
        <w:tc>
          <w:tcPr>
            <w:tcW w:w="2741" w:type="dxa"/>
            <w:tcBorders>
              <w:top w:val="nil"/>
              <w:left w:val="single" w:sz="4" w:space="0" w:color="auto"/>
              <w:bottom w:val="nil"/>
              <w:right w:val="single" w:sz="4" w:space="0" w:color="auto"/>
            </w:tcBorders>
            <w:vAlign w:val="center"/>
          </w:tcPr>
          <w:p w14:paraId="126B373B"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36328C47"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C3C6253" w14:textId="77777777" w:rsidR="002D1A16" w:rsidRDefault="002D1A16" w:rsidP="00050019">
            <w:pPr>
              <w:pStyle w:val="TAC"/>
              <w:rPr>
                <w:lang w:val="en-US" w:eastAsia="zh-CN"/>
              </w:rPr>
            </w:pPr>
            <w:r>
              <w:rPr>
                <w:rFonts w:cs="Arial"/>
                <w:szCs w:val="18"/>
                <w:lang w:val="en-US" w:eastAsia="zh-CN"/>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4394DE86" w14:textId="77777777" w:rsidR="002D1A16" w:rsidRDefault="002D1A16" w:rsidP="00050019">
            <w:pPr>
              <w:pStyle w:val="TAC"/>
              <w:rPr>
                <w:rFonts w:cs="Arial"/>
                <w:szCs w:val="18"/>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41298263" w14:textId="77777777" w:rsidR="002D1A16" w:rsidRDefault="002D1A16" w:rsidP="00050019">
            <w:pPr>
              <w:pStyle w:val="TAC"/>
              <w:rPr>
                <w:lang w:val="en-US" w:eastAsia="zh-CN"/>
              </w:rPr>
            </w:pPr>
          </w:p>
        </w:tc>
      </w:tr>
      <w:tr w:rsidR="002D1A16" w14:paraId="287DC74C"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5BCB40C2"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F803935"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1F5ADB" w14:textId="77777777" w:rsidR="002D1A16" w:rsidRDefault="002D1A16" w:rsidP="00050019">
            <w:pPr>
              <w:pStyle w:val="TAC"/>
              <w:rPr>
                <w:lang w:val="en-US" w:eastAsia="zh-CN"/>
              </w:rPr>
            </w:pPr>
            <w:r>
              <w:rPr>
                <w:rFonts w:cs="Arial"/>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EED4AAA" w14:textId="77777777" w:rsidR="002D1A16" w:rsidRDefault="002D1A16" w:rsidP="00050019">
            <w:pPr>
              <w:pStyle w:val="TAC"/>
              <w:rPr>
                <w:rFonts w:cs="Arial"/>
                <w:szCs w:val="18"/>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056440F" w14:textId="77777777" w:rsidR="002D1A16" w:rsidRDefault="002D1A16" w:rsidP="00050019">
            <w:pPr>
              <w:pStyle w:val="TAC"/>
              <w:rPr>
                <w:lang w:val="en-US" w:eastAsia="zh-CN"/>
              </w:rPr>
            </w:pPr>
          </w:p>
        </w:tc>
      </w:tr>
      <w:tr w:rsidR="002D1A16" w14:paraId="0F5987DF"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7C536BE6" w14:textId="77777777" w:rsidR="002D1A16" w:rsidRDefault="002D1A16" w:rsidP="00050019">
            <w:pPr>
              <w:pStyle w:val="TAC"/>
              <w:rPr>
                <w:lang w:val="en-US" w:eastAsia="zh-CN"/>
              </w:rPr>
            </w:pPr>
            <w:r>
              <w:rPr>
                <w:lang w:val="en-US" w:eastAsia="zh-CN"/>
              </w:rPr>
              <w:t>CA_n5A-n29A-n77(2A)</w:t>
            </w:r>
          </w:p>
        </w:tc>
        <w:tc>
          <w:tcPr>
            <w:tcW w:w="2785" w:type="dxa"/>
            <w:tcBorders>
              <w:top w:val="single" w:sz="4" w:space="0" w:color="auto"/>
              <w:left w:val="single" w:sz="4" w:space="0" w:color="auto"/>
              <w:bottom w:val="nil"/>
              <w:right w:val="single" w:sz="4" w:space="0" w:color="auto"/>
            </w:tcBorders>
            <w:vAlign w:val="center"/>
          </w:tcPr>
          <w:p w14:paraId="275F46B9" w14:textId="77777777" w:rsidR="002D1A16" w:rsidRDefault="002D1A16" w:rsidP="00050019">
            <w:pPr>
              <w:pStyle w:val="TAC"/>
              <w:rPr>
                <w:lang w:val="en-US"/>
              </w:rPr>
            </w:pPr>
            <w:r>
              <w:rPr>
                <w:lang w:val="en-US"/>
              </w:rPr>
              <w:t>n77</w:t>
            </w:r>
            <w:r>
              <w:rPr>
                <w:vertAlign w:val="superscript"/>
                <w:lang w:val="en-US"/>
              </w:rPr>
              <w:t>7</w:t>
            </w:r>
          </w:p>
          <w:p w14:paraId="0D28FDE7" w14:textId="77777777" w:rsidR="002D1A16" w:rsidRDefault="002D1A16" w:rsidP="00050019">
            <w:pPr>
              <w:pStyle w:val="TAC"/>
              <w:rPr>
                <w:lang w:val="en-US"/>
              </w:rPr>
            </w:pPr>
            <w:r>
              <w:rPr>
                <w:lang w:val="en-US"/>
              </w:rPr>
              <w:t>CA_n5A-n77A</w:t>
            </w:r>
            <w:r>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78A14076" w14:textId="77777777" w:rsidR="002D1A16" w:rsidRDefault="002D1A16" w:rsidP="00050019">
            <w:pPr>
              <w:pStyle w:val="TAC"/>
              <w:rPr>
                <w:lang w:val="en-US"/>
              </w:rPr>
            </w:pPr>
            <w:r>
              <w:rPr>
                <w:rFonts w:cs="Arial"/>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D32DBE3" w14:textId="77777777" w:rsidR="002D1A16" w:rsidRDefault="002D1A16" w:rsidP="00050019">
            <w:pPr>
              <w:pStyle w:val="TAC"/>
              <w:rPr>
                <w:rFonts w:ascii="Calibri" w:hAnsi="Calibri" w:cs="Arial"/>
                <w:sz w:val="21"/>
                <w:szCs w:val="18"/>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32A7866" w14:textId="77777777" w:rsidR="002D1A16" w:rsidRDefault="002D1A16" w:rsidP="00050019">
            <w:pPr>
              <w:pStyle w:val="TAC"/>
              <w:rPr>
                <w:lang w:val="en-US" w:eastAsia="zh-CN"/>
              </w:rPr>
            </w:pPr>
            <w:r>
              <w:rPr>
                <w:lang w:val="en-US" w:eastAsia="zh-CN"/>
              </w:rPr>
              <w:t>0</w:t>
            </w:r>
          </w:p>
        </w:tc>
      </w:tr>
      <w:tr w:rsidR="002D1A16" w14:paraId="3464C5E9" w14:textId="77777777" w:rsidTr="003D597C">
        <w:trPr>
          <w:trHeight w:val="29"/>
        </w:trPr>
        <w:tc>
          <w:tcPr>
            <w:tcW w:w="2741" w:type="dxa"/>
            <w:tcBorders>
              <w:top w:val="nil"/>
              <w:left w:val="single" w:sz="4" w:space="0" w:color="auto"/>
              <w:bottom w:val="nil"/>
              <w:right w:val="single" w:sz="4" w:space="0" w:color="auto"/>
            </w:tcBorders>
            <w:vAlign w:val="center"/>
          </w:tcPr>
          <w:p w14:paraId="78BE2CEF"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32CEC323"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120E85C" w14:textId="77777777" w:rsidR="002D1A16" w:rsidRDefault="002D1A16" w:rsidP="00050019">
            <w:pPr>
              <w:pStyle w:val="TAC"/>
              <w:rPr>
                <w:lang w:val="en-US"/>
              </w:rPr>
            </w:pPr>
            <w:r>
              <w:rPr>
                <w:rFonts w:cs="Arial"/>
                <w:szCs w:val="18"/>
                <w:lang w:val="en-US" w:eastAsia="zh-CN"/>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267EF8AD" w14:textId="77777777" w:rsidR="002D1A16" w:rsidRDefault="002D1A16" w:rsidP="00050019">
            <w:pPr>
              <w:pStyle w:val="TAC"/>
              <w:rPr>
                <w:rFonts w:ascii="Calibri" w:hAnsi="Calibri" w:cs="Arial"/>
                <w:sz w:val="21"/>
                <w:szCs w:val="18"/>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7016C3DC" w14:textId="77777777" w:rsidR="002D1A16" w:rsidRDefault="002D1A16" w:rsidP="00050019">
            <w:pPr>
              <w:pStyle w:val="TAC"/>
              <w:rPr>
                <w:lang w:val="en-US" w:eastAsia="zh-CN"/>
              </w:rPr>
            </w:pPr>
          </w:p>
        </w:tc>
      </w:tr>
      <w:tr w:rsidR="002D1A16" w14:paraId="2A9CEF60"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19094035"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2F0EC73"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ABBE49" w14:textId="77777777" w:rsidR="002D1A16" w:rsidRDefault="002D1A16" w:rsidP="00050019">
            <w:pPr>
              <w:pStyle w:val="TAC"/>
              <w:rPr>
                <w:lang w:val="en-US"/>
              </w:rPr>
            </w:pPr>
            <w:r>
              <w:rPr>
                <w:rFonts w:cs="Arial"/>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AAFCD70" w14:textId="77777777" w:rsidR="002D1A16" w:rsidRDefault="002D1A16" w:rsidP="00050019">
            <w:pPr>
              <w:pStyle w:val="TAC"/>
              <w:rPr>
                <w:rFonts w:ascii="Calibri" w:hAnsi="Calibri" w:cs="Arial"/>
                <w:sz w:val="21"/>
                <w:szCs w:val="18"/>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5691024" w14:textId="77777777" w:rsidR="002D1A16" w:rsidRDefault="002D1A16" w:rsidP="00050019">
            <w:pPr>
              <w:pStyle w:val="TAC"/>
              <w:rPr>
                <w:lang w:val="en-US" w:eastAsia="zh-CN"/>
              </w:rPr>
            </w:pPr>
          </w:p>
        </w:tc>
      </w:tr>
      <w:tr w:rsidR="002D1A16" w14:paraId="53548555"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6197F57D" w14:textId="77777777" w:rsidR="002D1A16" w:rsidRDefault="002D1A16" w:rsidP="00050019">
            <w:pPr>
              <w:pStyle w:val="TAC"/>
              <w:rPr>
                <w:lang w:val="en-US" w:eastAsia="zh-CN"/>
              </w:rPr>
            </w:pPr>
            <w:r>
              <w:rPr>
                <w:lang w:val="en-US" w:eastAsia="zh-CN"/>
              </w:rPr>
              <w:t>CA_n5A-n30A-n66A</w:t>
            </w:r>
          </w:p>
        </w:tc>
        <w:tc>
          <w:tcPr>
            <w:tcW w:w="2785" w:type="dxa"/>
            <w:tcBorders>
              <w:top w:val="single" w:sz="4" w:space="0" w:color="auto"/>
              <w:left w:val="single" w:sz="4" w:space="0" w:color="auto"/>
              <w:bottom w:val="nil"/>
              <w:right w:val="single" w:sz="4" w:space="0" w:color="auto"/>
            </w:tcBorders>
            <w:vAlign w:val="center"/>
          </w:tcPr>
          <w:p w14:paraId="1DB19E6B" w14:textId="77777777" w:rsidR="002D1A16" w:rsidRDefault="002D1A16" w:rsidP="00050019">
            <w:pPr>
              <w:pStyle w:val="TAC"/>
              <w:rPr>
                <w:lang w:val="en-US"/>
              </w:rPr>
            </w:pPr>
            <w:r>
              <w:rPr>
                <w:lang w:val="en-US"/>
              </w:rPr>
              <w:t>CA_n5A-n30A</w:t>
            </w:r>
          </w:p>
          <w:p w14:paraId="421738D3" w14:textId="77777777" w:rsidR="002D1A16" w:rsidRDefault="002D1A16" w:rsidP="00050019">
            <w:pPr>
              <w:pStyle w:val="TAC"/>
              <w:rPr>
                <w:lang w:val="en-US"/>
              </w:rPr>
            </w:pPr>
            <w:r>
              <w:rPr>
                <w:lang w:val="en-US"/>
              </w:rPr>
              <w:t>CA_n30A-n66A</w:t>
            </w:r>
          </w:p>
          <w:p w14:paraId="0FEBDB36" w14:textId="77777777" w:rsidR="002D1A16" w:rsidRDefault="002D1A16" w:rsidP="00050019">
            <w:pPr>
              <w:pStyle w:val="TAC"/>
              <w:rPr>
                <w:lang w:val="en-US" w:eastAsia="zh-CN"/>
              </w:rPr>
            </w:pPr>
            <w:r>
              <w:rPr>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664550F3" w14:textId="77777777" w:rsidR="002D1A16" w:rsidRDefault="002D1A16" w:rsidP="00050019">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C3F6C2C"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8258B0E" w14:textId="77777777" w:rsidR="002D1A16" w:rsidRDefault="002D1A16" w:rsidP="00050019">
            <w:pPr>
              <w:pStyle w:val="TAC"/>
              <w:rPr>
                <w:lang w:val="en-US" w:eastAsia="zh-CN"/>
              </w:rPr>
            </w:pPr>
            <w:r>
              <w:rPr>
                <w:lang w:val="en-US" w:eastAsia="zh-CN"/>
              </w:rPr>
              <w:t>0</w:t>
            </w:r>
          </w:p>
        </w:tc>
      </w:tr>
      <w:tr w:rsidR="002D1A16" w14:paraId="1527469E" w14:textId="77777777" w:rsidTr="003D597C">
        <w:trPr>
          <w:trHeight w:val="29"/>
        </w:trPr>
        <w:tc>
          <w:tcPr>
            <w:tcW w:w="2741" w:type="dxa"/>
            <w:tcBorders>
              <w:top w:val="nil"/>
              <w:left w:val="single" w:sz="4" w:space="0" w:color="auto"/>
              <w:bottom w:val="nil"/>
              <w:right w:val="single" w:sz="4" w:space="0" w:color="auto"/>
            </w:tcBorders>
            <w:vAlign w:val="center"/>
          </w:tcPr>
          <w:p w14:paraId="6C8BE16C"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4D53DA61"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ED95AE" w14:textId="77777777" w:rsidR="002D1A16" w:rsidRDefault="002D1A16" w:rsidP="00050019">
            <w:pPr>
              <w:pStyle w:val="TAC"/>
              <w:rPr>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4993F0E7"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4B8DACB4" w14:textId="77777777" w:rsidR="002D1A16" w:rsidRDefault="002D1A16" w:rsidP="00050019">
            <w:pPr>
              <w:pStyle w:val="TAC"/>
              <w:rPr>
                <w:lang w:val="en-US" w:eastAsia="zh-CN"/>
              </w:rPr>
            </w:pPr>
          </w:p>
        </w:tc>
      </w:tr>
      <w:tr w:rsidR="002D1A16" w14:paraId="105E633F"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1ECCCAFB"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193BFC6"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30D870" w14:textId="77777777" w:rsidR="002D1A16" w:rsidRDefault="002D1A16" w:rsidP="00050019">
            <w:pPr>
              <w:pStyle w:val="TAC"/>
              <w:rPr>
                <w:lang w:val="en-US" w:eastAsia="zh-CN"/>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8EBFB6E"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20199463" w14:textId="77777777" w:rsidR="002D1A16" w:rsidRDefault="002D1A16" w:rsidP="00050019">
            <w:pPr>
              <w:pStyle w:val="TAC"/>
              <w:rPr>
                <w:lang w:val="en-US" w:eastAsia="zh-CN"/>
              </w:rPr>
            </w:pPr>
          </w:p>
        </w:tc>
      </w:tr>
      <w:tr w:rsidR="002D1A16" w14:paraId="05D9718E" w14:textId="77777777" w:rsidTr="003D597C">
        <w:trPr>
          <w:trHeight w:val="29"/>
        </w:trPr>
        <w:tc>
          <w:tcPr>
            <w:tcW w:w="2741" w:type="dxa"/>
            <w:tcBorders>
              <w:top w:val="nil"/>
              <w:left w:val="single" w:sz="4" w:space="0" w:color="auto"/>
              <w:bottom w:val="nil"/>
              <w:right w:val="single" w:sz="4" w:space="0" w:color="auto"/>
            </w:tcBorders>
            <w:vAlign w:val="center"/>
          </w:tcPr>
          <w:p w14:paraId="10123418" w14:textId="77777777" w:rsidR="002D1A16" w:rsidRDefault="002D1A16" w:rsidP="00050019">
            <w:pPr>
              <w:pStyle w:val="TAC"/>
              <w:rPr>
                <w:lang w:val="en-US" w:eastAsia="zh-CN"/>
              </w:rPr>
            </w:pPr>
            <w:r>
              <w:rPr>
                <w:lang w:val="en-US" w:eastAsia="zh-CN"/>
              </w:rPr>
              <w:t>CA_n5A-n30A-n66(2A)</w:t>
            </w:r>
          </w:p>
        </w:tc>
        <w:tc>
          <w:tcPr>
            <w:tcW w:w="2785" w:type="dxa"/>
            <w:tcBorders>
              <w:top w:val="nil"/>
              <w:left w:val="single" w:sz="4" w:space="0" w:color="auto"/>
              <w:bottom w:val="nil"/>
              <w:right w:val="single" w:sz="4" w:space="0" w:color="auto"/>
            </w:tcBorders>
            <w:vAlign w:val="center"/>
          </w:tcPr>
          <w:p w14:paraId="256525C8" w14:textId="77777777" w:rsidR="002D1A16" w:rsidRDefault="002D1A16" w:rsidP="00050019">
            <w:pPr>
              <w:pStyle w:val="TAC"/>
              <w:rPr>
                <w:lang w:val="en-US"/>
              </w:rPr>
            </w:pPr>
            <w:r>
              <w:rPr>
                <w:lang w:val="en-US"/>
              </w:rPr>
              <w:t>CA_n5A-n30A</w:t>
            </w:r>
          </w:p>
          <w:p w14:paraId="346731D0" w14:textId="77777777" w:rsidR="002D1A16" w:rsidRDefault="002D1A16" w:rsidP="00050019">
            <w:pPr>
              <w:pStyle w:val="TAC"/>
              <w:rPr>
                <w:lang w:val="en-US"/>
              </w:rPr>
            </w:pPr>
            <w:r>
              <w:rPr>
                <w:lang w:val="en-US"/>
              </w:rPr>
              <w:t>CA_n30A-n66A</w:t>
            </w:r>
          </w:p>
          <w:p w14:paraId="75EECF54" w14:textId="77777777" w:rsidR="002D1A16" w:rsidRDefault="002D1A16" w:rsidP="00050019">
            <w:pPr>
              <w:pStyle w:val="TAC"/>
              <w:rPr>
                <w:lang w:val="en-US" w:eastAsia="zh-CN"/>
              </w:rPr>
            </w:pPr>
            <w:r>
              <w:rPr>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6594B064" w14:textId="77777777" w:rsidR="002D1A16" w:rsidRDefault="002D1A16" w:rsidP="00050019">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43FD54E"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FE6D72B" w14:textId="77777777" w:rsidR="002D1A16" w:rsidRDefault="002D1A16" w:rsidP="00050019">
            <w:pPr>
              <w:pStyle w:val="TAC"/>
              <w:rPr>
                <w:lang w:val="en-US" w:eastAsia="zh-CN"/>
              </w:rPr>
            </w:pPr>
            <w:r>
              <w:rPr>
                <w:lang w:val="en-US" w:eastAsia="zh-CN"/>
              </w:rPr>
              <w:t>0</w:t>
            </w:r>
          </w:p>
        </w:tc>
      </w:tr>
      <w:tr w:rsidR="002D1A16" w14:paraId="53723FF8" w14:textId="77777777" w:rsidTr="003D597C">
        <w:trPr>
          <w:trHeight w:val="29"/>
        </w:trPr>
        <w:tc>
          <w:tcPr>
            <w:tcW w:w="2741" w:type="dxa"/>
            <w:tcBorders>
              <w:top w:val="nil"/>
              <w:left w:val="single" w:sz="4" w:space="0" w:color="auto"/>
              <w:bottom w:val="nil"/>
              <w:right w:val="single" w:sz="4" w:space="0" w:color="auto"/>
            </w:tcBorders>
            <w:vAlign w:val="center"/>
          </w:tcPr>
          <w:p w14:paraId="01E5FB7A"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6EED3535"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1F33CF" w14:textId="77777777" w:rsidR="002D1A16" w:rsidRDefault="002D1A16" w:rsidP="00050019">
            <w:pPr>
              <w:pStyle w:val="TAC"/>
              <w:rPr>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511358DA"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6E447610" w14:textId="77777777" w:rsidR="002D1A16" w:rsidRDefault="002D1A16" w:rsidP="00050019">
            <w:pPr>
              <w:pStyle w:val="TAC"/>
              <w:rPr>
                <w:lang w:val="en-US" w:eastAsia="zh-CN"/>
              </w:rPr>
            </w:pPr>
          </w:p>
        </w:tc>
      </w:tr>
      <w:tr w:rsidR="002D1A16" w14:paraId="0158A735"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610CE62F"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6E771CA"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052E9F" w14:textId="77777777" w:rsidR="002D1A16" w:rsidRDefault="002D1A16" w:rsidP="00050019">
            <w:pPr>
              <w:pStyle w:val="TAC"/>
              <w:rPr>
                <w:lang w:val="en-US" w:eastAsia="zh-CN"/>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9DA543E"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CA_n66(2A)_BCS0</w:t>
            </w:r>
          </w:p>
        </w:tc>
        <w:tc>
          <w:tcPr>
            <w:tcW w:w="2445" w:type="dxa"/>
            <w:tcBorders>
              <w:top w:val="nil"/>
              <w:left w:val="single" w:sz="4" w:space="0" w:color="auto"/>
              <w:bottom w:val="single" w:sz="4" w:space="0" w:color="auto"/>
              <w:right w:val="single" w:sz="4" w:space="0" w:color="auto"/>
            </w:tcBorders>
            <w:vAlign w:val="center"/>
          </w:tcPr>
          <w:p w14:paraId="07DE9722" w14:textId="77777777" w:rsidR="002D1A16" w:rsidRDefault="002D1A16" w:rsidP="00050019">
            <w:pPr>
              <w:pStyle w:val="TAC"/>
              <w:rPr>
                <w:lang w:val="en-US" w:eastAsia="zh-CN"/>
              </w:rPr>
            </w:pPr>
          </w:p>
        </w:tc>
      </w:tr>
      <w:tr w:rsidR="002D1A16" w14:paraId="7E31096C"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4113440B" w14:textId="77777777" w:rsidR="002D1A16" w:rsidRDefault="002D1A16" w:rsidP="00050019">
            <w:pPr>
              <w:pStyle w:val="TAC"/>
              <w:rPr>
                <w:lang w:val="en-US" w:eastAsia="zh-CN"/>
              </w:rPr>
            </w:pPr>
            <w:r>
              <w:rPr>
                <w:lang w:val="en-US" w:eastAsia="zh-CN"/>
              </w:rPr>
              <w:t>CA_n5A-n30A-n66(3A)</w:t>
            </w:r>
          </w:p>
        </w:tc>
        <w:tc>
          <w:tcPr>
            <w:tcW w:w="2785" w:type="dxa"/>
            <w:tcBorders>
              <w:top w:val="single" w:sz="4" w:space="0" w:color="auto"/>
              <w:left w:val="single" w:sz="4" w:space="0" w:color="auto"/>
              <w:bottom w:val="nil"/>
              <w:right w:val="single" w:sz="4" w:space="0" w:color="auto"/>
            </w:tcBorders>
            <w:vAlign w:val="center"/>
          </w:tcPr>
          <w:p w14:paraId="1B261EC9" w14:textId="77777777" w:rsidR="002D1A16" w:rsidRDefault="002D1A16" w:rsidP="00050019">
            <w:pPr>
              <w:pStyle w:val="TAC"/>
              <w:rPr>
                <w:lang w:val="en-US"/>
              </w:rPr>
            </w:pPr>
            <w:r>
              <w:rPr>
                <w:lang w:val="en-US"/>
              </w:rPr>
              <w:t>CA_n5A-n30A</w:t>
            </w:r>
          </w:p>
          <w:p w14:paraId="2077BA39" w14:textId="77777777" w:rsidR="002D1A16" w:rsidRDefault="002D1A16" w:rsidP="00050019">
            <w:pPr>
              <w:pStyle w:val="TAC"/>
              <w:rPr>
                <w:lang w:val="en-US"/>
              </w:rPr>
            </w:pPr>
            <w:r>
              <w:rPr>
                <w:lang w:val="en-US"/>
              </w:rPr>
              <w:t>CA_n30A-n66A</w:t>
            </w:r>
          </w:p>
          <w:p w14:paraId="2C2FCED6" w14:textId="77777777" w:rsidR="002D1A16" w:rsidRDefault="002D1A16" w:rsidP="00050019">
            <w:pPr>
              <w:pStyle w:val="TAC"/>
              <w:rPr>
                <w:lang w:val="en-US" w:eastAsia="zh-CN"/>
              </w:rPr>
            </w:pPr>
            <w:r>
              <w:rPr>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411EAF13" w14:textId="77777777" w:rsidR="002D1A16" w:rsidRDefault="002D1A16" w:rsidP="00050019">
            <w:pPr>
              <w:pStyle w:val="TAC"/>
              <w:rPr>
                <w:lang w:val="en-US"/>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12F42BE"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D2060DF" w14:textId="77777777" w:rsidR="002D1A16" w:rsidRDefault="002D1A16" w:rsidP="00050019">
            <w:pPr>
              <w:pStyle w:val="TAC"/>
              <w:rPr>
                <w:lang w:val="en-US" w:eastAsia="zh-CN"/>
              </w:rPr>
            </w:pPr>
            <w:r>
              <w:rPr>
                <w:lang w:val="en-US" w:eastAsia="zh-CN"/>
              </w:rPr>
              <w:t>0</w:t>
            </w:r>
          </w:p>
        </w:tc>
      </w:tr>
      <w:tr w:rsidR="002D1A16" w14:paraId="52280901" w14:textId="77777777" w:rsidTr="003D597C">
        <w:trPr>
          <w:trHeight w:val="29"/>
        </w:trPr>
        <w:tc>
          <w:tcPr>
            <w:tcW w:w="2741" w:type="dxa"/>
            <w:tcBorders>
              <w:top w:val="nil"/>
              <w:left w:val="single" w:sz="4" w:space="0" w:color="auto"/>
              <w:bottom w:val="nil"/>
              <w:right w:val="single" w:sz="4" w:space="0" w:color="auto"/>
            </w:tcBorders>
            <w:vAlign w:val="center"/>
          </w:tcPr>
          <w:p w14:paraId="3A438033"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4A9A0A0E"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8099A6" w14:textId="77777777" w:rsidR="002D1A16" w:rsidRDefault="002D1A16" w:rsidP="00050019">
            <w:pPr>
              <w:pStyle w:val="TAC"/>
              <w:rPr>
                <w:lang w:val="en-US"/>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6A93319F"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2BE38312" w14:textId="77777777" w:rsidR="002D1A16" w:rsidRDefault="002D1A16" w:rsidP="00050019">
            <w:pPr>
              <w:pStyle w:val="TAC"/>
              <w:rPr>
                <w:lang w:val="en-US" w:eastAsia="zh-CN"/>
              </w:rPr>
            </w:pPr>
          </w:p>
        </w:tc>
      </w:tr>
      <w:tr w:rsidR="002D1A16" w14:paraId="3F5CF64C"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64EE3F6E"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3045786"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9E6D1E" w14:textId="77777777" w:rsidR="002D1A16" w:rsidRDefault="002D1A16" w:rsidP="00050019">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0CD1600"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CA_n66(3A)_BCS0</w:t>
            </w:r>
          </w:p>
        </w:tc>
        <w:tc>
          <w:tcPr>
            <w:tcW w:w="2445" w:type="dxa"/>
            <w:tcBorders>
              <w:top w:val="nil"/>
              <w:left w:val="single" w:sz="4" w:space="0" w:color="auto"/>
              <w:bottom w:val="single" w:sz="4" w:space="0" w:color="auto"/>
              <w:right w:val="single" w:sz="4" w:space="0" w:color="auto"/>
            </w:tcBorders>
            <w:vAlign w:val="center"/>
          </w:tcPr>
          <w:p w14:paraId="06D1F2D1" w14:textId="77777777" w:rsidR="002D1A16" w:rsidRDefault="002D1A16" w:rsidP="00050019">
            <w:pPr>
              <w:pStyle w:val="TAC"/>
              <w:rPr>
                <w:lang w:val="en-US" w:eastAsia="zh-CN"/>
              </w:rPr>
            </w:pPr>
          </w:p>
        </w:tc>
      </w:tr>
      <w:tr w:rsidR="002D1A16" w14:paraId="38CFA096" w14:textId="77777777" w:rsidTr="003D597C">
        <w:trPr>
          <w:trHeight w:val="29"/>
        </w:trPr>
        <w:tc>
          <w:tcPr>
            <w:tcW w:w="2741" w:type="dxa"/>
            <w:tcBorders>
              <w:top w:val="nil"/>
              <w:left w:val="single" w:sz="4" w:space="0" w:color="auto"/>
              <w:bottom w:val="nil"/>
              <w:right w:val="single" w:sz="4" w:space="0" w:color="auto"/>
            </w:tcBorders>
            <w:vAlign w:val="center"/>
          </w:tcPr>
          <w:p w14:paraId="6C618830" w14:textId="77777777" w:rsidR="002D1A16" w:rsidRDefault="002D1A16" w:rsidP="00050019">
            <w:pPr>
              <w:pStyle w:val="TAC"/>
              <w:rPr>
                <w:lang w:val="en-US" w:eastAsia="zh-CN"/>
              </w:rPr>
            </w:pPr>
            <w:r>
              <w:rPr>
                <w:lang w:val="en-US" w:eastAsia="zh-CN"/>
              </w:rPr>
              <w:t>CA_n5A-n30A-n77A</w:t>
            </w:r>
          </w:p>
        </w:tc>
        <w:tc>
          <w:tcPr>
            <w:tcW w:w="2785" w:type="dxa"/>
            <w:tcBorders>
              <w:top w:val="nil"/>
              <w:left w:val="single" w:sz="4" w:space="0" w:color="auto"/>
              <w:bottom w:val="nil"/>
              <w:right w:val="single" w:sz="4" w:space="0" w:color="auto"/>
            </w:tcBorders>
            <w:vAlign w:val="center"/>
          </w:tcPr>
          <w:p w14:paraId="74B29DAF" w14:textId="77777777" w:rsidR="002D1A16" w:rsidRDefault="002D1A16" w:rsidP="00050019">
            <w:pPr>
              <w:pStyle w:val="TAC"/>
              <w:rPr>
                <w:lang w:val="en-US"/>
              </w:rPr>
            </w:pPr>
            <w:r>
              <w:rPr>
                <w:lang w:val="en-US"/>
              </w:rPr>
              <w:t>n77</w:t>
            </w:r>
            <w:r>
              <w:rPr>
                <w:vertAlign w:val="superscript"/>
                <w:lang w:val="en-US"/>
              </w:rPr>
              <w:t>7</w:t>
            </w:r>
          </w:p>
          <w:p w14:paraId="03583358" w14:textId="77777777" w:rsidR="002D1A16" w:rsidRDefault="002D1A16" w:rsidP="00050019">
            <w:pPr>
              <w:pStyle w:val="TAC"/>
              <w:rPr>
                <w:lang w:val="en-US"/>
              </w:rPr>
            </w:pPr>
            <w:r>
              <w:rPr>
                <w:lang w:val="en-US"/>
              </w:rPr>
              <w:t>CA_n5A-n30A</w:t>
            </w:r>
          </w:p>
          <w:p w14:paraId="69B678AE" w14:textId="77777777" w:rsidR="002D1A16" w:rsidRDefault="002D1A16" w:rsidP="00050019">
            <w:pPr>
              <w:pStyle w:val="TAC"/>
              <w:rPr>
                <w:vertAlign w:val="superscript"/>
                <w:lang w:val="en-US"/>
              </w:rPr>
            </w:pPr>
            <w:r>
              <w:rPr>
                <w:lang w:val="en-US"/>
              </w:rPr>
              <w:t>CA_n5A-n77A</w:t>
            </w:r>
            <w:r>
              <w:rPr>
                <w:vertAlign w:val="superscript"/>
                <w:lang w:val="en-US"/>
              </w:rPr>
              <w:t>7</w:t>
            </w:r>
          </w:p>
          <w:p w14:paraId="18409084" w14:textId="77777777" w:rsidR="002D1A16" w:rsidRDefault="002D1A16" w:rsidP="00050019">
            <w:pPr>
              <w:pStyle w:val="TAC"/>
              <w:rPr>
                <w:lang w:val="en-US" w:eastAsia="zh-CN"/>
              </w:rPr>
            </w:pPr>
            <w:r>
              <w:rPr>
                <w:lang w:val="en-US"/>
              </w:rPr>
              <w:t>CA_n30A-n77A</w:t>
            </w:r>
            <w:r>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7FF4E19B" w14:textId="77777777" w:rsidR="002D1A16" w:rsidRDefault="002D1A16" w:rsidP="00050019">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07FE65A"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5B4EC06" w14:textId="77777777" w:rsidR="002D1A16" w:rsidRDefault="002D1A16" w:rsidP="00050019">
            <w:pPr>
              <w:pStyle w:val="TAC"/>
              <w:rPr>
                <w:lang w:val="en-US" w:eastAsia="zh-CN"/>
              </w:rPr>
            </w:pPr>
            <w:r>
              <w:rPr>
                <w:lang w:val="en-US" w:eastAsia="zh-CN"/>
              </w:rPr>
              <w:t>0</w:t>
            </w:r>
          </w:p>
        </w:tc>
      </w:tr>
      <w:tr w:rsidR="002D1A16" w14:paraId="0DAE2CE9" w14:textId="77777777" w:rsidTr="003D597C">
        <w:trPr>
          <w:trHeight w:val="29"/>
        </w:trPr>
        <w:tc>
          <w:tcPr>
            <w:tcW w:w="2741" w:type="dxa"/>
            <w:tcBorders>
              <w:top w:val="nil"/>
              <w:left w:val="single" w:sz="4" w:space="0" w:color="auto"/>
              <w:bottom w:val="nil"/>
              <w:right w:val="single" w:sz="4" w:space="0" w:color="auto"/>
            </w:tcBorders>
            <w:vAlign w:val="center"/>
          </w:tcPr>
          <w:p w14:paraId="10505E75"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76445850"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FCDC8A" w14:textId="77777777" w:rsidR="002D1A16" w:rsidRDefault="002D1A16" w:rsidP="00050019">
            <w:pPr>
              <w:pStyle w:val="TAC"/>
              <w:rPr>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1DA56E21"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6E7EB337" w14:textId="77777777" w:rsidR="002D1A16" w:rsidRDefault="002D1A16" w:rsidP="00050019">
            <w:pPr>
              <w:pStyle w:val="TAC"/>
              <w:rPr>
                <w:lang w:val="en-US" w:eastAsia="zh-CN"/>
              </w:rPr>
            </w:pPr>
          </w:p>
        </w:tc>
      </w:tr>
      <w:tr w:rsidR="002D1A16" w14:paraId="0834AB1B"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6DFD97B8"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4B26D13"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0F35DD" w14:textId="77777777" w:rsidR="002D1A16" w:rsidRDefault="002D1A16" w:rsidP="00050019">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E922F76"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93382FB" w14:textId="77777777" w:rsidR="002D1A16" w:rsidRDefault="002D1A16" w:rsidP="00050019">
            <w:pPr>
              <w:pStyle w:val="TAC"/>
              <w:rPr>
                <w:lang w:val="en-US" w:eastAsia="zh-CN"/>
              </w:rPr>
            </w:pPr>
          </w:p>
        </w:tc>
      </w:tr>
      <w:tr w:rsidR="002D1A16" w14:paraId="180D2FFA"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6794EF11" w14:textId="77777777" w:rsidR="002D1A16" w:rsidRDefault="002D1A16" w:rsidP="00050019">
            <w:pPr>
              <w:pStyle w:val="TAC"/>
              <w:rPr>
                <w:lang w:val="en-US" w:eastAsia="zh-CN"/>
              </w:rPr>
            </w:pPr>
            <w:r>
              <w:rPr>
                <w:lang w:val="en-US" w:eastAsia="zh-CN"/>
              </w:rPr>
              <w:t>CA_n5A-n30A-n77(2A)</w:t>
            </w:r>
          </w:p>
        </w:tc>
        <w:tc>
          <w:tcPr>
            <w:tcW w:w="2785" w:type="dxa"/>
            <w:tcBorders>
              <w:top w:val="single" w:sz="4" w:space="0" w:color="auto"/>
              <w:left w:val="single" w:sz="4" w:space="0" w:color="auto"/>
              <w:bottom w:val="nil"/>
              <w:right w:val="single" w:sz="4" w:space="0" w:color="auto"/>
            </w:tcBorders>
            <w:vAlign w:val="center"/>
          </w:tcPr>
          <w:p w14:paraId="57A44B39" w14:textId="77777777" w:rsidR="002D1A16" w:rsidRDefault="002D1A16" w:rsidP="00050019">
            <w:pPr>
              <w:pStyle w:val="TAC"/>
            </w:pPr>
            <w:r>
              <w:rPr>
                <w:lang w:val="en-US" w:eastAsia="zh-CN"/>
              </w:rPr>
              <w:t>n77</w:t>
            </w:r>
            <w:r>
              <w:rPr>
                <w:vertAlign w:val="superscript"/>
                <w:lang w:val="en-US" w:eastAsia="zh-CN"/>
              </w:rPr>
              <w:t>7</w:t>
            </w:r>
          </w:p>
          <w:p w14:paraId="54E6A0B3" w14:textId="77777777" w:rsidR="002D1A16" w:rsidRDefault="002D1A16" w:rsidP="00050019">
            <w:pPr>
              <w:pStyle w:val="TAC"/>
              <w:rPr>
                <w:lang w:val="en-US" w:eastAsia="zh-CN"/>
              </w:rPr>
            </w:pPr>
            <w:r>
              <w:t>CA_n5A-n30A CA_n5A-n77A</w:t>
            </w:r>
            <w:r>
              <w:rPr>
                <w:vertAlign w:val="superscript"/>
              </w:rPr>
              <w:t>7</w:t>
            </w:r>
            <w:r>
              <w:t xml:space="preserve"> CA_n30A-n77A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2EAFC872" w14:textId="77777777" w:rsidR="002D1A16" w:rsidRDefault="002D1A16" w:rsidP="00050019">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8A999F4"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D83E5A2" w14:textId="77777777" w:rsidR="002D1A16" w:rsidRDefault="002D1A16" w:rsidP="00050019">
            <w:pPr>
              <w:pStyle w:val="TAC"/>
              <w:rPr>
                <w:rFonts w:cs="Arial"/>
                <w:color w:val="000000"/>
                <w:szCs w:val="18"/>
                <w:lang w:val="en-US" w:eastAsia="zh-CN" w:bidi="ar"/>
              </w:rPr>
            </w:pPr>
            <w:r>
              <w:rPr>
                <w:rFonts w:ascii="Calibri" w:hAnsi="Calibri"/>
                <w:sz w:val="21"/>
                <w:lang w:val="en-US" w:eastAsia="zh-CN"/>
              </w:rPr>
              <w:t>0</w:t>
            </w:r>
          </w:p>
        </w:tc>
      </w:tr>
      <w:tr w:rsidR="002D1A16" w14:paraId="79FB0D06" w14:textId="77777777" w:rsidTr="003D597C">
        <w:trPr>
          <w:trHeight w:val="29"/>
        </w:trPr>
        <w:tc>
          <w:tcPr>
            <w:tcW w:w="2741" w:type="dxa"/>
            <w:tcBorders>
              <w:top w:val="nil"/>
              <w:left w:val="single" w:sz="4" w:space="0" w:color="auto"/>
              <w:bottom w:val="nil"/>
              <w:right w:val="single" w:sz="4" w:space="0" w:color="auto"/>
            </w:tcBorders>
            <w:vAlign w:val="center"/>
          </w:tcPr>
          <w:p w14:paraId="4CF63F2B"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1DE23B0D"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0020D1" w14:textId="77777777" w:rsidR="002D1A16" w:rsidRDefault="002D1A16" w:rsidP="00050019">
            <w:pPr>
              <w:pStyle w:val="TAC"/>
              <w:rPr>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1EF7A328"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1D3AF5F9" w14:textId="77777777" w:rsidR="002D1A16" w:rsidRDefault="002D1A16" w:rsidP="00050019">
            <w:pPr>
              <w:pStyle w:val="TAC"/>
              <w:rPr>
                <w:rFonts w:cs="Arial"/>
                <w:color w:val="000000"/>
                <w:szCs w:val="18"/>
                <w:lang w:val="en-US" w:eastAsia="zh-CN" w:bidi="ar"/>
              </w:rPr>
            </w:pPr>
          </w:p>
        </w:tc>
      </w:tr>
      <w:tr w:rsidR="002D1A16" w14:paraId="078952E1"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2F2F8888"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D958BDE"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23A1E8" w14:textId="77777777" w:rsidR="002D1A16" w:rsidRDefault="002D1A16" w:rsidP="00050019">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B072E73"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3D8DE4A5" w14:textId="77777777" w:rsidR="002D1A16" w:rsidRDefault="002D1A16" w:rsidP="00050019">
            <w:pPr>
              <w:pStyle w:val="TAC"/>
              <w:rPr>
                <w:rFonts w:cs="Arial"/>
                <w:color w:val="000000"/>
                <w:szCs w:val="18"/>
                <w:lang w:val="en-US" w:eastAsia="zh-CN" w:bidi="ar"/>
              </w:rPr>
            </w:pPr>
          </w:p>
        </w:tc>
      </w:tr>
      <w:tr w:rsidR="002D1A16" w14:paraId="4895C180" w14:textId="77777777" w:rsidTr="003D597C">
        <w:trPr>
          <w:trHeight w:val="29"/>
        </w:trPr>
        <w:tc>
          <w:tcPr>
            <w:tcW w:w="2741" w:type="dxa"/>
            <w:tcBorders>
              <w:top w:val="single" w:sz="4" w:space="0" w:color="auto"/>
              <w:left w:val="single" w:sz="4" w:space="0" w:color="auto"/>
              <w:bottom w:val="nil"/>
              <w:right w:val="single" w:sz="4" w:space="0" w:color="auto"/>
            </w:tcBorders>
          </w:tcPr>
          <w:p w14:paraId="3A3D3969" w14:textId="77777777" w:rsidR="002D1A16" w:rsidRDefault="002D1A16" w:rsidP="00050019">
            <w:pPr>
              <w:pStyle w:val="TAC"/>
              <w:rPr>
                <w:lang w:val="en-US" w:eastAsia="zh-CN"/>
              </w:rPr>
            </w:pPr>
            <w:r>
              <w:rPr>
                <w:szCs w:val="18"/>
              </w:rPr>
              <w:t>CA_n5</w:t>
            </w:r>
            <w:r>
              <w:rPr>
                <w:szCs w:val="18"/>
                <w:lang w:val="sv-SE"/>
              </w:rPr>
              <w:t>A-</w:t>
            </w:r>
            <w:r>
              <w:rPr>
                <w:szCs w:val="18"/>
              </w:rPr>
              <w:t>n40</w:t>
            </w:r>
            <w:r>
              <w:rPr>
                <w:szCs w:val="18"/>
                <w:lang w:val="sv-SE"/>
              </w:rPr>
              <w:t>A-n78A</w:t>
            </w:r>
          </w:p>
        </w:tc>
        <w:tc>
          <w:tcPr>
            <w:tcW w:w="2785" w:type="dxa"/>
            <w:tcBorders>
              <w:top w:val="single" w:sz="4" w:space="0" w:color="auto"/>
              <w:left w:val="single" w:sz="4" w:space="0" w:color="auto"/>
              <w:bottom w:val="nil"/>
              <w:right w:val="single" w:sz="4" w:space="0" w:color="auto"/>
            </w:tcBorders>
          </w:tcPr>
          <w:p w14:paraId="59D04969" w14:textId="77777777" w:rsidR="002D1A16" w:rsidRDefault="002D1A16" w:rsidP="00050019">
            <w:pPr>
              <w:pStyle w:val="TAC"/>
              <w:rPr>
                <w:szCs w:val="18"/>
              </w:rPr>
            </w:pPr>
            <w:r>
              <w:rPr>
                <w:szCs w:val="18"/>
              </w:rPr>
              <w:t>CA_n5A-n40A</w:t>
            </w:r>
          </w:p>
          <w:p w14:paraId="269D19F0" w14:textId="77777777" w:rsidR="002D1A16" w:rsidRDefault="002D1A16" w:rsidP="00050019">
            <w:pPr>
              <w:pStyle w:val="TAC"/>
              <w:rPr>
                <w:szCs w:val="18"/>
              </w:rPr>
            </w:pPr>
            <w:r>
              <w:rPr>
                <w:szCs w:val="18"/>
              </w:rPr>
              <w:t>CA_n5A-n78A</w:t>
            </w:r>
          </w:p>
          <w:p w14:paraId="73F8C907" w14:textId="77777777" w:rsidR="002D1A16" w:rsidRDefault="002D1A16" w:rsidP="00050019">
            <w:pPr>
              <w:pStyle w:val="TAC"/>
              <w:rPr>
                <w:lang w:val="en-US" w:eastAsia="zh-CN"/>
              </w:rPr>
            </w:pPr>
            <w:r>
              <w:rPr>
                <w:szCs w:val="18"/>
              </w:rPr>
              <w:t>CA_n40A-n78A</w:t>
            </w:r>
          </w:p>
        </w:tc>
        <w:tc>
          <w:tcPr>
            <w:tcW w:w="1259" w:type="dxa"/>
            <w:tcBorders>
              <w:top w:val="single" w:sz="4" w:space="0" w:color="auto"/>
              <w:left w:val="single" w:sz="4" w:space="0" w:color="auto"/>
              <w:bottom w:val="single" w:sz="4" w:space="0" w:color="auto"/>
              <w:right w:val="single" w:sz="4" w:space="0" w:color="auto"/>
            </w:tcBorders>
          </w:tcPr>
          <w:p w14:paraId="2A44FE44" w14:textId="77777777" w:rsidR="002D1A16" w:rsidRDefault="002D1A16" w:rsidP="00050019">
            <w:pPr>
              <w:pStyle w:val="TAC"/>
              <w:rPr>
                <w:lang w:val="en-US"/>
              </w:rPr>
            </w:pPr>
            <w:r>
              <w:rPr>
                <w:szCs w:val="18"/>
              </w:rPr>
              <w:t>n5</w:t>
            </w:r>
          </w:p>
        </w:tc>
        <w:tc>
          <w:tcPr>
            <w:tcW w:w="4997" w:type="dxa"/>
            <w:tcBorders>
              <w:top w:val="single" w:sz="4" w:space="0" w:color="auto"/>
              <w:left w:val="single" w:sz="4" w:space="0" w:color="auto"/>
              <w:bottom w:val="single" w:sz="4" w:space="0" w:color="auto"/>
              <w:right w:val="single" w:sz="4" w:space="0" w:color="auto"/>
            </w:tcBorders>
          </w:tcPr>
          <w:p w14:paraId="33DB3FC2" w14:textId="77777777" w:rsidR="002D1A16" w:rsidRDefault="002D1A16" w:rsidP="00050019">
            <w:pPr>
              <w:pStyle w:val="TAC"/>
              <w:rPr>
                <w:rFonts w:cs="Arial"/>
                <w:color w:val="000000"/>
                <w:szCs w:val="18"/>
                <w:lang w:val="en-US" w:eastAsia="zh-CN" w:bidi="ar"/>
              </w:rPr>
            </w:pPr>
            <w:r>
              <w:rPr>
                <w:rFonts w:cs="Arial"/>
                <w:szCs w:val="18"/>
                <w:lang w:val="en-US" w:eastAsia="zh-CN" w:bidi="ar"/>
              </w:rPr>
              <w:t>5, 10, 15, 20, 25</w:t>
            </w:r>
            <w:r>
              <w:rPr>
                <w:rFonts w:cs="Arial"/>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7D29D322" w14:textId="77777777" w:rsidR="002D1A16" w:rsidRDefault="002D1A16" w:rsidP="00050019">
            <w:pPr>
              <w:pStyle w:val="TAC"/>
              <w:rPr>
                <w:rFonts w:cs="Arial"/>
                <w:color w:val="000000"/>
                <w:szCs w:val="18"/>
                <w:lang w:val="en-US" w:eastAsia="zh-CN" w:bidi="ar"/>
              </w:rPr>
            </w:pPr>
            <w:r>
              <w:rPr>
                <w:rFonts w:cs="Arial" w:hint="eastAsia"/>
                <w:color w:val="000000"/>
                <w:szCs w:val="18"/>
                <w:lang w:val="en-US" w:eastAsia="zh-CN" w:bidi="ar"/>
              </w:rPr>
              <w:t>0</w:t>
            </w:r>
          </w:p>
        </w:tc>
      </w:tr>
      <w:tr w:rsidR="002D1A16" w14:paraId="635DE409" w14:textId="77777777" w:rsidTr="003D597C">
        <w:trPr>
          <w:trHeight w:val="29"/>
        </w:trPr>
        <w:tc>
          <w:tcPr>
            <w:tcW w:w="2741" w:type="dxa"/>
            <w:tcBorders>
              <w:top w:val="nil"/>
              <w:left w:val="single" w:sz="4" w:space="0" w:color="auto"/>
              <w:bottom w:val="nil"/>
              <w:right w:val="single" w:sz="4" w:space="0" w:color="auto"/>
            </w:tcBorders>
          </w:tcPr>
          <w:p w14:paraId="342D38F9"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tcPr>
          <w:p w14:paraId="45EF6A65"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CD1788A" w14:textId="77777777" w:rsidR="002D1A16" w:rsidRDefault="002D1A16" w:rsidP="00050019">
            <w:pPr>
              <w:pStyle w:val="TAC"/>
              <w:rPr>
                <w:lang w:val="en-US"/>
              </w:rPr>
            </w:pPr>
            <w:r>
              <w:rPr>
                <w:szCs w:val="18"/>
              </w:rPr>
              <w:t>n40</w:t>
            </w:r>
          </w:p>
        </w:tc>
        <w:tc>
          <w:tcPr>
            <w:tcW w:w="4997" w:type="dxa"/>
            <w:tcBorders>
              <w:top w:val="single" w:sz="4" w:space="0" w:color="auto"/>
              <w:left w:val="single" w:sz="4" w:space="0" w:color="auto"/>
              <w:bottom w:val="single" w:sz="4" w:space="0" w:color="auto"/>
              <w:right w:val="single" w:sz="4" w:space="0" w:color="auto"/>
            </w:tcBorders>
          </w:tcPr>
          <w:p w14:paraId="5B0A036C" w14:textId="77777777" w:rsidR="002D1A16" w:rsidRDefault="002D1A16" w:rsidP="00050019">
            <w:pPr>
              <w:pStyle w:val="TAC"/>
              <w:rPr>
                <w:rFonts w:cs="Arial"/>
                <w:color w:val="000000"/>
                <w:szCs w:val="18"/>
                <w:lang w:val="en-US" w:eastAsia="zh-CN" w:bidi="ar"/>
              </w:rPr>
            </w:pPr>
            <w:r>
              <w:rPr>
                <w:rFonts w:cs="Arial"/>
                <w:szCs w:val="18"/>
                <w:lang w:val="en-US" w:eastAsia="zh-CN" w:bidi="ar"/>
              </w:rPr>
              <w:t>5</w:t>
            </w:r>
            <w:r>
              <w:rPr>
                <w:rFonts w:cs="Arial"/>
                <w:szCs w:val="18"/>
                <w:vertAlign w:val="superscript"/>
                <w:lang w:val="en-US" w:eastAsia="zh-CN" w:bidi="ar"/>
              </w:rPr>
              <w:t>8</w:t>
            </w:r>
            <w:r>
              <w:rPr>
                <w:rFonts w:cs="Arial"/>
                <w:szCs w:val="18"/>
                <w:lang w:val="en-US" w:eastAsia="zh-CN" w:bidi="ar"/>
              </w:rPr>
              <w:t>, 10, 15, 20, 25, 30, 40, 50, 60, 70, 80, 90,100</w:t>
            </w:r>
          </w:p>
        </w:tc>
        <w:tc>
          <w:tcPr>
            <w:tcW w:w="2445" w:type="dxa"/>
            <w:tcBorders>
              <w:top w:val="nil"/>
              <w:left w:val="single" w:sz="4" w:space="0" w:color="auto"/>
              <w:bottom w:val="nil"/>
              <w:right w:val="single" w:sz="4" w:space="0" w:color="auto"/>
            </w:tcBorders>
            <w:vAlign w:val="center"/>
          </w:tcPr>
          <w:p w14:paraId="2A323667" w14:textId="77777777" w:rsidR="002D1A16" w:rsidRDefault="002D1A16" w:rsidP="00050019">
            <w:pPr>
              <w:pStyle w:val="TAC"/>
              <w:rPr>
                <w:rFonts w:cs="Arial"/>
                <w:color w:val="000000"/>
                <w:szCs w:val="18"/>
                <w:lang w:val="en-US" w:eastAsia="zh-CN" w:bidi="ar"/>
              </w:rPr>
            </w:pPr>
          </w:p>
        </w:tc>
      </w:tr>
      <w:tr w:rsidR="002D1A16" w14:paraId="2AF860F1" w14:textId="77777777" w:rsidTr="003D597C">
        <w:trPr>
          <w:trHeight w:val="29"/>
        </w:trPr>
        <w:tc>
          <w:tcPr>
            <w:tcW w:w="2741" w:type="dxa"/>
            <w:tcBorders>
              <w:top w:val="nil"/>
              <w:left w:val="single" w:sz="4" w:space="0" w:color="auto"/>
              <w:bottom w:val="single" w:sz="4" w:space="0" w:color="auto"/>
              <w:right w:val="single" w:sz="4" w:space="0" w:color="auto"/>
            </w:tcBorders>
          </w:tcPr>
          <w:p w14:paraId="24020636"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7CB51064"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942D72C" w14:textId="77777777" w:rsidR="002D1A16" w:rsidRDefault="002D1A16" w:rsidP="00050019">
            <w:pPr>
              <w:pStyle w:val="TAC"/>
              <w:rPr>
                <w:lang w:val="en-US"/>
              </w:rPr>
            </w:pPr>
            <w:r>
              <w:rPr>
                <w:szCs w:val="18"/>
              </w:rPr>
              <w:t>n78</w:t>
            </w:r>
          </w:p>
        </w:tc>
        <w:tc>
          <w:tcPr>
            <w:tcW w:w="4997" w:type="dxa"/>
            <w:tcBorders>
              <w:top w:val="single" w:sz="4" w:space="0" w:color="auto"/>
              <w:left w:val="single" w:sz="4" w:space="0" w:color="auto"/>
              <w:bottom w:val="single" w:sz="4" w:space="0" w:color="auto"/>
              <w:right w:val="single" w:sz="4" w:space="0" w:color="auto"/>
            </w:tcBorders>
          </w:tcPr>
          <w:p w14:paraId="24457CCA" w14:textId="77777777" w:rsidR="002D1A16" w:rsidRDefault="002D1A16" w:rsidP="00050019">
            <w:pPr>
              <w:pStyle w:val="TAC"/>
              <w:rPr>
                <w:rFonts w:cs="Arial"/>
                <w:color w:val="000000"/>
                <w:szCs w:val="18"/>
                <w:lang w:val="en-US" w:eastAsia="zh-CN" w:bidi="ar"/>
              </w:rPr>
            </w:pPr>
            <w:r>
              <w:rPr>
                <w:rFonts w:cs="Arial"/>
                <w:szCs w:val="18"/>
                <w:lang w:val="en-US" w:eastAsia="zh-CN" w:bidi="ar"/>
              </w:rPr>
              <w:t>10, 15, 20, 25, 30, 40, 50, 60, 70, 80, 90,100</w:t>
            </w:r>
          </w:p>
        </w:tc>
        <w:tc>
          <w:tcPr>
            <w:tcW w:w="2445" w:type="dxa"/>
            <w:tcBorders>
              <w:top w:val="nil"/>
              <w:left w:val="single" w:sz="4" w:space="0" w:color="auto"/>
              <w:bottom w:val="single" w:sz="4" w:space="0" w:color="auto"/>
              <w:right w:val="single" w:sz="4" w:space="0" w:color="auto"/>
            </w:tcBorders>
            <w:vAlign w:val="center"/>
          </w:tcPr>
          <w:p w14:paraId="18D12801" w14:textId="77777777" w:rsidR="002D1A16" w:rsidRDefault="002D1A16" w:rsidP="00050019">
            <w:pPr>
              <w:pStyle w:val="TAC"/>
              <w:rPr>
                <w:rFonts w:cs="Arial"/>
                <w:color w:val="000000"/>
                <w:szCs w:val="18"/>
                <w:lang w:val="en-US" w:eastAsia="zh-CN" w:bidi="ar"/>
              </w:rPr>
            </w:pPr>
          </w:p>
        </w:tc>
      </w:tr>
      <w:tr w:rsidR="002D1A16" w14:paraId="6F31EF10"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15ABC855" w14:textId="77777777" w:rsidR="002D1A16" w:rsidRDefault="002D1A16" w:rsidP="00050019">
            <w:pPr>
              <w:pStyle w:val="TAC"/>
              <w:rPr>
                <w:lang w:val="en-US" w:eastAsia="zh-CN"/>
              </w:rPr>
            </w:pPr>
            <w:r>
              <w:rPr>
                <w:lang w:val="en-US" w:eastAsia="zh-CN"/>
              </w:rPr>
              <w:lastRenderedPageBreak/>
              <w:t>CA_n5A-n48A-n66A</w:t>
            </w:r>
          </w:p>
        </w:tc>
        <w:tc>
          <w:tcPr>
            <w:tcW w:w="2785" w:type="dxa"/>
            <w:tcBorders>
              <w:top w:val="single" w:sz="4" w:space="0" w:color="auto"/>
              <w:left w:val="single" w:sz="4" w:space="0" w:color="auto"/>
              <w:bottom w:val="nil"/>
              <w:right w:val="single" w:sz="4" w:space="0" w:color="auto"/>
            </w:tcBorders>
            <w:vAlign w:val="center"/>
          </w:tcPr>
          <w:p w14:paraId="7A3122FE" w14:textId="77777777" w:rsidR="002D1A16" w:rsidRDefault="002D1A16" w:rsidP="00050019">
            <w:pPr>
              <w:pStyle w:val="TAC"/>
              <w:rPr>
                <w:color w:val="000000" w:themeColor="text1"/>
                <w:szCs w:val="18"/>
                <w:lang w:val="en-US" w:eastAsia="zh-CN"/>
              </w:rPr>
            </w:pPr>
            <w:r>
              <w:rPr>
                <w:color w:val="000000" w:themeColor="text1"/>
                <w:szCs w:val="18"/>
                <w:lang w:val="en-US" w:eastAsia="zh-CN"/>
              </w:rPr>
              <w:t>CA_n5A-n48A</w:t>
            </w:r>
          </w:p>
          <w:p w14:paraId="4A185A5E" w14:textId="77777777" w:rsidR="002D1A16" w:rsidRDefault="002D1A16" w:rsidP="00050019">
            <w:pPr>
              <w:pStyle w:val="TAC"/>
              <w:rPr>
                <w:color w:val="000000" w:themeColor="text1"/>
                <w:szCs w:val="18"/>
                <w:lang w:val="en-US" w:eastAsia="zh-CN"/>
              </w:rPr>
            </w:pPr>
            <w:r>
              <w:rPr>
                <w:color w:val="000000" w:themeColor="text1"/>
                <w:szCs w:val="18"/>
                <w:lang w:val="en-US" w:eastAsia="zh-CN"/>
              </w:rPr>
              <w:t>CA_n5A-n66A</w:t>
            </w:r>
          </w:p>
          <w:p w14:paraId="234F97CD" w14:textId="77777777" w:rsidR="002D1A16" w:rsidRDefault="002D1A16" w:rsidP="00050019">
            <w:pPr>
              <w:pStyle w:val="TAC"/>
              <w:rPr>
                <w:lang w:val="en-US" w:eastAsia="zh-CN"/>
              </w:rPr>
            </w:pPr>
            <w:r>
              <w:rPr>
                <w:color w:val="000000" w:themeColor="text1"/>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3F7F4A2C" w14:textId="77777777" w:rsidR="002D1A16" w:rsidRDefault="002D1A16" w:rsidP="00050019">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14D4464"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C4571F7"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0</w:t>
            </w:r>
          </w:p>
        </w:tc>
      </w:tr>
      <w:tr w:rsidR="002D1A16" w14:paraId="32452861" w14:textId="77777777" w:rsidTr="003D597C">
        <w:trPr>
          <w:trHeight w:val="29"/>
        </w:trPr>
        <w:tc>
          <w:tcPr>
            <w:tcW w:w="2741" w:type="dxa"/>
            <w:tcBorders>
              <w:top w:val="nil"/>
              <w:left w:val="single" w:sz="4" w:space="0" w:color="auto"/>
              <w:bottom w:val="nil"/>
              <w:right w:val="single" w:sz="4" w:space="0" w:color="auto"/>
            </w:tcBorders>
            <w:vAlign w:val="center"/>
          </w:tcPr>
          <w:p w14:paraId="69AD2CF3"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33A25519"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A76C5B" w14:textId="77777777" w:rsidR="002D1A16" w:rsidRDefault="002D1A16" w:rsidP="00050019">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2F4DBD1"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76A1A508" w14:textId="77777777" w:rsidR="002D1A16" w:rsidRDefault="002D1A16" w:rsidP="00050019">
            <w:pPr>
              <w:pStyle w:val="TAC"/>
              <w:rPr>
                <w:rFonts w:cs="Arial"/>
                <w:color w:val="000000"/>
                <w:szCs w:val="18"/>
                <w:lang w:val="en-US" w:eastAsia="zh-CN" w:bidi="ar"/>
              </w:rPr>
            </w:pPr>
          </w:p>
        </w:tc>
      </w:tr>
      <w:tr w:rsidR="002D1A16" w14:paraId="3C1517C9"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222AF079"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45826A0"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CEABB5"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79E0197"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73AFD897" w14:textId="77777777" w:rsidR="002D1A16" w:rsidRDefault="002D1A16" w:rsidP="00050019">
            <w:pPr>
              <w:pStyle w:val="TAC"/>
              <w:rPr>
                <w:rFonts w:cs="Arial"/>
                <w:color w:val="000000"/>
                <w:szCs w:val="18"/>
                <w:lang w:val="en-US" w:eastAsia="zh-CN" w:bidi="ar"/>
              </w:rPr>
            </w:pPr>
          </w:p>
        </w:tc>
      </w:tr>
      <w:tr w:rsidR="002D1A16" w14:paraId="039F4625"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103E4879" w14:textId="77777777" w:rsidR="002D1A16" w:rsidRDefault="002D1A16" w:rsidP="00050019">
            <w:pPr>
              <w:pStyle w:val="TAC"/>
              <w:rPr>
                <w:lang w:val="en-US" w:eastAsia="zh-CN"/>
              </w:rPr>
            </w:pPr>
            <w:r>
              <w:rPr>
                <w:rFonts w:cs="Arial"/>
                <w:szCs w:val="18"/>
                <w:lang w:val="en-US"/>
              </w:rPr>
              <w:t>CA_n5A-n48(A-B)-n66A</w:t>
            </w:r>
          </w:p>
        </w:tc>
        <w:tc>
          <w:tcPr>
            <w:tcW w:w="2785" w:type="dxa"/>
            <w:tcBorders>
              <w:top w:val="single" w:sz="4" w:space="0" w:color="auto"/>
              <w:left w:val="single" w:sz="4" w:space="0" w:color="auto"/>
              <w:bottom w:val="nil"/>
              <w:right w:val="single" w:sz="4" w:space="0" w:color="auto"/>
            </w:tcBorders>
            <w:vAlign w:val="center"/>
          </w:tcPr>
          <w:p w14:paraId="406F0440" w14:textId="77777777" w:rsidR="002D1A16" w:rsidRDefault="002D1A16" w:rsidP="00050019">
            <w:pPr>
              <w:pStyle w:val="TAC"/>
              <w:rPr>
                <w:color w:val="000000" w:themeColor="text1"/>
                <w:szCs w:val="18"/>
                <w:lang w:val="en-US" w:eastAsia="zh-CN"/>
              </w:rPr>
            </w:pPr>
            <w:r>
              <w:rPr>
                <w:color w:val="000000" w:themeColor="text1"/>
                <w:szCs w:val="18"/>
                <w:lang w:val="en-US" w:eastAsia="zh-CN"/>
              </w:rPr>
              <w:t>CA_n5A-n48A</w:t>
            </w:r>
          </w:p>
          <w:p w14:paraId="7E02F139" w14:textId="77777777" w:rsidR="002D1A16" w:rsidRDefault="002D1A16" w:rsidP="00050019">
            <w:pPr>
              <w:pStyle w:val="TAC"/>
              <w:rPr>
                <w:color w:val="000000" w:themeColor="text1"/>
                <w:szCs w:val="18"/>
                <w:lang w:val="en-US" w:eastAsia="zh-CN"/>
              </w:rPr>
            </w:pPr>
            <w:r>
              <w:rPr>
                <w:color w:val="000000" w:themeColor="text1"/>
                <w:szCs w:val="18"/>
                <w:lang w:val="en-US" w:eastAsia="zh-CN"/>
              </w:rPr>
              <w:t>CA_n5A-n66A</w:t>
            </w:r>
          </w:p>
          <w:p w14:paraId="51ED2013" w14:textId="77777777" w:rsidR="002D1A16" w:rsidRDefault="002D1A16" w:rsidP="00050019">
            <w:pPr>
              <w:pStyle w:val="TAC"/>
              <w:rPr>
                <w:lang w:val="en-US" w:eastAsia="zh-CN"/>
              </w:rPr>
            </w:pPr>
            <w:r>
              <w:rPr>
                <w:color w:val="000000" w:themeColor="text1"/>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10F46939" w14:textId="77777777" w:rsidR="002D1A16" w:rsidRDefault="002D1A16" w:rsidP="00050019">
            <w:pPr>
              <w:pStyle w:val="TAC"/>
              <w:rPr>
                <w:lang w:val="en-US" w:eastAsia="zh-CN"/>
              </w:rPr>
            </w:pPr>
            <w:r>
              <w:rPr>
                <w:rFonts w:cs="Arial"/>
                <w:szCs w:val="18"/>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B756DE7" w14:textId="77777777" w:rsidR="002D1A16" w:rsidRDefault="002D1A16" w:rsidP="00050019">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3305E141"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0</w:t>
            </w:r>
          </w:p>
        </w:tc>
      </w:tr>
      <w:tr w:rsidR="002D1A16" w14:paraId="76C92A12" w14:textId="77777777" w:rsidTr="003D597C">
        <w:trPr>
          <w:trHeight w:val="29"/>
        </w:trPr>
        <w:tc>
          <w:tcPr>
            <w:tcW w:w="2741" w:type="dxa"/>
            <w:tcBorders>
              <w:top w:val="nil"/>
              <w:left w:val="single" w:sz="4" w:space="0" w:color="auto"/>
              <w:bottom w:val="nil"/>
              <w:right w:val="single" w:sz="4" w:space="0" w:color="auto"/>
            </w:tcBorders>
            <w:vAlign w:val="center"/>
          </w:tcPr>
          <w:p w14:paraId="1052B084"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4F4A7ED6"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F0AB22" w14:textId="77777777" w:rsidR="002D1A16" w:rsidRDefault="002D1A16" w:rsidP="00050019">
            <w:pPr>
              <w:pStyle w:val="TAC"/>
              <w:rPr>
                <w:lang w:val="en-US" w:eastAsia="zh-CN"/>
              </w:rPr>
            </w:pPr>
            <w:r>
              <w:rPr>
                <w:rFonts w:cs="Arial"/>
                <w:szCs w:val="18"/>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6E23DEC" w14:textId="77777777" w:rsidR="002D1A16" w:rsidRDefault="002D1A16" w:rsidP="00050019">
            <w:pPr>
              <w:pStyle w:val="TAC"/>
              <w:rPr>
                <w:rFonts w:ascii="Calibri" w:hAnsi="Calibri" w:cs="Arial"/>
                <w:sz w:val="21"/>
                <w:szCs w:val="18"/>
                <w:lang w:val="en-US" w:eastAsia="zh-CN"/>
              </w:rPr>
            </w:pPr>
            <w:r>
              <w:rPr>
                <w:rFonts w:cs="Arial"/>
                <w:color w:val="000000"/>
                <w:szCs w:val="18"/>
                <w:lang w:val="en-US" w:eastAsia="zh-CN" w:bidi="ar"/>
              </w:rPr>
              <w:t>CA_n48(A-B)_BCS0</w:t>
            </w:r>
          </w:p>
        </w:tc>
        <w:tc>
          <w:tcPr>
            <w:tcW w:w="2445" w:type="dxa"/>
            <w:tcBorders>
              <w:top w:val="nil"/>
              <w:left w:val="single" w:sz="4" w:space="0" w:color="auto"/>
              <w:bottom w:val="nil"/>
              <w:right w:val="single" w:sz="4" w:space="0" w:color="auto"/>
            </w:tcBorders>
            <w:vAlign w:val="center"/>
          </w:tcPr>
          <w:p w14:paraId="106E6945" w14:textId="77777777" w:rsidR="002D1A16" w:rsidRDefault="002D1A16" w:rsidP="00050019">
            <w:pPr>
              <w:pStyle w:val="TAC"/>
              <w:rPr>
                <w:rFonts w:cs="Arial"/>
                <w:color w:val="000000"/>
                <w:szCs w:val="18"/>
                <w:lang w:val="en-US" w:eastAsia="zh-CN" w:bidi="ar"/>
              </w:rPr>
            </w:pPr>
          </w:p>
        </w:tc>
      </w:tr>
      <w:tr w:rsidR="002D1A16" w14:paraId="2106A8EA" w14:textId="77777777" w:rsidTr="003D597C">
        <w:trPr>
          <w:trHeight w:val="29"/>
        </w:trPr>
        <w:tc>
          <w:tcPr>
            <w:tcW w:w="2741" w:type="dxa"/>
            <w:tcBorders>
              <w:top w:val="nil"/>
              <w:left w:val="single" w:sz="4" w:space="0" w:color="auto"/>
              <w:bottom w:val="nil"/>
              <w:right w:val="single" w:sz="4" w:space="0" w:color="auto"/>
            </w:tcBorders>
            <w:vAlign w:val="center"/>
          </w:tcPr>
          <w:p w14:paraId="1E5FE29C"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5F854E11"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10C263" w14:textId="77777777" w:rsidR="002D1A16" w:rsidRDefault="002D1A16" w:rsidP="00050019">
            <w:pPr>
              <w:pStyle w:val="TAC"/>
              <w:rPr>
                <w:lang w:val="en-US" w:eastAsia="zh-CN"/>
              </w:rPr>
            </w:pPr>
            <w:r>
              <w:rPr>
                <w:rFonts w:cs="Arial"/>
                <w:szCs w:val="18"/>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5FE0C22" w14:textId="77777777" w:rsidR="002D1A16" w:rsidRDefault="002D1A16" w:rsidP="00050019">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E2448B9" w14:textId="77777777" w:rsidR="002D1A16" w:rsidRDefault="002D1A16" w:rsidP="00050019">
            <w:pPr>
              <w:pStyle w:val="TAC"/>
              <w:rPr>
                <w:rFonts w:cs="Arial"/>
                <w:color w:val="000000"/>
                <w:szCs w:val="18"/>
                <w:lang w:val="en-US" w:eastAsia="zh-CN" w:bidi="ar"/>
              </w:rPr>
            </w:pPr>
          </w:p>
        </w:tc>
      </w:tr>
      <w:tr w:rsidR="002D1A16" w14:paraId="4113670A" w14:textId="77777777" w:rsidTr="003D597C">
        <w:trPr>
          <w:trHeight w:val="29"/>
        </w:trPr>
        <w:tc>
          <w:tcPr>
            <w:tcW w:w="2741" w:type="dxa"/>
            <w:tcBorders>
              <w:top w:val="nil"/>
              <w:left w:val="single" w:sz="4" w:space="0" w:color="auto"/>
              <w:bottom w:val="nil"/>
              <w:right w:val="single" w:sz="4" w:space="0" w:color="auto"/>
            </w:tcBorders>
            <w:vAlign w:val="center"/>
          </w:tcPr>
          <w:p w14:paraId="178AEC55"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47992BC1"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3071C4" w14:textId="77777777" w:rsidR="002D1A16" w:rsidRDefault="002D1A16" w:rsidP="00050019">
            <w:pPr>
              <w:pStyle w:val="TAC"/>
              <w:rPr>
                <w:lang w:val="en-US" w:eastAsia="zh-CN"/>
              </w:rPr>
            </w:pPr>
            <w:r>
              <w:rPr>
                <w:rFonts w:cs="Arial"/>
                <w:szCs w:val="18"/>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F894033" w14:textId="77777777" w:rsidR="002D1A16" w:rsidRDefault="002D1A16" w:rsidP="00050019">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1F70AFC2"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1</w:t>
            </w:r>
          </w:p>
        </w:tc>
      </w:tr>
      <w:tr w:rsidR="002D1A16" w14:paraId="48FE151D" w14:textId="77777777" w:rsidTr="003D597C">
        <w:trPr>
          <w:trHeight w:val="29"/>
        </w:trPr>
        <w:tc>
          <w:tcPr>
            <w:tcW w:w="2741" w:type="dxa"/>
            <w:tcBorders>
              <w:top w:val="nil"/>
              <w:left w:val="single" w:sz="4" w:space="0" w:color="auto"/>
              <w:bottom w:val="nil"/>
              <w:right w:val="single" w:sz="4" w:space="0" w:color="auto"/>
            </w:tcBorders>
            <w:vAlign w:val="center"/>
          </w:tcPr>
          <w:p w14:paraId="2064C200"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54734BE5"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337E7C" w14:textId="77777777" w:rsidR="002D1A16" w:rsidRDefault="002D1A16" w:rsidP="00050019">
            <w:pPr>
              <w:pStyle w:val="TAC"/>
              <w:rPr>
                <w:lang w:val="en-US" w:eastAsia="zh-CN"/>
              </w:rPr>
            </w:pPr>
            <w:r>
              <w:rPr>
                <w:rFonts w:cs="Arial"/>
                <w:szCs w:val="18"/>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0884345" w14:textId="77777777" w:rsidR="002D1A16" w:rsidRDefault="002D1A16" w:rsidP="00050019">
            <w:pPr>
              <w:pStyle w:val="TAC"/>
              <w:rPr>
                <w:rFonts w:ascii="Calibri" w:hAnsi="Calibri" w:cs="Arial"/>
                <w:sz w:val="21"/>
                <w:szCs w:val="18"/>
                <w:lang w:val="en-US" w:eastAsia="zh-CN"/>
              </w:rPr>
            </w:pPr>
            <w:r>
              <w:rPr>
                <w:rFonts w:cs="Arial"/>
                <w:color w:val="000000"/>
                <w:szCs w:val="18"/>
                <w:lang w:val="en-US" w:eastAsia="zh-CN" w:bidi="ar"/>
              </w:rPr>
              <w:t>CA_n48(A-B)_BCS1</w:t>
            </w:r>
          </w:p>
        </w:tc>
        <w:tc>
          <w:tcPr>
            <w:tcW w:w="2445" w:type="dxa"/>
            <w:tcBorders>
              <w:top w:val="nil"/>
              <w:left w:val="single" w:sz="4" w:space="0" w:color="auto"/>
              <w:bottom w:val="nil"/>
              <w:right w:val="single" w:sz="4" w:space="0" w:color="auto"/>
            </w:tcBorders>
            <w:vAlign w:val="center"/>
          </w:tcPr>
          <w:p w14:paraId="6689A14E" w14:textId="77777777" w:rsidR="002D1A16" w:rsidRDefault="002D1A16" w:rsidP="00050019">
            <w:pPr>
              <w:pStyle w:val="TAC"/>
              <w:rPr>
                <w:rFonts w:cs="Arial"/>
                <w:color w:val="000000"/>
                <w:szCs w:val="18"/>
                <w:lang w:val="en-US" w:eastAsia="zh-CN" w:bidi="ar"/>
              </w:rPr>
            </w:pPr>
          </w:p>
        </w:tc>
      </w:tr>
      <w:tr w:rsidR="002D1A16" w14:paraId="35EAE85F"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567CC2F7"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B5057DF"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47CD32" w14:textId="77777777" w:rsidR="002D1A16" w:rsidRDefault="002D1A16" w:rsidP="00050019">
            <w:pPr>
              <w:pStyle w:val="TAC"/>
              <w:rPr>
                <w:lang w:val="en-US" w:eastAsia="zh-CN"/>
              </w:rPr>
            </w:pPr>
            <w:r>
              <w:rPr>
                <w:rFonts w:cs="Arial"/>
                <w:szCs w:val="18"/>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197C011" w14:textId="77777777" w:rsidR="002D1A16" w:rsidRDefault="002D1A16" w:rsidP="00050019">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65B04243" w14:textId="77777777" w:rsidR="002D1A16" w:rsidRDefault="002D1A16" w:rsidP="00050019">
            <w:pPr>
              <w:pStyle w:val="TAC"/>
              <w:rPr>
                <w:rFonts w:cs="Arial"/>
                <w:color w:val="000000"/>
                <w:szCs w:val="18"/>
                <w:lang w:val="en-US" w:eastAsia="zh-CN" w:bidi="ar"/>
              </w:rPr>
            </w:pPr>
          </w:p>
        </w:tc>
      </w:tr>
      <w:tr w:rsidR="002D1A16" w14:paraId="438F63DC"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0FE14ACC" w14:textId="77777777" w:rsidR="002D1A16" w:rsidRDefault="002D1A16" w:rsidP="00050019">
            <w:pPr>
              <w:pStyle w:val="TAC"/>
              <w:rPr>
                <w:lang w:val="en-US" w:eastAsia="zh-CN"/>
              </w:rPr>
            </w:pPr>
            <w:r>
              <w:rPr>
                <w:lang w:val="en-US" w:eastAsia="zh-CN"/>
              </w:rPr>
              <w:t>CA_n5A-n48B-n66A</w:t>
            </w:r>
          </w:p>
        </w:tc>
        <w:tc>
          <w:tcPr>
            <w:tcW w:w="2785" w:type="dxa"/>
            <w:tcBorders>
              <w:top w:val="single" w:sz="4" w:space="0" w:color="auto"/>
              <w:left w:val="single" w:sz="4" w:space="0" w:color="auto"/>
              <w:bottom w:val="nil"/>
              <w:right w:val="single" w:sz="4" w:space="0" w:color="auto"/>
            </w:tcBorders>
            <w:vAlign w:val="center"/>
          </w:tcPr>
          <w:p w14:paraId="50FF361F" w14:textId="77777777" w:rsidR="002D1A16" w:rsidRDefault="002D1A16" w:rsidP="00050019">
            <w:pPr>
              <w:pStyle w:val="TAC"/>
              <w:rPr>
                <w:color w:val="000000" w:themeColor="text1"/>
                <w:szCs w:val="18"/>
                <w:lang w:val="en-US" w:eastAsia="zh-CN"/>
              </w:rPr>
            </w:pPr>
            <w:r>
              <w:rPr>
                <w:color w:val="000000" w:themeColor="text1"/>
                <w:szCs w:val="18"/>
                <w:lang w:val="en-US" w:eastAsia="zh-CN"/>
              </w:rPr>
              <w:t>CA_n5A-n48A</w:t>
            </w:r>
          </w:p>
          <w:p w14:paraId="69CC1E13" w14:textId="77777777" w:rsidR="002D1A16" w:rsidRDefault="002D1A16" w:rsidP="00050019">
            <w:pPr>
              <w:pStyle w:val="TAC"/>
              <w:rPr>
                <w:color w:val="000000" w:themeColor="text1"/>
                <w:szCs w:val="18"/>
                <w:lang w:val="en-US" w:eastAsia="zh-CN"/>
              </w:rPr>
            </w:pPr>
            <w:r>
              <w:rPr>
                <w:color w:val="000000" w:themeColor="text1"/>
                <w:szCs w:val="18"/>
                <w:lang w:val="en-US" w:eastAsia="zh-CN"/>
              </w:rPr>
              <w:t>CA_n5A-n66A</w:t>
            </w:r>
          </w:p>
          <w:p w14:paraId="56AA9E6F" w14:textId="77777777" w:rsidR="002D1A16" w:rsidRDefault="002D1A16" w:rsidP="00050019">
            <w:pPr>
              <w:pStyle w:val="TAC"/>
              <w:rPr>
                <w:lang w:val="en-US" w:eastAsia="zh-CN"/>
              </w:rPr>
            </w:pPr>
            <w:r>
              <w:rPr>
                <w:color w:val="000000" w:themeColor="text1"/>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6A8CF8DD" w14:textId="77777777" w:rsidR="002D1A16" w:rsidRDefault="002D1A16" w:rsidP="00050019">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D342FBF"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61876B9"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0</w:t>
            </w:r>
          </w:p>
        </w:tc>
      </w:tr>
      <w:tr w:rsidR="002D1A16" w14:paraId="00F30771" w14:textId="77777777" w:rsidTr="003D597C">
        <w:trPr>
          <w:trHeight w:val="29"/>
        </w:trPr>
        <w:tc>
          <w:tcPr>
            <w:tcW w:w="2741" w:type="dxa"/>
            <w:tcBorders>
              <w:top w:val="nil"/>
              <w:left w:val="single" w:sz="4" w:space="0" w:color="auto"/>
              <w:bottom w:val="nil"/>
              <w:right w:val="single" w:sz="4" w:space="0" w:color="auto"/>
            </w:tcBorders>
            <w:vAlign w:val="center"/>
          </w:tcPr>
          <w:p w14:paraId="6EF6C1CA"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0B755E8B"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B8AD39" w14:textId="77777777" w:rsidR="002D1A16" w:rsidRDefault="002D1A16" w:rsidP="00050019">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7DA3C6C"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CA_n48B_BCS0</w:t>
            </w:r>
          </w:p>
        </w:tc>
        <w:tc>
          <w:tcPr>
            <w:tcW w:w="2445" w:type="dxa"/>
            <w:tcBorders>
              <w:top w:val="nil"/>
              <w:left w:val="single" w:sz="4" w:space="0" w:color="auto"/>
              <w:bottom w:val="nil"/>
              <w:right w:val="single" w:sz="4" w:space="0" w:color="auto"/>
            </w:tcBorders>
            <w:vAlign w:val="center"/>
          </w:tcPr>
          <w:p w14:paraId="4A4CD779" w14:textId="77777777" w:rsidR="002D1A16" w:rsidRDefault="002D1A16" w:rsidP="00050019">
            <w:pPr>
              <w:pStyle w:val="TAC"/>
              <w:rPr>
                <w:rFonts w:cs="Arial"/>
                <w:color w:val="000000"/>
                <w:szCs w:val="18"/>
                <w:lang w:val="en-US" w:eastAsia="zh-CN" w:bidi="ar"/>
              </w:rPr>
            </w:pPr>
          </w:p>
        </w:tc>
      </w:tr>
      <w:tr w:rsidR="002D1A16" w14:paraId="12F775B6" w14:textId="77777777" w:rsidTr="003D597C">
        <w:trPr>
          <w:trHeight w:val="29"/>
        </w:trPr>
        <w:tc>
          <w:tcPr>
            <w:tcW w:w="2741" w:type="dxa"/>
            <w:tcBorders>
              <w:top w:val="nil"/>
              <w:left w:val="single" w:sz="4" w:space="0" w:color="auto"/>
              <w:bottom w:val="nil"/>
              <w:right w:val="single" w:sz="4" w:space="0" w:color="auto"/>
            </w:tcBorders>
            <w:vAlign w:val="center"/>
          </w:tcPr>
          <w:p w14:paraId="06711C4C"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3C574376"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C3DF83"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76296C8"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C3F499A" w14:textId="77777777" w:rsidR="002D1A16" w:rsidRDefault="002D1A16" w:rsidP="00050019">
            <w:pPr>
              <w:pStyle w:val="TAC"/>
              <w:rPr>
                <w:rFonts w:cs="Arial"/>
                <w:color w:val="000000"/>
                <w:szCs w:val="18"/>
                <w:lang w:val="en-US" w:eastAsia="zh-CN" w:bidi="ar"/>
              </w:rPr>
            </w:pPr>
          </w:p>
        </w:tc>
      </w:tr>
      <w:tr w:rsidR="002D1A16" w14:paraId="21D6D3E7" w14:textId="77777777" w:rsidTr="003D597C">
        <w:trPr>
          <w:trHeight w:val="29"/>
        </w:trPr>
        <w:tc>
          <w:tcPr>
            <w:tcW w:w="2741" w:type="dxa"/>
            <w:tcBorders>
              <w:top w:val="nil"/>
              <w:left w:val="single" w:sz="4" w:space="0" w:color="auto"/>
              <w:bottom w:val="nil"/>
              <w:right w:val="single" w:sz="4" w:space="0" w:color="auto"/>
            </w:tcBorders>
            <w:vAlign w:val="center"/>
          </w:tcPr>
          <w:p w14:paraId="3A6B75A6"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478D336D"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FAB970" w14:textId="77777777" w:rsidR="002D1A16" w:rsidRDefault="002D1A16" w:rsidP="00050019">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43A8B330"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9EF0670"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1</w:t>
            </w:r>
          </w:p>
        </w:tc>
      </w:tr>
      <w:tr w:rsidR="002D1A16" w14:paraId="1003DC62" w14:textId="77777777" w:rsidTr="003D597C">
        <w:trPr>
          <w:trHeight w:val="29"/>
        </w:trPr>
        <w:tc>
          <w:tcPr>
            <w:tcW w:w="2741" w:type="dxa"/>
            <w:tcBorders>
              <w:top w:val="nil"/>
              <w:left w:val="single" w:sz="4" w:space="0" w:color="auto"/>
              <w:bottom w:val="nil"/>
              <w:right w:val="single" w:sz="4" w:space="0" w:color="auto"/>
            </w:tcBorders>
            <w:vAlign w:val="center"/>
          </w:tcPr>
          <w:p w14:paraId="498BF6E5"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198B8EF4"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F7DF5D" w14:textId="77777777" w:rsidR="002D1A16" w:rsidRDefault="002D1A16" w:rsidP="00050019">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540B984"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CA_n48B_BCS1</w:t>
            </w:r>
          </w:p>
        </w:tc>
        <w:tc>
          <w:tcPr>
            <w:tcW w:w="2445" w:type="dxa"/>
            <w:tcBorders>
              <w:top w:val="nil"/>
              <w:left w:val="single" w:sz="4" w:space="0" w:color="auto"/>
              <w:bottom w:val="nil"/>
              <w:right w:val="single" w:sz="4" w:space="0" w:color="auto"/>
            </w:tcBorders>
            <w:vAlign w:val="center"/>
          </w:tcPr>
          <w:p w14:paraId="2F19E8C7" w14:textId="77777777" w:rsidR="002D1A16" w:rsidRDefault="002D1A16" w:rsidP="00050019">
            <w:pPr>
              <w:pStyle w:val="TAC"/>
              <w:rPr>
                <w:rFonts w:cs="Arial"/>
                <w:color w:val="000000"/>
                <w:szCs w:val="18"/>
                <w:lang w:val="en-US" w:eastAsia="zh-CN" w:bidi="ar"/>
              </w:rPr>
            </w:pPr>
          </w:p>
        </w:tc>
      </w:tr>
      <w:tr w:rsidR="002D1A16" w14:paraId="778F4E57" w14:textId="77777777" w:rsidTr="003D597C">
        <w:trPr>
          <w:trHeight w:val="29"/>
        </w:trPr>
        <w:tc>
          <w:tcPr>
            <w:tcW w:w="2741" w:type="dxa"/>
            <w:tcBorders>
              <w:top w:val="nil"/>
              <w:left w:val="single" w:sz="4" w:space="0" w:color="auto"/>
              <w:bottom w:val="nil"/>
              <w:right w:val="single" w:sz="4" w:space="0" w:color="auto"/>
            </w:tcBorders>
            <w:vAlign w:val="center"/>
          </w:tcPr>
          <w:p w14:paraId="7F2A5704"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1659363B"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823FFC"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ADD9C7C"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2C9174B" w14:textId="77777777" w:rsidR="002D1A16" w:rsidRDefault="002D1A16" w:rsidP="00050019">
            <w:pPr>
              <w:pStyle w:val="TAC"/>
              <w:rPr>
                <w:rFonts w:cs="Arial"/>
                <w:color w:val="000000"/>
                <w:szCs w:val="18"/>
                <w:lang w:val="en-US" w:eastAsia="zh-CN" w:bidi="ar"/>
              </w:rPr>
            </w:pPr>
          </w:p>
        </w:tc>
      </w:tr>
      <w:tr w:rsidR="002D1A16" w14:paraId="502D4900" w14:textId="77777777" w:rsidTr="003D597C">
        <w:trPr>
          <w:trHeight w:val="29"/>
        </w:trPr>
        <w:tc>
          <w:tcPr>
            <w:tcW w:w="2741" w:type="dxa"/>
            <w:tcBorders>
              <w:top w:val="nil"/>
              <w:left w:val="single" w:sz="4" w:space="0" w:color="auto"/>
              <w:bottom w:val="nil"/>
              <w:right w:val="single" w:sz="4" w:space="0" w:color="auto"/>
            </w:tcBorders>
            <w:vAlign w:val="center"/>
          </w:tcPr>
          <w:p w14:paraId="4FBD655B"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2FE6274E"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7EAD9C" w14:textId="77777777" w:rsidR="002D1A16" w:rsidRDefault="002D1A16" w:rsidP="00050019">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5D6FE15"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3DE3F40"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2</w:t>
            </w:r>
          </w:p>
        </w:tc>
      </w:tr>
      <w:tr w:rsidR="002D1A16" w14:paraId="33D327D6" w14:textId="77777777" w:rsidTr="003D597C">
        <w:trPr>
          <w:trHeight w:val="29"/>
        </w:trPr>
        <w:tc>
          <w:tcPr>
            <w:tcW w:w="2741" w:type="dxa"/>
            <w:tcBorders>
              <w:top w:val="nil"/>
              <w:left w:val="single" w:sz="4" w:space="0" w:color="auto"/>
              <w:bottom w:val="nil"/>
              <w:right w:val="single" w:sz="4" w:space="0" w:color="auto"/>
            </w:tcBorders>
            <w:vAlign w:val="center"/>
          </w:tcPr>
          <w:p w14:paraId="74565B2A"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2FF4561E"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987A1D" w14:textId="77777777" w:rsidR="002D1A16" w:rsidRDefault="002D1A16" w:rsidP="00050019">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39193BC"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CA_n48B_BCS2</w:t>
            </w:r>
          </w:p>
        </w:tc>
        <w:tc>
          <w:tcPr>
            <w:tcW w:w="2445" w:type="dxa"/>
            <w:tcBorders>
              <w:top w:val="nil"/>
              <w:left w:val="single" w:sz="4" w:space="0" w:color="auto"/>
              <w:bottom w:val="nil"/>
              <w:right w:val="single" w:sz="4" w:space="0" w:color="auto"/>
            </w:tcBorders>
            <w:vAlign w:val="center"/>
          </w:tcPr>
          <w:p w14:paraId="72DD6E08" w14:textId="77777777" w:rsidR="002D1A16" w:rsidRDefault="002D1A16" w:rsidP="00050019">
            <w:pPr>
              <w:pStyle w:val="TAC"/>
              <w:rPr>
                <w:rFonts w:cs="Arial"/>
                <w:color w:val="000000"/>
                <w:szCs w:val="18"/>
                <w:lang w:val="en-US" w:eastAsia="zh-CN" w:bidi="ar"/>
              </w:rPr>
            </w:pPr>
          </w:p>
        </w:tc>
      </w:tr>
      <w:tr w:rsidR="002D1A16" w14:paraId="5CD08F2A"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46AC0B31"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1363775"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FA697C"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CAD75B0"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3588D142" w14:textId="77777777" w:rsidR="002D1A16" w:rsidRDefault="002D1A16" w:rsidP="00050019">
            <w:pPr>
              <w:pStyle w:val="TAC"/>
              <w:rPr>
                <w:rFonts w:cs="Arial"/>
                <w:color w:val="000000"/>
                <w:szCs w:val="18"/>
                <w:lang w:val="en-US" w:eastAsia="zh-CN" w:bidi="ar"/>
              </w:rPr>
            </w:pPr>
          </w:p>
        </w:tc>
      </w:tr>
      <w:tr w:rsidR="002D1A16" w14:paraId="105F5CC0"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48113552" w14:textId="77777777" w:rsidR="002D1A16" w:rsidRDefault="002D1A16" w:rsidP="00050019">
            <w:pPr>
              <w:pStyle w:val="TAC"/>
              <w:rPr>
                <w:lang w:val="en-US" w:eastAsia="zh-CN"/>
              </w:rPr>
            </w:pPr>
            <w:r>
              <w:rPr>
                <w:lang w:val="en-US" w:eastAsia="zh-CN"/>
              </w:rPr>
              <w:t>CA_n5A-n48(2A)-n66A</w:t>
            </w:r>
          </w:p>
        </w:tc>
        <w:tc>
          <w:tcPr>
            <w:tcW w:w="2785" w:type="dxa"/>
            <w:tcBorders>
              <w:top w:val="single" w:sz="4" w:space="0" w:color="auto"/>
              <w:left w:val="single" w:sz="4" w:space="0" w:color="auto"/>
              <w:bottom w:val="nil"/>
              <w:right w:val="single" w:sz="4" w:space="0" w:color="auto"/>
            </w:tcBorders>
            <w:vAlign w:val="center"/>
          </w:tcPr>
          <w:p w14:paraId="57375651" w14:textId="77777777" w:rsidR="002D1A16" w:rsidRDefault="002D1A16" w:rsidP="00050019">
            <w:pPr>
              <w:pStyle w:val="TAC"/>
              <w:rPr>
                <w:color w:val="000000" w:themeColor="text1"/>
                <w:szCs w:val="18"/>
                <w:lang w:val="en-US" w:eastAsia="zh-CN"/>
              </w:rPr>
            </w:pPr>
            <w:r>
              <w:rPr>
                <w:color w:val="000000" w:themeColor="text1"/>
                <w:szCs w:val="18"/>
                <w:lang w:val="en-US" w:eastAsia="zh-CN"/>
              </w:rPr>
              <w:t>CA_n5A-n48A</w:t>
            </w:r>
          </w:p>
          <w:p w14:paraId="00F73EDE" w14:textId="77777777" w:rsidR="002D1A16" w:rsidRDefault="002D1A16" w:rsidP="00050019">
            <w:pPr>
              <w:pStyle w:val="TAC"/>
              <w:rPr>
                <w:color w:val="000000" w:themeColor="text1"/>
                <w:szCs w:val="18"/>
                <w:lang w:val="en-US" w:eastAsia="zh-CN"/>
              </w:rPr>
            </w:pPr>
            <w:r>
              <w:rPr>
                <w:color w:val="000000" w:themeColor="text1"/>
                <w:szCs w:val="18"/>
                <w:lang w:val="en-US" w:eastAsia="zh-CN"/>
              </w:rPr>
              <w:t>CA_n5A-n66A</w:t>
            </w:r>
          </w:p>
          <w:p w14:paraId="28336B2B" w14:textId="77777777" w:rsidR="002D1A16" w:rsidRDefault="002D1A16" w:rsidP="00050019">
            <w:pPr>
              <w:pStyle w:val="TAC"/>
              <w:rPr>
                <w:lang w:val="en-US" w:eastAsia="zh-CN"/>
              </w:rPr>
            </w:pPr>
            <w:r>
              <w:rPr>
                <w:color w:val="000000" w:themeColor="text1"/>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57A32404" w14:textId="77777777" w:rsidR="002D1A16" w:rsidRDefault="002D1A16" w:rsidP="00050019">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8A9992A"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D65AB0A"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0</w:t>
            </w:r>
          </w:p>
        </w:tc>
      </w:tr>
      <w:tr w:rsidR="002D1A16" w14:paraId="75EA42DB" w14:textId="77777777" w:rsidTr="003D597C">
        <w:trPr>
          <w:trHeight w:val="29"/>
        </w:trPr>
        <w:tc>
          <w:tcPr>
            <w:tcW w:w="2741" w:type="dxa"/>
            <w:tcBorders>
              <w:top w:val="nil"/>
              <w:left w:val="single" w:sz="4" w:space="0" w:color="auto"/>
              <w:bottom w:val="nil"/>
              <w:right w:val="single" w:sz="4" w:space="0" w:color="auto"/>
            </w:tcBorders>
            <w:vAlign w:val="center"/>
          </w:tcPr>
          <w:p w14:paraId="3575FB7B"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0A3D6D56"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9832F0" w14:textId="77777777" w:rsidR="002D1A16" w:rsidRDefault="002D1A16" w:rsidP="00050019">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6E711F4"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CA_n48(2A)_BCS0</w:t>
            </w:r>
          </w:p>
        </w:tc>
        <w:tc>
          <w:tcPr>
            <w:tcW w:w="2445" w:type="dxa"/>
            <w:tcBorders>
              <w:top w:val="nil"/>
              <w:left w:val="single" w:sz="4" w:space="0" w:color="auto"/>
              <w:bottom w:val="nil"/>
              <w:right w:val="single" w:sz="4" w:space="0" w:color="auto"/>
            </w:tcBorders>
            <w:vAlign w:val="center"/>
          </w:tcPr>
          <w:p w14:paraId="19A8A5B8" w14:textId="77777777" w:rsidR="002D1A16" w:rsidRDefault="002D1A16" w:rsidP="00050019">
            <w:pPr>
              <w:pStyle w:val="TAC"/>
              <w:rPr>
                <w:rFonts w:cs="Arial"/>
                <w:color w:val="000000"/>
                <w:szCs w:val="18"/>
                <w:lang w:val="en-US" w:eastAsia="zh-CN" w:bidi="ar"/>
              </w:rPr>
            </w:pPr>
          </w:p>
        </w:tc>
      </w:tr>
      <w:tr w:rsidR="002D1A16" w14:paraId="1CBAA70B" w14:textId="77777777" w:rsidTr="003D597C">
        <w:trPr>
          <w:trHeight w:val="29"/>
        </w:trPr>
        <w:tc>
          <w:tcPr>
            <w:tcW w:w="2741" w:type="dxa"/>
            <w:tcBorders>
              <w:top w:val="nil"/>
              <w:left w:val="single" w:sz="4" w:space="0" w:color="auto"/>
              <w:bottom w:val="nil"/>
              <w:right w:val="single" w:sz="4" w:space="0" w:color="auto"/>
            </w:tcBorders>
            <w:vAlign w:val="center"/>
          </w:tcPr>
          <w:p w14:paraId="3713C28C"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0C1B396C"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769F6E"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0CF0577"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111A384" w14:textId="77777777" w:rsidR="002D1A16" w:rsidRDefault="002D1A16" w:rsidP="00050019">
            <w:pPr>
              <w:pStyle w:val="TAC"/>
              <w:rPr>
                <w:rFonts w:cs="Arial"/>
                <w:color w:val="000000"/>
                <w:szCs w:val="18"/>
                <w:lang w:val="en-US" w:eastAsia="zh-CN" w:bidi="ar"/>
              </w:rPr>
            </w:pPr>
          </w:p>
        </w:tc>
      </w:tr>
      <w:tr w:rsidR="002D1A16" w14:paraId="2CF308C1" w14:textId="77777777" w:rsidTr="003D597C">
        <w:trPr>
          <w:trHeight w:val="29"/>
        </w:trPr>
        <w:tc>
          <w:tcPr>
            <w:tcW w:w="2741" w:type="dxa"/>
            <w:tcBorders>
              <w:top w:val="nil"/>
              <w:left w:val="single" w:sz="4" w:space="0" w:color="auto"/>
              <w:bottom w:val="nil"/>
              <w:right w:val="single" w:sz="4" w:space="0" w:color="auto"/>
            </w:tcBorders>
            <w:vAlign w:val="center"/>
          </w:tcPr>
          <w:p w14:paraId="3FA70B4B"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0669075E"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4C451E" w14:textId="77777777" w:rsidR="002D1A16" w:rsidRDefault="002D1A16" w:rsidP="00050019">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7044A91"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AAD7F22"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1</w:t>
            </w:r>
          </w:p>
        </w:tc>
      </w:tr>
      <w:tr w:rsidR="002D1A16" w14:paraId="0E394CD4" w14:textId="77777777" w:rsidTr="003D597C">
        <w:trPr>
          <w:trHeight w:val="29"/>
        </w:trPr>
        <w:tc>
          <w:tcPr>
            <w:tcW w:w="2741" w:type="dxa"/>
            <w:tcBorders>
              <w:top w:val="nil"/>
              <w:left w:val="single" w:sz="4" w:space="0" w:color="auto"/>
              <w:bottom w:val="nil"/>
              <w:right w:val="single" w:sz="4" w:space="0" w:color="auto"/>
            </w:tcBorders>
            <w:vAlign w:val="center"/>
          </w:tcPr>
          <w:p w14:paraId="02A39FF2"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5A3BB37F"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61EBE7" w14:textId="77777777" w:rsidR="002D1A16" w:rsidRDefault="002D1A16" w:rsidP="00050019">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AA3C274"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CA_n48(2A)_BCS1</w:t>
            </w:r>
          </w:p>
        </w:tc>
        <w:tc>
          <w:tcPr>
            <w:tcW w:w="2445" w:type="dxa"/>
            <w:tcBorders>
              <w:top w:val="nil"/>
              <w:left w:val="single" w:sz="4" w:space="0" w:color="auto"/>
              <w:bottom w:val="nil"/>
              <w:right w:val="single" w:sz="4" w:space="0" w:color="auto"/>
            </w:tcBorders>
            <w:vAlign w:val="center"/>
          </w:tcPr>
          <w:p w14:paraId="6767A532" w14:textId="77777777" w:rsidR="002D1A16" w:rsidRDefault="002D1A16" w:rsidP="00050019">
            <w:pPr>
              <w:pStyle w:val="TAC"/>
              <w:rPr>
                <w:rFonts w:cs="Arial"/>
                <w:color w:val="000000"/>
                <w:szCs w:val="18"/>
                <w:lang w:val="en-US" w:eastAsia="zh-CN" w:bidi="ar"/>
              </w:rPr>
            </w:pPr>
          </w:p>
        </w:tc>
      </w:tr>
      <w:tr w:rsidR="002D1A16" w14:paraId="59634138"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47451670"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07AB415"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5B6AF6"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4233755"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660E9B28" w14:textId="77777777" w:rsidR="002D1A16" w:rsidRDefault="002D1A16" w:rsidP="00050019">
            <w:pPr>
              <w:pStyle w:val="TAC"/>
              <w:rPr>
                <w:rFonts w:cs="Arial"/>
                <w:color w:val="000000"/>
                <w:szCs w:val="18"/>
                <w:lang w:val="en-US" w:eastAsia="zh-CN" w:bidi="ar"/>
              </w:rPr>
            </w:pPr>
          </w:p>
        </w:tc>
      </w:tr>
      <w:tr w:rsidR="002D1A16" w14:paraId="431DC976"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4FC9EC91" w14:textId="77777777" w:rsidR="002D1A16" w:rsidRDefault="002D1A16" w:rsidP="00050019">
            <w:pPr>
              <w:pStyle w:val="TAC"/>
              <w:rPr>
                <w:lang w:val="en-US" w:eastAsia="zh-CN"/>
              </w:rPr>
            </w:pPr>
            <w:r>
              <w:rPr>
                <w:lang w:val="en-US" w:eastAsia="zh-CN"/>
              </w:rPr>
              <w:t>CA_n5A-n48A-n77A</w:t>
            </w:r>
          </w:p>
        </w:tc>
        <w:tc>
          <w:tcPr>
            <w:tcW w:w="2785" w:type="dxa"/>
            <w:tcBorders>
              <w:top w:val="single" w:sz="4" w:space="0" w:color="auto"/>
              <w:left w:val="single" w:sz="4" w:space="0" w:color="auto"/>
              <w:bottom w:val="nil"/>
              <w:right w:val="single" w:sz="4" w:space="0" w:color="auto"/>
            </w:tcBorders>
            <w:vAlign w:val="center"/>
          </w:tcPr>
          <w:p w14:paraId="10854DBF" w14:textId="77777777" w:rsidR="002D1A16" w:rsidRDefault="002D1A16" w:rsidP="00050019">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65044E68" w14:textId="77777777" w:rsidR="002D1A16" w:rsidRDefault="002D1A16" w:rsidP="00050019">
            <w:pPr>
              <w:pStyle w:val="TAC"/>
              <w:rPr>
                <w:rFonts w:eastAsia="MS Mincho" w:cs="Arial"/>
                <w:color w:val="000000"/>
                <w:szCs w:val="18"/>
                <w:lang w:val="en-US"/>
              </w:rPr>
            </w:pPr>
            <w:r>
              <w:rPr>
                <w:rFonts w:eastAsia="MS Mincho" w:cs="Arial"/>
                <w:color w:val="000000"/>
                <w:szCs w:val="18"/>
                <w:lang w:val="en-US"/>
              </w:rPr>
              <w:t>CA_n5A-n48A</w:t>
            </w:r>
          </w:p>
          <w:p w14:paraId="7140EA8F" w14:textId="77777777" w:rsidR="002D1A16" w:rsidRDefault="002D1A16" w:rsidP="00050019">
            <w:pPr>
              <w:pStyle w:val="TAC"/>
              <w:rPr>
                <w:rFonts w:eastAsia="MS Mincho" w:cs="Arial"/>
                <w:color w:val="000000"/>
                <w:szCs w:val="18"/>
                <w:lang w:val="en-US"/>
              </w:rPr>
            </w:pPr>
            <w:r>
              <w:rPr>
                <w:rFonts w:eastAsia="MS Mincho" w:cs="Arial"/>
                <w:color w:val="000000"/>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627356AD" w14:textId="77777777" w:rsidR="002D1A16" w:rsidRDefault="002D1A16" w:rsidP="00050019">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DD105E2"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6DBA38A"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0</w:t>
            </w:r>
          </w:p>
        </w:tc>
      </w:tr>
      <w:tr w:rsidR="002D1A16" w14:paraId="579B142F" w14:textId="77777777" w:rsidTr="003D597C">
        <w:trPr>
          <w:trHeight w:val="29"/>
        </w:trPr>
        <w:tc>
          <w:tcPr>
            <w:tcW w:w="2741" w:type="dxa"/>
            <w:tcBorders>
              <w:top w:val="nil"/>
              <w:left w:val="single" w:sz="4" w:space="0" w:color="auto"/>
              <w:bottom w:val="nil"/>
              <w:right w:val="single" w:sz="4" w:space="0" w:color="auto"/>
            </w:tcBorders>
            <w:vAlign w:val="center"/>
          </w:tcPr>
          <w:p w14:paraId="68C69605"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25763C13"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EB5ADA" w14:textId="77777777" w:rsidR="002D1A16" w:rsidRDefault="002D1A16" w:rsidP="00050019">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7092EA5"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764F346C" w14:textId="77777777" w:rsidR="002D1A16" w:rsidRDefault="002D1A16" w:rsidP="00050019">
            <w:pPr>
              <w:pStyle w:val="TAC"/>
              <w:rPr>
                <w:rFonts w:cs="Arial"/>
                <w:color w:val="000000"/>
                <w:szCs w:val="18"/>
                <w:lang w:val="en-US" w:eastAsia="zh-CN" w:bidi="ar"/>
              </w:rPr>
            </w:pPr>
          </w:p>
        </w:tc>
      </w:tr>
      <w:tr w:rsidR="002D1A16" w14:paraId="2A28B2B6"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73624023"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B438297"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F5A8B6" w14:textId="77777777" w:rsidR="002D1A16" w:rsidRDefault="002D1A16" w:rsidP="0005001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655F706"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AF2A820" w14:textId="77777777" w:rsidR="002D1A16" w:rsidRDefault="002D1A16" w:rsidP="00050019">
            <w:pPr>
              <w:pStyle w:val="TAC"/>
              <w:rPr>
                <w:rFonts w:cs="Arial"/>
                <w:color w:val="000000"/>
                <w:szCs w:val="18"/>
                <w:lang w:val="en-US" w:eastAsia="zh-CN" w:bidi="ar"/>
              </w:rPr>
            </w:pPr>
          </w:p>
        </w:tc>
      </w:tr>
      <w:tr w:rsidR="002D1A16" w14:paraId="6D285D17"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765CB6D9" w14:textId="77777777" w:rsidR="002D1A16" w:rsidRDefault="002D1A16" w:rsidP="00050019">
            <w:pPr>
              <w:pStyle w:val="TAC"/>
              <w:rPr>
                <w:lang w:val="en-US" w:eastAsia="zh-CN"/>
              </w:rPr>
            </w:pPr>
            <w:r>
              <w:rPr>
                <w:rFonts w:cs="Arial"/>
                <w:szCs w:val="18"/>
                <w:lang w:val="en-US"/>
              </w:rPr>
              <w:t>CA_n5A-n48A-n77C</w:t>
            </w:r>
          </w:p>
        </w:tc>
        <w:tc>
          <w:tcPr>
            <w:tcW w:w="2785" w:type="dxa"/>
            <w:tcBorders>
              <w:top w:val="single" w:sz="4" w:space="0" w:color="auto"/>
              <w:left w:val="single" w:sz="4" w:space="0" w:color="auto"/>
              <w:bottom w:val="nil"/>
              <w:right w:val="single" w:sz="4" w:space="0" w:color="auto"/>
            </w:tcBorders>
            <w:vAlign w:val="center"/>
          </w:tcPr>
          <w:p w14:paraId="5DDF8EA7" w14:textId="77777777" w:rsidR="002D1A16" w:rsidRDefault="002D1A16" w:rsidP="00050019">
            <w:pPr>
              <w:pStyle w:val="TAC"/>
              <w:rPr>
                <w:rFonts w:eastAsia="MS Mincho" w:cs="Arial"/>
                <w:color w:val="000000"/>
                <w:szCs w:val="18"/>
                <w:lang w:val="en-US"/>
              </w:rPr>
            </w:pPr>
            <w:r>
              <w:rPr>
                <w:rFonts w:eastAsia="MS Mincho" w:cs="Arial"/>
                <w:color w:val="000000"/>
                <w:szCs w:val="18"/>
                <w:lang w:val="en-US"/>
              </w:rPr>
              <w:t>CA_n5A-n48A</w:t>
            </w:r>
          </w:p>
          <w:p w14:paraId="64708531" w14:textId="77777777" w:rsidR="002D1A16" w:rsidRDefault="002D1A16" w:rsidP="00050019">
            <w:pPr>
              <w:pStyle w:val="TAC"/>
              <w:rPr>
                <w:rFonts w:eastAsia="MS Mincho" w:cs="Arial"/>
                <w:color w:val="000000"/>
                <w:szCs w:val="18"/>
                <w:lang w:val="en-US"/>
              </w:rPr>
            </w:pPr>
            <w:r>
              <w:rPr>
                <w:rFonts w:eastAsia="MS Mincho" w:cs="Arial"/>
                <w:color w:val="000000"/>
                <w:szCs w:val="18"/>
                <w:lang w:val="en-US"/>
              </w:rPr>
              <w:t>CA_n5A-n77A</w:t>
            </w:r>
          </w:p>
          <w:p w14:paraId="4BB2918D" w14:textId="77777777" w:rsidR="002D1A16" w:rsidRDefault="002D1A16" w:rsidP="00050019">
            <w:pPr>
              <w:pStyle w:val="TAC"/>
              <w:rPr>
                <w:lang w:val="en-US" w:eastAsia="zh-CN"/>
              </w:rPr>
            </w:pPr>
            <w:r>
              <w:rPr>
                <w:rFonts w:eastAsia="MS Mincho" w:cs="Arial"/>
                <w:color w:val="000000"/>
                <w:szCs w:val="18"/>
                <w:lang w:val="en-US"/>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1C86A584" w14:textId="77777777" w:rsidR="002D1A16" w:rsidRDefault="002D1A16" w:rsidP="00050019">
            <w:pPr>
              <w:pStyle w:val="TAC"/>
              <w:rPr>
                <w:lang w:val="en-US" w:eastAsia="zh-CN"/>
              </w:rPr>
            </w:pPr>
            <w:r>
              <w:rPr>
                <w:rFonts w:cs="Arial"/>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48883E1" w14:textId="77777777" w:rsidR="002D1A16" w:rsidRDefault="002D1A16" w:rsidP="00050019">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34384128"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0</w:t>
            </w:r>
          </w:p>
        </w:tc>
      </w:tr>
      <w:tr w:rsidR="002D1A16" w14:paraId="297D2B38" w14:textId="77777777" w:rsidTr="003D597C">
        <w:trPr>
          <w:trHeight w:val="29"/>
        </w:trPr>
        <w:tc>
          <w:tcPr>
            <w:tcW w:w="2741" w:type="dxa"/>
            <w:tcBorders>
              <w:top w:val="nil"/>
              <w:left w:val="single" w:sz="4" w:space="0" w:color="auto"/>
              <w:bottom w:val="nil"/>
              <w:right w:val="single" w:sz="4" w:space="0" w:color="auto"/>
            </w:tcBorders>
            <w:vAlign w:val="center"/>
          </w:tcPr>
          <w:p w14:paraId="40883916"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4502D30A"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66FC81" w14:textId="77777777" w:rsidR="002D1A16" w:rsidRDefault="002D1A16" w:rsidP="00050019">
            <w:pPr>
              <w:pStyle w:val="TAC"/>
              <w:rPr>
                <w:lang w:val="en-US" w:eastAsia="zh-CN"/>
              </w:rPr>
            </w:pPr>
            <w:r>
              <w:rPr>
                <w:rFonts w:cs="Arial"/>
                <w:szCs w:val="18"/>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1F19A7C" w14:textId="77777777" w:rsidR="002D1A16" w:rsidRDefault="002D1A16" w:rsidP="00050019">
            <w:pPr>
              <w:pStyle w:val="TAC"/>
              <w:rPr>
                <w:rFonts w:ascii="Calibri" w:hAnsi="Calibri" w:cs="Arial"/>
                <w:sz w:val="21"/>
                <w:szCs w:val="18"/>
                <w:lang w:val="en-US" w:eastAsia="zh-CN"/>
              </w:rPr>
            </w:pPr>
            <w:r>
              <w:rPr>
                <w:rFonts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6CC054AC" w14:textId="77777777" w:rsidR="002D1A16" w:rsidRDefault="002D1A16" w:rsidP="00050019">
            <w:pPr>
              <w:pStyle w:val="TAC"/>
              <w:rPr>
                <w:rFonts w:cs="Arial"/>
                <w:color w:val="000000"/>
                <w:szCs w:val="18"/>
                <w:lang w:val="en-US" w:eastAsia="zh-CN" w:bidi="ar"/>
              </w:rPr>
            </w:pPr>
          </w:p>
        </w:tc>
      </w:tr>
      <w:tr w:rsidR="002D1A16" w14:paraId="6D895577" w14:textId="77777777" w:rsidTr="003D597C">
        <w:trPr>
          <w:trHeight w:val="29"/>
        </w:trPr>
        <w:tc>
          <w:tcPr>
            <w:tcW w:w="2741" w:type="dxa"/>
            <w:tcBorders>
              <w:top w:val="nil"/>
              <w:left w:val="single" w:sz="4" w:space="0" w:color="auto"/>
              <w:bottom w:val="nil"/>
              <w:right w:val="single" w:sz="4" w:space="0" w:color="auto"/>
            </w:tcBorders>
            <w:vAlign w:val="center"/>
          </w:tcPr>
          <w:p w14:paraId="41EFCA00"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272546DB"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1C05C4" w14:textId="77777777" w:rsidR="002D1A16" w:rsidRDefault="002D1A16" w:rsidP="00050019">
            <w:pPr>
              <w:pStyle w:val="TAC"/>
              <w:rPr>
                <w:lang w:val="en-US" w:eastAsia="zh-CN"/>
              </w:rPr>
            </w:pPr>
            <w:r>
              <w:rPr>
                <w:rFonts w:cs="Arial"/>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A16119C" w14:textId="77777777" w:rsidR="002D1A16" w:rsidRDefault="002D1A16" w:rsidP="00050019">
            <w:pPr>
              <w:pStyle w:val="TAC"/>
              <w:rPr>
                <w:rFonts w:ascii="Calibri" w:hAnsi="Calibri" w:cs="Arial"/>
                <w:sz w:val="21"/>
                <w:szCs w:val="18"/>
                <w:lang w:val="en-US" w:eastAsia="zh-CN"/>
              </w:rPr>
            </w:pPr>
            <w:r>
              <w:rPr>
                <w:rFonts w:cs="Arial"/>
                <w:color w:val="000000"/>
                <w:szCs w:val="18"/>
                <w:lang w:val="en-US"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7BAE6C9A" w14:textId="77777777" w:rsidR="002D1A16" w:rsidRDefault="002D1A16" w:rsidP="00050019">
            <w:pPr>
              <w:pStyle w:val="TAC"/>
              <w:rPr>
                <w:rFonts w:cs="Arial"/>
                <w:color w:val="000000"/>
                <w:szCs w:val="18"/>
                <w:lang w:val="en-US" w:eastAsia="zh-CN" w:bidi="ar"/>
              </w:rPr>
            </w:pPr>
          </w:p>
        </w:tc>
      </w:tr>
      <w:tr w:rsidR="002D1A16" w14:paraId="1547641C" w14:textId="77777777" w:rsidTr="003D597C">
        <w:trPr>
          <w:trHeight w:val="29"/>
        </w:trPr>
        <w:tc>
          <w:tcPr>
            <w:tcW w:w="2741" w:type="dxa"/>
            <w:tcBorders>
              <w:top w:val="nil"/>
              <w:left w:val="single" w:sz="4" w:space="0" w:color="auto"/>
              <w:bottom w:val="nil"/>
              <w:right w:val="single" w:sz="4" w:space="0" w:color="auto"/>
            </w:tcBorders>
            <w:vAlign w:val="center"/>
          </w:tcPr>
          <w:p w14:paraId="48A0AA72"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56B7A6C3"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856E64" w14:textId="77777777" w:rsidR="002D1A16" w:rsidRDefault="002D1A16" w:rsidP="00050019">
            <w:pPr>
              <w:pStyle w:val="TAC"/>
              <w:rPr>
                <w:lang w:val="en-US" w:eastAsia="zh-CN"/>
              </w:rPr>
            </w:pPr>
            <w:r>
              <w:rPr>
                <w:rFonts w:cs="Arial"/>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FE8CD37" w14:textId="77777777" w:rsidR="002D1A16" w:rsidRDefault="002D1A16" w:rsidP="00050019">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61159D7B"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1</w:t>
            </w:r>
          </w:p>
        </w:tc>
      </w:tr>
      <w:tr w:rsidR="002D1A16" w14:paraId="0251BEBC" w14:textId="77777777" w:rsidTr="003D597C">
        <w:trPr>
          <w:trHeight w:val="29"/>
        </w:trPr>
        <w:tc>
          <w:tcPr>
            <w:tcW w:w="2741" w:type="dxa"/>
            <w:tcBorders>
              <w:top w:val="nil"/>
              <w:left w:val="single" w:sz="4" w:space="0" w:color="auto"/>
              <w:bottom w:val="nil"/>
              <w:right w:val="single" w:sz="4" w:space="0" w:color="auto"/>
            </w:tcBorders>
            <w:vAlign w:val="center"/>
          </w:tcPr>
          <w:p w14:paraId="6ED83347"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773411F7"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A23595" w14:textId="77777777" w:rsidR="002D1A16" w:rsidRDefault="002D1A16" w:rsidP="00050019">
            <w:pPr>
              <w:pStyle w:val="TAC"/>
              <w:rPr>
                <w:lang w:val="en-US" w:eastAsia="zh-CN"/>
              </w:rPr>
            </w:pPr>
            <w:r>
              <w:rPr>
                <w:rFonts w:cs="Arial"/>
                <w:szCs w:val="18"/>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0EE4A8E" w14:textId="77777777" w:rsidR="002D1A16" w:rsidRDefault="002D1A16" w:rsidP="00050019">
            <w:pPr>
              <w:pStyle w:val="TAC"/>
              <w:rPr>
                <w:rFonts w:ascii="Calibri" w:hAnsi="Calibri" w:cs="Arial"/>
                <w:sz w:val="21"/>
                <w:szCs w:val="18"/>
                <w:lang w:val="en-US" w:eastAsia="zh-CN"/>
              </w:rPr>
            </w:pPr>
            <w:r>
              <w:rPr>
                <w:rFonts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70AEF09E" w14:textId="77777777" w:rsidR="002D1A16" w:rsidRDefault="002D1A16" w:rsidP="00050019">
            <w:pPr>
              <w:pStyle w:val="TAC"/>
              <w:rPr>
                <w:rFonts w:cs="Arial"/>
                <w:color w:val="000000"/>
                <w:szCs w:val="18"/>
                <w:lang w:val="en-US" w:eastAsia="zh-CN" w:bidi="ar"/>
              </w:rPr>
            </w:pPr>
          </w:p>
        </w:tc>
      </w:tr>
      <w:tr w:rsidR="002D1A16" w14:paraId="6A65FDCD"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150EE3FA"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74CB1B4"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4A4CF6" w14:textId="77777777" w:rsidR="002D1A16" w:rsidRDefault="002D1A16" w:rsidP="00050019">
            <w:pPr>
              <w:pStyle w:val="TAC"/>
              <w:rPr>
                <w:lang w:val="en-US" w:eastAsia="zh-CN"/>
              </w:rPr>
            </w:pPr>
            <w:r>
              <w:rPr>
                <w:rFonts w:cs="Arial"/>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1775BE6" w14:textId="77777777" w:rsidR="002D1A16" w:rsidRDefault="002D1A16" w:rsidP="00050019">
            <w:pPr>
              <w:pStyle w:val="TAC"/>
              <w:rPr>
                <w:rFonts w:ascii="Calibri" w:hAnsi="Calibri" w:cs="Arial"/>
                <w:sz w:val="21"/>
                <w:szCs w:val="18"/>
                <w:lang w:val="en-US" w:eastAsia="zh-CN"/>
              </w:rPr>
            </w:pPr>
            <w:r>
              <w:rPr>
                <w:rFonts w:cs="Arial"/>
                <w:color w:val="000000"/>
                <w:szCs w:val="18"/>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1B0D5AED" w14:textId="77777777" w:rsidR="002D1A16" w:rsidRDefault="002D1A16" w:rsidP="00050019">
            <w:pPr>
              <w:pStyle w:val="TAC"/>
              <w:rPr>
                <w:rFonts w:cs="Arial"/>
                <w:color w:val="000000"/>
                <w:szCs w:val="18"/>
                <w:lang w:val="en-US" w:eastAsia="zh-CN" w:bidi="ar"/>
              </w:rPr>
            </w:pPr>
          </w:p>
        </w:tc>
      </w:tr>
      <w:tr w:rsidR="002D1A16" w14:paraId="74AF7E97"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65C69B27" w14:textId="77777777" w:rsidR="002D1A16" w:rsidRDefault="002D1A16" w:rsidP="00050019">
            <w:pPr>
              <w:pStyle w:val="TAC"/>
              <w:rPr>
                <w:lang w:val="en-US" w:eastAsia="zh-CN"/>
              </w:rPr>
            </w:pPr>
            <w:r>
              <w:rPr>
                <w:lang w:val="en-US" w:eastAsia="zh-CN"/>
              </w:rPr>
              <w:t>CA_n5A-n48B-n77A</w:t>
            </w:r>
          </w:p>
        </w:tc>
        <w:tc>
          <w:tcPr>
            <w:tcW w:w="2785" w:type="dxa"/>
            <w:tcBorders>
              <w:top w:val="single" w:sz="4" w:space="0" w:color="auto"/>
              <w:left w:val="single" w:sz="4" w:space="0" w:color="auto"/>
              <w:bottom w:val="nil"/>
              <w:right w:val="single" w:sz="4" w:space="0" w:color="auto"/>
            </w:tcBorders>
            <w:vAlign w:val="center"/>
          </w:tcPr>
          <w:p w14:paraId="0F3B26C6" w14:textId="77777777" w:rsidR="002D1A16" w:rsidRDefault="002D1A16" w:rsidP="00050019">
            <w:pPr>
              <w:pStyle w:val="TAC"/>
              <w:rPr>
                <w:rFonts w:eastAsia="MS Mincho" w:cs="Arial"/>
                <w:color w:val="000000"/>
                <w:szCs w:val="18"/>
                <w:lang w:val="en-US"/>
              </w:rPr>
            </w:pPr>
            <w:r>
              <w:rPr>
                <w:rFonts w:eastAsia="MS Mincho" w:cs="Arial"/>
                <w:color w:val="000000"/>
                <w:szCs w:val="18"/>
                <w:lang w:val="en-US"/>
              </w:rPr>
              <w:t>CA_n5A-n48A</w:t>
            </w:r>
          </w:p>
          <w:p w14:paraId="6B4B3A37" w14:textId="77777777" w:rsidR="002D1A16" w:rsidRDefault="002D1A16" w:rsidP="00050019">
            <w:pPr>
              <w:pStyle w:val="TAC"/>
              <w:rPr>
                <w:lang w:val="en-US" w:eastAsia="zh-CN"/>
              </w:rPr>
            </w:pPr>
            <w:r>
              <w:rPr>
                <w:rFonts w:eastAsia="MS Mincho" w:cs="Arial"/>
                <w:color w:val="000000"/>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40054A57" w14:textId="77777777" w:rsidR="002D1A16" w:rsidRDefault="002D1A16" w:rsidP="00050019">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601B6E9"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AD2D12D"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0</w:t>
            </w:r>
          </w:p>
        </w:tc>
      </w:tr>
      <w:tr w:rsidR="002D1A16" w14:paraId="39CA7EDC" w14:textId="77777777" w:rsidTr="003D597C">
        <w:trPr>
          <w:trHeight w:val="29"/>
        </w:trPr>
        <w:tc>
          <w:tcPr>
            <w:tcW w:w="2741" w:type="dxa"/>
            <w:tcBorders>
              <w:top w:val="nil"/>
              <w:left w:val="single" w:sz="4" w:space="0" w:color="auto"/>
              <w:bottom w:val="nil"/>
              <w:right w:val="single" w:sz="4" w:space="0" w:color="auto"/>
            </w:tcBorders>
            <w:vAlign w:val="center"/>
          </w:tcPr>
          <w:p w14:paraId="0B985F7E"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6F942955"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028370" w14:textId="77777777" w:rsidR="002D1A16" w:rsidRDefault="002D1A16" w:rsidP="00050019">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5792658"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CA_n48B_BCS0</w:t>
            </w:r>
          </w:p>
        </w:tc>
        <w:tc>
          <w:tcPr>
            <w:tcW w:w="2445" w:type="dxa"/>
            <w:tcBorders>
              <w:top w:val="nil"/>
              <w:left w:val="single" w:sz="4" w:space="0" w:color="auto"/>
              <w:bottom w:val="nil"/>
              <w:right w:val="single" w:sz="4" w:space="0" w:color="auto"/>
            </w:tcBorders>
            <w:vAlign w:val="center"/>
          </w:tcPr>
          <w:p w14:paraId="23C0E2D3" w14:textId="77777777" w:rsidR="002D1A16" w:rsidRDefault="002D1A16" w:rsidP="00050019">
            <w:pPr>
              <w:pStyle w:val="TAC"/>
              <w:rPr>
                <w:rFonts w:cs="Arial"/>
                <w:color w:val="000000"/>
                <w:szCs w:val="18"/>
                <w:lang w:val="en-US" w:eastAsia="zh-CN" w:bidi="ar"/>
              </w:rPr>
            </w:pPr>
          </w:p>
        </w:tc>
      </w:tr>
      <w:tr w:rsidR="002D1A16" w14:paraId="73DDEDF3" w14:textId="77777777" w:rsidTr="003D597C">
        <w:trPr>
          <w:trHeight w:val="29"/>
        </w:trPr>
        <w:tc>
          <w:tcPr>
            <w:tcW w:w="2741" w:type="dxa"/>
            <w:tcBorders>
              <w:top w:val="nil"/>
              <w:left w:val="single" w:sz="4" w:space="0" w:color="auto"/>
              <w:bottom w:val="nil"/>
              <w:right w:val="single" w:sz="4" w:space="0" w:color="auto"/>
            </w:tcBorders>
            <w:vAlign w:val="center"/>
          </w:tcPr>
          <w:p w14:paraId="28719F55"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29FA3874"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5472EF" w14:textId="77777777" w:rsidR="002D1A16" w:rsidRDefault="002D1A16" w:rsidP="0005001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5CA2EE3"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875A23E" w14:textId="77777777" w:rsidR="002D1A16" w:rsidRDefault="002D1A16" w:rsidP="00050019">
            <w:pPr>
              <w:pStyle w:val="TAC"/>
              <w:rPr>
                <w:rFonts w:cs="Arial"/>
                <w:color w:val="000000"/>
                <w:szCs w:val="18"/>
                <w:lang w:val="en-US" w:eastAsia="zh-CN" w:bidi="ar"/>
              </w:rPr>
            </w:pPr>
          </w:p>
        </w:tc>
      </w:tr>
      <w:tr w:rsidR="002D1A16" w14:paraId="35EAB8CD" w14:textId="77777777" w:rsidTr="003D597C">
        <w:trPr>
          <w:trHeight w:val="29"/>
        </w:trPr>
        <w:tc>
          <w:tcPr>
            <w:tcW w:w="2741" w:type="dxa"/>
            <w:tcBorders>
              <w:top w:val="nil"/>
              <w:left w:val="single" w:sz="4" w:space="0" w:color="auto"/>
              <w:bottom w:val="nil"/>
              <w:right w:val="single" w:sz="4" w:space="0" w:color="auto"/>
            </w:tcBorders>
            <w:vAlign w:val="center"/>
          </w:tcPr>
          <w:p w14:paraId="23FE83C8"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761256E9"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9D1EE2" w14:textId="77777777" w:rsidR="002D1A16" w:rsidRDefault="002D1A16" w:rsidP="00050019">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EB68FDA"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CB99089"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1</w:t>
            </w:r>
          </w:p>
        </w:tc>
      </w:tr>
      <w:tr w:rsidR="002D1A16" w14:paraId="5DE12F4E" w14:textId="77777777" w:rsidTr="003D597C">
        <w:trPr>
          <w:trHeight w:val="29"/>
        </w:trPr>
        <w:tc>
          <w:tcPr>
            <w:tcW w:w="2741" w:type="dxa"/>
            <w:tcBorders>
              <w:top w:val="nil"/>
              <w:left w:val="single" w:sz="4" w:space="0" w:color="auto"/>
              <w:bottom w:val="nil"/>
              <w:right w:val="single" w:sz="4" w:space="0" w:color="auto"/>
            </w:tcBorders>
            <w:vAlign w:val="center"/>
          </w:tcPr>
          <w:p w14:paraId="08C072EF"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5A05E1DC"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B6A71D" w14:textId="77777777" w:rsidR="002D1A16" w:rsidRDefault="002D1A16" w:rsidP="00050019">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035D67B"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CA_n48B_BCS1</w:t>
            </w:r>
          </w:p>
        </w:tc>
        <w:tc>
          <w:tcPr>
            <w:tcW w:w="2445" w:type="dxa"/>
            <w:tcBorders>
              <w:top w:val="nil"/>
              <w:left w:val="single" w:sz="4" w:space="0" w:color="auto"/>
              <w:bottom w:val="nil"/>
              <w:right w:val="single" w:sz="4" w:space="0" w:color="auto"/>
            </w:tcBorders>
            <w:vAlign w:val="center"/>
          </w:tcPr>
          <w:p w14:paraId="1C720973" w14:textId="77777777" w:rsidR="002D1A16" w:rsidRDefault="002D1A16" w:rsidP="00050019">
            <w:pPr>
              <w:pStyle w:val="TAC"/>
              <w:rPr>
                <w:rFonts w:cs="Arial"/>
                <w:color w:val="000000"/>
                <w:szCs w:val="18"/>
                <w:lang w:val="en-US" w:eastAsia="zh-CN" w:bidi="ar"/>
              </w:rPr>
            </w:pPr>
          </w:p>
        </w:tc>
      </w:tr>
      <w:tr w:rsidR="002D1A16" w14:paraId="07B16867" w14:textId="77777777" w:rsidTr="003D597C">
        <w:trPr>
          <w:trHeight w:val="29"/>
        </w:trPr>
        <w:tc>
          <w:tcPr>
            <w:tcW w:w="2741" w:type="dxa"/>
            <w:tcBorders>
              <w:top w:val="nil"/>
              <w:left w:val="single" w:sz="4" w:space="0" w:color="auto"/>
              <w:bottom w:val="nil"/>
              <w:right w:val="single" w:sz="4" w:space="0" w:color="auto"/>
            </w:tcBorders>
            <w:vAlign w:val="center"/>
          </w:tcPr>
          <w:p w14:paraId="22E0BBD3"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22924421"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4C5B7C" w14:textId="77777777" w:rsidR="002D1A16" w:rsidRDefault="002D1A16" w:rsidP="0005001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C5E9868"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409D15C" w14:textId="77777777" w:rsidR="002D1A16" w:rsidRDefault="002D1A16" w:rsidP="00050019">
            <w:pPr>
              <w:pStyle w:val="TAC"/>
              <w:rPr>
                <w:rFonts w:cs="Arial"/>
                <w:color w:val="000000"/>
                <w:szCs w:val="18"/>
                <w:lang w:val="en-US" w:eastAsia="zh-CN" w:bidi="ar"/>
              </w:rPr>
            </w:pPr>
          </w:p>
        </w:tc>
      </w:tr>
      <w:tr w:rsidR="002D1A16" w14:paraId="41103C9E" w14:textId="77777777" w:rsidTr="003D597C">
        <w:trPr>
          <w:trHeight w:val="29"/>
        </w:trPr>
        <w:tc>
          <w:tcPr>
            <w:tcW w:w="2741" w:type="dxa"/>
            <w:tcBorders>
              <w:top w:val="nil"/>
              <w:left w:val="single" w:sz="4" w:space="0" w:color="auto"/>
              <w:bottom w:val="nil"/>
              <w:right w:val="single" w:sz="4" w:space="0" w:color="auto"/>
            </w:tcBorders>
            <w:vAlign w:val="center"/>
          </w:tcPr>
          <w:p w14:paraId="3BFEF0D0"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3E693AA6"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FBB909" w14:textId="77777777" w:rsidR="002D1A16" w:rsidRDefault="002D1A16" w:rsidP="00050019">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4F67A18"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EB6ACCD"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2</w:t>
            </w:r>
          </w:p>
        </w:tc>
      </w:tr>
      <w:tr w:rsidR="002D1A16" w14:paraId="2A13906C" w14:textId="77777777" w:rsidTr="003D597C">
        <w:trPr>
          <w:trHeight w:val="29"/>
        </w:trPr>
        <w:tc>
          <w:tcPr>
            <w:tcW w:w="2741" w:type="dxa"/>
            <w:tcBorders>
              <w:top w:val="nil"/>
              <w:left w:val="single" w:sz="4" w:space="0" w:color="auto"/>
              <w:bottom w:val="nil"/>
              <w:right w:val="single" w:sz="4" w:space="0" w:color="auto"/>
            </w:tcBorders>
            <w:vAlign w:val="center"/>
          </w:tcPr>
          <w:p w14:paraId="26F254E3"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39AF59FD"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1C0A5E" w14:textId="77777777" w:rsidR="002D1A16" w:rsidRDefault="002D1A16" w:rsidP="00050019">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9C66841"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CA_n48B_BCS2</w:t>
            </w:r>
          </w:p>
        </w:tc>
        <w:tc>
          <w:tcPr>
            <w:tcW w:w="2445" w:type="dxa"/>
            <w:tcBorders>
              <w:top w:val="nil"/>
              <w:left w:val="single" w:sz="4" w:space="0" w:color="auto"/>
              <w:bottom w:val="nil"/>
              <w:right w:val="single" w:sz="4" w:space="0" w:color="auto"/>
            </w:tcBorders>
            <w:vAlign w:val="center"/>
          </w:tcPr>
          <w:p w14:paraId="3B9A509E" w14:textId="77777777" w:rsidR="002D1A16" w:rsidRDefault="002D1A16" w:rsidP="00050019">
            <w:pPr>
              <w:pStyle w:val="TAC"/>
              <w:rPr>
                <w:rFonts w:cs="Arial"/>
                <w:color w:val="000000"/>
                <w:szCs w:val="18"/>
                <w:lang w:val="en-US" w:eastAsia="zh-CN" w:bidi="ar"/>
              </w:rPr>
            </w:pPr>
          </w:p>
        </w:tc>
      </w:tr>
      <w:tr w:rsidR="002D1A16" w14:paraId="20EF0F26"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4B983C9A"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A59B0B8"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DD5557" w14:textId="77777777" w:rsidR="002D1A16" w:rsidRDefault="002D1A16" w:rsidP="0005001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F1FC3EC"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0ABFBFE" w14:textId="77777777" w:rsidR="002D1A16" w:rsidRDefault="002D1A16" w:rsidP="00050019">
            <w:pPr>
              <w:pStyle w:val="TAC"/>
              <w:rPr>
                <w:rFonts w:cs="Arial"/>
                <w:color w:val="000000"/>
                <w:szCs w:val="18"/>
                <w:lang w:val="en-US" w:eastAsia="zh-CN" w:bidi="ar"/>
              </w:rPr>
            </w:pPr>
          </w:p>
        </w:tc>
      </w:tr>
      <w:tr w:rsidR="002D1A16" w14:paraId="0AA85904"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0E24F069" w14:textId="77777777" w:rsidR="002D1A16" w:rsidRDefault="002D1A16" w:rsidP="00050019">
            <w:pPr>
              <w:pStyle w:val="TAC"/>
              <w:rPr>
                <w:lang w:val="en-US" w:eastAsia="zh-CN"/>
              </w:rPr>
            </w:pPr>
            <w:r>
              <w:rPr>
                <w:rFonts w:eastAsia="DengXian"/>
                <w:lang w:eastAsia="zh-CN"/>
              </w:rPr>
              <w:t>CA_n5A-n48B-n77C</w:t>
            </w:r>
          </w:p>
        </w:tc>
        <w:tc>
          <w:tcPr>
            <w:tcW w:w="2785" w:type="dxa"/>
            <w:tcBorders>
              <w:top w:val="single" w:sz="4" w:space="0" w:color="auto"/>
              <w:left w:val="single" w:sz="4" w:space="0" w:color="auto"/>
              <w:bottom w:val="nil"/>
              <w:right w:val="single" w:sz="4" w:space="0" w:color="auto"/>
            </w:tcBorders>
          </w:tcPr>
          <w:p w14:paraId="3A27AA30" w14:textId="77777777" w:rsidR="002D1A16" w:rsidRDefault="002D1A16" w:rsidP="00050019">
            <w:pPr>
              <w:pStyle w:val="TAC"/>
              <w:rPr>
                <w:rFonts w:eastAsia="MS Mincho" w:cs="Arial"/>
                <w:color w:val="000000"/>
                <w:szCs w:val="18"/>
                <w:lang w:val="en-US"/>
              </w:rPr>
            </w:pPr>
            <w:r>
              <w:rPr>
                <w:rFonts w:eastAsia="MS Mincho" w:cs="Arial"/>
                <w:color w:val="000000"/>
                <w:szCs w:val="18"/>
                <w:lang w:val="en-US"/>
              </w:rPr>
              <w:t>CA_n5A-n48A</w:t>
            </w:r>
          </w:p>
          <w:p w14:paraId="1EB8B633" w14:textId="77777777" w:rsidR="002D1A16" w:rsidRDefault="002D1A16" w:rsidP="00050019">
            <w:pPr>
              <w:pStyle w:val="TAC"/>
              <w:rPr>
                <w:lang w:val="en-US" w:eastAsia="zh-CN"/>
              </w:rPr>
            </w:pPr>
            <w:r>
              <w:rPr>
                <w:rFonts w:eastAsia="MS Mincho" w:cs="Arial"/>
                <w:color w:val="000000"/>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2F32964C" w14:textId="77777777" w:rsidR="002D1A16" w:rsidRDefault="002D1A16" w:rsidP="00050019">
            <w:pPr>
              <w:pStyle w:val="TAC"/>
              <w:rPr>
                <w:lang w:val="en-US" w:eastAsia="zh-CN"/>
              </w:rPr>
            </w:pPr>
            <w:r>
              <w:rPr>
                <w:rFonts w:cs="Arial"/>
                <w:color w:val="000000"/>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42BCBE4C"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DDD3789"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0</w:t>
            </w:r>
          </w:p>
        </w:tc>
      </w:tr>
      <w:tr w:rsidR="002D1A16" w14:paraId="4C3D8629" w14:textId="77777777" w:rsidTr="003D597C">
        <w:trPr>
          <w:trHeight w:val="29"/>
        </w:trPr>
        <w:tc>
          <w:tcPr>
            <w:tcW w:w="2741" w:type="dxa"/>
            <w:tcBorders>
              <w:top w:val="nil"/>
              <w:left w:val="single" w:sz="4" w:space="0" w:color="auto"/>
              <w:bottom w:val="nil"/>
              <w:right w:val="single" w:sz="4" w:space="0" w:color="auto"/>
            </w:tcBorders>
            <w:vAlign w:val="center"/>
          </w:tcPr>
          <w:p w14:paraId="776BA48C"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tcPr>
          <w:p w14:paraId="7794949A"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15E0FE" w14:textId="77777777" w:rsidR="002D1A16" w:rsidRDefault="002D1A16" w:rsidP="00050019">
            <w:pPr>
              <w:pStyle w:val="TAC"/>
              <w:rPr>
                <w:lang w:val="en-US" w:eastAsia="zh-CN"/>
              </w:rPr>
            </w:pPr>
            <w:r>
              <w:rPr>
                <w:rFonts w:cs="Arial"/>
                <w:color w:val="000000"/>
                <w:szCs w:val="18"/>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4652C4A"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CA_n48B_BCS0</w:t>
            </w:r>
          </w:p>
        </w:tc>
        <w:tc>
          <w:tcPr>
            <w:tcW w:w="2445" w:type="dxa"/>
            <w:tcBorders>
              <w:top w:val="nil"/>
              <w:left w:val="single" w:sz="4" w:space="0" w:color="auto"/>
              <w:bottom w:val="nil"/>
              <w:right w:val="single" w:sz="4" w:space="0" w:color="auto"/>
            </w:tcBorders>
            <w:vAlign w:val="center"/>
          </w:tcPr>
          <w:p w14:paraId="4860FFAE" w14:textId="77777777" w:rsidR="002D1A16" w:rsidRDefault="002D1A16" w:rsidP="00050019">
            <w:pPr>
              <w:pStyle w:val="TAC"/>
              <w:rPr>
                <w:rFonts w:cs="Arial"/>
                <w:color w:val="000000"/>
                <w:szCs w:val="18"/>
                <w:lang w:val="en-US" w:eastAsia="zh-CN" w:bidi="ar"/>
              </w:rPr>
            </w:pPr>
          </w:p>
        </w:tc>
      </w:tr>
      <w:tr w:rsidR="002D1A16" w14:paraId="623AE567" w14:textId="77777777" w:rsidTr="003D597C">
        <w:trPr>
          <w:trHeight w:val="29"/>
        </w:trPr>
        <w:tc>
          <w:tcPr>
            <w:tcW w:w="2741" w:type="dxa"/>
            <w:tcBorders>
              <w:top w:val="nil"/>
              <w:left w:val="single" w:sz="4" w:space="0" w:color="auto"/>
              <w:bottom w:val="nil"/>
              <w:right w:val="single" w:sz="4" w:space="0" w:color="auto"/>
            </w:tcBorders>
            <w:vAlign w:val="center"/>
          </w:tcPr>
          <w:p w14:paraId="6F50A577"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03E8A684"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48D92B" w14:textId="77777777" w:rsidR="002D1A16" w:rsidRDefault="002D1A16" w:rsidP="00050019">
            <w:pPr>
              <w:pStyle w:val="TAC"/>
              <w:rPr>
                <w:lang w:val="en-US" w:eastAsia="zh-CN"/>
              </w:rPr>
            </w:pPr>
            <w:r>
              <w:rPr>
                <w:rFonts w:cs="Arial"/>
                <w:color w:val="000000"/>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8BFF779" w14:textId="77777777" w:rsidR="002D1A16" w:rsidRDefault="002D1A16" w:rsidP="00050019">
            <w:pPr>
              <w:pStyle w:val="TAC"/>
              <w:rPr>
                <w:rFonts w:ascii="Calibri" w:hAnsi="Calibri"/>
                <w:sz w:val="21"/>
                <w:lang w:val="en-US" w:eastAsia="zh-CN"/>
              </w:rPr>
            </w:pPr>
            <w:r>
              <w:rPr>
                <w:rFonts w:cs="Arial"/>
                <w:color w:val="000000"/>
                <w:szCs w:val="18"/>
                <w:lang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7785C747" w14:textId="77777777" w:rsidR="002D1A16" w:rsidRDefault="002D1A16" w:rsidP="00050019">
            <w:pPr>
              <w:pStyle w:val="TAC"/>
              <w:rPr>
                <w:rFonts w:cs="Arial"/>
                <w:color w:val="000000"/>
                <w:szCs w:val="18"/>
                <w:lang w:val="en-US" w:eastAsia="zh-CN" w:bidi="ar"/>
              </w:rPr>
            </w:pPr>
          </w:p>
        </w:tc>
      </w:tr>
      <w:tr w:rsidR="002D1A16" w14:paraId="4244BE49" w14:textId="77777777" w:rsidTr="003D597C">
        <w:trPr>
          <w:trHeight w:val="29"/>
        </w:trPr>
        <w:tc>
          <w:tcPr>
            <w:tcW w:w="2741" w:type="dxa"/>
            <w:tcBorders>
              <w:top w:val="nil"/>
              <w:left w:val="single" w:sz="4" w:space="0" w:color="auto"/>
              <w:bottom w:val="nil"/>
              <w:right w:val="single" w:sz="4" w:space="0" w:color="auto"/>
            </w:tcBorders>
            <w:vAlign w:val="center"/>
          </w:tcPr>
          <w:p w14:paraId="087F8EF1"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209B63F5"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566E85" w14:textId="77777777" w:rsidR="002D1A16" w:rsidRDefault="002D1A16" w:rsidP="00050019">
            <w:pPr>
              <w:pStyle w:val="TAC"/>
              <w:rPr>
                <w:lang w:val="en-US" w:eastAsia="zh-CN"/>
              </w:rPr>
            </w:pPr>
            <w:r>
              <w:rPr>
                <w:rFonts w:cs="Arial"/>
                <w:color w:val="000000"/>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2DAA6DB"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93FDE6D" w14:textId="77777777" w:rsidR="002D1A16" w:rsidRDefault="002D1A16" w:rsidP="00050019">
            <w:pPr>
              <w:pStyle w:val="TAC"/>
              <w:rPr>
                <w:rFonts w:cs="Arial"/>
                <w:color w:val="000000"/>
                <w:szCs w:val="18"/>
                <w:lang w:val="en-US" w:eastAsia="zh-CN" w:bidi="ar"/>
              </w:rPr>
            </w:pPr>
            <w:r>
              <w:rPr>
                <w:rFonts w:cs="Arial" w:hint="eastAsia"/>
                <w:color w:val="000000"/>
                <w:szCs w:val="18"/>
                <w:lang w:val="en-US" w:eastAsia="zh-CN" w:bidi="ar"/>
              </w:rPr>
              <w:t>1</w:t>
            </w:r>
          </w:p>
        </w:tc>
      </w:tr>
      <w:tr w:rsidR="002D1A16" w14:paraId="77BD2CBB" w14:textId="77777777" w:rsidTr="003D597C">
        <w:trPr>
          <w:trHeight w:val="29"/>
        </w:trPr>
        <w:tc>
          <w:tcPr>
            <w:tcW w:w="2741" w:type="dxa"/>
            <w:tcBorders>
              <w:top w:val="nil"/>
              <w:left w:val="single" w:sz="4" w:space="0" w:color="auto"/>
              <w:bottom w:val="nil"/>
              <w:right w:val="single" w:sz="4" w:space="0" w:color="auto"/>
            </w:tcBorders>
            <w:vAlign w:val="center"/>
          </w:tcPr>
          <w:p w14:paraId="6244DA52"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067879E6"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E91491" w14:textId="77777777" w:rsidR="002D1A16" w:rsidRDefault="002D1A16" w:rsidP="00050019">
            <w:pPr>
              <w:pStyle w:val="TAC"/>
              <w:rPr>
                <w:lang w:val="en-US" w:eastAsia="zh-CN"/>
              </w:rPr>
            </w:pPr>
            <w:r>
              <w:rPr>
                <w:rFonts w:cs="Arial"/>
                <w:color w:val="000000"/>
                <w:szCs w:val="18"/>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6C6D85D"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CA_n48B_BCS0</w:t>
            </w:r>
          </w:p>
        </w:tc>
        <w:tc>
          <w:tcPr>
            <w:tcW w:w="2445" w:type="dxa"/>
            <w:tcBorders>
              <w:top w:val="nil"/>
              <w:left w:val="single" w:sz="4" w:space="0" w:color="auto"/>
              <w:bottom w:val="nil"/>
              <w:right w:val="single" w:sz="4" w:space="0" w:color="auto"/>
            </w:tcBorders>
            <w:vAlign w:val="center"/>
          </w:tcPr>
          <w:p w14:paraId="556751E2" w14:textId="77777777" w:rsidR="002D1A16" w:rsidRDefault="002D1A16" w:rsidP="00050019">
            <w:pPr>
              <w:pStyle w:val="TAC"/>
              <w:rPr>
                <w:rFonts w:cs="Arial"/>
                <w:color w:val="000000"/>
                <w:szCs w:val="18"/>
                <w:lang w:val="en-US" w:eastAsia="zh-CN" w:bidi="ar"/>
              </w:rPr>
            </w:pPr>
          </w:p>
        </w:tc>
      </w:tr>
      <w:tr w:rsidR="002D1A16" w14:paraId="56343295" w14:textId="77777777" w:rsidTr="003D597C">
        <w:trPr>
          <w:trHeight w:val="29"/>
        </w:trPr>
        <w:tc>
          <w:tcPr>
            <w:tcW w:w="2741" w:type="dxa"/>
            <w:tcBorders>
              <w:top w:val="nil"/>
              <w:left w:val="single" w:sz="4" w:space="0" w:color="auto"/>
              <w:bottom w:val="nil"/>
              <w:right w:val="single" w:sz="4" w:space="0" w:color="auto"/>
            </w:tcBorders>
            <w:vAlign w:val="center"/>
          </w:tcPr>
          <w:p w14:paraId="2F69F5C6"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0F067FE1"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649124" w14:textId="77777777" w:rsidR="002D1A16" w:rsidRDefault="002D1A16" w:rsidP="00050019">
            <w:pPr>
              <w:pStyle w:val="TAC"/>
              <w:rPr>
                <w:lang w:val="en-US" w:eastAsia="zh-CN"/>
              </w:rPr>
            </w:pPr>
            <w:r>
              <w:rPr>
                <w:rFonts w:cs="Arial"/>
                <w:color w:val="000000"/>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820C09C" w14:textId="77777777" w:rsidR="002D1A16" w:rsidRDefault="002D1A16" w:rsidP="00050019">
            <w:pPr>
              <w:pStyle w:val="TAC"/>
              <w:rPr>
                <w:rFonts w:ascii="Calibri" w:hAnsi="Calibri"/>
                <w:sz w:val="21"/>
                <w:lang w:val="en-US" w:eastAsia="zh-CN"/>
              </w:rPr>
            </w:pPr>
            <w:r>
              <w:rPr>
                <w:rFonts w:cs="Arial"/>
                <w:color w:val="000000"/>
                <w:szCs w:val="18"/>
                <w:lang w:eastAsia="zh-CN" w:bidi="ar"/>
              </w:rPr>
              <w:t>CA_n77C BCS1</w:t>
            </w:r>
          </w:p>
        </w:tc>
        <w:tc>
          <w:tcPr>
            <w:tcW w:w="2445" w:type="dxa"/>
            <w:tcBorders>
              <w:top w:val="nil"/>
              <w:left w:val="single" w:sz="4" w:space="0" w:color="auto"/>
              <w:bottom w:val="single" w:sz="4" w:space="0" w:color="auto"/>
              <w:right w:val="single" w:sz="4" w:space="0" w:color="auto"/>
            </w:tcBorders>
            <w:vAlign w:val="center"/>
          </w:tcPr>
          <w:p w14:paraId="5B89F2CB" w14:textId="77777777" w:rsidR="002D1A16" w:rsidRDefault="002D1A16" w:rsidP="00050019">
            <w:pPr>
              <w:pStyle w:val="TAC"/>
              <w:rPr>
                <w:rFonts w:cs="Arial"/>
                <w:color w:val="000000"/>
                <w:szCs w:val="18"/>
                <w:lang w:val="en-US" w:eastAsia="zh-CN" w:bidi="ar"/>
              </w:rPr>
            </w:pPr>
          </w:p>
        </w:tc>
      </w:tr>
      <w:tr w:rsidR="002D1A16" w14:paraId="79C19412" w14:textId="77777777" w:rsidTr="003D597C">
        <w:trPr>
          <w:trHeight w:val="29"/>
        </w:trPr>
        <w:tc>
          <w:tcPr>
            <w:tcW w:w="2741" w:type="dxa"/>
            <w:tcBorders>
              <w:top w:val="nil"/>
              <w:left w:val="single" w:sz="4" w:space="0" w:color="auto"/>
              <w:bottom w:val="nil"/>
              <w:right w:val="single" w:sz="4" w:space="0" w:color="auto"/>
            </w:tcBorders>
            <w:vAlign w:val="center"/>
          </w:tcPr>
          <w:p w14:paraId="2B8559FE"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35DA3346"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EDE1A5" w14:textId="77777777" w:rsidR="002D1A16" w:rsidRDefault="002D1A16" w:rsidP="00050019">
            <w:pPr>
              <w:pStyle w:val="TAC"/>
              <w:rPr>
                <w:lang w:val="en-US" w:eastAsia="zh-CN"/>
              </w:rPr>
            </w:pPr>
            <w:r>
              <w:rPr>
                <w:rFonts w:cs="Arial"/>
                <w:color w:val="000000"/>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6F628EB"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C8C9F21" w14:textId="77777777" w:rsidR="002D1A16" w:rsidRDefault="002D1A16" w:rsidP="00050019">
            <w:pPr>
              <w:pStyle w:val="TAC"/>
              <w:rPr>
                <w:rFonts w:cs="Arial"/>
                <w:color w:val="000000"/>
                <w:szCs w:val="18"/>
                <w:lang w:val="en-US" w:eastAsia="zh-CN" w:bidi="ar"/>
              </w:rPr>
            </w:pPr>
            <w:r>
              <w:rPr>
                <w:rFonts w:cs="Arial" w:hint="eastAsia"/>
                <w:color w:val="000000"/>
                <w:szCs w:val="18"/>
                <w:lang w:val="en-US" w:eastAsia="zh-CN" w:bidi="ar"/>
              </w:rPr>
              <w:t>2</w:t>
            </w:r>
          </w:p>
        </w:tc>
      </w:tr>
      <w:tr w:rsidR="002D1A16" w14:paraId="1F99A5A2" w14:textId="77777777" w:rsidTr="003D597C">
        <w:trPr>
          <w:trHeight w:val="29"/>
        </w:trPr>
        <w:tc>
          <w:tcPr>
            <w:tcW w:w="2741" w:type="dxa"/>
            <w:tcBorders>
              <w:top w:val="nil"/>
              <w:left w:val="single" w:sz="4" w:space="0" w:color="auto"/>
              <w:bottom w:val="nil"/>
              <w:right w:val="single" w:sz="4" w:space="0" w:color="auto"/>
            </w:tcBorders>
            <w:vAlign w:val="center"/>
          </w:tcPr>
          <w:p w14:paraId="125A63A3"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30AD29AD"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2493EE" w14:textId="77777777" w:rsidR="002D1A16" w:rsidRDefault="002D1A16" w:rsidP="00050019">
            <w:pPr>
              <w:pStyle w:val="TAC"/>
              <w:rPr>
                <w:lang w:val="en-US" w:eastAsia="zh-CN"/>
              </w:rPr>
            </w:pPr>
            <w:r>
              <w:rPr>
                <w:rFonts w:cs="Arial"/>
                <w:color w:val="000000"/>
                <w:szCs w:val="18"/>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C4C199B"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CA_n48B_BCS1</w:t>
            </w:r>
          </w:p>
        </w:tc>
        <w:tc>
          <w:tcPr>
            <w:tcW w:w="2445" w:type="dxa"/>
            <w:tcBorders>
              <w:top w:val="nil"/>
              <w:left w:val="single" w:sz="4" w:space="0" w:color="auto"/>
              <w:bottom w:val="nil"/>
              <w:right w:val="single" w:sz="4" w:space="0" w:color="auto"/>
            </w:tcBorders>
            <w:vAlign w:val="center"/>
          </w:tcPr>
          <w:p w14:paraId="6E7F2ACB" w14:textId="77777777" w:rsidR="002D1A16" w:rsidRDefault="002D1A16" w:rsidP="00050019">
            <w:pPr>
              <w:pStyle w:val="TAC"/>
              <w:rPr>
                <w:rFonts w:cs="Arial"/>
                <w:color w:val="000000"/>
                <w:szCs w:val="18"/>
                <w:lang w:val="en-US" w:eastAsia="zh-CN" w:bidi="ar"/>
              </w:rPr>
            </w:pPr>
          </w:p>
        </w:tc>
      </w:tr>
      <w:tr w:rsidR="002D1A16" w14:paraId="446A23D5" w14:textId="77777777" w:rsidTr="003D597C">
        <w:trPr>
          <w:trHeight w:val="29"/>
        </w:trPr>
        <w:tc>
          <w:tcPr>
            <w:tcW w:w="2741" w:type="dxa"/>
            <w:tcBorders>
              <w:top w:val="nil"/>
              <w:left w:val="single" w:sz="4" w:space="0" w:color="auto"/>
              <w:bottom w:val="nil"/>
              <w:right w:val="single" w:sz="4" w:space="0" w:color="auto"/>
            </w:tcBorders>
            <w:vAlign w:val="center"/>
          </w:tcPr>
          <w:p w14:paraId="6474034D"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51AF9DCD"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45B2D7" w14:textId="77777777" w:rsidR="002D1A16" w:rsidRDefault="002D1A16" w:rsidP="00050019">
            <w:pPr>
              <w:pStyle w:val="TAC"/>
              <w:rPr>
                <w:lang w:val="en-US" w:eastAsia="zh-CN"/>
              </w:rPr>
            </w:pPr>
            <w:r>
              <w:rPr>
                <w:rFonts w:cs="Arial"/>
                <w:color w:val="000000"/>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1EAB520" w14:textId="77777777" w:rsidR="002D1A16" w:rsidRDefault="002D1A16" w:rsidP="00050019">
            <w:pPr>
              <w:pStyle w:val="TAC"/>
              <w:rPr>
                <w:rFonts w:ascii="Calibri" w:hAnsi="Calibri"/>
                <w:sz w:val="21"/>
                <w:lang w:val="en-US" w:eastAsia="zh-CN"/>
              </w:rPr>
            </w:pPr>
            <w:r>
              <w:rPr>
                <w:rFonts w:cs="Arial"/>
                <w:color w:val="000000"/>
                <w:szCs w:val="18"/>
                <w:lang w:eastAsia="zh-CN" w:bidi="ar"/>
              </w:rPr>
              <w:t>CA_n77C BCS0</w:t>
            </w:r>
          </w:p>
        </w:tc>
        <w:tc>
          <w:tcPr>
            <w:tcW w:w="2445" w:type="dxa"/>
            <w:tcBorders>
              <w:top w:val="nil"/>
              <w:left w:val="single" w:sz="4" w:space="0" w:color="auto"/>
              <w:bottom w:val="single" w:sz="4" w:space="0" w:color="auto"/>
              <w:right w:val="single" w:sz="4" w:space="0" w:color="auto"/>
            </w:tcBorders>
            <w:vAlign w:val="center"/>
          </w:tcPr>
          <w:p w14:paraId="0433705C" w14:textId="77777777" w:rsidR="002D1A16" w:rsidRDefault="002D1A16" w:rsidP="00050019">
            <w:pPr>
              <w:pStyle w:val="TAC"/>
              <w:rPr>
                <w:rFonts w:cs="Arial"/>
                <w:color w:val="000000"/>
                <w:szCs w:val="18"/>
                <w:lang w:val="en-US" w:eastAsia="zh-CN" w:bidi="ar"/>
              </w:rPr>
            </w:pPr>
          </w:p>
        </w:tc>
      </w:tr>
      <w:tr w:rsidR="002D1A16" w14:paraId="0D5B7805" w14:textId="77777777" w:rsidTr="003D597C">
        <w:trPr>
          <w:trHeight w:val="29"/>
        </w:trPr>
        <w:tc>
          <w:tcPr>
            <w:tcW w:w="2741" w:type="dxa"/>
            <w:tcBorders>
              <w:top w:val="nil"/>
              <w:left w:val="single" w:sz="4" w:space="0" w:color="auto"/>
              <w:bottom w:val="nil"/>
              <w:right w:val="single" w:sz="4" w:space="0" w:color="auto"/>
            </w:tcBorders>
            <w:vAlign w:val="center"/>
          </w:tcPr>
          <w:p w14:paraId="36ED74E0"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4EA98EB0"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D3E38E" w14:textId="77777777" w:rsidR="002D1A16" w:rsidRDefault="002D1A16" w:rsidP="00050019">
            <w:pPr>
              <w:pStyle w:val="TAC"/>
              <w:rPr>
                <w:lang w:val="en-US" w:eastAsia="zh-CN"/>
              </w:rPr>
            </w:pPr>
            <w:r>
              <w:rPr>
                <w:rFonts w:cs="Arial"/>
                <w:color w:val="000000"/>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0CDB4D3"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E9ECE41" w14:textId="77777777" w:rsidR="002D1A16" w:rsidRDefault="002D1A16" w:rsidP="00050019">
            <w:pPr>
              <w:pStyle w:val="TAC"/>
              <w:rPr>
                <w:rFonts w:cs="Arial"/>
                <w:color w:val="000000"/>
                <w:szCs w:val="18"/>
                <w:lang w:val="en-US" w:eastAsia="zh-CN" w:bidi="ar"/>
              </w:rPr>
            </w:pPr>
            <w:r>
              <w:rPr>
                <w:rFonts w:cs="Arial" w:hint="eastAsia"/>
                <w:color w:val="000000"/>
                <w:szCs w:val="18"/>
                <w:lang w:val="en-US" w:eastAsia="zh-CN" w:bidi="ar"/>
              </w:rPr>
              <w:t>3</w:t>
            </w:r>
          </w:p>
        </w:tc>
      </w:tr>
      <w:tr w:rsidR="002D1A16" w14:paraId="48AA181D" w14:textId="77777777" w:rsidTr="003D597C">
        <w:trPr>
          <w:trHeight w:val="29"/>
        </w:trPr>
        <w:tc>
          <w:tcPr>
            <w:tcW w:w="2741" w:type="dxa"/>
            <w:tcBorders>
              <w:top w:val="nil"/>
              <w:left w:val="single" w:sz="4" w:space="0" w:color="auto"/>
              <w:bottom w:val="nil"/>
              <w:right w:val="single" w:sz="4" w:space="0" w:color="auto"/>
            </w:tcBorders>
            <w:vAlign w:val="center"/>
          </w:tcPr>
          <w:p w14:paraId="09181A95"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7CC07388"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1D2B74" w14:textId="77777777" w:rsidR="002D1A16" w:rsidRDefault="002D1A16" w:rsidP="00050019">
            <w:pPr>
              <w:pStyle w:val="TAC"/>
              <w:rPr>
                <w:lang w:val="en-US" w:eastAsia="zh-CN"/>
              </w:rPr>
            </w:pPr>
            <w:r>
              <w:rPr>
                <w:rFonts w:cs="Arial"/>
                <w:color w:val="000000"/>
                <w:szCs w:val="18"/>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018F581"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CA_n48B_BCS1</w:t>
            </w:r>
          </w:p>
        </w:tc>
        <w:tc>
          <w:tcPr>
            <w:tcW w:w="2445" w:type="dxa"/>
            <w:tcBorders>
              <w:top w:val="nil"/>
              <w:left w:val="single" w:sz="4" w:space="0" w:color="auto"/>
              <w:bottom w:val="nil"/>
              <w:right w:val="single" w:sz="4" w:space="0" w:color="auto"/>
            </w:tcBorders>
            <w:vAlign w:val="center"/>
          </w:tcPr>
          <w:p w14:paraId="188F3327" w14:textId="77777777" w:rsidR="002D1A16" w:rsidRDefault="002D1A16" w:rsidP="00050019">
            <w:pPr>
              <w:pStyle w:val="TAC"/>
              <w:rPr>
                <w:rFonts w:cs="Arial"/>
                <w:color w:val="000000"/>
                <w:szCs w:val="18"/>
                <w:lang w:val="en-US" w:eastAsia="zh-CN" w:bidi="ar"/>
              </w:rPr>
            </w:pPr>
          </w:p>
        </w:tc>
      </w:tr>
      <w:tr w:rsidR="002D1A16" w14:paraId="3838B5A3"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406BEC2C"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7503372"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D25FA0" w14:textId="77777777" w:rsidR="002D1A16" w:rsidRDefault="002D1A16" w:rsidP="00050019">
            <w:pPr>
              <w:pStyle w:val="TAC"/>
              <w:rPr>
                <w:lang w:val="en-US" w:eastAsia="zh-CN"/>
              </w:rPr>
            </w:pPr>
            <w:r>
              <w:rPr>
                <w:rFonts w:cs="Arial"/>
                <w:color w:val="000000"/>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3AB5457" w14:textId="77777777" w:rsidR="002D1A16" w:rsidRDefault="002D1A16" w:rsidP="00050019">
            <w:pPr>
              <w:pStyle w:val="TAC"/>
              <w:rPr>
                <w:rFonts w:ascii="Calibri" w:hAnsi="Calibri"/>
                <w:sz w:val="21"/>
                <w:lang w:val="en-US" w:eastAsia="zh-CN"/>
              </w:rPr>
            </w:pPr>
            <w:r>
              <w:rPr>
                <w:rFonts w:cs="Arial"/>
                <w:color w:val="000000"/>
                <w:szCs w:val="18"/>
                <w:lang w:eastAsia="zh-CN" w:bidi="ar"/>
              </w:rPr>
              <w:t>CA_n77C BCS1</w:t>
            </w:r>
          </w:p>
        </w:tc>
        <w:tc>
          <w:tcPr>
            <w:tcW w:w="2445" w:type="dxa"/>
            <w:tcBorders>
              <w:top w:val="nil"/>
              <w:left w:val="single" w:sz="4" w:space="0" w:color="auto"/>
              <w:bottom w:val="single" w:sz="4" w:space="0" w:color="auto"/>
              <w:right w:val="single" w:sz="4" w:space="0" w:color="auto"/>
            </w:tcBorders>
            <w:vAlign w:val="center"/>
          </w:tcPr>
          <w:p w14:paraId="3ECF77EE" w14:textId="77777777" w:rsidR="002D1A16" w:rsidRDefault="002D1A16" w:rsidP="00050019">
            <w:pPr>
              <w:pStyle w:val="TAC"/>
              <w:rPr>
                <w:rFonts w:cs="Arial"/>
                <w:color w:val="000000"/>
                <w:szCs w:val="18"/>
                <w:lang w:val="en-US" w:eastAsia="zh-CN" w:bidi="ar"/>
              </w:rPr>
            </w:pPr>
          </w:p>
        </w:tc>
      </w:tr>
      <w:tr w:rsidR="002D1A16" w14:paraId="223A7EA5"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729CEF53" w14:textId="77777777" w:rsidR="002D1A16" w:rsidRDefault="002D1A16" w:rsidP="00050019">
            <w:pPr>
              <w:pStyle w:val="TAC"/>
              <w:rPr>
                <w:lang w:val="en-US" w:eastAsia="zh-CN"/>
              </w:rPr>
            </w:pPr>
            <w:r>
              <w:rPr>
                <w:lang w:val="en-US" w:eastAsia="zh-CN"/>
              </w:rPr>
              <w:t>CA_n5A-n48(2A)-n77A</w:t>
            </w:r>
          </w:p>
        </w:tc>
        <w:tc>
          <w:tcPr>
            <w:tcW w:w="2785" w:type="dxa"/>
            <w:tcBorders>
              <w:top w:val="single" w:sz="4" w:space="0" w:color="auto"/>
              <w:left w:val="single" w:sz="4" w:space="0" w:color="auto"/>
              <w:bottom w:val="nil"/>
              <w:right w:val="single" w:sz="4" w:space="0" w:color="auto"/>
            </w:tcBorders>
            <w:vAlign w:val="center"/>
          </w:tcPr>
          <w:p w14:paraId="09963D70" w14:textId="77777777" w:rsidR="002D1A16" w:rsidRDefault="002D1A16" w:rsidP="00050019">
            <w:pPr>
              <w:pStyle w:val="TAC"/>
              <w:rPr>
                <w:rFonts w:eastAsia="MS Mincho" w:cs="Arial"/>
                <w:color w:val="000000"/>
                <w:szCs w:val="18"/>
                <w:lang w:val="en-US"/>
              </w:rPr>
            </w:pPr>
            <w:r>
              <w:rPr>
                <w:rFonts w:eastAsia="MS Mincho" w:cs="Arial"/>
                <w:color w:val="000000"/>
                <w:szCs w:val="18"/>
                <w:lang w:val="en-US"/>
              </w:rPr>
              <w:t>CA_n5A-n48A</w:t>
            </w:r>
          </w:p>
          <w:p w14:paraId="63BFB5F2" w14:textId="77777777" w:rsidR="002D1A16" w:rsidRDefault="002D1A16" w:rsidP="00050019">
            <w:pPr>
              <w:pStyle w:val="TAC"/>
              <w:rPr>
                <w:rFonts w:eastAsia="MS Mincho" w:cs="Arial"/>
                <w:color w:val="000000"/>
                <w:szCs w:val="18"/>
                <w:lang w:val="en-US"/>
              </w:rPr>
            </w:pPr>
            <w:r>
              <w:rPr>
                <w:rFonts w:eastAsia="MS Mincho" w:cs="Arial"/>
                <w:color w:val="000000"/>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4CB3F0F6" w14:textId="77777777" w:rsidR="002D1A16" w:rsidRDefault="002D1A16" w:rsidP="00050019">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E2FE45C"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E5872D6"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0</w:t>
            </w:r>
          </w:p>
        </w:tc>
      </w:tr>
      <w:tr w:rsidR="002D1A16" w14:paraId="5C490B58" w14:textId="77777777" w:rsidTr="003D597C">
        <w:trPr>
          <w:trHeight w:val="29"/>
        </w:trPr>
        <w:tc>
          <w:tcPr>
            <w:tcW w:w="2741" w:type="dxa"/>
            <w:tcBorders>
              <w:top w:val="nil"/>
              <w:left w:val="single" w:sz="4" w:space="0" w:color="auto"/>
              <w:bottom w:val="nil"/>
              <w:right w:val="single" w:sz="4" w:space="0" w:color="auto"/>
            </w:tcBorders>
            <w:vAlign w:val="center"/>
          </w:tcPr>
          <w:p w14:paraId="39194001"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18B94BD2"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9E6885" w14:textId="77777777" w:rsidR="002D1A16" w:rsidRDefault="002D1A16" w:rsidP="00050019">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31C76C1"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CA_n48(2A)_BCS0</w:t>
            </w:r>
          </w:p>
        </w:tc>
        <w:tc>
          <w:tcPr>
            <w:tcW w:w="2445" w:type="dxa"/>
            <w:tcBorders>
              <w:top w:val="nil"/>
              <w:left w:val="single" w:sz="4" w:space="0" w:color="auto"/>
              <w:bottom w:val="nil"/>
              <w:right w:val="single" w:sz="4" w:space="0" w:color="auto"/>
            </w:tcBorders>
            <w:vAlign w:val="center"/>
          </w:tcPr>
          <w:p w14:paraId="6604AC0B" w14:textId="77777777" w:rsidR="002D1A16" w:rsidRDefault="002D1A16" w:rsidP="00050019">
            <w:pPr>
              <w:pStyle w:val="TAC"/>
              <w:rPr>
                <w:rFonts w:cs="Arial"/>
                <w:color w:val="000000"/>
                <w:szCs w:val="18"/>
                <w:lang w:val="en-US" w:eastAsia="zh-CN" w:bidi="ar"/>
              </w:rPr>
            </w:pPr>
          </w:p>
        </w:tc>
      </w:tr>
      <w:tr w:rsidR="002D1A16" w14:paraId="5F8C9FDB" w14:textId="77777777" w:rsidTr="003D597C">
        <w:trPr>
          <w:trHeight w:val="29"/>
        </w:trPr>
        <w:tc>
          <w:tcPr>
            <w:tcW w:w="2741" w:type="dxa"/>
            <w:tcBorders>
              <w:top w:val="nil"/>
              <w:left w:val="single" w:sz="4" w:space="0" w:color="auto"/>
              <w:bottom w:val="nil"/>
              <w:right w:val="single" w:sz="4" w:space="0" w:color="auto"/>
            </w:tcBorders>
            <w:vAlign w:val="center"/>
          </w:tcPr>
          <w:p w14:paraId="794517A4"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6AA8E543"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7030C0" w14:textId="77777777" w:rsidR="002D1A16" w:rsidRDefault="002D1A16" w:rsidP="0005001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70B27CB"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2025BE7" w14:textId="77777777" w:rsidR="002D1A16" w:rsidRDefault="002D1A16" w:rsidP="00050019">
            <w:pPr>
              <w:pStyle w:val="TAC"/>
              <w:rPr>
                <w:rFonts w:cs="Arial"/>
                <w:color w:val="000000"/>
                <w:szCs w:val="18"/>
                <w:lang w:val="en-US" w:eastAsia="zh-CN" w:bidi="ar"/>
              </w:rPr>
            </w:pPr>
          </w:p>
        </w:tc>
      </w:tr>
      <w:tr w:rsidR="002D1A16" w14:paraId="69C7CABF" w14:textId="77777777" w:rsidTr="003D597C">
        <w:trPr>
          <w:trHeight w:val="29"/>
        </w:trPr>
        <w:tc>
          <w:tcPr>
            <w:tcW w:w="2741" w:type="dxa"/>
            <w:tcBorders>
              <w:top w:val="nil"/>
              <w:left w:val="single" w:sz="4" w:space="0" w:color="auto"/>
              <w:bottom w:val="nil"/>
              <w:right w:val="single" w:sz="4" w:space="0" w:color="auto"/>
            </w:tcBorders>
            <w:vAlign w:val="center"/>
          </w:tcPr>
          <w:p w14:paraId="30DD86FA"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3D8FE64F"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833519" w14:textId="77777777" w:rsidR="002D1A16" w:rsidRDefault="002D1A16" w:rsidP="00050019">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4898D619"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A5A6B01"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1</w:t>
            </w:r>
          </w:p>
        </w:tc>
      </w:tr>
      <w:tr w:rsidR="002D1A16" w14:paraId="0A9AE9E7" w14:textId="77777777" w:rsidTr="003D597C">
        <w:trPr>
          <w:trHeight w:val="29"/>
        </w:trPr>
        <w:tc>
          <w:tcPr>
            <w:tcW w:w="2741" w:type="dxa"/>
            <w:tcBorders>
              <w:top w:val="nil"/>
              <w:left w:val="single" w:sz="4" w:space="0" w:color="auto"/>
              <w:bottom w:val="nil"/>
              <w:right w:val="single" w:sz="4" w:space="0" w:color="auto"/>
            </w:tcBorders>
            <w:vAlign w:val="center"/>
          </w:tcPr>
          <w:p w14:paraId="30B9E2DF"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6641448D"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EFB042" w14:textId="77777777" w:rsidR="002D1A16" w:rsidRDefault="002D1A16" w:rsidP="00050019">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649C86B"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CA_n48(2A)_BCS1</w:t>
            </w:r>
          </w:p>
        </w:tc>
        <w:tc>
          <w:tcPr>
            <w:tcW w:w="2445" w:type="dxa"/>
            <w:tcBorders>
              <w:top w:val="nil"/>
              <w:left w:val="single" w:sz="4" w:space="0" w:color="auto"/>
              <w:bottom w:val="nil"/>
              <w:right w:val="single" w:sz="4" w:space="0" w:color="auto"/>
            </w:tcBorders>
            <w:vAlign w:val="center"/>
          </w:tcPr>
          <w:p w14:paraId="479A6ED6" w14:textId="77777777" w:rsidR="002D1A16" w:rsidRDefault="002D1A16" w:rsidP="00050019">
            <w:pPr>
              <w:pStyle w:val="TAC"/>
              <w:rPr>
                <w:rFonts w:cs="Arial"/>
                <w:color w:val="000000"/>
                <w:szCs w:val="18"/>
                <w:lang w:val="en-US" w:eastAsia="zh-CN" w:bidi="ar"/>
              </w:rPr>
            </w:pPr>
          </w:p>
        </w:tc>
      </w:tr>
      <w:tr w:rsidR="002D1A16" w14:paraId="58A47104"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740BF471"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9AD95BB"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55D204" w14:textId="77777777" w:rsidR="002D1A16" w:rsidRDefault="002D1A16" w:rsidP="0005001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E66CE4C"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9053A8F" w14:textId="77777777" w:rsidR="002D1A16" w:rsidRDefault="002D1A16" w:rsidP="00050019">
            <w:pPr>
              <w:pStyle w:val="TAC"/>
              <w:rPr>
                <w:rFonts w:cs="Arial"/>
                <w:color w:val="000000"/>
                <w:szCs w:val="18"/>
                <w:lang w:val="en-US" w:eastAsia="zh-CN" w:bidi="ar"/>
              </w:rPr>
            </w:pPr>
          </w:p>
        </w:tc>
      </w:tr>
      <w:tr w:rsidR="002D1A16" w14:paraId="7631074A"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3790840A" w14:textId="77777777" w:rsidR="002D1A16" w:rsidRDefault="002D1A16" w:rsidP="00050019">
            <w:pPr>
              <w:pStyle w:val="TAC"/>
              <w:rPr>
                <w:lang w:val="en-US" w:eastAsia="zh-CN"/>
              </w:rPr>
            </w:pPr>
            <w:r>
              <w:rPr>
                <w:rFonts w:eastAsia="DengXian"/>
                <w:lang w:eastAsia="zh-CN"/>
              </w:rPr>
              <w:t>CA_n5A-n48(2A)-n77C</w:t>
            </w:r>
          </w:p>
        </w:tc>
        <w:tc>
          <w:tcPr>
            <w:tcW w:w="2785" w:type="dxa"/>
            <w:tcBorders>
              <w:top w:val="single" w:sz="4" w:space="0" w:color="auto"/>
              <w:left w:val="single" w:sz="4" w:space="0" w:color="auto"/>
              <w:bottom w:val="nil"/>
              <w:right w:val="single" w:sz="4" w:space="0" w:color="auto"/>
            </w:tcBorders>
            <w:vAlign w:val="center"/>
          </w:tcPr>
          <w:p w14:paraId="3E264874" w14:textId="77777777" w:rsidR="002D1A16" w:rsidRDefault="002D1A16" w:rsidP="00050019">
            <w:pPr>
              <w:pStyle w:val="TAC"/>
              <w:rPr>
                <w:rFonts w:eastAsia="MS Mincho" w:cs="Arial"/>
                <w:color w:val="000000"/>
                <w:szCs w:val="18"/>
                <w:lang w:val="en-US"/>
              </w:rPr>
            </w:pPr>
            <w:r>
              <w:rPr>
                <w:rFonts w:eastAsia="MS Mincho" w:cs="Arial"/>
                <w:color w:val="000000"/>
                <w:szCs w:val="18"/>
                <w:lang w:val="en-US"/>
              </w:rPr>
              <w:t>CA_n5A-n48A</w:t>
            </w:r>
          </w:p>
          <w:p w14:paraId="5DB6554B" w14:textId="77777777" w:rsidR="002D1A16" w:rsidRDefault="002D1A16" w:rsidP="00050019">
            <w:pPr>
              <w:pStyle w:val="TAC"/>
              <w:rPr>
                <w:rFonts w:eastAsia="MS Mincho" w:cs="Arial"/>
                <w:color w:val="000000"/>
                <w:szCs w:val="18"/>
                <w:lang w:val="en-US"/>
              </w:rPr>
            </w:pPr>
            <w:r>
              <w:rPr>
                <w:rFonts w:eastAsia="MS Mincho" w:cs="Arial"/>
                <w:color w:val="000000"/>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36F2FF34" w14:textId="77777777" w:rsidR="002D1A16" w:rsidRDefault="002D1A16" w:rsidP="00050019">
            <w:pPr>
              <w:pStyle w:val="TAC"/>
              <w:rPr>
                <w:lang w:val="en-US" w:eastAsia="zh-CN"/>
              </w:rPr>
            </w:pPr>
            <w:r>
              <w:rPr>
                <w:rFonts w:eastAsia="DengXian"/>
                <w:lang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3354961"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E4CDFC2"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0</w:t>
            </w:r>
          </w:p>
        </w:tc>
      </w:tr>
      <w:tr w:rsidR="002D1A16" w14:paraId="41531752" w14:textId="77777777" w:rsidTr="003D597C">
        <w:trPr>
          <w:trHeight w:val="29"/>
        </w:trPr>
        <w:tc>
          <w:tcPr>
            <w:tcW w:w="2741" w:type="dxa"/>
            <w:tcBorders>
              <w:top w:val="nil"/>
              <w:left w:val="single" w:sz="4" w:space="0" w:color="auto"/>
              <w:bottom w:val="nil"/>
              <w:right w:val="single" w:sz="4" w:space="0" w:color="auto"/>
            </w:tcBorders>
            <w:vAlign w:val="center"/>
          </w:tcPr>
          <w:p w14:paraId="51F19EB6"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3D629DA2" w14:textId="77777777" w:rsidR="002D1A16" w:rsidRDefault="002D1A16" w:rsidP="00050019">
            <w:pPr>
              <w:pStyle w:val="TAC"/>
              <w:rPr>
                <w:rFonts w:eastAsia="MS Mincho"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B4630D0" w14:textId="77777777" w:rsidR="002D1A16" w:rsidRDefault="002D1A16" w:rsidP="00050019">
            <w:pPr>
              <w:pStyle w:val="TAC"/>
              <w:rPr>
                <w:lang w:val="en-US" w:eastAsia="zh-CN"/>
              </w:rPr>
            </w:pPr>
            <w:r>
              <w:rPr>
                <w:rFonts w:eastAsia="DengXian"/>
                <w:lang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ECB50B0" w14:textId="77777777" w:rsidR="002D1A16" w:rsidRDefault="002D1A16" w:rsidP="00050019">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_BCS0</w:t>
            </w:r>
          </w:p>
        </w:tc>
        <w:tc>
          <w:tcPr>
            <w:tcW w:w="2445" w:type="dxa"/>
            <w:tcBorders>
              <w:top w:val="nil"/>
              <w:left w:val="single" w:sz="4" w:space="0" w:color="auto"/>
              <w:bottom w:val="nil"/>
              <w:right w:val="single" w:sz="4" w:space="0" w:color="auto"/>
            </w:tcBorders>
            <w:vAlign w:val="center"/>
          </w:tcPr>
          <w:p w14:paraId="78E34175" w14:textId="77777777" w:rsidR="002D1A16" w:rsidRDefault="002D1A16" w:rsidP="00050019">
            <w:pPr>
              <w:pStyle w:val="TAC"/>
              <w:rPr>
                <w:rFonts w:cs="Arial"/>
                <w:color w:val="000000"/>
                <w:szCs w:val="18"/>
                <w:lang w:val="en-US" w:eastAsia="zh-CN" w:bidi="ar"/>
              </w:rPr>
            </w:pPr>
          </w:p>
        </w:tc>
      </w:tr>
      <w:tr w:rsidR="002D1A16" w14:paraId="55BA5610" w14:textId="77777777" w:rsidTr="003D597C">
        <w:trPr>
          <w:trHeight w:val="29"/>
        </w:trPr>
        <w:tc>
          <w:tcPr>
            <w:tcW w:w="2741" w:type="dxa"/>
            <w:tcBorders>
              <w:top w:val="nil"/>
              <w:left w:val="single" w:sz="4" w:space="0" w:color="auto"/>
              <w:bottom w:val="nil"/>
              <w:right w:val="single" w:sz="4" w:space="0" w:color="auto"/>
            </w:tcBorders>
            <w:vAlign w:val="center"/>
          </w:tcPr>
          <w:p w14:paraId="2BB27B55"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79323DD9"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7BA319" w14:textId="77777777" w:rsidR="002D1A16" w:rsidRDefault="002D1A16" w:rsidP="00050019">
            <w:pPr>
              <w:pStyle w:val="TAC"/>
              <w:rPr>
                <w:lang w:val="en-US" w:eastAsia="zh-CN"/>
              </w:rPr>
            </w:pPr>
            <w:r>
              <w:rPr>
                <w:rFonts w:eastAsia="DengXian"/>
                <w:lang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D2CB3E5" w14:textId="77777777" w:rsidR="002D1A16" w:rsidRDefault="002D1A16" w:rsidP="00050019">
            <w:pPr>
              <w:pStyle w:val="TAC"/>
              <w:rPr>
                <w:rFonts w:ascii="Calibri" w:hAnsi="Calibri"/>
                <w:sz w:val="21"/>
                <w:lang w:val="en-US" w:eastAsia="zh-CN"/>
              </w:rPr>
            </w:pPr>
            <w:r>
              <w:rPr>
                <w:rFonts w:cs="Arial"/>
                <w:color w:val="000000"/>
                <w:szCs w:val="18"/>
                <w:lang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36FE52C6" w14:textId="77777777" w:rsidR="002D1A16" w:rsidRDefault="002D1A16" w:rsidP="00050019">
            <w:pPr>
              <w:pStyle w:val="TAC"/>
              <w:rPr>
                <w:rFonts w:cs="Arial"/>
                <w:color w:val="000000"/>
                <w:szCs w:val="18"/>
                <w:lang w:val="en-US" w:eastAsia="zh-CN" w:bidi="ar"/>
              </w:rPr>
            </w:pPr>
          </w:p>
        </w:tc>
      </w:tr>
      <w:tr w:rsidR="002D1A16" w14:paraId="3BFCEF75" w14:textId="77777777" w:rsidTr="003D597C">
        <w:trPr>
          <w:trHeight w:val="29"/>
        </w:trPr>
        <w:tc>
          <w:tcPr>
            <w:tcW w:w="2741" w:type="dxa"/>
            <w:tcBorders>
              <w:top w:val="nil"/>
              <w:left w:val="single" w:sz="4" w:space="0" w:color="auto"/>
              <w:bottom w:val="nil"/>
              <w:right w:val="single" w:sz="4" w:space="0" w:color="auto"/>
            </w:tcBorders>
            <w:vAlign w:val="center"/>
          </w:tcPr>
          <w:p w14:paraId="68847F5F"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3E175E5E"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8C037B" w14:textId="77777777" w:rsidR="002D1A16" w:rsidRDefault="002D1A16" w:rsidP="00050019">
            <w:pPr>
              <w:pStyle w:val="TAC"/>
              <w:rPr>
                <w:lang w:val="en-US" w:eastAsia="zh-CN"/>
              </w:rPr>
            </w:pPr>
            <w:r>
              <w:rPr>
                <w:rFonts w:eastAsia="DengXian"/>
                <w:lang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36E5C87"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BE06E87" w14:textId="77777777" w:rsidR="002D1A16" w:rsidRDefault="002D1A16" w:rsidP="00050019">
            <w:pPr>
              <w:pStyle w:val="TAC"/>
              <w:rPr>
                <w:rFonts w:cs="Arial"/>
                <w:color w:val="000000"/>
                <w:szCs w:val="18"/>
                <w:lang w:val="en-US" w:eastAsia="zh-CN" w:bidi="ar"/>
              </w:rPr>
            </w:pPr>
            <w:r>
              <w:rPr>
                <w:rFonts w:cs="Arial" w:hint="eastAsia"/>
                <w:color w:val="000000"/>
                <w:szCs w:val="18"/>
                <w:lang w:val="en-US" w:eastAsia="zh-CN" w:bidi="ar"/>
              </w:rPr>
              <w:t>1</w:t>
            </w:r>
          </w:p>
        </w:tc>
      </w:tr>
      <w:tr w:rsidR="002D1A16" w14:paraId="6B6C500F" w14:textId="77777777" w:rsidTr="003D597C">
        <w:trPr>
          <w:trHeight w:val="29"/>
        </w:trPr>
        <w:tc>
          <w:tcPr>
            <w:tcW w:w="2741" w:type="dxa"/>
            <w:tcBorders>
              <w:top w:val="nil"/>
              <w:left w:val="single" w:sz="4" w:space="0" w:color="auto"/>
              <w:bottom w:val="nil"/>
              <w:right w:val="single" w:sz="4" w:space="0" w:color="auto"/>
            </w:tcBorders>
            <w:vAlign w:val="center"/>
          </w:tcPr>
          <w:p w14:paraId="717B411B"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207D8E57"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CA57E1" w14:textId="77777777" w:rsidR="002D1A16" w:rsidRDefault="002D1A16" w:rsidP="00050019">
            <w:pPr>
              <w:pStyle w:val="TAC"/>
              <w:rPr>
                <w:lang w:val="en-US" w:eastAsia="zh-CN"/>
              </w:rPr>
            </w:pPr>
            <w:r>
              <w:rPr>
                <w:rFonts w:eastAsia="DengXian"/>
                <w:lang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C9A1606" w14:textId="77777777" w:rsidR="002D1A16" w:rsidRDefault="002D1A16" w:rsidP="00050019">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_BCS0</w:t>
            </w:r>
          </w:p>
        </w:tc>
        <w:tc>
          <w:tcPr>
            <w:tcW w:w="2445" w:type="dxa"/>
            <w:tcBorders>
              <w:top w:val="nil"/>
              <w:left w:val="single" w:sz="4" w:space="0" w:color="auto"/>
              <w:bottom w:val="nil"/>
              <w:right w:val="single" w:sz="4" w:space="0" w:color="auto"/>
            </w:tcBorders>
            <w:vAlign w:val="center"/>
          </w:tcPr>
          <w:p w14:paraId="6E4BC25D" w14:textId="77777777" w:rsidR="002D1A16" w:rsidRDefault="002D1A16" w:rsidP="00050019">
            <w:pPr>
              <w:pStyle w:val="TAC"/>
              <w:rPr>
                <w:rFonts w:cs="Arial"/>
                <w:color w:val="000000"/>
                <w:szCs w:val="18"/>
                <w:lang w:val="en-US" w:eastAsia="zh-CN" w:bidi="ar"/>
              </w:rPr>
            </w:pPr>
          </w:p>
        </w:tc>
      </w:tr>
      <w:tr w:rsidR="002D1A16" w14:paraId="60F356C9" w14:textId="77777777" w:rsidTr="003D597C">
        <w:trPr>
          <w:trHeight w:val="29"/>
        </w:trPr>
        <w:tc>
          <w:tcPr>
            <w:tcW w:w="2741" w:type="dxa"/>
            <w:tcBorders>
              <w:top w:val="nil"/>
              <w:left w:val="single" w:sz="4" w:space="0" w:color="auto"/>
              <w:bottom w:val="nil"/>
              <w:right w:val="single" w:sz="4" w:space="0" w:color="auto"/>
            </w:tcBorders>
            <w:vAlign w:val="center"/>
          </w:tcPr>
          <w:p w14:paraId="35484D68"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31CE4F4C"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C4D925" w14:textId="77777777" w:rsidR="002D1A16" w:rsidRDefault="002D1A16" w:rsidP="00050019">
            <w:pPr>
              <w:pStyle w:val="TAC"/>
              <w:rPr>
                <w:lang w:val="en-US" w:eastAsia="zh-CN"/>
              </w:rPr>
            </w:pPr>
            <w:r>
              <w:rPr>
                <w:rFonts w:eastAsia="DengXian"/>
                <w:lang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4CB45AB" w14:textId="77777777" w:rsidR="002D1A16" w:rsidRDefault="002D1A16" w:rsidP="00050019">
            <w:pPr>
              <w:pStyle w:val="TAC"/>
              <w:rPr>
                <w:rFonts w:ascii="Calibri" w:hAnsi="Calibri"/>
                <w:sz w:val="21"/>
                <w:lang w:val="en-US" w:eastAsia="zh-CN"/>
              </w:rPr>
            </w:pPr>
            <w:r>
              <w:rPr>
                <w:rFonts w:cs="Arial"/>
                <w:color w:val="000000"/>
                <w:szCs w:val="18"/>
                <w:lang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653C9A2B" w14:textId="77777777" w:rsidR="002D1A16" w:rsidRDefault="002D1A16" w:rsidP="00050019">
            <w:pPr>
              <w:pStyle w:val="TAC"/>
              <w:rPr>
                <w:rFonts w:cs="Arial"/>
                <w:color w:val="000000"/>
                <w:szCs w:val="18"/>
                <w:lang w:val="en-US" w:eastAsia="zh-CN" w:bidi="ar"/>
              </w:rPr>
            </w:pPr>
          </w:p>
        </w:tc>
      </w:tr>
      <w:tr w:rsidR="002D1A16" w14:paraId="4083ED2E" w14:textId="77777777" w:rsidTr="003D597C">
        <w:trPr>
          <w:trHeight w:val="29"/>
        </w:trPr>
        <w:tc>
          <w:tcPr>
            <w:tcW w:w="2741" w:type="dxa"/>
            <w:tcBorders>
              <w:top w:val="nil"/>
              <w:left w:val="single" w:sz="4" w:space="0" w:color="auto"/>
              <w:bottom w:val="nil"/>
              <w:right w:val="single" w:sz="4" w:space="0" w:color="auto"/>
            </w:tcBorders>
            <w:vAlign w:val="center"/>
          </w:tcPr>
          <w:p w14:paraId="72553DD3"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4B31BB91"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F58384" w14:textId="77777777" w:rsidR="002D1A16" w:rsidRDefault="002D1A16" w:rsidP="00050019">
            <w:pPr>
              <w:pStyle w:val="TAC"/>
              <w:rPr>
                <w:lang w:val="en-US" w:eastAsia="zh-CN"/>
              </w:rPr>
            </w:pPr>
            <w:r>
              <w:rPr>
                <w:rFonts w:eastAsia="DengXian"/>
                <w:lang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EC330A0"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12D4385" w14:textId="77777777" w:rsidR="002D1A16" w:rsidRDefault="002D1A16" w:rsidP="00050019">
            <w:pPr>
              <w:pStyle w:val="TAC"/>
              <w:rPr>
                <w:rFonts w:cs="Arial"/>
                <w:color w:val="000000"/>
                <w:szCs w:val="18"/>
                <w:lang w:val="en-US" w:eastAsia="zh-CN" w:bidi="ar"/>
              </w:rPr>
            </w:pPr>
            <w:r>
              <w:rPr>
                <w:rFonts w:cs="Arial" w:hint="eastAsia"/>
                <w:color w:val="000000"/>
                <w:szCs w:val="18"/>
                <w:lang w:val="en-US" w:eastAsia="zh-CN" w:bidi="ar"/>
              </w:rPr>
              <w:t>2</w:t>
            </w:r>
          </w:p>
        </w:tc>
      </w:tr>
      <w:tr w:rsidR="002D1A16" w14:paraId="28E2A396" w14:textId="77777777" w:rsidTr="003D597C">
        <w:trPr>
          <w:trHeight w:val="29"/>
        </w:trPr>
        <w:tc>
          <w:tcPr>
            <w:tcW w:w="2741" w:type="dxa"/>
            <w:tcBorders>
              <w:top w:val="nil"/>
              <w:left w:val="single" w:sz="4" w:space="0" w:color="auto"/>
              <w:bottom w:val="nil"/>
              <w:right w:val="single" w:sz="4" w:space="0" w:color="auto"/>
            </w:tcBorders>
            <w:vAlign w:val="center"/>
          </w:tcPr>
          <w:p w14:paraId="202EC978"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3DF3B1AC"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F3EC59" w14:textId="77777777" w:rsidR="002D1A16" w:rsidRDefault="002D1A16" w:rsidP="00050019">
            <w:pPr>
              <w:pStyle w:val="TAC"/>
              <w:rPr>
                <w:lang w:val="en-US" w:eastAsia="zh-CN"/>
              </w:rPr>
            </w:pPr>
            <w:r>
              <w:rPr>
                <w:rFonts w:eastAsia="DengXian"/>
                <w:lang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0BEFC81" w14:textId="77777777" w:rsidR="002D1A16" w:rsidRDefault="002D1A16" w:rsidP="00050019">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_BCS1</w:t>
            </w:r>
          </w:p>
        </w:tc>
        <w:tc>
          <w:tcPr>
            <w:tcW w:w="2445" w:type="dxa"/>
            <w:tcBorders>
              <w:top w:val="nil"/>
              <w:left w:val="single" w:sz="4" w:space="0" w:color="auto"/>
              <w:bottom w:val="nil"/>
              <w:right w:val="single" w:sz="4" w:space="0" w:color="auto"/>
            </w:tcBorders>
            <w:vAlign w:val="center"/>
          </w:tcPr>
          <w:p w14:paraId="49E9C977" w14:textId="77777777" w:rsidR="002D1A16" w:rsidRDefault="002D1A16" w:rsidP="00050019">
            <w:pPr>
              <w:pStyle w:val="TAC"/>
              <w:rPr>
                <w:rFonts w:cs="Arial"/>
                <w:color w:val="000000"/>
                <w:szCs w:val="18"/>
                <w:lang w:val="en-US" w:eastAsia="zh-CN" w:bidi="ar"/>
              </w:rPr>
            </w:pPr>
          </w:p>
        </w:tc>
      </w:tr>
      <w:tr w:rsidR="002D1A16" w14:paraId="7BCA1C05" w14:textId="77777777" w:rsidTr="003D597C">
        <w:trPr>
          <w:trHeight w:val="29"/>
        </w:trPr>
        <w:tc>
          <w:tcPr>
            <w:tcW w:w="2741" w:type="dxa"/>
            <w:tcBorders>
              <w:top w:val="nil"/>
              <w:left w:val="single" w:sz="4" w:space="0" w:color="auto"/>
              <w:bottom w:val="nil"/>
              <w:right w:val="single" w:sz="4" w:space="0" w:color="auto"/>
            </w:tcBorders>
            <w:vAlign w:val="center"/>
          </w:tcPr>
          <w:p w14:paraId="19AA84AA"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3DB03910"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89E358" w14:textId="77777777" w:rsidR="002D1A16" w:rsidRDefault="002D1A16" w:rsidP="00050019">
            <w:pPr>
              <w:pStyle w:val="TAC"/>
              <w:rPr>
                <w:lang w:val="en-US" w:eastAsia="zh-CN"/>
              </w:rPr>
            </w:pPr>
            <w:r>
              <w:rPr>
                <w:rFonts w:eastAsia="DengXian"/>
                <w:lang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0E37A37" w14:textId="77777777" w:rsidR="002D1A16" w:rsidRDefault="002D1A16" w:rsidP="00050019">
            <w:pPr>
              <w:pStyle w:val="TAC"/>
              <w:rPr>
                <w:rFonts w:ascii="Calibri" w:hAnsi="Calibri"/>
                <w:sz w:val="21"/>
                <w:lang w:val="en-US" w:eastAsia="zh-CN"/>
              </w:rPr>
            </w:pPr>
            <w:r>
              <w:rPr>
                <w:rFonts w:cs="Arial"/>
                <w:color w:val="000000"/>
                <w:szCs w:val="18"/>
                <w:lang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71D46240" w14:textId="77777777" w:rsidR="002D1A16" w:rsidRDefault="002D1A16" w:rsidP="00050019">
            <w:pPr>
              <w:pStyle w:val="TAC"/>
              <w:rPr>
                <w:rFonts w:cs="Arial"/>
                <w:color w:val="000000"/>
                <w:szCs w:val="18"/>
                <w:lang w:val="en-US" w:eastAsia="zh-CN" w:bidi="ar"/>
              </w:rPr>
            </w:pPr>
          </w:p>
        </w:tc>
      </w:tr>
      <w:tr w:rsidR="002D1A16" w14:paraId="79DC8AAC" w14:textId="77777777" w:rsidTr="003D597C">
        <w:trPr>
          <w:trHeight w:val="29"/>
        </w:trPr>
        <w:tc>
          <w:tcPr>
            <w:tcW w:w="2741" w:type="dxa"/>
            <w:tcBorders>
              <w:top w:val="nil"/>
              <w:left w:val="single" w:sz="4" w:space="0" w:color="auto"/>
              <w:bottom w:val="nil"/>
              <w:right w:val="single" w:sz="4" w:space="0" w:color="auto"/>
            </w:tcBorders>
            <w:vAlign w:val="center"/>
          </w:tcPr>
          <w:p w14:paraId="13A1E5E1"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44FC982B"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6682A3" w14:textId="77777777" w:rsidR="002D1A16" w:rsidRDefault="002D1A16" w:rsidP="00050019">
            <w:pPr>
              <w:pStyle w:val="TAC"/>
              <w:rPr>
                <w:lang w:val="en-US" w:eastAsia="zh-CN"/>
              </w:rPr>
            </w:pPr>
            <w:r>
              <w:rPr>
                <w:rFonts w:eastAsia="DengXian"/>
                <w:lang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CAE78F6"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C6355BA" w14:textId="77777777" w:rsidR="002D1A16" w:rsidRDefault="002D1A16" w:rsidP="00050019">
            <w:pPr>
              <w:pStyle w:val="TAC"/>
              <w:rPr>
                <w:rFonts w:cs="Arial"/>
                <w:color w:val="000000"/>
                <w:szCs w:val="18"/>
                <w:lang w:val="en-US" w:eastAsia="zh-CN" w:bidi="ar"/>
              </w:rPr>
            </w:pPr>
            <w:r>
              <w:rPr>
                <w:rFonts w:cs="Arial" w:hint="eastAsia"/>
                <w:color w:val="000000"/>
                <w:szCs w:val="18"/>
                <w:lang w:val="en-US" w:eastAsia="zh-CN" w:bidi="ar"/>
              </w:rPr>
              <w:t>3</w:t>
            </w:r>
          </w:p>
        </w:tc>
      </w:tr>
      <w:tr w:rsidR="002D1A16" w14:paraId="3D5ACC10" w14:textId="77777777" w:rsidTr="003D597C">
        <w:trPr>
          <w:trHeight w:val="29"/>
        </w:trPr>
        <w:tc>
          <w:tcPr>
            <w:tcW w:w="2741" w:type="dxa"/>
            <w:tcBorders>
              <w:top w:val="nil"/>
              <w:left w:val="single" w:sz="4" w:space="0" w:color="auto"/>
              <w:bottom w:val="nil"/>
              <w:right w:val="single" w:sz="4" w:space="0" w:color="auto"/>
            </w:tcBorders>
            <w:vAlign w:val="center"/>
          </w:tcPr>
          <w:p w14:paraId="1CC0DAFA"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2D9D7147"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0F7D13" w14:textId="77777777" w:rsidR="002D1A16" w:rsidRDefault="002D1A16" w:rsidP="00050019">
            <w:pPr>
              <w:pStyle w:val="TAC"/>
              <w:rPr>
                <w:lang w:val="en-US" w:eastAsia="zh-CN"/>
              </w:rPr>
            </w:pPr>
            <w:r>
              <w:rPr>
                <w:rFonts w:eastAsia="DengXian"/>
                <w:lang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93DF1EE" w14:textId="77777777" w:rsidR="002D1A16" w:rsidRDefault="002D1A16" w:rsidP="00050019">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_BCS1</w:t>
            </w:r>
          </w:p>
        </w:tc>
        <w:tc>
          <w:tcPr>
            <w:tcW w:w="2445" w:type="dxa"/>
            <w:tcBorders>
              <w:top w:val="nil"/>
              <w:left w:val="single" w:sz="4" w:space="0" w:color="auto"/>
              <w:bottom w:val="nil"/>
              <w:right w:val="single" w:sz="4" w:space="0" w:color="auto"/>
            </w:tcBorders>
            <w:vAlign w:val="center"/>
          </w:tcPr>
          <w:p w14:paraId="687721DB" w14:textId="77777777" w:rsidR="002D1A16" w:rsidRDefault="002D1A16" w:rsidP="00050019">
            <w:pPr>
              <w:pStyle w:val="TAC"/>
              <w:rPr>
                <w:rFonts w:cs="Arial"/>
                <w:color w:val="000000"/>
                <w:szCs w:val="18"/>
                <w:lang w:val="en-US" w:eastAsia="zh-CN" w:bidi="ar"/>
              </w:rPr>
            </w:pPr>
          </w:p>
        </w:tc>
      </w:tr>
      <w:tr w:rsidR="002D1A16" w14:paraId="7213A3BA"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5F53652A"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D5CF6EB"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79561D" w14:textId="77777777" w:rsidR="002D1A16" w:rsidRDefault="002D1A16" w:rsidP="00050019">
            <w:pPr>
              <w:pStyle w:val="TAC"/>
              <w:rPr>
                <w:lang w:val="en-US" w:eastAsia="zh-CN"/>
              </w:rPr>
            </w:pPr>
            <w:r>
              <w:rPr>
                <w:rFonts w:eastAsia="DengXian"/>
                <w:lang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3E9479D" w14:textId="77777777" w:rsidR="002D1A16" w:rsidRDefault="002D1A16" w:rsidP="00050019">
            <w:pPr>
              <w:pStyle w:val="TAC"/>
              <w:rPr>
                <w:rFonts w:ascii="Calibri" w:hAnsi="Calibri"/>
                <w:sz w:val="21"/>
                <w:lang w:val="en-US" w:eastAsia="zh-CN"/>
              </w:rPr>
            </w:pPr>
            <w:r>
              <w:rPr>
                <w:rFonts w:cs="Arial"/>
                <w:color w:val="000000"/>
                <w:szCs w:val="18"/>
                <w:lang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376D2AE7" w14:textId="77777777" w:rsidR="002D1A16" w:rsidRDefault="002D1A16" w:rsidP="00050019">
            <w:pPr>
              <w:pStyle w:val="TAC"/>
              <w:rPr>
                <w:rFonts w:cs="Arial"/>
                <w:color w:val="000000"/>
                <w:szCs w:val="18"/>
                <w:lang w:val="en-US" w:eastAsia="zh-CN" w:bidi="ar"/>
              </w:rPr>
            </w:pPr>
          </w:p>
        </w:tc>
      </w:tr>
      <w:tr w:rsidR="002D1A16" w14:paraId="638924C9"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767CFF2B" w14:textId="77777777" w:rsidR="002D1A16" w:rsidRDefault="002D1A16" w:rsidP="00050019">
            <w:pPr>
              <w:pStyle w:val="TAC"/>
              <w:rPr>
                <w:lang w:val="en-US" w:eastAsia="zh-CN"/>
              </w:rPr>
            </w:pPr>
            <w:r>
              <w:rPr>
                <w:lang w:val="en-US" w:eastAsia="zh-CN"/>
              </w:rPr>
              <w:lastRenderedPageBreak/>
              <w:t>CA_n5A-n66A-n77A</w:t>
            </w:r>
          </w:p>
        </w:tc>
        <w:tc>
          <w:tcPr>
            <w:tcW w:w="2785" w:type="dxa"/>
            <w:tcBorders>
              <w:top w:val="single" w:sz="4" w:space="0" w:color="auto"/>
              <w:left w:val="single" w:sz="4" w:space="0" w:color="auto"/>
              <w:bottom w:val="nil"/>
              <w:right w:val="single" w:sz="4" w:space="0" w:color="auto"/>
            </w:tcBorders>
            <w:vAlign w:val="center"/>
          </w:tcPr>
          <w:p w14:paraId="34560457" w14:textId="77777777" w:rsidR="002D1A16" w:rsidRDefault="002D1A16" w:rsidP="00050019">
            <w:pPr>
              <w:pStyle w:val="TAC"/>
            </w:pPr>
            <w:r>
              <w:rPr>
                <w:lang w:val="en-US" w:eastAsia="zh-CN"/>
              </w:rPr>
              <w:t>n77</w:t>
            </w:r>
            <w:r>
              <w:rPr>
                <w:vertAlign w:val="superscript"/>
                <w:lang w:val="en-US" w:eastAsia="zh-CN"/>
              </w:rPr>
              <w:t>7, 9</w:t>
            </w:r>
          </w:p>
          <w:p w14:paraId="62F150D9" w14:textId="77777777" w:rsidR="002D1A16" w:rsidRDefault="002D1A16" w:rsidP="00050019">
            <w:pPr>
              <w:pStyle w:val="TAC"/>
            </w:pPr>
            <w:r>
              <w:t>CA_n5A-n66A</w:t>
            </w:r>
          </w:p>
          <w:p w14:paraId="5EB78D77" w14:textId="77777777" w:rsidR="002D1A16" w:rsidRDefault="002D1A16" w:rsidP="00050019">
            <w:pPr>
              <w:pStyle w:val="TAC"/>
            </w:pPr>
            <w:r>
              <w:t>CA_n66A-n77A</w:t>
            </w:r>
            <w:r>
              <w:rPr>
                <w:vertAlign w:val="superscript"/>
              </w:rPr>
              <w:t>7</w:t>
            </w:r>
          </w:p>
          <w:p w14:paraId="42BAF901" w14:textId="77777777" w:rsidR="002D1A16" w:rsidRDefault="002D1A16" w:rsidP="00050019">
            <w:pPr>
              <w:pStyle w:val="TAC"/>
              <w:rPr>
                <w:lang w:val="en-US" w:eastAsia="zh-CN"/>
              </w:rPr>
            </w:pPr>
            <w:r>
              <w:t>CA_n5A-n77A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19EF6EFC" w14:textId="77777777" w:rsidR="002D1A16" w:rsidRDefault="002D1A16" w:rsidP="00050019">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181884D" w14:textId="77777777" w:rsidR="002D1A16" w:rsidRDefault="002D1A16" w:rsidP="00050019">
            <w:pPr>
              <w:pStyle w:val="TAC"/>
              <w:rPr>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156A1C7" w14:textId="77777777" w:rsidR="002D1A16" w:rsidRDefault="002D1A16" w:rsidP="00050019">
            <w:pPr>
              <w:pStyle w:val="TAC"/>
              <w:rPr>
                <w:lang w:val="en-US" w:eastAsia="zh-CN"/>
              </w:rPr>
            </w:pPr>
            <w:r>
              <w:rPr>
                <w:lang w:val="en-US" w:eastAsia="zh-CN"/>
              </w:rPr>
              <w:t>0</w:t>
            </w:r>
          </w:p>
        </w:tc>
      </w:tr>
      <w:tr w:rsidR="002D1A16" w14:paraId="699A239B" w14:textId="77777777" w:rsidTr="003D597C">
        <w:trPr>
          <w:trHeight w:val="29"/>
        </w:trPr>
        <w:tc>
          <w:tcPr>
            <w:tcW w:w="2741" w:type="dxa"/>
            <w:tcBorders>
              <w:top w:val="nil"/>
              <w:left w:val="single" w:sz="4" w:space="0" w:color="auto"/>
              <w:bottom w:val="nil"/>
              <w:right w:val="single" w:sz="4" w:space="0" w:color="auto"/>
            </w:tcBorders>
            <w:vAlign w:val="center"/>
          </w:tcPr>
          <w:p w14:paraId="1F551687"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1E4DF4EA"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B96D81"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7AAC60D" w14:textId="77777777" w:rsidR="002D1A16" w:rsidRDefault="002D1A16" w:rsidP="00050019">
            <w:pPr>
              <w:pStyle w:val="TAC"/>
              <w:rPr>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D7CD8E8" w14:textId="77777777" w:rsidR="002D1A16" w:rsidRDefault="002D1A16" w:rsidP="00050019">
            <w:pPr>
              <w:pStyle w:val="TAC"/>
              <w:rPr>
                <w:lang w:val="en-US" w:eastAsia="zh-CN"/>
              </w:rPr>
            </w:pPr>
          </w:p>
        </w:tc>
      </w:tr>
      <w:tr w:rsidR="002D1A16" w14:paraId="32F0BFFC"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5954DDBB"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7CB2268"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F3B098" w14:textId="77777777" w:rsidR="002D1A16" w:rsidRDefault="002D1A16" w:rsidP="0005001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DCA95A1" w14:textId="77777777" w:rsidR="002D1A16" w:rsidRDefault="002D1A16" w:rsidP="00050019">
            <w:pPr>
              <w:pStyle w:val="TAC"/>
              <w:rPr>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FDB163C" w14:textId="77777777" w:rsidR="002D1A16" w:rsidRDefault="002D1A16" w:rsidP="00050019">
            <w:pPr>
              <w:pStyle w:val="TAC"/>
              <w:rPr>
                <w:lang w:val="en-US" w:eastAsia="zh-CN"/>
              </w:rPr>
            </w:pPr>
          </w:p>
        </w:tc>
      </w:tr>
      <w:tr w:rsidR="002D1A16" w14:paraId="553C96D0"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5901E543" w14:textId="77777777" w:rsidR="002D1A16" w:rsidRDefault="002D1A16" w:rsidP="00050019">
            <w:pPr>
              <w:pStyle w:val="TAC"/>
              <w:rPr>
                <w:lang w:val="en-US" w:eastAsia="zh-CN"/>
              </w:rPr>
            </w:pPr>
            <w:r>
              <w:rPr>
                <w:lang w:val="en-US" w:eastAsia="zh-CN"/>
              </w:rPr>
              <w:t>CA_n5A-n66(2A)-n77A</w:t>
            </w:r>
          </w:p>
        </w:tc>
        <w:tc>
          <w:tcPr>
            <w:tcW w:w="2785" w:type="dxa"/>
            <w:tcBorders>
              <w:top w:val="single" w:sz="4" w:space="0" w:color="auto"/>
              <w:left w:val="single" w:sz="4" w:space="0" w:color="auto"/>
              <w:bottom w:val="nil"/>
              <w:right w:val="single" w:sz="4" w:space="0" w:color="auto"/>
            </w:tcBorders>
            <w:vAlign w:val="center"/>
          </w:tcPr>
          <w:p w14:paraId="38C51674" w14:textId="77777777" w:rsidR="002D1A16" w:rsidRDefault="002D1A16" w:rsidP="00050019">
            <w:pPr>
              <w:pStyle w:val="TAC"/>
            </w:pPr>
            <w:r>
              <w:rPr>
                <w:lang w:val="en-US" w:eastAsia="zh-CN"/>
              </w:rPr>
              <w:t>n77</w:t>
            </w:r>
            <w:r>
              <w:rPr>
                <w:vertAlign w:val="superscript"/>
                <w:lang w:val="en-US" w:eastAsia="zh-CN"/>
              </w:rPr>
              <w:t>7</w:t>
            </w:r>
          </w:p>
          <w:p w14:paraId="7BFB352E" w14:textId="77777777" w:rsidR="002D1A16" w:rsidRDefault="002D1A16" w:rsidP="00050019">
            <w:pPr>
              <w:pStyle w:val="TAC"/>
            </w:pPr>
            <w:r>
              <w:t>CA_n5A-n66A</w:t>
            </w:r>
          </w:p>
          <w:p w14:paraId="6F342C21" w14:textId="77777777" w:rsidR="002D1A16" w:rsidRDefault="002D1A16" w:rsidP="00050019">
            <w:pPr>
              <w:pStyle w:val="TAC"/>
            </w:pPr>
            <w:r>
              <w:t>CA_n66A-n77A</w:t>
            </w:r>
            <w:r>
              <w:rPr>
                <w:vertAlign w:val="superscript"/>
              </w:rPr>
              <w:t>7</w:t>
            </w:r>
          </w:p>
          <w:p w14:paraId="3F8DE919" w14:textId="77777777" w:rsidR="002D1A16" w:rsidRDefault="002D1A16" w:rsidP="00050019">
            <w:pPr>
              <w:pStyle w:val="TAC"/>
              <w:rPr>
                <w:color w:val="000000"/>
                <w:lang w:val="en-US" w:eastAsia="zh-CN"/>
              </w:rPr>
            </w:pPr>
            <w:r>
              <w:t>CA_n5A-n77A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2342858" w14:textId="77777777" w:rsidR="002D1A16" w:rsidRDefault="002D1A16" w:rsidP="00050019">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65FC7DA6" w14:textId="77777777" w:rsidR="002D1A16" w:rsidRDefault="002D1A16" w:rsidP="00050019">
            <w:pPr>
              <w:pStyle w:val="TAC"/>
              <w:rPr>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26D46A9" w14:textId="77777777" w:rsidR="002D1A16" w:rsidRDefault="002D1A16" w:rsidP="00050019">
            <w:pPr>
              <w:pStyle w:val="TAC"/>
              <w:rPr>
                <w:lang w:val="en-US" w:eastAsia="zh-CN"/>
              </w:rPr>
            </w:pPr>
            <w:r>
              <w:rPr>
                <w:lang w:val="en-US" w:eastAsia="zh-CN"/>
              </w:rPr>
              <w:t>0</w:t>
            </w:r>
          </w:p>
        </w:tc>
      </w:tr>
      <w:tr w:rsidR="002D1A16" w14:paraId="5542A7FE" w14:textId="77777777" w:rsidTr="003D597C">
        <w:trPr>
          <w:trHeight w:val="29"/>
        </w:trPr>
        <w:tc>
          <w:tcPr>
            <w:tcW w:w="2741" w:type="dxa"/>
            <w:tcBorders>
              <w:top w:val="nil"/>
              <w:left w:val="single" w:sz="4" w:space="0" w:color="auto"/>
              <w:bottom w:val="nil"/>
              <w:right w:val="single" w:sz="4" w:space="0" w:color="auto"/>
            </w:tcBorders>
            <w:vAlign w:val="center"/>
          </w:tcPr>
          <w:p w14:paraId="1072861A"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148F5370" w14:textId="77777777" w:rsidR="002D1A16" w:rsidRDefault="002D1A16" w:rsidP="00050019">
            <w:pPr>
              <w:pStyle w:val="TAC"/>
              <w:rPr>
                <w:color w:val="000000"/>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80A7CF"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7B28BEA" w14:textId="77777777" w:rsidR="002D1A16" w:rsidRDefault="002D1A16" w:rsidP="00050019">
            <w:pPr>
              <w:pStyle w:val="TAC"/>
              <w:rPr>
                <w:lang w:val="en-US" w:eastAsia="zh-CN"/>
              </w:rPr>
            </w:pPr>
            <w:r>
              <w:rPr>
                <w:rFonts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57AE5012" w14:textId="77777777" w:rsidR="002D1A16" w:rsidRDefault="002D1A16" w:rsidP="00050019">
            <w:pPr>
              <w:pStyle w:val="TAC"/>
              <w:rPr>
                <w:lang w:val="en-US" w:eastAsia="zh-CN"/>
              </w:rPr>
            </w:pPr>
          </w:p>
        </w:tc>
      </w:tr>
      <w:tr w:rsidR="002D1A16" w14:paraId="2E5E3567"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793392DD"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A960F16" w14:textId="77777777" w:rsidR="002D1A16" w:rsidRDefault="002D1A16" w:rsidP="00050019">
            <w:pPr>
              <w:pStyle w:val="TAC"/>
              <w:rPr>
                <w:color w:val="000000"/>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CDA0EC" w14:textId="77777777" w:rsidR="002D1A16" w:rsidRDefault="002D1A16" w:rsidP="0005001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0A36715" w14:textId="77777777" w:rsidR="002D1A16" w:rsidRDefault="002D1A16" w:rsidP="00050019">
            <w:pPr>
              <w:pStyle w:val="TAC"/>
              <w:rPr>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7B67973" w14:textId="77777777" w:rsidR="002D1A16" w:rsidRDefault="002D1A16" w:rsidP="00050019">
            <w:pPr>
              <w:pStyle w:val="TAC"/>
              <w:rPr>
                <w:lang w:val="en-US" w:eastAsia="zh-CN"/>
              </w:rPr>
            </w:pPr>
          </w:p>
        </w:tc>
      </w:tr>
      <w:tr w:rsidR="002D1A16" w14:paraId="63C5B330" w14:textId="77777777" w:rsidTr="003D597C">
        <w:trPr>
          <w:trHeight w:val="29"/>
        </w:trPr>
        <w:tc>
          <w:tcPr>
            <w:tcW w:w="2741" w:type="dxa"/>
            <w:tcBorders>
              <w:top w:val="single" w:sz="4" w:space="0" w:color="auto"/>
              <w:left w:val="single" w:sz="4" w:space="0" w:color="auto"/>
              <w:bottom w:val="nil"/>
              <w:right w:val="single" w:sz="4" w:space="0" w:color="auto"/>
            </w:tcBorders>
          </w:tcPr>
          <w:p w14:paraId="6F33775F" w14:textId="77777777" w:rsidR="002D1A16" w:rsidRDefault="002D1A16" w:rsidP="00050019">
            <w:pPr>
              <w:pStyle w:val="TAC"/>
              <w:rPr>
                <w:lang w:val="en-US" w:eastAsia="zh-CN"/>
              </w:rPr>
            </w:pPr>
            <w:r>
              <w:rPr>
                <w:lang w:val="en-US" w:eastAsia="zh-CN"/>
              </w:rPr>
              <w:t>CA_n5A-n66(2A)-n77(2A)</w:t>
            </w:r>
          </w:p>
        </w:tc>
        <w:tc>
          <w:tcPr>
            <w:tcW w:w="2785" w:type="dxa"/>
            <w:tcBorders>
              <w:top w:val="single" w:sz="4" w:space="0" w:color="auto"/>
              <w:left w:val="single" w:sz="4" w:space="0" w:color="auto"/>
              <w:bottom w:val="nil"/>
              <w:right w:val="single" w:sz="4" w:space="0" w:color="auto"/>
            </w:tcBorders>
            <w:shd w:val="clear" w:color="auto" w:fill="auto"/>
          </w:tcPr>
          <w:p w14:paraId="2477783E" w14:textId="77777777" w:rsidR="002D1A16" w:rsidRDefault="002D1A16" w:rsidP="00050019">
            <w:pPr>
              <w:pStyle w:val="TAC"/>
            </w:pPr>
            <w:r>
              <w:rPr>
                <w:lang w:val="en-US" w:eastAsia="zh-CN"/>
              </w:rPr>
              <w:t>n77</w:t>
            </w:r>
            <w:r>
              <w:rPr>
                <w:vertAlign w:val="superscript"/>
                <w:lang w:val="en-US" w:eastAsia="zh-CN"/>
              </w:rPr>
              <w:t>7</w:t>
            </w:r>
          </w:p>
          <w:p w14:paraId="164C9866" w14:textId="77777777" w:rsidR="002D1A16" w:rsidRDefault="002D1A16" w:rsidP="00050019">
            <w:pPr>
              <w:pStyle w:val="TAC"/>
            </w:pPr>
            <w:r>
              <w:rPr>
                <w:rFonts w:cs="Arial"/>
                <w:color w:val="000000"/>
                <w:szCs w:val="18"/>
              </w:rPr>
              <w:t>CA_n5A-n66A</w:t>
            </w:r>
          </w:p>
          <w:p w14:paraId="137F4B89" w14:textId="77777777" w:rsidR="002D1A16" w:rsidRDefault="002D1A16" w:rsidP="00050019">
            <w:pPr>
              <w:pStyle w:val="TAC"/>
            </w:pPr>
            <w:r>
              <w:rPr>
                <w:rFonts w:cs="Arial"/>
                <w:color w:val="000000"/>
                <w:szCs w:val="18"/>
              </w:rPr>
              <w:t>CA_n66A-n77A</w:t>
            </w:r>
            <w:r>
              <w:rPr>
                <w:vertAlign w:val="superscript"/>
              </w:rPr>
              <w:t>7</w:t>
            </w:r>
          </w:p>
          <w:p w14:paraId="15818F61" w14:textId="77777777" w:rsidR="002D1A16" w:rsidRDefault="002D1A16" w:rsidP="00050019">
            <w:pPr>
              <w:pStyle w:val="TAC"/>
              <w:rPr>
                <w:rFonts w:cs="Arial"/>
                <w:color w:val="000000"/>
                <w:szCs w:val="18"/>
                <w:lang w:val="en-US" w:eastAsia="zh-CN"/>
              </w:rPr>
            </w:pPr>
            <w:r>
              <w:rPr>
                <w:rFonts w:cs="Arial"/>
                <w:color w:val="000000"/>
                <w:szCs w:val="18"/>
              </w:rPr>
              <w:t>CA_n5A-n77A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tcPr>
          <w:p w14:paraId="26663017" w14:textId="77777777" w:rsidR="002D1A16" w:rsidRDefault="002D1A16" w:rsidP="00050019">
            <w:pPr>
              <w:pStyle w:val="TAC"/>
              <w:rPr>
                <w:lang w:val="en-US" w:eastAsia="zh-CN"/>
              </w:rPr>
            </w:pPr>
            <w:r>
              <w:rPr>
                <w:rFonts w:eastAsia="DengXian"/>
                <w:lang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94FB082" w14:textId="77777777" w:rsidR="002D1A16" w:rsidRDefault="002D1A16" w:rsidP="00050019">
            <w:pPr>
              <w:pStyle w:val="TAC"/>
              <w:rPr>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1333003" w14:textId="77777777" w:rsidR="002D1A16" w:rsidRDefault="002D1A16" w:rsidP="00050019">
            <w:pPr>
              <w:pStyle w:val="TAC"/>
              <w:rPr>
                <w:lang w:val="en-US" w:eastAsia="zh-CN"/>
              </w:rPr>
            </w:pPr>
            <w:r>
              <w:rPr>
                <w:lang w:val="en-US" w:eastAsia="zh-CN"/>
              </w:rPr>
              <w:t>0</w:t>
            </w:r>
          </w:p>
        </w:tc>
      </w:tr>
      <w:tr w:rsidR="002D1A16" w14:paraId="62C32747" w14:textId="77777777" w:rsidTr="003D597C">
        <w:trPr>
          <w:trHeight w:val="29"/>
        </w:trPr>
        <w:tc>
          <w:tcPr>
            <w:tcW w:w="2741" w:type="dxa"/>
            <w:tcBorders>
              <w:top w:val="nil"/>
              <w:left w:val="single" w:sz="4" w:space="0" w:color="auto"/>
              <w:bottom w:val="nil"/>
              <w:right w:val="single" w:sz="4" w:space="0" w:color="auto"/>
            </w:tcBorders>
          </w:tcPr>
          <w:p w14:paraId="327818F2"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tcPr>
          <w:p w14:paraId="4461D3F4" w14:textId="77777777" w:rsidR="002D1A16" w:rsidRDefault="002D1A16" w:rsidP="00050019">
            <w:pPr>
              <w:pStyle w:val="TAC"/>
              <w:rPr>
                <w:rFonts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80D21E3" w14:textId="77777777" w:rsidR="002D1A16" w:rsidRDefault="002D1A16" w:rsidP="00050019">
            <w:pPr>
              <w:pStyle w:val="TAC"/>
              <w:rPr>
                <w:lang w:val="en-US" w:eastAsia="zh-CN"/>
              </w:rPr>
            </w:pPr>
            <w:r>
              <w:rPr>
                <w:rFonts w:eastAsia="DengXian"/>
                <w:lang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AD9F109" w14:textId="77777777" w:rsidR="002D1A16" w:rsidRDefault="002D1A16" w:rsidP="00050019">
            <w:pPr>
              <w:pStyle w:val="TAC"/>
              <w:rPr>
                <w:lang w:val="en-US" w:eastAsia="zh-CN"/>
              </w:rPr>
            </w:pPr>
            <w:r>
              <w:rPr>
                <w:rFonts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0600AB95" w14:textId="77777777" w:rsidR="002D1A16" w:rsidRDefault="002D1A16" w:rsidP="00050019">
            <w:pPr>
              <w:pStyle w:val="TAC"/>
              <w:rPr>
                <w:lang w:val="en-US" w:eastAsia="zh-CN"/>
              </w:rPr>
            </w:pPr>
          </w:p>
        </w:tc>
      </w:tr>
      <w:tr w:rsidR="002D1A16" w14:paraId="4D1FDEEB" w14:textId="77777777" w:rsidTr="003D597C">
        <w:trPr>
          <w:trHeight w:val="29"/>
        </w:trPr>
        <w:tc>
          <w:tcPr>
            <w:tcW w:w="2741" w:type="dxa"/>
            <w:tcBorders>
              <w:top w:val="nil"/>
              <w:left w:val="single" w:sz="4" w:space="0" w:color="auto"/>
              <w:bottom w:val="single" w:sz="4" w:space="0" w:color="auto"/>
              <w:right w:val="single" w:sz="4" w:space="0" w:color="auto"/>
            </w:tcBorders>
          </w:tcPr>
          <w:p w14:paraId="73C6B8D0"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29AD0497" w14:textId="77777777" w:rsidR="002D1A16" w:rsidRDefault="002D1A16" w:rsidP="00050019">
            <w:pPr>
              <w:pStyle w:val="TAC"/>
              <w:rPr>
                <w:rFonts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D95E69A" w14:textId="77777777" w:rsidR="002D1A16" w:rsidRDefault="002D1A16" w:rsidP="00050019">
            <w:pPr>
              <w:pStyle w:val="TAC"/>
              <w:rPr>
                <w:lang w:val="en-US" w:eastAsia="zh-CN"/>
              </w:rPr>
            </w:pPr>
            <w:r>
              <w:rPr>
                <w:rFonts w:eastAsia="DengXian"/>
                <w:lang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ABC824E" w14:textId="77777777" w:rsidR="002D1A16" w:rsidRDefault="002D1A16" w:rsidP="00050019">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1CDFB498" w14:textId="77777777" w:rsidR="002D1A16" w:rsidRDefault="002D1A16" w:rsidP="00050019">
            <w:pPr>
              <w:pStyle w:val="TAC"/>
              <w:rPr>
                <w:lang w:val="en-US" w:eastAsia="zh-CN"/>
              </w:rPr>
            </w:pPr>
          </w:p>
        </w:tc>
      </w:tr>
      <w:tr w:rsidR="002D1A16" w14:paraId="67A12704" w14:textId="77777777" w:rsidTr="003D597C">
        <w:trPr>
          <w:trHeight w:val="29"/>
        </w:trPr>
        <w:tc>
          <w:tcPr>
            <w:tcW w:w="2741" w:type="dxa"/>
            <w:tcBorders>
              <w:top w:val="single" w:sz="4" w:space="0" w:color="auto"/>
              <w:left w:val="single" w:sz="4" w:space="0" w:color="auto"/>
              <w:bottom w:val="nil"/>
              <w:right w:val="single" w:sz="4" w:space="0" w:color="auto"/>
            </w:tcBorders>
          </w:tcPr>
          <w:p w14:paraId="5AB7C3F2" w14:textId="77777777" w:rsidR="002D1A16" w:rsidRDefault="002D1A16" w:rsidP="00050019">
            <w:pPr>
              <w:pStyle w:val="TAC"/>
              <w:rPr>
                <w:lang w:val="en-US" w:eastAsia="zh-CN"/>
              </w:rPr>
            </w:pPr>
            <w:r>
              <w:rPr>
                <w:lang w:val="en-US" w:eastAsia="zh-CN"/>
              </w:rPr>
              <w:t>CA_n5A-n66(3A)-n77A</w:t>
            </w:r>
          </w:p>
        </w:tc>
        <w:tc>
          <w:tcPr>
            <w:tcW w:w="2785" w:type="dxa"/>
            <w:tcBorders>
              <w:top w:val="single" w:sz="4" w:space="0" w:color="auto"/>
              <w:left w:val="single" w:sz="4" w:space="0" w:color="auto"/>
              <w:bottom w:val="nil"/>
              <w:right w:val="single" w:sz="4" w:space="0" w:color="auto"/>
            </w:tcBorders>
          </w:tcPr>
          <w:p w14:paraId="56E50E4D" w14:textId="77777777" w:rsidR="002D1A16" w:rsidRPr="00906363" w:rsidRDefault="002D1A16" w:rsidP="00050019">
            <w:pPr>
              <w:pStyle w:val="TAC"/>
            </w:pPr>
            <w:r w:rsidRPr="00906363">
              <w:rPr>
                <w:lang w:val="en-US" w:eastAsia="zh-CN"/>
              </w:rPr>
              <w:t>n77</w:t>
            </w:r>
            <w:r w:rsidRPr="00906363">
              <w:rPr>
                <w:vertAlign w:val="superscript"/>
                <w:lang w:val="en-US" w:eastAsia="zh-CN"/>
              </w:rPr>
              <w:t>7</w:t>
            </w:r>
          </w:p>
          <w:p w14:paraId="2C6295B0" w14:textId="77777777" w:rsidR="002D1A16" w:rsidRPr="00906363" w:rsidRDefault="002D1A16" w:rsidP="00050019">
            <w:pPr>
              <w:pStyle w:val="TAC"/>
            </w:pPr>
            <w:r w:rsidRPr="00906363">
              <w:rPr>
                <w:rFonts w:cs="Arial"/>
                <w:color w:val="000000"/>
                <w:szCs w:val="18"/>
              </w:rPr>
              <w:t>CA_n5A-n66A</w:t>
            </w:r>
          </w:p>
          <w:p w14:paraId="5D154220" w14:textId="77777777" w:rsidR="002D1A16" w:rsidRPr="00906363" w:rsidRDefault="002D1A16" w:rsidP="00050019">
            <w:pPr>
              <w:pStyle w:val="TAC"/>
            </w:pPr>
            <w:r w:rsidRPr="00906363">
              <w:rPr>
                <w:rFonts w:cs="Arial"/>
                <w:color w:val="000000"/>
                <w:szCs w:val="18"/>
              </w:rPr>
              <w:t>CA_n66A-n77A</w:t>
            </w:r>
            <w:r w:rsidRPr="00906363">
              <w:rPr>
                <w:vertAlign w:val="superscript"/>
              </w:rPr>
              <w:t>7</w:t>
            </w:r>
          </w:p>
          <w:p w14:paraId="1396A084" w14:textId="77777777" w:rsidR="002D1A16" w:rsidRDefault="002D1A16" w:rsidP="00050019">
            <w:pPr>
              <w:pStyle w:val="TAC"/>
              <w:rPr>
                <w:rFonts w:cs="Arial"/>
                <w:color w:val="000000"/>
                <w:szCs w:val="18"/>
                <w:lang w:val="en-US" w:eastAsia="zh-CN"/>
              </w:rPr>
            </w:pPr>
            <w:r w:rsidRPr="00906363">
              <w:rPr>
                <w:rFonts w:cs="Arial"/>
                <w:color w:val="000000"/>
                <w:szCs w:val="18"/>
              </w:rPr>
              <w:t>CA_n5A-n77A</w:t>
            </w:r>
            <w:r w:rsidRPr="00906363">
              <w:rPr>
                <w:vertAlign w:val="superscript"/>
              </w:rPr>
              <w:t>7</w:t>
            </w:r>
          </w:p>
        </w:tc>
        <w:tc>
          <w:tcPr>
            <w:tcW w:w="1259" w:type="dxa"/>
            <w:tcBorders>
              <w:top w:val="single" w:sz="4" w:space="0" w:color="auto"/>
              <w:left w:val="single" w:sz="4" w:space="0" w:color="auto"/>
              <w:bottom w:val="single" w:sz="4" w:space="0" w:color="auto"/>
              <w:right w:val="single" w:sz="4" w:space="0" w:color="auto"/>
            </w:tcBorders>
          </w:tcPr>
          <w:p w14:paraId="1498A818" w14:textId="77777777" w:rsidR="002D1A16" w:rsidRDefault="002D1A16" w:rsidP="00050019">
            <w:pPr>
              <w:pStyle w:val="TAC"/>
              <w:rPr>
                <w:rFonts w:eastAsia="DengXian"/>
                <w:lang w:eastAsia="zh-CN"/>
              </w:rPr>
            </w:pPr>
            <w:r>
              <w:rPr>
                <w:rFonts w:eastAsia="DengXian"/>
                <w:lang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F7566C7" w14:textId="77777777" w:rsidR="002D1A16" w:rsidRDefault="002D1A16" w:rsidP="00050019">
            <w:pPr>
              <w:pStyle w:val="TAC"/>
              <w:rPr>
                <w:rFonts w:cs="Arial"/>
                <w:color w:val="000000"/>
                <w:szCs w:val="18"/>
                <w:lang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5F4B3C4" w14:textId="77777777" w:rsidR="002D1A16" w:rsidRDefault="002D1A16" w:rsidP="00050019">
            <w:pPr>
              <w:pStyle w:val="TAC"/>
              <w:rPr>
                <w:lang w:val="en-US" w:eastAsia="zh-CN"/>
              </w:rPr>
            </w:pPr>
            <w:r>
              <w:rPr>
                <w:kern w:val="2"/>
                <w:szCs w:val="22"/>
                <w:lang w:val="en-US" w:eastAsia="zh-CN"/>
              </w:rPr>
              <w:t>0</w:t>
            </w:r>
          </w:p>
        </w:tc>
      </w:tr>
      <w:tr w:rsidR="002D1A16" w14:paraId="433F85BB" w14:textId="77777777" w:rsidTr="003D597C">
        <w:trPr>
          <w:trHeight w:val="29"/>
        </w:trPr>
        <w:tc>
          <w:tcPr>
            <w:tcW w:w="2741" w:type="dxa"/>
            <w:tcBorders>
              <w:top w:val="nil"/>
              <w:left w:val="single" w:sz="4" w:space="0" w:color="auto"/>
              <w:bottom w:val="nil"/>
              <w:right w:val="single" w:sz="4" w:space="0" w:color="auto"/>
            </w:tcBorders>
          </w:tcPr>
          <w:p w14:paraId="2C62A2DD"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tcPr>
          <w:p w14:paraId="5F0ECD07" w14:textId="77777777" w:rsidR="002D1A16" w:rsidRDefault="002D1A16" w:rsidP="00050019">
            <w:pPr>
              <w:pStyle w:val="TAC"/>
              <w:rPr>
                <w:rFonts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5DC7017" w14:textId="77777777" w:rsidR="002D1A16" w:rsidRDefault="002D1A16" w:rsidP="00050019">
            <w:pPr>
              <w:pStyle w:val="TAC"/>
              <w:rPr>
                <w:rFonts w:eastAsia="DengXian"/>
                <w:lang w:eastAsia="zh-CN"/>
              </w:rPr>
            </w:pPr>
            <w:r>
              <w:rPr>
                <w:rFonts w:eastAsia="DengXian"/>
                <w:lang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4C50770" w14:textId="77777777" w:rsidR="002D1A16" w:rsidRDefault="002D1A16" w:rsidP="00050019">
            <w:pPr>
              <w:pStyle w:val="TAC"/>
              <w:rPr>
                <w:rFonts w:cs="Arial"/>
                <w:color w:val="000000"/>
                <w:szCs w:val="18"/>
                <w:lang w:eastAsia="zh-CN" w:bidi="ar"/>
              </w:rPr>
            </w:pPr>
            <w:r>
              <w:rPr>
                <w:rFonts w:cs="Arial"/>
                <w:color w:val="000000"/>
                <w:szCs w:val="18"/>
                <w:lang w:val="en-US" w:eastAsia="zh-CN" w:bidi="ar"/>
              </w:rPr>
              <w:t>CA_n66(3A)_BCS0</w:t>
            </w:r>
          </w:p>
        </w:tc>
        <w:tc>
          <w:tcPr>
            <w:tcW w:w="2445" w:type="dxa"/>
            <w:tcBorders>
              <w:top w:val="nil"/>
              <w:left w:val="single" w:sz="4" w:space="0" w:color="auto"/>
              <w:bottom w:val="nil"/>
              <w:right w:val="single" w:sz="4" w:space="0" w:color="auto"/>
            </w:tcBorders>
            <w:vAlign w:val="center"/>
          </w:tcPr>
          <w:p w14:paraId="15BB0871" w14:textId="77777777" w:rsidR="002D1A16" w:rsidRDefault="002D1A16" w:rsidP="00050019">
            <w:pPr>
              <w:pStyle w:val="TAC"/>
              <w:rPr>
                <w:lang w:val="en-US" w:eastAsia="zh-CN"/>
              </w:rPr>
            </w:pPr>
          </w:p>
        </w:tc>
      </w:tr>
      <w:tr w:rsidR="002D1A16" w14:paraId="161DCF83" w14:textId="77777777" w:rsidTr="003D597C">
        <w:trPr>
          <w:trHeight w:val="29"/>
        </w:trPr>
        <w:tc>
          <w:tcPr>
            <w:tcW w:w="2741" w:type="dxa"/>
            <w:tcBorders>
              <w:top w:val="nil"/>
              <w:left w:val="single" w:sz="4" w:space="0" w:color="auto"/>
              <w:bottom w:val="single" w:sz="4" w:space="0" w:color="auto"/>
              <w:right w:val="single" w:sz="4" w:space="0" w:color="auto"/>
            </w:tcBorders>
          </w:tcPr>
          <w:p w14:paraId="76FA36FD"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781C82DD" w14:textId="77777777" w:rsidR="002D1A16" w:rsidRDefault="002D1A16" w:rsidP="00050019">
            <w:pPr>
              <w:pStyle w:val="TAC"/>
              <w:rPr>
                <w:rFonts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8D55B55" w14:textId="77777777" w:rsidR="002D1A16" w:rsidRDefault="002D1A16" w:rsidP="00050019">
            <w:pPr>
              <w:pStyle w:val="TAC"/>
              <w:rPr>
                <w:rFonts w:eastAsia="DengXian"/>
                <w:lang w:eastAsia="zh-CN"/>
              </w:rPr>
            </w:pPr>
            <w:r>
              <w:rPr>
                <w:rFonts w:eastAsia="DengXian"/>
                <w:lang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C1DC03E" w14:textId="77777777" w:rsidR="002D1A16" w:rsidRDefault="002D1A16" w:rsidP="00050019">
            <w:pPr>
              <w:pStyle w:val="TAC"/>
              <w:rPr>
                <w:rFonts w:cs="Arial"/>
                <w:color w:val="000000"/>
                <w:szCs w:val="18"/>
                <w:lang w:eastAsia="zh-CN" w:bidi="ar"/>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C64E7D0" w14:textId="77777777" w:rsidR="002D1A16" w:rsidRDefault="002D1A16" w:rsidP="00050019">
            <w:pPr>
              <w:pStyle w:val="TAC"/>
              <w:rPr>
                <w:lang w:val="en-US" w:eastAsia="zh-CN"/>
              </w:rPr>
            </w:pPr>
          </w:p>
        </w:tc>
      </w:tr>
      <w:tr w:rsidR="002D1A16" w14:paraId="543B3A43"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10AE89DE" w14:textId="77777777" w:rsidR="002D1A16" w:rsidRDefault="002D1A16" w:rsidP="00050019">
            <w:pPr>
              <w:pStyle w:val="TAC"/>
              <w:rPr>
                <w:lang w:val="en-US" w:eastAsia="zh-CN"/>
              </w:rPr>
            </w:pPr>
            <w:r>
              <w:rPr>
                <w:rFonts w:cs="Arial"/>
                <w:szCs w:val="18"/>
                <w:lang w:val="en-US" w:eastAsia="zh-CN"/>
              </w:rPr>
              <w:t>CA_n5A-n66A-n77C</w:t>
            </w:r>
          </w:p>
        </w:tc>
        <w:tc>
          <w:tcPr>
            <w:tcW w:w="2785" w:type="dxa"/>
            <w:tcBorders>
              <w:top w:val="single" w:sz="4" w:space="0" w:color="auto"/>
              <w:left w:val="single" w:sz="4" w:space="0" w:color="auto"/>
              <w:bottom w:val="nil"/>
              <w:right w:val="single" w:sz="4" w:space="0" w:color="auto"/>
            </w:tcBorders>
            <w:vAlign w:val="center"/>
          </w:tcPr>
          <w:p w14:paraId="12EBC2BF" w14:textId="77777777" w:rsidR="002D1A16" w:rsidRDefault="002D1A16" w:rsidP="00050019">
            <w:pPr>
              <w:pStyle w:val="TAC"/>
              <w:rPr>
                <w:rFonts w:cs="Arial"/>
                <w:szCs w:val="18"/>
                <w:lang w:val="en-US" w:eastAsia="zh-CN"/>
              </w:rPr>
            </w:pPr>
            <w:r>
              <w:rPr>
                <w:rFonts w:cs="Arial"/>
                <w:szCs w:val="18"/>
                <w:lang w:val="en-US" w:eastAsia="zh-CN"/>
              </w:rPr>
              <w:t>CA_n5A-n66A</w:t>
            </w:r>
          </w:p>
          <w:p w14:paraId="799ADC98" w14:textId="77777777" w:rsidR="002D1A16" w:rsidRDefault="002D1A16" w:rsidP="00050019">
            <w:pPr>
              <w:pStyle w:val="TAC"/>
              <w:rPr>
                <w:rFonts w:cs="Arial"/>
                <w:szCs w:val="18"/>
                <w:lang w:val="en-US" w:eastAsia="zh-CN"/>
              </w:rPr>
            </w:pPr>
            <w:r>
              <w:rPr>
                <w:rFonts w:cs="Arial"/>
                <w:szCs w:val="18"/>
                <w:lang w:val="en-US" w:eastAsia="zh-CN"/>
              </w:rPr>
              <w:t>CA_n66A-n77A</w:t>
            </w:r>
          </w:p>
          <w:p w14:paraId="450DB0CC" w14:textId="77777777" w:rsidR="002D1A16" w:rsidRDefault="002D1A16" w:rsidP="00050019">
            <w:pPr>
              <w:pStyle w:val="TAC"/>
              <w:rPr>
                <w:rFonts w:cs="Arial"/>
                <w:color w:val="000000"/>
                <w:szCs w:val="18"/>
                <w:lang w:val="en-US" w:eastAsia="zh-CN"/>
              </w:rPr>
            </w:pPr>
            <w:r>
              <w:rPr>
                <w:rFonts w:cs="Arial"/>
                <w:color w:val="000000"/>
                <w:szCs w:val="18"/>
                <w:lang w:val="en-US" w:eastAsia="zh-CN"/>
              </w:rPr>
              <w:t>CA_n5A-n77A</w:t>
            </w:r>
          </w:p>
          <w:p w14:paraId="39446C6F" w14:textId="77777777" w:rsidR="002D1A16" w:rsidRDefault="002D1A16" w:rsidP="00050019">
            <w:pPr>
              <w:pStyle w:val="TAC"/>
              <w:rPr>
                <w:rFonts w:cs="Arial"/>
                <w:color w:val="000000"/>
                <w:szCs w:val="18"/>
                <w:lang w:val="en-US" w:eastAsia="zh-CN"/>
              </w:rPr>
            </w:pPr>
            <w:r>
              <w:rPr>
                <w:rFonts w:cs="Arial"/>
                <w:color w:val="000000"/>
                <w:szCs w:val="18"/>
                <w:lang w:val="en-US" w:eastAsia="zh-CN"/>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1100AE80" w14:textId="77777777" w:rsidR="002D1A16" w:rsidRDefault="002D1A16" w:rsidP="00050019">
            <w:pPr>
              <w:pStyle w:val="TAC"/>
              <w:rPr>
                <w:lang w:val="en-US" w:eastAsia="zh-CN"/>
              </w:rPr>
            </w:pPr>
            <w:r>
              <w:rPr>
                <w:rFonts w:cs="Arial"/>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6233259C" w14:textId="77777777" w:rsidR="002D1A16" w:rsidRDefault="002D1A16" w:rsidP="00050019">
            <w:pPr>
              <w:pStyle w:val="TAC"/>
              <w:rPr>
                <w:rFonts w:cs="Arial"/>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5F36CBF4" w14:textId="77777777" w:rsidR="002D1A16" w:rsidRDefault="002D1A16" w:rsidP="00050019">
            <w:pPr>
              <w:pStyle w:val="TAC"/>
              <w:rPr>
                <w:lang w:val="en-US" w:eastAsia="zh-CN"/>
              </w:rPr>
            </w:pPr>
            <w:r>
              <w:rPr>
                <w:lang w:val="en-US" w:eastAsia="zh-CN"/>
              </w:rPr>
              <w:t>0</w:t>
            </w:r>
          </w:p>
        </w:tc>
      </w:tr>
      <w:tr w:rsidR="002D1A16" w14:paraId="2BEFE1F3" w14:textId="77777777" w:rsidTr="003D597C">
        <w:trPr>
          <w:trHeight w:val="29"/>
        </w:trPr>
        <w:tc>
          <w:tcPr>
            <w:tcW w:w="2741" w:type="dxa"/>
            <w:tcBorders>
              <w:top w:val="nil"/>
              <w:left w:val="single" w:sz="4" w:space="0" w:color="auto"/>
              <w:bottom w:val="nil"/>
              <w:right w:val="single" w:sz="4" w:space="0" w:color="auto"/>
            </w:tcBorders>
            <w:vAlign w:val="center"/>
          </w:tcPr>
          <w:p w14:paraId="7F370862"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7D4994F4" w14:textId="77777777" w:rsidR="002D1A16" w:rsidRDefault="002D1A16" w:rsidP="00050019">
            <w:pPr>
              <w:pStyle w:val="TAC"/>
              <w:rPr>
                <w:rFonts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E45080" w14:textId="77777777" w:rsidR="002D1A16" w:rsidRDefault="002D1A16" w:rsidP="00050019">
            <w:pPr>
              <w:pStyle w:val="TAC"/>
              <w:rPr>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3F0FBB7" w14:textId="77777777" w:rsidR="002D1A16" w:rsidRDefault="002D1A16" w:rsidP="00050019">
            <w:pPr>
              <w:pStyle w:val="TAC"/>
              <w:rPr>
                <w:rFonts w:cs="Arial"/>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EF584AD" w14:textId="77777777" w:rsidR="002D1A16" w:rsidRDefault="002D1A16" w:rsidP="00050019">
            <w:pPr>
              <w:pStyle w:val="TAC"/>
              <w:rPr>
                <w:lang w:val="en-US" w:eastAsia="zh-CN"/>
              </w:rPr>
            </w:pPr>
          </w:p>
        </w:tc>
      </w:tr>
      <w:tr w:rsidR="002D1A16" w14:paraId="323AD747" w14:textId="77777777" w:rsidTr="003D597C">
        <w:trPr>
          <w:trHeight w:val="29"/>
        </w:trPr>
        <w:tc>
          <w:tcPr>
            <w:tcW w:w="2741" w:type="dxa"/>
            <w:tcBorders>
              <w:top w:val="nil"/>
              <w:left w:val="single" w:sz="4" w:space="0" w:color="auto"/>
              <w:bottom w:val="nil"/>
              <w:right w:val="single" w:sz="4" w:space="0" w:color="auto"/>
            </w:tcBorders>
            <w:vAlign w:val="center"/>
          </w:tcPr>
          <w:p w14:paraId="2CBBFFEB"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4355AFA4" w14:textId="77777777" w:rsidR="002D1A16" w:rsidRDefault="002D1A16" w:rsidP="00050019">
            <w:pPr>
              <w:pStyle w:val="TAC"/>
              <w:rPr>
                <w:rFonts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3FF52D" w14:textId="77777777" w:rsidR="002D1A16" w:rsidRDefault="002D1A16" w:rsidP="00050019">
            <w:pPr>
              <w:pStyle w:val="TAC"/>
              <w:rPr>
                <w:lang w:val="en-US" w:eastAsia="zh-CN"/>
              </w:rPr>
            </w:pPr>
            <w:r>
              <w:rPr>
                <w:rFonts w:cs="Arial"/>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5ADADF1" w14:textId="77777777" w:rsidR="002D1A16" w:rsidRDefault="002D1A16" w:rsidP="00050019">
            <w:pPr>
              <w:pStyle w:val="TAC"/>
              <w:rPr>
                <w:rFonts w:cs="Arial"/>
                <w:szCs w:val="18"/>
                <w:lang w:val="en-US" w:eastAsia="zh-CN"/>
              </w:rPr>
            </w:pPr>
            <w:r>
              <w:rPr>
                <w:rFonts w:cs="Arial"/>
                <w:color w:val="000000"/>
                <w:szCs w:val="18"/>
                <w:lang w:val="en-US"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62F6D449" w14:textId="77777777" w:rsidR="002D1A16" w:rsidRDefault="002D1A16" w:rsidP="00050019">
            <w:pPr>
              <w:pStyle w:val="TAC"/>
              <w:rPr>
                <w:lang w:val="en-US" w:eastAsia="zh-CN"/>
              </w:rPr>
            </w:pPr>
          </w:p>
        </w:tc>
      </w:tr>
      <w:tr w:rsidR="002D1A16" w14:paraId="17AD41B0" w14:textId="77777777" w:rsidTr="003D597C">
        <w:trPr>
          <w:trHeight w:val="29"/>
        </w:trPr>
        <w:tc>
          <w:tcPr>
            <w:tcW w:w="2741" w:type="dxa"/>
            <w:tcBorders>
              <w:top w:val="nil"/>
              <w:left w:val="single" w:sz="4" w:space="0" w:color="auto"/>
              <w:bottom w:val="nil"/>
              <w:right w:val="single" w:sz="4" w:space="0" w:color="auto"/>
            </w:tcBorders>
            <w:vAlign w:val="center"/>
          </w:tcPr>
          <w:p w14:paraId="166181B5"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35B9B819" w14:textId="77777777" w:rsidR="002D1A16" w:rsidRDefault="002D1A16" w:rsidP="00050019">
            <w:pPr>
              <w:pStyle w:val="TAC"/>
              <w:rPr>
                <w:rFonts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D86B87" w14:textId="77777777" w:rsidR="002D1A16" w:rsidRDefault="002D1A16" w:rsidP="00050019">
            <w:pPr>
              <w:pStyle w:val="TAC"/>
              <w:rPr>
                <w:lang w:val="en-US" w:eastAsia="zh-CN"/>
              </w:rPr>
            </w:pPr>
            <w:r>
              <w:rPr>
                <w:rFonts w:cs="Arial"/>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9A1E8B7" w14:textId="77777777" w:rsidR="002D1A16" w:rsidRDefault="002D1A16" w:rsidP="00050019">
            <w:pPr>
              <w:pStyle w:val="TAC"/>
              <w:rPr>
                <w:rFonts w:cs="Arial"/>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5369AA0B" w14:textId="77777777" w:rsidR="002D1A16" w:rsidRDefault="002D1A16" w:rsidP="00050019">
            <w:pPr>
              <w:pStyle w:val="TAC"/>
              <w:rPr>
                <w:lang w:val="en-US" w:eastAsia="zh-CN"/>
              </w:rPr>
            </w:pPr>
            <w:r>
              <w:rPr>
                <w:lang w:val="en-US" w:eastAsia="zh-CN"/>
              </w:rPr>
              <w:t>1</w:t>
            </w:r>
          </w:p>
        </w:tc>
      </w:tr>
      <w:tr w:rsidR="002D1A16" w14:paraId="0A92E5C8" w14:textId="77777777" w:rsidTr="003D597C">
        <w:trPr>
          <w:trHeight w:val="29"/>
        </w:trPr>
        <w:tc>
          <w:tcPr>
            <w:tcW w:w="2741" w:type="dxa"/>
            <w:tcBorders>
              <w:top w:val="nil"/>
              <w:left w:val="single" w:sz="4" w:space="0" w:color="auto"/>
              <w:bottom w:val="nil"/>
              <w:right w:val="single" w:sz="4" w:space="0" w:color="auto"/>
            </w:tcBorders>
            <w:vAlign w:val="center"/>
          </w:tcPr>
          <w:p w14:paraId="6CBDC0AC"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4695681E" w14:textId="77777777" w:rsidR="002D1A16" w:rsidRDefault="002D1A16" w:rsidP="00050019">
            <w:pPr>
              <w:pStyle w:val="TAC"/>
              <w:rPr>
                <w:rFonts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C81472" w14:textId="77777777" w:rsidR="002D1A16" w:rsidRDefault="002D1A16" w:rsidP="00050019">
            <w:pPr>
              <w:pStyle w:val="TAC"/>
              <w:rPr>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2C5598A" w14:textId="77777777" w:rsidR="002D1A16" w:rsidRDefault="002D1A16" w:rsidP="00050019">
            <w:pPr>
              <w:pStyle w:val="TAC"/>
              <w:rPr>
                <w:rFonts w:cs="Arial"/>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808F459" w14:textId="77777777" w:rsidR="002D1A16" w:rsidRDefault="002D1A16" w:rsidP="00050019">
            <w:pPr>
              <w:pStyle w:val="TAC"/>
              <w:rPr>
                <w:lang w:val="en-US" w:eastAsia="zh-CN"/>
              </w:rPr>
            </w:pPr>
          </w:p>
        </w:tc>
      </w:tr>
      <w:tr w:rsidR="002D1A16" w14:paraId="4688D48B"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4085EF6A"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D3E9377" w14:textId="77777777" w:rsidR="002D1A16" w:rsidRDefault="002D1A16" w:rsidP="00050019">
            <w:pPr>
              <w:pStyle w:val="TAC"/>
              <w:rPr>
                <w:rFonts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AC33E5" w14:textId="77777777" w:rsidR="002D1A16" w:rsidRDefault="002D1A16" w:rsidP="00050019">
            <w:pPr>
              <w:pStyle w:val="TAC"/>
              <w:rPr>
                <w:lang w:val="en-US" w:eastAsia="zh-CN"/>
              </w:rPr>
            </w:pPr>
            <w:r>
              <w:rPr>
                <w:rFonts w:cs="Arial"/>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D4F8ED1" w14:textId="77777777" w:rsidR="002D1A16" w:rsidRDefault="002D1A16" w:rsidP="00050019">
            <w:pPr>
              <w:pStyle w:val="TAC"/>
              <w:rPr>
                <w:rFonts w:cs="Arial"/>
                <w:szCs w:val="18"/>
                <w:lang w:val="en-US" w:eastAsia="zh-CN"/>
              </w:rPr>
            </w:pPr>
            <w:r>
              <w:rPr>
                <w:rFonts w:cs="Arial"/>
                <w:color w:val="000000"/>
                <w:szCs w:val="18"/>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6026AB5C" w14:textId="77777777" w:rsidR="002D1A16" w:rsidRDefault="002D1A16" w:rsidP="00050019">
            <w:pPr>
              <w:pStyle w:val="TAC"/>
              <w:rPr>
                <w:lang w:val="en-US" w:eastAsia="zh-CN"/>
              </w:rPr>
            </w:pPr>
          </w:p>
        </w:tc>
      </w:tr>
      <w:tr w:rsidR="002D1A16" w14:paraId="7C7DB2C2"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0A4EB676" w14:textId="77777777" w:rsidR="002D1A16" w:rsidRDefault="002D1A16" w:rsidP="00050019">
            <w:pPr>
              <w:pStyle w:val="TAC"/>
              <w:rPr>
                <w:lang w:val="en-US" w:eastAsia="zh-CN"/>
              </w:rPr>
            </w:pPr>
            <w:r>
              <w:rPr>
                <w:lang w:val="en-US" w:eastAsia="zh-CN"/>
              </w:rPr>
              <w:t>CA_n5A-n66A-n77(2A)</w:t>
            </w:r>
          </w:p>
        </w:tc>
        <w:tc>
          <w:tcPr>
            <w:tcW w:w="2785" w:type="dxa"/>
            <w:tcBorders>
              <w:top w:val="single" w:sz="4" w:space="0" w:color="auto"/>
              <w:left w:val="single" w:sz="4" w:space="0" w:color="auto"/>
              <w:bottom w:val="nil"/>
              <w:right w:val="single" w:sz="4" w:space="0" w:color="auto"/>
            </w:tcBorders>
            <w:vAlign w:val="center"/>
          </w:tcPr>
          <w:p w14:paraId="08BA77CE" w14:textId="77777777" w:rsidR="002D1A16" w:rsidRDefault="002D1A16" w:rsidP="00050019">
            <w:pPr>
              <w:pStyle w:val="TAC"/>
            </w:pPr>
            <w:r>
              <w:rPr>
                <w:lang w:val="en-US" w:eastAsia="zh-CN"/>
              </w:rPr>
              <w:t>n77</w:t>
            </w:r>
            <w:r>
              <w:rPr>
                <w:vertAlign w:val="superscript"/>
                <w:lang w:val="en-US" w:eastAsia="zh-CN"/>
              </w:rPr>
              <w:t>7</w:t>
            </w:r>
          </w:p>
          <w:p w14:paraId="7492D061" w14:textId="77777777" w:rsidR="002D1A16" w:rsidRDefault="002D1A16" w:rsidP="00050019">
            <w:pPr>
              <w:pStyle w:val="TAC"/>
              <w:rPr>
                <w:lang w:val="en-US" w:eastAsia="zh-CN"/>
              </w:rPr>
            </w:pPr>
            <w:r>
              <w:rPr>
                <w:rFonts w:cs="Arial"/>
                <w:color w:val="000000"/>
                <w:szCs w:val="18"/>
                <w:lang w:val="en-US" w:eastAsia="zh-CN"/>
              </w:rPr>
              <w:t>CA_n5A-n66A</w:t>
            </w:r>
          </w:p>
          <w:p w14:paraId="3F51226F" w14:textId="77777777" w:rsidR="002D1A16" w:rsidRDefault="002D1A16" w:rsidP="00050019">
            <w:pPr>
              <w:pStyle w:val="TAC"/>
              <w:rPr>
                <w:lang w:val="en-US" w:eastAsia="zh-CN"/>
              </w:rPr>
            </w:pPr>
            <w:r>
              <w:rPr>
                <w:rFonts w:cs="Arial"/>
                <w:color w:val="000000"/>
                <w:szCs w:val="18"/>
                <w:lang w:val="en-US" w:eastAsia="zh-CN"/>
              </w:rPr>
              <w:t>CA_n66A-n77A</w:t>
            </w:r>
            <w:r>
              <w:rPr>
                <w:vertAlign w:val="superscript"/>
              </w:rPr>
              <w:t>7</w:t>
            </w:r>
          </w:p>
          <w:p w14:paraId="26A2C648" w14:textId="77777777" w:rsidR="002D1A16" w:rsidRDefault="002D1A16" w:rsidP="00050019">
            <w:pPr>
              <w:pStyle w:val="TAC"/>
              <w:rPr>
                <w:rFonts w:cs="Arial"/>
                <w:szCs w:val="18"/>
                <w:lang w:val="en-US" w:eastAsia="zh-CN"/>
              </w:rPr>
            </w:pPr>
            <w:r>
              <w:rPr>
                <w:rFonts w:cs="Arial"/>
                <w:color w:val="000000"/>
                <w:szCs w:val="18"/>
                <w:lang w:val="en-US" w:eastAsia="zh-CN"/>
              </w:rPr>
              <w:t>CA_n5A-n77A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D9D7659" w14:textId="77777777" w:rsidR="002D1A16" w:rsidRDefault="002D1A16" w:rsidP="00050019">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CD20508" w14:textId="77777777" w:rsidR="002D1A16" w:rsidRDefault="002D1A16" w:rsidP="00050019">
            <w:pPr>
              <w:pStyle w:val="TAC"/>
              <w:rPr>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017CF70" w14:textId="77777777" w:rsidR="002D1A16" w:rsidRDefault="002D1A16" w:rsidP="00050019">
            <w:pPr>
              <w:pStyle w:val="TAC"/>
              <w:rPr>
                <w:lang w:val="en-US" w:eastAsia="zh-CN"/>
              </w:rPr>
            </w:pPr>
            <w:r>
              <w:rPr>
                <w:lang w:val="en-US" w:eastAsia="zh-CN"/>
              </w:rPr>
              <w:t>0</w:t>
            </w:r>
          </w:p>
        </w:tc>
      </w:tr>
      <w:tr w:rsidR="002D1A16" w14:paraId="0FB50972" w14:textId="77777777" w:rsidTr="003D597C">
        <w:trPr>
          <w:trHeight w:val="29"/>
        </w:trPr>
        <w:tc>
          <w:tcPr>
            <w:tcW w:w="2741" w:type="dxa"/>
            <w:tcBorders>
              <w:top w:val="nil"/>
              <w:left w:val="single" w:sz="4" w:space="0" w:color="auto"/>
              <w:bottom w:val="nil"/>
              <w:right w:val="single" w:sz="4" w:space="0" w:color="auto"/>
            </w:tcBorders>
            <w:vAlign w:val="center"/>
          </w:tcPr>
          <w:p w14:paraId="7D3FA9B8"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0E5EF1C1" w14:textId="77777777" w:rsidR="002D1A16" w:rsidRDefault="002D1A16" w:rsidP="00050019">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6D40F8"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9624B59" w14:textId="77777777" w:rsidR="002D1A16" w:rsidRDefault="002D1A16" w:rsidP="00050019">
            <w:pPr>
              <w:pStyle w:val="TAC"/>
              <w:rPr>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AF18CD8" w14:textId="77777777" w:rsidR="002D1A16" w:rsidRDefault="002D1A16" w:rsidP="00050019">
            <w:pPr>
              <w:pStyle w:val="TAC"/>
              <w:rPr>
                <w:lang w:val="en-US" w:eastAsia="zh-CN"/>
              </w:rPr>
            </w:pPr>
          </w:p>
        </w:tc>
      </w:tr>
      <w:tr w:rsidR="002D1A16" w14:paraId="1F4C5D91"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2F381F20"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70ED7C2" w14:textId="77777777" w:rsidR="002D1A16" w:rsidRDefault="002D1A16" w:rsidP="00050019">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77EBBE" w14:textId="77777777" w:rsidR="002D1A16" w:rsidRDefault="002D1A16" w:rsidP="0005001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69BAFB1" w14:textId="77777777" w:rsidR="002D1A16" w:rsidRDefault="002D1A16" w:rsidP="00050019">
            <w:pPr>
              <w:pStyle w:val="TAC"/>
              <w:rPr>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3DAFE0B5" w14:textId="77777777" w:rsidR="002D1A16" w:rsidRDefault="002D1A16" w:rsidP="00050019">
            <w:pPr>
              <w:pStyle w:val="TAC"/>
              <w:rPr>
                <w:lang w:val="en-US" w:eastAsia="zh-CN"/>
              </w:rPr>
            </w:pPr>
          </w:p>
        </w:tc>
      </w:tr>
      <w:tr w:rsidR="002D1A16" w14:paraId="6407EBFF"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4FAE4709" w14:textId="77777777" w:rsidR="002D1A16" w:rsidRDefault="002D1A16" w:rsidP="00050019">
            <w:pPr>
              <w:pStyle w:val="TAC"/>
              <w:rPr>
                <w:lang w:val="en-US" w:eastAsia="zh-CN"/>
              </w:rPr>
            </w:pPr>
            <w:r>
              <w:rPr>
                <w:lang w:val="en-US" w:eastAsia="zh-CN"/>
              </w:rPr>
              <w:t>CA_n5A-n66A-n77(3A)</w:t>
            </w:r>
          </w:p>
        </w:tc>
        <w:tc>
          <w:tcPr>
            <w:tcW w:w="2785" w:type="dxa"/>
            <w:tcBorders>
              <w:top w:val="single" w:sz="4" w:space="0" w:color="auto"/>
              <w:left w:val="single" w:sz="4" w:space="0" w:color="auto"/>
              <w:bottom w:val="nil"/>
              <w:right w:val="single" w:sz="4" w:space="0" w:color="auto"/>
            </w:tcBorders>
            <w:vAlign w:val="center"/>
          </w:tcPr>
          <w:p w14:paraId="6BE8096C" w14:textId="77777777" w:rsidR="002D1A16" w:rsidRDefault="002D1A16" w:rsidP="00050019">
            <w:pPr>
              <w:pStyle w:val="TAC"/>
              <w:rPr>
                <w:rFonts w:cs="Arial"/>
                <w:szCs w:val="18"/>
                <w:lang w:val="en-US" w:eastAsia="zh-CN"/>
              </w:rPr>
            </w:pPr>
            <w:r>
              <w:rPr>
                <w:rFonts w:cs="Arial"/>
                <w:szCs w:val="18"/>
                <w:lang w:val="en-US" w:eastAsia="zh-CN"/>
              </w:rPr>
              <w:t>CA_n77(2A)</w:t>
            </w:r>
          </w:p>
          <w:p w14:paraId="3FBE5651" w14:textId="77777777" w:rsidR="002D1A16" w:rsidRDefault="002D1A16" w:rsidP="00050019">
            <w:pPr>
              <w:pStyle w:val="TAC"/>
              <w:rPr>
                <w:rFonts w:cs="Arial"/>
                <w:szCs w:val="18"/>
                <w:lang w:val="en-US" w:eastAsia="zh-CN"/>
              </w:rPr>
            </w:pPr>
            <w:r>
              <w:rPr>
                <w:rFonts w:cs="Arial"/>
                <w:szCs w:val="18"/>
                <w:lang w:val="en-US" w:eastAsia="zh-CN"/>
              </w:rPr>
              <w:t>CA_n5A-n66A</w:t>
            </w:r>
          </w:p>
          <w:p w14:paraId="0402326D" w14:textId="77777777" w:rsidR="002D1A16" w:rsidRDefault="002D1A16" w:rsidP="00050019">
            <w:pPr>
              <w:pStyle w:val="TAC"/>
              <w:rPr>
                <w:rFonts w:cs="Arial"/>
                <w:szCs w:val="18"/>
                <w:lang w:val="en-US" w:eastAsia="zh-CN"/>
              </w:rPr>
            </w:pPr>
            <w:r>
              <w:rPr>
                <w:rFonts w:cs="Arial"/>
                <w:szCs w:val="18"/>
                <w:lang w:val="en-US" w:eastAsia="zh-CN"/>
              </w:rPr>
              <w:t>CA_n5A-n77A</w:t>
            </w:r>
          </w:p>
          <w:p w14:paraId="635540A2" w14:textId="77777777" w:rsidR="002D1A16" w:rsidRDefault="002D1A16" w:rsidP="00050019">
            <w:pPr>
              <w:pStyle w:val="TAC"/>
              <w:rPr>
                <w:rFonts w:cs="Arial"/>
                <w:szCs w:val="18"/>
                <w:lang w:val="en-US" w:eastAsia="zh-CN"/>
              </w:rPr>
            </w:pPr>
            <w:r>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89D7A2A" w14:textId="77777777" w:rsidR="002D1A16" w:rsidRDefault="002D1A16" w:rsidP="00050019">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C648C01"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85BC7AC" w14:textId="77777777" w:rsidR="002D1A16" w:rsidRDefault="002D1A16" w:rsidP="00050019">
            <w:pPr>
              <w:pStyle w:val="TAC"/>
              <w:rPr>
                <w:lang w:val="en-US" w:eastAsia="zh-CN"/>
              </w:rPr>
            </w:pPr>
            <w:r>
              <w:rPr>
                <w:lang w:val="en-US" w:eastAsia="zh-CN"/>
              </w:rPr>
              <w:t>0</w:t>
            </w:r>
          </w:p>
        </w:tc>
      </w:tr>
      <w:tr w:rsidR="002D1A16" w14:paraId="19A634BE" w14:textId="77777777" w:rsidTr="003D597C">
        <w:trPr>
          <w:trHeight w:val="29"/>
        </w:trPr>
        <w:tc>
          <w:tcPr>
            <w:tcW w:w="2741" w:type="dxa"/>
            <w:tcBorders>
              <w:top w:val="nil"/>
              <w:left w:val="single" w:sz="4" w:space="0" w:color="auto"/>
              <w:bottom w:val="nil"/>
              <w:right w:val="single" w:sz="4" w:space="0" w:color="auto"/>
            </w:tcBorders>
            <w:vAlign w:val="center"/>
          </w:tcPr>
          <w:p w14:paraId="1EF57FAA"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4B2F510F" w14:textId="77777777" w:rsidR="002D1A16" w:rsidRDefault="002D1A16" w:rsidP="00050019">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457E0B"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20164C9"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A841F00" w14:textId="77777777" w:rsidR="002D1A16" w:rsidRDefault="002D1A16" w:rsidP="00050019">
            <w:pPr>
              <w:pStyle w:val="TAC"/>
              <w:rPr>
                <w:lang w:val="en-US" w:eastAsia="zh-CN"/>
              </w:rPr>
            </w:pPr>
          </w:p>
        </w:tc>
      </w:tr>
      <w:tr w:rsidR="002D1A16" w14:paraId="5308FA83"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18422C86"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DB2DFCE" w14:textId="77777777" w:rsidR="002D1A16" w:rsidRDefault="002D1A16" w:rsidP="00050019">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40B47C" w14:textId="77777777" w:rsidR="002D1A16" w:rsidRDefault="002D1A16" w:rsidP="0005001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758B9EF"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01E1EB35" w14:textId="77777777" w:rsidR="002D1A16" w:rsidRDefault="002D1A16" w:rsidP="00050019">
            <w:pPr>
              <w:pStyle w:val="TAC"/>
              <w:rPr>
                <w:lang w:val="en-US" w:eastAsia="zh-CN"/>
              </w:rPr>
            </w:pPr>
          </w:p>
        </w:tc>
      </w:tr>
      <w:tr w:rsidR="002D1A16" w14:paraId="74ABBF18"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1A7F5E84" w14:textId="77777777" w:rsidR="002D1A16" w:rsidRDefault="002D1A16" w:rsidP="00050019">
            <w:pPr>
              <w:pStyle w:val="TAC"/>
              <w:rPr>
                <w:lang w:val="en-US" w:eastAsia="zh-CN"/>
              </w:rPr>
            </w:pPr>
            <w:r>
              <w:rPr>
                <w:lang w:val="en-US" w:eastAsia="zh-CN"/>
              </w:rPr>
              <w:lastRenderedPageBreak/>
              <w:t>CA_n5A-n66A-n78A</w:t>
            </w:r>
          </w:p>
        </w:tc>
        <w:tc>
          <w:tcPr>
            <w:tcW w:w="2785" w:type="dxa"/>
            <w:tcBorders>
              <w:top w:val="single" w:sz="4" w:space="0" w:color="auto"/>
              <w:left w:val="single" w:sz="4" w:space="0" w:color="auto"/>
              <w:bottom w:val="nil"/>
              <w:right w:val="single" w:sz="4" w:space="0" w:color="auto"/>
            </w:tcBorders>
            <w:vAlign w:val="center"/>
          </w:tcPr>
          <w:p w14:paraId="2359C027" w14:textId="77777777" w:rsidR="002D1A16" w:rsidRDefault="002D1A16" w:rsidP="00050019">
            <w:pPr>
              <w:pStyle w:val="TAC"/>
              <w:rPr>
                <w:rFonts w:cs="Arial"/>
                <w:szCs w:val="18"/>
                <w:lang w:val="en-US" w:eastAsia="zh-CN"/>
              </w:rPr>
            </w:pPr>
            <w:r>
              <w:rPr>
                <w:rFonts w:cs="Arial"/>
                <w:szCs w:val="18"/>
                <w:lang w:val="en-US" w:eastAsia="zh-CN"/>
              </w:rPr>
              <w:t>CA_n5</w:t>
            </w:r>
            <w:r>
              <w:rPr>
                <w:rFonts w:cs="Arial"/>
                <w:szCs w:val="18"/>
                <w:lang w:val="en-US" w:eastAsia="ja-JP"/>
              </w:rPr>
              <w:t>A-</w:t>
            </w:r>
            <w:r>
              <w:rPr>
                <w:rFonts w:cs="Arial"/>
                <w:szCs w:val="18"/>
                <w:lang w:val="en-US" w:eastAsia="zh-CN"/>
              </w:rPr>
              <w:t>n66A</w:t>
            </w:r>
          </w:p>
          <w:p w14:paraId="452D559C" w14:textId="77777777" w:rsidR="002D1A16" w:rsidRDefault="002D1A16" w:rsidP="00050019">
            <w:pPr>
              <w:pStyle w:val="TAC"/>
              <w:rPr>
                <w:rFonts w:cs="Arial"/>
                <w:szCs w:val="18"/>
                <w:lang w:val="en-US" w:eastAsia="zh-CN"/>
              </w:rPr>
            </w:pPr>
            <w:r>
              <w:rPr>
                <w:rFonts w:cs="Arial"/>
                <w:szCs w:val="18"/>
                <w:lang w:val="en-US" w:eastAsia="zh-CN"/>
              </w:rPr>
              <w:t>CA_n5</w:t>
            </w:r>
            <w:r>
              <w:rPr>
                <w:rFonts w:cs="Arial"/>
                <w:szCs w:val="18"/>
                <w:lang w:val="en-US" w:eastAsia="ja-JP"/>
              </w:rPr>
              <w:t>A-</w:t>
            </w:r>
            <w:r>
              <w:rPr>
                <w:rFonts w:cs="Arial"/>
                <w:szCs w:val="18"/>
                <w:lang w:val="en-US" w:eastAsia="zh-CN"/>
              </w:rPr>
              <w:t>n78A</w:t>
            </w:r>
          </w:p>
          <w:p w14:paraId="773A1969" w14:textId="77777777" w:rsidR="002D1A16" w:rsidRDefault="002D1A16" w:rsidP="00050019">
            <w:pPr>
              <w:pStyle w:val="TAC"/>
              <w:rPr>
                <w:lang w:val="en-US" w:eastAsia="zh-CN"/>
              </w:rPr>
            </w:pPr>
            <w:r>
              <w:rPr>
                <w:rFonts w:cs="Arial"/>
                <w:szCs w:val="18"/>
                <w:lang w:val="en-US" w:eastAsia="zh-CN"/>
              </w:rPr>
              <w:t>CA_n66</w:t>
            </w:r>
            <w:r>
              <w:rPr>
                <w:rFonts w:cs="Arial"/>
                <w:szCs w:val="18"/>
                <w:lang w:val="sv-SE" w:eastAsia="ja-JP"/>
              </w:rPr>
              <w:t>A-</w:t>
            </w:r>
            <w:r>
              <w:rPr>
                <w:rFonts w:cs="Arial"/>
                <w:szCs w:val="18"/>
                <w:lang w:val="en-US" w:eastAsia="zh-CN"/>
              </w:rPr>
              <w:t>n78</w:t>
            </w:r>
            <w:r>
              <w:rPr>
                <w:rFonts w:cs="Arial"/>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0AEDC5E3" w14:textId="77777777" w:rsidR="002D1A16" w:rsidRDefault="002D1A16" w:rsidP="00050019">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ECD48F0" w14:textId="77777777" w:rsidR="002D1A16" w:rsidRDefault="002D1A16" w:rsidP="00050019">
            <w:pPr>
              <w:pStyle w:val="TAC"/>
              <w:rPr>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474173A" w14:textId="77777777" w:rsidR="002D1A16" w:rsidRDefault="002D1A16" w:rsidP="00050019">
            <w:pPr>
              <w:pStyle w:val="TAC"/>
              <w:rPr>
                <w:lang w:val="en-US" w:eastAsia="zh-CN"/>
              </w:rPr>
            </w:pPr>
            <w:r>
              <w:rPr>
                <w:lang w:val="en-US" w:eastAsia="zh-CN"/>
              </w:rPr>
              <w:t>0</w:t>
            </w:r>
          </w:p>
        </w:tc>
      </w:tr>
      <w:tr w:rsidR="002D1A16" w14:paraId="50C64C31" w14:textId="77777777" w:rsidTr="003D597C">
        <w:trPr>
          <w:trHeight w:val="29"/>
        </w:trPr>
        <w:tc>
          <w:tcPr>
            <w:tcW w:w="2741" w:type="dxa"/>
            <w:tcBorders>
              <w:top w:val="nil"/>
              <w:left w:val="single" w:sz="4" w:space="0" w:color="auto"/>
              <w:bottom w:val="nil"/>
              <w:right w:val="single" w:sz="4" w:space="0" w:color="auto"/>
            </w:tcBorders>
            <w:vAlign w:val="center"/>
          </w:tcPr>
          <w:p w14:paraId="7BCEF04E"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4CE5D274"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C77832"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A5AD7A7" w14:textId="77777777" w:rsidR="002D1A16" w:rsidRDefault="002D1A16" w:rsidP="00050019">
            <w:pPr>
              <w:pStyle w:val="TAC"/>
              <w:rPr>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A0FF210" w14:textId="77777777" w:rsidR="002D1A16" w:rsidRDefault="002D1A16" w:rsidP="00050019">
            <w:pPr>
              <w:pStyle w:val="TAC"/>
              <w:rPr>
                <w:lang w:val="en-US" w:eastAsia="zh-CN"/>
              </w:rPr>
            </w:pPr>
          </w:p>
        </w:tc>
      </w:tr>
      <w:tr w:rsidR="002D1A16" w14:paraId="5B6C3AA6" w14:textId="77777777" w:rsidTr="003D597C">
        <w:trPr>
          <w:trHeight w:val="29"/>
        </w:trPr>
        <w:tc>
          <w:tcPr>
            <w:tcW w:w="2741" w:type="dxa"/>
            <w:tcBorders>
              <w:top w:val="nil"/>
              <w:left w:val="single" w:sz="4" w:space="0" w:color="auto"/>
              <w:bottom w:val="nil"/>
              <w:right w:val="single" w:sz="4" w:space="0" w:color="auto"/>
            </w:tcBorders>
            <w:vAlign w:val="center"/>
          </w:tcPr>
          <w:p w14:paraId="6265E1B8"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79913B96"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A7F156" w14:textId="77777777" w:rsidR="002D1A16" w:rsidRDefault="002D1A16" w:rsidP="00050019">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CE25638" w14:textId="77777777" w:rsidR="002D1A16" w:rsidRDefault="002D1A16" w:rsidP="00050019">
            <w:pPr>
              <w:pStyle w:val="TAC"/>
              <w:rPr>
                <w:lang w:val="en-US" w:eastAsia="zh-CN"/>
              </w:rPr>
            </w:pPr>
            <w:r>
              <w:rPr>
                <w:rFonts w:cs="Arial"/>
                <w:color w:val="000000"/>
                <w:szCs w:val="18"/>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4212845A" w14:textId="77777777" w:rsidR="002D1A16" w:rsidRDefault="002D1A16" w:rsidP="00050019">
            <w:pPr>
              <w:pStyle w:val="TAC"/>
              <w:rPr>
                <w:lang w:val="en-US" w:eastAsia="zh-CN"/>
              </w:rPr>
            </w:pPr>
          </w:p>
        </w:tc>
      </w:tr>
      <w:tr w:rsidR="002D1A16" w14:paraId="0DF37EE2" w14:textId="77777777" w:rsidTr="003D597C">
        <w:trPr>
          <w:trHeight w:val="29"/>
        </w:trPr>
        <w:tc>
          <w:tcPr>
            <w:tcW w:w="2741" w:type="dxa"/>
            <w:tcBorders>
              <w:top w:val="nil"/>
              <w:left w:val="single" w:sz="4" w:space="0" w:color="auto"/>
              <w:bottom w:val="nil"/>
              <w:right w:val="single" w:sz="4" w:space="0" w:color="auto"/>
            </w:tcBorders>
            <w:vAlign w:val="center"/>
          </w:tcPr>
          <w:p w14:paraId="6212D6DB"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07C986A0"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3E4D4A" w14:textId="77777777" w:rsidR="002D1A16" w:rsidRDefault="002D1A16" w:rsidP="00050019">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4627ED51"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4C829AD" w14:textId="77777777" w:rsidR="002D1A16" w:rsidRDefault="002D1A16" w:rsidP="00050019">
            <w:pPr>
              <w:pStyle w:val="TAC"/>
              <w:rPr>
                <w:lang w:val="en-US" w:eastAsia="zh-CN"/>
              </w:rPr>
            </w:pPr>
            <w:r>
              <w:rPr>
                <w:lang w:val="en-US" w:eastAsia="zh-CN"/>
              </w:rPr>
              <w:t>1</w:t>
            </w:r>
          </w:p>
        </w:tc>
      </w:tr>
      <w:tr w:rsidR="002D1A16" w14:paraId="7414F011" w14:textId="77777777" w:rsidTr="003D597C">
        <w:trPr>
          <w:trHeight w:val="29"/>
        </w:trPr>
        <w:tc>
          <w:tcPr>
            <w:tcW w:w="2741" w:type="dxa"/>
            <w:tcBorders>
              <w:top w:val="nil"/>
              <w:left w:val="single" w:sz="4" w:space="0" w:color="auto"/>
              <w:bottom w:val="nil"/>
              <w:right w:val="single" w:sz="4" w:space="0" w:color="auto"/>
            </w:tcBorders>
            <w:vAlign w:val="center"/>
          </w:tcPr>
          <w:p w14:paraId="51575DF2"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1FBBEF72"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DDBCC9"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0A032B9"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CC6DCE3" w14:textId="77777777" w:rsidR="002D1A16" w:rsidRDefault="002D1A16" w:rsidP="00050019">
            <w:pPr>
              <w:pStyle w:val="TAC"/>
              <w:rPr>
                <w:lang w:val="en-US" w:eastAsia="zh-CN"/>
              </w:rPr>
            </w:pPr>
          </w:p>
        </w:tc>
      </w:tr>
      <w:tr w:rsidR="002D1A16" w14:paraId="48A191FD"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624AA2E7"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45852F4"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734F15" w14:textId="77777777" w:rsidR="002D1A16" w:rsidRDefault="002D1A16" w:rsidP="00050019">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1AD9673"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B7167A1" w14:textId="77777777" w:rsidR="002D1A16" w:rsidRDefault="002D1A16" w:rsidP="00050019">
            <w:pPr>
              <w:pStyle w:val="TAC"/>
              <w:rPr>
                <w:lang w:val="en-US" w:eastAsia="zh-CN"/>
              </w:rPr>
            </w:pPr>
          </w:p>
        </w:tc>
      </w:tr>
      <w:tr w:rsidR="002D1A16" w14:paraId="5B379225"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796A631C" w14:textId="77777777" w:rsidR="002D1A16" w:rsidRDefault="002D1A16" w:rsidP="00050019">
            <w:pPr>
              <w:pStyle w:val="TAC"/>
              <w:rPr>
                <w:lang w:val="en-US" w:eastAsia="zh-CN"/>
              </w:rPr>
            </w:pPr>
            <w:r>
              <w:rPr>
                <w:lang w:val="en-US" w:eastAsia="zh-CN"/>
              </w:rPr>
              <w:t>CA_n5A-n66(2A)-n78A</w:t>
            </w:r>
          </w:p>
        </w:tc>
        <w:tc>
          <w:tcPr>
            <w:tcW w:w="2785" w:type="dxa"/>
            <w:tcBorders>
              <w:top w:val="single" w:sz="4" w:space="0" w:color="auto"/>
              <w:left w:val="single" w:sz="4" w:space="0" w:color="auto"/>
              <w:bottom w:val="nil"/>
              <w:right w:val="single" w:sz="4" w:space="0" w:color="auto"/>
            </w:tcBorders>
            <w:vAlign w:val="center"/>
          </w:tcPr>
          <w:p w14:paraId="01691EF7" w14:textId="77777777" w:rsidR="002D1A16" w:rsidRDefault="002D1A16" w:rsidP="00050019">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38D58B86" w14:textId="77777777" w:rsidR="002D1A16" w:rsidRDefault="002D1A16" w:rsidP="00050019">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3566A72"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53E89C1" w14:textId="77777777" w:rsidR="002D1A16" w:rsidRDefault="002D1A16" w:rsidP="00050019">
            <w:pPr>
              <w:pStyle w:val="TAC"/>
              <w:rPr>
                <w:lang w:val="en-US" w:eastAsia="zh-CN"/>
              </w:rPr>
            </w:pPr>
            <w:r>
              <w:rPr>
                <w:lang w:val="en-US" w:eastAsia="zh-CN"/>
              </w:rPr>
              <w:t>0</w:t>
            </w:r>
          </w:p>
        </w:tc>
      </w:tr>
      <w:tr w:rsidR="002D1A16" w14:paraId="00FE391C" w14:textId="77777777" w:rsidTr="003D597C">
        <w:trPr>
          <w:trHeight w:val="29"/>
        </w:trPr>
        <w:tc>
          <w:tcPr>
            <w:tcW w:w="2741" w:type="dxa"/>
            <w:tcBorders>
              <w:top w:val="nil"/>
              <w:left w:val="single" w:sz="4" w:space="0" w:color="auto"/>
              <w:bottom w:val="nil"/>
              <w:right w:val="single" w:sz="4" w:space="0" w:color="auto"/>
            </w:tcBorders>
            <w:vAlign w:val="center"/>
          </w:tcPr>
          <w:p w14:paraId="7DEE77E5"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407A7FF5" w14:textId="77777777" w:rsidR="002D1A16" w:rsidRDefault="002D1A16" w:rsidP="00050019">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8BA5E8"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6688F32"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144A49CF" w14:textId="77777777" w:rsidR="002D1A16" w:rsidRDefault="002D1A16" w:rsidP="00050019">
            <w:pPr>
              <w:pStyle w:val="TAC"/>
              <w:rPr>
                <w:lang w:val="en-US" w:eastAsia="zh-CN"/>
              </w:rPr>
            </w:pPr>
          </w:p>
        </w:tc>
      </w:tr>
      <w:tr w:rsidR="002D1A16" w14:paraId="495E8AD4"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33E18F69"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F477760" w14:textId="77777777" w:rsidR="002D1A16" w:rsidRDefault="002D1A16" w:rsidP="00050019">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BB871D" w14:textId="77777777" w:rsidR="002D1A16" w:rsidRDefault="002D1A16" w:rsidP="00050019">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C3B2EB0"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57AF6E5" w14:textId="77777777" w:rsidR="002D1A16" w:rsidRDefault="002D1A16" w:rsidP="00050019">
            <w:pPr>
              <w:pStyle w:val="TAC"/>
              <w:rPr>
                <w:lang w:val="en-US" w:eastAsia="zh-CN"/>
              </w:rPr>
            </w:pPr>
          </w:p>
        </w:tc>
      </w:tr>
      <w:tr w:rsidR="002D1A16" w14:paraId="407EEDBC"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4B00C679" w14:textId="77777777" w:rsidR="002D1A16" w:rsidRDefault="002D1A16" w:rsidP="00050019">
            <w:pPr>
              <w:pStyle w:val="TAC"/>
              <w:rPr>
                <w:lang w:val="en-US" w:eastAsia="zh-CN"/>
              </w:rPr>
            </w:pPr>
            <w:r>
              <w:rPr>
                <w:lang w:val="en-US" w:eastAsia="zh-CN"/>
              </w:rPr>
              <w:t>CA_n5A-n66A-n78(2A)</w:t>
            </w:r>
          </w:p>
        </w:tc>
        <w:tc>
          <w:tcPr>
            <w:tcW w:w="2785" w:type="dxa"/>
            <w:tcBorders>
              <w:top w:val="single" w:sz="4" w:space="0" w:color="auto"/>
              <w:left w:val="single" w:sz="4" w:space="0" w:color="auto"/>
              <w:bottom w:val="nil"/>
              <w:right w:val="single" w:sz="4" w:space="0" w:color="auto"/>
            </w:tcBorders>
            <w:vAlign w:val="center"/>
          </w:tcPr>
          <w:p w14:paraId="77CAF987" w14:textId="77777777" w:rsidR="002D1A16" w:rsidRDefault="002D1A16" w:rsidP="00050019">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40D3ADA0" w14:textId="77777777" w:rsidR="002D1A16" w:rsidRDefault="002D1A16" w:rsidP="00050019">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3B89717"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B88F72B" w14:textId="77777777" w:rsidR="002D1A16" w:rsidRDefault="002D1A16" w:rsidP="00050019">
            <w:pPr>
              <w:pStyle w:val="TAC"/>
              <w:rPr>
                <w:lang w:val="en-US" w:eastAsia="zh-CN"/>
              </w:rPr>
            </w:pPr>
            <w:r>
              <w:rPr>
                <w:lang w:val="en-US" w:eastAsia="zh-CN"/>
              </w:rPr>
              <w:t>0</w:t>
            </w:r>
          </w:p>
        </w:tc>
      </w:tr>
      <w:tr w:rsidR="002D1A16" w14:paraId="680BB6BE" w14:textId="77777777" w:rsidTr="003D597C">
        <w:trPr>
          <w:trHeight w:val="29"/>
        </w:trPr>
        <w:tc>
          <w:tcPr>
            <w:tcW w:w="2741" w:type="dxa"/>
            <w:tcBorders>
              <w:top w:val="nil"/>
              <w:left w:val="single" w:sz="4" w:space="0" w:color="auto"/>
              <w:bottom w:val="nil"/>
              <w:right w:val="single" w:sz="4" w:space="0" w:color="auto"/>
            </w:tcBorders>
            <w:vAlign w:val="center"/>
          </w:tcPr>
          <w:p w14:paraId="60731937"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3A9B3D9B" w14:textId="77777777" w:rsidR="002D1A16" w:rsidRDefault="002D1A16" w:rsidP="00050019">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9728FD"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20C6F43"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2155932" w14:textId="77777777" w:rsidR="002D1A16" w:rsidRDefault="002D1A16" w:rsidP="00050019">
            <w:pPr>
              <w:pStyle w:val="TAC"/>
              <w:rPr>
                <w:lang w:val="en-US" w:eastAsia="zh-CN"/>
              </w:rPr>
            </w:pPr>
          </w:p>
        </w:tc>
      </w:tr>
      <w:tr w:rsidR="002D1A16" w14:paraId="7F96516B"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246E803A"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E39E572" w14:textId="77777777" w:rsidR="002D1A16" w:rsidRDefault="002D1A16" w:rsidP="00050019">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241EFB" w14:textId="77777777" w:rsidR="002D1A16" w:rsidRDefault="002D1A16" w:rsidP="00050019">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AC5517B"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5ED3D4C4" w14:textId="77777777" w:rsidR="002D1A16" w:rsidRDefault="002D1A16" w:rsidP="00050019">
            <w:pPr>
              <w:pStyle w:val="TAC"/>
              <w:rPr>
                <w:lang w:val="en-US" w:eastAsia="zh-CN"/>
              </w:rPr>
            </w:pPr>
          </w:p>
        </w:tc>
      </w:tr>
      <w:tr w:rsidR="002D1A16" w14:paraId="011CC713"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44BE7D7E" w14:textId="77777777" w:rsidR="002D1A16" w:rsidRDefault="002D1A16" w:rsidP="00050019">
            <w:pPr>
              <w:pStyle w:val="TAC"/>
              <w:rPr>
                <w:lang w:val="en-US" w:eastAsia="zh-CN"/>
              </w:rPr>
            </w:pPr>
            <w:r>
              <w:rPr>
                <w:lang w:val="en-US" w:eastAsia="zh-CN"/>
              </w:rPr>
              <w:t>CA_n5A-n66(2A)-n78(2A)</w:t>
            </w:r>
          </w:p>
        </w:tc>
        <w:tc>
          <w:tcPr>
            <w:tcW w:w="2785" w:type="dxa"/>
            <w:tcBorders>
              <w:top w:val="single" w:sz="4" w:space="0" w:color="auto"/>
              <w:left w:val="single" w:sz="4" w:space="0" w:color="auto"/>
              <w:bottom w:val="nil"/>
              <w:right w:val="single" w:sz="4" w:space="0" w:color="auto"/>
            </w:tcBorders>
            <w:vAlign w:val="center"/>
          </w:tcPr>
          <w:p w14:paraId="5AE11BEB" w14:textId="77777777" w:rsidR="002D1A16" w:rsidRDefault="002D1A16" w:rsidP="00050019">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08F8FBB6" w14:textId="77777777" w:rsidR="002D1A16" w:rsidRDefault="002D1A16" w:rsidP="00050019">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2DD39D3"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C004326" w14:textId="77777777" w:rsidR="002D1A16" w:rsidRDefault="002D1A16" w:rsidP="00050019">
            <w:pPr>
              <w:pStyle w:val="TAC"/>
              <w:rPr>
                <w:lang w:val="en-US" w:eastAsia="zh-CN"/>
              </w:rPr>
            </w:pPr>
            <w:r>
              <w:rPr>
                <w:lang w:val="en-US" w:eastAsia="zh-CN"/>
              </w:rPr>
              <w:t>0</w:t>
            </w:r>
          </w:p>
        </w:tc>
      </w:tr>
      <w:tr w:rsidR="002D1A16" w14:paraId="064BF08C" w14:textId="77777777" w:rsidTr="003D597C">
        <w:trPr>
          <w:trHeight w:val="29"/>
        </w:trPr>
        <w:tc>
          <w:tcPr>
            <w:tcW w:w="2741" w:type="dxa"/>
            <w:tcBorders>
              <w:top w:val="nil"/>
              <w:left w:val="single" w:sz="4" w:space="0" w:color="auto"/>
              <w:bottom w:val="nil"/>
              <w:right w:val="single" w:sz="4" w:space="0" w:color="auto"/>
            </w:tcBorders>
            <w:vAlign w:val="center"/>
          </w:tcPr>
          <w:p w14:paraId="480DD534"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55B919A9" w14:textId="77777777" w:rsidR="002D1A16" w:rsidRDefault="002D1A16" w:rsidP="00050019">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1A51AB"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1BBEED4"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61C60F75" w14:textId="77777777" w:rsidR="002D1A16" w:rsidRDefault="002D1A16" w:rsidP="00050019">
            <w:pPr>
              <w:pStyle w:val="TAC"/>
              <w:rPr>
                <w:lang w:val="en-US" w:eastAsia="zh-CN"/>
              </w:rPr>
            </w:pPr>
          </w:p>
        </w:tc>
      </w:tr>
      <w:tr w:rsidR="002D1A16" w14:paraId="63B6D5E8"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2A57D3B2"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6612D48" w14:textId="77777777" w:rsidR="002D1A16" w:rsidRDefault="002D1A16" w:rsidP="00050019">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12DFEC" w14:textId="77777777" w:rsidR="002D1A16" w:rsidRDefault="002D1A16" w:rsidP="00050019">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425467D"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650DF682" w14:textId="77777777" w:rsidR="002D1A16" w:rsidRDefault="002D1A16" w:rsidP="00050019">
            <w:pPr>
              <w:pStyle w:val="TAC"/>
              <w:rPr>
                <w:lang w:val="en-US" w:eastAsia="zh-CN"/>
              </w:rPr>
            </w:pPr>
          </w:p>
        </w:tc>
      </w:tr>
      <w:tr w:rsidR="002D1A16" w14:paraId="0546FD23"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783908B5" w14:textId="77777777" w:rsidR="002D1A16" w:rsidRDefault="002D1A16" w:rsidP="00050019">
            <w:pPr>
              <w:pStyle w:val="TAC"/>
              <w:rPr>
                <w:lang w:val="en-US" w:eastAsia="zh-CN"/>
              </w:rPr>
            </w:pPr>
            <w:r>
              <w:rPr>
                <w:lang w:val="en-US" w:eastAsia="zh-CN"/>
              </w:rPr>
              <w:t>CA_n7A-n8A-n28A</w:t>
            </w:r>
          </w:p>
        </w:tc>
        <w:tc>
          <w:tcPr>
            <w:tcW w:w="2785" w:type="dxa"/>
            <w:tcBorders>
              <w:top w:val="single" w:sz="4" w:space="0" w:color="auto"/>
              <w:left w:val="single" w:sz="4" w:space="0" w:color="auto"/>
              <w:bottom w:val="nil"/>
              <w:right w:val="single" w:sz="4" w:space="0" w:color="auto"/>
            </w:tcBorders>
            <w:vAlign w:val="center"/>
          </w:tcPr>
          <w:p w14:paraId="3F100961" w14:textId="77777777" w:rsidR="002D1A16" w:rsidRDefault="002D1A16" w:rsidP="00050019">
            <w:pPr>
              <w:pStyle w:val="TAC"/>
              <w:rPr>
                <w:rFonts w:cs="Arial"/>
                <w:szCs w:val="18"/>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544B15E" w14:textId="77777777" w:rsidR="002D1A16" w:rsidRDefault="002D1A16" w:rsidP="00050019">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175548E7"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DDA9305" w14:textId="77777777" w:rsidR="002D1A16" w:rsidRDefault="002D1A16" w:rsidP="00050019">
            <w:pPr>
              <w:pStyle w:val="TAC"/>
              <w:rPr>
                <w:lang w:val="en-US" w:eastAsia="zh-CN"/>
              </w:rPr>
            </w:pPr>
            <w:r>
              <w:rPr>
                <w:lang w:val="en-US" w:eastAsia="zh-CN"/>
              </w:rPr>
              <w:t>0</w:t>
            </w:r>
          </w:p>
        </w:tc>
      </w:tr>
      <w:tr w:rsidR="002D1A16" w14:paraId="6D09BB48" w14:textId="77777777" w:rsidTr="003D597C">
        <w:trPr>
          <w:trHeight w:val="29"/>
        </w:trPr>
        <w:tc>
          <w:tcPr>
            <w:tcW w:w="2741" w:type="dxa"/>
            <w:tcBorders>
              <w:top w:val="nil"/>
              <w:left w:val="single" w:sz="4" w:space="0" w:color="auto"/>
              <w:bottom w:val="nil"/>
              <w:right w:val="single" w:sz="4" w:space="0" w:color="auto"/>
            </w:tcBorders>
            <w:vAlign w:val="center"/>
          </w:tcPr>
          <w:p w14:paraId="0F69E4C9"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6C7AA7EB" w14:textId="77777777" w:rsidR="002D1A16" w:rsidRDefault="002D1A16" w:rsidP="00050019">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88C55A" w14:textId="77777777" w:rsidR="002D1A16" w:rsidRDefault="002D1A16" w:rsidP="00050019">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7207E595"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3FF87CE" w14:textId="77777777" w:rsidR="002D1A16" w:rsidRDefault="002D1A16" w:rsidP="00050019">
            <w:pPr>
              <w:pStyle w:val="TAC"/>
              <w:rPr>
                <w:lang w:val="en-US" w:eastAsia="zh-CN"/>
              </w:rPr>
            </w:pPr>
          </w:p>
        </w:tc>
      </w:tr>
      <w:tr w:rsidR="002D1A16" w14:paraId="79D25193"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2962A401"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83A951A" w14:textId="77777777" w:rsidR="002D1A16" w:rsidRDefault="002D1A16" w:rsidP="00050019">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76DF04" w14:textId="77777777" w:rsidR="002D1A16" w:rsidRDefault="002D1A16" w:rsidP="00050019">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0D564465"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5, 10, 15, 20, 30</w:t>
            </w:r>
          </w:p>
        </w:tc>
        <w:tc>
          <w:tcPr>
            <w:tcW w:w="2445" w:type="dxa"/>
            <w:tcBorders>
              <w:top w:val="nil"/>
              <w:left w:val="single" w:sz="4" w:space="0" w:color="auto"/>
              <w:bottom w:val="single" w:sz="4" w:space="0" w:color="auto"/>
              <w:right w:val="single" w:sz="4" w:space="0" w:color="auto"/>
            </w:tcBorders>
            <w:vAlign w:val="center"/>
          </w:tcPr>
          <w:p w14:paraId="418A830D" w14:textId="77777777" w:rsidR="002D1A16" w:rsidRDefault="002D1A16" w:rsidP="00050019">
            <w:pPr>
              <w:pStyle w:val="TAC"/>
              <w:rPr>
                <w:lang w:val="en-US" w:eastAsia="zh-CN"/>
              </w:rPr>
            </w:pPr>
          </w:p>
        </w:tc>
      </w:tr>
      <w:tr w:rsidR="002D1A16" w14:paraId="3B7EF2D1"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14907C07" w14:textId="77777777" w:rsidR="002D1A16" w:rsidRDefault="002D1A16" w:rsidP="00050019">
            <w:pPr>
              <w:pStyle w:val="TAC"/>
              <w:rPr>
                <w:lang w:val="en-US" w:eastAsia="zh-CN"/>
              </w:rPr>
            </w:pPr>
            <w:r>
              <w:rPr>
                <w:lang w:val="en-US" w:eastAsia="zh-CN"/>
              </w:rPr>
              <w:t>CA_n7A-n8A-n40A</w:t>
            </w:r>
          </w:p>
        </w:tc>
        <w:tc>
          <w:tcPr>
            <w:tcW w:w="2785" w:type="dxa"/>
            <w:tcBorders>
              <w:top w:val="single" w:sz="4" w:space="0" w:color="auto"/>
              <w:left w:val="single" w:sz="4" w:space="0" w:color="auto"/>
              <w:bottom w:val="nil"/>
              <w:right w:val="single" w:sz="4" w:space="0" w:color="auto"/>
            </w:tcBorders>
            <w:vAlign w:val="center"/>
          </w:tcPr>
          <w:p w14:paraId="05F2C355" w14:textId="77777777" w:rsidR="002D1A16" w:rsidRDefault="002D1A16" w:rsidP="00050019">
            <w:pPr>
              <w:pStyle w:val="TAC"/>
              <w:rPr>
                <w:lang w:val="en-US" w:eastAsia="zh-CN"/>
              </w:rPr>
            </w:pPr>
            <w:r>
              <w:rPr>
                <w:lang w:val="en-US" w:eastAsia="zh-CN"/>
              </w:rPr>
              <w:t>CA_n7A-n8A</w:t>
            </w:r>
          </w:p>
          <w:p w14:paraId="4D3C3C7D" w14:textId="77777777" w:rsidR="002D1A16" w:rsidRDefault="002D1A16" w:rsidP="00050019">
            <w:pPr>
              <w:pStyle w:val="TAC"/>
              <w:rPr>
                <w:lang w:val="en-US" w:eastAsia="zh-CN"/>
              </w:rPr>
            </w:pPr>
            <w:r>
              <w:rPr>
                <w:lang w:val="en-US" w:eastAsia="zh-CN"/>
              </w:rPr>
              <w:t>CA_n7A-n40A</w:t>
            </w:r>
          </w:p>
          <w:p w14:paraId="1AE9727C" w14:textId="77777777" w:rsidR="002D1A16" w:rsidRDefault="002D1A16" w:rsidP="00050019">
            <w:pPr>
              <w:pStyle w:val="TAC"/>
              <w:rPr>
                <w:rFonts w:cs="Arial"/>
                <w:szCs w:val="18"/>
                <w:lang w:val="en-US" w:eastAsia="zh-CN"/>
              </w:rPr>
            </w:pPr>
            <w:r>
              <w:rPr>
                <w:lang w:val="en-US" w:eastAsia="zh-CN"/>
              </w:rPr>
              <w:t>CA_n8A-n40A</w:t>
            </w:r>
          </w:p>
        </w:tc>
        <w:tc>
          <w:tcPr>
            <w:tcW w:w="1259" w:type="dxa"/>
            <w:tcBorders>
              <w:top w:val="single" w:sz="4" w:space="0" w:color="auto"/>
              <w:left w:val="single" w:sz="4" w:space="0" w:color="auto"/>
              <w:bottom w:val="single" w:sz="4" w:space="0" w:color="auto"/>
              <w:right w:val="single" w:sz="4" w:space="0" w:color="auto"/>
            </w:tcBorders>
            <w:vAlign w:val="center"/>
          </w:tcPr>
          <w:p w14:paraId="08D9C82E" w14:textId="77777777" w:rsidR="002D1A16" w:rsidRDefault="002D1A16" w:rsidP="00050019">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5E14AFA"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F06307C" w14:textId="77777777" w:rsidR="002D1A16" w:rsidRDefault="002D1A16" w:rsidP="00050019">
            <w:pPr>
              <w:pStyle w:val="TAC"/>
              <w:rPr>
                <w:lang w:val="en-US" w:eastAsia="zh-CN"/>
              </w:rPr>
            </w:pPr>
            <w:r>
              <w:rPr>
                <w:rFonts w:hint="eastAsia"/>
                <w:lang w:val="en-US" w:eastAsia="zh-CN"/>
              </w:rPr>
              <w:t>0</w:t>
            </w:r>
          </w:p>
        </w:tc>
      </w:tr>
      <w:tr w:rsidR="002D1A16" w14:paraId="23CDE580" w14:textId="77777777" w:rsidTr="003D597C">
        <w:trPr>
          <w:trHeight w:val="29"/>
        </w:trPr>
        <w:tc>
          <w:tcPr>
            <w:tcW w:w="2741" w:type="dxa"/>
            <w:tcBorders>
              <w:top w:val="nil"/>
              <w:left w:val="single" w:sz="4" w:space="0" w:color="auto"/>
              <w:bottom w:val="nil"/>
              <w:right w:val="single" w:sz="4" w:space="0" w:color="auto"/>
            </w:tcBorders>
            <w:vAlign w:val="center"/>
          </w:tcPr>
          <w:p w14:paraId="103619BD"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06862B06" w14:textId="77777777" w:rsidR="002D1A16" w:rsidRDefault="002D1A16" w:rsidP="00050019">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2D43F8" w14:textId="77777777" w:rsidR="002D1A16" w:rsidRDefault="002D1A16" w:rsidP="00050019">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3795632D"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90A8644" w14:textId="77777777" w:rsidR="002D1A16" w:rsidRDefault="002D1A16" w:rsidP="00050019">
            <w:pPr>
              <w:pStyle w:val="TAC"/>
              <w:rPr>
                <w:lang w:val="en-US" w:eastAsia="zh-CN"/>
              </w:rPr>
            </w:pPr>
          </w:p>
        </w:tc>
      </w:tr>
      <w:tr w:rsidR="002D1A16" w14:paraId="361A9D67"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2CEA30A6"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F591F48" w14:textId="77777777" w:rsidR="002D1A16" w:rsidRDefault="002D1A16" w:rsidP="00050019">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11D1DF" w14:textId="77777777" w:rsidR="002D1A16" w:rsidRDefault="002D1A16" w:rsidP="00050019">
            <w:pPr>
              <w:pStyle w:val="TAC"/>
              <w:rPr>
                <w:lang w:val="en-US" w:eastAsia="zh-CN"/>
              </w:rPr>
            </w:pPr>
            <w:r>
              <w:rPr>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0BACFAC8"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2445" w:type="dxa"/>
            <w:tcBorders>
              <w:top w:val="nil"/>
              <w:left w:val="single" w:sz="4" w:space="0" w:color="auto"/>
              <w:bottom w:val="single" w:sz="4" w:space="0" w:color="auto"/>
              <w:right w:val="single" w:sz="4" w:space="0" w:color="auto"/>
            </w:tcBorders>
            <w:vAlign w:val="center"/>
          </w:tcPr>
          <w:p w14:paraId="061D88ED" w14:textId="77777777" w:rsidR="002D1A16" w:rsidRDefault="002D1A16" w:rsidP="00050019">
            <w:pPr>
              <w:pStyle w:val="TAC"/>
              <w:rPr>
                <w:lang w:val="en-US" w:eastAsia="zh-CN"/>
              </w:rPr>
            </w:pPr>
          </w:p>
        </w:tc>
      </w:tr>
      <w:tr w:rsidR="002D1A16" w14:paraId="70021FBC"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36153FD3" w14:textId="77777777" w:rsidR="002D1A16" w:rsidRDefault="002D1A16" w:rsidP="00050019">
            <w:pPr>
              <w:pStyle w:val="TAC"/>
              <w:rPr>
                <w:lang w:val="en-US" w:eastAsia="zh-CN"/>
              </w:rPr>
            </w:pPr>
            <w:r>
              <w:rPr>
                <w:lang w:val="en-US" w:eastAsia="zh-CN"/>
              </w:rPr>
              <w:t>CA_n7A-n8A-n78A</w:t>
            </w:r>
          </w:p>
        </w:tc>
        <w:tc>
          <w:tcPr>
            <w:tcW w:w="2785" w:type="dxa"/>
            <w:tcBorders>
              <w:top w:val="single" w:sz="4" w:space="0" w:color="auto"/>
              <w:left w:val="single" w:sz="4" w:space="0" w:color="auto"/>
              <w:bottom w:val="nil"/>
              <w:right w:val="single" w:sz="4" w:space="0" w:color="auto"/>
            </w:tcBorders>
            <w:vAlign w:val="center"/>
          </w:tcPr>
          <w:p w14:paraId="683E5F76" w14:textId="77777777" w:rsidR="002D1A16" w:rsidRDefault="002D1A16" w:rsidP="00050019">
            <w:pPr>
              <w:pStyle w:val="TAC"/>
              <w:rPr>
                <w:lang w:val="en-US" w:eastAsia="zh-CN"/>
              </w:rPr>
            </w:pPr>
            <w:r>
              <w:rPr>
                <w:lang w:val="en-US" w:eastAsia="zh-CN"/>
              </w:rPr>
              <w:t>CA_n7A-n8A</w:t>
            </w:r>
          </w:p>
          <w:p w14:paraId="3BE11B97" w14:textId="77777777" w:rsidR="002D1A16" w:rsidRDefault="002D1A16" w:rsidP="00050019">
            <w:pPr>
              <w:pStyle w:val="TAC"/>
              <w:rPr>
                <w:lang w:val="en-US" w:eastAsia="zh-CN"/>
              </w:rPr>
            </w:pPr>
            <w:r>
              <w:rPr>
                <w:lang w:val="en-US" w:eastAsia="zh-CN"/>
              </w:rPr>
              <w:t>CA_n7A-n78A</w:t>
            </w:r>
          </w:p>
          <w:p w14:paraId="45EC5502" w14:textId="77777777" w:rsidR="002D1A16" w:rsidRDefault="002D1A16" w:rsidP="00050019">
            <w:pPr>
              <w:pStyle w:val="TAC"/>
              <w:rPr>
                <w:rFonts w:cs="Arial"/>
                <w:szCs w:val="18"/>
                <w:lang w:val="en-US" w:eastAsia="zh-CN"/>
              </w:rPr>
            </w:pPr>
            <w:r>
              <w:rPr>
                <w:lang w:val="en-US" w:eastAsia="zh-CN"/>
              </w:rPr>
              <w:t>CA_n8A-n78A</w:t>
            </w:r>
          </w:p>
        </w:tc>
        <w:tc>
          <w:tcPr>
            <w:tcW w:w="1259" w:type="dxa"/>
            <w:tcBorders>
              <w:top w:val="single" w:sz="4" w:space="0" w:color="auto"/>
              <w:left w:val="single" w:sz="4" w:space="0" w:color="auto"/>
              <w:bottom w:val="single" w:sz="4" w:space="0" w:color="auto"/>
              <w:right w:val="single" w:sz="4" w:space="0" w:color="auto"/>
            </w:tcBorders>
            <w:vAlign w:val="center"/>
          </w:tcPr>
          <w:p w14:paraId="16860FD0" w14:textId="77777777" w:rsidR="002D1A16" w:rsidRDefault="002D1A16" w:rsidP="00050019">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0194920"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5170AB2" w14:textId="77777777" w:rsidR="002D1A16" w:rsidRDefault="002D1A16" w:rsidP="00050019">
            <w:pPr>
              <w:pStyle w:val="TAC"/>
              <w:rPr>
                <w:lang w:val="en-US" w:eastAsia="zh-CN"/>
              </w:rPr>
            </w:pPr>
            <w:r>
              <w:rPr>
                <w:lang w:val="en-US" w:eastAsia="zh-CN"/>
              </w:rPr>
              <w:t>0</w:t>
            </w:r>
          </w:p>
        </w:tc>
      </w:tr>
      <w:tr w:rsidR="002D1A16" w14:paraId="7A1BD223" w14:textId="77777777" w:rsidTr="003D597C">
        <w:trPr>
          <w:trHeight w:val="29"/>
        </w:trPr>
        <w:tc>
          <w:tcPr>
            <w:tcW w:w="2741" w:type="dxa"/>
            <w:tcBorders>
              <w:top w:val="nil"/>
              <w:left w:val="single" w:sz="4" w:space="0" w:color="auto"/>
              <w:bottom w:val="nil"/>
              <w:right w:val="single" w:sz="4" w:space="0" w:color="auto"/>
            </w:tcBorders>
            <w:vAlign w:val="center"/>
          </w:tcPr>
          <w:p w14:paraId="1C885DAB"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367E3207" w14:textId="77777777" w:rsidR="002D1A16" w:rsidRDefault="002D1A16" w:rsidP="00050019">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520645" w14:textId="77777777" w:rsidR="002D1A16" w:rsidRDefault="002D1A16" w:rsidP="00050019">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3FC742BC"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A57EC94" w14:textId="77777777" w:rsidR="002D1A16" w:rsidRDefault="002D1A16" w:rsidP="00050019">
            <w:pPr>
              <w:pStyle w:val="TAC"/>
              <w:rPr>
                <w:lang w:val="en-US" w:eastAsia="zh-CN"/>
              </w:rPr>
            </w:pPr>
          </w:p>
        </w:tc>
      </w:tr>
      <w:tr w:rsidR="002D1A16" w14:paraId="10B7B05A"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185989E5"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E0BCF5D" w14:textId="77777777" w:rsidR="002D1A16" w:rsidRDefault="002D1A16" w:rsidP="00050019">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1EECF6" w14:textId="77777777" w:rsidR="002D1A16" w:rsidRDefault="002D1A16" w:rsidP="00050019">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B7592D3"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10, 15, 20, 25, 30, 40, 50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2445" w:type="dxa"/>
            <w:tcBorders>
              <w:top w:val="nil"/>
              <w:left w:val="single" w:sz="4" w:space="0" w:color="auto"/>
              <w:bottom w:val="single" w:sz="4" w:space="0" w:color="auto"/>
              <w:right w:val="single" w:sz="4" w:space="0" w:color="auto"/>
            </w:tcBorders>
            <w:vAlign w:val="center"/>
          </w:tcPr>
          <w:p w14:paraId="788E9359" w14:textId="77777777" w:rsidR="002D1A16" w:rsidRDefault="002D1A16" w:rsidP="00050019">
            <w:pPr>
              <w:pStyle w:val="TAC"/>
              <w:rPr>
                <w:lang w:val="en-US" w:eastAsia="zh-CN"/>
              </w:rPr>
            </w:pPr>
          </w:p>
        </w:tc>
      </w:tr>
      <w:tr w:rsidR="002D1A16" w14:paraId="7F6D0FBC"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71F51946" w14:textId="77777777" w:rsidR="002D1A16" w:rsidRDefault="002D1A16" w:rsidP="00050019">
            <w:pPr>
              <w:pStyle w:val="TAC"/>
              <w:rPr>
                <w:lang w:val="en-US" w:eastAsia="zh-CN"/>
              </w:rPr>
            </w:pPr>
            <w:r>
              <w:rPr>
                <w:lang w:val="en-US" w:eastAsia="zh-CN"/>
              </w:rPr>
              <w:t>CA_n7A-n25A-n66A</w:t>
            </w:r>
          </w:p>
        </w:tc>
        <w:tc>
          <w:tcPr>
            <w:tcW w:w="2785" w:type="dxa"/>
            <w:tcBorders>
              <w:top w:val="single" w:sz="4" w:space="0" w:color="auto"/>
              <w:left w:val="single" w:sz="4" w:space="0" w:color="auto"/>
              <w:bottom w:val="nil"/>
              <w:right w:val="single" w:sz="4" w:space="0" w:color="auto"/>
            </w:tcBorders>
            <w:vAlign w:val="center"/>
          </w:tcPr>
          <w:p w14:paraId="62D7958D" w14:textId="77777777" w:rsidR="002D1A16" w:rsidRDefault="002D1A16" w:rsidP="00050019">
            <w:pPr>
              <w:pStyle w:val="TAC"/>
              <w:rPr>
                <w:rFonts w:cs="Arial"/>
                <w:szCs w:val="18"/>
                <w:lang w:val="en-US" w:eastAsia="zh-CN"/>
              </w:rPr>
            </w:pPr>
            <w:r>
              <w:rPr>
                <w:rFonts w:cs="Arial"/>
                <w:szCs w:val="18"/>
                <w:lang w:val="en-US" w:eastAsia="zh-CN"/>
              </w:rPr>
              <w:t>CA_n7A-n25A</w:t>
            </w:r>
          </w:p>
          <w:p w14:paraId="03913DA2" w14:textId="77777777" w:rsidR="002D1A16" w:rsidRDefault="002D1A16" w:rsidP="00050019">
            <w:pPr>
              <w:pStyle w:val="TAC"/>
              <w:rPr>
                <w:rFonts w:cs="Arial"/>
                <w:szCs w:val="18"/>
                <w:lang w:val="en-US" w:eastAsia="zh-CN"/>
              </w:rPr>
            </w:pPr>
            <w:r>
              <w:rPr>
                <w:rFonts w:cs="Arial"/>
                <w:szCs w:val="18"/>
                <w:lang w:val="en-US" w:eastAsia="zh-CN"/>
              </w:rPr>
              <w:t>CA_n7A-n66A</w:t>
            </w:r>
          </w:p>
          <w:p w14:paraId="75F6298B" w14:textId="77777777" w:rsidR="002D1A16" w:rsidRDefault="002D1A16" w:rsidP="00050019">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sv-SE" w:eastAsia="ja-JP"/>
              </w:rPr>
              <w:t>A-</w:t>
            </w:r>
            <w:r>
              <w:rPr>
                <w:rFonts w:cs="Arial"/>
                <w:szCs w:val="18"/>
                <w:lang w:val="en-US" w:eastAsia="zh-CN"/>
              </w:rPr>
              <w:t>n66</w:t>
            </w:r>
            <w:r>
              <w:rPr>
                <w:rFonts w:cs="Arial"/>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7FA4B473" w14:textId="77777777" w:rsidR="002D1A16" w:rsidRDefault="002D1A16" w:rsidP="00050019">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CABA2D3"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F926D05" w14:textId="77777777" w:rsidR="002D1A16" w:rsidRDefault="002D1A16" w:rsidP="00050019">
            <w:pPr>
              <w:pStyle w:val="TAC"/>
              <w:rPr>
                <w:lang w:val="en-US" w:eastAsia="zh-CN"/>
              </w:rPr>
            </w:pPr>
            <w:r>
              <w:rPr>
                <w:lang w:val="en-US" w:eastAsia="zh-CN"/>
              </w:rPr>
              <w:t>0</w:t>
            </w:r>
          </w:p>
        </w:tc>
      </w:tr>
      <w:tr w:rsidR="002D1A16" w14:paraId="7C27B2AC" w14:textId="77777777" w:rsidTr="003D597C">
        <w:trPr>
          <w:trHeight w:val="29"/>
        </w:trPr>
        <w:tc>
          <w:tcPr>
            <w:tcW w:w="2741" w:type="dxa"/>
            <w:tcBorders>
              <w:top w:val="nil"/>
              <w:left w:val="single" w:sz="4" w:space="0" w:color="auto"/>
              <w:bottom w:val="nil"/>
              <w:right w:val="single" w:sz="4" w:space="0" w:color="auto"/>
            </w:tcBorders>
            <w:vAlign w:val="center"/>
          </w:tcPr>
          <w:p w14:paraId="1601A4F9"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582299BB"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707A64" w14:textId="77777777" w:rsidR="002D1A16" w:rsidRDefault="002D1A16" w:rsidP="00050019">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01437E6"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2B17022" w14:textId="77777777" w:rsidR="002D1A16" w:rsidRDefault="002D1A16" w:rsidP="00050019">
            <w:pPr>
              <w:pStyle w:val="TAC"/>
              <w:rPr>
                <w:lang w:val="en-US" w:eastAsia="zh-CN"/>
              </w:rPr>
            </w:pPr>
          </w:p>
        </w:tc>
      </w:tr>
      <w:tr w:rsidR="002D1A16" w14:paraId="22057FC0"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19FE6706"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FC31271"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A75AE9"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45758A9"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55F13830" w14:textId="77777777" w:rsidR="002D1A16" w:rsidRDefault="002D1A16" w:rsidP="00050019">
            <w:pPr>
              <w:pStyle w:val="TAC"/>
              <w:rPr>
                <w:lang w:val="en-US" w:eastAsia="zh-CN"/>
              </w:rPr>
            </w:pPr>
          </w:p>
        </w:tc>
      </w:tr>
      <w:tr w:rsidR="002D1A16" w14:paraId="25C63741" w14:textId="77777777" w:rsidTr="003D597C">
        <w:trPr>
          <w:trHeight w:val="29"/>
        </w:trPr>
        <w:tc>
          <w:tcPr>
            <w:tcW w:w="2741" w:type="dxa"/>
            <w:tcBorders>
              <w:top w:val="single" w:sz="4" w:space="0" w:color="auto"/>
              <w:left w:val="single" w:sz="4" w:space="0" w:color="auto"/>
              <w:bottom w:val="nil"/>
              <w:right w:val="single" w:sz="4" w:space="0" w:color="auto"/>
            </w:tcBorders>
          </w:tcPr>
          <w:p w14:paraId="4802BB52" w14:textId="77777777" w:rsidR="002D1A16" w:rsidRDefault="002D1A16" w:rsidP="00050019">
            <w:pPr>
              <w:pStyle w:val="TAC"/>
              <w:rPr>
                <w:lang w:val="en-US" w:eastAsia="zh-CN"/>
              </w:rPr>
            </w:pPr>
            <w:r>
              <w:rPr>
                <w:lang w:val="en-US" w:eastAsia="zh-CN"/>
              </w:rPr>
              <w:t>CA_n7A-n25(2A)-n66A</w:t>
            </w:r>
          </w:p>
        </w:tc>
        <w:tc>
          <w:tcPr>
            <w:tcW w:w="2785" w:type="dxa"/>
            <w:tcBorders>
              <w:top w:val="single" w:sz="4" w:space="0" w:color="auto"/>
              <w:left w:val="single" w:sz="4" w:space="0" w:color="auto"/>
              <w:bottom w:val="nil"/>
              <w:right w:val="single" w:sz="4" w:space="0" w:color="auto"/>
            </w:tcBorders>
          </w:tcPr>
          <w:p w14:paraId="2BD91913" w14:textId="77777777" w:rsidR="002D1A16" w:rsidRDefault="002D1A16" w:rsidP="00050019">
            <w:pPr>
              <w:pStyle w:val="TAC"/>
              <w:rPr>
                <w:rFonts w:cs="Arial"/>
                <w:szCs w:val="18"/>
                <w:lang w:eastAsia="zh-CN"/>
              </w:rPr>
            </w:pPr>
            <w:r>
              <w:rPr>
                <w:rFonts w:cs="Arial"/>
                <w:szCs w:val="18"/>
                <w:lang w:eastAsia="zh-CN"/>
              </w:rPr>
              <w:t>CA_n7A-n25A</w:t>
            </w:r>
          </w:p>
          <w:p w14:paraId="42A3B10A" w14:textId="77777777" w:rsidR="002D1A16" w:rsidRDefault="002D1A16" w:rsidP="00050019">
            <w:pPr>
              <w:pStyle w:val="TAC"/>
              <w:rPr>
                <w:rFonts w:cs="Arial"/>
                <w:szCs w:val="18"/>
                <w:lang w:eastAsia="zh-CN"/>
              </w:rPr>
            </w:pPr>
            <w:r>
              <w:rPr>
                <w:rFonts w:cs="Arial"/>
                <w:szCs w:val="18"/>
                <w:lang w:eastAsia="zh-CN"/>
              </w:rPr>
              <w:t>CA_n7A-n66A</w:t>
            </w:r>
          </w:p>
          <w:p w14:paraId="1CCB9CE2" w14:textId="77777777" w:rsidR="002D1A16" w:rsidRDefault="002D1A16" w:rsidP="00050019">
            <w:pPr>
              <w:pStyle w:val="TAC"/>
              <w:rPr>
                <w:lang w:val="en-US" w:eastAsia="zh-CN"/>
              </w:rPr>
            </w:pPr>
            <w:r>
              <w:rPr>
                <w:rFonts w:cs="Arial"/>
                <w:szCs w:val="18"/>
                <w:lang w:eastAsia="zh-CN"/>
              </w:rPr>
              <w:t>CA_n25A-n66A</w:t>
            </w:r>
          </w:p>
        </w:tc>
        <w:tc>
          <w:tcPr>
            <w:tcW w:w="1259" w:type="dxa"/>
            <w:tcBorders>
              <w:top w:val="single" w:sz="4" w:space="0" w:color="auto"/>
              <w:left w:val="single" w:sz="4" w:space="0" w:color="auto"/>
              <w:bottom w:val="single" w:sz="4" w:space="0" w:color="auto"/>
              <w:right w:val="single" w:sz="4" w:space="0" w:color="auto"/>
            </w:tcBorders>
          </w:tcPr>
          <w:p w14:paraId="4A4E522F" w14:textId="77777777" w:rsidR="002D1A16" w:rsidRDefault="002D1A16" w:rsidP="00050019">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9B3A4E0" w14:textId="77777777" w:rsidR="002D1A16" w:rsidRDefault="002D1A16" w:rsidP="00050019">
            <w:pPr>
              <w:pStyle w:val="TAC"/>
              <w:rPr>
                <w:lang w:val="en-US" w:eastAsia="zh-CN"/>
              </w:rPr>
            </w:pPr>
            <w:r>
              <w:rPr>
                <w:lang w:val="en-US" w:eastAsia="zh-CN"/>
              </w:rPr>
              <w:t>5, 10, 15, 20, 25, 30, 40, 50</w:t>
            </w:r>
          </w:p>
        </w:tc>
        <w:tc>
          <w:tcPr>
            <w:tcW w:w="2445" w:type="dxa"/>
            <w:tcBorders>
              <w:top w:val="single" w:sz="4" w:space="0" w:color="auto"/>
              <w:left w:val="single" w:sz="4" w:space="0" w:color="auto"/>
              <w:bottom w:val="nil"/>
              <w:right w:val="single" w:sz="4" w:space="0" w:color="auto"/>
            </w:tcBorders>
            <w:vAlign w:val="center"/>
          </w:tcPr>
          <w:p w14:paraId="3BC8EA03" w14:textId="77777777" w:rsidR="002D1A16" w:rsidRDefault="002D1A16" w:rsidP="00050019">
            <w:pPr>
              <w:pStyle w:val="TAC"/>
              <w:rPr>
                <w:lang w:val="en-US" w:eastAsia="zh-CN"/>
              </w:rPr>
            </w:pPr>
            <w:r>
              <w:rPr>
                <w:lang w:val="en-US" w:eastAsia="zh-CN"/>
              </w:rPr>
              <w:t>0</w:t>
            </w:r>
          </w:p>
        </w:tc>
      </w:tr>
      <w:tr w:rsidR="002D1A16" w14:paraId="385AECAE" w14:textId="77777777" w:rsidTr="003D597C">
        <w:trPr>
          <w:trHeight w:val="29"/>
        </w:trPr>
        <w:tc>
          <w:tcPr>
            <w:tcW w:w="2741" w:type="dxa"/>
            <w:tcBorders>
              <w:top w:val="nil"/>
              <w:left w:val="single" w:sz="4" w:space="0" w:color="auto"/>
              <w:bottom w:val="nil"/>
              <w:right w:val="single" w:sz="4" w:space="0" w:color="auto"/>
            </w:tcBorders>
          </w:tcPr>
          <w:p w14:paraId="40427B00"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tcPr>
          <w:p w14:paraId="5175864A"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4ADB62D" w14:textId="77777777" w:rsidR="002D1A16" w:rsidRDefault="002D1A16" w:rsidP="00050019">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732A867" w14:textId="77777777" w:rsidR="002D1A16" w:rsidRDefault="002D1A16" w:rsidP="00050019">
            <w:pPr>
              <w:pStyle w:val="TAC"/>
              <w:rPr>
                <w:lang w:val="en-US" w:eastAsia="zh-CN"/>
              </w:rPr>
            </w:pPr>
            <w:r>
              <w:rPr>
                <w:lang w:val="en-US" w:eastAsia="zh-CN"/>
              </w:rPr>
              <w:t>CA_n25(2A)_BCS0</w:t>
            </w:r>
          </w:p>
        </w:tc>
        <w:tc>
          <w:tcPr>
            <w:tcW w:w="2445" w:type="dxa"/>
            <w:tcBorders>
              <w:top w:val="nil"/>
              <w:left w:val="single" w:sz="4" w:space="0" w:color="auto"/>
              <w:bottom w:val="nil"/>
              <w:right w:val="single" w:sz="4" w:space="0" w:color="auto"/>
            </w:tcBorders>
            <w:vAlign w:val="center"/>
          </w:tcPr>
          <w:p w14:paraId="2D7338E8" w14:textId="77777777" w:rsidR="002D1A16" w:rsidRDefault="002D1A16" w:rsidP="00050019">
            <w:pPr>
              <w:pStyle w:val="TAC"/>
              <w:rPr>
                <w:lang w:val="en-US" w:eastAsia="zh-CN"/>
              </w:rPr>
            </w:pPr>
          </w:p>
        </w:tc>
      </w:tr>
      <w:tr w:rsidR="002D1A16" w14:paraId="1292ADD0" w14:textId="77777777" w:rsidTr="003D597C">
        <w:trPr>
          <w:trHeight w:val="29"/>
        </w:trPr>
        <w:tc>
          <w:tcPr>
            <w:tcW w:w="2741" w:type="dxa"/>
            <w:tcBorders>
              <w:top w:val="nil"/>
              <w:left w:val="single" w:sz="4" w:space="0" w:color="auto"/>
              <w:bottom w:val="single" w:sz="4" w:space="0" w:color="auto"/>
              <w:right w:val="single" w:sz="4" w:space="0" w:color="auto"/>
            </w:tcBorders>
          </w:tcPr>
          <w:p w14:paraId="1336A53B"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326D8FFE"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039C8A9"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3D3B684" w14:textId="77777777" w:rsidR="002D1A16" w:rsidRDefault="002D1A16" w:rsidP="00050019">
            <w:pPr>
              <w:pStyle w:val="TAC"/>
              <w:rPr>
                <w:lang w:val="en-US" w:eastAsia="zh-CN"/>
              </w:rPr>
            </w:pPr>
            <w:r>
              <w:rPr>
                <w:lang w:val="en-US" w:eastAsia="zh-CN"/>
              </w:rPr>
              <w:t>5, 10, 15, 20, 25, 30, 40</w:t>
            </w:r>
          </w:p>
        </w:tc>
        <w:tc>
          <w:tcPr>
            <w:tcW w:w="2445" w:type="dxa"/>
            <w:tcBorders>
              <w:top w:val="nil"/>
              <w:left w:val="single" w:sz="4" w:space="0" w:color="auto"/>
              <w:bottom w:val="single" w:sz="4" w:space="0" w:color="auto"/>
              <w:right w:val="single" w:sz="4" w:space="0" w:color="auto"/>
            </w:tcBorders>
            <w:vAlign w:val="center"/>
          </w:tcPr>
          <w:p w14:paraId="5C0DA57E" w14:textId="77777777" w:rsidR="002D1A16" w:rsidRDefault="002D1A16" w:rsidP="00050019">
            <w:pPr>
              <w:pStyle w:val="TAC"/>
              <w:rPr>
                <w:lang w:val="en-US" w:eastAsia="zh-CN"/>
              </w:rPr>
            </w:pPr>
          </w:p>
        </w:tc>
      </w:tr>
      <w:tr w:rsidR="002D1A16" w14:paraId="695407CC" w14:textId="77777777" w:rsidTr="003D597C">
        <w:trPr>
          <w:trHeight w:val="29"/>
        </w:trPr>
        <w:tc>
          <w:tcPr>
            <w:tcW w:w="2741" w:type="dxa"/>
            <w:tcBorders>
              <w:top w:val="single" w:sz="4" w:space="0" w:color="auto"/>
              <w:left w:val="single" w:sz="4" w:space="0" w:color="auto"/>
              <w:bottom w:val="nil"/>
              <w:right w:val="single" w:sz="4" w:space="0" w:color="auto"/>
            </w:tcBorders>
          </w:tcPr>
          <w:p w14:paraId="2022D2A4" w14:textId="77777777" w:rsidR="002D1A16" w:rsidRDefault="002D1A16" w:rsidP="00050019">
            <w:pPr>
              <w:pStyle w:val="TAC"/>
              <w:rPr>
                <w:lang w:val="en-US" w:eastAsia="zh-CN"/>
              </w:rPr>
            </w:pPr>
            <w:r>
              <w:rPr>
                <w:lang w:val="en-US" w:eastAsia="zh-CN"/>
              </w:rPr>
              <w:t>CA_n7A-n25(2A)-n66(2A)</w:t>
            </w:r>
          </w:p>
        </w:tc>
        <w:tc>
          <w:tcPr>
            <w:tcW w:w="2785" w:type="dxa"/>
            <w:tcBorders>
              <w:top w:val="single" w:sz="4" w:space="0" w:color="auto"/>
              <w:left w:val="single" w:sz="4" w:space="0" w:color="auto"/>
              <w:bottom w:val="nil"/>
              <w:right w:val="single" w:sz="4" w:space="0" w:color="auto"/>
            </w:tcBorders>
          </w:tcPr>
          <w:p w14:paraId="72F79B64" w14:textId="77777777" w:rsidR="002D1A16" w:rsidRDefault="002D1A16" w:rsidP="00050019">
            <w:pPr>
              <w:pStyle w:val="TAC"/>
              <w:rPr>
                <w:rFonts w:cs="Arial"/>
                <w:szCs w:val="18"/>
                <w:lang w:eastAsia="zh-CN"/>
              </w:rPr>
            </w:pPr>
            <w:r>
              <w:rPr>
                <w:rFonts w:cs="Arial"/>
                <w:szCs w:val="18"/>
                <w:lang w:eastAsia="zh-CN"/>
              </w:rPr>
              <w:t>CA_n7A-n25A</w:t>
            </w:r>
          </w:p>
          <w:p w14:paraId="201145EA" w14:textId="77777777" w:rsidR="002D1A16" w:rsidRDefault="002D1A16" w:rsidP="00050019">
            <w:pPr>
              <w:pStyle w:val="TAC"/>
              <w:rPr>
                <w:rFonts w:cs="Arial"/>
                <w:szCs w:val="18"/>
                <w:lang w:eastAsia="zh-CN"/>
              </w:rPr>
            </w:pPr>
            <w:r>
              <w:rPr>
                <w:rFonts w:cs="Arial"/>
                <w:szCs w:val="18"/>
                <w:lang w:eastAsia="zh-CN"/>
              </w:rPr>
              <w:t>CA_n7A-n66A</w:t>
            </w:r>
          </w:p>
          <w:p w14:paraId="51B3DBC7" w14:textId="77777777" w:rsidR="002D1A16" w:rsidRDefault="002D1A16" w:rsidP="00050019">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7C033CDA" w14:textId="77777777" w:rsidR="002D1A16" w:rsidRDefault="002D1A16" w:rsidP="00050019">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342760D" w14:textId="77777777" w:rsidR="002D1A16" w:rsidRDefault="002D1A16" w:rsidP="00050019">
            <w:pPr>
              <w:pStyle w:val="TAC"/>
              <w:rPr>
                <w:lang w:val="en-US" w:eastAsia="zh-CN"/>
              </w:rPr>
            </w:pPr>
            <w:r>
              <w:rPr>
                <w:lang w:val="en-US" w:eastAsia="zh-CN"/>
              </w:rPr>
              <w:t>5, 10, 15, 20, 25, 30, 40, 50</w:t>
            </w:r>
          </w:p>
        </w:tc>
        <w:tc>
          <w:tcPr>
            <w:tcW w:w="2445" w:type="dxa"/>
            <w:tcBorders>
              <w:top w:val="single" w:sz="4" w:space="0" w:color="auto"/>
              <w:left w:val="single" w:sz="4" w:space="0" w:color="auto"/>
              <w:bottom w:val="nil"/>
              <w:right w:val="single" w:sz="4" w:space="0" w:color="auto"/>
            </w:tcBorders>
            <w:vAlign w:val="center"/>
          </w:tcPr>
          <w:p w14:paraId="47B79821" w14:textId="77777777" w:rsidR="002D1A16" w:rsidRDefault="002D1A16" w:rsidP="00050019">
            <w:pPr>
              <w:pStyle w:val="TAC"/>
              <w:rPr>
                <w:lang w:val="en-US" w:eastAsia="zh-CN"/>
              </w:rPr>
            </w:pPr>
            <w:r>
              <w:rPr>
                <w:lang w:val="en-US" w:eastAsia="zh-CN"/>
              </w:rPr>
              <w:t>0</w:t>
            </w:r>
          </w:p>
        </w:tc>
      </w:tr>
      <w:tr w:rsidR="002D1A16" w14:paraId="20937023" w14:textId="77777777" w:rsidTr="003D597C">
        <w:trPr>
          <w:trHeight w:val="29"/>
        </w:trPr>
        <w:tc>
          <w:tcPr>
            <w:tcW w:w="2741" w:type="dxa"/>
            <w:tcBorders>
              <w:top w:val="nil"/>
              <w:left w:val="single" w:sz="4" w:space="0" w:color="auto"/>
              <w:bottom w:val="nil"/>
              <w:right w:val="single" w:sz="4" w:space="0" w:color="auto"/>
            </w:tcBorders>
          </w:tcPr>
          <w:p w14:paraId="57BC06D5"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tcPr>
          <w:p w14:paraId="635EFE88"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E57897D" w14:textId="77777777" w:rsidR="002D1A16" w:rsidRDefault="002D1A16" w:rsidP="00050019">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F425156" w14:textId="77777777" w:rsidR="002D1A16" w:rsidRDefault="002D1A16" w:rsidP="00050019">
            <w:pPr>
              <w:pStyle w:val="TAC"/>
              <w:rPr>
                <w:lang w:val="en-US" w:eastAsia="zh-CN"/>
              </w:rPr>
            </w:pPr>
            <w:r>
              <w:rPr>
                <w:lang w:val="en-US" w:eastAsia="zh-CN"/>
              </w:rPr>
              <w:t>CA_n25(2A)_BCS0</w:t>
            </w:r>
          </w:p>
        </w:tc>
        <w:tc>
          <w:tcPr>
            <w:tcW w:w="2445" w:type="dxa"/>
            <w:tcBorders>
              <w:top w:val="nil"/>
              <w:left w:val="single" w:sz="4" w:space="0" w:color="auto"/>
              <w:bottom w:val="nil"/>
              <w:right w:val="single" w:sz="4" w:space="0" w:color="auto"/>
            </w:tcBorders>
            <w:vAlign w:val="center"/>
          </w:tcPr>
          <w:p w14:paraId="7E370A4F" w14:textId="77777777" w:rsidR="002D1A16" w:rsidRDefault="002D1A16" w:rsidP="00050019">
            <w:pPr>
              <w:pStyle w:val="TAC"/>
              <w:rPr>
                <w:lang w:val="en-US" w:eastAsia="zh-CN"/>
              </w:rPr>
            </w:pPr>
          </w:p>
        </w:tc>
      </w:tr>
      <w:tr w:rsidR="002D1A16" w14:paraId="60C93A8B" w14:textId="77777777" w:rsidTr="003D597C">
        <w:trPr>
          <w:trHeight w:val="29"/>
        </w:trPr>
        <w:tc>
          <w:tcPr>
            <w:tcW w:w="2741" w:type="dxa"/>
            <w:tcBorders>
              <w:top w:val="nil"/>
              <w:left w:val="single" w:sz="4" w:space="0" w:color="auto"/>
              <w:bottom w:val="single" w:sz="4" w:space="0" w:color="auto"/>
              <w:right w:val="single" w:sz="4" w:space="0" w:color="auto"/>
            </w:tcBorders>
          </w:tcPr>
          <w:p w14:paraId="5341B6DF"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1B115FC8"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4943C2C"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5D52685" w14:textId="77777777" w:rsidR="002D1A16" w:rsidRDefault="002D1A16" w:rsidP="00050019">
            <w:pPr>
              <w:pStyle w:val="TAC"/>
              <w:rPr>
                <w:lang w:val="en-US" w:eastAsia="zh-CN"/>
              </w:rPr>
            </w:pPr>
            <w:r>
              <w:rPr>
                <w:lang w:val="en-US" w:eastAsia="zh-CN"/>
              </w:rPr>
              <w:t>CA_n66(2A)_BCS1</w:t>
            </w:r>
          </w:p>
        </w:tc>
        <w:tc>
          <w:tcPr>
            <w:tcW w:w="2445" w:type="dxa"/>
            <w:tcBorders>
              <w:top w:val="nil"/>
              <w:left w:val="single" w:sz="4" w:space="0" w:color="auto"/>
              <w:bottom w:val="single" w:sz="4" w:space="0" w:color="auto"/>
              <w:right w:val="single" w:sz="4" w:space="0" w:color="auto"/>
            </w:tcBorders>
            <w:vAlign w:val="center"/>
          </w:tcPr>
          <w:p w14:paraId="1D33A18C" w14:textId="77777777" w:rsidR="002D1A16" w:rsidRDefault="002D1A16" w:rsidP="00050019">
            <w:pPr>
              <w:pStyle w:val="TAC"/>
              <w:rPr>
                <w:lang w:val="en-US" w:eastAsia="zh-CN"/>
              </w:rPr>
            </w:pPr>
          </w:p>
        </w:tc>
      </w:tr>
      <w:tr w:rsidR="002D1A16" w14:paraId="43F6385C" w14:textId="77777777" w:rsidTr="003D597C">
        <w:trPr>
          <w:trHeight w:val="29"/>
        </w:trPr>
        <w:tc>
          <w:tcPr>
            <w:tcW w:w="2741" w:type="dxa"/>
            <w:tcBorders>
              <w:top w:val="single" w:sz="4" w:space="0" w:color="auto"/>
              <w:left w:val="single" w:sz="4" w:space="0" w:color="auto"/>
              <w:bottom w:val="nil"/>
              <w:right w:val="single" w:sz="4" w:space="0" w:color="auto"/>
            </w:tcBorders>
          </w:tcPr>
          <w:p w14:paraId="22D7D9AA" w14:textId="77777777" w:rsidR="002D1A16" w:rsidRDefault="002D1A16" w:rsidP="00050019">
            <w:pPr>
              <w:pStyle w:val="TAC"/>
              <w:rPr>
                <w:lang w:val="en-US" w:eastAsia="zh-CN"/>
              </w:rPr>
            </w:pPr>
            <w:r>
              <w:rPr>
                <w:lang w:val="en-US" w:eastAsia="zh-CN"/>
              </w:rPr>
              <w:t>CA_n7A-n25A-n66(2A)</w:t>
            </w:r>
          </w:p>
        </w:tc>
        <w:tc>
          <w:tcPr>
            <w:tcW w:w="2785" w:type="dxa"/>
            <w:tcBorders>
              <w:top w:val="single" w:sz="4" w:space="0" w:color="auto"/>
              <w:left w:val="single" w:sz="4" w:space="0" w:color="auto"/>
              <w:bottom w:val="nil"/>
              <w:right w:val="single" w:sz="4" w:space="0" w:color="auto"/>
            </w:tcBorders>
          </w:tcPr>
          <w:p w14:paraId="4DC60934" w14:textId="77777777" w:rsidR="002D1A16" w:rsidRDefault="002D1A16" w:rsidP="00050019">
            <w:pPr>
              <w:pStyle w:val="TAC"/>
              <w:rPr>
                <w:rFonts w:cs="Arial"/>
                <w:szCs w:val="18"/>
                <w:lang w:eastAsia="zh-CN"/>
              </w:rPr>
            </w:pPr>
            <w:r>
              <w:rPr>
                <w:rFonts w:cs="Arial"/>
                <w:szCs w:val="18"/>
                <w:lang w:eastAsia="zh-CN"/>
              </w:rPr>
              <w:t>CA_n7A-n25A</w:t>
            </w:r>
          </w:p>
          <w:p w14:paraId="415BDD71" w14:textId="77777777" w:rsidR="002D1A16" w:rsidRDefault="002D1A16" w:rsidP="00050019">
            <w:pPr>
              <w:pStyle w:val="TAC"/>
              <w:rPr>
                <w:rFonts w:cs="Arial"/>
                <w:szCs w:val="18"/>
                <w:lang w:eastAsia="zh-CN"/>
              </w:rPr>
            </w:pPr>
            <w:r>
              <w:rPr>
                <w:rFonts w:cs="Arial"/>
                <w:szCs w:val="18"/>
                <w:lang w:eastAsia="zh-CN"/>
              </w:rPr>
              <w:t>CA_n7A-n66A</w:t>
            </w:r>
          </w:p>
          <w:p w14:paraId="7C4B11D0" w14:textId="77777777" w:rsidR="002D1A16" w:rsidRDefault="002D1A16" w:rsidP="00050019">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66F749A1" w14:textId="77777777" w:rsidR="002D1A16" w:rsidRDefault="002D1A16" w:rsidP="00050019">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7D08313" w14:textId="77777777" w:rsidR="002D1A16" w:rsidRDefault="002D1A16" w:rsidP="00050019">
            <w:pPr>
              <w:pStyle w:val="TAC"/>
              <w:rPr>
                <w:lang w:val="en-US" w:eastAsia="zh-CN"/>
              </w:rPr>
            </w:pPr>
            <w:r>
              <w:rPr>
                <w:lang w:val="en-US" w:eastAsia="zh-CN"/>
              </w:rPr>
              <w:t>5, 10, 15, 20, 25, 30, 40, 50</w:t>
            </w:r>
          </w:p>
        </w:tc>
        <w:tc>
          <w:tcPr>
            <w:tcW w:w="2445" w:type="dxa"/>
            <w:tcBorders>
              <w:top w:val="single" w:sz="4" w:space="0" w:color="auto"/>
              <w:left w:val="single" w:sz="4" w:space="0" w:color="auto"/>
              <w:bottom w:val="nil"/>
              <w:right w:val="single" w:sz="4" w:space="0" w:color="auto"/>
            </w:tcBorders>
            <w:vAlign w:val="center"/>
          </w:tcPr>
          <w:p w14:paraId="554144B8" w14:textId="77777777" w:rsidR="002D1A16" w:rsidRDefault="002D1A16" w:rsidP="00050019">
            <w:pPr>
              <w:pStyle w:val="TAC"/>
              <w:rPr>
                <w:lang w:val="en-US" w:eastAsia="zh-CN"/>
              </w:rPr>
            </w:pPr>
            <w:r>
              <w:rPr>
                <w:lang w:val="en-US" w:eastAsia="zh-CN"/>
              </w:rPr>
              <w:t>0</w:t>
            </w:r>
          </w:p>
        </w:tc>
      </w:tr>
      <w:tr w:rsidR="002D1A16" w14:paraId="25F29A25" w14:textId="77777777" w:rsidTr="003D597C">
        <w:trPr>
          <w:trHeight w:val="29"/>
        </w:trPr>
        <w:tc>
          <w:tcPr>
            <w:tcW w:w="2741" w:type="dxa"/>
            <w:tcBorders>
              <w:top w:val="nil"/>
              <w:left w:val="single" w:sz="4" w:space="0" w:color="auto"/>
              <w:bottom w:val="nil"/>
              <w:right w:val="single" w:sz="4" w:space="0" w:color="auto"/>
            </w:tcBorders>
          </w:tcPr>
          <w:p w14:paraId="57DD0261"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tcPr>
          <w:p w14:paraId="54B11EBA"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9F49718" w14:textId="77777777" w:rsidR="002D1A16" w:rsidRDefault="002D1A16" w:rsidP="00050019">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7553F2C" w14:textId="77777777" w:rsidR="002D1A16" w:rsidRDefault="002D1A16" w:rsidP="00050019">
            <w:pPr>
              <w:pStyle w:val="TAC"/>
              <w:rPr>
                <w:lang w:val="en-US" w:eastAsia="zh-CN"/>
              </w:rPr>
            </w:pPr>
            <w:r>
              <w:rPr>
                <w:lang w:val="en-US" w:eastAsia="zh-CN"/>
              </w:rPr>
              <w:t>5, 10, 15, 20, 25, 30, 40</w:t>
            </w:r>
          </w:p>
        </w:tc>
        <w:tc>
          <w:tcPr>
            <w:tcW w:w="2445" w:type="dxa"/>
            <w:tcBorders>
              <w:top w:val="nil"/>
              <w:left w:val="single" w:sz="4" w:space="0" w:color="auto"/>
              <w:bottom w:val="nil"/>
              <w:right w:val="single" w:sz="4" w:space="0" w:color="auto"/>
            </w:tcBorders>
            <w:vAlign w:val="center"/>
          </w:tcPr>
          <w:p w14:paraId="0C655175" w14:textId="77777777" w:rsidR="002D1A16" w:rsidRDefault="002D1A16" w:rsidP="00050019">
            <w:pPr>
              <w:pStyle w:val="TAC"/>
              <w:rPr>
                <w:lang w:val="en-US" w:eastAsia="zh-CN"/>
              </w:rPr>
            </w:pPr>
          </w:p>
        </w:tc>
      </w:tr>
      <w:tr w:rsidR="002D1A16" w14:paraId="02B8ADF6" w14:textId="77777777" w:rsidTr="003D597C">
        <w:trPr>
          <w:trHeight w:val="29"/>
        </w:trPr>
        <w:tc>
          <w:tcPr>
            <w:tcW w:w="2741" w:type="dxa"/>
            <w:tcBorders>
              <w:top w:val="nil"/>
              <w:left w:val="single" w:sz="4" w:space="0" w:color="auto"/>
              <w:bottom w:val="single" w:sz="4" w:space="0" w:color="auto"/>
              <w:right w:val="single" w:sz="4" w:space="0" w:color="auto"/>
            </w:tcBorders>
          </w:tcPr>
          <w:p w14:paraId="67105076"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77EBA298"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5C9985B"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1E6ADB4" w14:textId="77777777" w:rsidR="002D1A16" w:rsidRDefault="002D1A16" w:rsidP="00050019">
            <w:pPr>
              <w:pStyle w:val="TAC"/>
              <w:rPr>
                <w:lang w:val="en-US" w:eastAsia="zh-CN"/>
              </w:rPr>
            </w:pPr>
            <w:r>
              <w:rPr>
                <w:lang w:val="en-US" w:eastAsia="zh-CN"/>
              </w:rPr>
              <w:t>CA_n66(2A)_BCS1</w:t>
            </w:r>
          </w:p>
        </w:tc>
        <w:tc>
          <w:tcPr>
            <w:tcW w:w="2445" w:type="dxa"/>
            <w:tcBorders>
              <w:top w:val="nil"/>
              <w:left w:val="single" w:sz="4" w:space="0" w:color="auto"/>
              <w:bottom w:val="single" w:sz="4" w:space="0" w:color="auto"/>
              <w:right w:val="single" w:sz="4" w:space="0" w:color="auto"/>
            </w:tcBorders>
            <w:vAlign w:val="center"/>
          </w:tcPr>
          <w:p w14:paraId="49A2B9A4" w14:textId="77777777" w:rsidR="002D1A16" w:rsidRDefault="002D1A16" w:rsidP="00050019">
            <w:pPr>
              <w:pStyle w:val="TAC"/>
              <w:rPr>
                <w:lang w:val="en-US" w:eastAsia="zh-CN"/>
              </w:rPr>
            </w:pPr>
          </w:p>
        </w:tc>
      </w:tr>
      <w:tr w:rsidR="002D1A16" w14:paraId="0D5D2C95" w14:textId="77777777" w:rsidTr="003D597C">
        <w:trPr>
          <w:trHeight w:val="29"/>
        </w:trPr>
        <w:tc>
          <w:tcPr>
            <w:tcW w:w="2741" w:type="dxa"/>
            <w:tcBorders>
              <w:top w:val="single" w:sz="4" w:space="0" w:color="auto"/>
              <w:left w:val="single" w:sz="4" w:space="0" w:color="auto"/>
              <w:bottom w:val="nil"/>
              <w:right w:val="single" w:sz="4" w:space="0" w:color="auto"/>
            </w:tcBorders>
          </w:tcPr>
          <w:p w14:paraId="01F660A2" w14:textId="77777777" w:rsidR="002D1A16" w:rsidRDefault="002D1A16" w:rsidP="00050019">
            <w:pPr>
              <w:pStyle w:val="TAC"/>
              <w:rPr>
                <w:lang w:val="en-US" w:eastAsia="zh-CN"/>
              </w:rPr>
            </w:pPr>
            <w:r>
              <w:rPr>
                <w:lang w:val="en-US" w:eastAsia="zh-CN"/>
              </w:rPr>
              <w:t>CA_n7(2A)-n25A-n66A</w:t>
            </w:r>
          </w:p>
        </w:tc>
        <w:tc>
          <w:tcPr>
            <w:tcW w:w="2785" w:type="dxa"/>
            <w:tcBorders>
              <w:top w:val="single" w:sz="4" w:space="0" w:color="auto"/>
              <w:left w:val="single" w:sz="4" w:space="0" w:color="auto"/>
              <w:bottom w:val="nil"/>
              <w:right w:val="single" w:sz="4" w:space="0" w:color="auto"/>
            </w:tcBorders>
          </w:tcPr>
          <w:p w14:paraId="63E5C50C" w14:textId="77777777" w:rsidR="002D1A16" w:rsidRDefault="002D1A16" w:rsidP="00050019">
            <w:pPr>
              <w:pStyle w:val="TAC"/>
              <w:rPr>
                <w:rFonts w:cs="Arial"/>
                <w:szCs w:val="18"/>
                <w:lang w:eastAsia="zh-CN"/>
              </w:rPr>
            </w:pPr>
            <w:r>
              <w:rPr>
                <w:rFonts w:cs="Arial"/>
                <w:szCs w:val="18"/>
                <w:lang w:eastAsia="zh-CN"/>
              </w:rPr>
              <w:t>CA_n7A-n25A</w:t>
            </w:r>
          </w:p>
          <w:p w14:paraId="00C555EB" w14:textId="77777777" w:rsidR="002D1A16" w:rsidRDefault="002D1A16" w:rsidP="00050019">
            <w:pPr>
              <w:pStyle w:val="TAC"/>
              <w:rPr>
                <w:rFonts w:cs="Arial"/>
                <w:szCs w:val="18"/>
                <w:lang w:eastAsia="zh-CN"/>
              </w:rPr>
            </w:pPr>
            <w:r>
              <w:rPr>
                <w:rFonts w:cs="Arial"/>
                <w:szCs w:val="18"/>
                <w:lang w:eastAsia="zh-CN"/>
              </w:rPr>
              <w:t>CA_n7A-n66A</w:t>
            </w:r>
          </w:p>
          <w:p w14:paraId="2D7DCE2C" w14:textId="77777777" w:rsidR="002D1A16" w:rsidRDefault="002D1A16" w:rsidP="00050019">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4E5B317F" w14:textId="77777777" w:rsidR="002D1A16" w:rsidRDefault="002D1A16" w:rsidP="00050019">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1B86AD5E" w14:textId="77777777" w:rsidR="002D1A16" w:rsidRDefault="002D1A16" w:rsidP="00050019">
            <w:pPr>
              <w:pStyle w:val="TAC"/>
              <w:rPr>
                <w:lang w:val="en-US" w:eastAsia="zh-CN"/>
              </w:rPr>
            </w:pPr>
            <w:r>
              <w:rPr>
                <w:lang w:val="en-US" w:eastAsia="zh-CN"/>
              </w:rPr>
              <w:t>CA_n7(2A)_BCS0</w:t>
            </w:r>
          </w:p>
        </w:tc>
        <w:tc>
          <w:tcPr>
            <w:tcW w:w="2445" w:type="dxa"/>
            <w:tcBorders>
              <w:top w:val="single" w:sz="4" w:space="0" w:color="auto"/>
              <w:left w:val="single" w:sz="4" w:space="0" w:color="auto"/>
              <w:bottom w:val="nil"/>
              <w:right w:val="single" w:sz="4" w:space="0" w:color="auto"/>
            </w:tcBorders>
            <w:vAlign w:val="center"/>
          </w:tcPr>
          <w:p w14:paraId="18B5B13D" w14:textId="77777777" w:rsidR="002D1A16" w:rsidRDefault="002D1A16" w:rsidP="00050019">
            <w:pPr>
              <w:pStyle w:val="TAC"/>
              <w:rPr>
                <w:lang w:val="en-US" w:eastAsia="zh-CN"/>
              </w:rPr>
            </w:pPr>
            <w:r>
              <w:rPr>
                <w:lang w:val="en-US" w:eastAsia="zh-CN"/>
              </w:rPr>
              <w:t>0</w:t>
            </w:r>
          </w:p>
        </w:tc>
      </w:tr>
      <w:tr w:rsidR="002D1A16" w14:paraId="0AF69C8A" w14:textId="77777777" w:rsidTr="003D597C">
        <w:trPr>
          <w:trHeight w:val="29"/>
        </w:trPr>
        <w:tc>
          <w:tcPr>
            <w:tcW w:w="2741" w:type="dxa"/>
            <w:tcBorders>
              <w:top w:val="nil"/>
              <w:left w:val="single" w:sz="4" w:space="0" w:color="auto"/>
              <w:bottom w:val="nil"/>
              <w:right w:val="single" w:sz="4" w:space="0" w:color="auto"/>
            </w:tcBorders>
          </w:tcPr>
          <w:p w14:paraId="4A84052E"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tcPr>
          <w:p w14:paraId="45C78044"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1908048" w14:textId="77777777" w:rsidR="002D1A16" w:rsidRDefault="002D1A16" w:rsidP="00050019">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F95F9E2" w14:textId="77777777" w:rsidR="002D1A16" w:rsidRDefault="002D1A16" w:rsidP="00050019">
            <w:pPr>
              <w:pStyle w:val="TAC"/>
              <w:rPr>
                <w:lang w:val="en-US" w:eastAsia="zh-CN"/>
              </w:rPr>
            </w:pPr>
            <w:r>
              <w:rPr>
                <w:lang w:val="en-US" w:eastAsia="zh-CN"/>
              </w:rPr>
              <w:t>5, 10, 15, 20, 25, 30, 40</w:t>
            </w:r>
          </w:p>
        </w:tc>
        <w:tc>
          <w:tcPr>
            <w:tcW w:w="2445" w:type="dxa"/>
            <w:tcBorders>
              <w:top w:val="nil"/>
              <w:left w:val="single" w:sz="4" w:space="0" w:color="auto"/>
              <w:bottom w:val="nil"/>
              <w:right w:val="single" w:sz="4" w:space="0" w:color="auto"/>
            </w:tcBorders>
            <w:vAlign w:val="center"/>
          </w:tcPr>
          <w:p w14:paraId="67A047FD" w14:textId="77777777" w:rsidR="002D1A16" w:rsidRDefault="002D1A16" w:rsidP="00050019">
            <w:pPr>
              <w:pStyle w:val="TAC"/>
              <w:rPr>
                <w:lang w:val="en-US" w:eastAsia="zh-CN"/>
              </w:rPr>
            </w:pPr>
          </w:p>
        </w:tc>
      </w:tr>
      <w:tr w:rsidR="002D1A16" w14:paraId="328D156B" w14:textId="77777777" w:rsidTr="003D597C">
        <w:trPr>
          <w:trHeight w:val="29"/>
        </w:trPr>
        <w:tc>
          <w:tcPr>
            <w:tcW w:w="2741" w:type="dxa"/>
            <w:tcBorders>
              <w:top w:val="nil"/>
              <w:left w:val="single" w:sz="4" w:space="0" w:color="auto"/>
              <w:bottom w:val="single" w:sz="4" w:space="0" w:color="auto"/>
              <w:right w:val="single" w:sz="4" w:space="0" w:color="auto"/>
            </w:tcBorders>
          </w:tcPr>
          <w:p w14:paraId="31E015A1"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7CAA7D81"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39DAAA9"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2A8E558" w14:textId="77777777" w:rsidR="002D1A16" w:rsidRDefault="002D1A16" w:rsidP="00050019">
            <w:pPr>
              <w:pStyle w:val="TAC"/>
              <w:rPr>
                <w:lang w:val="en-US" w:eastAsia="zh-CN"/>
              </w:rPr>
            </w:pPr>
            <w:r>
              <w:rPr>
                <w:lang w:val="en-US" w:eastAsia="zh-CN"/>
              </w:rPr>
              <w:t>5, 10, 15, 20, 25, 30, 40</w:t>
            </w:r>
          </w:p>
        </w:tc>
        <w:tc>
          <w:tcPr>
            <w:tcW w:w="2445" w:type="dxa"/>
            <w:tcBorders>
              <w:top w:val="nil"/>
              <w:left w:val="single" w:sz="4" w:space="0" w:color="auto"/>
              <w:bottom w:val="single" w:sz="4" w:space="0" w:color="auto"/>
              <w:right w:val="single" w:sz="4" w:space="0" w:color="auto"/>
            </w:tcBorders>
            <w:vAlign w:val="center"/>
          </w:tcPr>
          <w:p w14:paraId="6473338A" w14:textId="77777777" w:rsidR="002D1A16" w:rsidRDefault="002D1A16" w:rsidP="00050019">
            <w:pPr>
              <w:pStyle w:val="TAC"/>
              <w:rPr>
                <w:lang w:val="en-US" w:eastAsia="zh-CN"/>
              </w:rPr>
            </w:pPr>
          </w:p>
        </w:tc>
      </w:tr>
      <w:tr w:rsidR="002D1A16" w14:paraId="482C5981" w14:textId="77777777" w:rsidTr="003D597C">
        <w:trPr>
          <w:trHeight w:val="29"/>
        </w:trPr>
        <w:tc>
          <w:tcPr>
            <w:tcW w:w="2741" w:type="dxa"/>
            <w:tcBorders>
              <w:top w:val="single" w:sz="4" w:space="0" w:color="auto"/>
              <w:left w:val="single" w:sz="4" w:space="0" w:color="auto"/>
              <w:bottom w:val="nil"/>
              <w:right w:val="single" w:sz="4" w:space="0" w:color="auto"/>
            </w:tcBorders>
          </w:tcPr>
          <w:p w14:paraId="697B6D01" w14:textId="77777777" w:rsidR="002D1A16" w:rsidRDefault="002D1A16" w:rsidP="00050019">
            <w:pPr>
              <w:pStyle w:val="TAC"/>
              <w:rPr>
                <w:lang w:val="en-US" w:eastAsia="zh-CN"/>
              </w:rPr>
            </w:pPr>
            <w:r>
              <w:rPr>
                <w:lang w:val="en-US" w:eastAsia="zh-CN"/>
              </w:rPr>
              <w:t>CA_n7(2A)-n25(2A)-n66A</w:t>
            </w:r>
          </w:p>
        </w:tc>
        <w:tc>
          <w:tcPr>
            <w:tcW w:w="2785" w:type="dxa"/>
            <w:tcBorders>
              <w:top w:val="single" w:sz="4" w:space="0" w:color="auto"/>
              <w:left w:val="single" w:sz="4" w:space="0" w:color="auto"/>
              <w:bottom w:val="nil"/>
              <w:right w:val="single" w:sz="4" w:space="0" w:color="auto"/>
            </w:tcBorders>
          </w:tcPr>
          <w:p w14:paraId="3F11B5FA" w14:textId="77777777" w:rsidR="002D1A16" w:rsidRDefault="002D1A16" w:rsidP="00050019">
            <w:pPr>
              <w:pStyle w:val="TAC"/>
              <w:rPr>
                <w:rFonts w:cs="Arial"/>
                <w:szCs w:val="18"/>
                <w:lang w:eastAsia="zh-CN"/>
              </w:rPr>
            </w:pPr>
            <w:r>
              <w:rPr>
                <w:rFonts w:cs="Arial"/>
                <w:szCs w:val="18"/>
                <w:lang w:eastAsia="zh-CN"/>
              </w:rPr>
              <w:t>CA_n7A-n25A</w:t>
            </w:r>
          </w:p>
          <w:p w14:paraId="257EFFE7" w14:textId="77777777" w:rsidR="002D1A16" w:rsidRDefault="002D1A16" w:rsidP="00050019">
            <w:pPr>
              <w:pStyle w:val="TAC"/>
              <w:rPr>
                <w:rFonts w:cs="Arial"/>
                <w:szCs w:val="18"/>
                <w:lang w:eastAsia="zh-CN"/>
              </w:rPr>
            </w:pPr>
            <w:r>
              <w:rPr>
                <w:rFonts w:cs="Arial"/>
                <w:szCs w:val="18"/>
                <w:lang w:eastAsia="zh-CN"/>
              </w:rPr>
              <w:t>CA_n7A-n66A</w:t>
            </w:r>
          </w:p>
          <w:p w14:paraId="142C10B8" w14:textId="77777777" w:rsidR="002D1A16" w:rsidRDefault="002D1A16" w:rsidP="00050019">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798A277A" w14:textId="77777777" w:rsidR="002D1A16" w:rsidRDefault="002D1A16" w:rsidP="00050019">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4195BD8" w14:textId="77777777" w:rsidR="002D1A16" w:rsidRDefault="002D1A16" w:rsidP="00050019">
            <w:pPr>
              <w:pStyle w:val="TAC"/>
              <w:rPr>
                <w:lang w:val="en-US" w:eastAsia="zh-CN"/>
              </w:rPr>
            </w:pPr>
            <w:r>
              <w:rPr>
                <w:lang w:val="en-US" w:eastAsia="zh-CN"/>
              </w:rPr>
              <w:t>CA_n7(2A)_BCS0</w:t>
            </w:r>
          </w:p>
        </w:tc>
        <w:tc>
          <w:tcPr>
            <w:tcW w:w="2445" w:type="dxa"/>
            <w:tcBorders>
              <w:top w:val="single" w:sz="4" w:space="0" w:color="auto"/>
              <w:left w:val="single" w:sz="4" w:space="0" w:color="auto"/>
              <w:bottom w:val="nil"/>
              <w:right w:val="single" w:sz="4" w:space="0" w:color="auto"/>
            </w:tcBorders>
            <w:vAlign w:val="center"/>
          </w:tcPr>
          <w:p w14:paraId="1BE5564C" w14:textId="77777777" w:rsidR="002D1A16" w:rsidRDefault="002D1A16" w:rsidP="00050019">
            <w:pPr>
              <w:pStyle w:val="TAC"/>
              <w:rPr>
                <w:lang w:val="en-US" w:eastAsia="zh-CN"/>
              </w:rPr>
            </w:pPr>
            <w:r>
              <w:rPr>
                <w:lang w:val="en-US" w:eastAsia="zh-CN"/>
              </w:rPr>
              <w:t>0</w:t>
            </w:r>
          </w:p>
        </w:tc>
      </w:tr>
      <w:tr w:rsidR="002D1A16" w14:paraId="577F8082" w14:textId="77777777" w:rsidTr="003D597C">
        <w:trPr>
          <w:trHeight w:val="29"/>
        </w:trPr>
        <w:tc>
          <w:tcPr>
            <w:tcW w:w="2741" w:type="dxa"/>
            <w:tcBorders>
              <w:top w:val="nil"/>
              <w:left w:val="single" w:sz="4" w:space="0" w:color="auto"/>
              <w:bottom w:val="nil"/>
              <w:right w:val="single" w:sz="4" w:space="0" w:color="auto"/>
            </w:tcBorders>
          </w:tcPr>
          <w:p w14:paraId="68729708"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tcPr>
          <w:p w14:paraId="0F1900B3"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D3C90FE" w14:textId="77777777" w:rsidR="002D1A16" w:rsidRDefault="002D1A16" w:rsidP="00050019">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793426E" w14:textId="77777777" w:rsidR="002D1A16" w:rsidRDefault="002D1A16" w:rsidP="00050019">
            <w:pPr>
              <w:pStyle w:val="TAC"/>
              <w:rPr>
                <w:lang w:val="en-US" w:eastAsia="zh-CN"/>
              </w:rPr>
            </w:pPr>
            <w:r>
              <w:rPr>
                <w:lang w:val="en-US" w:eastAsia="zh-CN"/>
              </w:rPr>
              <w:t>CA_n25(2A)_BCS0</w:t>
            </w:r>
          </w:p>
        </w:tc>
        <w:tc>
          <w:tcPr>
            <w:tcW w:w="2445" w:type="dxa"/>
            <w:tcBorders>
              <w:top w:val="nil"/>
              <w:left w:val="single" w:sz="4" w:space="0" w:color="auto"/>
              <w:bottom w:val="nil"/>
              <w:right w:val="single" w:sz="4" w:space="0" w:color="auto"/>
            </w:tcBorders>
            <w:vAlign w:val="center"/>
          </w:tcPr>
          <w:p w14:paraId="57684DDA" w14:textId="77777777" w:rsidR="002D1A16" w:rsidRDefault="002D1A16" w:rsidP="00050019">
            <w:pPr>
              <w:pStyle w:val="TAC"/>
              <w:rPr>
                <w:lang w:val="en-US" w:eastAsia="zh-CN"/>
              </w:rPr>
            </w:pPr>
          </w:p>
        </w:tc>
      </w:tr>
      <w:tr w:rsidR="002D1A16" w14:paraId="52076C39" w14:textId="77777777" w:rsidTr="003D597C">
        <w:trPr>
          <w:trHeight w:val="29"/>
        </w:trPr>
        <w:tc>
          <w:tcPr>
            <w:tcW w:w="2741" w:type="dxa"/>
            <w:tcBorders>
              <w:top w:val="nil"/>
              <w:left w:val="single" w:sz="4" w:space="0" w:color="auto"/>
              <w:bottom w:val="single" w:sz="4" w:space="0" w:color="auto"/>
              <w:right w:val="single" w:sz="4" w:space="0" w:color="auto"/>
            </w:tcBorders>
          </w:tcPr>
          <w:p w14:paraId="5171CCAC"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15C5CD56"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0631077"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37B9639" w14:textId="77777777" w:rsidR="002D1A16" w:rsidRDefault="002D1A16" w:rsidP="00050019">
            <w:pPr>
              <w:pStyle w:val="TAC"/>
              <w:rPr>
                <w:lang w:val="en-US" w:eastAsia="zh-CN"/>
              </w:rPr>
            </w:pPr>
            <w:r>
              <w:rPr>
                <w:lang w:val="en-US" w:eastAsia="zh-CN"/>
              </w:rPr>
              <w:t>5, 10, 15, 20, 25, 30, 40</w:t>
            </w:r>
          </w:p>
        </w:tc>
        <w:tc>
          <w:tcPr>
            <w:tcW w:w="2445" w:type="dxa"/>
            <w:tcBorders>
              <w:top w:val="nil"/>
              <w:left w:val="single" w:sz="4" w:space="0" w:color="auto"/>
              <w:bottom w:val="single" w:sz="4" w:space="0" w:color="auto"/>
              <w:right w:val="single" w:sz="4" w:space="0" w:color="auto"/>
            </w:tcBorders>
            <w:vAlign w:val="center"/>
          </w:tcPr>
          <w:p w14:paraId="473EDF40" w14:textId="77777777" w:rsidR="002D1A16" w:rsidRDefault="002D1A16" w:rsidP="00050019">
            <w:pPr>
              <w:pStyle w:val="TAC"/>
              <w:rPr>
                <w:lang w:val="en-US" w:eastAsia="zh-CN"/>
              </w:rPr>
            </w:pPr>
          </w:p>
        </w:tc>
      </w:tr>
      <w:tr w:rsidR="002D1A16" w14:paraId="68753466" w14:textId="77777777" w:rsidTr="003D597C">
        <w:trPr>
          <w:trHeight w:val="29"/>
        </w:trPr>
        <w:tc>
          <w:tcPr>
            <w:tcW w:w="2741" w:type="dxa"/>
            <w:tcBorders>
              <w:top w:val="single" w:sz="4" w:space="0" w:color="auto"/>
              <w:left w:val="single" w:sz="4" w:space="0" w:color="auto"/>
              <w:bottom w:val="nil"/>
              <w:right w:val="single" w:sz="4" w:space="0" w:color="auto"/>
            </w:tcBorders>
          </w:tcPr>
          <w:p w14:paraId="01CF959C" w14:textId="77777777" w:rsidR="002D1A16" w:rsidRDefault="002D1A16" w:rsidP="00050019">
            <w:pPr>
              <w:pStyle w:val="TAC"/>
              <w:rPr>
                <w:lang w:val="en-US" w:eastAsia="zh-CN"/>
              </w:rPr>
            </w:pPr>
            <w:r>
              <w:rPr>
                <w:lang w:val="en-US" w:eastAsia="zh-CN"/>
              </w:rPr>
              <w:t>CA_n7(2A)-n25A-n66(2A)</w:t>
            </w:r>
          </w:p>
        </w:tc>
        <w:tc>
          <w:tcPr>
            <w:tcW w:w="2785" w:type="dxa"/>
            <w:tcBorders>
              <w:top w:val="single" w:sz="4" w:space="0" w:color="auto"/>
              <w:left w:val="single" w:sz="4" w:space="0" w:color="auto"/>
              <w:bottom w:val="nil"/>
              <w:right w:val="single" w:sz="4" w:space="0" w:color="auto"/>
            </w:tcBorders>
          </w:tcPr>
          <w:p w14:paraId="13AB3F6A" w14:textId="77777777" w:rsidR="002D1A16" w:rsidRDefault="002D1A16" w:rsidP="00050019">
            <w:pPr>
              <w:pStyle w:val="TAC"/>
              <w:rPr>
                <w:rFonts w:cs="Arial"/>
                <w:szCs w:val="18"/>
                <w:lang w:eastAsia="zh-CN"/>
              </w:rPr>
            </w:pPr>
            <w:r>
              <w:rPr>
                <w:rFonts w:cs="Arial"/>
                <w:szCs w:val="18"/>
                <w:lang w:eastAsia="zh-CN"/>
              </w:rPr>
              <w:t>CA_n7A-n25A</w:t>
            </w:r>
          </w:p>
          <w:p w14:paraId="2BAC92C3" w14:textId="77777777" w:rsidR="002D1A16" w:rsidRDefault="002D1A16" w:rsidP="00050019">
            <w:pPr>
              <w:pStyle w:val="TAC"/>
              <w:rPr>
                <w:rFonts w:cs="Arial"/>
                <w:szCs w:val="18"/>
                <w:lang w:eastAsia="zh-CN"/>
              </w:rPr>
            </w:pPr>
            <w:r>
              <w:rPr>
                <w:rFonts w:cs="Arial"/>
                <w:szCs w:val="18"/>
                <w:lang w:eastAsia="zh-CN"/>
              </w:rPr>
              <w:t>CA_n7A-n66A</w:t>
            </w:r>
          </w:p>
          <w:p w14:paraId="168717BD" w14:textId="77777777" w:rsidR="002D1A16" w:rsidRDefault="002D1A16" w:rsidP="00050019">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57A6596B" w14:textId="77777777" w:rsidR="002D1A16" w:rsidRDefault="002D1A16" w:rsidP="00050019">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3C13AB6" w14:textId="77777777" w:rsidR="002D1A16" w:rsidRDefault="002D1A16" w:rsidP="00050019">
            <w:pPr>
              <w:pStyle w:val="TAC"/>
              <w:rPr>
                <w:lang w:val="en-US" w:eastAsia="zh-CN"/>
              </w:rPr>
            </w:pPr>
            <w:r>
              <w:rPr>
                <w:lang w:val="en-US" w:eastAsia="zh-CN"/>
              </w:rPr>
              <w:t>CA_n7(2A)_BCS0</w:t>
            </w:r>
          </w:p>
        </w:tc>
        <w:tc>
          <w:tcPr>
            <w:tcW w:w="2445" w:type="dxa"/>
            <w:tcBorders>
              <w:top w:val="single" w:sz="4" w:space="0" w:color="auto"/>
              <w:left w:val="single" w:sz="4" w:space="0" w:color="auto"/>
              <w:bottom w:val="nil"/>
              <w:right w:val="single" w:sz="4" w:space="0" w:color="auto"/>
            </w:tcBorders>
            <w:vAlign w:val="center"/>
          </w:tcPr>
          <w:p w14:paraId="46F60D9E" w14:textId="77777777" w:rsidR="002D1A16" w:rsidRDefault="002D1A16" w:rsidP="00050019">
            <w:pPr>
              <w:pStyle w:val="TAC"/>
              <w:rPr>
                <w:lang w:val="en-US" w:eastAsia="zh-CN"/>
              </w:rPr>
            </w:pPr>
            <w:r>
              <w:rPr>
                <w:lang w:val="en-US" w:eastAsia="zh-CN"/>
              </w:rPr>
              <w:t>0</w:t>
            </w:r>
          </w:p>
        </w:tc>
      </w:tr>
      <w:tr w:rsidR="002D1A16" w14:paraId="19ECFFE5" w14:textId="77777777" w:rsidTr="003D597C">
        <w:trPr>
          <w:trHeight w:val="29"/>
        </w:trPr>
        <w:tc>
          <w:tcPr>
            <w:tcW w:w="2741" w:type="dxa"/>
            <w:tcBorders>
              <w:top w:val="nil"/>
              <w:left w:val="single" w:sz="4" w:space="0" w:color="auto"/>
              <w:bottom w:val="nil"/>
              <w:right w:val="single" w:sz="4" w:space="0" w:color="auto"/>
            </w:tcBorders>
          </w:tcPr>
          <w:p w14:paraId="73680A43"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tcPr>
          <w:p w14:paraId="795EAB0A"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FD4A4D4" w14:textId="77777777" w:rsidR="002D1A16" w:rsidRDefault="002D1A16" w:rsidP="00050019">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BC43F24" w14:textId="77777777" w:rsidR="002D1A16" w:rsidRDefault="002D1A16" w:rsidP="00050019">
            <w:pPr>
              <w:pStyle w:val="TAC"/>
              <w:rPr>
                <w:lang w:val="en-US" w:eastAsia="zh-CN"/>
              </w:rPr>
            </w:pPr>
            <w:r>
              <w:rPr>
                <w:lang w:val="en-US" w:eastAsia="zh-CN"/>
              </w:rPr>
              <w:t>5, 10, 15, 20, 25, 30, 40</w:t>
            </w:r>
          </w:p>
        </w:tc>
        <w:tc>
          <w:tcPr>
            <w:tcW w:w="2445" w:type="dxa"/>
            <w:tcBorders>
              <w:top w:val="nil"/>
              <w:left w:val="single" w:sz="4" w:space="0" w:color="auto"/>
              <w:bottom w:val="nil"/>
              <w:right w:val="single" w:sz="4" w:space="0" w:color="auto"/>
            </w:tcBorders>
            <w:vAlign w:val="center"/>
          </w:tcPr>
          <w:p w14:paraId="12B73806" w14:textId="77777777" w:rsidR="002D1A16" w:rsidRDefault="002D1A16" w:rsidP="00050019">
            <w:pPr>
              <w:pStyle w:val="TAC"/>
              <w:rPr>
                <w:lang w:val="en-US" w:eastAsia="zh-CN"/>
              </w:rPr>
            </w:pPr>
          </w:p>
        </w:tc>
      </w:tr>
      <w:tr w:rsidR="002D1A16" w14:paraId="7E009EDE" w14:textId="77777777" w:rsidTr="003D597C">
        <w:trPr>
          <w:trHeight w:val="29"/>
        </w:trPr>
        <w:tc>
          <w:tcPr>
            <w:tcW w:w="2741" w:type="dxa"/>
            <w:tcBorders>
              <w:top w:val="nil"/>
              <w:left w:val="single" w:sz="4" w:space="0" w:color="auto"/>
              <w:bottom w:val="single" w:sz="4" w:space="0" w:color="auto"/>
              <w:right w:val="single" w:sz="4" w:space="0" w:color="auto"/>
            </w:tcBorders>
          </w:tcPr>
          <w:p w14:paraId="3421B322"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0BE1E902"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4B4BA67"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46008F6" w14:textId="77777777" w:rsidR="002D1A16" w:rsidRDefault="002D1A16" w:rsidP="00050019">
            <w:pPr>
              <w:pStyle w:val="TAC"/>
              <w:rPr>
                <w:lang w:val="en-US" w:eastAsia="zh-CN"/>
              </w:rPr>
            </w:pPr>
            <w:r>
              <w:rPr>
                <w:lang w:val="en-US" w:eastAsia="zh-CN"/>
              </w:rPr>
              <w:t>CA_n66(2A)_BCS1</w:t>
            </w:r>
          </w:p>
        </w:tc>
        <w:tc>
          <w:tcPr>
            <w:tcW w:w="2445" w:type="dxa"/>
            <w:tcBorders>
              <w:top w:val="nil"/>
              <w:left w:val="single" w:sz="4" w:space="0" w:color="auto"/>
              <w:bottom w:val="single" w:sz="4" w:space="0" w:color="auto"/>
              <w:right w:val="single" w:sz="4" w:space="0" w:color="auto"/>
            </w:tcBorders>
            <w:vAlign w:val="center"/>
          </w:tcPr>
          <w:p w14:paraId="0344B5D7" w14:textId="77777777" w:rsidR="002D1A16" w:rsidRDefault="002D1A16" w:rsidP="00050019">
            <w:pPr>
              <w:pStyle w:val="TAC"/>
              <w:rPr>
                <w:lang w:val="en-US" w:eastAsia="zh-CN"/>
              </w:rPr>
            </w:pPr>
          </w:p>
        </w:tc>
      </w:tr>
      <w:tr w:rsidR="002D1A16" w14:paraId="40C27374" w14:textId="77777777" w:rsidTr="003D597C">
        <w:trPr>
          <w:trHeight w:val="29"/>
        </w:trPr>
        <w:tc>
          <w:tcPr>
            <w:tcW w:w="2741" w:type="dxa"/>
            <w:tcBorders>
              <w:top w:val="single" w:sz="4" w:space="0" w:color="auto"/>
              <w:left w:val="single" w:sz="4" w:space="0" w:color="auto"/>
              <w:bottom w:val="nil"/>
              <w:right w:val="single" w:sz="4" w:space="0" w:color="auto"/>
            </w:tcBorders>
          </w:tcPr>
          <w:p w14:paraId="78DB9977" w14:textId="77777777" w:rsidR="002D1A16" w:rsidRDefault="002D1A16" w:rsidP="00050019">
            <w:pPr>
              <w:pStyle w:val="TAC"/>
              <w:rPr>
                <w:lang w:val="en-US" w:eastAsia="zh-CN"/>
              </w:rPr>
            </w:pPr>
            <w:r>
              <w:rPr>
                <w:lang w:val="en-US" w:eastAsia="zh-CN"/>
              </w:rPr>
              <w:t>CA_n7(2A)-n25(2A)-n66(2A)</w:t>
            </w:r>
          </w:p>
        </w:tc>
        <w:tc>
          <w:tcPr>
            <w:tcW w:w="2785" w:type="dxa"/>
            <w:tcBorders>
              <w:top w:val="single" w:sz="4" w:space="0" w:color="auto"/>
              <w:left w:val="single" w:sz="4" w:space="0" w:color="auto"/>
              <w:bottom w:val="nil"/>
              <w:right w:val="single" w:sz="4" w:space="0" w:color="auto"/>
            </w:tcBorders>
          </w:tcPr>
          <w:p w14:paraId="1B9B73E0" w14:textId="77777777" w:rsidR="002D1A16" w:rsidRDefault="002D1A16" w:rsidP="00050019">
            <w:pPr>
              <w:pStyle w:val="TAC"/>
              <w:rPr>
                <w:rFonts w:cs="Arial"/>
                <w:szCs w:val="18"/>
                <w:lang w:eastAsia="zh-CN"/>
              </w:rPr>
            </w:pPr>
            <w:r>
              <w:rPr>
                <w:rFonts w:cs="Arial"/>
                <w:szCs w:val="18"/>
                <w:lang w:eastAsia="zh-CN"/>
              </w:rPr>
              <w:t>CA_n7A-n25A</w:t>
            </w:r>
          </w:p>
          <w:p w14:paraId="35B925C7" w14:textId="77777777" w:rsidR="002D1A16" w:rsidRDefault="002D1A16" w:rsidP="00050019">
            <w:pPr>
              <w:pStyle w:val="TAC"/>
              <w:rPr>
                <w:rFonts w:cs="Arial"/>
                <w:szCs w:val="18"/>
                <w:lang w:eastAsia="zh-CN"/>
              </w:rPr>
            </w:pPr>
            <w:r>
              <w:rPr>
                <w:rFonts w:cs="Arial"/>
                <w:szCs w:val="18"/>
                <w:lang w:eastAsia="zh-CN"/>
              </w:rPr>
              <w:t>CA_n7A-n66A</w:t>
            </w:r>
          </w:p>
          <w:p w14:paraId="1AEB0F1F" w14:textId="77777777" w:rsidR="002D1A16" w:rsidRDefault="002D1A16" w:rsidP="00050019">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46AFEB35" w14:textId="77777777" w:rsidR="002D1A16" w:rsidRDefault="002D1A16" w:rsidP="00050019">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5DF2D03" w14:textId="77777777" w:rsidR="002D1A16" w:rsidRDefault="002D1A16" w:rsidP="00050019">
            <w:pPr>
              <w:pStyle w:val="TAC"/>
              <w:rPr>
                <w:lang w:val="en-US" w:eastAsia="zh-CN"/>
              </w:rPr>
            </w:pPr>
            <w:r>
              <w:rPr>
                <w:lang w:val="en-US" w:eastAsia="zh-CN"/>
              </w:rPr>
              <w:t>CA_n7(2A)_BCS0</w:t>
            </w:r>
          </w:p>
        </w:tc>
        <w:tc>
          <w:tcPr>
            <w:tcW w:w="2445" w:type="dxa"/>
            <w:tcBorders>
              <w:top w:val="single" w:sz="4" w:space="0" w:color="auto"/>
              <w:left w:val="single" w:sz="4" w:space="0" w:color="auto"/>
              <w:bottom w:val="nil"/>
              <w:right w:val="single" w:sz="4" w:space="0" w:color="auto"/>
            </w:tcBorders>
            <w:vAlign w:val="center"/>
          </w:tcPr>
          <w:p w14:paraId="3DCEC759" w14:textId="77777777" w:rsidR="002D1A16" w:rsidRDefault="002D1A16" w:rsidP="00050019">
            <w:pPr>
              <w:pStyle w:val="TAC"/>
              <w:rPr>
                <w:lang w:val="en-US" w:eastAsia="zh-CN"/>
              </w:rPr>
            </w:pPr>
            <w:r>
              <w:rPr>
                <w:lang w:val="en-US" w:eastAsia="zh-CN"/>
              </w:rPr>
              <w:t>0</w:t>
            </w:r>
          </w:p>
        </w:tc>
      </w:tr>
      <w:tr w:rsidR="002D1A16" w14:paraId="1200200B" w14:textId="77777777" w:rsidTr="003D597C">
        <w:trPr>
          <w:trHeight w:val="29"/>
        </w:trPr>
        <w:tc>
          <w:tcPr>
            <w:tcW w:w="2741" w:type="dxa"/>
            <w:tcBorders>
              <w:top w:val="nil"/>
              <w:left w:val="single" w:sz="4" w:space="0" w:color="auto"/>
              <w:bottom w:val="nil"/>
              <w:right w:val="single" w:sz="4" w:space="0" w:color="auto"/>
            </w:tcBorders>
          </w:tcPr>
          <w:p w14:paraId="7ED405F9"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tcPr>
          <w:p w14:paraId="26F623AF"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BC3BEB9" w14:textId="77777777" w:rsidR="002D1A16" w:rsidRDefault="002D1A16" w:rsidP="00050019">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F78AA5B" w14:textId="77777777" w:rsidR="002D1A16" w:rsidRDefault="002D1A16" w:rsidP="00050019">
            <w:pPr>
              <w:pStyle w:val="TAC"/>
              <w:rPr>
                <w:lang w:val="en-US" w:eastAsia="zh-CN"/>
              </w:rPr>
            </w:pPr>
            <w:r>
              <w:rPr>
                <w:lang w:val="en-US" w:eastAsia="zh-CN"/>
              </w:rPr>
              <w:t>CA_n25(2A)_BCS0</w:t>
            </w:r>
          </w:p>
        </w:tc>
        <w:tc>
          <w:tcPr>
            <w:tcW w:w="2445" w:type="dxa"/>
            <w:tcBorders>
              <w:top w:val="nil"/>
              <w:left w:val="single" w:sz="4" w:space="0" w:color="auto"/>
              <w:bottom w:val="nil"/>
              <w:right w:val="single" w:sz="4" w:space="0" w:color="auto"/>
            </w:tcBorders>
            <w:vAlign w:val="center"/>
          </w:tcPr>
          <w:p w14:paraId="432C3528" w14:textId="77777777" w:rsidR="002D1A16" w:rsidRDefault="002D1A16" w:rsidP="00050019">
            <w:pPr>
              <w:pStyle w:val="TAC"/>
              <w:rPr>
                <w:lang w:val="en-US" w:eastAsia="zh-CN"/>
              </w:rPr>
            </w:pPr>
          </w:p>
        </w:tc>
      </w:tr>
      <w:tr w:rsidR="002D1A16" w14:paraId="2F048059" w14:textId="77777777" w:rsidTr="003D597C">
        <w:trPr>
          <w:trHeight w:val="29"/>
        </w:trPr>
        <w:tc>
          <w:tcPr>
            <w:tcW w:w="2741" w:type="dxa"/>
            <w:tcBorders>
              <w:top w:val="nil"/>
              <w:left w:val="single" w:sz="4" w:space="0" w:color="auto"/>
              <w:bottom w:val="single" w:sz="4" w:space="0" w:color="auto"/>
              <w:right w:val="single" w:sz="4" w:space="0" w:color="auto"/>
            </w:tcBorders>
          </w:tcPr>
          <w:p w14:paraId="29D9F7AD"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29FF6BBC"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6D4D480"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DE91E18" w14:textId="77777777" w:rsidR="002D1A16" w:rsidRDefault="002D1A16" w:rsidP="00050019">
            <w:pPr>
              <w:pStyle w:val="TAC"/>
              <w:rPr>
                <w:lang w:val="en-US" w:eastAsia="zh-CN"/>
              </w:rPr>
            </w:pPr>
            <w:r>
              <w:rPr>
                <w:lang w:val="en-US" w:eastAsia="zh-CN"/>
              </w:rPr>
              <w:t>CA_n66(2A)_BCS1</w:t>
            </w:r>
          </w:p>
        </w:tc>
        <w:tc>
          <w:tcPr>
            <w:tcW w:w="2445" w:type="dxa"/>
            <w:tcBorders>
              <w:top w:val="nil"/>
              <w:left w:val="single" w:sz="4" w:space="0" w:color="auto"/>
              <w:bottom w:val="single" w:sz="4" w:space="0" w:color="auto"/>
              <w:right w:val="single" w:sz="4" w:space="0" w:color="auto"/>
            </w:tcBorders>
            <w:vAlign w:val="center"/>
          </w:tcPr>
          <w:p w14:paraId="233478A1" w14:textId="77777777" w:rsidR="002D1A16" w:rsidRDefault="002D1A16" w:rsidP="00050019">
            <w:pPr>
              <w:pStyle w:val="TAC"/>
              <w:rPr>
                <w:lang w:val="en-US" w:eastAsia="zh-CN"/>
              </w:rPr>
            </w:pPr>
          </w:p>
        </w:tc>
      </w:tr>
      <w:tr w:rsidR="002D1A16" w14:paraId="6C0B0F8D" w14:textId="77777777" w:rsidTr="003D597C">
        <w:trPr>
          <w:trHeight w:val="29"/>
        </w:trPr>
        <w:tc>
          <w:tcPr>
            <w:tcW w:w="2741" w:type="dxa"/>
            <w:tcBorders>
              <w:top w:val="nil"/>
              <w:left w:val="single" w:sz="4" w:space="0" w:color="auto"/>
              <w:bottom w:val="nil"/>
              <w:right w:val="single" w:sz="4" w:space="0" w:color="auto"/>
            </w:tcBorders>
            <w:vAlign w:val="center"/>
          </w:tcPr>
          <w:p w14:paraId="5ABC9139" w14:textId="77777777" w:rsidR="002D1A16" w:rsidRDefault="002D1A16" w:rsidP="00050019">
            <w:pPr>
              <w:pStyle w:val="TAC"/>
              <w:rPr>
                <w:lang w:val="en-US" w:eastAsia="zh-CN"/>
              </w:rPr>
            </w:pPr>
            <w:r>
              <w:rPr>
                <w:lang w:val="en-US" w:eastAsia="zh-CN"/>
              </w:rPr>
              <w:t>CA_n7A-n25A-n77A</w:t>
            </w:r>
          </w:p>
        </w:tc>
        <w:tc>
          <w:tcPr>
            <w:tcW w:w="2785" w:type="dxa"/>
            <w:tcBorders>
              <w:top w:val="single" w:sz="4" w:space="0" w:color="auto"/>
              <w:left w:val="single" w:sz="4" w:space="0" w:color="auto"/>
              <w:bottom w:val="nil"/>
              <w:right w:val="single" w:sz="4" w:space="0" w:color="auto"/>
            </w:tcBorders>
            <w:vAlign w:val="center"/>
          </w:tcPr>
          <w:p w14:paraId="0F1C2F12" w14:textId="77777777" w:rsidR="002D1A16" w:rsidRDefault="002D1A16" w:rsidP="00050019">
            <w:pPr>
              <w:pStyle w:val="TAC"/>
              <w:rPr>
                <w:rFonts w:cs="Arial"/>
                <w:color w:val="000000"/>
                <w:szCs w:val="18"/>
                <w:lang w:val="en-US"/>
              </w:rPr>
            </w:pPr>
            <w:r>
              <w:rPr>
                <w:rFonts w:cs="Arial"/>
                <w:color w:val="000000"/>
                <w:szCs w:val="18"/>
                <w:lang w:val="en-US"/>
              </w:rPr>
              <w:t>CA_n7A-n25A</w:t>
            </w:r>
          </w:p>
          <w:p w14:paraId="47468694" w14:textId="77777777" w:rsidR="002D1A16" w:rsidRDefault="002D1A16" w:rsidP="00050019">
            <w:pPr>
              <w:pStyle w:val="TAC"/>
              <w:rPr>
                <w:rFonts w:cs="Arial"/>
                <w:color w:val="000000"/>
                <w:szCs w:val="18"/>
                <w:lang w:val="en-US"/>
              </w:rPr>
            </w:pPr>
            <w:r>
              <w:rPr>
                <w:rFonts w:cs="Arial"/>
                <w:color w:val="000000"/>
                <w:szCs w:val="18"/>
                <w:lang w:val="en-US"/>
              </w:rPr>
              <w:t>CA_n7A_n77A</w:t>
            </w:r>
          </w:p>
          <w:p w14:paraId="77A5A8B7" w14:textId="77777777" w:rsidR="002D1A16" w:rsidRDefault="002D1A16" w:rsidP="00050019">
            <w:pPr>
              <w:pStyle w:val="TAC"/>
              <w:rPr>
                <w:lang w:val="en-US" w:eastAsia="zh-CN"/>
              </w:rPr>
            </w:pPr>
            <w:r>
              <w:rPr>
                <w:rFonts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2946633A" w14:textId="77777777" w:rsidR="002D1A16" w:rsidRDefault="002D1A16" w:rsidP="00050019">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C596D88"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DCBBC7E" w14:textId="77777777" w:rsidR="002D1A16" w:rsidRDefault="002D1A16" w:rsidP="00050019">
            <w:pPr>
              <w:pStyle w:val="TAC"/>
              <w:rPr>
                <w:lang w:val="en-US" w:eastAsia="zh-CN"/>
              </w:rPr>
            </w:pPr>
            <w:r>
              <w:rPr>
                <w:lang w:val="en-US" w:eastAsia="zh-CN"/>
              </w:rPr>
              <w:t>0</w:t>
            </w:r>
          </w:p>
        </w:tc>
      </w:tr>
      <w:tr w:rsidR="002D1A16" w14:paraId="398B373A" w14:textId="77777777" w:rsidTr="003D597C">
        <w:trPr>
          <w:trHeight w:val="29"/>
        </w:trPr>
        <w:tc>
          <w:tcPr>
            <w:tcW w:w="2741" w:type="dxa"/>
            <w:tcBorders>
              <w:top w:val="nil"/>
              <w:left w:val="single" w:sz="4" w:space="0" w:color="auto"/>
              <w:bottom w:val="nil"/>
              <w:right w:val="single" w:sz="4" w:space="0" w:color="auto"/>
            </w:tcBorders>
            <w:vAlign w:val="center"/>
          </w:tcPr>
          <w:p w14:paraId="7F6095FF"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3767488E"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573F3D" w14:textId="77777777" w:rsidR="002D1A16" w:rsidRDefault="002D1A16" w:rsidP="00050019">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E21BDDB"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F7D6B53" w14:textId="77777777" w:rsidR="002D1A16" w:rsidRDefault="002D1A16" w:rsidP="00050019">
            <w:pPr>
              <w:pStyle w:val="TAC"/>
              <w:rPr>
                <w:lang w:val="en-US" w:eastAsia="zh-CN"/>
              </w:rPr>
            </w:pPr>
          </w:p>
        </w:tc>
      </w:tr>
      <w:tr w:rsidR="002D1A16" w14:paraId="317B4961"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2CD29173" w14:textId="77777777" w:rsidR="002D1A16" w:rsidRDefault="002D1A16" w:rsidP="0005001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2522B967"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02F68FA" w14:textId="77777777" w:rsidR="002D1A16" w:rsidRDefault="002D1A16" w:rsidP="0005001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5DB2060"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275EFBE" w14:textId="77777777" w:rsidR="002D1A16" w:rsidRDefault="002D1A16" w:rsidP="00050019">
            <w:pPr>
              <w:pStyle w:val="TAC"/>
              <w:rPr>
                <w:lang w:val="en-US" w:eastAsia="zh-CN"/>
              </w:rPr>
            </w:pPr>
          </w:p>
        </w:tc>
      </w:tr>
      <w:tr w:rsidR="002D1A16" w14:paraId="48563582" w14:textId="77777777" w:rsidTr="003D597C">
        <w:trPr>
          <w:trHeight w:val="29"/>
        </w:trPr>
        <w:tc>
          <w:tcPr>
            <w:tcW w:w="2741" w:type="dxa"/>
            <w:tcBorders>
              <w:top w:val="nil"/>
              <w:left w:val="single" w:sz="4" w:space="0" w:color="auto"/>
              <w:bottom w:val="nil"/>
              <w:right w:val="single" w:sz="4" w:space="0" w:color="auto"/>
            </w:tcBorders>
            <w:vAlign w:val="center"/>
          </w:tcPr>
          <w:p w14:paraId="61BAE3BB" w14:textId="77777777" w:rsidR="002D1A16" w:rsidRDefault="002D1A16" w:rsidP="00050019">
            <w:pPr>
              <w:pStyle w:val="TAC"/>
              <w:rPr>
                <w:lang w:val="en-US" w:eastAsia="zh-CN"/>
              </w:rPr>
            </w:pPr>
            <w:r>
              <w:rPr>
                <w:lang w:val="en-US" w:eastAsia="zh-CN"/>
              </w:rPr>
              <w:t>CA_n7A-n25(2A)-n77A</w:t>
            </w:r>
          </w:p>
        </w:tc>
        <w:tc>
          <w:tcPr>
            <w:tcW w:w="2785" w:type="dxa"/>
            <w:tcBorders>
              <w:top w:val="single" w:sz="4" w:space="0" w:color="auto"/>
              <w:left w:val="single" w:sz="4" w:space="0" w:color="auto"/>
              <w:bottom w:val="nil"/>
              <w:right w:val="single" w:sz="4" w:space="0" w:color="auto"/>
            </w:tcBorders>
            <w:vAlign w:val="center"/>
          </w:tcPr>
          <w:p w14:paraId="59BF6070" w14:textId="77777777" w:rsidR="002D1A16" w:rsidRDefault="002D1A16" w:rsidP="00050019">
            <w:pPr>
              <w:pStyle w:val="TAC"/>
              <w:rPr>
                <w:rFonts w:cs="Arial"/>
                <w:color w:val="000000"/>
                <w:szCs w:val="18"/>
                <w:lang w:val="en-US"/>
              </w:rPr>
            </w:pPr>
            <w:r>
              <w:rPr>
                <w:rFonts w:cs="Arial"/>
                <w:color w:val="000000"/>
                <w:szCs w:val="18"/>
                <w:lang w:val="en-US"/>
              </w:rPr>
              <w:t>CA_n7A-n25A</w:t>
            </w:r>
          </w:p>
          <w:p w14:paraId="1DE38AEC" w14:textId="77777777" w:rsidR="002D1A16" w:rsidRDefault="002D1A16" w:rsidP="00050019">
            <w:pPr>
              <w:pStyle w:val="TAC"/>
              <w:rPr>
                <w:rFonts w:cs="Arial"/>
                <w:color w:val="000000"/>
                <w:szCs w:val="18"/>
                <w:lang w:val="en-US"/>
              </w:rPr>
            </w:pPr>
            <w:r>
              <w:rPr>
                <w:rFonts w:cs="Arial"/>
                <w:color w:val="000000"/>
                <w:szCs w:val="18"/>
                <w:lang w:val="en-US"/>
              </w:rPr>
              <w:t>CA_n7A_n77A</w:t>
            </w:r>
          </w:p>
          <w:p w14:paraId="3D55383B" w14:textId="77777777" w:rsidR="002D1A16" w:rsidRDefault="002D1A16" w:rsidP="00050019">
            <w:pPr>
              <w:pStyle w:val="TAC"/>
              <w:rPr>
                <w:lang w:val="en-US" w:eastAsia="zh-CN"/>
              </w:rPr>
            </w:pPr>
            <w:r>
              <w:rPr>
                <w:rFonts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095B07A1" w14:textId="77777777" w:rsidR="002D1A16" w:rsidRDefault="002D1A16" w:rsidP="00050019">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44056F3"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3354693E" w14:textId="77777777" w:rsidR="002D1A16" w:rsidRDefault="002D1A16" w:rsidP="00050019">
            <w:pPr>
              <w:pStyle w:val="TAC"/>
              <w:rPr>
                <w:lang w:val="en-US" w:eastAsia="zh-CN"/>
              </w:rPr>
            </w:pPr>
            <w:r>
              <w:rPr>
                <w:lang w:val="en-US" w:eastAsia="zh-CN"/>
              </w:rPr>
              <w:t>0</w:t>
            </w:r>
          </w:p>
        </w:tc>
      </w:tr>
      <w:tr w:rsidR="002D1A16" w14:paraId="28B1D966" w14:textId="77777777" w:rsidTr="003D597C">
        <w:trPr>
          <w:trHeight w:val="29"/>
        </w:trPr>
        <w:tc>
          <w:tcPr>
            <w:tcW w:w="2741" w:type="dxa"/>
            <w:tcBorders>
              <w:top w:val="nil"/>
              <w:left w:val="single" w:sz="4" w:space="0" w:color="auto"/>
              <w:bottom w:val="nil"/>
              <w:right w:val="single" w:sz="4" w:space="0" w:color="auto"/>
            </w:tcBorders>
            <w:vAlign w:val="center"/>
          </w:tcPr>
          <w:p w14:paraId="2E4F88BB"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3C3D32DE"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D54CB0" w14:textId="77777777" w:rsidR="002D1A16" w:rsidRDefault="002D1A16" w:rsidP="00050019">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BEBADD8"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CA_n25(2A)_BCS0</w:t>
            </w:r>
          </w:p>
        </w:tc>
        <w:tc>
          <w:tcPr>
            <w:tcW w:w="2445" w:type="dxa"/>
            <w:tcBorders>
              <w:top w:val="nil"/>
              <w:left w:val="single" w:sz="4" w:space="0" w:color="auto"/>
              <w:bottom w:val="nil"/>
              <w:right w:val="single" w:sz="4" w:space="0" w:color="auto"/>
            </w:tcBorders>
            <w:vAlign w:val="center"/>
          </w:tcPr>
          <w:p w14:paraId="3B78E9E5" w14:textId="77777777" w:rsidR="002D1A16" w:rsidRDefault="002D1A16" w:rsidP="00050019">
            <w:pPr>
              <w:pStyle w:val="TAC"/>
              <w:rPr>
                <w:lang w:val="en-US" w:eastAsia="zh-CN"/>
              </w:rPr>
            </w:pPr>
          </w:p>
        </w:tc>
      </w:tr>
      <w:tr w:rsidR="002D1A16" w14:paraId="2B80AC56"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49EDE469" w14:textId="77777777" w:rsidR="002D1A16" w:rsidRDefault="002D1A16" w:rsidP="0005001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6607F7D"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07B519" w14:textId="77777777" w:rsidR="002D1A16" w:rsidRDefault="002D1A16" w:rsidP="0005001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5BB865A"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61E17B7" w14:textId="77777777" w:rsidR="002D1A16" w:rsidRDefault="002D1A16" w:rsidP="00050019">
            <w:pPr>
              <w:pStyle w:val="TAC"/>
              <w:rPr>
                <w:lang w:val="en-US" w:eastAsia="zh-CN"/>
              </w:rPr>
            </w:pPr>
          </w:p>
        </w:tc>
      </w:tr>
      <w:tr w:rsidR="002D1A16" w14:paraId="45C9A38F" w14:textId="77777777" w:rsidTr="003D597C">
        <w:trPr>
          <w:trHeight w:val="29"/>
        </w:trPr>
        <w:tc>
          <w:tcPr>
            <w:tcW w:w="2741" w:type="dxa"/>
            <w:tcBorders>
              <w:top w:val="nil"/>
              <w:left w:val="single" w:sz="4" w:space="0" w:color="auto"/>
              <w:bottom w:val="nil"/>
              <w:right w:val="single" w:sz="4" w:space="0" w:color="auto"/>
            </w:tcBorders>
            <w:vAlign w:val="center"/>
          </w:tcPr>
          <w:p w14:paraId="02602574" w14:textId="77777777" w:rsidR="002D1A16" w:rsidRDefault="002D1A16" w:rsidP="00050019">
            <w:pPr>
              <w:pStyle w:val="TAC"/>
              <w:rPr>
                <w:lang w:val="en-US" w:eastAsia="zh-CN"/>
              </w:rPr>
            </w:pPr>
            <w:r>
              <w:rPr>
                <w:lang w:val="en-US" w:eastAsia="zh-CN"/>
              </w:rPr>
              <w:t>CA_n7A-n25A-n77(2A)</w:t>
            </w:r>
          </w:p>
        </w:tc>
        <w:tc>
          <w:tcPr>
            <w:tcW w:w="2785" w:type="dxa"/>
            <w:tcBorders>
              <w:top w:val="single" w:sz="4" w:space="0" w:color="auto"/>
              <w:left w:val="single" w:sz="4" w:space="0" w:color="auto"/>
              <w:bottom w:val="nil"/>
              <w:right w:val="single" w:sz="4" w:space="0" w:color="auto"/>
            </w:tcBorders>
            <w:vAlign w:val="center"/>
          </w:tcPr>
          <w:p w14:paraId="3D898E2F" w14:textId="77777777" w:rsidR="002D1A16" w:rsidRDefault="002D1A16" w:rsidP="00050019">
            <w:pPr>
              <w:pStyle w:val="TAC"/>
              <w:rPr>
                <w:rFonts w:cs="Arial"/>
                <w:color w:val="000000"/>
                <w:szCs w:val="18"/>
                <w:lang w:val="en-US"/>
              </w:rPr>
            </w:pPr>
            <w:r>
              <w:rPr>
                <w:rFonts w:cs="Arial"/>
                <w:color w:val="000000"/>
                <w:szCs w:val="18"/>
                <w:lang w:val="en-US"/>
              </w:rPr>
              <w:t>CA_n7A-n25A</w:t>
            </w:r>
          </w:p>
          <w:p w14:paraId="61208002" w14:textId="77777777" w:rsidR="002D1A16" w:rsidRDefault="002D1A16" w:rsidP="00050019">
            <w:pPr>
              <w:pStyle w:val="TAC"/>
              <w:rPr>
                <w:rFonts w:cs="Arial"/>
                <w:color w:val="000000"/>
                <w:szCs w:val="18"/>
                <w:lang w:val="en-US"/>
              </w:rPr>
            </w:pPr>
            <w:r>
              <w:rPr>
                <w:rFonts w:cs="Arial"/>
                <w:color w:val="000000"/>
                <w:szCs w:val="18"/>
                <w:lang w:val="en-US"/>
              </w:rPr>
              <w:t>CA_n7A_n77A</w:t>
            </w:r>
          </w:p>
          <w:p w14:paraId="36DBC2E4" w14:textId="77777777" w:rsidR="002D1A16" w:rsidRDefault="002D1A16" w:rsidP="00050019">
            <w:pPr>
              <w:pStyle w:val="TAC"/>
              <w:rPr>
                <w:lang w:val="en-US" w:eastAsia="zh-CN"/>
              </w:rPr>
            </w:pPr>
            <w:r>
              <w:rPr>
                <w:rFonts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27D06977" w14:textId="77777777" w:rsidR="002D1A16" w:rsidRDefault="002D1A16" w:rsidP="00050019">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16ABC65"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6CA3113" w14:textId="77777777" w:rsidR="002D1A16" w:rsidRDefault="002D1A16" w:rsidP="00050019">
            <w:pPr>
              <w:pStyle w:val="TAC"/>
              <w:rPr>
                <w:lang w:val="en-US" w:eastAsia="zh-CN"/>
              </w:rPr>
            </w:pPr>
            <w:r>
              <w:rPr>
                <w:lang w:val="en-US" w:eastAsia="zh-CN"/>
              </w:rPr>
              <w:t>0</w:t>
            </w:r>
          </w:p>
        </w:tc>
      </w:tr>
      <w:tr w:rsidR="002D1A16" w14:paraId="20AA2E22" w14:textId="77777777" w:rsidTr="003D597C">
        <w:trPr>
          <w:trHeight w:val="29"/>
        </w:trPr>
        <w:tc>
          <w:tcPr>
            <w:tcW w:w="2741" w:type="dxa"/>
            <w:tcBorders>
              <w:top w:val="nil"/>
              <w:left w:val="single" w:sz="4" w:space="0" w:color="auto"/>
              <w:bottom w:val="nil"/>
              <w:right w:val="single" w:sz="4" w:space="0" w:color="auto"/>
            </w:tcBorders>
            <w:vAlign w:val="center"/>
          </w:tcPr>
          <w:p w14:paraId="63947B7D"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525262BF"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A30849" w14:textId="77777777" w:rsidR="002D1A16" w:rsidRDefault="002D1A16" w:rsidP="00050019">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281BCA0"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62E1361" w14:textId="77777777" w:rsidR="002D1A16" w:rsidRDefault="002D1A16" w:rsidP="00050019">
            <w:pPr>
              <w:pStyle w:val="TAC"/>
              <w:rPr>
                <w:lang w:val="en-US" w:eastAsia="zh-CN"/>
              </w:rPr>
            </w:pPr>
          </w:p>
        </w:tc>
      </w:tr>
      <w:tr w:rsidR="002D1A16" w14:paraId="4FCC8A96"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3BB8832D" w14:textId="77777777" w:rsidR="002D1A16" w:rsidRDefault="002D1A16" w:rsidP="0005001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308D315C"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AB725C" w14:textId="77777777" w:rsidR="002D1A16" w:rsidRDefault="002D1A16" w:rsidP="0005001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34F0864"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A01BD6C" w14:textId="77777777" w:rsidR="002D1A16" w:rsidRDefault="002D1A16" w:rsidP="00050019">
            <w:pPr>
              <w:pStyle w:val="TAC"/>
              <w:rPr>
                <w:lang w:val="en-US" w:eastAsia="zh-CN"/>
              </w:rPr>
            </w:pPr>
          </w:p>
        </w:tc>
      </w:tr>
      <w:tr w:rsidR="002D1A16" w14:paraId="438D21B9"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74ED78BA" w14:textId="77777777" w:rsidR="002D1A16" w:rsidRDefault="002D1A16" w:rsidP="00050019">
            <w:pPr>
              <w:pStyle w:val="TAC"/>
              <w:rPr>
                <w:lang w:val="en-US"/>
              </w:rPr>
            </w:pPr>
            <w:r>
              <w:rPr>
                <w:lang w:val="en-US" w:eastAsia="zh-CN"/>
              </w:rPr>
              <w:t>CA_n7A-n25A-n77(3A)</w:t>
            </w:r>
          </w:p>
        </w:tc>
        <w:tc>
          <w:tcPr>
            <w:tcW w:w="2785" w:type="dxa"/>
            <w:tcBorders>
              <w:top w:val="single" w:sz="4" w:space="0" w:color="auto"/>
              <w:left w:val="single" w:sz="4" w:space="0" w:color="auto"/>
              <w:bottom w:val="nil"/>
              <w:right w:val="single" w:sz="4" w:space="0" w:color="auto"/>
            </w:tcBorders>
            <w:vAlign w:val="center"/>
          </w:tcPr>
          <w:p w14:paraId="553D6869" w14:textId="77777777" w:rsidR="002D1A16" w:rsidRDefault="002D1A16" w:rsidP="00050019">
            <w:pPr>
              <w:pStyle w:val="TAC"/>
              <w:rPr>
                <w:lang w:val="en-US"/>
              </w:rPr>
            </w:pPr>
            <w:r>
              <w:rPr>
                <w:lang w:val="en-US"/>
              </w:rPr>
              <w:t>CA_n77(2A)</w:t>
            </w:r>
          </w:p>
          <w:p w14:paraId="2FDB7344" w14:textId="77777777" w:rsidR="002D1A16" w:rsidRDefault="002D1A16" w:rsidP="00050019">
            <w:pPr>
              <w:pStyle w:val="TAC"/>
              <w:rPr>
                <w:lang w:val="en-US"/>
              </w:rPr>
            </w:pPr>
            <w:r>
              <w:rPr>
                <w:lang w:val="en-US"/>
              </w:rPr>
              <w:t>CA_n7A-n25A</w:t>
            </w:r>
          </w:p>
          <w:p w14:paraId="10E1B97E" w14:textId="77777777" w:rsidR="002D1A16" w:rsidRDefault="002D1A16" w:rsidP="00050019">
            <w:pPr>
              <w:pStyle w:val="TAC"/>
              <w:rPr>
                <w:lang w:val="en-US"/>
              </w:rPr>
            </w:pPr>
            <w:r>
              <w:rPr>
                <w:lang w:val="en-US"/>
              </w:rPr>
              <w:t>CA_n7A-n77A</w:t>
            </w:r>
          </w:p>
          <w:p w14:paraId="3E95DCAF" w14:textId="77777777" w:rsidR="002D1A16" w:rsidRDefault="002D1A16" w:rsidP="00050019">
            <w:pPr>
              <w:pStyle w:val="TAC"/>
              <w:rPr>
                <w:lang w:val="en-US"/>
              </w:rPr>
            </w:pPr>
            <w:r>
              <w:rPr>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163FEB1C" w14:textId="77777777" w:rsidR="002D1A16" w:rsidRDefault="002D1A16" w:rsidP="00050019">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D2B5A3A"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733140BA" w14:textId="77777777" w:rsidR="002D1A16" w:rsidRDefault="002D1A16" w:rsidP="00050019">
            <w:pPr>
              <w:pStyle w:val="TAC"/>
              <w:rPr>
                <w:lang w:val="en-US" w:eastAsia="zh-CN"/>
              </w:rPr>
            </w:pPr>
            <w:r>
              <w:rPr>
                <w:lang w:val="en-US" w:eastAsia="zh-CN"/>
              </w:rPr>
              <w:t>0</w:t>
            </w:r>
          </w:p>
        </w:tc>
      </w:tr>
      <w:tr w:rsidR="002D1A16" w14:paraId="00CBC982" w14:textId="77777777" w:rsidTr="003D597C">
        <w:trPr>
          <w:trHeight w:val="29"/>
        </w:trPr>
        <w:tc>
          <w:tcPr>
            <w:tcW w:w="2741" w:type="dxa"/>
            <w:tcBorders>
              <w:top w:val="nil"/>
              <w:left w:val="single" w:sz="4" w:space="0" w:color="auto"/>
              <w:bottom w:val="nil"/>
              <w:right w:val="single" w:sz="4" w:space="0" w:color="auto"/>
            </w:tcBorders>
            <w:vAlign w:val="center"/>
          </w:tcPr>
          <w:p w14:paraId="18537D51"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55FB4E5D"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4FA19A2" w14:textId="77777777" w:rsidR="002D1A16" w:rsidRDefault="002D1A16" w:rsidP="00050019">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9B61925"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9EF6A3F" w14:textId="77777777" w:rsidR="002D1A16" w:rsidRDefault="002D1A16" w:rsidP="00050019">
            <w:pPr>
              <w:pStyle w:val="TAC"/>
              <w:rPr>
                <w:lang w:val="en-US" w:eastAsia="zh-CN"/>
              </w:rPr>
            </w:pPr>
          </w:p>
        </w:tc>
      </w:tr>
      <w:tr w:rsidR="002D1A16" w14:paraId="2F9C2BD7"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24FE32CE"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6EFD39E"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9961E03" w14:textId="77777777" w:rsidR="002D1A16" w:rsidRDefault="002D1A16" w:rsidP="0005001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F0A57DF"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1AD9C661" w14:textId="77777777" w:rsidR="002D1A16" w:rsidRDefault="002D1A16" w:rsidP="00050019">
            <w:pPr>
              <w:pStyle w:val="TAC"/>
              <w:rPr>
                <w:lang w:val="en-US" w:eastAsia="zh-CN"/>
              </w:rPr>
            </w:pPr>
          </w:p>
        </w:tc>
      </w:tr>
      <w:tr w:rsidR="002D1A16" w14:paraId="135C808F"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154A9E37" w14:textId="77777777" w:rsidR="002D1A16" w:rsidRDefault="002D1A16" w:rsidP="00050019">
            <w:pPr>
              <w:pStyle w:val="TAC"/>
              <w:rPr>
                <w:lang w:val="en-US" w:eastAsia="zh-CN"/>
              </w:rPr>
            </w:pPr>
            <w:r>
              <w:rPr>
                <w:lang w:val="en-US" w:eastAsia="zh-CN"/>
              </w:rPr>
              <w:t>CA_n7A-n25(2A)-n77(2A)</w:t>
            </w:r>
          </w:p>
        </w:tc>
        <w:tc>
          <w:tcPr>
            <w:tcW w:w="2785" w:type="dxa"/>
            <w:tcBorders>
              <w:top w:val="single" w:sz="4" w:space="0" w:color="auto"/>
              <w:left w:val="single" w:sz="4" w:space="0" w:color="auto"/>
              <w:bottom w:val="nil"/>
              <w:right w:val="single" w:sz="4" w:space="0" w:color="auto"/>
            </w:tcBorders>
            <w:vAlign w:val="center"/>
          </w:tcPr>
          <w:p w14:paraId="6AA465EA" w14:textId="77777777" w:rsidR="002D1A16" w:rsidRDefault="002D1A16" w:rsidP="00050019">
            <w:pPr>
              <w:pStyle w:val="TAC"/>
              <w:rPr>
                <w:rFonts w:cs="Arial"/>
                <w:color w:val="000000"/>
                <w:szCs w:val="18"/>
                <w:lang w:val="en-US"/>
              </w:rPr>
            </w:pPr>
            <w:r>
              <w:rPr>
                <w:rFonts w:cs="Arial"/>
                <w:color w:val="000000"/>
                <w:szCs w:val="18"/>
                <w:lang w:val="en-US"/>
              </w:rPr>
              <w:t>CA_n7A-n25A</w:t>
            </w:r>
          </w:p>
          <w:p w14:paraId="3FE6BC37" w14:textId="77777777" w:rsidR="002D1A16" w:rsidRDefault="002D1A16" w:rsidP="00050019">
            <w:pPr>
              <w:pStyle w:val="TAC"/>
              <w:rPr>
                <w:rFonts w:cs="Arial"/>
                <w:color w:val="000000"/>
                <w:szCs w:val="18"/>
                <w:lang w:val="en-US"/>
              </w:rPr>
            </w:pPr>
            <w:r>
              <w:rPr>
                <w:rFonts w:cs="Arial"/>
                <w:color w:val="000000"/>
                <w:szCs w:val="18"/>
                <w:lang w:val="en-US"/>
              </w:rPr>
              <w:t>CA_n7A_n77A</w:t>
            </w:r>
          </w:p>
          <w:p w14:paraId="11CF6DA3" w14:textId="77777777" w:rsidR="002D1A16" w:rsidRDefault="002D1A16" w:rsidP="00050019">
            <w:pPr>
              <w:pStyle w:val="TAC"/>
              <w:rPr>
                <w:lang w:val="en-US" w:eastAsia="zh-CN"/>
              </w:rPr>
            </w:pPr>
            <w:r>
              <w:rPr>
                <w:rFonts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5DADD005" w14:textId="77777777" w:rsidR="002D1A16" w:rsidRDefault="002D1A16" w:rsidP="00050019">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012266E"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03594945" w14:textId="77777777" w:rsidR="002D1A16" w:rsidRDefault="002D1A16" w:rsidP="00050019">
            <w:pPr>
              <w:pStyle w:val="TAC"/>
              <w:rPr>
                <w:lang w:val="en-US" w:eastAsia="zh-CN"/>
              </w:rPr>
            </w:pPr>
            <w:r>
              <w:rPr>
                <w:lang w:val="en-US" w:eastAsia="zh-CN"/>
              </w:rPr>
              <w:t>0</w:t>
            </w:r>
          </w:p>
        </w:tc>
      </w:tr>
      <w:tr w:rsidR="002D1A16" w14:paraId="737EDDED" w14:textId="77777777" w:rsidTr="003D597C">
        <w:trPr>
          <w:trHeight w:val="29"/>
        </w:trPr>
        <w:tc>
          <w:tcPr>
            <w:tcW w:w="2741" w:type="dxa"/>
            <w:tcBorders>
              <w:top w:val="nil"/>
              <w:left w:val="single" w:sz="4" w:space="0" w:color="auto"/>
              <w:bottom w:val="nil"/>
              <w:right w:val="single" w:sz="4" w:space="0" w:color="auto"/>
            </w:tcBorders>
            <w:vAlign w:val="center"/>
          </w:tcPr>
          <w:p w14:paraId="5EBCB308"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082D25E2"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712F8C3" w14:textId="77777777" w:rsidR="002D1A16" w:rsidRDefault="002D1A16" w:rsidP="00050019">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DDE2A61"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CA_n25(2A)_BCS0</w:t>
            </w:r>
          </w:p>
        </w:tc>
        <w:tc>
          <w:tcPr>
            <w:tcW w:w="2445" w:type="dxa"/>
            <w:tcBorders>
              <w:top w:val="nil"/>
              <w:left w:val="single" w:sz="4" w:space="0" w:color="auto"/>
              <w:bottom w:val="nil"/>
              <w:right w:val="single" w:sz="4" w:space="0" w:color="auto"/>
            </w:tcBorders>
            <w:vAlign w:val="center"/>
          </w:tcPr>
          <w:p w14:paraId="0F0CA767" w14:textId="77777777" w:rsidR="002D1A16" w:rsidRDefault="002D1A16" w:rsidP="00050019">
            <w:pPr>
              <w:pStyle w:val="TAC"/>
              <w:rPr>
                <w:lang w:val="en-US" w:eastAsia="zh-CN"/>
              </w:rPr>
            </w:pPr>
          </w:p>
        </w:tc>
      </w:tr>
      <w:tr w:rsidR="002D1A16" w14:paraId="51D0D4A9"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6514C030" w14:textId="77777777" w:rsidR="002D1A16" w:rsidRDefault="002D1A16" w:rsidP="0005001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81DCB46"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A0C3477" w14:textId="77777777" w:rsidR="002D1A16" w:rsidRDefault="002D1A16" w:rsidP="0005001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145929F"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516ABFE" w14:textId="77777777" w:rsidR="002D1A16" w:rsidRDefault="002D1A16" w:rsidP="00050019">
            <w:pPr>
              <w:pStyle w:val="TAC"/>
              <w:rPr>
                <w:lang w:val="en-US" w:eastAsia="zh-CN"/>
              </w:rPr>
            </w:pPr>
          </w:p>
        </w:tc>
      </w:tr>
      <w:tr w:rsidR="002D1A16" w14:paraId="52429D2F"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537B49BC" w14:textId="77777777" w:rsidR="002D1A16" w:rsidRDefault="002D1A16" w:rsidP="00050019">
            <w:pPr>
              <w:pStyle w:val="TAC"/>
              <w:rPr>
                <w:lang w:val="en-US" w:eastAsia="zh-CN"/>
              </w:rPr>
            </w:pPr>
            <w:r>
              <w:rPr>
                <w:lang w:val="en-US" w:eastAsia="zh-CN"/>
              </w:rPr>
              <w:t>CA_n7(2A)-n25A-n77A</w:t>
            </w:r>
          </w:p>
        </w:tc>
        <w:tc>
          <w:tcPr>
            <w:tcW w:w="2785" w:type="dxa"/>
            <w:tcBorders>
              <w:top w:val="single" w:sz="4" w:space="0" w:color="auto"/>
              <w:left w:val="single" w:sz="4" w:space="0" w:color="auto"/>
              <w:bottom w:val="nil"/>
              <w:right w:val="single" w:sz="4" w:space="0" w:color="auto"/>
            </w:tcBorders>
            <w:vAlign w:val="center"/>
          </w:tcPr>
          <w:p w14:paraId="3BC8922E" w14:textId="77777777" w:rsidR="002D1A16" w:rsidRDefault="002D1A16" w:rsidP="00050019">
            <w:pPr>
              <w:pStyle w:val="TAC"/>
              <w:rPr>
                <w:rFonts w:cs="Arial"/>
                <w:color w:val="000000"/>
                <w:szCs w:val="18"/>
                <w:lang w:val="en-US"/>
              </w:rPr>
            </w:pPr>
            <w:r>
              <w:rPr>
                <w:rFonts w:cs="Arial"/>
                <w:color w:val="000000"/>
                <w:szCs w:val="18"/>
                <w:lang w:val="en-US"/>
              </w:rPr>
              <w:t>CA_n7A-n25A</w:t>
            </w:r>
          </w:p>
          <w:p w14:paraId="189CC33C" w14:textId="77777777" w:rsidR="002D1A16" w:rsidRDefault="002D1A16" w:rsidP="00050019">
            <w:pPr>
              <w:pStyle w:val="TAC"/>
              <w:rPr>
                <w:rFonts w:cs="Arial"/>
                <w:color w:val="000000"/>
                <w:szCs w:val="18"/>
                <w:lang w:val="en-US"/>
              </w:rPr>
            </w:pPr>
            <w:r>
              <w:rPr>
                <w:rFonts w:cs="Arial"/>
                <w:color w:val="000000"/>
                <w:szCs w:val="18"/>
                <w:lang w:val="en-US"/>
              </w:rPr>
              <w:t>CA_n7A_n77A</w:t>
            </w:r>
          </w:p>
          <w:p w14:paraId="50FA8413" w14:textId="77777777" w:rsidR="002D1A16" w:rsidRDefault="002D1A16" w:rsidP="00050019">
            <w:pPr>
              <w:pStyle w:val="TAC"/>
              <w:rPr>
                <w:lang w:val="en-US" w:eastAsia="zh-CN"/>
              </w:rPr>
            </w:pPr>
            <w:r>
              <w:rPr>
                <w:rFonts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35A9BE58" w14:textId="77777777" w:rsidR="002D1A16" w:rsidRDefault="002D1A16" w:rsidP="00050019">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BF80FF5" w14:textId="77777777" w:rsidR="002D1A16" w:rsidRDefault="002D1A16" w:rsidP="00050019">
            <w:pPr>
              <w:pStyle w:val="TAC"/>
              <w:rPr>
                <w:rFonts w:ascii="Calibri" w:hAnsi="Calibri"/>
                <w:sz w:val="21"/>
                <w:lang w:val="en-US" w:eastAsia="zh-CN"/>
              </w:rPr>
            </w:pPr>
            <w:r>
              <w:rPr>
                <w:rFonts w:cs="Arial"/>
                <w:color w:val="000000"/>
                <w:szCs w:val="18"/>
                <w:lang w:val="en-US" w:eastAsia="zh-CN" w:bidi="ar"/>
              </w:rPr>
              <w:t>CA_n7(2A)_BCS0</w:t>
            </w:r>
          </w:p>
        </w:tc>
        <w:tc>
          <w:tcPr>
            <w:tcW w:w="2445" w:type="dxa"/>
            <w:tcBorders>
              <w:top w:val="nil"/>
              <w:left w:val="single" w:sz="4" w:space="0" w:color="auto"/>
              <w:bottom w:val="nil"/>
              <w:right w:val="single" w:sz="4" w:space="0" w:color="auto"/>
            </w:tcBorders>
            <w:vAlign w:val="center"/>
          </w:tcPr>
          <w:p w14:paraId="0689099E" w14:textId="77777777" w:rsidR="002D1A16" w:rsidRDefault="002D1A16" w:rsidP="00050019">
            <w:pPr>
              <w:pStyle w:val="TAC"/>
              <w:rPr>
                <w:lang w:val="en-US" w:eastAsia="zh-CN"/>
              </w:rPr>
            </w:pPr>
            <w:r>
              <w:rPr>
                <w:lang w:val="en-US" w:eastAsia="zh-CN"/>
              </w:rPr>
              <w:t>0</w:t>
            </w:r>
          </w:p>
        </w:tc>
      </w:tr>
      <w:tr w:rsidR="002D1A16" w14:paraId="43142934" w14:textId="77777777" w:rsidTr="003D597C">
        <w:trPr>
          <w:trHeight w:val="29"/>
        </w:trPr>
        <w:tc>
          <w:tcPr>
            <w:tcW w:w="2741" w:type="dxa"/>
            <w:tcBorders>
              <w:top w:val="nil"/>
              <w:left w:val="single" w:sz="4" w:space="0" w:color="auto"/>
              <w:bottom w:val="nil"/>
              <w:right w:val="single" w:sz="4" w:space="0" w:color="auto"/>
            </w:tcBorders>
            <w:vAlign w:val="center"/>
          </w:tcPr>
          <w:p w14:paraId="6094E30C"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4AD72E6E"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C1D2174" w14:textId="77777777" w:rsidR="002D1A16" w:rsidRDefault="002D1A16" w:rsidP="00050019">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49943C5" w14:textId="77777777" w:rsidR="002D1A16" w:rsidRDefault="002D1A16" w:rsidP="00050019">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6C9B43B" w14:textId="77777777" w:rsidR="002D1A16" w:rsidRDefault="002D1A16" w:rsidP="00050019">
            <w:pPr>
              <w:pStyle w:val="TAC"/>
              <w:rPr>
                <w:lang w:val="en-US" w:eastAsia="zh-CN"/>
              </w:rPr>
            </w:pPr>
          </w:p>
        </w:tc>
      </w:tr>
      <w:tr w:rsidR="002D1A16" w14:paraId="464BF55F"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777D8DB3" w14:textId="77777777" w:rsidR="002D1A16" w:rsidRDefault="002D1A16" w:rsidP="0005001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26B1F5C1"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2DABFB" w14:textId="77777777" w:rsidR="002D1A16" w:rsidRDefault="002D1A16" w:rsidP="0005001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72B7EDF" w14:textId="77777777" w:rsidR="002D1A16" w:rsidRDefault="002D1A16" w:rsidP="00050019">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AAEFDD1" w14:textId="77777777" w:rsidR="002D1A16" w:rsidRDefault="002D1A16" w:rsidP="00050019">
            <w:pPr>
              <w:pStyle w:val="TAC"/>
              <w:rPr>
                <w:lang w:val="en-US" w:eastAsia="zh-CN"/>
              </w:rPr>
            </w:pPr>
          </w:p>
        </w:tc>
      </w:tr>
      <w:tr w:rsidR="002D1A16" w14:paraId="7A4D9C36"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6B110B0F" w14:textId="77777777" w:rsidR="002D1A16" w:rsidRDefault="002D1A16" w:rsidP="00050019">
            <w:pPr>
              <w:pStyle w:val="TAC"/>
              <w:rPr>
                <w:lang w:val="en-US" w:eastAsia="zh-CN"/>
              </w:rPr>
            </w:pPr>
            <w:r>
              <w:rPr>
                <w:lang w:val="en-US" w:eastAsia="zh-CN"/>
              </w:rPr>
              <w:t>CA_n7(2A)-n25(2A)-n77A</w:t>
            </w:r>
          </w:p>
        </w:tc>
        <w:tc>
          <w:tcPr>
            <w:tcW w:w="2785" w:type="dxa"/>
            <w:tcBorders>
              <w:top w:val="single" w:sz="4" w:space="0" w:color="auto"/>
              <w:left w:val="single" w:sz="4" w:space="0" w:color="auto"/>
              <w:bottom w:val="nil"/>
              <w:right w:val="single" w:sz="4" w:space="0" w:color="auto"/>
            </w:tcBorders>
            <w:vAlign w:val="center"/>
          </w:tcPr>
          <w:p w14:paraId="07E23E95" w14:textId="77777777" w:rsidR="002D1A16" w:rsidRDefault="002D1A16" w:rsidP="00050019">
            <w:pPr>
              <w:pStyle w:val="TAC"/>
              <w:rPr>
                <w:rFonts w:cs="Arial"/>
                <w:color w:val="000000"/>
                <w:szCs w:val="18"/>
                <w:lang w:val="en-US"/>
              </w:rPr>
            </w:pPr>
            <w:r>
              <w:rPr>
                <w:rFonts w:cs="Arial"/>
                <w:color w:val="000000"/>
                <w:szCs w:val="18"/>
                <w:lang w:val="en-US"/>
              </w:rPr>
              <w:t>CA_n7A-n25A</w:t>
            </w:r>
          </w:p>
          <w:p w14:paraId="0D877E9F" w14:textId="77777777" w:rsidR="002D1A16" w:rsidRDefault="002D1A16" w:rsidP="00050019">
            <w:pPr>
              <w:pStyle w:val="TAC"/>
              <w:rPr>
                <w:rFonts w:cs="Arial"/>
                <w:color w:val="000000"/>
                <w:szCs w:val="18"/>
                <w:lang w:val="en-US"/>
              </w:rPr>
            </w:pPr>
            <w:r>
              <w:rPr>
                <w:rFonts w:cs="Arial"/>
                <w:color w:val="000000"/>
                <w:szCs w:val="18"/>
                <w:lang w:val="en-US"/>
              </w:rPr>
              <w:t>CA_n7A_n77A</w:t>
            </w:r>
          </w:p>
          <w:p w14:paraId="22115ED9" w14:textId="77777777" w:rsidR="002D1A16" w:rsidRDefault="002D1A16" w:rsidP="00050019">
            <w:pPr>
              <w:pStyle w:val="TAC"/>
              <w:rPr>
                <w:lang w:val="en-US" w:eastAsia="zh-CN"/>
              </w:rPr>
            </w:pPr>
            <w:r>
              <w:rPr>
                <w:rFonts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0F707072" w14:textId="77777777" w:rsidR="002D1A16" w:rsidRDefault="002D1A16" w:rsidP="00050019">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7966F12" w14:textId="77777777" w:rsidR="002D1A16" w:rsidRDefault="002D1A16" w:rsidP="00050019">
            <w:pPr>
              <w:pStyle w:val="TAC"/>
              <w:rPr>
                <w:rFonts w:ascii="Calibri" w:hAnsi="Calibri"/>
                <w:sz w:val="21"/>
                <w:lang w:val="en-US" w:eastAsia="zh-CN"/>
              </w:rPr>
            </w:pPr>
            <w:r>
              <w:rPr>
                <w:lang w:val="en-US" w:eastAsia="zh-CN" w:bidi="ar"/>
              </w:rPr>
              <w:t>CA_n7(2A)_BCS0</w:t>
            </w:r>
          </w:p>
        </w:tc>
        <w:tc>
          <w:tcPr>
            <w:tcW w:w="2445" w:type="dxa"/>
            <w:tcBorders>
              <w:top w:val="nil"/>
              <w:left w:val="single" w:sz="4" w:space="0" w:color="auto"/>
              <w:bottom w:val="nil"/>
              <w:right w:val="single" w:sz="4" w:space="0" w:color="auto"/>
            </w:tcBorders>
            <w:vAlign w:val="center"/>
          </w:tcPr>
          <w:p w14:paraId="11300572" w14:textId="77777777" w:rsidR="002D1A16" w:rsidRDefault="002D1A16" w:rsidP="00050019">
            <w:pPr>
              <w:pStyle w:val="TAC"/>
              <w:rPr>
                <w:lang w:val="en-US" w:eastAsia="zh-CN"/>
              </w:rPr>
            </w:pPr>
            <w:r>
              <w:rPr>
                <w:lang w:val="en-US" w:eastAsia="zh-CN"/>
              </w:rPr>
              <w:t>0</w:t>
            </w:r>
          </w:p>
        </w:tc>
      </w:tr>
      <w:tr w:rsidR="002D1A16" w14:paraId="3C086BD2" w14:textId="77777777" w:rsidTr="003D597C">
        <w:trPr>
          <w:trHeight w:val="29"/>
        </w:trPr>
        <w:tc>
          <w:tcPr>
            <w:tcW w:w="2741" w:type="dxa"/>
            <w:tcBorders>
              <w:top w:val="nil"/>
              <w:left w:val="single" w:sz="4" w:space="0" w:color="auto"/>
              <w:bottom w:val="nil"/>
              <w:right w:val="single" w:sz="4" w:space="0" w:color="auto"/>
            </w:tcBorders>
            <w:vAlign w:val="center"/>
          </w:tcPr>
          <w:p w14:paraId="0E6EAD7F"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47028793"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717F336" w14:textId="77777777" w:rsidR="002D1A16" w:rsidRDefault="002D1A16" w:rsidP="00050019">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CDA2C2A" w14:textId="77777777" w:rsidR="002D1A16" w:rsidRDefault="002D1A16" w:rsidP="00050019">
            <w:pPr>
              <w:pStyle w:val="TAC"/>
              <w:rPr>
                <w:rFonts w:ascii="Calibri" w:hAnsi="Calibri"/>
                <w:sz w:val="21"/>
                <w:lang w:val="en-US" w:eastAsia="zh-CN"/>
              </w:rPr>
            </w:pPr>
            <w:r>
              <w:rPr>
                <w:lang w:val="en-US" w:eastAsia="zh-CN" w:bidi="ar"/>
              </w:rPr>
              <w:t>CA_n25(2A)_BCS0</w:t>
            </w:r>
          </w:p>
        </w:tc>
        <w:tc>
          <w:tcPr>
            <w:tcW w:w="2445" w:type="dxa"/>
            <w:tcBorders>
              <w:top w:val="nil"/>
              <w:left w:val="single" w:sz="4" w:space="0" w:color="auto"/>
              <w:bottom w:val="nil"/>
              <w:right w:val="single" w:sz="4" w:space="0" w:color="auto"/>
            </w:tcBorders>
            <w:vAlign w:val="center"/>
          </w:tcPr>
          <w:p w14:paraId="58DD4762" w14:textId="77777777" w:rsidR="002D1A16" w:rsidRDefault="002D1A16" w:rsidP="00050019">
            <w:pPr>
              <w:pStyle w:val="TAC"/>
              <w:rPr>
                <w:lang w:val="en-US" w:eastAsia="zh-CN"/>
              </w:rPr>
            </w:pPr>
          </w:p>
        </w:tc>
      </w:tr>
      <w:tr w:rsidR="002D1A16" w14:paraId="3941276B"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2A1D1C60" w14:textId="77777777" w:rsidR="002D1A16" w:rsidRDefault="002D1A16" w:rsidP="0005001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39D6547C"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E73E911" w14:textId="77777777" w:rsidR="002D1A16" w:rsidRDefault="002D1A16" w:rsidP="0005001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FC13113" w14:textId="77777777" w:rsidR="002D1A16" w:rsidRDefault="002D1A16" w:rsidP="00050019">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184A880" w14:textId="77777777" w:rsidR="002D1A16" w:rsidRDefault="002D1A16" w:rsidP="00050019">
            <w:pPr>
              <w:pStyle w:val="TAC"/>
              <w:rPr>
                <w:lang w:val="en-US" w:eastAsia="zh-CN"/>
              </w:rPr>
            </w:pPr>
          </w:p>
        </w:tc>
      </w:tr>
      <w:tr w:rsidR="002D1A16" w14:paraId="5CC5CCBD"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13920373" w14:textId="77777777" w:rsidR="002D1A16" w:rsidRDefault="002D1A16" w:rsidP="00050019">
            <w:pPr>
              <w:pStyle w:val="TAC"/>
              <w:rPr>
                <w:lang w:val="en-US" w:eastAsia="zh-CN"/>
              </w:rPr>
            </w:pPr>
            <w:r>
              <w:rPr>
                <w:lang w:val="en-US" w:eastAsia="zh-CN"/>
              </w:rPr>
              <w:t>CA_n7(2A)-n25A-n77(2A)</w:t>
            </w:r>
          </w:p>
        </w:tc>
        <w:tc>
          <w:tcPr>
            <w:tcW w:w="2785" w:type="dxa"/>
            <w:tcBorders>
              <w:top w:val="single" w:sz="4" w:space="0" w:color="auto"/>
              <w:left w:val="single" w:sz="4" w:space="0" w:color="auto"/>
              <w:bottom w:val="nil"/>
              <w:right w:val="single" w:sz="4" w:space="0" w:color="auto"/>
            </w:tcBorders>
            <w:vAlign w:val="center"/>
          </w:tcPr>
          <w:p w14:paraId="639B0281" w14:textId="77777777" w:rsidR="002D1A16" w:rsidRDefault="002D1A16" w:rsidP="00050019">
            <w:pPr>
              <w:pStyle w:val="TAC"/>
              <w:rPr>
                <w:rFonts w:cs="Arial"/>
                <w:color w:val="000000"/>
                <w:szCs w:val="18"/>
                <w:lang w:val="en-US"/>
              </w:rPr>
            </w:pPr>
            <w:r>
              <w:rPr>
                <w:rFonts w:cs="Arial"/>
                <w:color w:val="000000"/>
                <w:szCs w:val="18"/>
                <w:lang w:val="en-US"/>
              </w:rPr>
              <w:t>CA_n7A-n25A</w:t>
            </w:r>
          </w:p>
          <w:p w14:paraId="4CBC03C0" w14:textId="77777777" w:rsidR="002D1A16" w:rsidRDefault="002D1A16" w:rsidP="00050019">
            <w:pPr>
              <w:pStyle w:val="TAC"/>
              <w:rPr>
                <w:rFonts w:cs="Arial"/>
                <w:color w:val="000000"/>
                <w:szCs w:val="18"/>
                <w:lang w:val="en-US"/>
              </w:rPr>
            </w:pPr>
            <w:r>
              <w:rPr>
                <w:rFonts w:cs="Arial"/>
                <w:color w:val="000000"/>
                <w:szCs w:val="18"/>
                <w:lang w:val="en-US"/>
              </w:rPr>
              <w:t>CA_n7A_n77A</w:t>
            </w:r>
          </w:p>
          <w:p w14:paraId="63E8C460" w14:textId="77777777" w:rsidR="002D1A16" w:rsidRDefault="002D1A16" w:rsidP="00050019">
            <w:pPr>
              <w:pStyle w:val="TAC"/>
              <w:rPr>
                <w:lang w:val="en-US" w:eastAsia="zh-CN"/>
              </w:rPr>
            </w:pPr>
            <w:r>
              <w:rPr>
                <w:rFonts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73C278BA" w14:textId="77777777" w:rsidR="002D1A16" w:rsidRDefault="002D1A16" w:rsidP="00050019">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69E8051" w14:textId="77777777" w:rsidR="002D1A16" w:rsidRDefault="002D1A16" w:rsidP="00050019">
            <w:pPr>
              <w:pStyle w:val="TAC"/>
              <w:rPr>
                <w:rFonts w:ascii="Calibri" w:hAnsi="Calibri"/>
                <w:sz w:val="21"/>
                <w:lang w:val="en-US" w:eastAsia="zh-CN"/>
              </w:rPr>
            </w:pPr>
            <w:r>
              <w:rPr>
                <w:lang w:val="en-US" w:eastAsia="zh-CN" w:bidi="ar"/>
              </w:rPr>
              <w:t>CA_n7(2A)_BCS0</w:t>
            </w:r>
          </w:p>
        </w:tc>
        <w:tc>
          <w:tcPr>
            <w:tcW w:w="2445" w:type="dxa"/>
            <w:tcBorders>
              <w:top w:val="nil"/>
              <w:left w:val="single" w:sz="4" w:space="0" w:color="auto"/>
              <w:bottom w:val="nil"/>
              <w:right w:val="single" w:sz="4" w:space="0" w:color="auto"/>
            </w:tcBorders>
            <w:vAlign w:val="center"/>
          </w:tcPr>
          <w:p w14:paraId="09AD69F0" w14:textId="77777777" w:rsidR="002D1A16" w:rsidRDefault="002D1A16" w:rsidP="00050019">
            <w:pPr>
              <w:pStyle w:val="TAC"/>
              <w:rPr>
                <w:lang w:val="en-US" w:eastAsia="zh-CN"/>
              </w:rPr>
            </w:pPr>
            <w:r>
              <w:rPr>
                <w:lang w:val="en-US" w:eastAsia="zh-CN"/>
              </w:rPr>
              <w:t>0</w:t>
            </w:r>
          </w:p>
        </w:tc>
      </w:tr>
      <w:tr w:rsidR="002D1A16" w14:paraId="0F0729D4" w14:textId="77777777" w:rsidTr="003D597C">
        <w:trPr>
          <w:trHeight w:val="29"/>
        </w:trPr>
        <w:tc>
          <w:tcPr>
            <w:tcW w:w="2741" w:type="dxa"/>
            <w:tcBorders>
              <w:top w:val="nil"/>
              <w:left w:val="single" w:sz="4" w:space="0" w:color="auto"/>
              <w:bottom w:val="nil"/>
              <w:right w:val="single" w:sz="4" w:space="0" w:color="auto"/>
            </w:tcBorders>
            <w:vAlign w:val="center"/>
          </w:tcPr>
          <w:p w14:paraId="2B4C637A"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2C90F99E"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0C4E203" w14:textId="77777777" w:rsidR="002D1A16" w:rsidRDefault="002D1A16" w:rsidP="00050019">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C1F6F19" w14:textId="77777777" w:rsidR="002D1A16" w:rsidRDefault="002D1A16" w:rsidP="00050019">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CF5DC09" w14:textId="77777777" w:rsidR="002D1A16" w:rsidRDefault="002D1A16" w:rsidP="00050019">
            <w:pPr>
              <w:pStyle w:val="TAC"/>
              <w:rPr>
                <w:lang w:val="en-US" w:eastAsia="zh-CN"/>
              </w:rPr>
            </w:pPr>
          </w:p>
        </w:tc>
      </w:tr>
      <w:tr w:rsidR="002D1A16" w14:paraId="26F4E7CF"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20DC545A" w14:textId="77777777" w:rsidR="002D1A16" w:rsidRDefault="002D1A16" w:rsidP="0005001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3F9CCC39"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538424" w14:textId="77777777" w:rsidR="002D1A16" w:rsidRDefault="002D1A16" w:rsidP="0005001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8014654" w14:textId="77777777" w:rsidR="002D1A16" w:rsidRDefault="002D1A16" w:rsidP="00050019">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33F3B1B3" w14:textId="77777777" w:rsidR="002D1A16" w:rsidRDefault="002D1A16" w:rsidP="00050019">
            <w:pPr>
              <w:pStyle w:val="TAC"/>
              <w:rPr>
                <w:lang w:val="en-US" w:eastAsia="zh-CN"/>
              </w:rPr>
            </w:pPr>
          </w:p>
        </w:tc>
      </w:tr>
      <w:tr w:rsidR="002D1A16" w14:paraId="71A8E3C3"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1C6DCA7E" w14:textId="77777777" w:rsidR="002D1A16" w:rsidRDefault="002D1A16" w:rsidP="00050019">
            <w:pPr>
              <w:pStyle w:val="TAC"/>
              <w:rPr>
                <w:lang w:val="en-US" w:eastAsia="zh-CN"/>
              </w:rPr>
            </w:pPr>
            <w:r>
              <w:rPr>
                <w:lang w:val="en-US" w:eastAsia="zh-CN"/>
              </w:rPr>
              <w:t>CA_n7(2A)-n25(2A)-n77(2A)</w:t>
            </w:r>
          </w:p>
        </w:tc>
        <w:tc>
          <w:tcPr>
            <w:tcW w:w="2785" w:type="dxa"/>
            <w:tcBorders>
              <w:top w:val="single" w:sz="4" w:space="0" w:color="auto"/>
              <w:left w:val="single" w:sz="4" w:space="0" w:color="auto"/>
              <w:bottom w:val="nil"/>
              <w:right w:val="single" w:sz="4" w:space="0" w:color="auto"/>
            </w:tcBorders>
            <w:vAlign w:val="center"/>
          </w:tcPr>
          <w:p w14:paraId="3AFDF288" w14:textId="77777777" w:rsidR="002D1A16" w:rsidRDefault="002D1A16" w:rsidP="00050019">
            <w:pPr>
              <w:pStyle w:val="TAC"/>
              <w:rPr>
                <w:rFonts w:cs="Arial"/>
                <w:color w:val="000000"/>
                <w:szCs w:val="18"/>
                <w:lang w:val="en-US"/>
              </w:rPr>
            </w:pPr>
            <w:r>
              <w:rPr>
                <w:rFonts w:cs="Arial"/>
                <w:color w:val="000000"/>
                <w:szCs w:val="18"/>
                <w:lang w:val="en-US"/>
              </w:rPr>
              <w:t>CA_n7A-n25A</w:t>
            </w:r>
          </w:p>
          <w:p w14:paraId="3B4E0C12" w14:textId="77777777" w:rsidR="002D1A16" w:rsidRDefault="002D1A16" w:rsidP="00050019">
            <w:pPr>
              <w:pStyle w:val="TAC"/>
              <w:rPr>
                <w:rFonts w:cs="Arial"/>
                <w:color w:val="000000"/>
                <w:szCs w:val="18"/>
                <w:lang w:val="en-US"/>
              </w:rPr>
            </w:pPr>
            <w:r>
              <w:rPr>
                <w:rFonts w:cs="Arial"/>
                <w:color w:val="000000"/>
                <w:szCs w:val="18"/>
                <w:lang w:val="en-US"/>
              </w:rPr>
              <w:t>CA_n7A_n77A</w:t>
            </w:r>
          </w:p>
          <w:p w14:paraId="3C31DF03" w14:textId="77777777" w:rsidR="002D1A16" w:rsidRDefault="002D1A16" w:rsidP="00050019">
            <w:pPr>
              <w:pStyle w:val="TAC"/>
              <w:rPr>
                <w:lang w:val="en-US" w:eastAsia="zh-CN"/>
              </w:rPr>
            </w:pPr>
            <w:r>
              <w:rPr>
                <w:rFonts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60455313" w14:textId="77777777" w:rsidR="002D1A16" w:rsidRDefault="002D1A16" w:rsidP="00050019">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E90E9B3" w14:textId="77777777" w:rsidR="002D1A16" w:rsidRDefault="002D1A16" w:rsidP="00050019">
            <w:pPr>
              <w:pStyle w:val="TAC"/>
              <w:rPr>
                <w:rFonts w:ascii="Calibri" w:hAnsi="Calibri"/>
                <w:sz w:val="21"/>
                <w:lang w:val="en-US" w:eastAsia="zh-CN"/>
              </w:rPr>
            </w:pPr>
            <w:r>
              <w:rPr>
                <w:lang w:val="en-US" w:eastAsia="zh-CN" w:bidi="ar"/>
              </w:rPr>
              <w:t>CA_n7(2A)_BCS0</w:t>
            </w:r>
          </w:p>
        </w:tc>
        <w:tc>
          <w:tcPr>
            <w:tcW w:w="2445" w:type="dxa"/>
            <w:tcBorders>
              <w:top w:val="nil"/>
              <w:left w:val="single" w:sz="4" w:space="0" w:color="auto"/>
              <w:bottom w:val="nil"/>
              <w:right w:val="single" w:sz="4" w:space="0" w:color="auto"/>
            </w:tcBorders>
            <w:vAlign w:val="center"/>
          </w:tcPr>
          <w:p w14:paraId="78626425" w14:textId="77777777" w:rsidR="002D1A16" w:rsidRDefault="002D1A16" w:rsidP="00050019">
            <w:pPr>
              <w:pStyle w:val="TAC"/>
              <w:rPr>
                <w:lang w:val="en-US" w:eastAsia="zh-CN"/>
              </w:rPr>
            </w:pPr>
            <w:r>
              <w:rPr>
                <w:lang w:val="en-US" w:eastAsia="zh-CN"/>
              </w:rPr>
              <w:t>0</w:t>
            </w:r>
          </w:p>
        </w:tc>
      </w:tr>
      <w:tr w:rsidR="002D1A16" w14:paraId="33EEE551" w14:textId="77777777" w:rsidTr="003D597C">
        <w:trPr>
          <w:trHeight w:val="29"/>
        </w:trPr>
        <w:tc>
          <w:tcPr>
            <w:tcW w:w="2741" w:type="dxa"/>
            <w:tcBorders>
              <w:top w:val="nil"/>
              <w:left w:val="single" w:sz="4" w:space="0" w:color="auto"/>
              <w:bottom w:val="nil"/>
              <w:right w:val="single" w:sz="4" w:space="0" w:color="auto"/>
            </w:tcBorders>
            <w:vAlign w:val="center"/>
          </w:tcPr>
          <w:p w14:paraId="7736A7A6"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06CA763B"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2670B4" w14:textId="77777777" w:rsidR="002D1A16" w:rsidRDefault="002D1A16" w:rsidP="00050019">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DBE76DD" w14:textId="77777777" w:rsidR="002D1A16" w:rsidRDefault="002D1A16" w:rsidP="00050019">
            <w:pPr>
              <w:pStyle w:val="TAC"/>
              <w:rPr>
                <w:rFonts w:ascii="Calibri" w:hAnsi="Calibri"/>
                <w:sz w:val="21"/>
                <w:lang w:val="en-US" w:eastAsia="zh-CN"/>
              </w:rPr>
            </w:pPr>
            <w:r>
              <w:rPr>
                <w:lang w:val="en-US" w:eastAsia="zh-CN" w:bidi="ar"/>
              </w:rPr>
              <w:t>CA_n25(2A)_BCS0</w:t>
            </w:r>
          </w:p>
        </w:tc>
        <w:tc>
          <w:tcPr>
            <w:tcW w:w="2445" w:type="dxa"/>
            <w:tcBorders>
              <w:top w:val="nil"/>
              <w:left w:val="single" w:sz="4" w:space="0" w:color="auto"/>
              <w:bottom w:val="nil"/>
              <w:right w:val="single" w:sz="4" w:space="0" w:color="auto"/>
            </w:tcBorders>
            <w:vAlign w:val="center"/>
          </w:tcPr>
          <w:p w14:paraId="0EE2F573" w14:textId="77777777" w:rsidR="002D1A16" w:rsidRDefault="002D1A16" w:rsidP="00050019">
            <w:pPr>
              <w:pStyle w:val="TAC"/>
              <w:rPr>
                <w:lang w:val="en-US" w:eastAsia="zh-CN"/>
              </w:rPr>
            </w:pPr>
          </w:p>
        </w:tc>
      </w:tr>
      <w:tr w:rsidR="002D1A16" w14:paraId="5099083F"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6EE0122A" w14:textId="77777777" w:rsidR="002D1A16" w:rsidRDefault="002D1A16" w:rsidP="0005001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2525C8E0"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97F757" w14:textId="77777777" w:rsidR="002D1A16" w:rsidRDefault="002D1A16" w:rsidP="0005001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1F8A6C4" w14:textId="77777777" w:rsidR="002D1A16" w:rsidRDefault="002D1A16" w:rsidP="00050019">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B225EBB" w14:textId="77777777" w:rsidR="002D1A16" w:rsidRDefault="002D1A16" w:rsidP="00050019">
            <w:pPr>
              <w:pStyle w:val="TAC"/>
              <w:rPr>
                <w:lang w:val="en-US" w:eastAsia="zh-CN"/>
              </w:rPr>
            </w:pPr>
          </w:p>
        </w:tc>
      </w:tr>
      <w:tr w:rsidR="002D1A16" w14:paraId="64E33CEC"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19DE2A56" w14:textId="77777777" w:rsidR="002D1A16" w:rsidRDefault="002D1A16" w:rsidP="00050019">
            <w:pPr>
              <w:pStyle w:val="TAC"/>
              <w:rPr>
                <w:lang w:val="en-US" w:eastAsia="zh-CN"/>
              </w:rPr>
            </w:pPr>
            <w:r>
              <w:rPr>
                <w:lang w:val="en-US" w:eastAsia="zh-CN"/>
              </w:rPr>
              <w:t>CA_n7A-n25A-n78A</w:t>
            </w:r>
          </w:p>
        </w:tc>
        <w:tc>
          <w:tcPr>
            <w:tcW w:w="2785" w:type="dxa"/>
            <w:tcBorders>
              <w:top w:val="single" w:sz="4" w:space="0" w:color="auto"/>
              <w:left w:val="single" w:sz="4" w:space="0" w:color="auto"/>
              <w:bottom w:val="nil"/>
              <w:right w:val="single" w:sz="4" w:space="0" w:color="auto"/>
            </w:tcBorders>
            <w:vAlign w:val="center"/>
          </w:tcPr>
          <w:p w14:paraId="7B0AE9B9" w14:textId="77777777" w:rsidR="002D1A16" w:rsidRDefault="002D1A16" w:rsidP="00050019">
            <w:pPr>
              <w:pStyle w:val="TAC"/>
              <w:rPr>
                <w:lang w:val="en-US" w:eastAsia="zh-CN"/>
              </w:rPr>
            </w:pPr>
            <w:r>
              <w:rPr>
                <w:szCs w:val="18"/>
                <w:lang w:val="en-US" w:eastAsia="zh-CN"/>
              </w:rPr>
              <w:t>CA_n7A-n25A</w:t>
            </w:r>
          </w:p>
          <w:p w14:paraId="6CB55F28" w14:textId="77777777" w:rsidR="002D1A16" w:rsidRDefault="002D1A16" w:rsidP="00050019">
            <w:pPr>
              <w:pStyle w:val="TAC"/>
              <w:rPr>
                <w:szCs w:val="18"/>
                <w:lang w:val="en-US" w:eastAsia="zh-CN"/>
              </w:rPr>
            </w:pPr>
            <w:r>
              <w:rPr>
                <w:szCs w:val="18"/>
                <w:lang w:val="en-US" w:eastAsia="zh-CN"/>
              </w:rPr>
              <w:t>CA_n7A-n78A</w:t>
            </w:r>
          </w:p>
          <w:p w14:paraId="0510729A" w14:textId="77777777" w:rsidR="002D1A16" w:rsidRDefault="002D1A16" w:rsidP="00050019">
            <w:pPr>
              <w:pStyle w:val="TAC"/>
              <w:rPr>
                <w:lang w:val="en-US" w:eastAsia="zh-CN"/>
              </w:rPr>
            </w:pPr>
            <w:r>
              <w:rPr>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6309352A" w14:textId="77777777" w:rsidR="002D1A16" w:rsidRDefault="002D1A16" w:rsidP="00050019">
            <w:pPr>
              <w:pStyle w:val="TAC"/>
              <w:rPr>
                <w:lang w:val="en-US" w:eastAsia="zh-CN"/>
              </w:rPr>
            </w:pPr>
            <w:r>
              <w:rPr>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3498770" w14:textId="77777777" w:rsidR="002D1A16" w:rsidRDefault="002D1A16" w:rsidP="00050019">
            <w:pPr>
              <w:pStyle w:val="TAC"/>
              <w:rPr>
                <w:rFonts w:ascii="Calibri"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6DDC534" w14:textId="77777777" w:rsidR="002D1A16" w:rsidRDefault="002D1A16" w:rsidP="00050019">
            <w:pPr>
              <w:pStyle w:val="TAC"/>
              <w:rPr>
                <w:lang w:val="en-US" w:eastAsia="zh-CN"/>
              </w:rPr>
            </w:pPr>
            <w:r>
              <w:rPr>
                <w:lang w:val="en-US" w:eastAsia="zh-CN"/>
              </w:rPr>
              <w:t>0</w:t>
            </w:r>
          </w:p>
        </w:tc>
      </w:tr>
      <w:tr w:rsidR="002D1A16" w14:paraId="3AE6968A" w14:textId="77777777" w:rsidTr="003D597C">
        <w:trPr>
          <w:trHeight w:val="29"/>
        </w:trPr>
        <w:tc>
          <w:tcPr>
            <w:tcW w:w="2741" w:type="dxa"/>
            <w:tcBorders>
              <w:top w:val="nil"/>
              <w:left w:val="single" w:sz="4" w:space="0" w:color="auto"/>
              <w:bottom w:val="nil"/>
              <w:right w:val="single" w:sz="4" w:space="0" w:color="auto"/>
            </w:tcBorders>
            <w:vAlign w:val="center"/>
          </w:tcPr>
          <w:p w14:paraId="7CA50C30"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62D18133"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A5673CC" w14:textId="77777777" w:rsidR="002D1A16" w:rsidRDefault="002D1A16" w:rsidP="00050019">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1A50CAA" w14:textId="77777777" w:rsidR="002D1A16" w:rsidRDefault="002D1A16" w:rsidP="00050019">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3E38809" w14:textId="77777777" w:rsidR="002D1A16" w:rsidRDefault="002D1A16" w:rsidP="00050019">
            <w:pPr>
              <w:pStyle w:val="TAC"/>
              <w:rPr>
                <w:lang w:val="en-US" w:eastAsia="zh-CN"/>
              </w:rPr>
            </w:pPr>
          </w:p>
        </w:tc>
      </w:tr>
      <w:tr w:rsidR="002D1A16" w14:paraId="489AAE75"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3B2A063C" w14:textId="77777777" w:rsidR="002D1A16" w:rsidRDefault="002D1A16" w:rsidP="0005001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563E02B6"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FAF4EF" w14:textId="77777777" w:rsidR="002D1A16" w:rsidRDefault="002D1A16" w:rsidP="00050019">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D932F1E" w14:textId="77777777" w:rsidR="002D1A16" w:rsidRDefault="002D1A16" w:rsidP="00050019">
            <w:pPr>
              <w:pStyle w:val="TAC"/>
              <w:rPr>
                <w:rFonts w:ascii="Calibri" w:hAnsi="Calibri"/>
                <w:sz w:val="21"/>
                <w:lang w:val="en-US" w:eastAsia="zh-CN"/>
              </w:rPr>
            </w:pPr>
            <w:r>
              <w:rPr>
                <w:lang w:val="en-US" w:eastAsia="zh-CN" w:bidi="ar"/>
              </w:rPr>
              <w:t>10, 15, 20, 25, 30, 40, 50, 60, 70</w:t>
            </w:r>
            <w:r>
              <w:rPr>
                <w:vertAlign w:val="superscript"/>
                <w:lang w:val="en-US" w:eastAsia="zh-CN" w:bidi="ar"/>
              </w:rPr>
              <w:t>4</w:t>
            </w:r>
            <w:r>
              <w:rPr>
                <w:lang w:val="en-US" w:eastAsia="zh-CN" w:bidi="ar"/>
              </w:rPr>
              <w:t>, 80, 90</w:t>
            </w:r>
            <w:r>
              <w:rPr>
                <w:vertAlign w:val="superscript"/>
                <w:lang w:val="en-US" w:eastAsia="zh-CN" w:bidi="ar"/>
              </w:rPr>
              <w:t>4</w:t>
            </w:r>
            <w:r>
              <w:rPr>
                <w:lang w:val="en-US" w:eastAsia="zh-CN" w:bidi="ar"/>
              </w:rPr>
              <w:t>, 100</w:t>
            </w:r>
          </w:p>
        </w:tc>
        <w:tc>
          <w:tcPr>
            <w:tcW w:w="2445" w:type="dxa"/>
            <w:tcBorders>
              <w:top w:val="nil"/>
              <w:left w:val="single" w:sz="4" w:space="0" w:color="auto"/>
              <w:bottom w:val="single" w:sz="4" w:space="0" w:color="auto"/>
              <w:right w:val="single" w:sz="4" w:space="0" w:color="auto"/>
            </w:tcBorders>
            <w:vAlign w:val="center"/>
          </w:tcPr>
          <w:p w14:paraId="428377E0" w14:textId="77777777" w:rsidR="002D1A16" w:rsidRDefault="002D1A16" w:rsidP="00050019">
            <w:pPr>
              <w:pStyle w:val="TAC"/>
              <w:rPr>
                <w:lang w:val="en-US" w:eastAsia="zh-CN"/>
              </w:rPr>
            </w:pPr>
          </w:p>
        </w:tc>
      </w:tr>
      <w:tr w:rsidR="002D1A16" w14:paraId="6D0A3EB3"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71238F6C" w14:textId="77777777" w:rsidR="002D1A16" w:rsidRDefault="002D1A16" w:rsidP="00050019">
            <w:pPr>
              <w:pStyle w:val="TAC"/>
              <w:rPr>
                <w:lang w:val="en-US"/>
              </w:rPr>
            </w:pPr>
            <w:r>
              <w:rPr>
                <w:lang w:val="en-US"/>
              </w:rPr>
              <w:t>CA_n7(2A)-n25A-n78A</w:t>
            </w:r>
          </w:p>
        </w:tc>
        <w:tc>
          <w:tcPr>
            <w:tcW w:w="2785" w:type="dxa"/>
            <w:tcBorders>
              <w:top w:val="single" w:sz="4" w:space="0" w:color="auto"/>
              <w:left w:val="single" w:sz="4" w:space="0" w:color="auto"/>
              <w:bottom w:val="nil"/>
              <w:right w:val="single" w:sz="4" w:space="0" w:color="auto"/>
            </w:tcBorders>
            <w:vAlign w:val="center"/>
          </w:tcPr>
          <w:p w14:paraId="7C422907" w14:textId="77777777" w:rsidR="002D1A16" w:rsidRDefault="002D1A16" w:rsidP="00050019">
            <w:pPr>
              <w:pStyle w:val="TAC"/>
              <w:rPr>
                <w:lang w:val="en-US"/>
              </w:rPr>
            </w:pPr>
            <w:r>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12CE90F" w14:textId="77777777" w:rsidR="002D1A16" w:rsidRDefault="002D1A16" w:rsidP="00050019">
            <w:pPr>
              <w:pStyle w:val="TAC"/>
              <w:rPr>
                <w:lang w:val="en-US" w:eastAsia="zh-CN"/>
              </w:rPr>
            </w:pPr>
            <w:r>
              <w:rPr>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2F58D24" w14:textId="77777777" w:rsidR="002D1A16" w:rsidRDefault="002D1A16" w:rsidP="00050019">
            <w:pPr>
              <w:pStyle w:val="TAC"/>
              <w:rPr>
                <w:lang w:val="en-US" w:eastAsia="zh-CN" w:bidi="ar"/>
              </w:rPr>
            </w:pPr>
            <w:r>
              <w:rPr>
                <w:lang w:val="en-US" w:eastAsia="zh-CN" w:bidi="ar"/>
              </w:rPr>
              <w:t>CA_n7(2A)_BCS0</w:t>
            </w:r>
          </w:p>
        </w:tc>
        <w:tc>
          <w:tcPr>
            <w:tcW w:w="2445" w:type="dxa"/>
            <w:tcBorders>
              <w:top w:val="single" w:sz="4" w:space="0" w:color="auto"/>
              <w:left w:val="single" w:sz="4" w:space="0" w:color="auto"/>
              <w:bottom w:val="nil"/>
              <w:right w:val="single" w:sz="4" w:space="0" w:color="auto"/>
            </w:tcBorders>
            <w:vAlign w:val="center"/>
          </w:tcPr>
          <w:p w14:paraId="21344365" w14:textId="77777777" w:rsidR="002D1A16" w:rsidRDefault="002D1A16" w:rsidP="00050019">
            <w:pPr>
              <w:pStyle w:val="TAC"/>
              <w:rPr>
                <w:lang w:val="en-US" w:eastAsia="zh-CN"/>
              </w:rPr>
            </w:pPr>
            <w:r>
              <w:rPr>
                <w:lang w:val="en-US" w:eastAsia="zh-CN"/>
              </w:rPr>
              <w:t>0</w:t>
            </w:r>
          </w:p>
        </w:tc>
      </w:tr>
      <w:tr w:rsidR="002D1A16" w14:paraId="2C18F92E" w14:textId="77777777" w:rsidTr="003D597C">
        <w:trPr>
          <w:trHeight w:val="29"/>
        </w:trPr>
        <w:tc>
          <w:tcPr>
            <w:tcW w:w="2741" w:type="dxa"/>
            <w:tcBorders>
              <w:top w:val="nil"/>
              <w:left w:val="single" w:sz="4" w:space="0" w:color="auto"/>
              <w:bottom w:val="nil"/>
              <w:right w:val="single" w:sz="4" w:space="0" w:color="auto"/>
            </w:tcBorders>
            <w:vAlign w:val="center"/>
          </w:tcPr>
          <w:p w14:paraId="3D145509"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500F056C"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B4FE130" w14:textId="77777777" w:rsidR="002D1A16" w:rsidRDefault="002D1A16" w:rsidP="00050019">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27EF049" w14:textId="77777777" w:rsidR="002D1A16" w:rsidRDefault="002D1A16" w:rsidP="00050019">
            <w:pPr>
              <w:pStyle w:val="TAC"/>
              <w:rPr>
                <w:lang w:val="en-US" w:eastAsia="zh-CN" w:bidi="ar"/>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AD5187C" w14:textId="77777777" w:rsidR="002D1A16" w:rsidRDefault="002D1A16" w:rsidP="00050019">
            <w:pPr>
              <w:pStyle w:val="TAC"/>
              <w:rPr>
                <w:lang w:val="en-US" w:eastAsia="zh-CN"/>
              </w:rPr>
            </w:pPr>
          </w:p>
        </w:tc>
      </w:tr>
      <w:tr w:rsidR="002D1A16" w14:paraId="3A5D6632"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551C3306" w14:textId="77777777" w:rsidR="002D1A16" w:rsidRDefault="002D1A16" w:rsidP="0005001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35DE5ACD"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E4E3A59" w14:textId="77777777" w:rsidR="002D1A16" w:rsidRDefault="002D1A16" w:rsidP="00050019">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A2133F0" w14:textId="77777777" w:rsidR="002D1A16" w:rsidRDefault="002D1A16" w:rsidP="00050019">
            <w:pPr>
              <w:pStyle w:val="TAC"/>
              <w:rPr>
                <w:lang w:val="en-US" w:eastAsia="zh-CN" w:bidi="ar"/>
              </w:rPr>
            </w:pPr>
            <w:r>
              <w:rPr>
                <w:lang w:val="en-US" w:eastAsia="zh-CN" w:bidi="ar"/>
              </w:rPr>
              <w:t>10, 15, 20, 25, 30, 40, 50, 60, 70</w:t>
            </w:r>
            <w:r>
              <w:rPr>
                <w:vertAlign w:val="superscript"/>
                <w:lang w:val="en-US" w:eastAsia="zh-CN" w:bidi="ar"/>
              </w:rPr>
              <w:t>4</w:t>
            </w:r>
            <w:r>
              <w:rPr>
                <w:lang w:val="en-US" w:eastAsia="zh-CN" w:bidi="ar"/>
              </w:rPr>
              <w:t>, 80, 90</w:t>
            </w:r>
            <w:r>
              <w:rPr>
                <w:vertAlign w:val="superscript"/>
                <w:lang w:val="en-US" w:eastAsia="zh-CN" w:bidi="ar"/>
              </w:rPr>
              <w:t>4</w:t>
            </w:r>
            <w:r>
              <w:rPr>
                <w:lang w:val="en-US" w:eastAsia="zh-CN" w:bidi="ar"/>
              </w:rPr>
              <w:t>, 100</w:t>
            </w:r>
          </w:p>
        </w:tc>
        <w:tc>
          <w:tcPr>
            <w:tcW w:w="2445" w:type="dxa"/>
            <w:tcBorders>
              <w:top w:val="nil"/>
              <w:left w:val="single" w:sz="4" w:space="0" w:color="auto"/>
              <w:bottom w:val="single" w:sz="4" w:space="0" w:color="auto"/>
              <w:right w:val="single" w:sz="4" w:space="0" w:color="auto"/>
            </w:tcBorders>
            <w:vAlign w:val="center"/>
          </w:tcPr>
          <w:p w14:paraId="36D23C3B" w14:textId="77777777" w:rsidR="002D1A16" w:rsidRDefault="002D1A16" w:rsidP="00050019">
            <w:pPr>
              <w:pStyle w:val="TAC"/>
              <w:rPr>
                <w:lang w:val="en-US" w:eastAsia="zh-CN"/>
              </w:rPr>
            </w:pPr>
          </w:p>
        </w:tc>
      </w:tr>
      <w:tr w:rsidR="002D1A16" w14:paraId="1D23F483"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2C265FEF" w14:textId="77777777" w:rsidR="002D1A16" w:rsidRDefault="002D1A16" w:rsidP="00050019">
            <w:pPr>
              <w:pStyle w:val="TAC"/>
              <w:rPr>
                <w:lang w:val="en-US"/>
              </w:rPr>
            </w:pPr>
            <w:r>
              <w:rPr>
                <w:lang w:val="en-US"/>
              </w:rPr>
              <w:t>CA_n7A-n25(2A)-n78A</w:t>
            </w:r>
          </w:p>
        </w:tc>
        <w:tc>
          <w:tcPr>
            <w:tcW w:w="2785" w:type="dxa"/>
            <w:tcBorders>
              <w:top w:val="single" w:sz="4" w:space="0" w:color="auto"/>
              <w:left w:val="single" w:sz="4" w:space="0" w:color="auto"/>
              <w:bottom w:val="nil"/>
              <w:right w:val="single" w:sz="4" w:space="0" w:color="auto"/>
            </w:tcBorders>
            <w:vAlign w:val="center"/>
          </w:tcPr>
          <w:p w14:paraId="573B3082" w14:textId="77777777" w:rsidR="002D1A16" w:rsidRDefault="002D1A16" w:rsidP="00050019">
            <w:pPr>
              <w:pStyle w:val="TAC"/>
              <w:rPr>
                <w:lang w:val="en-US"/>
              </w:rPr>
            </w:pPr>
            <w:r>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4C0DF85" w14:textId="77777777" w:rsidR="002D1A16" w:rsidRDefault="002D1A16" w:rsidP="00050019">
            <w:pPr>
              <w:pStyle w:val="TAC"/>
              <w:rPr>
                <w:lang w:val="en-US" w:eastAsia="zh-CN"/>
              </w:rPr>
            </w:pPr>
            <w:r>
              <w:rPr>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64BA132" w14:textId="77777777" w:rsidR="002D1A16" w:rsidRDefault="002D1A16" w:rsidP="00050019">
            <w:pPr>
              <w:pStyle w:val="TAC"/>
              <w:rPr>
                <w:lang w:val="en-US" w:eastAsia="zh-CN" w:bidi="ar"/>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E73D7A0" w14:textId="77777777" w:rsidR="002D1A16" w:rsidRDefault="002D1A16" w:rsidP="00050019">
            <w:pPr>
              <w:pStyle w:val="TAC"/>
              <w:rPr>
                <w:lang w:val="en-US" w:eastAsia="zh-CN"/>
              </w:rPr>
            </w:pPr>
            <w:r>
              <w:rPr>
                <w:lang w:val="en-US" w:eastAsia="zh-CN"/>
              </w:rPr>
              <w:t>0</w:t>
            </w:r>
          </w:p>
        </w:tc>
      </w:tr>
      <w:tr w:rsidR="002D1A16" w14:paraId="44D379AB" w14:textId="77777777" w:rsidTr="003D597C">
        <w:trPr>
          <w:trHeight w:val="29"/>
        </w:trPr>
        <w:tc>
          <w:tcPr>
            <w:tcW w:w="2741" w:type="dxa"/>
            <w:tcBorders>
              <w:top w:val="nil"/>
              <w:left w:val="single" w:sz="4" w:space="0" w:color="auto"/>
              <w:bottom w:val="nil"/>
              <w:right w:val="single" w:sz="4" w:space="0" w:color="auto"/>
            </w:tcBorders>
            <w:vAlign w:val="center"/>
          </w:tcPr>
          <w:p w14:paraId="076801D6"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3C1B23B8"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8360D6D" w14:textId="77777777" w:rsidR="002D1A16" w:rsidRDefault="002D1A16" w:rsidP="00050019">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CAE08A8" w14:textId="77777777" w:rsidR="002D1A16" w:rsidRDefault="002D1A16" w:rsidP="00050019">
            <w:pPr>
              <w:pStyle w:val="TAC"/>
              <w:rPr>
                <w:lang w:val="en-US" w:eastAsia="zh-CN" w:bidi="ar"/>
              </w:rPr>
            </w:pPr>
            <w:r>
              <w:rPr>
                <w:lang w:val="en-US" w:eastAsia="zh-CN" w:bidi="ar"/>
              </w:rPr>
              <w:t>CA_n25(2A)_BCS0</w:t>
            </w:r>
          </w:p>
        </w:tc>
        <w:tc>
          <w:tcPr>
            <w:tcW w:w="2445" w:type="dxa"/>
            <w:tcBorders>
              <w:top w:val="nil"/>
              <w:left w:val="single" w:sz="4" w:space="0" w:color="auto"/>
              <w:bottom w:val="nil"/>
              <w:right w:val="single" w:sz="4" w:space="0" w:color="auto"/>
            </w:tcBorders>
            <w:vAlign w:val="center"/>
          </w:tcPr>
          <w:p w14:paraId="4B8EEAD3" w14:textId="77777777" w:rsidR="002D1A16" w:rsidRDefault="002D1A16" w:rsidP="00050019">
            <w:pPr>
              <w:pStyle w:val="TAC"/>
              <w:rPr>
                <w:lang w:val="en-US" w:eastAsia="zh-CN"/>
              </w:rPr>
            </w:pPr>
          </w:p>
        </w:tc>
      </w:tr>
      <w:tr w:rsidR="002D1A16" w14:paraId="002ABD56"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7FEF66DD" w14:textId="77777777" w:rsidR="002D1A16" w:rsidRDefault="002D1A16" w:rsidP="0005001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1E4A3302"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F939DFC" w14:textId="77777777" w:rsidR="002D1A16" w:rsidRDefault="002D1A16" w:rsidP="00050019">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D20803E" w14:textId="77777777" w:rsidR="002D1A16" w:rsidRDefault="002D1A16" w:rsidP="00050019">
            <w:pPr>
              <w:pStyle w:val="TAC"/>
              <w:rPr>
                <w:lang w:val="en-US" w:eastAsia="zh-CN" w:bidi="ar"/>
              </w:rPr>
            </w:pPr>
            <w:r>
              <w:rPr>
                <w:lang w:val="en-US" w:eastAsia="zh-CN" w:bidi="ar"/>
              </w:rPr>
              <w:t>10, 15, 20, 25, 30, 40, 50, 60, 70</w:t>
            </w:r>
            <w:r>
              <w:rPr>
                <w:vertAlign w:val="superscript"/>
                <w:lang w:val="en-US" w:eastAsia="zh-CN" w:bidi="ar"/>
              </w:rPr>
              <w:t>4</w:t>
            </w:r>
            <w:r>
              <w:rPr>
                <w:lang w:val="en-US" w:eastAsia="zh-CN" w:bidi="ar"/>
              </w:rPr>
              <w:t>, 80, 90</w:t>
            </w:r>
            <w:r>
              <w:rPr>
                <w:vertAlign w:val="superscript"/>
                <w:lang w:val="en-US" w:eastAsia="zh-CN" w:bidi="ar"/>
              </w:rPr>
              <w:t>4</w:t>
            </w:r>
            <w:r>
              <w:rPr>
                <w:lang w:val="en-US" w:eastAsia="zh-CN" w:bidi="ar"/>
              </w:rPr>
              <w:t>, 100</w:t>
            </w:r>
          </w:p>
        </w:tc>
        <w:tc>
          <w:tcPr>
            <w:tcW w:w="2445" w:type="dxa"/>
            <w:tcBorders>
              <w:top w:val="nil"/>
              <w:left w:val="single" w:sz="4" w:space="0" w:color="auto"/>
              <w:bottom w:val="single" w:sz="4" w:space="0" w:color="auto"/>
              <w:right w:val="single" w:sz="4" w:space="0" w:color="auto"/>
            </w:tcBorders>
            <w:vAlign w:val="center"/>
          </w:tcPr>
          <w:p w14:paraId="62E4D776" w14:textId="77777777" w:rsidR="002D1A16" w:rsidRDefault="002D1A16" w:rsidP="00050019">
            <w:pPr>
              <w:pStyle w:val="TAC"/>
              <w:rPr>
                <w:lang w:val="en-US" w:eastAsia="zh-CN"/>
              </w:rPr>
            </w:pPr>
          </w:p>
        </w:tc>
      </w:tr>
      <w:tr w:rsidR="002D1A16" w14:paraId="3B124C45"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02AE3C33" w14:textId="77777777" w:rsidR="002D1A16" w:rsidRDefault="002D1A16" w:rsidP="00050019">
            <w:pPr>
              <w:pStyle w:val="TAC"/>
              <w:rPr>
                <w:lang w:val="en-US"/>
              </w:rPr>
            </w:pPr>
            <w:r>
              <w:rPr>
                <w:lang w:val="en-US"/>
              </w:rPr>
              <w:t>CA_n7(2A)-n25(2A)-n78A</w:t>
            </w:r>
          </w:p>
        </w:tc>
        <w:tc>
          <w:tcPr>
            <w:tcW w:w="2785" w:type="dxa"/>
            <w:tcBorders>
              <w:top w:val="single" w:sz="4" w:space="0" w:color="auto"/>
              <w:left w:val="single" w:sz="4" w:space="0" w:color="auto"/>
              <w:bottom w:val="nil"/>
              <w:right w:val="single" w:sz="4" w:space="0" w:color="auto"/>
            </w:tcBorders>
            <w:vAlign w:val="center"/>
          </w:tcPr>
          <w:p w14:paraId="71482D98" w14:textId="77777777" w:rsidR="002D1A16" w:rsidRDefault="002D1A16" w:rsidP="00050019">
            <w:pPr>
              <w:pStyle w:val="TAC"/>
              <w:rPr>
                <w:lang w:val="en-US"/>
              </w:rPr>
            </w:pPr>
            <w:r>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90A09DA" w14:textId="77777777" w:rsidR="002D1A16" w:rsidRDefault="002D1A16" w:rsidP="00050019">
            <w:pPr>
              <w:pStyle w:val="TAC"/>
              <w:rPr>
                <w:lang w:val="en-US" w:eastAsia="zh-CN"/>
              </w:rPr>
            </w:pPr>
            <w:r>
              <w:rPr>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1128F4E6" w14:textId="77777777" w:rsidR="002D1A16" w:rsidRDefault="002D1A16" w:rsidP="00050019">
            <w:pPr>
              <w:pStyle w:val="TAC"/>
              <w:rPr>
                <w:lang w:val="en-US" w:eastAsia="zh-CN" w:bidi="ar"/>
              </w:rPr>
            </w:pPr>
            <w:r>
              <w:rPr>
                <w:lang w:val="en-US" w:eastAsia="zh-CN" w:bidi="ar"/>
              </w:rPr>
              <w:t>CA_n7(2A)_BCS0</w:t>
            </w:r>
          </w:p>
        </w:tc>
        <w:tc>
          <w:tcPr>
            <w:tcW w:w="2445" w:type="dxa"/>
            <w:tcBorders>
              <w:top w:val="single" w:sz="4" w:space="0" w:color="auto"/>
              <w:left w:val="single" w:sz="4" w:space="0" w:color="auto"/>
              <w:bottom w:val="nil"/>
              <w:right w:val="single" w:sz="4" w:space="0" w:color="auto"/>
            </w:tcBorders>
            <w:vAlign w:val="center"/>
          </w:tcPr>
          <w:p w14:paraId="6B47C30A" w14:textId="77777777" w:rsidR="002D1A16" w:rsidRDefault="002D1A16" w:rsidP="00050019">
            <w:pPr>
              <w:pStyle w:val="TAC"/>
              <w:rPr>
                <w:lang w:val="en-US" w:eastAsia="zh-CN"/>
              </w:rPr>
            </w:pPr>
            <w:r>
              <w:rPr>
                <w:lang w:val="en-US" w:eastAsia="zh-CN"/>
              </w:rPr>
              <w:t>0</w:t>
            </w:r>
          </w:p>
        </w:tc>
      </w:tr>
      <w:tr w:rsidR="002D1A16" w14:paraId="31015D04" w14:textId="77777777" w:rsidTr="003D597C">
        <w:trPr>
          <w:trHeight w:val="29"/>
        </w:trPr>
        <w:tc>
          <w:tcPr>
            <w:tcW w:w="2741" w:type="dxa"/>
            <w:tcBorders>
              <w:top w:val="nil"/>
              <w:left w:val="single" w:sz="4" w:space="0" w:color="auto"/>
              <w:bottom w:val="nil"/>
              <w:right w:val="single" w:sz="4" w:space="0" w:color="auto"/>
            </w:tcBorders>
            <w:vAlign w:val="center"/>
          </w:tcPr>
          <w:p w14:paraId="4804D3CC"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7C3E260D"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46C4F8" w14:textId="77777777" w:rsidR="002D1A16" w:rsidRDefault="002D1A16" w:rsidP="00050019">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0FF4EDC" w14:textId="77777777" w:rsidR="002D1A16" w:rsidRDefault="002D1A16" w:rsidP="00050019">
            <w:pPr>
              <w:pStyle w:val="TAC"/>
              <w:rPr>
                <w:lang w:val="en-US" w:eastAsia="zh-CN" w:bidi="ar"/>
              </w:rPr>
            </w:pPr>
            <w:r>
              <w:rPr>
                <w:lang w:val="en-US" w:eastAsia="zh-CN" w:bidi="ar"/>
              </w:rPr>
              <w:t>CA_n25(2A)_BCS0</w:t>
            </w:r>
          </w:p>
        </w:tc>
        <w:tc>
          <w:tcPr>
            <w:tcW w:w="2445" w:type="dxa"/>
            <w:tcBorders>
              <w:top w:val="nil"/>
              <w:left w:val="single" w:sz="4" w:space="0" w:color="auto"/>
              <w:bottom w:val="nil"/>
              <w:right w:val="single" w:sz="4" w:space="0" w:color="auto"/>
            </w:tcBorders>
            <w:vAlign w:val="center"/>
          </w:tcPr>
          <w:p w14:paraId="0D813600" w14:textId="77777777" w:rsidR="002D1A16" w:rsidRDefault="002D1A16" w:rsidP="00050019">
            <w:pPr>
              <w:pStyle w:val="TAC"/>
              <w:rPr>
                <w:lang w:val="en-US" w:eastAsia="zh-CN"/>
              </w:rPr>
            </w:pPr>
          </w:p>
        </w:tc>
      </w:tr>
      <w:tr w:rsidR="002D1A16" w14:paraId="1E04B4F3"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1C5A3314" w14:textId="77777777" w:rsidR="002D1A16" w:rsidRDefault="002D1A16" w:rsidP="0005001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B664AD3"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E516236" w14:textId="77777777" w:rsidR="002D1A16" w:rsidRDefault="002D1A16" w:rsidP="00050019">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3317821" w14:textId="77777777" w:rsidR="002D1A16" w:rsidRDefault="002D1A16" w:rsidP="00050019">
            <w:pPr>
              <w:pStyle w:val="TAC"/>
              <w:rPr>
                <w:lang w:val="en-US" w:eastAsia="zh-CN" w:bidi="ar"/>
              </w:rPr>
            </w:pPr>
            <w:r>
              <w:rPr>
                <w:lang w:val="en-US" w:eastAsia="zh-CN" w:bidi="ar"/>
              </w:rPr>
              <w:t>10, 15, 20, 25, 30, 40, 50, 60, 70</w:t>
            </w:r>
            <w:r>
              <w:rPr>
                <w:vertAlign w:val="superscript"/>
                <w:lang w:val="en-US" w:eastAsia="zh-CN" w:bidi="ar"/>
              </w:rPr>
              <w:t>4</w:t>
            </w:r>
            <w:r>
              <w:rPr>
                <w:lang w:val="en-US" w:eastAsia="zh-CN" w:bidi="ar"/>
              </w:rPr>
              <w:t>, 80, 90</w:t>
            </w:r>
            <w:r>
              <w:rPr>
                <w:vertAlign w:val="superscript"/>
                <w:lang w:val="en-US" w:eastAsia="zh-CN" w:bidi="ar"/>
              </w:rPr>
              <w:t>4</w:t>
            </w:r>
            <w:r>
              <w:rPr>
                <w:lang w:val="en-US" w:eastAsia="zh-CN" w:bidi="ar"/>
              </w:rPr>
              <w:t>, 100</w:t>
            </w:r>
          </w:p>
        </w:tc>
        <w:tc>
          <w:tcPr>
            <w:tcW w:w="2445" w:type="dxa"/>
            <w:tcBorders>
              <w:top w:val="nil"/>
              <w:left w:val="single" w:sz="4" w:space="0" w:color="auto"/>
              <w:bottom w:val="single" w:sz="4" w:space="0" w:color="auto"/>
              <w:right w:val="single" w:sz="4" w:space="0" w:color="auto"/>
            </w:tcBorders>
            <w:vAlign w:val="center"/>
          </w:tcPr>
          <w:p w14:paraId="1BDA3A8B" w14:textId="77777777" w:rsidR="002D1A16" w:rsidRDefault="002D1A16" w:rsidP="00050019">
            <w:pPr>
              <w:pStyle w:val="TAC"/>
              <w:rPr>
                <w:lang w:val="en-US" w:eastAsia="zh-CN"/>
              </w:rPr>
            </w:pPr>
          </w:p>
        </w:tc>
      </w:tr>
      <w:tr w:rsidR="002D1A16" w14:paraId="2C72D90A" w14:textId="77777777" w:rsidTr="003D597C">
        <w:trPr>
          <w:trHeight w:val="29"/>
        </w:trPr>
        <w:tc>
          <w:tcPr>
            <w:tcW w:w="2741" w:type="dxa"/>
            <w:tcBorders>
              <w:top w:val="nil"/>
              <w:left w:val="single" w:sz="4" w:space="0" w:color="auto"/>
              <w:bottom w:val="nil"/>
              <w:right w:val="single" w:sz="4" w:space="0" w:color="auto"/>
            </w:tcBorders>
            <w:vAlign w:val="center"/>
          </w:tcPr>
          <w:p w14:paraId="359E9F93" w14:textId="77777777" w:rsidR="002D1A16" w:rsidRDefault="002D1A16" w:rsidP="00050019">
            <w:pPr>
              <w:pStyle w:val="TAC"/>
              <w:rPr>
                <w:lang w:val="en-US" w:eastAsia="zh-CN"/>
              </w:rPr>
            </w:pPr>
            <w:r>
              <w:rPr>
                <w:lang w:val="en-US" w:eastAsia="zh-CN"/>
              </w:rPr>
              <w:t>CA_n7A-n25A-n78(2A)</w:t>
            </w:r>
          </w:p>
        </w:tc>
        <w:tc>
          <w:tcPr>
            <w:tcW w:w="2785" w:type="dxa"/>
            <w:tcBorders>
              <w:top w:val="nil"/>
              <w:left w:val="single" w:sz="4" w:space="0" w:color="auto"/>
              <w:bottom w:val="nil"/>
              <w:right w:val="single" w:sz="4" w:space="0" w:color="auto"/>
            </w:tcBorders>
            <w:vAlign w:val="center"/>
          </w:tcPr>
          <w:p w14:paraId="215CA751" w14:textId="77777777" w:rsidR="002D1A16" w:rsidRDefault="002D1A16" w:rsidP="00050019">
            <w:pPr>
              <w:pStyle w:val="TAC"/>
              <w:rPr>
                <w:lang w:val="en-US" w:eastAsia="zh-CN"/>
              </w:rPr>
            </w:pPr>
            <w:r>
              <w:rPr>
                <w:szCs w:val="18"/>
                <w:lang w:val="en-US" w:eastAsia="zh-CN"/>
              </w:rPr>
              <w:t>CA_n7A-n25A</w:t>
            </w:r>
          </w:p>
          <w:p w14:paraId="7A8B8AE4" w14:textId="77777777" w:rsidR="002D1A16" w:rsidRDefault="002D1A16" w:rsidP="00050019">
            <w:pPr>
              <w:pStyle w:val="TAC"/>
              <w:rPr>
                <w:szCs w:val="18"/>
                <w:lang w:val="en-US" w:eastAsia="zh-CN"/>
              </w:rPr>
            </w:pPr>
            <w:r>
              <w:rPr>
                <w:szCs w:val="18"/>
                <w:lang w:val="en-US" w:eastAsia="zh-CN"/>
              </w:rPr>
              <w:t>CA_n7A-n78A</w:t>
            </w:r>
          </w:p>
          <w:p w14:paraId="565C3D12" w14:textId="77777777" w:rsidR="002D1A16" w:rsidRDefault="002D1A16" w:rsidP="00050019">
            <w:pPr>
              <w:pStyle w:val="TAC"/>
              <w:rPr>
                <w:lang w:val="en-US" w:eastAsia="zh-CN"/>
              </w:rPr>
            </w:pPr>
            <w:r>
              <w:rPr>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2B9FB947" w14:textId="77777777" w:rsidR="002D1A16" w:rsidRDefault="002D1A16" w:rsidP="00050019">
            <w:pPr>
              <w:pStyle w:val="TAC"/>
              <w:rPr>
                <w:lang w:val="en-US" w:eastAsia="zh-CN"/>
              </w:rPr>
            </w:pPr>
            <w:r>
              <w:rPr>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9939530" w14:textId="77777777" w:rsidR="002D1A16" w:rsidRDefault="002D1A16" w:rsidP="00050019">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DCF155A" w14:textId="77777777" w:rsidR="002D1A16" w:rsidRDefault="002D1A16" w:rsidP="00050019">
            <w:pPr>
              <w:pStyle w:val="TAC"/>
              <w:rPr>
                <w:lang w:val="en-US" w:eastAsia="zh-CN"/>
              </w:rPr>
            </w:pPr>
            <w:r>
              <w:rPr>
                <w:lang w:val="en-US" w:eastAsia="zh-CN"/>
              </w:rPr>
              <w:t>0</w:t>
            </w:r>
          </w:p>
        </w:tc>
      </w:tr>
      <w:tr w:rsidR="002D1A16" w14:paraId="045C05C4" w14:textId="77777777" w:rsidTr="003D597C">
        <w:trPr>
          <w:trHeight w:val="29"/>
        </w:trPr>
        <w:tc>
          <w:tcPr>
            <w:tcW w:w="2741" w:type="dxa"/>
            <w:tcBorders>
              <w:top w:val="nil"/>
              <w:left w:val="single" w:sz="4" w:space="0" w:color="auto"/>
              <w:bottom w:val="nil"/>
              <w:right w:val="single" w:sz="4" w:space="0" w:color="auto"/>
            </w:tcBorders>
            <w:vAlign w:val="center"/>
          </w:tcPr>
          <w:p w14:paraId="4CFD2914"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271DB2F1"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96696C0" w14:textId="77777777" w:rsidR="002D1A16" w:rsidRDefault="002D1A16" w:rsidP="00050019">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FB21D5E" w14:textId="77777777" w:rsidR="002D1A16" w:rsidRDefault="002D1A16" w:rsidP="00050019">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F1D5BEA" w14:textId="77777777" w:rsidR="002D1A16" w:rsidRDefault="002D1A16" w:rsidP="00050019">
            <w:pPr>
              <w:pStyle w:val="TAC"/>
              <w:rPr>
                <w:lang w:val="en-US" w:eastAsia="zh-CN"/>
              </w:rPr>
            </w:pPr>
          </w:p>
        </w:tc>
      </w:tr>
      <w:tr w:rsidR="002D1A16" w14:paraId="7F74D6BC" w14:textId="77777777" w:rsidTr="003D597C">
        <w:trPr>
          <w:trHeight w:val="29"/>
        </w:trPr>
        <w:tc>
          <w:tcPr>
            <w:tcW w:w="2741" w:type="dxa"/>
            <w:tcBorders>
              <w:top w:val="nil"/>
              <w:left w:val="single" w:sz="4" w:space="0" w:color="auto"/>
              <w:bottom w:val="nil"/>
              <w:right w:val="single" w:sz="4" w:space="0" w:color="auto"/>
            </w:tcBorders>
            <w:vAlign w:val="center"/>
          </w:tcPr>
          <w:p w14:paraId="5955D6F1"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4D23B1DE"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6B7513" w14:textId="77777777" w:rsidR="002D1A16" w:rsidRDefault="002D1A16" w:rsidP="00050019">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E775B87" w14:textId="77777777" w:rsidR="002D1A16" w:rsidRDefault="002D1A16" w:rsidP="00050019">
            <w:pPr>
              <w:pStyle w:val="TAC"/>
              <w:rPr>
                <w:rFonts w:ascii="Calibri" w:hAnsi="Calibri"/>
                <w:sz w:val="21"/>
                <w:lang w:val="en-US" w:eastAsia="zh-CN"/>
              </w:rPr>
            </w:pPr>
            <w:r>
              <w:rPr>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53FF2D2C" w14:textId="77777777" w:rsidR="002D1A16" w:rsidRDefault="002D1A16" w:rsidP="00050019">
            <w:pPr>
              <w:pStyle w:val="TAC"/>
              <w:rPr>
                <w:lang w:val="en-US" w:eastAsia="zh-CN"/>
              </w:rPr>
            </w:pPr>
          </w:p>
        </w:tc>
      </w:tr>
      <w:tr w:rsidR="002D1A16" w14:paraId="7F2976C6" w14:textId="77777777" w:rsidTr="003D597C">
        <w:trPr>
          <w:trHeight w:val="29"/>
        </w:trPr>
        <w:tc>
          <w:tcPr>
            <w:tcW w:w="2741" w:type="dxa"/>
            <w:tcBorders>
              <w:top w:val="nil"/>
              <w:left w:val="single" w:sz="4" w:space="0" w:color="auto"/>
              <w:bottom w:val="nil"/>
              <w:right w:val="single" w:sz="4" w:space="0" w:color="auto"/>
            </w:tcBorders>
            <w:vAlign w:val="center"/>
          </w:tcPr>
          <w:p w14:paraId="405EDDC3"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126E583C"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3BB9D5" w14:textId="77777777" w:rsidR="002D1A16" w:rsidRDefault="002D1A16" w:rsidP="00050019">
            <w:pPr>
              <w:pStyle w:val="TAC"/>
              <w:rPr>
                <w:lang w:val="en-US" w:eastAsia="zh-CN"/>
              </w:rPr>
            </w:pPr>
            <w:r>
              <w:rPr>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454F785" w14:textId="77777777" w:rsidR="002D1A16" w:rsidRDefault="002D1A16" w:rsidP="00050019">
            <w:pPr>
              <w:pStyle w:val="TAC"/>
              <w:rPr>
                <w:rFonts w:ascii="Calibri"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AA88CAD" w14:textId="77777777" w:rsidR="002D1A16" w:rsidRDefault="002D1A16" w:rsidP="00050019">
            <w:pPr>
              <w:pStyle w:val="TAC"/>
              <w:rPr>
                <w:lang w:val="en-US" w:eastAsia="zh-CN"/>
              </w:rPr>
            </w:pPr>
            <w:r>
              <w:rPr>
                <w:lang w:val="en-US" w:eastAsia="zh-CN"/>
              </w:rPr>
              <w:t>1</w:t>
            </w:r>
          </w:p>
        </w:tc>
      </w:tr>
      <w:tr w:rsidR="002D1A16" w14:paraId="764F611F" w14:textId="77777777" w:rsidTr="003D597C">
        <w:trPr>
          <w:trHeight w:val="29"/>
        </w:trPr>
        <w:tc>
          <w:tcPr>
            <w:tcW w:w="2741" w:type="dxa"/>
            <w:tcBorders>
              <w:top w:val="nil"/>
              <w:left w:val="single" w:sz="4" w:space="0" w:color="auto"/>
              <w:bottom w:val="nil"/>
              <w:right w:val="single" w:sz="4" w:space="0" w:color="auto"/>
            </w:tcBorders>
            <w:vAlign w:val="center"/>
          </w:tcPr>
          <w:p w14:paraId="74BE9764"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4EC2D522"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77524B" w14:textId="77777777" w:rsidR="002D1A16" w:rsidRDefault="002D1A16" w:rsidP="00050019">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39CD207" w14:textId="77777777" w:rsidR="002D1A16" w:rsidRDefault="002D1A16" w:rsidP="00050019">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23214A9" w14:textId="77777777" w:rsidR="002D1A16" w:rsidRDefault="002D1A16" w:rsidP="00050019">
            <w:pPr>
              <w:pStyle w:val="TAC"/>
              <w:rPr>
                <w:lang w:val="en-US" w:eastAsia="zh-CN"/>
              </w:rPr>
            </w:pPr>
          </w:p>
        </w:tc>
      </w:tr>
      <w:tr w:rsidR="002D1A16" w14:paraId="6E822132"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5E4DD846"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B6ED290"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90D60D" w14:textId="77777777" w:rsidR="002D1A16" w:rsidRDefault="002D1A16" w:rsidP="00050019">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0706E63" w14:textId="77777777" w:rsidR="002D1A16" w:rsidRDefault="002D1A16" w:rsidP="00050019">
            <w:pPr>
              <w:pStyle w:val="TAC"/>
              <w:rPr>
                <w:rFonts w:ascii="Calibri" w:hAnsi="Calibri"/>
                <w:sz w:val="21"/>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2447B89D" w14:textId="77777777" w:rsidR="002D1A16" w:rsidRDefault="002D1A16" w:rsidP="00050019">
            <w:pPr>
              <w:pStyle w:val="TAC"/>
              <w:rPr>
                <w:lang w:val="en-US" w:eastAsia="zh-CN"/>
              </w:rPr>
            </w:pPr>
          </w:p>
        </w:tc>
      </w:tr>
      <w:tr w:rsidR="002D1A16" w14:paraId="4D51E7FB"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114063EB" w14:textId="77777777" w:rsidR="002D1A16" w:rsidRDefault="002D1A16" w:rsidP="00050019">
            <w:pPr>
              <w:pStyle w:val="TAC"/>
              <w:rPr>
                <w:lang w:val="en-US" w:eastAsia="zh-CN"/>
              </w:rPr>
            </w:pPr>
            <w:r>
              <w:rPr>
                <w:lang w:val="en-US" w:eastAsia="zh-CN"/>
              </w:rPr>
              <w:t>CA_n7(2A)-n25A-n78(2A)</w:t>
            </w:r>
          </w:p>
        </w:tc>
        <w:tc>
          <w:tcPr>
            <w:tcW w:w="2785" w:type="dxa"/>
            <w:tcBorders>
              <w:top w:val="single" w:sz="4" w:space="0" w:color="auto"/>
              <w:left w:val="single" w:sz="4" w:space="0" w:color="auto"/>
              <w:bottom w:val="nil"/>
              <w:right w:val="single" w:sz="4" w:space="0" w:color="auto"/>
            </w:tcBorders>
            <w:vAlign w:val="center"/>
          </w:tcPr>
          <w:p w14:paraId="6E45DF72" w14:textId="77777777" w:rsidR="002D1A16" w:rsidRDefault="002D1A16" w:rsidP="00050019">
            <w:pPr>
              <w:pStyle w:val="TAC"/>
              <w:rPr>
                <w:lang w:val="en-US"/>
              </w:rPr>
            </w:pPr>
            <w:r>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99A17A5" w14:textId="77777777" w:rsidR="002D1A16" w:rsidRDefault="002D1A16" w:rsidP="00050019">
            <w:pPr>
              <w:pStyle w:val="TAC"/>
              <w:rPr>
                <w:lang w:val="en-US"/>
              </w:rPr>
            </w:pPr>
            <w:r>
              <w:rPr>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789D8E6" w14:textId="77777777" w:rsidR="002D1A16" w:rsidRDefault="002D1A16" w:rsidP="00050019">
            <w:pPr>
              <w:pStyle w:val="TAC"/>
              <w:rPr>
                <w:rStyle w:val="font41"/>
                <w:lang w:val="en-US" w:bidi="ar"/>
              </w:rPr>
            </w:pPr>
            <w:r>
              <w:rPr>
                <w:lang w:val="en-US" w:eastAsia="zh-CN" w:bidi="ar"/>
              </w:rPr>
              <w:t>CA_n7(2A)_BCS0</w:t>
            </w:r>
          </w:p>
        </w:tc>
        <w:tc>
          <w:tcPr>
            <w:tcW w:w="2445" w:type="dxa"/>
            <w:tcBorders>
              <w:top w:val="single" w:sz="4" w:space="0" w:color="auto"/>
              <w:left w:val="single" w:sz="4" w:space="0" w:color="auto"/>
              <w:bottom w:val="nil"/>
              <w:right w:val="single" w:sz="4" w:space="0" w:color="auto"/>
            </w:tcBorders>
            <w:vAlign w:val="center"/>
          </w:tcPr>
          <w:p w14:paraId="7E52E616" w14:textId="77777777" w:rsidR="002D1A16" w:rsidRDefault="002D1A16" w:rsidP="00050019">
            <w:pPr>
              <w:pStyle w:val="TAC"/>
              <w:rPr>
                <w:lang w:val="en-US"/>
              </w:rPr>
            </w:pPr>
            <w:r>
              <w:rPr>
                <w:lang w:val="en-US" w:eastAsia="zh-CN"/>
              </w:rPr>
              <w:t>0</w:t>
            </w:r>
          </w:p>
        </w:tc>
      </w:tr>
      <w:tr w:rsidR="002D1A16" w14:paraId="2F1C22AB" w14:textId="77777777" w:rsidTr="003D597C">
        <w:trPr>
          <w:trHeight w:val="29"/>
        </w:trPr>
        <w:tc>
          <w:tcPr>
            <w:tcW w:w="2741" w:type="dxa"/>
            <w:tcBorders>
              <w:top w:val="nil"/>
              <w:left w:val="single" w:sz="4" w:space="0" w:color="auto"/>
              <w:bottom w:val="nil"/>
              <w:right w:val="single" w:sz="4" w:space="0" w:color="auto"/>
            </w:tcBorders>
            <w:vAlign w:val="center"/>
          </w:tcPr>
          <w:p w14:paraId="5A3D6A1D"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011CC3E3"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7939DC7" w14:textId="77777777" w:rsidR="002D1A16" w:rsidRDefault="002D1A16" w:rsidP="00050019">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518AB9F" w14:textId="77777777" w:rsidR="002D1A16" w:rsidRDefault="002D1A16" w:rsidP="00050019">
            <w:pPr>
              <w:pStyle w:val="TAC"/>
              <w:rPr>
                <w:rStyle w:val="font41"/>
                <w:lang w:val="en-US" w:bidi="ar"/>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E7CA6EA" w14:textId="77777777" w:rsidR="002D1A16" w:rsidRDefault="002D1A16" w:rsidP="00050019">
            <w:pPr>
              <w:pStyle w:val="TAC"/>
              <w:rPr>
                <w:lang w:val="en-US"/>
              </w:rPr>
            </w:pPr>
          </w:p>
        </w:tc>
      </w:tr>
      <w:tr w:rsidR="002D1A16" w14:paraId="5883B7B7"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656AD4C8"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E71F49E"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4C223D3" w14:textId="77777777" w:rsidR="002D1A16" w:rsidRDefault="002D1A16" w:rsidP="00050019">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6E501A3" w14:textId="77777777" w:rsidR="002D1A16" w:rsidRDefault="002D1A16" w:rsidP="00050019">
            <w:pPr>
              <w:pStyle w:val="TAC"/>
              <w:rPr>
                <w:rStyle w:val="font41"/>
                <w:lang w:val="en-US" w:bidi="ar"/>
              </w:rPr>
            </w:pPr>
            <w:r>
              <w:rPr>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3A7C9598" w14:textId="77777777" w:rsidR="002D1A16" w:rsidRDefault="002D1A16" w:rsidP="00050019">
            <w:pPr>
              <w:pStyle w:val="TAC"/>
              <w:rPr>
                <w:lang w:val="en-US"/>
              </w:rPr>
            </w:pPr>
          </w:p>
        </w:tc>
      </w:tr>
      <w:tr w:rsidR="002D1A16" w14:paraId="4AF89665"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502BDCF8" w14:textId="77777777" w:rsidR="002D1A16" w:rsidRDefault="002D1A16" w:rsidP="00050019">
            <w:pPr>
              <w:pStyle w:val="TAC"/>
              <w:rPr>
                <w:lang w:val="en-US" w:eastAsia="zh-CN"/>
              </w:rPr>
            </w:pPr>
            <w:r>
              <w:rPr>
                <w:lang w:val="en-US" w:eastAsia="zh-CN"/>
              </w:rPr>
              <w:t>CA_n7A-n25(2A)-n78(2A)</w:t>
            </w:r>
          </w:p>
        </w:tc>
        <w:tc>
          <w:tcPr>
            <w:tcW w:w="2785" w:type="dxa"/>
            <w:tcBorders>
              <w:top w:val="single" w:sz="4" w:space="0" w:color="auto"/>
              <w:left w:val="single" w:sz="4" w:space="0" w:color="auto"/>
              <w:bottom w:val="nil"/>
              <w:right w:val="single" w:sz="4" w:space="0" w:color="auto"/>
            </w:tcBorders>
            <w:vAlign w:val="center"/>
          </w:tcPr>
          <w:p w14:paraId="3DC8E8BD" w14:textId="77777777" w:rsidR="002D1A16" w:rsidRDefault="002D1A16" w:rsidP="00050019">
            <w:pPr>
              <w:pStyle w:val="TAC"/>
              <w:rPr>
                <w:lang w:val="en-US"/>
              </w:rPr>
            </w:pPr>
            <w:r>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F9581E9" w14:textId="77777777" w:rsidR="002D1A16" w:rsidRDefault="002D1A16" w:rsidP="00050019">
            <w:pPr>
              <w:pStyle w:val="TAC"/>
              <w:rPr>
                <w:lang w:val="en-US"/>
              </w:rPr>
            </w:pPr>
            <w:r>
              <w:rPr>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5A5AD07" w14:textId="77777777" w:rsidR="002D1A16" w:rsidRDefault="002D1A16" w:rsidP="00050019">
            <w:pPr>
              <w:pStyle w:val="TAC"/>
              <w:rPr>
                <w:rStyle w:val="font41"/>
                <w:lang w:val="en-US" w:bidi="ar"/>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FEB8FCE" w14:textId="77777777" w:rsidR="002D1A16" w:rsidRDefault="002D1A16" w:rsidP="00050019">
            <w:pPr>
              <w:pStyle w:val="TAC"/>
              <w:rPr>
                <w:lang w:val="en-US"/>
              </w:rPr>
            </w:pPr>
            <w:r>
              <w:rPr>
                <w:lang w:val="en-US" w:eastAsia="zh-CN"/>
              </w:rPr>
              <w:t>0</w:t>
            </w:r>
          </w:p>
        </w:tc>
      </w:tr>
      <w:tr w:rsidR="002D1A16" w14:paraId="0B743047" w14:textId="77777777" w:rsidTr="003D597C">
        <w:trPr>
          <w:trHeight w:val="29"/>
        </w:trPr>
        <w:tc>
          <w:tcPr>
            <w:tcW w:w="2741" w:type="dxa"/>
            <w:tcBorders>
              <w:top w:val="nil"/>
              <w:left w:val="single" w:sz="4" w:space="0" w:color="auto"/>
              <w:bottom w:val="nil"/>
              <w:right w:val="single" w:sz="4" w:space="0" w:color="auto"/>
            </w:tcBorders>
            <w:vAlign w:val="center"/>
          </w:tcPr>
          <w:p w14:paraId="3DAE8240"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6AC797C1"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615C466" w14:textId="77777777" w:rsidR="002D1A16" w:rsidRDefault="002D1A16" w:rsidP="00050019">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C1C2525" w14:textId="77777777" w:rsidR="002D1A16" w:rsidRDefault="002D1A16" w:rsidP="00050019">
            <w:pPr>
              <w:pStyle w:val="TAC"/>
              <w:rPr>
                <w:rStyle w:val="font41"/>
                <w:lang w:val="en-US" w:bidi="ar"/>
              </w:rPr>
            </w:pPr>
            <w:r>
              <w:rPr>
                <w:lang w:val="en-US" w:eastAsia="zh-CN" w:bidi="ar"/>
              </w:rPr>
              <w:t>CA_n25(2A)_BCS0</w:t>
            </w:r>
          </w:p>
        </w:tc>
        <w:tc>
          <w:tcPr>
            <w:tcW w:w="2445" w:type="dxa"/>
            <w:tcBorders>
              <w:top w:val="nil"/>
              <w:left w:val="single" w:sz="4" w:space="0" w:color="auto"/>
              <w:bottom w:val="nil"/>
              <w:right w:val="single" w:sz="4" w:space="0" w:color="auto"/>
            </w:tcBorders>
            <w:vAlign w:val="center"/>
          </w:tcPr>
          <w:p w14:paraId="2EC9B6BD" w14:textId="77777777" w:rsidR="002D1A16" w:rsidRDefault="002D1A16" w:rsidP="00050019">
            <w:pPr>
              <w:pStyle w:val="TAC"/>
              <w:rPr>
                <w:lang w:val="en-US"/>
              </w:rPr>
            </w:pPr>
          </w:p>
        </w:tc>
      </w:tr>
      <w:tr w:rsidR="002D1A16" w14:paraId="36FF7FDB"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036CCF71"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05EC5A5"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D10922" w14:textId="77777777" w:rsidR="002D1A16" w:rsidRDefault="002D1A16" w:rsidP="00050019">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4582E0D" w14:textId="77777777" w:rsidR="002D1A16" w:rsidRDefault="002D1A16" w:rsidP="00050019">
            <w:pPr>
              <w:pStyle w:val="TAC"/>
              <w:rPr>
                <w:rStyle w:val="font41"/>
                <w:lang w:val="en-US" w:bidi="ar"/>
              </w:rPr>
            </w:pPr>
            <w:r>
              <w:rPr>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05EB82A4" w14:textId="77777777" w:rsidR="002D1A16" w:rsidRDefault="002D1A16" w:rsidP="00050019">
            <w:pPr>
              <w:pStyle w:val="TAC"/>
              <w:rPr>
                <w:lang w:val="en-US"/>
              </w:rPr>
            </w:pPr>
          </w:p>
        </w:tc>
      </w:tr>
      <w:tr w:rsidR="002D1A16" w14:paraId="650CFC93"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02D8C9D5" w14:textId="77777777" w:rsidR="002D1A16" w:rsidRDefault="002D1A16" w:rsidP="00050019">
            <w:pPr>
              <w:pStyle w:val="TAC"/>
              <w:rPr>
                <w:lang w:val="en-US" w:eastAsia="zh-CN"/>
              </w:rPr>
            </w:pPr>
            <w:r>
              <w:rPr>
                <w:lang w:val="en-US" w:eastAsia="zh-CN"/>
              </w:rPr>
              <w:t>CA_n7(2A)-n25(2A)-n78(2A)</w:t>
            </w:r>
          </w:p>
        </w:tc>
        <w:tc>
          <w:tcPr>
            <w:tcW w:w="2785" w:type="dxa"/>
            <w:tcBorders>
              <w:top w:val="single" w:sz="4" w:space="0" w:color="auto"/>
              <w:left w:val="single" w:sz="4" w:space="0" w:color="auto"/>
              <w:bottom w:val="nil"/>
              <w:right w:val="single" w:sz="4" w:space="0" w:color="auto"/>
            </w:tcBorders>
            <w:vAlign w:val="center"/>
          </w:tcPr>
          <w:p w14:paraId="51C3989D" w14:textId="77777777" w:rsidR="002D1A16" w:rsidRDefault="002D1A16" w:rsidP="00050019">
            <w:pPr>
              <w:pStyle w:val="TAC"/>
              <w:rPr>
                <w:lang w:val="en-US"/>
              </w:rPr>
            </w:pPr>
            <w:r>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7C2ADA1" w14:textId="77777777" w:rsidR="002D1A16" w:rsidRDefault="002D1A16" w:rsidP="00050019">
            <w:pPr>
              <w:pStyle w:val="TAC"/>
              <w:rPr>
                <w:lang w:val="en-US"/>
              </w:rPr>
            </w:pPr>
            <w:r>
              <w:rPr>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28BEE3A" w14:textId="77777777" w:rsidR="002D1A16" w:rsidRDefault="002D1A16" w:rsidP="00050019">
            <w:pPr>
              <w:pStyle w:val="TAC"/>
              <w:rPr>
                <w:rStyle w:val="font41"/>
                <w:lang w:val="en-US" w:bidi="ar"/>
              </w:rPr>
            </w:pPr>
            <w:r>
              <w:rPr>
                <w:lang w:val="en-US" w:eastAsia="zh-CN" w:bidi="ar"/>
              </w:rPr>
              <w:t>CA_n7(2A)_BCS0</w:t>
            </w:r>
          </w:p>
        </w:tc>
        <w:tc>
          <w:tcPr>
            <w:tcW w:w="2445" w:type="dxa"/>
            <w:tcBorders>
              <w:top w:val="single" w:sz="4" w:space="0" w:color="auto"/>
              <w:left w:val="single" w:sz="4" w:space="0" w:color="auto"/>
              <w:bottom w:val="nil"/>
              <w:right w:val="single" w:sz="4" w:space="0" w:color="auto"/>
            </w:tcBorders>
            <w:vAlign w:val="center"/>
          </w:tcPr>
          <w:p w14:paraId="2D3F00C3" w14:textId="77777777" w:rsidR="002D1A16" w:rsidRDefault="002D1A16" w:rsidP="00050019">
            <w:pPr>
              <w:pStyle w:val="TAC"/>
              <w:rPr>
                <w:lang w:val="en-US"/>
              </w:rPr>
            </w:pPr>
            <w:r>
              <w:rPr>
                <w:lang w:val="en-US" w:eastAsia="zh-CN"/>
              </w:rPr>
              <w:t>0</w:t>
            </w:r>
          </w:p>
        </w:tc>
      </w:tr>
      <w:tr w:rsidR="002D1A16" w14:paraId="30C3CDAD" w14:textId="77777777" w:rsidTr="003D597C">
        <w:trPr>
          <w:trHeight w:val="29"/>
        </w:trPr>
        <w:tc>
          <w:tcPr>
            <w:tcW w:w="2741" w:type="dxa"/>
            <w:tcBorders>
              <w:top w:val="nil"/>
              <w:left w:val="single" w:sz="4" w:space="0" w:color="auto"/>
              <w:bottom w:val="nil"/>
              <w:right w:val="single" w:sz="4" w:space="0" w:color="auto"/>
            </w:tcBorders>
            <w:vAlign w:val="center"/>
          </w:tcPr>
          <w:p w14:paraId="3E427509"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1690A7C0"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801D2F" w14:textId="77777777" w:rsidR="002D1A16" w:rsidRDefault="002D1A16" w:rsidP="00050019">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BEC62E6" w14:textId="77777777" w:rsidR="002D1A16" w:rsidRDefault="002D1A16" w:rsidP="00050019">
            <w:pPr>
              <w:pStyle w:val="TAC"/>
              <w:rPr>
                <w:rStyle w:val="font41"/>
                <w:lang w:val="en-US" w:bidi="ar"/>
              </w:rPr>
            </w:pPr>
            <w:r>
              <w:rPr>
                <w:lang w:val="en-US" w:eastAsia="zh-CN" w:bidi="ar"/>
              </w:rPr>
              <w:t>CA_n25(2A)_BCS0</w:t>
            </w:r>
          </w:p>
        </w:tc>
        <w:tc>
          <w:tcPr>
            <w:tcW w:w="2445" w:type="dxa"/>
            <w:tcBorders>
              <w:top w:val="nil"/>
              <w:left w:val="single" w:sz="4" w:space="0" w:color="auto"/>
              <w:bottom w:val="nil"/>
              <w:right w:val="single" w:sz="4" w:space="0" w:color="auto"/>
            </w:tcBorders>
            <w:vAlign w:val="center"/>
          </w:tcPr>
          <w:p w14:paraId="769AEEB0" w14:textId="77777777" w:rsidR="002D1A16" w:rsidRDefault="002D1A16" w:rsidP="00050019">
            <w:pPr>
              <w:pStyle w:val="TAC"/>
              <w:rPr>
                <w:lang w:val="en-US"/>
              </w:rPr>
            </w:pPr>
          </w:p>
        </w:tc>
      </w:tr>
      <w:tr w:rsidR="002D1A16" w14:paraId="3BFFB256"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62B62383"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07D453D"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D5F72C" w14:textId="77777777" w:rsidR="002D1A16" w:rsidRDefault="002D1A16" w:rsidP="00050019">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B782DCD" w14:textId="77777777" w:rsidR="002D1A16" w:rsidRDefault="002D1A16" w:rsidP="00050019">
            <w:pPr>
              <w:pStyle w:val="TAC"/>
              <w:rPr>
                <w:rStyle w:val="font41"/>
                <w:lang w:val="en-US" w:bidi="ar"/>
              </w:rPr>
            </w:pPr>
            <w:r>
              <w:rPr>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1C81D61C" w14:textId="77777777" w:rsidR="002D1A16" w:rsidRDefault="002D1A16" w:rsidP="00050019">
            <w:pPr>
              <w:pStyle w:val="TAC"/>
              <w:rPr>
                <w:lang w:val="en-US"/>
              </w:rPr>
            </w:pPr>
          </w:p>
        </w:tc>
      </w:tr>
      <w:tr w:rsidR="002D1A16" w14:paraId="01BD9012"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5B694FA1" w14:textId="77777777" w:rsidR="002D1A16" w:rsidRDefault="002D1A16" w:rsidP="00050019">
            <w:pPr>
              <w:pStyle w:val="TAC"/>
              <w:rPr>
                <w:lang w:val="en-US" w:eastAsia="zh-CN"/>
              </w:rPr>
            </w:pPr>
            <w:r>
              <w:t>CA_n7A-n26A-n78A</w:t>
            </w:r>
          </w:p>
        </w:tc>
        <w:tc>
          <w:tcPr>
            <w:tcW w:w="2785" w:type="dxa"/>
            <w:tcBorders>
              <w:top w:val="single" w:sz="4" w:space="0" w:color="auto"/>
              <w:left w:val="single" w:sz="4" w:space="0" w:color="auto"/>
              <w:bottom w:val="nil"/>
              <w:right w:val="single" w:sz="4" w:space="0" w:color="auto"/>
            </w:tcBorders>
            <w:vAlign w:val="center"/>
          </w:tcPr>
          <w:p w14:paraId="7220AAC7" w14:textId="77777777" w:rsidR="002D1A16" w:rsidRDefault="002D1A16" w:rsidP="00050019">
            <w:pPr>
              <w:pStyle w:val="TAC"/>
              <w:rPr>
                <w:szCs w:val="18"/>
                <w:lang w:val="en-US" w:eastAsia="zh-CN"/>
              </w:rPr>
            </w:pPr>
            <w:r>
              <w:rPr>
                <w:szCs w:val="18"/>
                <w:lang w:val="en-US" w:eastAsia="zh-CN"/>
              </w:rPr>
              <w:t>CA_n7A-n26A</w:t>
            </w:r>
          </w:p>
          <w:p w14:paraId="6A448595" w14:textId="77777777" w:rsidR="002D1A16" w:rsidRDefault="002D1A16" w:rsidP="00050019">
            <w:pPr>
              <w:pStyle w:val="TAC"/>
              <w:rPr>
                <w:szCs w:val="18"/>
                <w:lang w:val="en-US" w:eastAsia="zh-CN"/>
              </w:rPr>
            </w:pPr>
            <w:r>
              <w:rPr>
                <w:szCs w:val="18"/>
                <w:lang w:val="en-US" w:eastAsia="zh-CN"/>
              </w:rPr>
              <w:t>CA_n7A-n78A</w:t>
            </w:r>
          </w:p>
          <w:p w14:paraId="61C5978B" w14:textId="77777777" w:rsidR="002D1A16" w:rsidRDefault="002D1A16" w:rsidP="00050019">
            <w:pPr>
              <w:pStyle w:val="TAC"/>
              <w:rPr>
                <w:lang w:val="en-US"/>
              </w:rPr>
            </w:pPr>
            <w:r>
              <w:rPr>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74539758" w14:textId="77777777" w:rsidR="002D1A16" w:rsidRDefault="002D1A16" w:rsidP="00050019">
            <w:pPr>
              <w:pStyle w:val="TAC"/>
              <w:rPr>
                <w:lang w:val="en-US" w:eastAsia="zh-CN"/>
              </w:rPr>
            </w:pPr>
            <w:r>
              <w:rPr>
                <w:color w:val="000000"/>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5E201BB" w14:textId="77777777" w:rsidR="002D1A16" w:rsidRDefault="002D1A16" w:rsidP="00050019">
            <w:pPr>
              <w:pStyle w:val="TAC"/>
              <w:rPr>
                <w:lang w:val="en-US" w:eastAsia="zh-CN" w:bidi="ar"/>
              </w:rPr>
            </w:pPr>
            <w:r>
              <w:rPr>
                <w:rFonts w:cs="Arial"/>
                <w:szCs w:val="18"/>
                <w:lang w:val="en-US" w:eastAsia="zh-CN" w:bidi="ar"/>
              </w:rPr>
              <w:t>5, 10, 15, 20, 25, 30</w:t>
            </w:r>
            <w:r>
              <w:rPr>
                <w:rFonts w:cs="Arial" w:hint="eastAsia"/>
                <w:szCs w:val="18"/>
                <w:lang w:val="en-US" w:eastAsia="zh-CN" w:bidi="ar"/>
              </w:rPr>
              <w:t>, 40</w:t>
            </w:r>
            <w:r>
              <w:rPr>
                <w:rFonts w:cs="Arial"/>
                <w:szCs w:val="18"/>
                <w:lang w:val="en-US" w:eastAsia="zh-CN" w:bidi="ar"/>
              </w:rPr>
              <w:t>, 50</w:t>
            </w:r>
          </w:p>
        </w:tc>
        <w:tc>
          <w:tcPr>
            <w:tcW w:w="2445" w:type="dxa"/>
            <w:tcBorders>
              <w:top w:val="single" w:sz="4" w:space="0" w:color="auto"/>
              <w:left w:val="single" w:sz="4" w:space="0" w:color="auto"/>
              <w:bottom w:val="nil"/>
              <w:right w:val="single" w:sz="4" w:space="0" w:color="auto"/>
            </w:tcBorders>
            <w:vAlign w:val="center"/>
          </w:tcPr>
          <w:p w14:paraId="0A693908" w14:textId="77777777" w:rsidR="002D1A16" w:rsidRDefault="002D1A16" w:rsidP="00050019">
            <w:pPr>
              <w:pStyle w:val="TAC"/>
              <w:rPr>
                <w:lang w:val="en-US"/>
              </w:rPr>
            </w:pPr>
            <w:r>
              <w:rPr>
                <w:rFonts w:hint="eastAsia"/>
                <w:szCs w:val="18"/>
                <w:lang w:val="en-US" w:eastAsia="zh-CN"/>
              </w:rPr>
              <w:t>0</w:t>
            </w:r>
          </w:p>
        </w:tc>
      </w:tr>
      <w:tr w:rsidR="002D1A16" w14:paraId="12C7ABBF" w14:textId="77777777" w:rsidTr="003D597C">
        <w:trPr>
          <w:trHeight w:val="29"/>
        </w:trPr>
        <w:tc>
          <w:tcPr>
            <w:tcW w:w="2741" w:type="dxa"/>
            <w:tcBorders>
              <w:top w:val="nil"/>
              <w:left w:val="single" w:sz="4" w:space="0" w:color="auto"/>
              <w:bottom w:val="nil"/>
              <w:right w:val="single" w:sz="4" w:space="0" w:color="auto"/>
            </w:tcBorders>
            <w:vAlign w:val="center"/>
          </w:tcPr>
          <w:p w14:paraId="604CC3CD"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7C007154"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089CE6" w14:textId="77777777" w:rsidR="002D1A16" w:rsidRDefault="002D1A16" w:rsidP="00050019">
            <w:pPr>
              <w:pStyle w:val="TAC"/>
              <w:rPr>
                <w:lang w:val="en-US" w:eastAsia="zh-CN"/>
              </w:rPr>
            </w:pPr>
            <w:r>
              <w:rPr>
                <w:color w:val="000000"/>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3D780749" w14:textId="77777777" w:rsidR="002D1A16" w:rsidRDefault="002D1A16" w:rsidP="00050019">
            <w:pPr>
              <w:pStyle w:val="TAC"/>
              <w:rPr>
                <w:lang w:val="en-US" w:eastAsia="zh-CN" w:bidi="ar"/>
              </w:rPr>
            </w:pPr>
            <w:r>
              <w:rPr>
                <w:rFonts w:cs="Arial"/>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0BC4C4B" w14:textId="77777777" w:rsidR="002D1A16" w:rsidRDefault="002D1A16" w:rsidP="00050019">
            <w:pPr>
              <w:pStyle w:val="TAC"/>
              <w:rPr>
                <w:lang w:val="en-US"/>
              </w:rPr>
            </w:pPr>
          </w:p>
        </w:tc>
      </w:tr>
      <w:tr w:rsidR="002D1A16" w14:paraId="3751D642"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11147157"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84CDDDC"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7E83729" w14:textId="77777777" w:rsidR="002D1A16" w:rsidRDefault="002D1A16" w:rsidP="00050019">
            <w:pPr>
              <w:pStyle w:val="TAC"/>
              <w:rPr>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298EB7F" w14:textId="77777777" w:rsidR="002D1A16" w:rsidRDefault="002D1A16" w:rsidP="00050019">
            <w:pPr>
              <w:pStyle w:val="TAC"/>
              <w:rPr>
                <w:lang w:val="en-US" w:eastAsia="zh-CN" w:bidi="ar"/>
              </w:rPr>
            </w:pPr>
            <w:r>
              <w:rPr>
                <w:rFonts w:cs="Arial"/>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F8F4B89" w14:textId="77777777" w:rsidR="002D1A16" w:rsidRDefault="002D1A16" w:rsidP="00050019">
            <w:pPr>
              <w:pStyle w:val="TAC"/>
              <w:rPr>
                <w:lang w:val="en-US"/>
              </w:rPr>
            </w:pPr>
          </w:p>
        </w:tc>
      </w:tr>
      <w:tr w:rsidR="002D1A16" w14:paraId="23272B0B"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599575D2" w14:textId="77777777" w:rsidR="002D1A16" w:rsidRDefault="002D1A16" w:rsidP="00050019">
            <w:pPr>
              <w:pStyle w:val="TAC"/>
              <w:rPr>
                <w:lang w:val="en-US" w:eastAsia="zh-CN"/>
              </w:rPr>
            </w:pPr>
            <w:r>
              <w:t>CA_n7B-n26A-n78A</w:t>
            </w:r>
          </w:p>
        </w:tc>
        <w:tc>
          <w:tcPr>
            <w:tcW w:w="2785" w:type="dxa"/>
            <w:tcBorders>
              <w:top w:val="single" w:sz="4" w:space="0" w:color="auto"/>
              <w:left w:val="single" w:sz="4" w:space="0" w:color="auto"/>
              <w:bottom w:val="nil"/>
              <w:right w:val="single" w:sz="4" w:space="0" w:color="auto"/>
            </w:tcBorders>
            <w:vAlign w:val="center"/>
          </w:tcPr>
          <w:p w14:paraId="55D5DCF1" w14:textId="77777777" w:rsidR="002D1A16" w:rsidRDefault="002D1A16" w:rsidP="00050019">
            <w:pPr>
              <w:pStyle w:val="TAC"/>
              <w:rPr>
                <w:szCs w:val="18"/>
                <w:lang w:val="en-US" w:eastAsia="zh-CN"/>
              </w:rPr>
            </w:pPr>
            <w:r>
              <w:rPr>
                <w:szCs w:val="18"/>
                <w:lang w:val="en-US" w:eastAsia="zh-CN"/>
              </w:rPr>
              <w:t>CA_n7A-n26A</w:t>
            </w:r>
          </w:p>
          <w:p w14:paraId="0889F9B9" w14:textId="77777777" w:rsidR="002D1A16" w:rsidRDefault="002D1A16" w:rsidP="00050019">
            <w:pPr>
              <w:pStyle w:val="TAC"/>
              <w:rPr>
                <w:szCs w:val="18"/>
                <w:lang w:val="en-US" w:eastAsia="zh-CN"/>
              </w:rPr>
            </w:pPr>
            <w:r>
              <w:rPr>
                <w:szCs w:val="18"/>
                <w:lang w:val="en-US" w:eastAsia="zh-CN"/>
              </w:rPr>
              <w:t>CA_n7A-n78A</w:t>
            </w:r>
          </w:p>
          <w:p w14:paraId="303DDE76" w14:textId="77777777" w:rsidR="002D1A16" w:rsidRDefault="002D1A16" w:rsidP="00050019">
            <w:pPr>
              <w:pStyle w:val="TAC"/>
              <w:rPr>
                <w:szCs w:val="18"/>
                <w:lang w:val="en-US" w:eastAsia="zh-CN"/>
              </w:rPr>
            </w:pPr>
            <w:r>
              <w:rPr>
                <w:szCs w:val="18"/>
                <w:lang w:val="en-US" w:eastAsia="zh-CN"/>
              </w:rPr>
              <w:t>CA_n26A-n78A</w:t>
            </w:r>
          </w:p>
          <w:p w14:paraId="508C2DCE" w14:textId="77777777" w:rsidR="002D1A16" w:rsidRDefault="002D1A16" w:rsidP="00050019">
            <w:pPr>
              <w:pStyle w:val="TAC"/>
              <w:rPr>
                <w:lang w:val="en-US"/>
              </w:rPr>
            </w:pPr>
            <w:r>
              <w:rPr>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2CC628FB" w14:textId="77777777" w:rsidR="002D1A16" w:rsidRDefault="002D1A16" w:rsidP="00050019">
            <w:pPr>
              <w:pStyle w:val="TAC"/>
              <w:rPr>
                <w:lang w:val="en-US" w:eastAsia="zh-CN"/>
              </w:rPr>
            </w:pPr>
            <w:r>
              <w:rPr>
                <w:color w:val="000000"/>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91EE34D" w14:textId="77777777" w:rsidR="002D1A16" w:rsidRDefault="002D1A16" w:rsidP="00050019">
            <w:pPr>
              <w:pStyle w:val="TAC"/>
              <w:rPr>
                <w:lang w:val="en-US" w:eastAsia="zh-CN" w:bidi="ar"/>
              </w:rPr>
            </w:pPr>
            <w:r>
              <w:rPr>
                <w:rFonts w:cs="Arial"/>
                <w:szCs w:val="18"/>
                <w:lang w:val="en-US" w:eastAsia="zh-CN" w:bidi="ar"/>
              </w:rPr>
              <w:t>CA_n7B_BCS0</w:t>
            </w:r>
          </w:p>
        </w:tc>
        <w:tc>
          <w:tcPr>
            <w:tcW w:w="2445" w:type="dxa"/>
            <w:tcBorders>
              <w:top w:val="single" w:sz="4" w:space="0" w:color="auto"/>
              <w:left w:val="single" w:sz="4" w:space="0" w:color="auto"/>
              <w:bottom w:val="nil"/>
              <w:right w:val="single" w:sz="4" w:space="0" w:color="auto"/>
            </w:tcBorders>
            <w:vAlign w:val="center"/>
          </w:tcPr>
          <w:p w14:paraId="4102CAB4" w14:textId="77777777" w:rsidR="002D1A16" w:rsidRDefault="002D1A16" w:rsidP="00050019">
            <w:pPr>
              <w:pStyle w:val="TAC"/>
              <w:rPr>
                <w:lang w:val="en-US"/>
              </w:rPr>
            </w:pPr>
            <w:r>
              <w:rPr>
                <w:rFonts w:hint="eastAsia"/>
                <w:szCs w:val="18"/>
                <w:lang w:val="en-US" w:eastAsia="zh-CN"/>
              </w:rPr>
              <w:t>0</w:t>
            </w:r>
          </w:p>
        </w:tc>
      </w:tr>
      <w:tr w:rsidR="002D1A16" w14:paraId="3E881600" w14:textId="77777777" w:rsidTr="003D597C">
        <w:trPr>
          <w:trHeight w:val="29"/>
        </w:trPr>
        <w:tc>
          <w:tcPr>
            <w:tcW w:w="2741" w:type="dxa"/>
            <w:tcBorders>
              <w:top w:val="nil"/>
              <w:left w:val="single" w:sz="4" w:space="0" w:color="auto"/>
              <w:bottom w:val="nil"/>
              <w:right w:val="single" w:sz="4" w:space="0" w:color="auto"/>
            </w:tcBorders>
            <w:vAlign w:val="center"/>
          </w:tcPr>
          <w:p w14:paraId="30AAFBB2"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2A86A612"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9DC22E" w14:textId="77777777" w:rsidR="002D1A16" w:rsidRDefault="002D1A16" w:rsidP="00050019">
            <w:pPr>
              <w:pStyle w:val="TAC"/>
              <w:rPr>
                <w:lang w:val="en-US" w:eastAsia="zh-CN"/>
              </w:rPr>
            </w:pPr>
            <w:r>
              <w:rPr>
                <w:color w:val="000000"/>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612F16AE" w14:textId="77777777" w:rsidR="002D1A16" w:rsidRDefault="002D1A16" w:rsidP="00050019">
            <w:pPr>
              <w:pStyle w:val="TAC"/>
              <w:rPr>
                <w:lang w:val="en-US" w:eastAsia="zh-CN" w:bidi="ar"/>
              </w:rPr>
            </w:pPr>
            <w:r>
              <w:rPr>
                <w:rFonts w:cs="Arial"/>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6860559" w14:textId="77777777" w:rsidR="002D1A16" w:rsidRDefault="002D1A16" w:rsidP="00050019">
            <w:pPr>
              <w:pStyle w:val="TAC"/>
              <w:rPr>
                <w:lang w:val="en-US"/>
              </w:rPr>
            </w:pPr>
          </w:p>
        </w:tc>
      </w:tr>
      <w:tr w:rsidR="002D1A16" w14:paraId="1C76706E"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05C0E2B5"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3C5F206"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BE2B9D4" w14:textId="77777777" w:rsidR="002D1A16" w:rsidRDefault="002D1A16" w:rsidP="00050019">
            <w:pPr>
              <w:pStyle w:val="TAC"/>
              <w:rPr>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3FFD833" w14:textId="77777777" w:rsidR="002D1A16" w:rsidRDefault="002D1A16" w:rsidP="00050019">
            <w:pPr>
              <w:pStyle w:val="TAC"/>
              <w:rPr>
                <w:lang w:val="en-US" w:eastAsia="zh-CN" w:bidi="ar"/>
              </w:rPr>
            </w:pPr>
            <w:r>
              <w:rPr>
                <w:rFonts w:cs="Arial"/>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91602CE" w14:textId="77777777" w:rsidR="002D1A16" w:rsidRDefault="002D1A16" w:rsidP="00050019">
            <w:pPr>
              <w:pStyle w:val="TAC"/>
              <w:rPr>
                <w:lang w:val="en-US"/>
              </w:rPr>
            </w:pPr>
          </w:p>
        </w:tc>
      </w:tr>
      <w:tr w:rsidR="002D1A16" w14:paraId="34034682"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06C3EC67" w14:textId="77777777" w:rsidR="002D1A16" w:rsidRDefault="002D1A16" w:rsidP="00050019">
            <w:pPr>
              <w:pStyle w:val="TAC"/>
              <w:rPr>
                <w:lang w:val="en-US" w:eastAsia="zh-CN"/>
              </w:rPr>
            </w:pPr>
            <w:r>
              <w:rPr>
                <w:rFonts w:hint="eastAsia"/>
                <w:lang w:eastAsia="zh-CN"/>
              </w:rPr>
              <w:t>CA</w:t>
            </w:r>
            <w:r>
              <w:t>_</w:t>
            </w:r>
            <w:r>
              <w:rPr>
                <w:rFonts w:hint="eastAsia"/>
                <w:lang w:eastAsia="zh-CN"/>
              </w:rPr>
              <w:t>n</w:t>
            </w:r>
            <w:r>
              <w:rPr>
                <w:lang w:eastAsia="zh-CN"/>
              </w:rPr>
              <w:t>7</w:t>
            </w:r>
            <w:r>
              <w:rPr>
                <w:lang w:val="sv-SE"/>
              </w:rPr>
              <w:t>A-</w:t>
            </w:r>
            <w:r>
              <w:rPr>
                <w:rFonts w:hint="eastAsia"/>
                <w:lang w:eastAsia="zh-CN"/>
              </w:rPr>
              <w:t>n</w:t>
            </w:r>
            <w:r>
              <w:rPr>
                <w:lang w:eastAsia="zh-CN"/>
              </w:rPr>
              <w:t>28A</w:t>
            </w:r>
            <w:r>
              <w:rPr>
                <w:rFonts w:hint="eastAsia"/>
                <w:lang w:eastAsia="zh-CN"/>
              </w:rPr>
              <w:t>-n</w:t>
            </w:r>
            <w:r>
              <w:rPr>
                <w:lang w:eastAsia="zh-CN"/>
              </w:rPr>
              <w:t>38</w:t>
            </w:r>
            <w:r>
              <w:rPr>
                <w:rFonts w:hint="eastAsia"/>
                <w:lang w:eastAsia="zh-CN"/>
              </w:rPr>
              <w:t>A</w:t>
            </w:r>
            <w:r>
              <w:rPr>
                <w:vertAlign w:val="superscript"/>
                <w:lang w:eastAsia="zh-CN"/>
              </w:rPr>
              <w:t>11</w:t>
            </w:r>
          </w:p>
        </w:tc>
        <w:tc>
          <w:tcPr>
            <w:tcW w:w="2785" w:type="dxa"/>
            <w:tcBorders>
              <w:top w:val="single" w:sz="4" w:space="0" w:color="auto"/>
              <w:left w:val="single" w:sz="4" w:space="0" w:color="auto"/>
              <w:bottom w:val="nil"/>
              <w:right w:val="single" w:sz="4" w:space="0" w:color="auto"/>
            </w:tcBorders>
            <w:vAlign w:val="center"/>
          </w:tcPr>
          <w:p w14:paraId="2550E6FD" w14:textId="77777777" w:rsidR="002D1A16" w:rsidRDefault="002D1A16" w:rsidP="00050019">
            <w:pPr>
              <w:pStyle w:val="TAC"/>
              <w:rPr>
                <w:lang w:val="en-US"/>
              </w:rPr>
            </w:pPr>
            <w:r>
              <w:rPr>
                <w:lang w:eastAsia="zh-CN"/>
              </w:rPr>
              <w:t>n28</w:t>
            </w:r>
          </w:p>
        </w:tc>
        <w:tc>
          <w:tcPr>
            <w:tcW w:w="1259" w:type="dxa"/>
            <w:tcBorders>
              <w:top w:val="single" w:sz="4" w:space="0" w:color="auto"/>
              <w:left w:val="single" w:sz="4" w:space="0" w:color="auto"/>
              <w:bottom w:val="single" w:sz="4" w:space="0" w:color="auto"/>
              <w:right w:val="single" w:sz="4" w:space="0" w:color="auto"/>
            </w:tcBorders>
            <w:vAlign w:val="center"/>
          </w:tcPr>
          <w:p w14:paraId="2BBA3AE6" w14:textId="77777777" w:rsidR="002D1A16" w:rsidRDefault="002D1A16" w:rsidP="00050019">
            <w:pPr>
              <w:pStyle w:val="TAC"/>
              <w:rPr>
                <w:szCs w:val="18"/>
                <w:lang w:val="en-US" w:eastAsia="zh-CN"/>
              </w:rPr>
            </w:pPr>
            <w:r>
              <w:rPr>
                <w:rFonts w:hint="eastAsia"/>
                <w:lang w:eastAsia="zh-CN"/>
              </w:rPr>
              <w:t>n</w:t>
            </w:r>
            <w:r>
              <w:rPr>
                <w:lang w:eastAsia="zh-CN"/>
              </w:rPr>
              <w:t>7</w:t>
            </w:r>
          </w:p>
        </w:tc>
        <w:tc>
          <w:tcPr>
            <w:tcW w:w="4997" w:type="dxa"/>
            <w:tcBorders>
              <w:top w:val="single" w:sz="4" w:space="0" w:color="auto"/>
              <w:left w:val="single" w:sz="4" w:space="0" w:color="auto"/>
              <w:bottom w:val="single" w:sz="4" w:space="0" w:color="auto"/>
              <w:right w:val="single" w:sz="4" w:space="0" w:color="auto"/>
            </w:tcBorders>
            <w:vAlign w:val="center"/>
          </w:tcPr>
          <w:p w14:paraId="22724BDE" w14:textId="77777777" w:rsidR="002D1A16" w:rsidRDefault="002D1A16" w:rsidP="00050019">
            <w:pPr>
              <w:pStyle w:val="TAC"/>
              <w:rPr>
                <w:rFonts w:cs="Arial"/>
                <w:szCs w:val="18"/>
                <w:lang w:val="en-US" w:eastAsia="zh-CN" w:bidi="ar"/>
              </w:rPr>
            </w:pPr>
            <w:r>
              <w:t xml:space="preserve">5, </w:t>
            </w:r>
            <w:r>
              <w:rPr>
                <w:rFonts w:hint="eastAsia"/>
              </w:rPr>
              <w:t>1</w:t>
            </w:r>
            <w:r>
              <w:t>0, 15, 20, 30, 40, 50</w:t>
            </w:r>
          </w:p>
        </w:tc>
        <w:tc>
          <w:tcPr>
            <w:tcW w:w="2445" w:type="dxa"/>
            <w:tcBorders>
              <w:top w:val="single" w:sz="4" w:space="0" w:color="auto"/>
              <w:left w:val="single" w:sz="4" w:space="0" w:color="auto"/>
              <w:bottom w:val="nil"/>
              <w:right w:val="single" w:sz="4" w:space="0" w:color="auto"/>
            </w:tcBorders>
            <w:vAlign w:val="center"/>
          </w:tcPr>
          <w:p w14:paraId="15D553F9" w14:textId="77777777" w:rsidR="002D1A16" w:rsidRDefault="002D1A16" w:rsidP="00050019">
            <w:pPr>
              <w:pStyle w:val="TAC"/>
              <w:rPr>
                <w:lang w:val="en-US"/>
              </w:rPr>
            </w:pPr>
            <w:r>
              <w:rPr>
                <w:rFonts w:hint="eastAsia"/>
                <w:lang w:eastAsia="zh-CN"/>
              </w:rPr>
              <w:t>0</w:t>
            </w:r>
          </w:p>
        </w:tc>
      </w:tr>
      <w:tr w:rsidR="002D1A16" w14:paraId="064FF2A2" w14:textId="77777777" w:rsidTr="003D597C">
        <w:trPr>
          <w:trHeight w:val="29"/>
        </w:trPr>
        <w:tc>
          <w:tcPr>
            <w:tcW w:w="2741" w:type="dxa"/>
            <w:tcBorders>
              <w:top w:val="nil"/>
              <w:left w:val="single" w:sz="4" w:space="0" w:color="auto"/>
              <w:bottom w:val="nil"/>
              <w:right w:val="single" w:sz="4" w:space="0" w:color="auto"/>
            </w:tcBorders>
            <w:vAlign w:val="center"/>
          </w:tcPr>
          <w:p w14:paraId="7CB4B4E7"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3B8CED4A"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87814F6" w14:textId="77777777" w:rsidR="002D1A16" w:rsidRDefault="002D1A16" w:rsidP="00050019">
            <w:pPr>
              <w:pStyle w:val="TAC"/>
              <w:rPr>
                <w:szCs w:val="18"/>
                <w:lang w:val="en-US" w:eastAsia="zh-CN"/>
              </w:rPr>
            </w:pPr>
            <w:r>
              <w:rPr>
                <w:rFonts w:hint="eastAsia"/>
                <w:lang w:eastAsia="zh-CN"/>
              </w:rPr>
              <w:t>n</w:t>
            </w:r>
            <w:r>
              <w:rPr>
                <w:lang w:eastAsia="zh-CN"/>
              </w:rPr>
              <w:t>28</w:t>
            </w:r>
          </w:p>
        </w:tc>
        <w:tc>
          <w:tcPr>
            <w:tcW w:w="4997" w:type="dxa"/>
            <w:tcBorders>
              <w:top w:val="single" w:sz="4" w:space="0" w:color="auto"/>
              <w:left w:val="single" w:sz="4" w:space="0" w:color="auto"/>
              <w:bottom w:val="single" w:sz="4" w:space="0" w:color="auto"/>
              <w:right w:val="single" w:sz="4" w:space="0" w:color="auto"/>
            </w:tcBorders>
            <w:vAlign w:val="center"/>
          </w:tcPr>
          <w:p w14:paraId="21C8FC7B" w14:textId="77777777" w:rsidR="002D1A16" w:rsidRDefault="002D1A16" w:rsidP="00050019">
            <w:pPr>
              <w:pStyle w:val="TAC"/>
              <w:rPr>
                <w:rFonts w:cs="Arial"/>
                <w:szCs w:val="18"/>
                <w:lang w:val="en-US" w:eastAsia="zh-CN" w:bidi="ar"/>
              </w:rPr>
            </w:pPr>
            <w:r>
              <w:t xml:space="preserve">5, </w:t>
            </w:r>
            <w:r>
              <w:rPr>
                <w:rFonts w:hint="eastAsia"/>
              </w:rPr>
              <w:t>1</w:t>
            </w:r>
            <w:r>
              <w:t>0, 15, 20</w:t>
            </w:r>
          </w:p>
        </w:tc>
        <w:tc>
          <w:tcPr>
            <w:tcW w:w="2445" w:type="dxa"/>
            <w:tcBorders>
              <w:top w:val="nil"/>
              <w:left w:val="single" w:sz="4" w:space="0" w:color="auto"/>
              <w:bottom w:val="nil"/>
              <w:right w:val="single" w:sz="4" w:space="0" w:color="auto"/>
            </w:tcBorders>
            <w:vAlign w:val="center"/>
          </w:tcPr>
          <w:p w14:paraId="368ACFBA" w14:textId="77777777" w:rsidR="002D1A16" w:rsidRDefault="002D1A16" w:rsidP="00050019">
            <w:pPr>
              <w:pStyle w:val="TAC"/>
              <w:rPr>
                <w:lang w:val="en-US"/>
              </w:rPr>
            </w:pPr>
          </w:p>
        </w:tc>
      </w:tr>
      <w:tr w:rsidR="002D1A16" w14:paraId="0E442537"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441BDF15"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C4A053D"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B7E27B" w14:textId="77777777" w:rsidR="002D1A16" w:rsidRDefault="002D1A16" w:rsidP="00050019">
            <w:pPr>
              <w:pStyle w:val="TAC"/>
              <w:rPr>
                <w:szCs w:val="18"/>
                <w:lang w:val="en-US" w:eastAsia="zh-CN"/>
              </w:rPr>
            </w:pPr>
            <w:r>
              <w:rPr>
                <w:rFonts w:hint="eastAsia"/>
                <w:lang w:eastAsia="zh-CN"/>
              </w:rPr>
              <w:t>n</w:t>
            </w:r>
            <w:r>
              <w:rPr>
                <w:lang w:eastAsia="zh-CN"/>
              </w:rPr>
              <w:t>38</w:t>
            </w:r>
          </w:p>
        </w:tc>
        <w:tc>
          <w:tcPr>
            <w:tcW w:w="4997" w:type="dxa"/>
            <w:tcBorders>
              <w:top w:val="single" w:sz="4" w:space="0" w:color="auto"/>
              <w:left w:val="single" w:sz="4" w:space="0" w:color="auto"/>
              <w:bottom w:val="single" w:sz="4" w:space="0" w:color="auto"/>
              <w:right w:val="single" w:sz="4" w:space="0" w:color="auto"/>
            </w:tcBorders>
            <w:vAlign w:val="center"/>
          </w:tcPr>
          <w:p w14:paraId="2F786320" w14:textId="77777777" w:rsidR="002D1A16" w:rsidRDefault="002D1A16" w:rsidP="00050019">
            <w:pPr>
              <w:pStyle w:val="TAC"/>
              <w:rPr>
                <w:rFonts w:cs="Arial"/>
                <w:szCs w:val="18"/>
                <w:lang w:val="en-US" w:eastAsia="zh-CN" w:bidi="ar"/>
              </w:rPr>
            </w:pPr>
            <w:r>
              <w:t xml:space="preserve">5, </w:t>
            </w:r>
            <w:r>
              <w:rPr>
                <w:rFonts w:hint="eastAsia"/>
              </w:rPr>
              <w:t>1</w:t>
            </w:r>
            <w:r>
              <w:t>0, 15, 20, 30, 40</w:t>
            </w:r>
          </w:p>
        </w:tc>
        <w:tc>
          <w:tcPr>
            <w:tcW w:w="2445" w:type="dxa"/>
            <w:tcBorders>
              <w:top w:val="nil"/>
              <w:left w:val="single" w:sz="4" w:space="0" w:color="auto"/>
              <w:bottom w:val="single" w:sz="4" w:space="0" w:color="auto"/>
              <w:right w:val="single" w:sz="4" w:space="0" w:color="auto"/>
            </w:tcBorders>
            <w:vAlign w:val="center"/>
          </w:tcPr>
          <w:p w14:paraId="387F7F51" w14:textId="77777777" w:rsidR="002D1A16" w:rsidRDefault="002D1A16" w:rsidP="00050019">
            <w:pPr>
              <w:pStyle w:val="TAC"/>
              <w:rPr>
                <w:lang w:val="en-US"/>
              </w:rPr>
            </w:pPr>
          </w:p>
        </w:tc>
      </w:tr>
      <w:tr w:rsidR="002D1A16" w14:paraId="0954BEB9"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675459D6" w14:textId="77777777" w:rsidR="002D1A16" w:rsidRDefault="002D1A16" w:rsidP="00050019">
            <w:pPr>
              <w:pStyle w:val="TAC"/>
              <w:rPr>
                <w:lang w:val="en-US" w:eastAsia="zh-CN"/>
              </w:rPr>
            </w:pPr>
            <w:r>
              <w:rPr>
                <w:lang w:val="en-US" w:eastAsia="zh-CN"/>
              </w:rPr>
              <w:t>CA_n7A-n28A-n78(2A)</w:t>
            </w:r>
          </w:p>
        </w:tc>
        <w:tc>
          <w:tcPr>
            <w:tcW w:w="2785" w:type="dxa"/>
            <w:tcBorders>
              <w:top w:val="single" w:sz="4" w:space="0" w:color="auto"/>
              <w:left w:val="single" w:sz="4" w:space="0" w:color="auto"/>
              <w:bottom w:val="nil"/>
              <w:right w:val="single" w:sz="4" w:space="0" w:color="auto"/>
            </w:tcBorders>
            <w:vAlign w:val="center"/>
          </w:tcPr>
          <w:p w14:paraId="2A07630D" w14:textId="77777777" w:rsidR="002D1A16" w:rsidRDefault="002D1A16" w:rsidP="00050019">
            <w:pPr>
              <w:pStyle w:val="TAC"/>
              <w:rPr>
                <w:lang w:val="en-US"/>
              </w:rPr>
            </w:pPr>
            <w:r>
              <w:rPr>
                <w:lang w:val="en-US"/>
              </w:rPr>
              <w:t>CA_n78(2A)</w:t>
            </w:r>
          </w:p>
          <w:p w14:paraId="786FAA4F" w14:textId="77777777" w:rsidR="002D1A16" w:rsidRDefault="002D1A16" w:rsidP="00050019">
            <w:pPr>
              <w:pStyle w:val="TAC"/>
              <w:rPr>
                <w:lang w:val="en-US"/>
              </w:rPr>
            </w:pPr>
            <w:r>
              <w:rPr>
                <w:lang w:val="en-US"/>
              </w:rPr>
              <w:t>CA_n7A-n28A</w:t>
            </w:r>
          </w:p>
          <w:p w14:paraId="6EE58891" w14:textId="77777777" w:rsidR="002D1A16" w:rsidRDefault="002D1A16" w:rsidP="00050019">
            <w:pPr>
              <w:pStyle w:val="TAC"/>
              <w:rPr>
                <w:lang w:val="en-US"/>
              </w:rPr>
            </w:pPr>
            <w:r>
              <w:rPr>
                <w:lang w:val="en-US"/>
              </w:rPr>
              <w:t>CA_n7A-n78A</w:t>
            </w:r>
          </w:p>
          <w:p w14:paraId="76B503DB" w14:textId="77777777" w:rsidR="002D1A16" w:rsidRDefault="002D1A16" w:rsidP="00050019">
            <w:pPr>
              <w:pStyle w:val="TAC"/>
              <w:rPr>
                <w:lang w:val="en-US"/>
              </w:rPr>
            </w:pPr>
            <w:r>
              <w:rPr>
                <w:lang w:val="en-US"/>
              </w:rPr>
              <w:t>CA_n28A-n78A</w:t>
            </w:r>
          </w:p>
        </w:tc>
        <w:tc>
          <w:tcPr>
            <w:tcW w:w="1259" w:type="dxa"/>
            <w:tcBorders>
              <w:top w:val="single" w:sz="4" w:space="0" w:color="auto"/>
              <w:left w:val="single" w:sz="4" w:space="0" w:color="auto"/>
              <w:bottom w:val="single" w:sz="4" w:space="0" w:color="auto"/>
              <w:right w:val="single" w:sz="4" w:space="0" w:color="auto"/>
            </w:tcBorders>
          </w:tcPr>
          <w:p w14:paraId="1961D907" w14:textId="77777777" w:rsidR="002D1A16" w:rsidRDefault="002D1A16" w:rsidP="00050019">
            <w:pPr>
              <w:pStyle w:val="TAC"/>
              <w:rPr>
                <w:lang w:val="en-US"/>
              </w:rPr>
            </w:pPr>
            <w:r>
              <w:rPr>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9CFADBE" w14:textId="77777777" w:rsidR="002D1A16" w:rsidRDefault="002D1A16" w:rsidP="00050019">
            <w:pPr>
              <w:pStyle w:val="TAC"/>
              <w:rPr>
                <w:lang w:val="en-US" w:eastAsia="zh-CN" w:bidi="ar"/>
              </w:rPr>
            </w:pPr>
            <w:r w:rsidRPr="003B00B4">
              <w:rPr>
                <w:lang w:eastAsia="zh-CN"/>
              </w:rPr>
              <w:t>5, 10, 15, 20, 25, 30, 40, 50</w:t>
            </w:r>
          </w:p>
        </w:tc>
        <w:tc>
          <w:tcPr>
            <w:tcW w:w="2445" w:type="dxa"/>
            <w:tcBorders>
              <w:top w:val="single" w:sz="4" w:space="0" w:color="auto"/>
              <w:left w:val="single" w:sz="4" w:space="0" w:color="auto"/>
              <w:bottom w:val="nil"/>
              <w:right w:val="single" w:sz="4" w:space="0" w:color="auto"/>
            </w:tcBorders>
            <w:vAlign w:val="center"/>
          </w:tcPr>
          <w:p w14:paraId="0F4947D0" w14:textId="77777777" w:rsidR="002D1A16" w:rsidRDefault="002D1A16" w:rsidP="00050019">
            <w:pPr>
              <w:pStyle w:val="TAC"/>
              <w:rPr>
                <w:lang w:val="en-US" w:eastAsia="zh-CN"/>
              </w:rPr>
            </w:pPr>
            <w:r>
              <w:rPr>
                <w:lang w:val="en-US"/>
              </w:rPr>
              <w:t>0</w:t>
            </w:r>
          </w:p>
        </w:tc>
      </w:tr>
      <w:tr w:rsidR="002D1A16" w14:paraId="60D0EDDA" w14:textId="77777777" w:rsidTr="003D597C">
        <w:trPr>
          <w:trHeight w:val="29"/>
        </w:trPr>
        <w:tc>
          <w:tcPr>
            <w:tcW w:w="2741" w:type="dxa"/>
            <w:tcBorders>
              <w:top w:val="nil"/>
              <w:left w:val="single" w:sz="4" w:space="0" w:color="auto"/>
              <w:bottom w:val="nil"/>
              <w:right w:val="single" w:sz="4" w:space="0" w:color="auto"/>
            </w:tcBorders>
            <w:vAlign w:val="center"/>
          </w:tcPr>
          <w:p w14:paraId="13256F9D"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1E379A8D"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630D5C2" w14:textId="77777777" w:rsidR="002D1A16" w:rsidRDefault="002D1A16" w:rsidP="00050019">
            <w:pPr>
              <w:pStyle w:val="TAC"/>
              <w:rPr>
                <w:lang w:val="en-US"/>
              </w:rPr>
            </w:pPr>
            <w:r>
              <w:rPr>
                <w:lang w:val="en-US"/>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2A8558B5" w14:textId="77777777" w:rsidR="002D1A16" w:rsidRPr="003B00B4" w:rsidRDefault="002D1A16" w:rsidP="00050019">
            <w:pPr>
              <w:pStyle w:val="TAC"/>
              <w:rPr>
                <w:lang w:eastAsia="zh-CN"/>
              </w:rPr>
            </w:pPr>
            <w:r w:rsidRPr="003B00B4">
              <w:rPr>
                <w:lang w:eastAsia="zh-CN"/>
              </w:rPr>
              <w:t>5, 10, 15, 20</w:t>
            </w:r>
          </w:p>
        </w:tc>
        <w:tc>
          <w:tcPr>
            <w:tcW w:w="2445" w:type="dxa"/>
            <w:tcBorders>
              <w:top w:val="nil"/>
              <w:left w:val="single" w:sz="4" w:space="0" w:color="auto"/>
              <w:bottom w:val="nil"/>
              <w:right w:val="single" w:sz="4" w:space="0" w:color="auto"/>
            </w:tcBorders>
            <w:vAlign w:val="center"/>
          </w:tcPr>
          <w:p w14:paraId="58A8DA70" w14:textId="77777777" w:rsidR="002D1A16" w:rsidRDefault="002D1A16" w:rsidP="00050019">
            <w:pPr>
              <w:pStyle w:val="TAC"/>
              <w:rPr>
                <w:lang w:val="en-US" w:eastAsia="zh-CN"/>
              </w:rPr>
            </w:pPr>
          </w:p>
        </w:tc>
      </w:tr>
      <w:tr w:rsidR="002D1A16" w14:paraId="4C6E2DA3"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4A41A501"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363E4EA"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A51BEC6" w14:textId="77777777" w:rsidR="002D1A16" w:rsidRDefault="002D1A16" w:rsidP="00050019">
            <w:pPr>
              <w:pStyle w:val="TAC"/>
              <w:rPr>
                <w:lang w:val="en-US"/>
              </w:rPr>
            </w:pPr>
            <w:r>
              <w:rPr>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D107CA1" w14:textId="77777777" w:rsidR="002D1A16" w:rsidRDefault="002D1A16" w:rsidP="00050019">
            <w:pPr>
              <w:pStyle w:val="TAC"/>
              <w:rPr>
                <w:lang w:val="en-US" w:eastAsia="zh-CN" w:bidi="ar"/>
              </w:rPr>
            </w:pPr>
            <w:r w:rsidRPr="003B00B4">
              <w:rPr>
                <w:lang w:eastAsia="zh-CN"/>
              </w:rPr>
              <w:t>CA_n78(2A)_BCS2</w:t>
            </w:r>
          </w:p>
        </w:tc>
        <w:tc>
          <w:tcPr>
            <w:tcW w:w="2445" w:type="dxa"/>
            <w:tcBorders>
              <w:top w:val="nil"/>
              <w:left w:val="single" w:sz="4" w:space="0" w:color="auto"/>
              <w:bottom w:val="single" w:sz="4" w:space="0" w:color="auto"/>
              <w:right w:val="single" w:sz="4" w:space="0" w:color="auto"/>
            </w:tcBorders>
            <w:vAlign w:val="center"/>
          </w:tcPr>
          <w:p w14:paraId="2C8A305D" w14:textId="77777777" w:rsidR="002D1A16" w:rsidRDefault="002D1A16" w:rsidP="00050019">
            <w:pPr>
              <w:pStyle w:val="TAC"/>
              <w:rPr>
                <w:lang w:val="en-US" w:eastAsia="zh-CN"/>
              </w:rPr>
            </w:pPr>
          </w:p>
        </w:tc>
      </w:tr>
      <w:tr w:rsidR="002D1A16" w14:paraId="34909029"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39D9957D" w14:textId="77777777" w:rsidR="002D1A16" w:rsidRDefault="002D1A16" w:rsidP="00050019">
            <w:pPr>
              <w:pStyle w:val="TAC"/>
              <w:rPr>
                <w:lang w:val="en-US" w:eastAsia="zh-CN"/>
              </w:rPr>
            </w:pPr>
            <w:r w:rsidRPr="001E32DC">
              <w:rPr>
                <w:lang w:val="en-US" w:eastAsia="zh-CN"/>
              </w:rPr>
              <w:t>CA_n7A-n28A-n78A</w:t>
            </w:r>
          </w:p>
        </w:tc>
        <w:tc>
          <w:tcPr>
            <w:tcW w:w="2785" w:type="dxa"/>
            <w:tcBorders>
              <w:top w:val="single" w:sz="4" w:space="0" w:color="auto"/>
              <w:left w:val="single" w:sz="4" w:space="0" w:color="auto"/>
              <w:bottom w:val="nil"/>
              <w:right w:val="single" w:sz="4" w:space="0" w:color="auto"/>
            </w:tcBorders>
          </w:tcPr>
          <w:p w14:paraId="6B48BCFE" w14:textId="77777777" w:rsidR="002D1A16" w:rsidRDefault="002D1A16" w:rsidP="00050019">
            <w:pPr>
              <w:pStyle w:val="TAC"/>
            </w:pPr>
            <w:r w:rsidRPr="009E4FA9">
              <w:rPr>
                <w:rFonts w:cs="Arial"/>
                <w:szCs w:val="18"/>
              </w:rPr>
              <w:t>CA_n7A-n78A</w:t>
            </w:r>
            <w:r w:rsidRPr="009E4FA9">
              <w:rPr>
                <w:rFonts w:cs="Arial"/>
                <w:szCs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60873B48" w14:textId="77777777" w:rsidR="002D1A16" w:rsidRDefault="002D1A16" w:rsidP="00050019">
            <w:pPr>
              <w:pStyle w:val="TAC"/>
              <w:rPr>
                <w:lang w:val="en-US" w:eastAsia="zh-CN"/>
              </w:rPr>
            </w:pPr>
            <w:r w:rsidRPr="001E32DC">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EFA1F49" w14:textId="77777777" w:rsidR="002D1A16" w:rsidRDefault="002D1A16" w:rsidP="00050019">
            <w:pPr>
              <w:pStyle w:val="TAC"/>
              <w:rPr>
                <w:lang w:val="en-US" w:eastAsia="zh-CN" w:bidi="ar"/>
              </w:rPr>
            </w:pPr>
            <w:r w:rsidRPr="001E32DC">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1C8EFD1A" w14:textId="77777777" w:rsidR="002D1A16" w:rsidRDefault="002D1A16" w:rsidP="00050019">
            <w:pPr>
              <w:pStyle w:val="TAC"/>
              <w:rPr>
                <w:lang w:val="en-US" w:eastAsia="zh-CN"/>
              </w:rPr>
            </w:pPr>
            <w:r>
              <w:rPr>
                <w:lang w:val="en-US" w:eastAsia="zh-CN"/>
              </w:rPr>
              <w:t>0</w:t>
            </w:r>
          </w:p>
        </w:tc>
      </w:tr>
      <w:tr w:rsidR="002D1A16" w14:paraId="208215A4" w14:textId="77777777" w:rsidTr="003D597C">
        <w:trPr>
          <w:trHeight w:val="29"/>
        </w:trPr>
        <w:tc>
          <w:tcPr>
            <w:tcW w:w="2741" w:type="dxa"/>
            <w:tcBorders>
              <w:top w:val="nil"/>
              <w:left w:val="single" w:sz="4" w:space="0" w:color="auto"/>
              <w:bottom w:val="nil"/>
              <w:right w:val="single" w:sz="4" w:space="0" w:color="auto"/>
            </w:tcBorders>
            <w:vAlign w:val="center"/>
          </w:tcPr>
          <w:p w14:paraId="28F733D6"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tcPr>
          <w:p w14:paraId="2E8C6266" w14:textId="77777777" w:rsidR="002D1A16" w:rsidRDefault="002D1A16" w:rsidP="00050019">
            <w:pPr>
              <w:pStyle w:val="TAC"/>
            </w:pPr>
            <w:r w:rsidRPr="009E4FA9">
              <w:rPr>
                <w:rFonts w:cs="Arial"/>
                <w:szCs w:val="18"/>
              </w:rPr>
              <w:t>CA_n28A-n78A</w:t>
            </w:r>
            <w:r w:rsidRPr="009E4FA9">
              <w:rPr>
                <w:rFonts w:cs="Arial"/>
                <w:szCs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5AA7ABBC" w14:textId="77777777" w:rsidR="002D1A16" w:rsidRDefault="002D1A16" w:rsidP="00050019">
            <w:pPr>
              <w:pStyle w:val="TAC"/>
              <w:rPr>
                <w:lang w:val="en-US" w:eastAsia="zh-CN"/>
              </w:rPr>
            </w:pPr>
            <w:r w:rsidRPr="001E32DC">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6D742C7A" w14:textId="77777777" w:rsidR="002D1A16" w:rsidRDefault="002D1A16" w:rsidP="00050019">
            <w:pPr>
              <w:pStyle w:val="TAC"/>
              <w:rPr>
                <w:lang w:val="en-US" w:eastAsia="zh-CN" w:bidi="ar"/>
              </w:rPr>
            </w:pPr>
            <w:r w:rsidRPr="001E32DC">
              <w:rPr>
                <w:lang w:val="en-US" w:eastAsia="zh-CN" w:bidi="ar"/>
              </w:rPr>
              <w:t>5, 10, 15, 20</w:t>
            </w:r>
          </w:p>
        </w:tc>
        <w:tc>
          <w:tcPr>
            <w:tcW w:w="2445" w:type="dxa"/>
            <w:tcBorders>
              <w:top w:val="nil"/>
              <w:left w:val="single" w:sz="4" w:space="0" w:color="auto"/>
              <w:bottom w:val="nil"/>
              <w:right w:val="single" w:sz="4" w:space="0" w:color="auto"/>
            </w:tcBorders>
            <w:vAlign w:val="center"/>
          </w:tcPr>
          <w:p w14:paraId="1CDB34B7" w14:textId="77777777" w:rsidR="002D1A16" w:rsidRDefault="002D1A16" w:rsidP="00050019">
            <w:pPr>
              <w:pStyle w:val="TAC"/>
              <w:rPr>
                <w:lang w:val="en-US" w:eastAsia="zh-CN"/>
              </w:rPr>
            </w:pPr>
          </w:p>
        </w:tc>
      </w:tr>
      <w:tr w:rsidR="002D1A16" w14:paraId="3D269FA0" w14:textId="77777777" w:rsidTr="003D597C">
        <w:trPr>
          <w:trHeight w:val="29"/>
        </w:trPr>
        <w:tc>
          <w:tcPr>
            <w:tcW w:w="2741" w:type="dxa"/>
            <w:tcBorders>
              <w:top w:val="nil"/>
              <w:left w:val="single" w:sz="4" w:space="0" w:color="auto"/>
              <w:bottom w:val="nil"/>
              <w:right w:val="single" w:sz="4" w:space="0" w:color="auto"/>
            </w:tcBorders>
            <w:vAlign w:val="center"/>
          </w:tcPr>
          <w:p w14:paraId="39850128"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E8A276F" w14:textId="77777777" w:rsidR="002D1A16" w:rsidRDefault="002D1A16" w:rsidP="00050019">
            <w:pPr>
              <w:pStyle w:val="TAC"/>
            </w:pPr>
          </w:p>
        </w:tc>
        <w:tc>
          <w:tcPr>
            <w:tcW w:w="1259" w:type="dxa"/>
            <w:tcBorders>
              <w:top w:val="single" w:sz="4" w:space="0" w:color="auto"/>
              <w:left w:val="single" w:sz="4" w:space="0" w:color="auto"/>
              <w:bottom w:val="single" w:sz="4" w:space="0" w:color="auto"/>
              <w:right w:val="single" w:sz="4" w:space="0" w:color="auto"/>
            </w:tcBorders>
            <w:vAlign w:val="center"/>
          </w:tcPr>
          <w:p w14:paraId="5517A73D" w14:textId="77777777" w:rsidR="002D1A16" w:rsidRDefault="002D1A16" w:rsidP="00050019">
            <w:pPr>
              <w:pStyle w:val="TAC"/>
              <w:rPr>
                <w:lang w:val="en-US" w:eastAsia="zh-CN"/>
              </w:rPr>
            </w:pPr>
            <w:r w:rsidRPr="001E32DC">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777A7CE" w14:textId="77777777" w:rsidR="002D1A16" w:rsidRDefault="002D1A16" w:rsidP="00050019">
            <w:pPr>
              <w:pStyle w:val="TAC"/>
              <w:rPr>
                <w:lang w:val="en-US" w:eastAsia="zh-CN" w:bidi="ar"/>
              </w:rPr>
            </w:pPr>
            <w:r w:rsidRPr="001E32DC">
              <w:rPr>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146D38BE" w14:textId="77777777" w:rsidR="002D1A16" w:rsidRDefault="002D1A16" w:rsidP="00050019">
            <w:pPr>
              <w:pStyle w:val="TAC"/>
              <w:rPr>
                <w:lang w:val="en-US" w:eastAsia="zh-CN"/>
              </w:rPr>
            </w:pPr>
          </w:p>
        </w:tc>
      </w:tr>
      <w:tr w:rsidR="002D1A16" w14:paraId="6A395BF0" w14:textId="77777777" w:rsidTr="003D597C">
        <w:trPr>
          <w:trHeight w:val="29"/>
        </w:trPr>
        <w:tc>
          <w:tcPr>
            <w:tcW w:w="2741" w:type="dxa"/>
            <w:tcBorders>
              <w:top w:val="nil"/>
              <w:left w:val="single" w:sz="4" w:space="0" w:color="auto"/>
              <w:bottom w:val="nil"/>
              <w:right w:val="single" w:sz="4" w:space="0" w:color="auto"/>
            </w:tcBorders>
            <w:vAlign w:val="center"/>
          </w:tcPr>
          <w:p w14:paraId="0DC6855C" w14:textId="77777777" w:rsidR="002D1A16" w:rsidRDefault="002D1A16" w:rsidP="00050019">
            <w:pPr>
              <w:pStyle w:val="TAC"/>
              <w:rPr>
                <w:lang w:val="en-US" w:eastAsia="zh-CN"/>
              </w:rPr>
            </w:pPr>
          </w:p>
        </w:tc>
        <w:tc>
          <w:tcPr>
            <w:tcW w:w="2785" w:type="dxa"/>
            <w:tcBorders>
              <w:top w:val="single" w:sz="4" w:space="0" w:color="auto"/>
              <w:left w:val="single" w:sz="4" w:space="0" w:color="auto"/>
              <w:bottom w:val="nil"/>
              <w:right w:val="single" w:sz="4" w:space="0" w:color="auto"/>
            </w:tcBorders>
            <w:vAlign w:val="center"/>
          </w:tcPr>
          <w:p w14:paraId="13F6D1CC" w14:textId="77777777" w:rsidR="002D1A16" w:rsidRPr="001E32DC" w:rsidRDefault="002D1A16" w:rsidP="00050019">
            <w:pPr>
              <w:pStyle w:val="TAC"/>
              <w:rPr>
                <w:szCs w:val="18"/>
                <w:lang w:val="en-US" w:eastAsia="zh-CN"/>
              </w:rPr>
            </w:pPr>
            <w:r w:rsidRPr="001E32DC">
              <w:rPr>
                <w:szCs w:val="18"/>
                <w:lang w:val="en-US" w:eastAsia="zh-CN"/>
              </w:rPr>
              <w:t>CA_n7A-n28A</w:t>
            </w:r>
          </w:p>
          <w:p w14:paraId="7EDB3B80" w14:textId="77777777" w:rsidR="002D1A16" w:rsidRPr="001E32DC" w:rsidRDefault="002D1A16" w:rsidP="00050019">
            <w:pPr>
              <w:pStyle w:val="TAC"/>
              <w:rPr>
                <w:szCs w:val="18"/>
                <w:lang w:val="en-US" w:eastAsia="zh-CN"/>
              </w:rPr>
            </w:pPr>
            <w:r w:rsidRPr="001E32DC">
              <w:rPr>
                <w:szCs w:val="18"/>
                <w:lang w:val="en-US" w:eastAsia="zh-CN"/>
              </w:rPr>
              <w:t>CA_n7A-n78A</w:t>
            </w:r>
          </w:p>
          <w:p w14:paraId="3B8686C6" w14:textId="77777777" w:rsidR="002D1A16" w:rsidRDefault="002D1A16" w:rsidP="00050019">
            <w:pPr>
              <w:pStyle w:val="TAC"/>
            </w:pPr>
            <w:r w:rsidRPr="001E32DC">
              <w:rPr>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32ED3BB6" w14:textId="77777777" w:rsidR="002D1A16" w:rsidRDefault="002D1A16" w:rsidP="00050019">
            <w:pPr>
              <w:pStyle w:val="TAC"/>
              <w:rPr>
                <w:lang w:val="en-US" w:eastAsia="zh-CN"/>
              </w:rPr>
            </w:pPr>
            <w:r w:rsidRPr="001E32DC">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2189087" w14:textId="77777777" w:rsidR="002D1A16" w:rsidRDefault="002D1A16" w:rsidP="00050019">
            <w:pPr>
              <w:pStyle w:val="TAC"/>
              <w:rPr>
                <w:lang w:val="en-US" w:eastAsia="zh-CN" w:bidi="ar"/>
              </w:rPr>
            </w:pPr>
            <w:r w:rsidRPr="001E32DC">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136D7BF7" w14:textId="77777777" w:rsidR="002D1A16" w:rsidRDefault="002D1A16" w:rsidP="00050019">
            <w:pPr>
              <w:pStyle w:val="TAC"/>
              <w:rPr>
                <w:lang w:val="en-US" w:eastAsia="zh-CN"/>
              </w:rPr>
            </w:pPr>
            <w:r w:rsidRPr="001E32DC">
              <w:rPr>
                <w:lang w:val="en-US" w:eastAsia="zh-CN"/>
              </w:rPr>
              <w:t>1</w:t>
            </w:r>
          </w:p>
        </w:tc>
      </w:tr>
      <w:tr w:rsidR="002D1A16" w14:paraId="25E73E43" w14:textId="77777777" w:rsidTr="003D597C">
        <w:trPr>
          <w:trHeight w:val="29"/>
        </w:trPr>
        <w:tc>
          <w:tcPr>
            <w:tcW w:w="2741" w:type="dxa"/>
            <w:tcBorders>
              <w:top w:val="nil"/>
              <w:left w:val="single" w:sz="4" w:space="0" w:color="auto"/>
              <w:bottom w:val="nil"/>
              <w:right w:val="single" w:sz="4" w:space="0" w:color="auto"/>
            </w:tcBorders>
            <w:vAlign w:val="center"/>
          </w:tcPr>
          <w:p w14:paraId="358902A5"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64374277" w14:textId="77777777" w:rsidR="002D1A16" w:rsidRDefault="002D1A16" w:rsidP="00050019">
            <w:pPr>
              <w:pStyle w:val="TAC"/>
            </w:pPr>
          </w:p>
        </w:tc>
        <w:tc>
          <w:tcPr>
            <w:tcW w:w="1259" w:type="dxa"/>
            <w:tcBorders>
              <w:top w:val="single" w:sz="4" w:space="0" w:color="auto"/>
              <w:left w:val="single" w:sz="4" w:space="0" w:color="auto"/>
              <w:bottom w:val="single" w:sz="4" w:space="0" w:color="auto"/>
              <w:right w:val="single" w:sz="4" w:space="0" w:color="auto"/>
            </w:tcBorders>
            <w:vAlign w:val="center"/>
          </w:tcPr>
          <w:p w14:paraId="36FDB6DB" w14:textId="77777777" w:rsidR="002D1A16" w:rsidRDefault="002D1A16" w:rsidP="00050019">
            <w:pPr>
              <w:pStyle w:val="TAC"/>
              <w:rPr>
                <w:lang w:val="en-US" w:eastAsia="zh-CN"/>
              </w:rPr>
            </w:pPr>
            <w:r w:rsidRPr="001E32DC">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3E5CD16A" w14:textId="77777777" w:rsidR="002D1A16" w:rsidRDefault="002D1A16" w:rsidP="00050019">
            <w:pPr>
              <w:pStyle w:val="TAC"/>
              <w:rPr>
                <w:lang w:val="en-US" w:eastAsia="zh-CN" w:bidi="ar"/>
              </w:rPr>
            </w:pPr>
            <w:r w:rsidRPr="001E32DC">
              <w:rPr>
                <w:lang w:val="en-US" w:eastAsia="zh-CN" w:bidi="ar"/>
              </w:rPr>
              <w:t>5, 10, 15, 20</w:t>
            </w:r>
          </w:p>
        </w:tc>
        <w:tc>
          <w:tcPr>
            <w:tcW w:w="2445" w:type="dxa"/>
            <w:tcBorders>
              <w:top w:val="nil"/>
              <w:left w:val="single" w:sz="4" w:space="0" w:color="auto"/>
              <w:bottom w:val="nil"/>
              <w:right w:val="single" w:sz="4" w:space="0" w:color="auto"/>
            </w:tcBorders>
            <w:vAlign w:val="center"/>
          </w:tcPr>
          <w:p w14:paraId="09DAB1E4" w14:textId="77777777" w:rsidR="002D1A16" w:rsidRDefault="002D1A16" w:rsidP="00050019">
            <w:pPr>
              <w:pStyle w:val="TAC"/>
              <w:rPr>
                <w:lang w:val="en-US" w:eastAsia="zh-CN"/>
              </w:rPr>
            </w:pPr>
          </w:p>
        </w:tc>
      </w:tr>
      <w:tr w:rsidR="002D1A16" w14:paraId="7D9D89F0"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334C604A"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416C975" w14:textId="77777777" w:rsidR="002D1A16" w:rsidRDefault="002D1A16" w:rsidP="00050019">
            <w:pPr>
              <w:pStyle w:val="TAC"/>
            </w:pPr>
          </w:p>
        </w:tc>
        <w:tc>
          <w:tcPr>
            <w:tcW w:w="1259" w:type="dxa"/>
            <w:tcBorders>
              <w:top w:val="single" w:sz="4" w:space="0" w:color="auto"/>
              <w:left w:val="single" w:sz="4" w:space="0" w:color="auto"/>
              <w:bottom w:val="single" w:sz="4" w:space="0" w:color="auto"/>
              <w:right w:val="single" w:sz="4" w:space="0" w:color="auto"/>
            </w:tcBorders>
            <w:vAlign w:val="center"/>
          </w:tcPr>
          <w:p w14:paraId="493B476C" w14:textId="77777777" w:rsidR="002D1A16" w:rsidRDefault="002D1A16" w:rsidP="00050019">
            <w:pPr>
              <w:pStyle w:val="TAC"/>
              <w:rPr>
                <w:lang w:val="en-US" w:eastAsia="zh-CN"/>
              </w:rPr>
            </w:pPr>
            <w:r w:rsidRPr="001E32DC">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22FE3BD" w14:textId="77777777" w:rsidR="002D1A16" w:rsidRDefault="002D1A16" w:rsidP="00050019">
            <w:pPr>
              <w:pStyle w:val="TAC"/>
              <w:rPr>
                <w:lang w:val="en-US" w:eastAsia="zh-CN" w:bidi="ar"/>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2445" w:type="dxa"/>
            <w:tcBorders>
              <w:top w:val="nil"/>
              <w:left w:val="single" w:sz="4" w:space="0" w:color="auto"/>
              <w:bottom w:val="single" w:sz="4" w:space="0" w:color="auto"/>
              <w:right w:val="single" w:sz="4" w:space="0" w:color="auto"/>
            </w:tcBorders>
            <w:vAlign w:val="center"/>
          </w:tcPr>
          <w:p w14:paraId="0240738D" w14:textId="77777777" w:rsidR="002D1A16" w:rsidRDefault="002D1A16" w:rsidP="00050019">
            <w:pPr>
              <w:pStyle w:val="TAC"/>
              <w:rPr>
                <w:lang w:val="en-US" w:eastAsia="zh-CN"/>
              </w:rPr>
            </w:pPr>
          </w:p>
        </w:tc>
      </w:tr>
      <w:tr w:rsidR="002D1A16" w14:paraId="575195FD"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1FC1C95A" w14:textId="77777777" w:rsidR="002D1A16" w:rsidRDefault="002D1A16" w:rsidP="00050019">
            <w:pPr>
              <w:pStyle w:val="TAC"/>
              <w:rPr>
                <w:lang w:val="en-US" w:eastAsia="zh-CN"/>
              </w:rPr>
            </w:pPr>
            <w:r>
              <w:rPr>
                <w:lang w:val="en-US" w:eastAsia="zh-CN"/>
              </w:rPr>
              <w:t>CA_n7B-n28A-n78A</w:t>
            </w:r>
          </w:p>
        </w:tc>
        <w:tc>
          <w:tcPr>
            <w:tcW w:w="2785" w:type="dxa"/>
            <w:tcBorders>
              <w:top w:val="single" w:sz="4" w:space="0" w:color="auto"/>
              <w:left w:val="single" w:sz="4" w:space="0" w:color="auto"/>
              <w:bottom w:val="nil"/>
              <w:right w:val="single" w:sz="4" w:space="0" w:color="auto"/>
            </w:tcBorders>
            <w:vAlign w:val="center"/>
          </w:tcPr>
          <w:p w14:paraId="685635C5" w14:textId="77777777" w:rsidR="002D1A16" w:rsidRDefault="002D1A16" w:rsidP="00050019">
            <w:pPr>
              <w:pStyle w:val="TAC"/>
            </w:pPr>
            <w:r>
              <w:t>CA_n7A-n78A</w:t>
            </w:r>
            <w:r>
              <w:rPr>
                <w:vertAlign w:val="superscript"/>
              </w:rPr>
              <w:t>7</w:t>
            </w:r>
          </w:p>
          <w:p w14:paraId="4E59A99F" w14:textId="77777777" w:rsidR="002D1A16" w:rsidRDefault="002D1A16" w:rsidP="00050019">
            <w:pPr>
              <w:pStyle w:val="TAC"/>
              <w:rPr>
                <w:lang w:val="en-US" w:eastAsia="zh-CN"/>
              </w:rPr>
            </w:pPr>
            <w:r>
              <w:t>CA_n28A-n78A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60CD178B" w14:textId="77777777" w:rsidR="002D1A16" w:rsidRDefault="002D1A16" w:rsidP="00050019">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70D2715" w14:textId="77777777" w:rsidR="002D1A16" w:rsidRDefault="002D1A16" w:rsidP="00050019">
            <w:pPr>
              <w:pStyle w:val="TAC"/>
              <w:rPr>
                <w:rFonts w:ascii="Calibri" w:hAnsi="Calibri"/>
                <w:sz w:val="21"/>
                <w:lang w:val="en-US" w:eastAsia="zh-CN"/>
              </w:rPr>
            </w:pPr>
            <w:r>
              <w:rPr>
                <w:lang w:val="en-US" w:eastAsia="zh-CN" w:bidi="ar"/>
              </w:rPr>
              <w:t>CA_n7B_BCS0</w:t>
            </w:r>
          </w:p>
        </w:tc>
        <w:tc>
          <w:tcPr>
            <w:tcW w:w="2445" w:type="dxa"/>
            <w:tcBorders>
              <w:top w:val="single" w:sz="4" w:space="0" w:color="auto"/>
              <w:left w:val="single" w:sz="4" w:space="0" w:color="auto"/>
              <w:bottom w:val="nil"/>
              <w:right w:val="single" w:sz="4" w:space="0" w:color="auto"/>
            </w:tcBorders>
            <w:vAlign w:val="center"/>
          </w:tcPr>
          <w:p w14:paraId="0EA12693" w14:textId="77777777" w:rsidR="002D1A16" w:rsidRDefault="002D1A16" w:rsidP="00050019">
            <w:pPr>
              <w:pStyle w:val="TAC"/>
              <w:rPr>
                <w:lang w:val="en-US" w:eastAsia="zh-CN"/>
              </w:rPr>
            </w:pPr>
            <w:r>
              <w:rPr>
                <w:lang w:val="en-US" w:eastAsia="zh-CN"/>
              </w:rPr>
              <w:t>0</w:t>
            </w:r>
          </w:p>
        </w:tc>
      </w:tr>
      <w:tr w:rsidR="002D1A16" w14:paraId="6C5AFB23" w14:textId="77777777" w:rsidTr="003D597C">
        <w:trPr>
          <w:trHeight w:val="29"/>
        </w:trPr>
        <w:tc>
          <w:tcPr>
            <w:tcW w:w="2741" w:type="dxa"/>
            <w:tcBorders>
              <w:top w:val="nil"/>
              <w:left w:val="single" w:sz="4" w:space="0" w:color="auto"/>
              <w:bottom w:val="nil"/>
              <w:right w:val="single" w:sz="4" w:space="0" w:color="auto"/>
            </w:tcBorders>
            <w:vAlign w:val="center"/>
          </w:tcPr>
          <w:p w14:paraId="6FF3FAC7"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7DE88566"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52837A" w14:textId="77777777" w:rsidR="002D1A16" w:rsidRDefault="002D1A16" w:rsidP="00050019">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648ACF09" w14:textId="77777777" w:rsidR="002D1A16" w:rsidRDefault="002D1A16" w:rsidP="00050019">
            <w:pPr>
              <w:pStyle w:val="TAC"/>
              <w:rPr>
                <w:rFonts w:ascii="Calibri" w:hAnsi="Calibri"/>
                <w:sz w:val="21"/>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3C3585CE" w14:textId="77777777" w:rsidR="002D1A16" w:rsidRDefault="002D1A16" w:rsidP="00050019">
            <w:pPr>
              <w:pStyle w:val="TAC"/>
              <w:rPr>
                <w:lang w:val="en-US" w:eastAsia="zh-CN"/>
              </w:rPr>
            </w:pPr>
          </w:p>
        </w:tc>
      </w:tr>
      <w:tr w:rsidR="002D1A16" w14:paraId="59073C74" w14:textId="77777777" w:rsidTr="003D597C">
        <w:trPr>
          <w:trHeight w:val="29"/>
        </w:trPr>
        <w:tc>
          <w:tcPr>
            <w:tcW w:w="2741" w:type="dxa"/>
            <w:tcBorders>
              <w:top w:val="nil"/>
              <w:left w:val="single" w:sz="4" w:space="0" w:color="auto"/>
              <w:bottom w:val="nil"/>
              <w:right w:val="single" w:sz="4" w:space="0" w:color="auto"/>
            </w:tcBorders>
            <w:vAlign w:val="center"/>
          </w:tcPr>
          <w:p w14:paraId="79615C9B"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72A9FEB"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45CCB8" w14:textId="77777777" w:rsidR="002D1A16" w:rsidRDefault="002D1A16" w:rsidP="00050019">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5CB7A38" w14:textId="77777777" w:rsidR="002D1A16" w:rsidRDefault="002D1A16" w:rsidP="00050019">
            <w:pPr>
              <w:pStyle w:val="TAC"/>
              <w:rPr>
                <w:rFonts w:ascii="Calibri" w:hAnsi="Calibri"/>
                <w:sz w:val="21"/>
                <w:lang w:val="en-US" w:eastAsia="zh-CN"/>
              </w:rPr>
            </w:pPr>
            <w:r>
              <w:rPr>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1A1CAC35" w14:textId="77777777" w:rsidR="002D1A16" w:rsidRDefault="002D1A16" w:rsidP="00050019">
            <w:pPr>
              <w:pStyle w:val="TAC"/>
              <w:rPr>
                <w:lang w:val="en-US" w:eastAsia="zh-CN"/>
              </w:rPr>
            </w:pPr>
          </w:p>
        </w:tc>
      </w:tr>
      <w:tr w:rsidR="002D1A16" w14:paraId="5DCB65B3" w14:textId="77777777" w:rsidTr="003D597C">
        <w:trPr>
          <w:trHeight w:val="29"/>
        </w:trPr>
        <w:tc>
          <w:tcPr>
            <w:tcW w:w="2741" w:type="dxa"/>
            <w:tcBorders>
              <w:top w:val="nil"/>
              <w:left w:val="single" w:sz="4" w:space="0" w:color="auto"/>
              <w:bottom w:val="nil"/>
              <w:right w:val="single" w:sz="4" w:space="0" w:color="auto"/>
            </w:tcBorders>
            <w:vAlign w:val="center"/>
          </w:tcPr>
          <w:p w14:paraId="05A707C2" w14:textId="77777777" w:rsidR="002D1A16" w:rsidRDefault="002D1A16" w:rsidP="00050019">
            <w:pPr>
              <w:pStyle w:val="TAC"/>
              <w:rPr>
                <w:lang w:val="en-US" w:eastAsia="zh-CN"/>
              </w:rPr>
            </w:pPr>
          </w:p>
        </w:tc>
        <w:tc>
          <w:tcPr>
            <w:tcW w:w="2785" w:type="dxa"/>
            <w:tcBorders>
              <w:top w:val="single" w:sz="4" w:space="0" w:color="auto"/>
              <w:left w:val="single" w:sz="4" w:space="0" w:color="auto"/>
              <w:bottom w:val="nil"/>
              <w:right w:val="single" w:sz="4" w:space="0" w:color="auto"/>
            </w:tcBorders>
            <w:vAlign w:val="center"/>
          </w:tcPr>
          <w:p w14:paraId="73E15A3E" w14:textId="77777777" w:rsidR="002D1A16" w:rsidRDefault="002D1A16" w:rsidP="00050019">
            <w:pPr>
              <w:pStyle w:val="TAC"/>
              <w:rPr>
                <w:szCs w:val="18"/>
                <w:lang w:val="en-US" w:eastAsia="zh-CN"/>
              </w:rPr>
            </w:pPr>
            <w:r>
              <w:rPr>
                <w:szCs w:val="18"/>
                <w:lang w:val="en-US" w:eastAsia="zh-CN"/>
              </w:rPr>
              <w:t>CA_n7A-n28A</w:t>
            </w:r>
          </w:p>
          <w:p w14:paraId="274FE247" w14:textId="77777777" w:rsidR="002D1A16" w:rsidRDefault="002D1A16" w:rsidP="00050019">
            <w:pPr>
              <w:pStyle w:val="TAC"/>
              <w:rPr>
                <w:szCs w:val="18"/>
                <w:lang w:val="en-US" w:eastAsia="zh-CN"/>
              </w:rPr>
            </w:pPr>
            <w:r>
              <w:rPr>
                <w:szCs w:val="18"/>
                <w:lang w:val="en-US" w:eastAsia="zh-CN"/>
              </w:rPr>
              <w:t>CA_n7A-n78A</w:t>
            </w:r>
          </w:p>
          <w:p w14:paraId="3EA88B0B" w14:textId="77777777" w:rsidR="002D1A16" w:rsidRDefault="002D1A16" w:rsidP="00050019">
            <w:pPr>
              <w:pStyle w:val="TAC"/>
              <w:rPr>
                <w:szCs w:val="18"/>
                <w:lang w:val="en-US" w:eastAsia="zh-CN"/>
              </w:rPr>
            </w:pPr>
            <w:r>
              <w:rPr>
                <w:szCs w:val="18"/>
                <w:lang w:val="en-US" w:eastAsia="zh-CN"/>
              </w:rPr>
              <w:t>CA_n28A-n78A</w:t>
            </w:r>
          </w:p>
          <w:p w14:paraId="62EB0940" w14:textId="77777777" w:rsidR="002D1A16" w:rsidRDefault="002D1A16" w:rsidP="00050019">
            <w:pPr>
              <w:pStyle w:val="TAC"/>
              <w:rPr>
                <w:lang w:val="en-US" w:eastAsia="zh-CN"/>
              </w:rPr>
            </w:pPr>
            <w:r>
              <w:rPr>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6DCEB76F" w14:textId="77777777" w:rsidR="002D1A16" w:rsidRDefault="002D1A16" w:rsidP="00050019">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E601FB3" w14:textId="77777777" w:rsidR="002D1A16" w:rsidRDefault="002D1A16" w:rsidP="00050019">
            <w:pPr>
              <w:pStyle w:val="TAC"/>
              <w:rPr>
                <w:rFonts w:ascii="Calibri" w:hAnsi="Calibri"/>
                <w:sz w:val="21"/>
                <w:lang w:val="en-US" w:eastAsia="zh-CN"/>
              </w:rPr>
            </w:pPr>
            <w:r>
              <w:rPr>
                <w:lang w:val="en-US" w:eastAsia="zh-CN" w:bidi="ar"/>
              </w:rPr>
              <w:t>CA_n7B_BCS0</w:t>
            </w:r>
          </w:p>
        </w:tc>
        <w:tc>
          <w:tcPr>
            <w:tcW w:w="2445" w:type="dxa"/>
            <w:tcBorders>
              <w:top w:val="single" w:sz="4" w:space="0" w:color="auto"/>
              <w:left w:val="single" w:sz="4" w:space="0" w:color="auto"/>
              <w:bottom w:val="nil"/>
              <w:right w:val="single" w:sz="4" w:space="0" w:color="auto"/>
            </w:tcBorders>
            <w:vAlign w:val="center"/>
          </w:tcPr>
          <w:p w14:paraId="38ACF1F7" w14:textId="77777777" w:rsidR="002D1A16" w:rsidRDefault="002D1A16" w:rsidP="00050019">
            <w:pPr>
              <w:pStyle w:val="TAC"/>
              <w:rPr>
                <w:lang w:val="en-US" w:eastAsia="zh-CN"/>
              </w:rPr>
            </w:pPr>
            <w:r>
              <w:rPr>
                <w:lang w:val="en-US" w:eastAsia="zh-CN"/>
              </w:rPr>
              <w:t>1</w:t>
            </w:r>
          </w:p>
        </w:tc>
      </w:tr>
      <w:tr w:rsidR="002D1A16" w14:paraId="10E20635" w14:textId="77777777" w:rsidTr="003D597C">
        <w:trPr>
          <w:trHeight w:val="29"/>
        </w:trPr>
        <w:tc>
          <w:tcPr>
            <w:tcW w:w="2741" w:type="dxa"/>
            <w:tcBorders>
              <w:top w:val="nil"/>
              <w:left w:val="single" w:sz="4" w:space="0" w:color="auto"/>
              <w:bottom w:val="nil"/>
              <w:right w:val="single" w:sz="4" w:space="0" w:color="auto"/>
            </w:tcBorders>
            <w:vAlign w:val="center"/>
          </w:tcPr>
          <w:p w14:paraId="5F095D1E"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0546209E"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5E0345" w14:textId="77777777" w:rsidR="002D1A16" w:rsidRDefault="002D1A16" w:rsidP="00050019">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27B05EE9" w14:textId="77777777" w:rsidR="002D1A16" w:rsidRDefault="002D1A16" w:rsidP="00050019">
            <w:pPr>
              <w:pStyle w:val="TAC"/>
              <w:rPr>
                <w:rFonts w:ascii="Calibri" w:hAnsi="Calibri"/>
                <w:sz w:val="21"/>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3435D967" w14:textId="77777777" w:rsidR="002D1A16" w:rsidRDefault="002D1A16" w:rsidP="00050019">
            <w:pPr>
              <w:pStyle w:val="TAC"/>
              <w:rPr>
                <w:lang w:val="en-US" w:eastAsia="zh-CN"/>
              </w:rPr>
            </w:pPr>
          </w:p>
        </w:tc>
      </w:tr>
      <w:tr w:rsidR="002D1A16" w14:paraId="05C2AB1D"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4A14E529"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EA841CB"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F0D1CD" w14:textId="77777777" w:rsidR="002D1A16" w:rsidRDefault="002D1A16" w:rsidP="00050019">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CAD8322" w14:textId="77777777" w:rsidR="002D1A16" w:rsidRDefault="002D1A16" w:rsidP="00050019">
            <w:pPr>
              <w:pStyle w:val="TAC"/>
              <w:rPr>
                <w:rFonts w:ascii="Calibri" w:hAnsi="Calibri"/>
                <w:sz w:val="21"/>
                <w:lang w:val="en-US" w:eastAsia="zh-CN"/>
              </w:rPr>
            </w:pPr>
            <w:r>
              <w:rPr>
                <w:lang w:val="en-US" w:eastAsia="zh-CN" w:bidi="ar"/>
              </w:rPr>
              <w:t>10, 15, 20, 25, 30, 40, 50, 60, 70</w:t>
            </w:r>
            <w:r>
              <w:rPr>
                <w:vertAlign w:val="superscript"/>
                <w:lang w:val="en-US" w:eastAsia="zh-CN" w:bidi="ar"/>
              </w:rPr>
              <w:t>4</w:t>
            </w:r>
            <w:r>
              <w:rPr>
                <w:lang w:val="en-US" w:eastAsia="zh-CN" w:bidi="ar"/>
              </w:rPr>
              <w:t>, 80, 90, 100</w:t>
            </w:r>
          </w:p>
        </w:tc>
        <w:tc>
          <w:tcPr>
            <w:tcW w:w="2445" w:type="dxa"/>
            <w:tcBorders>
              <w:top w:val="nil"/>
              <w:left w:val="single" w:sz="4" w:space="0" w:color="auto"/>
              <w:bottom w:val="single" w:sz="4" w:space="0" w:color="auto"/>
              <w:right w:val="single" w:sz="4" w:space="0" w:color="auto"/>
            </w:tcBorders>
            <w:vAlign w:val="center"/>
          </w:tcPr>
          <w:p w14:paraId="178C8B24" w14:textId="77777777" w:rsidR="002D1A16" w:rsidRDefault="002D1A16" w:rsidP="00050019">
            <w:pPr>
              <w:pStyle w:val="TAC"/>
              <w:rPr>
                <w:lang w:val="en-US" w:eastAsia="zh-CN"/>
              </w:rPr>
            </w:pPr>
          </w:p>
        </w:tc>
      </w:tr>
      <w:tr w:rsidR="002D1A16" w14:paraId="7665EDB3"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182B3282" w14:textId="77777777" w:rsidR="002D1A16" w:rsidRDefault="002D1A16" w:rsidP="00050019">
            <w:pPr>
              <w:pStyle w:val="TAC"/>
              <w:rPr>
                <w:lang w:val="en-US" w:eastAsia="zh-CN"/>
              </w:rPr>
            </w:pPr>
            <w:r>
              <w:rPr>
                <w:lang w:val="en-US" w:eastAsia="zh-CN"/>
              </w:rPr>
              <w:t>CA_n7A-n40A-n78A</w:t>
            </w:r>
          </w:p>
        </w:tc>
        <w:tc>
          <w:tcPr>
            <w:tcW w:w="2785" w:type="dxa"/>
            <w:tcBorders>
              <w:top w:val="single" w:sz="4" w:space="0" w:color="auto"/>
              <w:left w:val="single" w:sz="4" w:space="0" w:color="auto"/>
              <w:bottom w:val="nil"/>
              <w:right w:val="single" w:sz="4" w:space="0" w:color="auto"/>
            </w:tcBorders>
            <w:vAlign w:val="center"/>
          </w:tcPr>
          <w:p w14:paraId="4C3D56D4" w14:textId="77777777" w:rsidR="002D1A16" w:rsidRDefault="002D1A16" w:rsidP="00050019">
            <w:pPr>
              <w:pStyle w:val="TAC"/>
              <w:rPr>
                <w:lang w:val="en-US" w:eastAsia="zh-CN"/>
              </w:rPr>
            </w:pPr>
            <w:r>
              <w:rPr>
                <w:lang w:val="en-US" w:eastAsia="zh-CN"/>
              </w:rPr>
              <w:t>CA_n7A-n40A</w:t>
            </w:r>
          </w:p>
          <w:p w14:paraId="6838E64B" w14:textId="77777777" w:rsidR="002D1A16" w:rsidRDefault="002D1A16" w:rsidP="00050019">
            <w:pPr>
              <w:pStyle w:val="TAC"/>
              <w:rPr>
                <w:lang w:val="en-US" w:eastAsia="zh-CN"/>
              </w:rPr>
            </w:pPr>
            <w:r>
              <w:rPr>
                <w:lang w:val="en-US" w:eastAsia="zh-CN"/>
              </w:rPr>
              <w:t>CA_n7A-n78A</w:t>
            </w:r>
          </w:p>
          <w:p w14:paraId="69E7BEEF" w14:textId="77777777" w:rsidR="002D1A16" w:rsidRDefault="002D1A16" w:rsidP="00050019">
            <w:pPr>
              <w:pStyle w:val="TAC"/>
              <w:rPr>
                <w:lang w:val="en-US" w:eastAsia="zh-CN"/>
              </w:rPr>
            </w:pPr>
            <w:r>
              <w:rPr>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7A94C20B" w14:textId="77777777" w:rsidR="002D1A16" w:rsidRDefault="002D1A16" w:rsidP="00050019">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7E51D6D" w14:textId="77777777" w:rsidR="002D1A16" w:rsidRDefault="002D1A16" w:rsidP="00050019">
            <w:pPr>
              <w:pStyle w:val="TAC"/>
              <w:rPr>
                <w:lang w:val="en-US" w:eastAsia="zh-CN" w:bidi="ar"/>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BA6BB22" w14:textId="77777777" w:rsidR="002D1A16" w:rsidRDefault="002D1A16" w:rsidP="00050019">
            <w:pPr>
              <w:pStyle w:val="TAC"/>
              <w:rPr>
                <w:lang w:val="en-US" w:eastAsia="zh-CN"/>
              </w:rPr>
            </w:pPr>
            <w:r>
              <w:rPr>
                <w:rFonts w:hint="eastAsia"/>
                <w:lang w:val="en-US" w:eastAsia="zh-CN"/>
              </w:rPr>
              <w:t>0</w:t>
            </w:r>
          </w:p>
        </w:tc>
      </w:tr>
      <w:tr w:rsidR="002D1A16" w14:paraId="4BB660CA" w14:textId="77777777" w:rsidTr="003D597C">
        <w:trPr>
          <w:trHeight w:val="29"/>
        </w:trPr>
        <w:tc>
          <w:tcPr>
            <w:tcW w:w="2741" w:type="dxa"/>
            <w:tcBorders>
              <w:top w:val="nil"/>
              <w:left w:val="single" w:sz="4" w:space="0" w:color="auto"/>
              <w:bottom w:val="nil"/>
              <w:right w:val="single" w:sz="4" w:space="0" w:color="auto"/>
            </w:tcBorders>
            <w:vAlign w:val="center"/>
          </w:tcPr>
          <w:p w14:paraId="3F5CF107"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6B975CE7"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D3EF13" w14:textId="77777777" w:rsidR="002D1A16" w:rsidRDefault="002D1A16" w:rsidP="00050019">
            <w:pPr>
              <w:pStyle w:val="TAC"/>
              <w:rPr>
                <w:lang w:val="en-US" w:eastAsia="zh-CN"/>
              </w:rPr>
            </w:pPr>
            <w:r>
              <w:rPr>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658767C5" w14:textId="77777777" w:rsidR="002D1A16" w:rsidRDefault="002D1A16" w:rsidP="00050019">
            <w:pPr>
              <w:pStyle w:val="TAC"/>
              <w:rPr>
                <w:lang w:val="en-US" w:eastAsia="zh-CN" w:bidi="ar"/>
              </w:rPr>
            </w:pPr>
            <w:r>
              <w:rPr>
                <w:lang w:val="en-US" w:eastAsia="zh-CN" w:bidi="ar"/>
              </w:rPr>
              <w:t>5, 10, 15, 20, 30, 40, 50, 60, 80</w:t>
            </w:r>
          </w:p>
        </w:tc>
        <w:tc>
          <w:tcPr>
            <w:tcW w:w="2445" w:type="dxa"/>
            <w:tcBorders>
              <w:top w:val="nil"/>
              <w:left w:val="single" w:sz="4" w:space="0" w:color="auto"/>
              <w:bottom w:val="nil"/>
              <w:right w:val="single" w:sz="4" w:space="0" w:color="auto"/>
            </w:tcBorders>
            <w:vAlign w:val="center"/>
          </w:tcPr>
          <w:p w14:paraId="16A4CF6E" w14:textId="77777777" w:rsidR="002D1A16" w:rsidRDefault="002D1A16" w:rsidP="00050019">
            <w:pPr>
              <w:pStyle w:val="TAC"/>
              <w:rPr>
                <w:lang w:val="en-US" w:eastAsia="zh-CN"/>
              </w:rPr>
            </w:pPr>
          </w:p>
        </w:tc>
      </w:tr>
      <w:tr w:rsidR="002D1A16" w14:paraId="110521CA"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2EABF735"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6376D38"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65C353" w14:textId="77777777" w:rsidR="002D1A16" w:rsidRDefault="002D1A16" w:rsidP="00050019">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6033A04" w14:textId="77777777" w:rsidR="002D1A16" w:rsidRDefault="002D1A16" w:rsidP="00050019">
            <w:pPr>
              <w:pStyle w:val="TAC"/>
              <w:rPr>
                <w:lang w:val="en-US" w:eastAsia="zh-CN" w:bidi="ar"/>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4D596C1" w14:textId="77777777" w:rsidR="002D1A16" w:rsidRDefault="002D1A16" w:rsidP="00050019">
            <w:pPr>
              <w:pStyle w:val="TAC"/>
              <w:rPr>
                <w:lang w:val="en-US" w:eastAsia="zh-CN"/>
              </w:rPr>
            </w:pPr>
          </w:p>
        </w:tc>
      </w:tr>
      <w:tr w:rsidR="002D1A16" w14:paraId="1D5AA4A5" w14:textId="77777777" w:rsidTr="003D597C">
        <w:trPr>
          <w:trHeight w:val="29"/>
        </w:trPr>
        <w:tc>
          <w:tcPr>
            <w:tcW w:w="2741" w:type="dxa"/>
            <w:tcBorders>
              <w:top w:val="nil"/>
              <w:left w:val="single" w:sz="4" w:space="0" w:color="auto"/>
              <w:bottom w:val="nil"/>
              <w:right w:val="single" w:sz="4" w:space="0" w:color="auto"/>
            </w:tcBorders>
            <w:vAlign w:val="center"/>
          </w:tcPr>
          <w:p w14:paraId="0CEDF44A" w14:textId="77777777" w:rsidR="002D1A16" w:rsidRDefault="002D1A16" w:rsidP="00050019">
            <w:pPr>
              <w:pStyle w:val="TAC"/>
              <w:rPr>
                <w:lang w:val="en-US" w:eastAsia="zh-CN"/>
              </w:rPr>
            </w:pPr>
            <w:r>
              <w:rPr>
                <w:lang w:val="en-US" w:eastAsia="zh-CN"/>
              </w:rPr>
              <w:t>CA_n7A-n46A-n78A</w:t>
            </w:r>
          </w:p>
        </w:tc>
        <w:tc>
          <w:tcPr>
            <w:tcW w:w="2785" w:type="dxa"/>
            <w:tcBorders>
              <w:top w:val="nil"/>
              <w:left w:val="single" w:sz="4" w:space="0" w:color="auto"/>
              <w:bottom w:val="nil"/>
              <w:right w:val="single" w:sz="4" w:space="0" w:color="auto"/>
            </w:tcBorders>
            <w:vAlign w:val="center"/>
          </w:tcPr>
          <w:p w14:paraId="1FC16D50" w14:textId="77777777" w:rsidR="002D1A16" w:rsidRDefault="002D1A16" w:rsidP="00050019">
            <w:pPr>
              <w:pStyle w:val="TAC"/>
              <w:rPr>
                <w:lang w:val="en-US" w:eastAsia="zh-CN"/>
              </w:rPr>
            </w:pPr>
            <w:r>
              <w:rPr>
                <w:lang w:val="en-US" w:eastAsia="zh-CN"/>
              </w:rPr>
              <w:t>CA_n7A-n46A</w:t>
            </w:r>
            <w:r>
              <w:rPr>
                <w:lang w:val="en-US" w:eastAsia="zh-CN"/>
              </w:rPr>
              <w:br/>
              <w:t>CA_n7A-n78A</w:t>
            </w:r>
            <w:r>
              <w:rPr>
                <w:lang w:val="en-US" w:eastAsia="zh-CN"/>
              </w:rPr>
              <w:b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5A8B52E7" w14:textId="77777777" w:rsidR="002D1A16" w:rsidRDefault="002D1A16" w:rsidP="00050019">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DF854A4" w14:textId="77777777" w:rsidR="002D1A16" w:rsidRDefault="002D1A16" w:rsidP="00050019">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AD3E08F" w14:textId="77777777" w:rsidR="002D1A16" w:rsidRDefault="002D1A16" w:rsidP="00050019">
            <w:pPr>
              <w:pStyle w:val="TAC"/>
              <w:rPr>
                <w:lang w:val="en-US" w:eastAsia="zh-CN"/>
              </w:rPr>
            </w:pPr>
            <w:r>
              <w:rPr>
                <w:sz w:val="16"/>
                <w:szCs w:val="16"/>
                <w:lang w:val="en-US" w:eastAsia="zh-CN"/>
              </w:rPr>
              <w:t>0</w:t>
            </w:r>
          </w:p>
        </w:tc>
      </w:tr>
      <w:tr w:rsidR="002D1A16" w14:paraId="248EE45C" w14:textId="77777777" w:rsidTr="003D597C">
        <w:trPr>
          <w:trHeight w:val="29"/>
        </w:trPr>
        <w:tc>
          <w:tcPr>
            <w:tcW w:w="2741" w:type="dxa"/>
            <w:tcBorders>
              <w:top w:val="nil"/>
              <w:left w:val="single" w:sz="4" w:space="0" w:color="auto"/>
              <w:bottom w:val="nil"/>
              <w:right w:val="single" w:sz="4" w:space="0" w:color="auto"/>
            </w:tcBorders>
            <w:vAlign w:val="center"/>
          </w:tcPr>
          <w:p w14:paraId="396B077D"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5A0B0D11"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012A07" w14:textId="77777777" w:rsidR="002D1A16" w:rsidRDefault="002D1A16" w:rsidP="00050019">
            <w:pPr>
              <w:pStyle w:val="TAC"/>
              <w:rPr>
                <w:lang w:val="en-US" w:eastAsia="zh-CN"/>
              </w:rPr>
            </w:pPr>
            <w:r>
              <w:rPr>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48B63B1D" w14:textId="77777777" w:rsidR="002D1A16" w:rsidRDefault="002D1A16" w:rsidP="00050019">
            <w:pPr>
              <w:pStyle w:val="TAC"/>
              <w:rPr>
                <w:rFonts w:ascii="Calibri" w:hAnsi="Calibri"/>
                <w:sz w:val="21"/>
                <w:lang w:val="en-US" w:eastAsia="zh-CN"/>
              </w:rPr>
            </w:pPr>
            <w:r>
              <w:rPr>
                <w:lang w:val="en-US" w:eastAsia="zh-CN" w:bidi="ar"/>
              </w:rPr>
              <w:t>20, 40, 60, 80</w:t>
            </w:r>
          </w:p>
        </w:tc>
        <w:tc>
          <w:tcPr>
            <w:tcW w:w="2445" w:type="dxa"/>
            <w:tcBorders>
              <w:top w:val="nil"/>
              <w:left w:val="single" w:sz="4" w:space="0" w:color="auto"/>
              <w:bottom w:val="nil"/>
              <w:right w:val="single" w:sz="4" w:space="0" w:color="auto"/>
            </w:tcBorders>
            <w:vAlign w:val="center"/>
          </w:tcPr>
          <w:p w14:paraId="1206A905" w14:textId="77777777" w:rsidR="002D1A16" w:rsidRDefault="002D1A16" w:rsidP="00050019">
            <w:pPr>
              <w:pStyle w:val="TAC"/>
              <w:rPr>
                <w:lang w:val="en-US" w:eastAsia="zh-CN"/>
              </w:rPr>
            </w:pPr>
          </w:p>
        </w:tc>
      </w:tr>
      <w:tr w:rsidR="002D1A16" w14:paraId="58870770"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18DB5219"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0E95729"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C17DB7" w14:textId="77777777" w:rsidR="002D1A16" w:rsidRDefault="002D1A16" w:rsidP="00050019">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4008356" w14:textId="77777777" w:rsidR="002D1A16" w:rsidRDefault="002D1A16" w:rsidP="00050019">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2BB5A61" w14:textId="77777777" w:rsidR="002D1A16" w:rsidRDefault="002D1A16" w:rsidP="00050019">
            <w:pPr>
              <w:pStyle w:val="TAC"/>
              <w:rPr>
                <w:lang w:val="en-US" w:eastAsia="zh-CN"/>
              </w:rPr>
            </w:pPr>
          </w:p>
        </w:tc>
      </w:tr>
      <w:tr w:rsidR="002D1A16" w14:paraId="74C7BB16" w14:textId="77777777" w:rsidTr="003D597C">
        <w:trPr>
          <w:trHeight w:val="29"/>
        </w:trPr>
        <w:tc>
          <w:tcPr>
            <w:tcW w:w="2741" w:type="dxa"/>
            <w:tcBorders>
              <w:top w:val="nil"/>
              <w:left w:val="single" w:sz="4" w:space="0" w:color="auto"/>
              <w:bottom w:val="nil"/>
              <w:right w:val="single" w:sz="4" w:space="0" w:color="auto"/>
            </w:tcBorders>
            <w:vAlign w:val="center"/>
          </w:tcPr>
          <w:p w14:paraId="4F354979" w14:textId="77777777" w:rsidR="002D1A16" w:rsidRDefault="002D1A16" w:rsidP="00050019">
            <w:pPr>
              <w:pStyle w:val="TAC"/>
              <w:rPr>
                <w:lang w:val="en-US" w:eastAsia="zh-CN"/>
              </w:rPr>
            </w:pPr>
            <w:r>
              <w:rPr>
                <w:lang w:val="en-US" w:eastAsia="zh-CN"/>
              </w:rPr>
              <w:t>CA_n7A-n46C-n78A</w:t>
            </w:r>
          </w:p>
        </w:tc>
        <w:tc>
          <w:tcPr>
            <w:tcW w:w="2785" w:type="dxa"/>
            <w:tcBorders>
              <w:top w:val="nil"/>
              <w:left w:val="single" w:sz="4" w:space="0" w:color="auto"/>
              <w:bottom w:val="nil"/>
              <w:right w:val="single" w:sz="4" w:space="0" w:color="auto"/>
            </w:tcBorders>
            <w:vAlign w:val="center"/>
          </w:tcPr>
          <w:p w14:paraId="4A50957A" w14:textId="77777777" w:rsidR="002D1A16" w:rsidRDefault="002D1A16" w:rsidP="00050019">
            <w:pPr>
              <w:pStyle w:val="TAC"/>
              <w:rPr>
                <w:lang w:val="en-US" w:eastAsia="zh-CN"/>
              </w:rPr>
            </w:pPr>
            <w:r>
              <w:rPr>
                <w:lang w:val="en-US" w:eastAsia="zh-CN"/>
              </w:rPr>
              <w:t>CA_n7A-n46A</w:t>
            </w:r>
            <w:r>
              <w:rPr>
                <w:lang w:val="en-US" w:eastAsia="zh-CN"/>
              </w:rPr>
              <w:br/>
              <w:t>CA_n7A-n78A</w:t>
            </w:r>
            <w:r>
              <w:rPr>
                <w:lang w:val="en-US" w:eastAsia="zh-CN"/>
              </w:rPr>
              <w:b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10834017" w14:textId="77777777" w:rsidR="002D1A16" w:rsidRDefault="002D1A16" w:rsidP="00050019">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163E72DF" w14:textId="77777777" w:rsidR="002D1A16" w:rsidRDefault="002D1A16" w:rsidP="00050019">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4C9978C" w14:textId="77777777" w:rsidR="002D1A16" w:rsidRDefault="002D1A16" w:rsidP="00050019">
            <w:pPr>
              <w:pStyle w:val="TAC"/>
              <w:rPr>
                <w:lang w:val="en-US" w:eastAsia="zh-CN"/>
              </w:rPr>
            </w:pPr>
            <w:r>
              <w:rPr>
                <w:sz w:val="16"/>
                <w:szCs w:val="16"/>
                <w:lang w:val="en-US" w:eastAsia="zh-CN"/>
              </w:rPr>
              <w:t>0</w:t>
            </w:r>
          </w:p>
        </w:tc>
      </w:tr>
      <w:tr w:rsidR="002D1A16" w14:paraId="24DF4AC7" w14:textId="77777777" w:rsidTr="003D597C">
        <w:trPr>
          <w:trHeight w:val="29"/>
        </w:trPr>
        <w:tc>
          <w:tcPr>
            <w:tcW w:w="2741" w:type="dxa"/>
            <w:tcBorders>
              <w:top w:val="nil"/>
              <w:left w:val="single" w:sz="4" w:space="0" w:color="auto"/>
              <w:bottom w:val="nil"/>
              <w:right w:val="single" w:sz="4" w:space="0" w:color="auto"/>
            </w:tcBorders>
            <w:vAlign w:val="center"/>
          </w:tcPr>
          <w:p w14:paraId="2D61241E"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02B366BF"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796AAE" w14:textId="77777777" w:rsidR="002D1A16" w:rsidRDefault="002D1A16" w:rsidP="00050019">
            <w:pPr>
              <w:pStyle w:val="TAC"/>
              <w:rPr>
                <w:lang w:val="en-US" w:eastAsia="zh-CN"/>
              </w:rPr>
            </w:pPr>
            <w:r>
              <w:rPr>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47FE5F04" w14:textId="77777777" w:rsidR="002D1A16" w:rsidRDefault="002D1A16" w:rsidP="00050019">
            <w:pPr>
              <w:pStyle w:val="TAC"/>
              <w:rPr>
                <w:rFonts w:ascii="Calibri" w:hAnsi="Calibri"/>
                <w:sz w:val="21"/>
                <w:lang w:val="en-US" w:eastAsia="zh-CN"/>
              </w:rPr>
            </w:pPr>
            <w:r>
              <w:rPr>
                <w:lang w:val="en-US" w:eastAsia="zh-CN" w:bidi="ar"/>
              </w:rPr>
              <w:t>CA_n46C_BCS0</w:t>
            </w:r>
          </w:p>
        </w:tc>
        <w:tc>
          <w:tcPr>
            <w:tcW w:w="2445" w:type="dxa"/>
            <w:tcBorders>
              <w:top w:val="nil"/>
              <w:left w:val="single" w:sz="4" w:space="0" w:color="auto"/>
              <w:bottom w:val="nil"/>
              <w:right w:val="single" w:sz="4" w:space="0" w:color="auto"/>
            </w:tcBorders>
            <w:vAlign w:val="center"/>
          </w:tcPr>
          <w:p w14:paraId="04900A14" w14:textId="77777777" w:rsidR="002D1A16" w:rsidRDefault="002D1A16" w:rsidP="00050019">
            <w:pPr>
              <w:pStyle w:val="TAC"/>
              <w:rPr>
                <w:lang w:val="en-US" w:eastAsia="zh-CN"/>
              </w:rPr>
            </w:pPr>
          </w:p>
        </w:tc>
      </w:tr>
      <w:tr w:rsidR="002D1A16" w14:paraId="376ADA55"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25447FE6"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FEB5898"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B2A859" w14:textId="77777777" w:rsidR="002D1A16" w:rsidRDefault="002D1A16" w:rsidP="00050019">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AF10BBC" w14:textId="77777777" w:rsidR="002D1A16" w:rsidRDefault="002D1A16" w:rsidP="00050019">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C5C2E59" w14:textId="77777777" w:rsidR="002D1A16" w:rsidRDefault="002D1A16" w:rsidP="00050019">
            <w:pPr>
              <w:pStyle w:val="TAC"/>
              <w:rPr>
                <w:lang w:val="en-US" w:eastAsia="zh-CN"/>
              </w:rPr>
            </w:pPr>
          </w:p>
        </w:tc>
      </w:tr>
      <w:tr w:rsidR="002D1A16" w14:paraId="1E54AA24" w14:textId="77777777" w:rsidTr="003D597C">
        <w:trPr>
          <w:trHeight w:val="29"/>
        </w:trPr>
        <w:tc>
          <w:tcPr>
            <w:tcW w:w="2741" w:type="dxa"/>
            <w:tcBorders>
              <w:top w:val="nil"/>
              <w:left w:val="single" w:sz="4" w:space="0" w:color="auto"/>
              <w:bottom w:val="nil"/>
              <w:right w:val="single" w:sz="4" w:space="0" w:color="auto"/>
            </w:tcBorders>
            <w:vAlign w:val="center"/>
          </w:tcPr>
          <w:p w14:paraId="1946CC18" w14:textId="77777777" w:rsidR="002D1A16" w:rsidRDefault="002D1A16" w:rsidP="00050019">
            <w:pPr>
              <w:pStyle w:val="TAC"/>
              <w:rPr>
                <w:lang w:val="en-US" w:eastAsia="zh-CN"/>
              </w:rPr>
            </w:pPr>
            <w:r>
              <w:rPr>
                <w:lang w:val="en-US" w:eastAsia="zh-CN"/>
              </w:rPr>
              <w:t>CA_n7A-n46D-n78A</w:t>
            </w:r>
          </w:p>
        </w:tc>
        <w:tc>
          <w:tcPr>
            <w:tcW w:w="2785" w:type="dxa"/>
            <w:tcBorders>
              <w:top w:val="nil"/>
              <w:left w:val="single" w:sz="4" w:space="0" w:color="auto"/>
              <w:bottom w:val="nil"/>
              <w:right w:val="single" w:sz="4" w:space="0" w:color="auto"/>
            </w:tcBorders>
            <w:vAlign w:val="center"/>
          </w:tcPr>
          <w:p w14:paraId="4C1066B2" w14:textId="77777777" w:rsidR="002D1A16" w:rsidRDefault="002D1A16" w:rsidP="00050019">
            <w:pPr>
              <w:pStyle w:val="TAC"/>
              <w:rPr>
                <w:lang w:val="en-US" w:eastAsia="zh-CN"/>
              </w:rPr>
            </w:pPr>
            <w:r>
              <w:rPr>
                <w:lang w:val="en-US" w:eastAsia="zh-CN"/>
              </w:rPr>
              <w:t>CA_n7A-n46A</w:t>
            </w:r>
            <w:r>
              <w:rPr>
                <w:lang w:val="en-US" w:eastAsia="zh-CN"/>
              </w:rPr>
              <w:br/>
              <w:t>CA_n7A-n78A</w:t>
            </w:r>
            <w:r>
              <w:rPr>
                <w:lang w:val="en-US" w:eastAsia="zh-CN"/>
              </w:rPr>
              <w:b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2C409A6D" w14:textId="77777777" w:rsidR="002D1A16" w:rsidRDefault="002D1A16" w:rsidP="00050019">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5710052" w14:textId="77777777" w:rsidR="002D1A16" w:rsidRDefault="002D1A16" w:rsidP="00050019">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B261086" w14:textId="77777777" w:rsidR="002D1A16" w:rsidRDefault="002D1A16" w:rsidP="00050019">
            <w:pPr>
              <w:pStyle w:val="TAC"/>
              <w:rPr>
                <w:lang w:val="en-US" w:eastAsia="zh-CN"/>
              </w:rPr>
            </w:pPr>
            <w:r>
              <w:rPr>
                <w:sz w:val="16"/>
                <w:szCs w:val="16"/>
                <w:lang w:val="en-US" w:eastAsia="zh-CN"/>
              </w:rPr>
              <w:t>0</w:t>
            </w:r>
          </w:p>
        </w:tc>
      </w:tr>
      <w:tr w:rsidR="002D1A16" w14:paraId="2DF2895F" w14:textId="77777777" w:rsidTr="003D597C">
        <w:trPr>
          <w:trHeight w:val="29"/>
        </w:trPr>
        <w:tc>
          <w:tcPr>
            <w:tcW w:w="2741" w:type="dxa"/>
            <w:tcBorders>
              <w:top w:val="nil"/>
              <w:left w:val="single" w:sz="4" w:space="0" w:color="auto"/>
              <w:bottom w:val="nil"/>
              <w:right w:val="single" w:sz="4" w:space="0" w:color="auto"/>
            </w:tcBorders>
            <w:vAlign w:val="center"/>
          </w:tcPr>
          <w:p w14:paraId="310FE92B"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4A70D20A"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36A50B" w14:textId="77777777" w:rsidR="002D1A16" w:rsidRDefault="002D1A16" w:rsidP="00050019">
            <w:pPr>
              <w:pStyle w:val="TAC"/>
              <w:rPr>
                <w:lang w:val="en-US" w:eastAsia="zh-CN"/>
              </w:rPr>
            </w:pPr>
            <w:r>
              <w:rPr>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7C6687E9" w14:textId="77777777" w:rsidR="002D1A16" w:rsidRDefault="002D1A16" w:rsidP="00050019">
            <w:pPr>
              <w:pStyle w:val="TAC"/>
              <w:rPr>
                <w:rFonts w:ascii="Calibri" w:hAnsi="Calibri"/>
                <w:sz w:val="21"/>
                <w:lang w:val="en-US" w:eastAsia="zh-CN"/>
              </w:rPr>
            </w:pPr>
            <w:r>
              <w:rPr>
                <w:lang w:val="en-US" w:eastAsia="zh-CN" w:bidi="ar"/>
              </w:rPr>
              <w:t>CA_n46D_BCS0</w:t>
            </w:r>
          </w:p>
        </w:tc>
        <w:tc>
          <w:tcPr>
            <w:tcW w:w="2445" w:type="dxa"/>
            <w:tcBorders>
              <w:top w:val="nil"/>
              <w:left w:val="single" w:sz="4" w:space="0" w:color="auto"/>
              <w:bottom w:val="nil"/>
              <w:right w:val="single" w:sz="4" w:space="0" w:color="auto"/>
            </w:tcBorders>
            <w:vAlign w:val="center"/>
          </w:tcPr>
          <w:p w14:paraId="0478EB96" w14:textId="77777777" w:rsidR="002D1A16" w:rsidRDefault="002D1A16" w:rsidP="00050019">
            <w:pPr>
              <w:pStyle w:val="TAC"/>
              <w:rPr>
                <w:lang w:val="en-US" w:eastAsia="zh-CN"/>
              </w:rPr>
            </w:pPr>
          </w:p>
        </w:tc>
      </w:tr>
      <w:tr w:rsidR="002D1A16" w14:paraId="040324ED"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4C8CDDF9"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32C78D7"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24B2B5" w14:textId="77777777" w:rsidR="002D1A16" w:rsidRDefault="002D1A16" w:rsidP="00050019">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6E8CB74" w14:textId="77777777" w:rsidR="002D1A16" w:rsidRDefault="002D1A16" w:rsidP="00050019">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BD20B2A" w14:textId="77777777" w:rsidR="002D1A16" w:rsidRDefault="002D1A16" w:rsidP="00050019">
            <w:pPr>
              <w:pStyle w:val="TAC"/>
              <w:rPr>
                <w:lang w:val="en-US" w:eastAsia="zh-CN"/>
              </w:rPr>
            </w:pPr>
          </w:p>
        </w:tc>
      </w:tr>
      <w:tr w:rsidR="002D1A16" w14:paraId="4415977F"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07AC4356" w14:textId="77777777" w:rsidR="002D1A16" w:rsidRDefault="002D1A16" w:rsidP="00050019">
            <w:pPr>
              <w:pStyle w:val="TAC"/>
              <w:rPr>
                <w:lang w:val="en-US" w:eastAsia="zh-CN"/>
              </w:rPr>
            </w:pPr>
            <w:r>
              <w:rPr>
                <w:lang w:val="en-US" w:eastAsia="zh-CN"/>
              </w:rPr>
              <w:t>CA_n7A-n66A-n77A</w:t>
            </w:r>
          </w:p>
        </w:tc>
        <w:tc>
          <w:tcPr>
            <w:tcW w:w="2785" w:type="dxa"/>
            <w:tcBorders>
              <w:top w:val="single" w:sz="4" w:space="0" w:color="auto"/>
              <w:left w:val="single" w:sz="4" w:space="0" w:color="auto"/>
              <w:bottom w:val="nil"/>
              <w:right w:val="single" w:sz="4" w:space="0" w:color="auto"/>
            </w:tcBorders>
            <w:vAlign w:val="center"/>
          </w:tcPr>
          <w:p w14:paraId="769FE64C" w14:textId="77777777" w:rsidR="002D1A16" w:rsidRDefault="002D1A16" w:rsidP="00050019">
            <w:pPr>
              <w:pStyle w:val="TAC"/>
              <w:rPr>
                <w:lang w:val="en-US" w:eastAsia="zh-CN"/>
              </w:rPr>
            </w:pPr>
            <w:r>
              <w:rPr>
                <w:lang w:val="en-US" w:eastAsia="zh-CN"/>
              </w:rPr>
              <w:t>CA_n7A-n66A</w:t>
            </w:r>
          </w:p>
          <w:p w14:paraId="6F52EA51" w14:textId="77777777" w:rsidR="002D1A16" w:rsidRDefault="002D1A16" w:rsidP="00050019">
            <w:pPr>
              <w:pStyle w:val="TAC"/>
              <w:rPr>
                <w:lang w:val="en-US" w:eastAsia="zh-CN"/>
              </w:rPr>
            </w:pPr>
            <w:r>
              <w:rPr>
                <w:lang w:val="en-US" w:eastAsia="zh-CN"/>
              </w:rPr>
              <w:t>CA_n7A-n77A</w:t>
            </w:r>
          </w:p>
          <w:p w14:paraId="5AF4173E" w14:textId="77777777" w:rsidR="002D1A16" w:rsidRDefault="002D1A16" w:rsidP="00050019">
            <w:pPr>
              <w:pStyle w:val="TAC"/>
              <w:rPr>
                <w:lang w:val="en-US" w:eastAsia="zh-CN"/>
              </w:rPr>
            </w:pPr>
            <w:r>
              <w:rPr>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612C7C10" w14:textId="77777777" w:rsidR="002D1A16" w:rsidRDefault="002D1A16" w:rsidP="00050019">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2A06A27" w14:textId="77777777" w:rsidR="002D1A16" w:rsidRDefault="002D1A16" w:rsidP="00050019">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F1502B4" w14:textId="77777777" w:rsidR="002D1A16" w:rsidRDefault="002D1A16" w:rsidP="00050019">
            <w:pPr>
              <w:pStyle w:val="TAC"/>
              <w:rPr>
                <w:lang w:val="en-US" w:eastAsia="zh-CN"/>
              </w:rPr>
            </w:pPr>
            <w:r>
              <w:rPr>
                <w:lang w:val="en-US" w:eastAsia="zh-CN"/>
              </w:rPr>
              <w:t>0</w:t>
            </w:r>
          </w:p>
        </w:tc>
      </w:tr>
      <w:tr w:rsidR="002D1A16" w14:paraId="6911D471" w14:textId="77777777" w:rsidTr="003D597C">
        <w:trPr>
          <w:trHeight w:val="29"/>
        </w:trPr>
        <w:tc>
          <w:tcPr>
            <w:tcW w:w="2741" w:type="dxa"/>
            <w:tcBorders>
              <w:top w:val="nil"/>
              <w:left w:val="single" w:sz="4" w:space="0" w:color="auto"/>
              <w:bottom w:val="nil"/>
              <w:right w:val="single" w:sz="4" w:space="0" w:color="auto"/>
            </w:tcBorders>
            <w:vAlign w:val="center"/>
          </w:tcPr>
          <w:p w14:paraId="0B61C765"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412B2284"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D7FDF7"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F36C8AB" w14:textId="77777777" w:rsidR="002D1A16" w:rsidRDefault="002D1A16" w:rsidP="00050019">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3BD1D17" w14:textId="77777777" w:rsidR="002D1A16" w:rsidRDefault="002D1A16" w:rsidP="00050019">
            <w:pPr>
              <w:pStyle w:val="TAC"/>
              <w:rPr>
                <w:lang w:val="en-US" w:eastAsia="zh-CN"/>
              </w:rPr>
            </w:pPr>
          </w:p>
        </w:tc>
      </w:tr>
      <w:tr w:rsidR="002D1A16" w14:paraId="3B4048CA"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6C0FF220"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AC8B83A"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5053A0" w14:textId="77777777" w:rsidR="002D1A16" w:rsidRDefault="002D1A16" w:rsidP="0005001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1A4F0B3" w14:textId="77777777" w:rsidR="002D1A16" w:rsidRDefault="002D1A16" w:rsidP="00050019">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FB2D91E" w14:textId="77777777" w:rsidR="002D1A16" w:rsidRDefault="002D1A16" w:rsidP="00050019">
            <w:pPr>
              <w:pStyle w:val="TAC"/>
              <w:rPr>
                <w:lang w:val="en-US" w:eastAsia="zh-CN"/>
              </w:rPr>
            </w:pPr>
          </w:p>
        </w:tc>
      </w:tr>
      <w:tr w:rsidR="002D1A16" w14:paraId="6AFA7731"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2C352EA6" w14:textId="77777777" w:rsidR="002D1A16" w:rsidRDefault="002D1A16" w:rsidP="00050019">
            <w:pPr>
              <w:pStyle w:val="TAC"/>
              <w:rPr>
                <w:lang w:val="en-US" w:eastAsia="zh-CN"/>
              </w:rPr>
            </w:pPr>
            <w:r>
              <w:rPr>
                <w:lang w:val="en-US" w:eastAsia="zh-CN"/>
              </w:rPr>
              <w:t>CA_n7A-n66(2A)-n77A</w:t>
            </w:r>
          </w:p>
        </w:tc>
        <w:tc>
          <w:tcPr>
            <w:tcW w:w="2785" w:type="dxa"/>
            <w:tcBorders>
              <w:top w:val="single" w:sz="4" w:space="0" w:color="auto"/>
              <w:left w:val="single" w:sz="4" w:space="0" w:color="auto"/>
              <w:bottom w:val="nil"/>
              <w:right w:val="single" w:sz="4" w:space="0" w:color="auto"/>
            </w:tcBorders>
            <w:vAlign w:val="center"/>
          </w:tcPr>
          <w:p w14:paraId="0F4B51CD" w14:textId="77777777" w:rsidR="002D1A16" w:rsidRDefault="002D1A16" w:rsidP="00050019">
            <w:pPr>
              <w:pStyle w:val="TAC"/>
              <w:rPr>
                <w:lang w:val="en-US" w:eastAsia="zh-CN"/>
              </w:rPr>
            </w:pPr>
            <w:r>
              <w:rPr>
                <w:lang w:val="en-US" w:eastAsia="zh-CN"/>
              </w:rPr>
              <w:t>CA_n7A-n66A</w:t>
            </w:r>
          </w:p>
          <w:p w14:paraId="578DE17D" w14:textId="77777777" w:rsidR="002D1A16" w:rsidRDefault="002D1A16" w:rsidP="00050019">
            <w:pPr>
              <w:pStyle w:val="TAC"/>
              <w:rPr>
                <w:lang w:val="en-US" w:eastAsia="zh-CN"/>
              </w:rPr>
            </w:pPr>
            <w:r>
              <w:rPr>
                <w:lang w:val="en-US" w:eastAsia="zh-CN"/>
              </w:rPr>
              <w:t>CA_n7A-n77A</w:t>
            </w:r>
          </w:p>
          <w:p w14:paraId="79106534" w14:textId="77777777" w:rsidR="002D1A16" w:rsidRDefault="002D1A16" w:rsidP="00050019">
            <w:pPr>
              <w:pStyle w:val="TAC"/>
              <w:rPr>
                <w:lang w:val="en-US" w:eastAsia="zh-CN"/>
              </w:rPr>
            </w:pPr>
            <w:r>
              <w:rPr>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05077235" w14:textId="77777777" w:rsidR="002D1A16" w:rsidRDefault="002D1A16" w:rsidP="00050019">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9B5078A" w14:textId="77777777" w:rsidR="002D1A16" w:rsidRDefault="002D1A16" w:rsidP="00050019">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00EEFA06" w14:textId="77777777" w:rsidR="002D1A16" w:rsidRDefault="002D1A16" w:rsidP="00050019">
            <w:pPr>
              <w:pStyle w:val="TAC"/>
              <w:rPr>
                <w:lang w:val="en-US" w:eastAsia="zh-CN"/>
              </w:rPr>
            </w:pPr>
            <w:r>
              <w:rPr>
                <w:lang w:val="en-US" w:eastAsia="zh-CN"/>
              </w:rPr>
              <w:t>0</w:t>
            </w:r>
          </w:p>
        </w:tc>
      </w:tr>
      <w:tr w:rsidR="002D1A16" w14:paraId="6B453243" w14:textId="77777777" w:rsidTr="003D597C">
        <w:trPr>
          <w:trHeight w:val="29"/>
        </w:trPr>
        <w:tc>
          <w:tcPr>
            <w:tcW w:w="2741" w:type="dxa"/>
            <w:tcBorders>
              <w:top w:val="nil"/>
              <w:left w:val="single" w:sz="4" w:space="0" w:color="auto"/>
              <w:bottom w:val="nil"/>
              <w:right w:val="single" w:sz="4" w:space="0" w:color="auto"/>
            </w:tcBorders>
            <w:vAlign w:val="center"/>
          </w:tcPr>
          <w:p w14:paraId="25BB89CA"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26A1DA7C"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478131"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4340CD8" w14:textId="77777777" w:rsidR="002D1A16" w:rsidRDefault="002D1A16" w:rsidP="00050019">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2BDD7E5B" w14:textId="77777777" w:rsidR="002D1A16" w:rsidRDefault="002D1A16" w:rsidP="00050019">
            <w:pPr>
              <w:pStyle w:val="TAC"/>
              <w:rPr>
                <w:lang w:val="en-US" w:eastAsia="zh-CN"/>
              </w:rPr>
            </w:pPr>
          </w:p>
        </w:tc>
      </w:tr>
      <w:tr w:rsidR="002D1A16" w14:paraId="15FDA234" w14:textId="77777777" w:rsidTr="003D597C">
        <w:trPr>
          <w:trHeight w:val="29"/>
        </w:trPr>
        <w:tc>
          <w:tcPr>
            <w:tcW w:w="2741" w:type="dxa"/>
            <w:tcBorders>
              <w:top w:val="nil"/>
              <w:left w:val="single" w:sz="4" w:space="0" w:color="auto"/>
              <w:bottom w:val="nil"/>
              <w:right w:val="single" w:sz="4" w:space="0" w:color="auto"/>
            </w:tcBorders>
            <w:vAlign w:val="center"/>
          </w:tcPr>
          <w:p w14:paraId="58A61FF0"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78240DBB"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2FAD15" w14:textId="77777777" w:rsidR="002D1A16" w:rsidRDefault="002D1A16" w:rsidP="0005001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20FB2B5" w14:textId="77777777" w:rsidR="002D1A16" w:rsidRDefault="002D1A16" w:rsidP="00050019">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F478673" w14:textId="77777777" w:rsidR="002D1A16" w:rsidRDefault="002D1A16" w:rsidP="00050019">
            <w:pPr>
              <w:pStyle w:val="TAC"/>
              <w:rPr>
                <w:lang w:val="en-US" w:eastAsia="zh-CN"/>
              </w:rPr>
            </w:pPr>
          </w:p>
        </w:tc>
      </w:tr>
      <w:tr w:rsidR="002D1A16" w14:paraId="1B7ABDCA"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3E444FC0" w14:textId="77777777" w:rsidR="002D1A16" w:rsidRDefault="002D1A16" w:rsidP="00050019">
            <w:pPr>
              <w:pStyle w:val="TAC"/>
              <w:rPr>
                <w:lang w:val="en-US" w:eastAsia="zh-CN"/>
              </w:rPr>
            </w:pPr>
            <w:r>
              <w:rPr>
                <w:lang w:val="en-US" w:eastAsia="zh-CN"/>
              </w:rPr>
              <w:t>CA_n7A-n66A-n77(2A)</w:t>
            </w:r>
          </w:p>
        </w:tc>
        <w:tc>
          <w:tcPr>
            <w:tcW w:w="2785" w:type="dxa"/>
            <w:tcBorders>
              <w:top w:val="single" w:sz="4" w:space="0" w:color="auto"/>
              <w:left w:val="single" w:sz="4" w:space="0" w:color="auto"/>
              <w:bottom w:val="nil"/>
              <w:right w:val="single" w:sz="4" w:space="0" w:color="auto"/>
            </w:tcBorders>
            <w:vAlign w:val="center"/>
          </w:tcPr>
          <w:p w14:paraId="5DB44EB1" w14:textId="77777777" w:rsidR="002D1A16" w:rsidRDefault="002D1A16" w:rsidP="00050019">
            <w:pPr>
              <w:pStyle w:val="TAC"/>
              <w:rPr>
                <w:lang w:val="en-US" w:eastAsia="zh-CN"/>
              </w:rPr>
            </w:pPr>
            <w:r>
              <w:rPr>
                <w:lang w:val="en-US" w:eastAsia="zh-CN"/>
              </w:rPr>
              <w:t>CA_n7A-n66A</w:t>
            </w:r>
            <w:r>
              <w:rPr>
                <w:lang w:val="en-US" w:eastAsia="zh-CN"/>
              </w:rPr>
              <w:br/>
              <w:t>CA_n7A-n77A</w:t>
            </w:r>
            <w:r>
              <w:rPr>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693BC340" w14:textId="77777777" w:rsidR="002D1A16" w:rsidRDefault="002D1A16" w:rsidP="00050019">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4BE5E1E" w14:textId="77777777" w:rsidR="002D1A16" w:rsidRDefault="002D1A16" w:rsidP="00050019">
            <w:pPr>
              <w:pStyle w:val="TAC"/>
              <w:rPr>
                <w:rFonts w:ascii="Calibri"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62D8602" w14:textId="77777777" w:rsidR="002D1A16" w:rsidRDefault="002D1A16" w:rsidP="00050019">
            <w:pPr>
              <w:pStyle w:val="TAC"/>
              <w:rPr>
                <w:lang w:val="en-US" w:eastAsia="zh-CN"/>
              </w:rPr>
            </w:pPr>
            <w:r>
              <w:rPr>
                <w:lang w:val="en-US" w:eastAsia="zh-CN"/>
              </w:rPr>
              <w:t>0</w:t>
            </w:r>
          </w:p>
        </w:tc>
      </w:tr>
      <w:tr w:rsidR="002D1A16" w14:paraId="7A386B73" w14:textId="77777777" w:rsidTr="003D597C">
        <w:trPr>
          <w:trHeight w:val="29"/>
        </w:trPr>
        <w:tc>
          <w:tcPr>
            <w:tcW w:w="2741" w:type="dxa"/>
            <w:tcBorders>
              <w:top w:val="nil"/>
              <w:left w:val="single" w:sz="4" w:space="0" w:color="auto"/>
              <w:bottom w:val="nil"/>
              <w:right w:val="single" w:sz="4" w:space="0" w:color="auto"/>
            </w:tcBorders>
            <w:vAlign w:val="center"/>
          </w:tcPr>
          <w:p w14:paraId="4ECFB7A9"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11C5C0F7"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886CCA"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EC26FE8" w14:textId="77777777" w:rsidR="002D1A16" w:rsidRDefault="002D1A16" w:rsidP="00050019">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44BC7AF" w14:textId="77777777" w:rsidR="002D1A16" w:rsidRDefault="002D1A16" w:rsidP="00050019">
            <w:pPr>
              <w:pStyle w:val="TAC"/>
              <w:rPr>
                <w:lang w:val="en-US" w:eastAsia="zh-CN"/>
              </w:rPr>
            </w:pPr>
          </w:p>
        </w:tc>
      </w:tr>
      <w:tr w:rsidR="002D1A16" w14:paraId="1536FB7A"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617F03AD"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0BCE913"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4666F4" w14:textId="77777777" w:rsidR="002D1A16" w:rsidRDefault="002D1A16" w:rsidP="0005001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9E86B72" w14:textId="77777777" w:rsidR="002D1A16" w:rsidRDefault="002D1A16" w:rsidP="00050019">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346EAEDC" w14:textId="77777777" w:rsidR="002D1A16" w:rsidRDefault="002D1A16" w:rsidP="00050019">
            <w:pPr>
              <w:pStyle w:val="TAC"/>
              <w:rPr>
                <w:lang w:val="en-US" w:eastAsia="zh-CN"/>
              </w:rPr>
            </w:pPr>
          </w:p>
        </w:tc>
      </w:tr>
      <w:tr w:rsidR="002D1A16" w14:paraId="4ECBF948"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795A2AB8" w14:textId="77777777" w:rsidR="002D1A16" w:rsidRDefault="002D1A16" w:rsidP="00050019">
            <w:pPr>
              <w:pStyle w:val="TAC"/>
              <w:rPr>
                <w:lang w:val="en-US" w:eastAsia="zh-CN"/>
              </w:rPr>
            </w:pPr>
            <w:r>
              <w:rPr>
                <w:lang w:val="en-US" w:eastAsia="zh-CN"/>
              </w:rPr>
              <w:t>CA_n7A-n66A-n77(3A)</w:t>
            </w:r>
          </w:p>
        </w:tc>
        <w:tc>
          <w:tcPr>
            <w:tcW w:w="2785" w:type="dxa"/>
            <w:tcBorders>
              <w:top w:val="single" w:sz="4" w:space="0" w:color="auto"/>
              <w:left w:val="single" w:sz="4" w:space="0" w:color="auto"/>
              <w:bottom w:val="nil"/>
              <w:right w:val="single" w:sz="4" w:space="0" w:color="auto"/>
            </w:tcBorders>
            <w:vAlign w:val="center"/>
          </w:tcPr>
          <w:p w14:paraId="1325C5EA" w14:textId="77777777" w:rsidR="002D1A16" w:rsidRDefault="002D1A16" w:rsidP="00050019">
            <w:pPr>
              <w:pStyle w:val="TAC"/>
              <w:rPr>
                <w:lang w:val="en-US" w:eastAsia="zh-CN"/>
              </w:rPr>
            </w:pPr>
            <w:r>
              <w:rPr>
                <w:lang w:val="en-US" w:eastAsia="zh-CN"/>
              </w:rPr>
              <w:t>CA_n77(2A)</w:t>
            </w:r>
          </w:p>
          <w:p w14:paraId="2B26593B" w14:textId="77777777" w:rsidR="002D1A16" w:rsidRDefault="002D1A16" w:rsidP="00050019">
            <w:pPr>
              <w:pStyle w:val="TAC"/>
              <w:rPr>
                <w:lang w:val="en-US" w:eastAsia="zh-CN"/>
              </w:rPr>
            </w:pPr>
            <w:r>
              <w:rPr>
                <w:lang w:val="en-US" w:eastAsia="zh-CN"/>
              </w:rPr>
              <w:t>CA_n7A-n66A</w:t>
            </w:r>
          </w:p>
          <w:p w14:paraId="793A0140" w14:textId="77777777" w:rsidR="002D1A16" w:rsidRDefault="002D1A16" w:rsidP="00050019">
            <w:pPr>
              <w:pStyle w:val="TAC"/>
              <w:rPr>
                <w:lang w:val="en-US" w:eastAsia="zh-CN"/>
              </w:rPr>
            </w:pPr>
            <w:r>
              <w:rPr>
                <w:lang w:val="en-US" w:eastAsia="zh-CN"/>
              </w:rPr>
              <w:t>CA_n7A-n77A</w:t>
            </w:r>
          </w:p>
          <w:p w14:paraId="414EE5C4" w14:textId="77777777" w:rsidR="002D1A16" w:rsidRDefault="002D1A16" w:rsidP="00050019">
            <w:pPr>
              <w:pStyle w:val="TAC"/>
              <w:rPr>
                <w:lang w:val="en-US" w:eastAsia="zh-CN"/>
              </w:rPr>
            </w:pPr>
            <w:r>
              <w:rPr>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0AD1713D" w14:textId="77777777" w:rsidR="002D1A16" w:rsidRDefault="002D1A16" w:rsidP="00050019">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1FF1ED41" w14:textId="77777777" w:rsidR="002D1A16" w:rsidRDefault="002D1A16" w:rsidP="00050019">
            <w:pPr>
              <w:pStyle w:val="TAC"/>
              <w:rPr>
                <w:lang w:val="en-US" w:eastAsia="zh-CN" w:bidi="ar"/>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1F27A404" w14:textId="77777777" w:rsidR="002D1A16" w:rsidRDefault="002D1A16" w:rsidP="00050019">
            <w:pPr>
              <w:pStyle w:val="TAC"/>
              <w:rPr>
                <w:lang w:val="en-US" w:eastAsia="zh-CN"/>
              </w:rPr>
            </w:pPr>
            <w:r>
              <w:rPr>
                <w:lang w:val="en-US" w:eastAsia="zh-CN"/>
              </w:rPr>
              <w:t>0</w:t>
            </w:r>
          </w:p>
        </w:tc>
      </w:tr>
      <w:tr w:rsidR="002D1A16" w14:paraId="07EC4E20" w14:textId="77777777" w:rsidTr="003D597C">
        <w:trPr>
          <w:trHeight w:val="29"/>
        </w:trPr>
        <w:tc>
          <w:tcPr>
            <w:tcW w:w="2741" w:type="dxa"/>
            <w:tcBorders>
              <w:top w:val="nil"/>
              <w:left w:val="single" w:sz="4" w:space="0" w:color="auto"/>
              <w:bottom w:val="nil"/>
              <w:right w:val="single" w:sz="4" w:space="0" w:color="auto"/>
            </w:tcBorders>
            <w:vAlign w:val="center"/>
          </w:tcPr>
          <w:p w14:paraId="0227121B"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2FEE4C35"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EE6226"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B3834EE" w14:textId="77777777" w:rsidR="002D1A16" w:rsidRDefault="002D1A16" w:rsidP="00050019">
            <w:pPr>
              <w:pStyle w:val="TAC"/>
              <w:rPr>
                <w:lang w:val="en-US" w:eastAsia="zh-CN" w:bidi="ar"/>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653623B" w14:textId="77777777" w:rsidR="002D1A16" w:rsidRDefault="002D1A16" w:rsidP="00050019">
            <w:pPr>
              <w:pStyle w:val="TAC"/>
              <w:rPr>
                <w:lang w:val="en-US" w:eastAsia="zh-CN"/>
              </w:rPr>
            </w:pPr>
          </w:p>
        </w:tc>
      </w:tr>
      <w:tr w:rsidR="002D1A16" w14:paraId="1781C7F4"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0F7DC931"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79C0CAE"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9F4BAC" w14:textId="77777777" w:rsidR="002D1A16" w:rsidRDefault="002D1A16" w:rsidP="0005001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226E4DE" w14:textId="77777777" w:rsidR="002D1A16" w:rsidRDefault="002D1A16" w:rsidP="00050019">
            <w:pPr>
              <w:pStyle w:val="TAC"/>
              <w:rPr>
                <w:lang w:val="en-US" w:eastAsia="zh-CN" w:bidi="ar"/>
              </w:rPr>
            </w:pPr>
            <w:r>
              <w:rPr>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6926FB40" w14:textId="77777777" w:rsidR="002D1A16" w:rsidRDefault="002D1A16" w:rsidP="00050019">
            <w:pPr>
              <w:pStyle w:val="TAC"/>
              <w:rPr>
                <w:lang w:val="en-US" w:eastAsia="zh-CN"/>
              </w:rPr>
            </w:pPr>
          </w:p>
        </w:tc>
      </w:tr>
      <w:tr w:rsidR="002D1A16" w14:paraId="10A38C9D"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68E09F39" w14:textId="77777777" w:rsidR="002D1A16" w:rsidRDefault="002D1A16" w:rsidP="00050019">
            <w:pPr>
              <w:pStyle w:val="TAC"/>
              <w:rPr>
                <w:lang w:val="en-US" w:eastAsia="zh-CN"/>
              </w:rPr>
            </w:pPr>
            <w:r>
              <w:rPr>
                <w:lang w:val="en-US" w:eastAsia="zh-CN"/>
              </w:rPr>
              <w:t>CA_n7A-n66(2A)-n77(2A)</w:t>
            </w:r>
          </w:p>
        </w:tc>
        <w:tc>
          <w:tcPr>
            <w:tcW w:w="2785" w:type="dxa"/>
            <w:tcBorders>
              <w:top w:val="single" w:sz="4" w:space="0" w:color="auto"/>
              <w:left w:val="single" w:sz="4" w:space="0" w:color="auto"/>
              <w:bottom w:val="nil"/>
              <w:right w:val="single" w:sz="4" w:space="0" w:color="auto"/>
            </w:tcBorders>
            <w:vAlign w:val="center"/>
          </w:tcPr>
          <w:p w14:paraId="0C4947C5" w14:textId="77777777" w:rsidR="002D1A16" w:rsidRDefault="002D1A16" w:rsidP="00050019">
            <w:pPr>
              <w:pStyle w:val="TAC"/>
              <w:rPr>
                <w:lang w:val="en-US" w:eastAsia="zh-CN"/>
              </w:rPr>
            </w:pPr>
            <w:r>
              <w:rPr>
                <w:lang w:val="en-US" w:eastAsia="zh-CN"/>
              </w:rPr>
              <w:t>CA_n7A-n66A</w:t>
            </w:r>
            <w:r>
              <w:rPr>
                <w:lang w:val="en-US" w:eastAsia="zh-CN"/>
              </w:rPr>
              <w:br/>
              <w:t>CA_n7A-n77A</w:t>
            </w:r>
            <w:r>
              <w:rPr>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7252FFEB" w14:textId="77777777" w:rsidR="002D1A16" w:rsidRDefault="002D1A16" w:rsidP="00050019">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530D2C7" w14:textId="77777777" w:rsidR="002D1A16" w:rsidRDefault="002D1A16" w:rsidP="00050019">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6D131899" w14:textId="77777777" w:rsidR="002D1A16" w:rsidRDefault="002D1A16" w:rsidP="00050019">
            <w:pPr>
              <w:pStyle w:val="TAC"/>
              <w:rPr>
                <w:lang w:val="en-US" w:eastAsia="zh-CN"/>
              </w:rPr>
            </w:pPr>
            <w:r>
              <w:rPr>
                <w:lang w:val="en-US" w:eastAsia="zh-CN"/>
              </w:rPr>
              <w:t>0</w:t>
            </w:r>
          </w:p>
        </w:tc>
      </w:tr>
      <w:tr w:rsidR="002D1A16" w14:paraId="53B1384A" w14:textId="77777777" w:rsidTr="003D597C">
        <w:trPr>
          <w:trHeight w:val="29"/>
        </w:trPr>
        <w:tc>
          <w:tcPr>
            <w:tcW w:w="2741" w:type="dxa"/>
            <w:tcBorders>
              <w:top w:val="nil"/>
              <w:left w:val="single" w:sz="4" w:space="0" w:color="auto"/>
              <w:bottom w:val="nil"/>
              <w:right w:val="single" w:sz="4" w:space="0" w:color="auto"/>
            </w:tcBorders>
            <w:vAlign w:val="center"/>
          </w:tcPr>
          <w:p w14:paraId="6D560D38"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1946014D"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ACA670"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379EAC2" w14:textId="77777777" w:rsidR="002D1A16" w:rsidRDefault="002D1A16" w:rsidP="00050019">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072FE6AD" w14:textId="77777777" w:rsidR="002D1A16" w:rsidRDefault="002D1A16" w:rsidP="00050019">
            <w:pPr>
              <w:pStyle w:val="TAC"/>
              <w:rPr>
                <w:lang w:val="en-US" w:eastAsia="zh-CN"/>
              </w:rPr>
            </w:pPr>
          </w:p>
        </w:tc>
      </w:tr>
      <w:tr w:rsidR="002D1A16" w14:paraId="74AAD2F7" w14:textId="77777777" w:rsidTr="003D597C">
        <w:trPr>
          <w:trHeight w:val="29"/>
        </w:trPr>
        <w:tc>
          <w:tcPr>
            <w:tcW w:w="2741" w:type="dxa"/>
            <w:tcBorders>
              <w:top w:val="nil"/>
              <w:left w:val="single" w:sz="4" w:space="0" w:color="auto"/>
              <w:bottom w:val="nil"/>
              <w:right w:val="single" w:sz="4" w:space="0" w:color="auto"/>
            </w:tcBorders>
            <w:vAlign w:val="center"/>
          </w:tcPr>
          <w:p w14:paraId="50C946A0"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54A73680"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E2A631" w14:textId="77777777" w:rsidR="002D1A16" w:rsidRDefault="002D1A16" w:rsidP="0005001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B0E6989" w14:textId="77777777" w:rsidR="002D1A16" w:rsidRDefault="002D1A16" w:rsidP="00050019">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2F38E67" w14:textId="77777777" w:rsidR="002D1A16" w:rsidRDefault="002D1A16" w:rsidP="00050019">
            <w:pPr>
              <w:pStyle w:val="TAC"/>
              <w:rPr>
                <w:lang w:val="en-US" w:eastAsia="zh-CN"/>
              </w:rPr>
            </w:pPr>
          </w:p>
        </w:tc>
      </w:tr>
      <w:tr w:rsidR="002D1A16" w14:paraId="2F290B19"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586C4DDB" w14:textId="77777777" w:rsidR="002D1A16" w:rsidRDefault="002D1A16" w:rsidP="00050019">
            <w:pPr>
              <w:pStyle w:val="TAC"/>
              <w:rPr>
                <w:lang w:val="en-US" w:eastAsia="zh-CN"/>
              </w:rPr>
            </w:pPr>
            <w:r>
              <w:rPr>
                <w:lang w:val="en-US" w:eastAsia="zh-CN"/>
              </w:rPr>
              <w:t>CA_n7(2A)-n66A-n77A</w:t>
            </w:r>
          </w:p>
        </w:tc>
        <w:tc>
          <w:tcPr>
            <w:tcW w:w="2785" w:type="dxa"/>
            <w:tcBorders>
              <w:top w:val="single" w:sz="4" w:space="0" w:color="auto"/>
              <w:left w:val="single" w:sz="4" w:space="0" w:color="auto"/>
              <w:bottom w:val="nil"/>
              <w:right w:val="single" w:sz="4" w:space="0" w:color="auto"/>
            </w:tcBorders>
            <w:vAlign w:val="center"/>
          </w:tcPr>
          <w:p w14:paraId="4DF3BBC6" w14:textId="77777777" w:rsidR="002D1A16" w:rsidRDefault="002D1A16" w:rsidP="00050019">
            <w:pPr>
              <w:pStyle w:val="TAC"/>
              <w:rPr>
                <w:lang w:val="en-US" w:eastAsia="zh-CN"/>
              </w:rPr>
            </w:pPr>
            <w:r>
              <w:rPr>
                <w:lang w:val="en-US" w:eastAsia="zh-CN"/>
              </w:rPr>
              <w:t>CA_n7A-n66A</w:t>
            </w:r>
            <w:r>
              <w:rPr>
                <w:lang w:val="en-US" w:eastAsia="zh-CN"/>
              </w:rPr>
              <w:br/>
              <w:t>CA_n7A-n77A</w:t>
            </w:r>
            <w:r>
              <w:rPr>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A778661" w14:textId="77777777" w:rsidR="002D1A16" w:rsidRDefault="002D1A16" w:rsidP="00050019">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66AFCD8" w14:textId="77777777" w:rsidR="002D1A16" w:rsidRDefault="002D1A16" w:rsidP="00050019">
            <w:pPr>
              <w:pStyle w:val="TAC"/>
              <w:rPr>
                <w:rFonts w:ascii="Calibri" w:hAnsi="Calibri"/>
                <w:sz w:val="21"/>
                <w:lang w:val="en-US" w:eastAsia="zh-CN"/>
              </w:rPr>
            </w:pPr>
            <w:r>
              <w:rPr>
                <w:lang w:val="en-US" w:eastAsia="zh-CN" w:bidi="ar"/>
              </w:rPr>
              <w:t>CA_n7(2A)_BCS0</w:t>
            </w:r>
          </w:p>
        </w:tc>
        <w:tc>
          <w:tcPr>
            <w:tcW w:w="2445" w:type="dxa"/>
            <w:tcBorders>
              <w:top w:val="nil"/>
              <w:left w:val="single" w:sz="4" w:space="0" w:color="auto"/>
              <w:bottom w:val="nil"/>
              <w:right w:val="single" w:sz="4" w:space="0" w:color="auto"/>
            </w:tcBorders>
            <w:vAlign w:val="center"/>
          </w:tcPr>
          <w:p w14:paraId="0172E0DC" w14:textId="77777777" w:rsidR="002D1A16" w:rsidRDefault="002D1A16" w:rsidP="00050019">
            <w:pPr>
              <w:pStyle w:val="TAC"/>
              <w:rPr>
                <w:lang w:val="en-US" w:eastAsia="zh-CN"/>
              </w:rPr>
            </w:pPr>
            <w:r>
              <w:rPr>
                <w:lang w:val="en-US" w:eastAsia="zh-CN"/>
              </w:rPr>
              <w:t>0</w:t>
            </w:r>
          </w:p>
        </w:tc>
      </w:tr>
      <w:tr w:rsidR="002D1A16" w14:paraId="22DD2FB4" w14:textId="77777777" w:rsidTr="003D597C">
        <w:trPr>
          <w:trHeight w:val="29"/>
        </w:trPr>
        <w:tc>
          <w:tcPr>
            <w:tcW w:w="2741" w:type="dxa"/>
            <w:tcBorders>
              <w:top w:val="nil"/>
              <w:left w:val="single" w:sz="4" w:space="0" w:color="auto"/>
              <w:bottom w:val="nil"/>
              <w:right w:val="single" w:sz="4" w:space="0" w:color="auto"/>
            </w:tcBorders>
            <w:vAlign w:val="center"/>
          </w:tcPr>
          <w:p w14:paraId="549B9A3E"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707931E5"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7C1FF7"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8E337A5" w14:textId="77777777" w:rsidR="002D1A16" w:rsidRDefault="002D1A16" w:rsidP="00050019">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FDAAAF5" w14:textId="77777777" w:rsidR="002D1A16" w:rsidRDefault="002D1A16" w:rsidP="00050019">
            <w:pPr>
              <w:pStyle w:val="TAC"/>
              <w:rPr>
                <w:lang w:val="en-US" w:eastAsia="zh-CN"/>
              </w:rPr>
            </w:pPr>
          </w:p>
        </w:tc>
      </w:tr>
      <w:tr w:rsidR="002D1A16" w14:paraId="13F396E7"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1A7BD6CC"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BEC11C0"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71AAB9" w14:textId="77777777" w:rsidR="002D1A16" w:rsidRDefault="002D1A16" w:rsidP="00050019">
            <w:pPr>
              <w:pStyle w:val="TAC"/>
              <w:rPr>
                <w:lang w:val="en-US" w:eastAsia="zh-CN"/>
              </w:rPr>
            </w:pPr>
            <w:r w:rsidRPr="001E32DC">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5AF48FD" w14:textId="77777777" w:rsidR="002D1A16" w:rsidRDefault="002D1A16" w:rsidP="00050019">
            <w:pPr>
              <w:pStyle w:val="TAC"/>
              <w:rPr>
                <w:rFonts w:ascii="Calibri" w:hAnsi="Calibri"/>
                <w:sz w:val="21"/>
                <w:lang w:val="en-US" w:eastAsia="zh-CN"/>
              </w:rPr>
            </w:pPr>
            <w:r w:rsidRPr="001E32DC">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08FB3DB" w14:textId="77777777" w:rsidR="002D1A16" w:rsidRDefault="002D1A16" w:rsidP="00050019">
            <w:pPr>
              <w:pStyle w:val="TAC"/>
              <w:rPr>
                <w:lang w:val="en-US" w:eastAsia="zh-CN"/>
              </w:rPr>
            </w:pPr>
          </w:p>
        </w:tc>
      </w:tr>
      <w:tr w:rsidR="002D1A16" w14:paraId="6241D7F4"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02F0D431" w14:textId="77777777" w:rsidR="002D1A16" w:rsidRDefault="002D1A16" w:rsidP="00050019">
            <w:pPr>
              <w:pStyle w:val="TAC"/>
              <w:rPr>
                <w:lang w:val="en-US" w:eastAsia="zh-CN"/>
              </w:rPr>
            </w:pPr>
            <w:r>
              <w:rPr>
                <w:lang w:val="en-US" w:eastAsia="zh-CN"/>
              </w:rPr>
              <w:t>CA_n7(2A)-n66(2A)-n77A</w:t>
            </w:r>
          </w:p>
        </w:tc>
        <w:tc>
          <w:tcPr>
            <w:tcW w:w="2785" w:type="dxa"/>
            <w:tcBorders>
              <w:top w:val="single" w:sz="4" w:space="0" w:color="auto"/>
              <w:left w:val="single" w:sz="4" w:space="0" w:color="auto"/>
              <w:bottom w:val="nil"/>
              <w:right w:val="single" w:sz="4" w:space="0" w:color="auto"/>
            </w:tcBorders>
            <w:vAlign w:val="center"/>
          </w:tcPr>
          <w:p w14:paraId="6C091F16" w14:textId="77777777" w:rsidR="002D1A16" w:rsidRDefault="002D1A16" w:rsidP="00050019">
            <w:pPr>
              <w:pStyle w:val="TAC"/>
              <w:rPr>
                <w:lang w:val="en-US" w:eastAsia="zh-CN"/>
              </w:rPr>
            </w:pPr>
            <w:r>
              <w:rPr>
                <w:lang w:val="en-US" w:eastAsia="zh-CN"/>
              </w:rPr>
              <w:t>CA_n7A-n66A</w:t>
            </w:r>
            <w:r>
              <w:rPr>
                <w:lang w:val="en-US" w:eastAsia="zh-CN"/>
              </w:rPr>
              <w:br/>
              <w:t>CA_n7A-n77A</w:t>
            </w:r>
            <w:r>
              <w:rPr>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34FA6D2E" w14:textId="77777777" w:rsidR="002D1A16" w:rsidRDefault="002D1A16" w:rsidP="00050019">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63B548F" w14:textId="77777777" w:rsidR="002D1A16" w:rsidRDefault="002D1A16" w:rsidP="00050019">
            <w:pPr>
              <w:pStyle w:val="TAC"/>
              <w:rPr>
                <w:rFonts w:ascii="Calibri" w:hAnsi="Calibri"/>
                <w:sz w:val="21"/>
                <w:lang w:val="en-US" w:eastAsia="zh-CN"/>
              </w:rPr>
            </w:pPr>
            <w:r>
              <w:rPr>
                <w:lang w:val="en-US" w:eastAsia="zh-CN" w:bidi="ar"/>
              </w:rPr>
              <w:t>CA_n7(2A)_BCS0</w:t>
            </w:r>
          </w:p>
        </w:tc>
        <w:tc>
          <w:tcPr>
            <w:tcW w:w="2445" w:type="dxa"/>
            <w:tcBorders>
              <w:top w:val="nil"/>
              <w:left w:val="single" w:sz="4" w:space="0" w:color="auto"/>
              <w:bottom w:val="nil"/>
              <w:right w:val="single" w:sz="4" w:space="0" w:color="auto"/>
            </w:tcBorders>
            <w:vAlign w:val="center"/>
          </w:tcPr>
          <w:p w14:paraId="2D279312" w14:textId="77777777" w:rsidR="002D1A16" w:rsidRDefault="002D1A16" w:rsidP="00050019">
            <w:pPr>
              <w:pStyle w:val="TAC"/>
              <w:rPr>
                <w:lang w:val="en-US" w:eastAsia="zh-CN"/>
              </w:rPr>
            </w:pPr>
            <w:r>
              <w:rPr>
                <w:lang w:val="en-US" w:eastAsia="zh-CN"/>
              </w:rPr>
              <w:t>0</w:t>
            </w:r>
          </w:p>
        </w:tc>
      </w:tr>
      <w:tr w:rsidR="002D1A16" w14:paraId="7C49B7F7" w14:textId="77777777" w:rsidTr="003D597C">
        <w:trPr>
          <w:trHeight w:val="29"/>
        </w:trPr>
        <w:tc>
          <w:tcPr>
            <w:tcW w:w="2741" w:type="dxa"/>
            <w:tcBorders>
              <w:top w:val="nil"/>
              <w:left w:val="single" w:sz="4" w:space="0" w:color="auto"/>
              <w:bottom w:val="nil"/>
              <w:right w:val="single" w:sz="4" w:space="0" w:color="auto"/>
            </w:tcBorders>
            <w:vAlign w:val="center"/>
          </w:tcPr>
          <w:p w14:paraId="1306913F"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7DFEDD0C"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731A48"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BC41EFD" w14:textId="77777777" w:rsidR="002D1A16" w:rsidRDefault="002D1A16" w:rsidP="00050019">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4DE599CA" w14:textId="77777777" w:rsidR="002D1A16" w:rsidRDefault="002D1A16" w:rsidP="00050019">
            <w:pPr>
              <w:pStyle w:val="TAC"/>
              <w:rPr>
                <w:lang w:val="en-US" w:eastAsia="zh-CN"/>
              </w:rPr>
            </w:pPr>
          </w:p>
        </w:tc>
      </w:tr>
      <w:tr w:rsidR="002D1A16" w14:paraId="25AB4D51"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332379EA"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308D128"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4CF2DA" w14:textId="77777777" w:rsidR="002D1A16" w:rsidRDefault="002D1A16" w:rsidP="00050019">
            <w:pPr>
              <w:pStyle w:val="TAC"/>
              <w:rPr>
                <w:lang w:val="en-US" w:eastAsia="zh-CN"/>
              </w:rPr>
            </w:pPr>
            <w:r w:rsidRPr="001E32DC">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70D70D6" w14:textId="77777777" w:rsidR="002D1A16" w:rsidRDefault="002D1A16" w:rsidP="00050019">
            <w:pPr>
              <w:pStyle w:val="TAC"/>
              <w:rPr>
                <w:rFonts w:ascii="Calibri" w:hAnsi="Calibri"/>
                <w:sz w:val="21"/>
                <w:lang w:val="en-US" w:eastAsia="zh-CN"/>
              </w:rPr>
            </w:pPr>
            <w:r w:rsidRPr="001E32DC">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9AE7AD7" w14:textId="77777777" w:rsidR="002D1A16" w:rsidRDefault="002D1A16" w:rsidP="00050019">
            <w:pPr>
              <w:pStyle w:val="TAC"/>
              <w:rPr>
                <w:lang w:val="en-US" w:eastAsia="zh-CN"/>
              </w:rPr>
            </w:pPr>
          </w:p>
        </w:tc>
      </w:tr>
      <w:tr w:rsidR="002D1A16" w14:paraId="2D03BC3C" w14:textId="77777777" w:rsidTr="003D597C">
        <w:trPr>
          <w:trHeight w:val="29"/>
        </w:trPr>
        <w:tc>
          <w:tcPr>
            <w:tcW w:w="2741" w:type="dxa"/>
            <w:tcBorders>
              <w:top w:val="nil"/>
              <w:left w:val="single" w:sz="4" w:space="0" w:color="auto"/>
              <w:bottom w:val="nil"/>
              <w:right w:val="single" w:sz="4" w:space="0" w:color="auto"/>
            </w:tcBorders>
            <w:vAlign w:val="center"/>
          </w:tcPr>
          <w:p w14:paraId="37C1F3A5" w14:textId="77777777" w:rsidR="002D1A16" w:rsidRDefault="002D1A16" w:rsidP="00050019">
            <w:pPr>
              <w:pStyle w:val="TAC"/>
              <w:rPr>
                <w:lang w:val="en-US" w:eastAsia="zh-CN"/>
              </w:rPr>
            </w:pPr>
            <w:r>
              <w:rPr>
                <w:lang w:val="en-US" w:eastAsia="zh-CN"/>
              </w:rPr>
              <w:t>CA_n7(2A)-n66A-n77(2A)</w:t>
            </w:r>
          </w:p>
        </w:tc>
        <w:tc>
          <w:tcPr>
            <w:tcW w:w="2785" w:type="dxa"/>
            <w:tcBorders>
              <w:top w:val="nil"/>
              <w:left w:val="single" w:sz="4" w:space="0" w:color="auto"/>
              <w:bottom w:val="nil"/>
              <w:right w:val="single" w:sz="4" w:space="0" w:color="auto"/>
            </w:tcBorders>
            <w:vAlign w:val="center"/>
          </w:tcPr>
          <w:p w14:paraId="26ACC4E7" w14:textId="77777777" w:rsidR="002D1A16" w:rsidRDefault="002D1A16" w:rsidP="00050019">
            <w:pPr>
              <w:pStyle w:val="TAC"/>
              <w:rPr>
                <w:lang w:val="en-US" w:eastAsia="zh-CN"/>
              </w:rPr>
            </w:pPr>
            <w:r>
              <w:rPr>
                <w:lang w:val="en-US" w:eastAsia="zh-CN"/>
              </w:rPr>
              <w:t>CA_n7A-n66A</w:t>
            </w:r>
            <w:r>
              <w:rPr>
                <w:lang w:val="en-US" w:eastAsia="zh-CN"/>
              </w:rPr>
              <w:br/>
              <w:t>CA_n7A-n77A</w:t>
            </w:r>
            <w:r>
              <w:rPr>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4D0AA217" w14:textId="77777777" w:rsidR="002D1A16" w:rsidRDefault="002D1A16" w:rsidP="00050019">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BF933D5" w14:textId="77777777" w:rsidR="002D1A16" w:rsidRDefault="002D1A16" w:rsidP="00050019">
            <w:pPr>
              <w:pStyle w:val="TAC"/>
              <w:rPr>
                <w:rFonts w:ascii="Calibri" w:hAnsi="Calibri"/>
                <w:sz w:val="21"/>
                <w:lang w:val="en-US" w:eastAsia="zh-CN"/>
              </w:rPr>
            </w:pPr>
            <w:r>
              <w:rPr>
                <w:lang w:val="en-US" w:eastAsia="zh-CN" w:bidi="ar"/>
              </w:rPr>
              <w:t>CA_n7(2A)_BCS0</w:t>
            </w:r>
          </w:p>
        </w:tc>
        <w:tc>
          <w:tcPr>
            <w:tcW w:w="2445" w:type="dxa"/>
            <w:tcBorders>
              <w:top w:val="nil"/>
              <w:left w:val="single" w:sz="4" w:space="0" w:color="auto"/>
              <w:bottom w:val="nil"/>
              <w:right w:val="single" w:sz="4" w:space="0" w:color="auto"/>
            </w:tcBorders>
            <w:vAlign w:val="center"/>
          </w:tcPr>
          <w:p w14:paraId="1246464D" w14:textId="77777777" w:rsidR="002D1A16" w:rsidRDefault="002D1A16" w:rsidP="00050019">
            <w:pPr>
              <w:pStyle w:val="TAC"/>
              <w:rPr>
                <w:lang w:val="en-US" w:eastAsia="zh-CN"/>
              </w:rPr>
            </w:pPr>
            <w:r>
              <w:rPr>
                <w:lang w:val="en-US" w:eastAsia="zh-CN"/>
              </w:rPr>
              <w:t>0</w:t>
            </w:r>
          </w:p>
        </w:tc>
      </w:tr>
      <w:tr w:rsidR="002D1A16" w14:paraId="75635912" w14:textId="77777777" w:rsidTr="003D597C">
        <w:trPr>
          <w:trHeight w:val="29"/>
        </w:trPr>
        <w:tc>
          <w:tcPr>
            <w:tcW w:w="2741" w:type="dxa"/>
            <w:tcBorders>
              <w:top w:val="nil"/>
              <w:left w:val="single" w:sz="4" w:space="0" w:color="auto"/>
              <w:bottom w:val="nil"/>
              <w:right w:val="single" w:sz="4" w:space="0" w:color="auto"/>
            </w:tcBorders>
            <w:vAlign w:val="center"/>
          </w:tcPr>
          <w:p w14:paraId="03590F7C"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0AB3B8AE"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C09A44"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6EAFF3E" w14:textId="77777777" w:rsidR="002D1A16" w:rsidRDefault="002D1A16" w:rsidP="00050019">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04EAD83" w14:textId="77777777" w:rsidR="002D1A16" w:rsidRDefault="002D1A16" w:rsidP="00050019">
            <w:pPr>
              <w:pStyle w:val="TAC"/>
              <w:rPr>
                <w:lang w:val="en-US" w:eastAsia="zh-CN"/>
              </w:rPr>
            </w:pPr>
          </w:p>
        </w:tc>
      </w:tr>
      <w:tr w:rsidR="002D1A16" w14:paraId="2E9880C5"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7F5D099C"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F46B277"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393E65" w14:textId="77777777" w:rsidR="002D1A16" w:rsidRDefault="002D1A16" w:rsidP="0005001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D1B8741" w14:textId="77777777" w:rsidR="002D1A16" w:rsidRDefault="002D1A16" w:rsidP="00050019">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42084EE" w14:textId="77777777" w:rsidR="002D1A16" w:rsidRDefault="002D1A16" w:rsidP="00050019">
            <w:pPr>
              <w:pStyle w:val="TAC"/>
              <w:rPr>
                <w:lang w:val="en-US" w:eastAsia="zh-CN"/>
              </w:rPr>
            </w:pPr>
          </w:p>
        </w:tc>
      </w:tr>
      <w:tr w:rsidR="002D1A16" w14:paraId="38E5931C"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2B90C508" w14:textId="77777777" w:rsidR="002D1A16" w:rsidRDefault="002D1A16" w:rsidP="00050019">
            <w:pPr>
              <w:pStyle w:val="TAC"/>
              <w:rPr>
                <w:lang w:val="en-US" w:eastAsia="zh-CN"/>
              </w:rPr>
            </w:pPr>
            <w:r>
              <w:rPr>
                <w:lang w:val="en-US" w:eastAsia="zh-CN"/>
              </w:rPr>
              <w:t>CA_n7(2A)-n66(2A)-n77(2A)</w:t>
            </w:r>
          </w:p>
        </w:tc>
        <w:tc>
          <w:tcPr>
            <w:tcW w:w="2785" w:type="dxa"/>
            <w:tcBorders>
              <w:top w:val="single" w:sz="4" w:space="0" w:color="auto"/>
              <w:left w:val="single" w:sz="4" w:space="0" w:color="auto"/>
              <w:bottom w:val="nil"/>
              <w:right w:val="single" w:sz="4" w:space="0" w:color="auto"/>
            </w:tcBorders>
            <w:vAlign w:val="center"/>
          </w:tcPr>
          <w:p w14:paraId="6BE397F9" w14:textId="77777777" w:rsidR="002D1A16" w:rsidRDefault="002D1A16" w:rsidP="00050019">
            <w:pPr>
              <w:pStyle w:val="TAC"/>
              <w:rPr>
                <w:lang w:val="en-US" w:eastAsia="zh-CN"/>
              </w:rPr>
            </w:pPr>
            <w:r>
              <w:rPr>
                <w:lang w:val="en-US" w:eastAsia="zh-CN"/>
              </w:rPr>
              <w:t>CA_n7A-n66A</w:t>
            </w:r>
            <w:r>
              <w:rPr>
                <w:lang w:val="en-US" w:eastAsia="zh-CN"/>
              </w:rPr>
              <w:br/>
              <w:t>CA_n7A-n77A</w:t>
            </w:r>
            <w:r>
              <w:rPr>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54A2405" w14:textId="77777777" w:rsidR="002D1A16" w:rsidRDefault="002D1A16" w:rsidP="00050019">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8549155" w14:textId="77777777" w:rsidR="002D1A16" w:rsidRDefault="002D1A16" w:rsidP="00050019">
            <w:pPr>
              <w:pStyle w:val="TAC"/>
              <w:rPr>
                <w:rFonts w:ascii="Calibri" w:hAnsi="Calibri"/>
                <w:sz w:val="21"/>
                <w:lang w:val="en-US" w:eastAsia="zh-CN"/>
              </w:rPr>
            </w:pPr>
            <w:r>
              <w:rPr>
                <w:lang w:val="en-US" w:eastAsia="zh-CN" w:bidi="ar"/>
              </w:rPr>
              <w:t>CA_n7(2A)_BCS0</w:t>
            </w:r>
          </w:p>
        </w:tc>
        <w:tc>
          <w:tcPr>
            <w:tcW w:w="2445" w:type="dxa"/>
            <w:tcBorders>
              <w:top w:val="nil"/>
              <w:left w:val="single" w:sz="4" w:space="0" w:color="auto"/>
              <w:bottom w:val="nil"/>
              <w:right w:val="single" w:sz="4" w:space="0" w:color="auto"/>
            </w:tcBorders>
            <w:vAlign w:val="center"/>
          </w:tcPr>
          <w:p w14:paraId="3F584897" w14:textId="77777777" w:rsidR="002D1A16" w:rsidRDefault="002D1A16" w:rsidP="00050019">
            <w:pPr>
              <w:pStyle w:val="TAC"/>
              <w:rPr>
                <w:lang w:val="en-US" w:eastAsia="zh-CN"/>
              </w:rPr>
            </w:pPr>
            <w:r>
              <w:rPr>
                <w:lang w:val="en-US" w:eastAsia="zh-CN"/>
              </w:rPr>
              <w:t>0</w:t>
            </w:r>
          </w:p>
        </w:tc>
      </w:tr>
      <w:tr w:rsidR="002D1A16" w14:paraId="2C0E6BA7" w14:textId="77777777" w:rsidTr="003D597C">
        <w:trPr>
          <w:trHeight w:val="29"/>
        </w:trPr>
        <w:tc>
          <w:tcPr>
            <w:tcW w:w="2741" w:type="dxa"/>
            <w:tcBorders>
              <w:top w:val="nil"/>
              <w:left w:val="single" w:sz="4" w:space="0" w:color="auto"/>
              <w:bottom w:val="nil"/>
              <w:right w:val="single" w:sz="4" w:space="0" w:color="auto"/>
            </w:tcBorders>
            <w:vAlign w:val="center"/>
          </w:tcPr>
          <w:p w14:paraId="5A49733C"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4ED6AB60"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794EE7"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4D4C344" w14:textId="77777777" w:rsidR="002D1A16" w:rsidRDefault="002D1A16" w:rsidP="00050019">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2153EF42" w14:textId="77777777" w:rsidR="002D1A16" w:rsidRDefault="002D1A16" w:rsidP="00050019">
            <w:pPr>
              <w:pStyle w:val="TAC"/>
              <w:rPr>
                <w:lang w:val="en-US" w:eastAsia="zh-CN"/>
              </w:rPr>
            </w:pPr>
          </w:p>
        </w:tc>
      </w:tr>
      <w:tr w:rsidR="002D1A16" w14:paraId="1F49B00C" w14:textId="77777777" w:rsidTr="003D597C">
        <w:trPr>
          <w:trHeight w:val="29"/>
        </w:trPr>
        <w:tc>
          <w:tcPr>
            <w:tcW w:w="2741" w:type="dxa"/>
            <w:tcBorders>
              <w:top w:val="nil"/>
              <w:left w:val="single" w:sz="4" w:space="0" w:color="auto"/>
              <w:bottom w:val="nil"/>
              <w:right w:val="single" w:sz="4" w:space="0" w:color="auto"/>
            </w:tcBorders>
            <w:vAlign w:val="center"/>
          </w:tcPr>
          <w:p w14:paraId="4044B3BE"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26B06434"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00F31C" w14:textId="77777777" w:rsidR="002D1A16" w:rsidRDefault="002D1A16" w:rsidP="0005001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77B594E" w14:textId="77777777" w:rsidR="002D1A16" w:rsidRDefault="002D1A16" w:rsidP="00050019">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21DE0E7" w14:textId="77777777" w:rsidR="002D1A16" w:rsidRDefault="002D1A16" w:rsidP="00050019">
            <w:pPr>
              <w:pStyle w:val="TAC"/>
              <w:rPr>
                <w:lang w:val="en-US" w:eastAsia="zh-CN"/>
              </w:rPr>
            </w:pPr>
          </w:p>
        </w:tc>
      </w:tr>
      <w:tr w:rsidR="002D1A16" w14:paraId="79A56494"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68F383B0" w14:textId="77777777" w:rsidR="002D1A16" w:rsidRDefault="002D1A16" w:rsidP="00050019">
            <w:pPr>
              <w:pStyle w:val="TAC"/>
              <w:rPr>
                <w:lang w:val="en-US" w:eastAsia="zh-CN"/>
              </w:rPr>
            </w:pPr>
            <w:r>
              <w:rPr>
                <w:lang w:val="en-US" w:eastAsia="zh-CN"/>
              </w:rPr>
              <w:t>CA_n7A-n66A-n78A</w:t>
            </w:r>
          </w:p>
        </w:tc>
        <w:tc>
          <w:tcPr>
            <w:tcW w:w="2785" w:type="dxa"/>
            <w:tcBorders>
              <w:top w:val="single" w:sz="4" w:space="0" w:color="auto"/>
              <w:left w:val="single" w:sz="4" w:space="0" w:color="auto"/>
              <w:bottom w:val="nil"/>
              <w:right w:val="single" w:sz="4" w:space="0" w:color="auto"/>
            </w:tcBorders>
            <w:vAlign w:val="center"/>
          </w:tcPr>
          <w:p w14:paraId="610FF424" w14:textId="77777777" w:rsidR="002D1A16" w:rsidRDefault="002D1A16" w:rsidP="00050019">
            <w:pPr>
              <w:pStyle w:val="TAC"/>
              <w:rPr>
                <w:rFonts w:cs="Arial"/>
                <w:szCs w:val="18"/>
                <w:lang w:val="en-US" w:eastAsia="zh-CN"/>
              </w:rPr>
            </w:pPr>
            <w:r>
              <w:rPr>
                <w:rFonts w:cs="Arial"/>
                <w:szCs w:val="18"/>
                <w:lang w:val="en-US" w:eastAsia="zh-CN"/>
              </w:rPr>
              <w:t>CA</w:t>
            </w:r>
            <w:r>
              <w:rPr>
                <w:rFonts w:cs="Arial"/>
                <w:szCs w:val="18"/>
                <w:lang w:val="en-US"/>
              </w:rPr>
              <w:t>_</w:t>
            </w:r>
            <w:r>
              <w:rPr>
                <w:rFonts w:cs="Arial"/>
                <w:szCs w:val="18"/>
                <w:lang w:val="en-US" w:eastAsia="zh-CN"/>
              </w:rPr>
              <w:t>n7</w:t>
            </w:r>
            <w:r>
              <w:rPr>
                <w:rFonts w:cs="Arial"/>
                <w:szCs w:val="18"/>
                <w:lang w:val="en-US" w:eastAsia="ja-JP"/>
              </w:rPr>
              <w:t>A-</w:t>
            </w:r>
            <w:r>
              <w:rPr>
                <w:rFonts w:cs="Arial"/>
                <w:szCs w:val="18"/>
                <w:lang w:val="en-US" w:eastAsia="zh-CN"/>
              </w:rPr>
              <w:t>n66A</w:t>
            </w:r>
          </w:p>
          <w:p w14:paraId="3C15F6EC" w14:textId="77777777" w:rsidR="002D1A16" w:rsidRDefault="002D1A16" w:rsidP="00050019">
            <w:pPr>
              <w:pStyle w:val="TAC"/>
              <w:rPr>
                <w:rFonts w:cs="Arial"/>
                <w:szCs w:val="18"/>
                <w:lang w:val="en-US" w:eastAsia="zh-CN"/>
              </w:rPr>
            </w:pPr>
            <w:r>
              <w:rPr>
                <w:rFonts w:cs="Arial"/>
                <w:szCs w:val="18"/>
                <w:lang w:val="en-US" w:eastAsia="zh-CN"/>
              </w:rPr>
              <w:t>CA</w:t>
            </w:r>
            <w:r>
              <w:rPr>
                <w:rFonts w:cs="Arial"/>
                <w:szCs w:val="18"/>
                <w:lang w:val="en-US"/>
              </w:rPr>
              <w:t>_</w:t>
            </w:r>
            <w:r>
              <w:rPr>
                <w:rFonts w:cs="Arial"/>
                <w:szCs w:val="18"/>
                <w:lang w:val="en-US" w:eastAsia="zh-CN"/>
              </w:rPr>
              <w:t>n7</w:t>
            </w:r>
            <w:r>
              <w:rPr>
                <w:rFonts w:cs="Arial"/>
                <w:szCs w:val="18"/>
                <w:lang w:val="en-US" w:eastAsia="ja-JP"/>
              </w:rPr>
              <w:t>A-</w:t>
            </w:r>
            <w:r>
              <w:rPr>
                <w:rFonts w:cs="Arial"/>
                <w:szCs w:val="18"/>
                <w:lang w:val="en-US" w:eastAsia="zh-CN"/>
              </w:rPr>
              <w:t>n78A</w:t>
            </w:r>
          </w:p>
          <w:p w14:paraId="31AEA084" w14:textId="77777777" w:rsidR="002D1A16" w:rsidRDefault="002D1A16" w:rsidP="00050019">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1350A732" w14:textId="77777777" w:rsidR="002D1A16" w:rsidRDefault="002D1A16" w:rsidP="00050019">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182AE855" w14:textId="77777777" w:rsidR="002D1A16" w:rsidRDefault="002D1A16" w:rsidP="00050019">
            <w:pPr>
              <w:pStyle w:val="TAC"/>
              <w:rPr>
                <w:rFonts w:ascii="Calibri"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11FBD13" w14:textId="77777777" w:rsidR="002D1A16" w:rsidRDefault="002D1A16" w:rsidP="00050019">
            <w:pPr>
              <w:pStyle w:val="TAC"/>
              <w:rPr>
                <w:lang w:val="en-US" w:eastAsia="zh-CN"/>
              </w:rPr>
            </w:pPr>
            <w:r>
              <w:rPr>
                <w:lang w:val="en-US" w:eastAsia="zh-CN"/>
              </w:rPr>
              <w:t>0</w:t>
            </w:r>
          </w:p>
        </w:tc>
      </w:tr>
      <w:tr w:rsidR="002D1A16" w14:paraId="34CCCFE6" w14:textId="77777777" w:rsidTr="003D597C">
        <w:trPr>
          <w:trHeight w:val="29"/>
        </w:trPr>
        <w:tc>
          <w:tcPr>
            <w:tcW w:w="2741" w:type="dxa"/>
            <w:tcBorders>
              <w:top w:val="nil"/>
              <w:left w:val="single" w:sz="4" w:space="0" w:color="auto"/>
              <w:bottom w:val="nil"/>
              <w:right w:val="single" w:sz="4" w:space="0" w:color="auto"/>
            </w:tcBorders>
            <w:vAlign w:val="center"/>
          </w:tcPr>
          <w:p w14:paraId="59108A6F"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6A9BAA26"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DB6E3C"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D20EC5C" w14:textId="77777777" w:rsidR="002D1A16" w:rsidRDefault="002D1A16" w:rsidP="00050019">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31842F0" w14:textId="77777777" w:rsidR="002D1A16" w:rsidRDefault="002D1A16" w:rsidP="00050019">
            <w:pPr>
              <w:pStyle w:val="TAC"/>
              <w:rPr>
                <w:lang w:val="en-US" w:eastAsia="zh-CN"/>
              </w:rPr>
            </w:pPr>
          </w:p>
        </w:tc>
      </w:tr>
      <w:tr w:rsidR="002D1A16" w14:paraId="07B055F9" w14:textId="77777777" w:rsidTr="003D597C">
        <w:trPr>
          <w:trHeight w:val="29"/>
        </w:trPr>
        <w:tc>
          <w:tcPr>
            <w:tcW w:w="2741" w:type="dxa"/>
            <w:tcBorders>
              <w:top w:val="nil"/>
              <w:left w:val="single" w:sz="4" w:space="0" w:color="auto"/>
              <w:bottom w:val="nil"/>
              <w:right w:val="single" w:sz="4" w:space="0" w:color="auto"/>
            </w:tcBorders>
            <w:vAlign w:val="center"/>
          </w:tcPr>
          <w:p w14:paraId="305074CF"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199E0344"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F007EA" w14:textId="77777777" w:rsidR="002D1A16" w:rsidRDefault="002D1A16" w:rsidP="00050019">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C6C8F65" w14:textId="77777777" w:rsidR="002D1A16" w:rsidRDefault="002D1A16" w:rsidP="00050019">
            <w:pPr>
              <w:pStyle w:val="TAC"/>
              <w:rPr>
                <w:rFonts w:ascii="Calibri" w:hAnsi="Calibri"/>
                <w:sz w:val="21"/>
                <w:lang w:val="en-US" w:eastAsia="zh-CN"/>
              </w:rPr>
            </w:pPr>
            <w:r>
              <w:rPr>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4BC60B67" w14:textId="77777777" w:rsidR="002D1A16" w:rsidRDefault="002D1A16" w:rsidP="00050019">
            <w:pPr>
              <w:pStyle w:val="TAC"/>
              <w:rPr>
                <w:lang w:val="en-US" w:eastAsia="zh-CN"/>
              </w:rPr>
            </w:pPr>
          </w:p>
        </w:tc>
      </w:tr>
      <w:tr w:rsidR="002D1A16" w14:paraId="44DF12F5" w14:textId="77777777" w:rsidTr="003D597C">
        <w:trPr>
          <w:trHeight w:val="29"/>
        </w:trPr>
        <w:tc>
          <w:tcPr>
            <w:tcW w:w="2741" w:type="dxa"/>
            <w:tcBorders>
              <w:top w:val="nil"/>
              <w:left w:val="single" w:sz="4" w:space="0" w:color="auto"/>
              <w:bottom w:val="nil"/>
              <w:right w:val="single" w:sz="4" w:space="0" w:color="auto"/>
            </w:tcBorders>
            <w:vAlign w:val="center"/>
          </w:tcPr>
          <w:p w14:paraId="12DEE5FC" w14:textId="77777777" w:rsidR="002D1A16" w:rsidRDefault="002D1A16" w:rsidP="00050019">
            <w:pPr>
              <w:pStyle w:val="TAC"/>
              <w:rPr>
                <w:rFonts w:cs="Arial"/>
                <w:szCs w:val="18"/>
                <w:lang w:val="en-US" w:eastAsia="zh-CN"/>
              </w:rPr>
            </w:pPr>
          </w:p>
        </w:tc>
        <w:tc>
          <w:tcPr>
            <w:tcW w:w="2785" w:type="dxa"/>
            <w:tcBorders>
              <w:top w:val="nil"/>
              <w:left w:val="single" w:sz="4" w:space="0" w:color="auto"/>
              <w:bottom w:val="nil"/>
              <w:right w:val="single" w:sz="4" w:space="0" w:color="auto"/>
            </w:tcBorders>
            <w:vAlign w:val="center"/>
          </w:tcPr>
          <w:p w14:paraId="0C29B4B0" w14:textId="77777777" w:rsidR="002D1A16" w:rsidRDefault="002D1A16" w:rsidP="00050019">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0589FF" w14:textId="77777777" w:rsidR="002D1A16" w:rsidRDefault="002D1A16" w:rsidP="00050019">
            <w:pPr>
              <w:pStyle w:val="TAC"/>
              <w:rPr>
                <w:rFonts w:cs="Arial"/>
                <w:szCs w:val="18"/>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A8BCF1B" w14:textId="77777777" w:rsidR="002D1A16" w:rsidRDefault="002D1A16" w:rsidP="00050019">
            <w:pPr>
              <w:pStyle w:val="TAC"/>
              <w:rPr>
                <w:rFonts w:ascii="Calibri"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109525FD" w14:textId="77777777" w:rsidR="002D1A16" w:rsidRDefault="002D1A16" w:rsidP="00050019">
            <w:pPr>
              <w:pStyle w:val="TAC"/>
              <w:rPr>
                <w:szCs w:val="18"/>
                <w:lang w:val="en-US" w:eastAsia="zh-CN"/>
              </w:rPr>
            </w:pPr>
            <w:r>
              <w:rPr>
                <w:lang w:val="en-US" w:eastAsia="zh-CN"/>
              </w:rPr>
              <w:t>1</w:t>
            </w:r>
          </w:p>
        </w:tc>
      </w:tr>
      <w:tr w:rsidR="002D1A16" w14:paraId="52ACA969" w14:textId="77777777" w:rsidTr="003D597C">
        <w:trPr>
          <w:trHeight w:val="29"/>
        </w:trPr>
        <w:tc>
          <w:tcPr>
            <w:tcW w:w="2741" w:type="dxa"/>
            <w:tcBorders>
              <w:top w:val="nil"/>
              <w:left w:val="single" w:sz="4" w:space="0" w:color="auto"/>
              <w:bottom w:val="nil"/>
              <w:right w:val="single" w:sz="4" w:space="0" w:color="auto"/>
            </w:tcBorders>
            <w:vAlign w:val="center"/>
          </w:tcPr>
          <w:p w14:paraId="3CE715C0" w14:textId="77777777" w:rsidR="002D1A16" w:rsidRDefault="002D1A16" w:rsidP="00050019">
            <w:pPr>
              <w:pStyle w:val="TAC"/>
              <w:rPr>
                <w:rFonts w:cs="Arial"/>
                <w:szCs w:val="18"/>
                <w:lang w:val="en-US" w:eastAsia="zh-CN"/>
              </w:rPr>
            </w:pPr>
          </w:p>
        </w:tc>
        <w:tc>
          <w:tcPr>
            <w:tcW w:w="2785" w:type="dxa"/>
            <w:tcBorders>
              <w:top w:val="nil"/>
              <w:left w:val="single" w:sz="4" w:space="0" w:color="auto"/>
              <w:bottom w:val="nil"/>
              <w:right w:val="single" w:sz="4" w:space="0" w:color="auto"/>
            </w:tcBorders>
            <w:vAlign w:val="center"/>
          </w:tcPr>
          <w:p w14:paraId="083A2AF0" w14:textId="77777777" w:rsidR="002D1A16" w:rsidRDefault="002D1A16" w:rsidP="00050019">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8DF7E7" w14:textId="77777777" w:rsidR="002D1A16" w:rsidRDefault="002D1A16" w:rsidP="00050019">
            <w:pPr>
              <w:pStyle w:val="TAC"/>
              <w:rPr>
                <w:rFonts w:cs="Arial"/>
                <w:szCs w:val="18"/>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36C3407" w14:textId="77777777" w:rsidR="002D1A16" w:rsidRDefault="002D1A16" w:rsidP="00050019">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914EBF4" w14:textId="77777777" w:rsidR="002D1A16" w:rsidRDefault="002D1A16" w:rsidP="00050019">
            <w:pPr>
              <w:pStyle w:val="TAC"/>
              <w:rPr>
                <w:lang w:val="en-US" w:eastAsia="zh-CN"/>
              </w:rPr>
            </w:pPr>
          </w:p>
        </w:tc>
      </w:tr>
      <w:tr w:rsidR="002D1A16" w14:paraId="0C9C6327"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44EBFCB5" w14:textId="77777777" w:rsidR="002D1A16" w:rsidRDefault="002D1A16" w:rsidP="00050019">
            <w:pPr>
              <w:pStyle w:val="TAC"/>
              <w:rPr>
                <w:rFonts w:cs="Arial"/>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2C4A843F" w14:textId="77777777" w:rsidR="002D1A16" w:rsidRDefault="002D1A16" w:rsidP="00050019">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C02C38" w14:textId="77777777" w:rsidR="002D1A16" w:rsidRDefault="002D1A16" w:rsidP="00050019">
            <w:pPr>
              <w:pStyle w:val="TAC"/>
              <w:rPr>
                <w:rFonts w:cs="Arial"/>
                <w:szCs w:val="18"/>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46D3731" w14:textId="77777777" w:rsidR="002D1A16" w:rsidRDefault="002D1A16" w:rsidP="00050019">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CEAF3EB" w14:textId="77777777" w:rsidR="002D1A16" w:rsidRDefault="002D1A16" w:rsidP="00050019">
            <w:pPr>
              <w:pStyle w:val="TAC"/>
              <w:rPr>
                <w:lang w:val="en-US" w:eastAsia="zh-CN"/>
              </w:rPr>
            </w:pPr>
          </w:p>
        </w:tc>
      </w:tr>
      <w:tr w:rsidR="002D1A16" w14:paraId="323D6129"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66948E7B" w14:textId="77777777" w:rsidR="002D1A16" w:rsidRDefault="002D1A16" w:rsidP="00050019">
            <w:pPr>
              <w:pStyle w:val="TAC"/>
              <w:rPr>
                <w:lang w:val="en-US" w:eastAsia="zh-CN"/>
              </w:rPr>
            </w:pPr>
            <w:r>
              <w:rPr>
                <w:lang w:val="en-US" w:eastAsia="zh-CN"/>
              </w:rPr>
              <w:t>CA</w:t>
            </w:r>
            <w:r>
              <w:rPr>
                <w:lang w:val="en-US"/>
              </w:rPr>
              <w:t>_</w:t>
            </w:r>
            <w:r>
              <w:rPr>
                <w:lang w:val="en-US" w:eastAsia="zh-CN"/>
              </w:rPr>
              <w:t>n7</w:t>
            </w:r>
            <w:r>
              <w:rPr>
                <w:lang w:val="sv-SE" w:eastAsia="ja-JP"/>
              </w:rPr>
              <w:t>A-</w:t>
            </w:r>
            <w:r>
              <w:rPr>
                <w:lang w:val="en-US" w:eastAsia="zh-CN"/>
              </w:rPr>
              <w:t>n66</w:t>
            </w:r>
            <w:r>
              <w:rPr>
                <w:lang w:val="sv-SE" w:eastAsia="ja-JP"/>
              </w:rPr>
              <w:t>A</w:t>
            </w:r>
            <w:r>
              <w:rPr>
                <w:lang w:val="en-US" w:eastAsia="zh-CN"/>
              </w:rPr>
              <w:t>-n78(2A)</w:t>
            </w:r>
          </w:p>
        </w:tc>
        <w:tc>
          <w:tcPr>
            <w:tcW w:w="2785" w:type="dxa"/>
            <w:tcBorders>
              <w:top w:val="single" w:sz="4" w:space="0" w:color="auto"/>
              <w:left w:val="single" w:sz="4" w:space="0" w:color="auto"/>
              <w:bottom w:val="nil"/>
              <w:right w:val="single" w:sz="4" w:space="0" w:color="auto"/>
            </w:tcBorders>
            <w:vAlign w:val="center"/>
          </w:tcPr>
          <w:p w14:paraId="6C2AF12D" w14:textId="77777777" w:rsidR="002D1A16" w:rsidRDefault="002D1A16" w:rsidP="00050019">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n66A</w:t>
            </w:r>
          </w:p>
          <w:p w14:paraId="46734C26" w14:textId="77777777" w:rsidR="002D1A16" w:rsidRDefault="002D1A16" w:rsidP="00050019">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p w14:paraId="503D30EF" w14:textId="77777777" w:rsidR="002D1A16" w:rsidRDefault="002D1A16" w:rsidP="00050019">
            <w:pPr>
              <w:pStyle w:val="TAC"/>
              <w:rPr>
                <w:lang w:val="en-US" w:eastAsia="zh-CN"/>
              </w:rPr>
            </w:pPr>
            <w:r>
              <w:rPr>
                <w:lang w:val="en-US" w:eastAsia="zh-CN"/>
              </w:rPr>
              <w:t>CA</w:t>
            </w:r>
            <w:r>
              <w:rPr>
                <w:lang w:val="en-US"/>
              </w:rPr>
              <w:t>_</w:t>
            </w:r>
            <w:r>
              <w:rPr>
                <w:lang w:val="en-US" w:eastAsia="zh-CN"/>
              </w:rPr>
              <w:t>n66</w:t>
            </w:r>
            <w:r>
              <w:rPr>
                <w:lang w:val="sv-SE" w:eastAsia="ja-JP"/>
              </w:rPr>
              <w:t>A-</w:t>
            </w:r>
            <w:r>
              <w:rPr>
                <w:lang w:val="en-US" w:eastAsia="zh-CN"/>
              </w:rPr>
              <w:t>n78</w:t>
            </w:r>
            <w:r>
              <w:rPr>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568B2693" w14:textId="77777777" w:rsidR="002D1A16" w:rsidRDefault="002D1A16" w:rsidP="00050019">
            <w:pPr>
              <w:pStyle w:val="TAC"/>
              <w:rPr>
                <w:rFonts w:cs="Arial"/>
                <w:szCs w:val="18"/>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353C8DE" w14:textId="77777777" w:rsidR="002D1A16" w:rsidRDefault="002D1A16" w:rsidP="00050019">
            <w:pPr>
              <w:pStyle w:val="TAC"/>
              <w:rPr>
                <w:rFonts w:ascii="Calibri"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04DC2F8" w14:textId="77777777" w:rsidR="002D1A16" w:rsidRDefault="002D1A16" w:rsidP="00050019">
            <w:pPr>
              <w:pStyle w:val="TAC"/>
              <w:rPr>
                <w:lang w:val="en-US" w:eastAsia="zh-CN"/>
              </w:rPr>
            </w:pPr>
            <w:r>
              <w:rPr>
                <w:lang w:val="en-US" w:eastAsia="zh-CN"/>
              </w:rPr>
              <w:t>0</w:t>
            </w:r>
          </w:p>
        </w:tc>
      </w:tr>
      <w:tr w:rsidR="002D1A16" w14:paraId="4F7D997A" w14:textId="77777777" w:rsidTr="003D597C">
        <w:trPr>
          <w:trHeight w:val="29"/>
        </w:trPr>
        <w:tc>
          <w:tcPr>
            <w:tcW w:w="2741" w:type="dxa"/>
            <w:tcBorders>
              <w:top w:val="nil"/>
              <w:left w:val="single" w:sz="4" w:space="0" w:color="auto"/>
              <w:bottom w:val="nil"/>
              <w:right w:val="single" w:sz="4" w:space="0" w:color="auto"/>
            </w:tcBorders>
            <w:vAlign w:val="center"/>
          </w:tcPr>
          <w:p w14:paraId="77C53D27"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64C80A82"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481B7B" w14:textId="77777777" w:rsidR="002D1A16" w:rsidRDefault="002D1A16" w:rsidP="00050019">
            <w:pPr>
              <w:pStyle w:val="TAC"/>
              <w:rPr>
                <w:rFonts w:cs="Arial"/>
                <w:szCs w:val="18"/>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E531A00" w14:textId="77777777" w:rsidR="002D1A16" w:rsidRDefault="002D1A16" w:rsidP="00050019">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5191D16" w14:textId="77777777" w:rsidR="002D1A16" w:rsidRDefault="002D1A16" w:rsidP="00050019">
            <w:pPr>
              <w:pStyle w:val="TAC"/>
              <w:rPr>
                <w:lang w:val="en-US" w:eastAsia="zh-CN"/>
              </w:rPr>
            </w:pPr>
          </w:p>
        </w:tc>
      </w:tr>
      <w:tr w:rsidR="002D1A16" w14:paraId="17BAFED8" w14:textId="77777777" w:rsidTr="003D597C">
        <w:trPr>
          <w:trHeight w:val="29"/>
        </w:trPr>
        <w:tc>
          <w:tcPr>
            <w:tcW w:w="2741" w:type="dxa"/>
            <w:tcBorders>
              <w:top w:val="nil"/>
              <w:left w:val="single" w:sz="4" w:space="0" w:color="auto"/>
              <w:bottom w:val="nil"/>
              <w:right w:val="single" w:sz="4" w:space="0" w:color="auto"/>
            </w:tcBorders>
            <w:vAlign w:val="center"/>
          </w:tcPr>
          <w:p w14:paraId="2075B7E9"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5F1D3046"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D1C3F8" w14:textId="77777777" w:rsidR="002D1A16" w:rsidRDefault="002D1A16" w:rsidP="00050019">
            <w:pPr>
              <w:pStyle w:val="TAC"/>
              <w:rPr>
                <w:rFonts w:cs="Arial"/>
                <w:szCs w:val="18"/>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357F96D" w14:textId="77777777" w:rsidR="002D1A16" w:rsidRDefault="002D1A16" w:rsidP="00050019">
            <w:pPr>
              <w:pStyle w:val="TAC"/>
              <w:rPr>
                <w:rFonts w:ascii="Calibri" w:hAnsi="Calibri"/>
                <w:sz w:val="21"/>
                <w:lang w:val="en-US" w:eastAsia="zh-CN"/>
              </w:rPr>
            </w:pPr>
            <w:r>
              <w:rPr>
                <w:lang w:val="en-US" w:eastAsia="zh-CN" w:bidi="ar"/>
              </w:rPr>
              <w:t>CA_n78(2A)_BCS1</w:t>
            </w:r>
          </w:p>
        </w:tc>
        <w:tc>
          <w:tcPr>
            <w:tcW w:w="2445" w:type="dxa"/>
            <w:tcBorders>
              <w:top w:val="nil"/>
              <w:left w:val="single" w:sz="4" w:space="0" w:color="auto"/>
              <w:bottom w:val="single" w:sz="4" w:space="0" w:color="auto"/>
              <w:right w:val="single" w:sz="4" w:space="0" w:color="auto"/>
            </w:tcBorders>
            <w:vAlign w:val="center"/>
          </w:tcPr>
          <w:p w14:paraId="1108C003" w14:textId="77777777" w:rsidR="002D1A16" w:rsidRDefault="002D1A16" w:rsidP="00050019">
            <w:pPr>
              <w:pStyle w:val="TAC"/>
              <w:rPr>
                <w:lang w:val="en-US" w:eastAsia="zh-CN"/>
              </w:rPr>
            </w:pPr>
          </w:p>
        </w:tc>
      </w:tr>
      <w:tr w:rsidR="002D1A16" w14:paraId="774DDEA6" w14:textId="77777777" w:rsidTr="003D597C">
        <w:trPr>
          <w:trHeight w:val="29"/>
        </w:trPr>
        <w:tc>
          <w:tcPr>
            <w:tcW w:w="2741" w:type="dxa"/>
            <w:tcBorders>
              <w:top w:val="nil"/>
              <w:left w:val="single" w:sz="4" w:space="0" w:color="auto"/>
              <w:bottom w:val="nil"/>
              <w:right w:val="single" w:sz="4" w:space="0" w:color="auto"/>
            </w:tcBorders>
            <w:vAlign w:val="center"/>
          </w:tcPr>
          <w:p w14:paraId="7BCF7071"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6019A64B"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0D8634" w14:textId="77777777" w:rsidR="002D1A16" w:rsidRDefault="002D1A16" w:rsidP="00050019">
            <w:pPr>
              <w:pStyle w:val="TAC"/>
              <w:rPr>
                <w:lang w:val="en-US" w:eastAsia="zh-CN"/>
              </w:rPr>
            </w:pPr>
            <w:r>
              <w:rPr>
                <w:rFonts w:cs="Arial"/>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8E25580" w14:textId="77777777" w:rsidR="002D1A16" w:rsidRDefault="002D1A16" w:rsidP="00050019">
            <w:pPr>
              <w:pStyle w:val="TAC"/>
              <w:rPr>
                <w:rFonts w:ascii="Calibri"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DF6FCD2" w14:textId="77777777" w:rsidR="002D1A16" w:rsidRDefault="002D1A16" w:rsidP="00050019">
            <w:pPr>
              <w:pStyle w:val="TAC"/>
              <w:rPr>
                <w:lang w:val="en-US" w:eastAsia="zh-CN"/>
              </w:rPr>
            </w:pPr>
            <w:r>
              <w:rPr>
                <w:lang w:val="en-US" w:eastAsia="zh-CN"/>
              </w:rPr>
              <w:t>1</w:t>
            </w:r>
          </w:p>
        </w:tc>
      </w:tr>
      <w:tr w:rsidR="002D1A16" w14:paraId="1654EB31" w14:textId="77777777" w:rsidTr="003D597C">
        <w:trPr>
          <w:trHeight w:val="29"/>
        </w:trPr>
        <w:tc>
          <w:tcPr>
            <w:tcW w:w="2741" w:type="dxa"/>
            <w:tcBorders>
              <w:top w:val="nil"/>
              <w:left w:val="single" w:sz="4" w:space="0" w:color="auto"/>
              <w:bottom w:val="nil"/>
              <w:right w:val="single" w:sz="4" w:space="0" w:color="auto"/>
            </w:tcBorders>
            <w:vAlign w:val="center"/>
          </w:tcPr>
          <w:p w14:paraId="016388C2"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62823717"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886B89" w14:textId="77777777" w:rsidR="002D1A16" w:rsidRDefault="002D1A16" w:rsidP="00050019">
            <w:pPr>
              <w:pStyle w:val="TAC"/>
              <w:rPr>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4924793" w14:textId="77777777" w:rsidR="002D1A16" w:rsidRDefault="002D1A16" w:rsidP="00050019">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AD0C651" w14:textId="77777777" w:rsidR="002D1A16" w:rsidRDefault="002D1A16" w:rsidP="00050019">
            <w:pPr>
              <w:pStyle w:val="TAC"/>
              <w:rPr>
                <w:lang w:val="en-US" w:eastAsia="zh-CN"/>
              </w:rPr>
            </w:pPr>
          </w:p>
        </w:tc>
      </w:tr>
      <w:tr w:rsidR="002D1A16" w14:paraId="36CAEBA0"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52CF8181"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DA80F5F"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62A3BA" w14:textId="77777777" w:rsidR="002D1A16" w:rsidRDefault="002D1A16" w:rsidP="00050019">
            <w:pPr>
              <w:pStyle w:val="TAC"/>
              <w:rPr>
                <w:rFonts w:cs="Arial"/>
                <w:szCs w:val="18"/>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A2FE5EB" w14:textId="77777777" w:rsidR="002D1A16" w:rsidRDefault="002D1A16" w:rsidP="00050019">
            <w:pPr>
              <w:pStyle w:val="TAC"/>
              <w:rPr>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4A944FEC" w14:textId="77777777" w:rsidR="002D1A16" w:rsidRDefault="002D1A16" w:rsidP="00050019">
            <w:pPr>
              <w:pStyle w:val="TAC"/>
              <w:rPr>
                <w:lang w:val="en-US" w:eastAsia="zh-CN"/>
              </w:rPr>
            </w:pPr>
          </w:p>
        </w:tc>
      </w:tr>
      <w:tr w:rsidR="002D1A16" w14:paraId="48C3E40B" w14:textId="77777777" w:rsidTr="003D597C">
        <w:trPr>
          <w:trHeight w:val="29"/>
        </w:trPr>
        <w:tc>
          <w:tcPr>
            <w:tcW w:w="2741" w:type="dxa"/>
            <w:tcBorders>
              <w:top w:val="nil"/>
              <w:left w:val="single" w:sz="4" w:space="0" w:color="auto"/>
              <w:bottom w:val="nil"/>
              <w:right w:val="single" w:sz="4" w:space="0" w:color="auto"/>
            </w:tcBorders>
            <w:vAlign w:val="center"/>
          </w:tcPr>
          <w:p w14:paraId="21BE1944" w14:textId="77777777" w:rsidR="002D1A16" w:rsidRDefault="002D1A16" w:rsidP="00050019">
            <w:pPr>
              <w:pStyle w:val="TAC"/>
              <w:rPr>
                <w:lang w:val="en-US" w:eastAsia="zh-CN"/>
              </w:rPr>
            </w:pPr>
            <w:r>
              <w:rPr>
                <w:szCs w:val="18"/>
                <w:lang w:val="en-US" w:eastAsia="zh-CN"/>
              </w:rPr>
              <w:t>CA_n7(2A)-n66A-n78A</w:t>
            </w:r>
          </w:p>
        </w:tc>
        <w:tc>
          <w:tcPr>
            <w:tcW w:w="2785" w:type="dxa"/>
            <w:tcBorders>
              <w:top w:val="nil"/>
              <w:left w:val="single" w:sz="4" w:space="0" w:color="auto"/>
              <w:bottom w:val="nil"/>
              <w:right w:val="single" w:sz="4" w:space="0" w:color="auto"/>
            </w:tcBorders>
            <w:vAlign w:val="center"/>
          </w:tcPr>
          <w:p w14:paraId="14DC0BC4" w14:textId="77777777" w:rsidR="002D1A16" w:rsidRDefault="002D1A16" w:rsidP="00050019">
            <w:pPr>
              <w:pStyle w:val="TAC"/>
              <w:rPr>
                <w:szCs w:val="18"/>
                <w:lang w:val="en-US" w:eastAsia="zh-CN"/>
              </w:rPr>
            </w:pPr>
            <w:r>
              <w:rPr>
                <w:szCs w:val="18"/>
                <w:lang w:val="en-US" w:eastAsia="zh-CN"/>
              </w:rPr>
              <w:t>CA_n7A-n66A</w:t>
            </w:r>
          </w:p>
          <w:p w14:paraId="58BC0B4F" w14:textId="77777777" w:rsidR="002D1A16" w:rsidRDefault="002D1A16" w:rsidP="00050019">
            <w:pPr>
              <w:pStyle w:val="TAC"/>
              <w:rPr>
                <w:szCs w:val="18"/>
                <w:lang w:val="en-US" w:eastAsia="zh-CN"/>
              </w:rPr>
            </w:pPr>
            <w:r>
              <w:rPr>
                <w:szCs w:val="18"/>
                <w:lang w:val="en-US" w:eastAsia="zh-CN"/>
              </w:rPr>
              <w:t>CA_n7A-n78A</w:t>
            </w:r>
          </w:p>
          <w:p w14:paraId="410ABCE0" w14:textId="77777777" w:rsidR="002D1A16" w:rsidRDefault="002D1A16" w:rsidP="00050019">
            <w:pPr>
              <w:pStyle w:val="TAC"/>
              <w:rPr>
                <w:lang w:val="en-US" w:eastAsia="zh-CN"/>
              </w:rPr>
            </w:pPr>
            <w:r>
              <w:rPr>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53FCBBC9" w14:textId="77777777" w:rsidR="002D1A16" w:rsidRDefault="002D1A16" w:rsidP="00050019">
            <w:pPr>
              <w:pStyle w:val="TAC"/>
              <w:rPr>
                <w:lang w:val="en-US" w:eastAsia="zh-CN"/>
              </w:rPr>
            </w:pPr>
            <w:r>
              <w:rPr>
                <w:rFonts w:cs="Arial"/>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1BCE2C4" w14:textId="77777777" w:rsidR="002D1A16" w:rsidRDefault="002D1A16" w:rsidP="00050019">
            <w:pPr>
              <w:pStyle w:val="TAC"/>
              <w:rPr>
                <w:lang w:val="en-US" w:eastAsia="zh-CN"/>
              </w:rPr>
            </w:pPr>
            <w:r>
              <w:rPr>
                <w:lang w:val="en-US" w:eastAsia="zh-CN" w:bidi="ar"/>
              </w:rPr>
              <w:t>CA_n7(2A)_BCS0</w:t>
            </w:r>
          </w:p>
        </w:tc>
        <w:tc>
          <w:tcPr>
            <w:tcW w:w="2445" w:type="dxa"/>
            <w:tcBorders>
              <w:top w:val="nil"/>
              <w:left w:val="single" w:sz="4" w:space="0" w:color="auto"/>
              <w:bottom w:val="nil"/>
              <w:right w:val="single" w:sz="4" w:space="0" w:color="auto"/>
            </w:tcBorders>
            <w:vAlign w:val="center"/>
          </w:tcPr>
          <w:p w14:paraId="66543D63" w14:textId="77777777" w:rsidR="002D1A16" w:rsidRDefault="002D1A16" w:rsidP="00050019">
            <w:pPr>
              <w:pStyle w:val="TAC"/>
              <w:rPr>
                <w:lang w:val="en-US" w:eastAsia="zh-CN"/>
              </w:rPr>
            </w:pPr>
            <w:r>
              <w:rPr>
                <w:lang w:val="en-US" w:eastAsia="zh-CN"/>
              </w:rPr>
              <w:t>0</w:t>
            </w:r>
          </w:p>
        </w:tc>
      </w:tr>
      <w:tr w:rsidR="002D1A16" w14:paraId="2CD5FF50" w14:textId="77777777" w:rsidTr="003D597C">
        <w:trPr>
          <w:trHeight w:val="29"/>
        </w:trPr>
        <w:tc>
          <w:tcPr>
            <w:tcW w:w="2741" w:type="dxa"/>
            <w:tcBorders>
              <w:top w:val="nil"/>
              <w:left w:val="single" w:sz="4" w:space="0" w:color="auto"/>
              <w:bottom w:val="nil"/>
              <w:right w:val="single" w:sz="4" w:space="0" w:color="auto"/>
            </w:tcBorders>
            <w:vAlign w:val="center"/>
          </w:tcPr>
          <w:p w14:paraId="1E10551C"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739DE836"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E2660B" w14:textId="77777777" w:rsidR="002D1A16" w:rsidRDefault="002D1A16" w:rsidP="00050019">
            <w:pPr>
              <w:pStyle w:val="TAC"/>
              <w:rPr>
                <w:rFonts w:cs="Arial"/>
                <w:szCs w:val="18"/>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7716261" w14:textId="77777777" w:rsidR="002D1A16" w:rsidRDefault="002D1A16" w:rsidP="00050019">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3D7E76D" w14:textId="77777777" w:rsidR="002D1A16" w:rsidRDefault="002D1A16" w:rsidP="00050019">
            <w:pPr>
              <w:pStyle w:val="TAC"/>
              <w:rPr>
                <w:lang w:val="en-US" w:eastAsia="zh-CN"/>
              </w:rPr>
            </w:pPr>
          </w:p>
        </w:tc>
      </w:tr>
      <w:tr w:rsidR="002D1A16" w14:paraId="730EE544" w14:textId="77777777" w:rsidTr="003D597C">
        <w:trPr>
          <w:trHeight w:val="29"/>
        </w:trPr>
        <w:tc>
          <w:tcPr>
            <w:tcW w:w="2741" w:type="dxa"/>
            <w:tcBorders>
              <w:top w:val="nil"/>
              <w:left w:val="single" w:sz="4" w:space="0" w:color="auto"/>
              <w:bottom w:val="nil"/>
              <w:right w:val="single" w:sz="4" w:space="0" w:color="auto"/>
            </w:tcBorders>
            <w:vAlign w:val="center"/>
          </w:tcPr>
          <w:p w14:paraId="28B07B2D"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15724265"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69D663" w14:textId="77777777" w:rsidR="002D1A16" w:rsidRDefault="002D1A16" w:rsidP="00050019">
            <w:pPr>
              <w:pStyle w:val="TAC"/>
              <w:rPr>
                <w:rFonts w:cs="Arial"/>
                <w:szCs w:val="18"/>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6526890" w14:textId="77777777" w:rsidR="002D1A16" w:rsidRDefault="002D1A16" w:rsidP="00050019">
            <w:pPr>
              <w:pStyle w:val="TAC"/>
              <w:rPr>
                <w:lang w:val="en-US" w:eastAsia="zh-CN"/>
              </w:rPr>
            </w:pPr>
            <w:r>
              <w:rPr>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22821290" w14:textId="77777777" w:rsidR="002D1A16" w:rsidRDefault="002D1A16" w:rsidP="00050019">
            <w:pPr>
              <w:pStyle w:val="TAC"/>
              <w:rPr>
                <w:lang w:val="en-US" w:eastAsia="zh-CN"/>
              </w:rPr>
            </w:pPr>
          </w:p>
        </w:tc>
      </w:tr>
      <w:tr w:rsidR="002D1A16" w14:paraId="651C085B"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1D7E626F" w14:textId="77777777" w:rsidR="002D1A16" w:rsidRDefault="002D1A16" w:rsidP="00050019">
            <w:pPr>
              <w:pStyle w:val="TAC"/>
              <w:rPr>
                <w:lang w:val="en-US" w:eastAsia="zh-CN"/>
              </w:rPr>
            </w:pPr>
            <w:r>
              <w:rPr>
                <w:lang w:val="en-US" w:eastAsia="zh-CN"/>
              </w:rPr>
              <w:t>CA_n7A-n66(2A)-n78A</w:t>
            </w:r>
          </w:p>
        </w:tc>
        <w:tc>
          <w:tcPr>
            <w:tcW w:w="2785" w:type="dxa"/>
            <w:tcBorders>
              <w:top w:val="single" w:sz="4" w:space="0" w:color="auto"/>
              <w:left w:val="single" w:sz="4" w:space="0" w:color="auto"/>
              <w:bottom w:val="nil"/>
              <w:right w:val="single" w:sz="4" w:space="0" w:color="auto"/>
            </w:tcBorders>
            <w:vAlign w:val="center"/>
          </w:tcPr>
          <w:p w14:paraId="1492F233" w14:textId="77777777" w:rsidR="002D1A16" w:rsidRDefault="002D1A16" w:rsidP="00050019">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n66A</w:t>
            </w:r>
          </w:p>
          <w:p w14:paraId="64625901" w14:textId="77777777" w:rsidR="002D1A16" w:rsidRDefault="002D1A16" w:rsidP="00050019">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n78A</w:t>
            </w:r>
          </w:p>
          <w:p w14:paraId="2BFD6A55" w14:textId="77777777" w:rsidR="002D1A16" w:rsidRDefault="002D1A16" w:rsidP="00050019">
            <w:pPr>
              <w:pStyle w:val="TAC"/>
              <w:rPr>
                <w:lang w:val="en-US" w:eastAsia="zh-CN"/>
              </w:rPr>
            </w:pPr>
            <w:r>
              <w:rPr>
                <w:rFonts w:cs="Arial"/>
                <w:lang w:val="en-US" w:eastAsia="zh-CN"/>
              </w:rPr>
              <w:t>CA_n66</w:t>
            </w:r>
            <w:r>
              <w:rPr>
                <w:rFonts w:cs="Arial"/>
                <w:lang w:val="en-US" w:eastAsia="ja-JP"/>
              </w:rPr>
              <w:t>A-</w:t>
            </w:r>
            <w:r>
              <w:rPr>
                <w:rFonts w:cs="Arial"/>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33E51918" w14:textId="77777777" w:rsidR="002D1A16" w:rsidRDefault="002D1A16" w:rsidP="00050019">
            <w:pPr>
              <w:pStyle w:val="TAC"/>
              <w:rPr>
                <w:rFonts w:cs="Arial"/>
                <w:szCs w:val="18"/>
                <w:lang w:val="en-US" w:eastAsia="zh-CN"/>
              </w:rPr>
            </w:pPr>
            <w:r>
              <w:rPr>
                <w:rFonts w:cs="Arial"/>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7007BDE" w14:textId="77777777" w:rsidR="002D1A16" w:rsidRDefault="002D1A16" w:rsidP="00050019">
            <w:pPr>
              <w:pStyle w:val="TAC"/>
              <w:rPr>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89CDECB" w14:textId="77777777" w:rsidR="002D1A16" w:rsidRDefault="002D1A16" w:rsidP="00050019">
            <w:pPr>
              <w:pStyle w:val="TAC"/>
              <w:rPr>
                <w:lang w:val="en-US" w:eastAsia="zh-CN"/>
              </w:rPr>
            </w:pPr>
            <w:r>
              <w:rPr>
                <w:lang w:val="en-US" w:eastAsia="zh-CN"/>
              </w:rPr>
              <w:t>0</w:t>
            </w:r>
          </w:p>
        </w:tc>
      </w:tr>
      <w:tr w:rsidR="002D1A16" w14:paraId="3897DF4D" w14:textId="77777777" w:rsidTr="003D597C">
        <w:trPr>
          <w:trHeight w:val="29"/>
        </w:trPr>
        <w:tc>
          <w:tcPr>
            <w:tcW w:w="2741" w:type="dxa"/>
            <w:tcBorders>
              <w:top w:val="nil"/>
              <w:left w:val="single" w:sz="4" w:space="0" w:color="auto"/>
              <w:bottom w:val="nil"/>
              <w:right w:val="single" w:sz="4" w:space="0" w:color="auto"/>
            </w:tcBorders>
            <w:vAlign w:val="center"/>
          </w:tcPr>
          <w:p w14:paraId="7F797980"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723719A9"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E05378" w14:textId="77777777" w:rsidR="002D1A16" w:rsidRDefault="002D1A16" w:rsidP="00050019">
            <w:pPr>
              <w:pStyle w:val="TAC"/>
              <w:rPr>
                <w:rFonts w:cs="Arial"/>
                <w:szCs w:val="18"/>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6EEEBCD" w14:textId="77777777" w:rsidR="002D1A16" w:rsidRDefault="002D1A16" w:rsidP="00050019">
            <w:pPr>
              <w:pStyle w:val="TAC"/>
              <w:rPr>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36D8DCB5" w14:textId="77777777" w:rsidR="002D1A16" w:rsidRDefault="002D1A16" w:rsidP="00050019">
            <w:pPr>
              <w:pStyle w:val="TAC"/>
              <w:rPr>
                <w:lang w:val="en-US" w:eastAsia="zh-CN"/>
              </w:rPr>
            </w:pPr>
          </w:p>
        </w:tc>
      </w:tr>
      <w:tr w:rsidR="002D1A16" w14:paraId="225CE71E"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355E54C1"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EE64A66"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C12689" w14:textId="77777777" w:rsidR="002D1A16" w:rsidRDefault="002D1A16" w:rsidP="00050019">
            <w:pPr>
              <w:pStyle w:val="TAC"/>
              <w:rPr>
                <w:rFonts w:cs="Arial"/>
                <w:szCs w:val="18"/>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3F03CCD" w14:textId="77777777" w:rsidR="002D1A16" w:rsidRDefault="002D1A16" w:rsidP="00050019">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2592E95" w14:textId="77777777" w:rsidR="002D1A16" w:rsidRDefault="002D1A16" w:rsidP="00050019">
            <w:pPr>
              <w:pStyle w:val="TAC"/>
              <w:rPr>
                <w:lang w:val="en-US" w:eastAsia="zh-CN"/>
              </w:rPr>
            </w:pPr>
          </w:p>
        </w:tc>
      </w:tr>
      <w:tr w:rsidR="002D1A16" w14:paraId="334516E7" w14:textId="77777777" w:rsidTr="003D597C">
        <w:trPr>
          <w:trHeight w:val="29"/>
        </w:trPr>
        <w:tc>
          <w:tcPr>
            <w:tcW w:w="2741" w:type="dxa"/>
            <w:tcBorders>
              <w:top w:val="nil"/>
              <w:left w:val="single" w:sz="4" w:space="0" w:color="auto"/>
              <w:bottom w:val="nil"/>
              <w:right w:val="single" w:sz="4" w:space="0" w:color="auto"/>
            </w:tcBorders>
            <w:vAlign w:val="center"/>
          </w:tcPr>
          <w:p w14:paraId="611B2D55" w14:textId="77777777" w:rsidR="002D1A16" w:rsidRDefault="002D1A16" w:rsidP="00050019">
            <w:pPr>
              <w:pStyle w:val="TAC"/>
              <w:rPr>
                <w:lang w:val="en-US" w:eastAsia="zh-CN"/>
              </w:rPr>
            </w:pPr>
            <w:r>
              <w:rPr>
                <w:lang w:val="en-US" w:eastAsia="zh-CN"/>
              </w:rPr>
              <w:t>CA_n7(2A)-n66(2A)-n78A</w:t>
            </w:r>
          </w:p>
        </w:tc>
        <w:tc>
          <w:tcPr>
            <w:tcW w:w="2785" w:type="dxa"/>
            <w:tcBorders>
              <w:top w:val="nil"/>
              <w:left w:val="single" w:sz="4" w:space="0" w:color="auto"/>
              <w:bottom w:val="nil"/>
              <w:right w:val="single" w:sz="4" w:space="0" w:color="auto"/>
            </w:tcBorders>
            <w:vAlign w:val="center"/>
          </w:tcPr>
          <w:p w14:paraId="6AA70200" w14:textId="77777777" w:rsidR="002D1A16" w:rsidRDefault="002D1A16" w:rsidP="00050019">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n66A</w:t>
            </w:r>
          </w:p>
          <w:p w14:paraId="240497F6" w14:textId="77777777" w:rsidR="002D1A16" w:rsidRDefault="002D1A16" w:rsidP="00050019">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n78A</w:t>
            </w:r>
          </w:p>
          <w:p w14:paraId="5F4689AA" w14:textId="77777777" w:rsidR="002D1A16" w:rsidRDefault="002D1A16" w:rsidP="00050019">
            <w:pPr>
              <w:pStyle w:val="TAC"/>
              <w:rPr>
                <w:lang w:val="en-US" w:eastAsia="zh-CN"/>
              </w:rPr>
            </w:pPr>
            <w:r>
              <w:rPr>
                <w:rFonts w:cs="Arial"/>
                <w:lang w:val="en-US" w:eastAsia="zh-CN"/>
              </w:rPr>
              <w:t>CA_n66</w:t>
            </w:r>
            <w:r>
              <w:rPr>
                <w:rFonts w:cs="Arial"/>
                <w:lang w:val="en-US" w:eastAsia="ja-JP"/>
              </w:rPr>
              <w:t>A-</w:t>
            </w:r>
            <w:r>
              <w:rPr>
                <w:rFonts w:cs="Arial"/>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301C1BAC" w14:textId="77777777" w:rsidR="002D1A16" w:rsidRDefault="002D1A16" w:rsidP="00050019">
            <w:pPr>
              <w:pStyle w:val="TAC"/>
              <w:rPr>
                <w:rFonts w:cs="Arial"/>
                <w:lang w:val="en-US" w:eastAsia="zh-CN"/>
              </w:rPr>
            </w:pPr>
            <w:r>
              <w:rPr>
                <w:rFonts w:cs="Arial"/>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15E51F4" w14:textId="77777777" w:rsidR="002D1A16" w:rsidRDefault="002D1A16" w:rsidP="00050019">
            <w:pPr>
              <w:pStyle w:val="TAC"/>
              <w:rPr>
                <w:lang w:val="en-US" w:eastAsia="zh-CN"/>
              </w:rPr>
            </w:pPr>
            <w:r>
              <w:rPr>
                <w:lang w:val="en-US" w:eastAsia="zh-CN" w:bidi="ar"/>
              </w:rPr>
              <w:t>CA_n7(2A)_BCS0</w:t>
            </w:r>
          </w:p>
        </w:tc>
        <w:tc>
          <w:tcPr>
            <w:tcW w:w="2445" w:type="dxa"/>
            <w:tcBorders>
              <w:top w:val="nil"/>
              <w:left w:val="single" w:sz="4" w:space="0" w:color="auto"/>
              <w:bottom w:val="nil"/>
              <w:right w:val="single" w:sz="4" w:space="0" w:color="auto"/>
            </w:tcBorders>
            <w:vAlign w:val="center"/>
          </w:tcPr>
          <w:p w14:paraId="5A7AC785" w14:textId="77777777" w:rsidR="002D1A16" w:rsidRDefault="002D1A16" w:rsidP="00050019">
            <w:pPr>
              <w:pStyle w:val="TAC"/>
              <w:rPr>
                <w:lang w:val="en-US" w:eastAsia="zh-CN"/>
              </w:rPr>
            </w:pPr>
            <w:r>
              <w:rPr>
                <w:lang w:val="en-US" w:eastAsia="zh-CN"/>
              </w:rPr>
              <w:t>0</w:t>
            </w:r>
          </w:p>
        </w:tc>
      </w:tr>
      <w:tr w:rsidR="002D1A16" w14:paraId="2E443F14" w14:textId="77777777" w:rsidTr="003D597C">
        <w:trPr>
          <w:trHeight w:val="29"/>
        </w:trPr>
        <w:tc>
          <w:tcPr>
            <w:tcW w:w="2741" w:type="dxa"/>
            <w:tcBorders>
              <w:top w:val="nil"/>
              <w:left w:val="single" w:sz="4" w:space="0" w:color="auto"/>
              <w:bottom w:val="nil"/>
              <w:right w:val="single" w:sz="4" w:space="0" w:color="auto"/>
            </w:tcBorders>
            <w:vAlign w:val="center"/>
          </w:tcPr>
          <w:p w14:paraId="7C8C70BC"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32CDCDD0"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5D8599" w14:textId="77777777" w:rsidR="002D1A16" w:rsidRDefault="002D1A16" w:rsidP="00050019">
            <w:pPr>
              <w:pStyle w:val="TAC"/>
              <w:rPr>
                <w:rFonts w:cs="Arial"/>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ADAFAAD" w14:textId="77777777" w:rsidR="002D1A16" w:rsidRDefault="002D1A16" w:rsidP="00050019">
            <w:pPr>
              <w:pStyle w:val="TAC"/>
              <w:rPr>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4DCF8C40" w14:textId="77777777" w:rsidR="002D1A16" w:rsidRDefault="002D1A16" w:rsidP="00050019">
            <w:pPr>
              <w:pStyle w:val="TAC"/>
              <w:rPr>
                <w:lang w:val="en-US" w:eastAsia="zh-CN"/>
              </w:rPr>
            </w:pPr>
          </w:p>
        </w:tc>
      </w:tr>
      <w:tr w:rsidR="002D1A16" w14:paraId="29F70B13"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0B34B537"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018B562"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F31F22" w14:textId="77777777" w:rsidR="002D1A16" w:rsidRDefault="002D1A16" w:rsidP="00050019">
            <w:pPr>
              <w:pStyle w:val="TAC"/>
              <w:rPr>
                <w:rFonts w:cs="Arial"/>
                <w:szCs w:val="18"/>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FFE2D79" w14:textId="77777777" w:rsidR="002D1A16" w:rsidRDefault="002D1A16" w:rsidP="00050019">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523656E" w14:textId="77777777" w:rsidR="002D1A16" w:rsidRDefault="002D1A16" w:rsidP="00050019">
            <w:pPr>
              <w:pStyle w:val="TAC"/>
              <w:rPr>
                <w:lang w:val="en-US" w:eastAsia="zh-CN"/>
              </w:rPr>
            </w:pPr>
          </w:p>
        </w:tc>
      </w:tr>
      <w:tr w:rsidR="002D1A16" w14:paraId="46990B12"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057090C7" w14:textId="77777777" w:rsidR="002D1A16" w:rsidRDefault="002D1A16" w:rsidP="00050019">
            <w:pPr>
              <w:pStyle w:val="TAC"/>
              <w:rPr>
                <w:lang w:val="en-US" w:eastAsia="zh-CN"/>
              </w:rPr>
            </w:pPr>
            <w:r>
              <w:rPr>
                <w:lang w:val="en-US" w:eastAsia="zh-CN"/>
              </w:rPr>
              <w:t>CA_n7A-n66(2A)-n78(2A)</w:t>
            </w:r>
          </w:p>
        </w:tc>
        <w:tc>
          <w:tcPr>
            <w:tcW w:w="2785" w:type="dxa"/>
            <w:tcBorders>
              <w:top w:val="single" w:sz="4" w:space="0" w:color="auto"/>
              <w:left w:val="single" w:sz="4" w:space="0" w:color="auto"/>
              <w:bottom w:val="nil"/>
              <w:right w:val="single" w:sz="4" w:space="0" w:color="auto"/>
            </w:tcBorders>
            <w:vAlign w:val="center"/>
          </w:tcPr>
          <w:p w14:paraId="4A6ED099" w14:textId="77777777" w:rsidR="002D1A16" w:rsidRDefault="002D1A16" w:rsidP="00050019">
            <w:pPr>
              <w:pStyle w:val="TAC"/>
              <w:rPr>
                <w:lang w:val="en-US" w:eastAsia="zh-CN"/>
              </w:rPr>
            </w:pPr>
            <w:r>
              <w:rPr>
                <w:rFonts w:cs="Arial"/>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845612A" w14:textId="77777777" w:rsidR="002D1A16" w:rsidRDefault="002D1A16" w:rsidP="00050019">
            <w:pPr>
              <w:pStyle w:val="TAC"/>
              <w:rPr>
                <w:rFonts w:cs="Arial"/>
                <w:szCs w:val="18"/>
                <w:lang w:val="en-US" w:eastAsia="zh-CN"/>
              </w:rPr>
            </w:pPr>
            <w:r>
              <w:rPr>
                <w:rFonts w:cs="Arial"/>
                <w:kern w:val="2"/>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8AD4B18" w14:textId="77777777" w:rsidR="002D1A16" w:rsidRDefault="002D1A16" w:rsidP="00050019">
            <w:pPr>
              <w:pStyle w:val="TAC"/>
              <w:rPr>
                <w:lang w:val="en-US" w:eastAsia="zh-CN" w:bidi="ar"/>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B26B274" w14:textId="77777777" w:rsidR="002D1A16" w:rsidRDefault="002D1A16" w:rsidP="00050019">
            <w:pPr>
              <w:pStyle w:val="TAC"/>
              <w:rPr>
                <w:lang w:val="en-US" w:eastAsia="zh-CN"/>
              </w:rPr>
            </w:pPr>
            <w:r>
              <w:rPr>
                <w:kern w:val="2"/>
                <w:szCs w:val="22"/>
                <w:lang w:val="en-US" w:eastAsia="zh-CN"/>
              </w:rPr>
              <w:t>0</w:t>
            </w:r>
          </w:p>
        </w:tc>
      </w:tr>
      <w:tr w:rsidR="002D1A16" w14:paraId="5F89206E" w14:textId="77777777" w:rsidTr="003D597C">
        <w:trPr>
          <w:trHeight w:val="29"/>
        </w:trPr>
        <w:tc>
          <w:tcPr>
            <w:tcW w:w="2741" w:type="dxa"/>
            <w:tcBorders>
              <w:top w:val="nil"/>
              <w:left w:val="single" w:sz="4" w:space="0" w:color="auto"/>
              <w:bottom w:val="nil"/>
              <w:right w:val="single" w:sz="4" w:space="0" w:color="auto"/>
            </w:tcBorders>
            <w:vAlign w:val="center"/>
          </w:tcPr>
          <w:p w14:paraId="784A7FFC"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5D1CED91"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D2B9CE" w14:textId="77777777" w:rsidR="002D1A16" w:rsidRDefault="002D1A16" w:rsidP="00050019">
            <w:pPr>
              <w:pStyle w:val="TAC"/>
              <w:rPr>
                <w:rFonts w:cs="Arial"/>
                <w:szCs w:val="18"/>
                <w:lang w:val="en-US" w:eastAsia="zh-CN"/>
              </w:rPr>
            </w:pPr>
            <w:r>
              <w:rPr>
                <w:rFonts w:cs="Arial"/>
                <w:kern w:val="2"/>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42EDD6A" w14:textId="77777777" w:rsidR="002D1A16" w:rsidRDefault="002D1A16" w:rsidP="00050019">
            <w:pPr>
              <w:pStyle w:val="TAC"/>
              <w:rPr>
                <w:lang w:val="en-US" w:eastAsia="zh-CN" w:bidi="ar"/>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74F11395" w14:textId="77777777" w:rsidR="002D1A16" w:rsidRDefault="002D1A16" w:rsidP="00050019">
            <w:pPr>
              <w:pStyle w:val="TAC"/>
              <w:rPr>
                <w:lang w:val="en-US" w:eastAsia="zh-CN"/>
              </w:rPr>
            </w:pPr>
          </w:p>
        </w:tc>
      </w:tr>
      <w:tr w:rsidR="002D1A16" w14:paraId="63C4D5FC"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2AAE0BFB"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20E64DC"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405378" w14:textId="77777777" w:rsidR="002D1A16" w:rsidRDefault="002D1A16" w:rsidP="00050019">
            <w:pPr>
              <w:pStyle w:val="TAC"/>
              <w:rPr>
                <w:rFonts w:cs="Arial"/>
                <w:szCs w:val="18"/>
                <w:lang w:val="en-US" w:eastAsia="zh-CN"/>
              </w:rPr>
            </w:pPr>
            <w:r>
              <w:rPr>
                <w:rFonts w:cs="Arial"/>
                <w:kern w:val="2"/>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7CEECB3" w14:textId="77777777" w:rsidR="002D1A16" w:rsidRDefault="002D1A16" w:rsidP="00050019">
            <w:pPr>
              <w:pStyle w:val="TAC"/>
              <w:rPr>
                <w:lang w:val="en-US" w:eastAsia="zh-CN" w:bidi="ar"/>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785B5B27" w14:textId="77777777" w:rsidR="002D1A16" w:rsidRDefault="002D1A16" w:rsidP="00050019">
            <w:pPr>
              <w:pStyle w:val="TAC"/>
              <w:rPr>
                <w:lang w:val="en-US" w:eastAsia="zh-CN"/>
              </w:rPr>
            </w:pPr>
          </w:p>
        </w:tc>
      </w:tr>
      <w:tr w:rsidR="002D1A16" w14:paraId="77FEDAFF" w14:textId="77777777" w:rsidTr="003D597C">
        <w:trPr>
          <w:trHeight w:val="29"/>
        </w:trPr>
        <w:tc>
          <w:tcPr>
            <w:tcW w:w="2741" w:type="dxa"/>
            <w:tcBorders>
              <w:top w:val="nil"/>
              <w:left w:val="single" w:sz="4" w:space="0" w:color="auto"/>
              <w:bottom w:val="nil"/>
              <w:right w:val="single" w:sz="4" w:space="0" w:color="auto"/>
            </w:tcBorders>
            <w:vAlign w:val="center"/>
          </w:tcPr>
          <w:p w14:paraId="11521744" w14:textId="77777777" w:rsidR="002D1A16" w:rsidRDefault="002D1A16" w:rsidP="00050019">
            <w:pPr>
              <w:pStyle w:val="TAC"/>
              <w:rPr>
                <w:lang w:val="en-US" w:eastAsia="zh-CN"/>
              </w:rPr>
            </w:pPr>
            <w:r>
              <w:rPr>
                <w:szCs w:val="18"/>
                <w:lang w:val="en-US" w:eastAsia="zh-CN"/>
              </w:rPr>
              <w:t>CA_n7(2A)-n66A-n78(2A)</w:t>
            </w:r>
          </w:p>
        </w:tc>
        <w:tc>
          <w:tcPr>
            <w:tcW w:w="2785" w:type="dxa"/>
            <w:tcBorders>
              <w:top w:val="nil"/>
              <w:left w:val="single" w:sz="4" w:space="0" w:color="auto"/>
              <w:bottom w:val="nil"/>
              <w:right w:val="single" w:sz="4" w:space="0" w:color="auto"/>
            </w:tcBorders>
            <w:vAlign w:val="center"/>
          </w:tcPr>
          <w:p w14:paraId="155342B4" w14:textId="77777777" w:rsidR="002D1A16" w:rsidRDefault="002D1A16" w:rsidP="00050019">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n66A</w:t>
            </w:r>
          </w:p>
          <w:p w14:paraId="3632B34E" w14:textId="77777777" w:rsidR="002D1A16" w:rsidRDefault="002D1A16" w:rsidP="00050019">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n78A</w:t>
            </w:r>
          </w:p>
          <w:p w14:paraId="52158EDA" w14:textId="77777777" w:rsidR="002D1A16" w:rsidRDefault="002D1A16" w:rsidP="00050019">
            <w:pPr>
              <w:pStyle w:val="TAC"/>
              <w:rPr>
                <w:lang w:val="en-US" w:eastAsia="zh-CN"/>
              </w:rPr>
            </w:pPr>
            <w:r>
              <w:rPr>
                <w:rFonts w:cs="Arial"/>
                <w:szCs w:val="18"/>
                <w:lang w:val="en-US" w:eastAsia="zh-CN"/>
              </w:rPr>
              <w:t>CA_n66</w:t>
            </w:r>
            <w:r>
              <w:rPr>
                <w:rFonts w:cs="Arial"/>
                <w:szCs w:val="18"/>
                <w:lang w:val="en-US" w:eastAsia="ja-JP"/>
              </w:rPr>
              <w:t>A-</w:t>
            </w:r>
            <w:r>
              <w:rPr>
                <w:rFonts w:cs="Arial"/>
                <w:szCs w:val="18"/>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20162108" w14:textId="77777777" w:rsidR="002D1A16" w:rsidRDefault="002D1A16" w:rsidP="00050019">
            <w:pPr>
              <w:pStyle w:val="TAC"/>
              <w:rPr>
                <w:rFonts w:cs="Arial"/>
                <w:szCs w:val="18"/>
                <w:lang w:val="en-US" w:eastAsia="zh-CN"/>
              </w:rPr>
            </w:pPr>
            <w:r>
              <w:rPr>
                <w:rFonts w:cs="Arial"/>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BFDEF99" w14:textId="77777777" w:rsidR="002D1A16" w:rsidRDefault="002D1A16" w:rsidP="00050019">
            <w:pPr>
              <w:pStyle w:val="TAC"/>
              <w:rPr>
                <w:lang w:val="en-US" w:eastAsia="zh-CN"/>
              </w:rPr>
            </w:pPr>
            <w:r>
              <w:rPr>
                <w:lang w:val="en-US" w:eastAsia="zh-CN" w:bidi="ar"/>
              </w:rPr>
              <w:t>CA_n7(2A)_BCS0</w:t>
            </w:r>
          </w:p>
        </w:tc>
        <w:tc>
          <w:tcPr>
            <w:tcW w:w="2445" w:type="dxa"/>
            <w:tcBorders>
              <w:top w:val="nil"/>
              <w:left w:val="single" w:sz="4" w:space="0" w:color="auto"/>
              <w:bottom w:val="nil"/>
              <w:right w:val="single" w:sz="4" w:space="0" w:color="auto"/>
            </w:tcBorders>
            <w:vAlign w:val="center"/>
          </w:tcPr>
          <w:p w14:paraId="27DD8332" w14:textId="77777777" w:rsidR="002D1A16" w:rsidRDefault="002D1A16" w:rsidP="00050019">
            <w:pPr>
              <w:pStyle w:val="TAC"/>
              <w:rPr>
                <w:lang w:val="en-US" w:eastAsia="zh-CN"/>
              </w:rPr>
            </w:pPr>
            <w:r>
              <w:rPr>
                <w:szCs w:val="18"/>
                <w:lang w:val="en-US" w:eastAsia="zh-CN"/>
              </w:rPr>
              <w:t>0</w:t>
            </w:r>
          </w:p>
        </w:tc>
      </w:tr>
      <w:tr w:rsidR="002D1A16" w14:paraId="256D7D58" w14:textId="77777777" w:rsidTr="003D597C">
        <w:trPr>
          <w:trHeight w:val="29"/>
        </w:trPr>
        <w:tc>
          <w:tcPr>
            <w:tcW w:w="2741" w:type="dxa"/>
            <w:tcBorders>
              <w:top w:val="nil"/>
              <w:left w:val="single" w:sz="4" w:space="0" w:color="auto"/>
              <w:bottom w:val="nil"/>
              <w:right w:val="single" w:sz="4" w:space="0" w:color="auto"/>
            </w:tcBorders>
            <w:vAlign w:val="center"/>
          </w:tcPr>
          <w:p w14:paraId="07244D92"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16C080EE"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1EE859" w14:textId="77777777" w:rsidR="002D1A16" w:rsidRDefault="002D1A16" w:rsidP="00050019">
            <w:pPr>
              <w:pStyle w:val="TAC"/>
              <w:rPr>
                <w:rFonts w:cs="Arial"/>
                <w:szCs w:val="18"/>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6C49FE3" w14:textId="77777777" w:rsidR="002D1A16" w:rsidRDefault="002D1A16" w:rsidP="00050019">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0367D30" w14:textId="77777777" w:rsidR="002D1A16" w:rsidRDefault="002D1A16" w:rsidP="00050019">
            <w:pPr>
              <w:pStyle w:val="TAC"/>
              <w:rPr>
                <w:lang w:val="en-US" w:eastAsia="zh-CN"/>
              </w:rPr>
            </w:pPr>
          </w:p>
        </w:tc>
      </w:tr>
      <w:tr w:rsidR="002D1A16" w14:paraId="72478645"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746E69D0"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ADE5064"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BEE1AC" w14:textId="77777777" w:rsidR="002D1A16" w:rsidRDefault="002D1A16" w:rsidP="00050019">
            <w:pPr>
              <w:pStyle w:val="TAC"/>
              <w:rPr>
                <w:rFonts w:cs="Arial"/>
                <w:szCs w:val="18"/>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EE4590E" w14:textId="77777777" w:rsidR="002D1A16" w:rsidRDefault="002D1A16" w:rsidP="00050019">
            <w:pPr>
              <w:pStyle w:val="TAC"/>
              <w:rPr>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09393233" w14:textId="77777777" w:rsidR="002D1A16" w:rsidRDefault="002D1A16" w:rsidP="00050019">
            <w:pPr>
              <w:pStyle w:val="TAC"/>
              <w:rPr>
                <w:lang w:val="en-US" w:eastAsia="zh-CN"/>
              </w:rPr>
            </w:pPr>
          </w:p>
        </w:tc>
      </w:tr>
      <w:tr w:rsidR="002D1A16" w14:paraId="45A2AC13" w14:textId="77777777" w:rsidTr="003D597C">
        <w:trPr>
          <w:trHeight w:val="29"/>
        </w:trPr>
        <w:tc>
          <w:tcPr>
            <w:tcW w:w="2741" w:type="dxa"/>
            <w:tcBorders>
              <w:top w:val="nil"/>
              <w:left w:val="single" w:sz="4" w:space="0" w:color="auto"/>
              <w:bottom w:val="nil"/>
              <w:right w:val="single" w:sz="4" w:space="0" w:color="auto"/>
            </w:tcBorders>
            <w:vAlign w:val="center"/>
          </w:tcPr>
          <w:p w14:paraId="3CF70AAA" w14:textId="77777777" w:rsidR="002D1A16" w:rsidRDefault="002D1A16" w:rsidP="00050019">
            <w:pPr>
              <w:pStyle w:val="TAC"/>
              <w:rPr>
                <w:lang w:val="en-US" w:eastAsia="zh-CN"/>
              </w:rPr>
            </w:pPr>
            <w:r>
              <w:rPr>
                <w:szCs w:val="18"/>
                <w:lang w:val="en-US" w:eastAsia="zh-CN"/>
              </w:rPr>
              <w:t>CA_n7(2A)-n66(2A)-n78(2A)</w:t>
            </w:r>
          </w:p>
        </w:tc>
        <w:tc>
          <w:tcPr>
            <w:tcW w:w="2785" w:type="dxa"/>
            <w:tcBorders>
              <w:top w:val="nil"/>
              <w:left w:val="single" w:sz="4" w:space="0" w:color="auto"/>
              <w:bottom w:val="nil"/>
              <w:right w:val="single" w:sz="4" w:space="0" w:color="auto"/>
            </w:tcBorders>
            <w:vAlign w:val="center"/>
          </w:tcPr>
          <w:p w14:paraId="6C60F080" w14:textId="77777777" w:rsidR="002D1A16" w:rsidRDefault="002D1A16" w:rsidP="00050019">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n66A</w:t>
            </w:r>
          </w:p>
          <w:p w14:paraId="5DF7490C" w14:textId="77777777" w:rsidR="002D1A16" w:rsidRDefault="002D1A16" w:rsidP="00050019">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n78A</w:t>
            </w:r>
          </w:p>
          <w:p w14:paraId="72BA3696" w14:textId="77777777" w:rsidR="002D1A16" w:rsidRDefault="002D1A16" w:rsidP="00050019">
            <w:pPr>
              <w:pStyle w:val="TAC"/>
              <w:rPr>
                <w:lang w:val="en-US" w:eastAsia="zh-CN"/>
              </w:rPr>
            </w:pPr>
            <w:r>
              <w:rPr>
                <w:rFonts w:cs="Arial"/>
                <w:szCs w:val="18"/>
                <w:lang w:val="en-US" w:eastAsia="zh-CN"/>
              </w:rPr>
              <w:t>CA_n66</w:t>
            </w:r>
            <w:r>
              <w:rPr>
                <w:rFonts w:cs="Arial"/>
                <w:szCs w:val="18"/>
                <w:lang w:val="en-US" w:eastAsia="ja-JP"/>
              </w:rPr>
              <w:t>A-</w:t>
            </w:r>
            <w:r>
              <w:rPr>
                <w:rFonts w:cs="Arial"/>
                <w:szCs w:val="18"/>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6CCD018A" w14:textId="77777777" w:rsidR="002D1A16" w:rsidRDefault="002D1A16" w:rsidP="00050019">
            <w:pPr>
              <w:pStyle w:val="TAC"/>
              <w:rPr>
                <w:rFonts w:cs="Arial"/>
                <w:szCs w:val="18"/>
                <w:lang w:val="en-US" w:eastAsia="zh-CN"/>
              </w:rPr>
            </w:pPr>
            <w:r>
              <w:rPr>
                <w:rFonts w:cs="Arial"/>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FC0FE73" w14:textId="77777777" w:rsidR="002D1A16" w:rsidRDefault="002D1A16" w:rsidP="00050019">
            <w:pPr>
              <w:pStyle w:val="TAC"/>
              <w:rPr>
                <w:lang w:val="en-US" w:eastAsia="zh-CN"/>
              </w:rPr>
            </w:pPr>
            <w:r>
              <w:rPr>
                <w:lang w:val="en-US" w:eastAsia="zh-CN" w:bidi="ar"/>
              </w:rPr>
              <w:t>CA_n7(2A)_BCS0</w:t>
            </w:r>
          </w:p>
        </w:tc>
        <w:tc>
          <w:tcPr>
            <w:tcW w:w="2445" w:type="dxa"/>
            <w:tcBorders>
              <w:top w:val="nil"/>
              <w:left w:val="single" w:sz="4" w:space="0" w:color="auto"/>
              <w:bottom w:val="nil"/>
              <w:right w:val="single" w:sz="4" w:space="0" w:color="auto"/>
            </w:tcBorders>
            <w:vAlign w:val="center"/>
          </w:tcPr>
          <w:p w14:paraId="79EE4A3B" w14:textId="77777777" w:rsidR="002D1A16" w:rsidRDefault="002D1A16" w:rsidP="00050019">
            <w:pPr>
              <w:pStyle w:val="TAC"/>
              <w:rPr>
                <w:lang w:val="en-US" w:eastAsia="zh-CN"/>
              </w:rPr>
            </w:pPr>
            <w:r>
              <w:rPr>
                <w:szCs w:val="18"/>
                <w:lang w:val="en-US" w:eastAsia="zh-CN"/>
              </w:rPr>
              <w:t>0</w:t>
            </w:r>
          </w:p>
        </w:tc>
      </w:tr>
      <w:tr w:rsidR="002D1A16" w14:paraId="105B5164" w14:textId="77777777" w:rsidTr="003D597C">
        <w:trPr>
          <w:trHeight w:val="29"/>
        </w:trPr>
        <w:tc>
          <w:tcPr>
            <w:tcW w:w="2741" w:type="dxa"/>
            <w:tcBorders>
              <w:top w:val="nil"/>
              <w:left w:val="single" w:sz="4" w:space="0" w:color="auto"/>
              <w:bottom w:val="nil"/>
              <w:right w:val="single" w:sz="4" w:space="0" w:color="auto"/>
            </w:tcBorders>
            <w:vAlign w:val="center"/>
          </w:tcPr>
          <w:p w14:paraId="0CB02B73"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5D7F8662"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5352DE" w14:textId="77777777" w:rsidR="002D1A16" w:rsidRDefault="002D1A16" w:rsidP="00050019">
            <w:pPr>
              <w:pStyle w:val="TAC"/>
              <w:rPr>
                <w:rFonts w:cs="Arial"/>
                <w:szCs w:val="18"/>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79ECC64" w14:textId="77777777" w:rsidR="002D1A16" w:rsidRDefault="002D1A16" w:rsidP="00050019">
            <w:pPr>
              <w:pStyle w:val="TAC"/>
              <w:rPr>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4213E595" w14:textId="77777777" w:rsidR="002D1A16" w:rsidRDefault="002D1A16" w:rsidP="00050019">
            <w:pPr>
              <w:pStyle w:val="TAC"/>
              <w:rPr>
                <w:lang w:val="en-US" w:eastAsia="zh-CN"/>
              </w:rPr>
            </w:pPr>
          </w:p>
        </w:tc>
      </w:tr>
      <w:tr w:rsidR="002D1A16" w14:paraId="26695333"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1A4E213A"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25D74E1"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59A82B" w14:textId="77777777" w:rsidR="002D1A16" w:rsidRDefault="002D1A16" w:rsidP="00050019">
            <w:pPr>
              <w:pStyle w:val="TAC"/>
              <w:rPr>
                <w:rFonts w:cs="Arial"/>
                <w:szCs w:val="18"/>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8953797" w14:textId="77777777" w:rsidR="002D1A16" w:rsidRDefault="002D1A16" w:rsidP="00050019">
            <w:pPr>
              <w:pStyle w:val="TAC"/>
              <w:rPr>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5F8257A6" w14:textId="77777777" w:rsidR="002D1A16" w:rsidRDefault="002D1A16" w:rsidP="00050019">
            <w:pPr>
              <w:pStyle w:val="TAC"/>
              <w:rPr>
                <w:lang w:val="en-US" w:eastAsia="zh-CN"/>
              </w:rPr>
            </w:pPr>
          </w:p>
        </w:tc>
      </w:tr>
      <w:tr w:rsidR="002D1A16" w14:paraId="396AC4B7" w14:textId="77777777" w:rsidTr="003D597C">
        <w:trPr>
          <w:trHeight w:val="29"/>
        </w:trPr>
        <w:tc>
          <w:tcPr>
            <w:tcW w:w="2741" w:type="dxa"/>
            <w:tcBorders>
              <w:top w:val="single" w:sz="4" w:space="0" w:color="auto"/>
              <w:left w:val="single" w:sz="4" w:space="0" w:color="auto"/>
              <w:bottom w:val="nil"/>
              <w:right w:val="single" w:sz="4" w:space="0" w:color="auto"/>
            </w:tcBorders>
          </w:tcPr>
          <w:p w14:paraId="31A9817A" w14:textId="77777777" w:rsidR="002D1A16" w:rsidRDefault="002D1A16" w:rsidP="00050019">
            <w:pPr>
              <w:pStyle w:val="TAC"/>
              <w:rPr>
                <w:lang w:val="en-US" w:eastAsia="zh-CN"/>
              </w:rPr>
            </w:pPr>
            <w:r>
              <w:rPr>
                <w:rFonts w:cs="Arial"/>
                <w:color w:val="000000"/>
                <w:szCs w:val="18"/>
              </w:rPr>
              <w:t>CA_n7A-n71A-n77A</w:t>
            </w:r>
          </w:p>
        </w:tc>
        <w:tc>
          <w:tcPr>
            <w:tcW w:w="2785" w:type="dxa"/>
            <w:tcBorders>
              <w:top w:val="single" w:sz="4" w:space="0" w:color="auto"/>
              <w:left w:val="single" w:sz="4" w:space="0" w:color="auto"/>
              <w:bottom w:val="nil"/>
              <w:right w:val="single" w:sz="4" w:space="0" w:color="auto"/>
            </w:tcBorders>
            <w:vAlign w:val="center"/>
          </w:tcPr>
          <w:p w14:paraId="4ED8F6C4" w14:textId="77777777" w:rsidR="002D1A16" w:rsidRDefault="002D1A16" w:rsidP="00050019">
            <w:pPr>
              <w:pStyle w:val="TAC"/>
              <w:rPr>
                <w:lang w:val="en-US" w:eastAsia="zh-CN"/>
              </w:rPr>
            </w:pPr>
            <w:r>
              <w:rPr>
                <w:rFonts w:cs="Arial"/>
                <w:color w:val="000000"/>
                <w:szCs w:val="18"/>
              </w:rPr>
              <w:t>CA_n7A-n71A CA_n7A-n77A CA_n71-n77A</w:t>
            </w:r>
          </w:p>
        </w:tc>
        <w:tc>
          <w:tcPr>
            <w:tcW w:w="1259" w:type="dxa"/>
            <w:tcBorders>
              <w:top w:val="single" w:sz="4" w:space="0" w:color="auto"/>
              <w:left w:val="single" w:sz="4" w:space="0" w:color="auto"/>
              <w:bottom w:val="single" w:sz="4" w:space="0" w:color="auto"/>
              <w:right w:val="single" w:sz="4" w:space="0" w:color="auto"/>
            </w:tcBorders>
            <w:vAlign w:val="center"/>
          </w:tcPr>
          <w:p w14:paraId="747FA80C" w14:textId="77777777" w:rsidR="002D1A16" w:rsidRDefault="002D1A16" w:rsidP="00050019">
            <w:pPr>
              <w:pStyle w:val="TAC"/>
              <w:rPr>
                <w:rFonts w:cs="Arial"/>
                <w:szCs w:val="18"/>
                <w:lang w:val="en-US" w:eastAsia="zh-CN"/>
              </w:rPr>
            </w:pPr>
            <w:r>
              <w:rPr>
                <w:color w:val="000000"/>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05ED54F" w14:textId="77777777" w:rsidR="002D1A16" w:rsidRDefault="002D1A16" w:rsidP="00050019">
            <w:pPr>
              <w:pStyle w:val="TAC"/>
              <w:rPr>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10, 15, 20, 25, 30, 35, 40, 50</w:t>
            </w:r>
          </w:p>
        </w:tc>
        <w:tc>
          <w:tcPr>
            <w:tcW w:w="2445" w:type="dxa"/>
            <w:tcBorders>
              <w:top w:val="single" w:sz="4" w:space="0" w:color="auto"/>
              <w:left w:val="single" w:sz="4" w:space="0" w:color="auto"/>
              <w:bottom w:val="nil"/>
              <w:right w:val="single" w:sz="4" w:space="0" w:color="auto"/>
            </w:tcBorders>
            <w:vAlign w:val="center"/>
          </w:tcPr>
          <w:p w14:paraId="312A28C4" w14:textId="77777777" w:rsidR="002D1A16" w:rsidRDefault="002D1A16" w:rsidP="00050019">
            <w:pPr>
              <w:pStyle w:val="TAC"/>
              <w:rPr>
                <w:lang w:val="en-US" w:eastAsia="zh-CN"/>
              </w:rPr>
            </w:pPr>
            <w:r>
              <w:rPr>
                <w:rFonts w:hint="eastAsia"/>
                <w:szCs w:val="18"/>
                <w:lang w:val="en-US" w:eastAsia="zh-CN"/>
              </w:rPr>
              <w:t>0</w:t>
            </w:r>
          </w:p>
        </w:tc>
      </w:tr>
      <w:tr w:rsidR="002D1A16" w14:paraId="21C899E4" w14:textId="77777777" w:rsidTr="003D597C">
        <w:trPr>
          <w:trHeight w:val="29"/>
        </w:trPr>
        <w:tc>
          <w:tcPr>
            <w:tcW w:w="2741" w:type="dxa"/>
            <w:tcBorders>
              <w:top w:val="nil"/>
              <w:left w:val="single" w:sz="4" w:space="0" w:color="auto"/>
              <w:bottom w:val="nil"/>
              <w:right w:val="single" w:sz="4" w:space="0" w:color="auto"/>
            </w:tcBorders>
            <w:vAlign w:val="center"/>
          </w:tcPr>
          <w:p w14:paraId="50096E55"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14DA8228"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BFF2C1" w14:textId="77777777" w:rsidR="002D1A16" w:rsidRDefault="002D1A16" w:rsidP="00050019">
            <w:pPr>
              <w:pStyle w:val="TAC"/>
              <w:rPr>
                <w:rFonts w:cs="Arial"/>
                <w:szCs w:val="18"/>
                <w:lang w:val="en-US" w:eastAsia="zh-CN"/>
              </w:rPr>
            </w:pPr>
            <w:r>
              <w:rPr>
                <w:color w:val="000000"/>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7D08EC2" w14:textId="77777777" w:rsidR="002D1A16" w:rsidRDefault="002D1A16" w:rsidP="00050019">
            <w:pPr>
              <w:pStyle w:val="TAC"/>
              <w:rPr>
                <w:lang w:val="en-US" w:eastAsia="zh-CN" w:bidi="ar"/>
              </w:rPr>
            </w:pPr>
            <w:r>
              <w:rPr>
                <w:rFonts w:cs="Arial"/>
                <w:color w:val="000000"/>
                <w:szCs w:val="16"/>
              </w:rPr>
              <w:t>5, 10, 15, 20, 25, 30, 35</w:t>
            </w:r>
          </w:p>
        </w:tc>
        <w:tc>
          <w:tcPr>
            <w:tcW w:w="2445" w:type="dxa"/>
            <w:tcBorders>
              <w:top w:val="nil"/>
              <w:left w:val="single" w:sz="4" w:space="0" w:color="auto"/>
              <w:bottom w:val="nil"/>
              <w:right w:val="single" w:sz="4" w:space="0" w:color="auto"/>
            </w:tcBorders>
            <w:vAlign w:val="center"/>
          </w:tcPr>
          <w:p w14:paraId="47018E9B" w14:textId="77777777" w:rsidR="002D1A16" w:rsidRDefault="002D1A16" w:rsidP="00050019">
            <w:pPr>
              <w:pStyle w:val="TAC"/>
              <w:rPr>
                <w:lang w:val="en-US" w:eastAsia="zh-CN"/>
              </w:rPr>
            </w:pPr>
          </w:p>
        </w:tc>
      </w:tr>
      <w:tr w:rsidR="002D1A16" w14:paraId="5BD7642E"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27C4818B"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8AA7070"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A84257" w14:textId="77777777" w:rsidR="002D1A16" w:rsidRDefault="002D1A16" w:rsidP="00050019">
            <w:pPr>
              <w:pStyle w:val="TAC"/>
              <w:rPr>
                <w:rFonts w:cs="Arial"/>
                <w:szCs w:val="18"/>
                <w:lang w:val="en-US" w:eastAsia="zh-CN"/>
              </w:rPr>
            </w:pPr>
            <w:r>
              <w:rPr>
                <w:color w:val="000000"/>
                <w:lang w:eastAsia="zh-CN"/>
              </w:rPr>
              <w:t>n77</w:t>
            </w:r>
          </w:p>
        </w:tc>
        <w:tc>
          <w:tcPr>
            <w:tcW w:w="4997" w:type="dxa"/>
            <w:tcBorders>
              <w:top w:val="single" w:sz="4" w:space="0" w:color="auto"/>
              <w:left w:val="single" w:sz="4" w:space="0" w:color="auto"/>
              <w:bottom w:val="single" w:sz="4" w:space="0" w:color="auto"/>
              <w:right w:val="single" w:sz="4" w:space="0" w:color="auto"/>
            </w:tcBorders>
            <w:vAlign w:val="bottom"/>
          </w:tcPr>
          <w:p w14:paraId="3B05F2A6" w14:textId="77777777" w:rsidR="002D1A16" w:rsidRDefault="002D1A16" w:rsidP="00050019">
            <w:pPr>
              <w:pStyle w:val="TAC"/>
              <w:rPr>
                <w:lang w:val="en-US" w:eastAsia="zh-CN" w:bidi="ar"/>
              </w:rPr>
            </w:pPr>
            <w:r>
              <w:rPr>
                <w:rFonts w:hint="eastAsia"/>
                <w:lang w:val="en-US" w:eastAsia="zh-CN" w:bidi="ar"/>
              </w:rPr>
              <w:t>1</w:t>
            </w:r>
            <w:r>
              <w:rPr>
                <w:lang w:val="en-US" w:eastAsia="zh-CN" w:bidi="ar"/>
              </w:rPr>
              <w:t>0, 15, 20, 25, 30, 40, 50, 60, 70, 80, 90, 100</w:t>
            </w:r>
          </w:p>
        </w:tc>
        <w:tc>
          <w:tcPr>
            <w:tcW w:w="2445" w:type="dxa"/>
            <w:tcBorders>
              <w:top w:val="nil"/>
              <w:left w:val="single" w:sz="4" w:space="0" w:color="auto"/>
              <w:bottom w:val="single" w:sz="4" w:space="0" w:color="auto"/>
              <w:right w:val="single" w:sz="4" w:space="0" w:color="auto"/>
            </w:tcBorders>
            <w:vAlign w:val="center"/>
          </w:tcPr>
          <w:p w14:paraId="6E3AABA2" w14:textId="77777777" w:rsidR="002D1A16" w:rsidRDefault="002D1A16" w:rsidP="00050019">
            <w:pPr>
              <w:pStyle w:val="TAC"/>
              <w:rPr>
                <w:lang w:val="en-US" w:eastAsia="zh-CN"/>
              </w:rPr>
            </w:pPr>
          </w:p>
        </w:tc>
      </w:tr>
      <w:tr w:rsidR="002D1A16" w14:paraId="21FEB239"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712B1C23" w14:textId="77777777" w:rsidR="002D1A16" w:rsidRDefault="002D1A16" w:rsidP="00050019">
            <w:pPr>
              <w:pStyle w:val="TAC"/>
              <w:rPr>
                <w:szCs w:val="18"/>
                <w:lang w:val="en-US" w:eastAsia="zh-CN"/>
              </w:rPr>
            </w:pPr>
            <w:r>
              <w:rPr>
                <w:szCs w:val="18"/>
                <w:lang w:val="en-US" w:eastAsia="zh-CN"/>
              </w:rPr>
              <w:t>CA_n7A-n71</w:t>
            </w:r>
          </w:p>
          <w:p w14:paraId="1DE36C58" w14:textId="77777777" w:rsidR="002D1A16" w:rsidRDefault="002D1A16" w:rsidP="00050019">
            <w:pPr>
              <w:pStyle w:val="TAC"/>
              <w:rPr>
                <w:lang w:val="en-US" w:eastAsia="zh-CN"/>
              </w:rPr>
            </w:pPr>
            <w:r>
              <w:rPr>
                <w:szCs w:val="18"/>
                <w:lang w:val="en-US" w:eastAsia="zh-CN"/>
              </w:rPr>
              <w:t>A-n77(2A)</w:t>
            </w:r>
          </w:p>
        </w:tc>
        <w:tc>
          <w:tcPr>
            <w:tcW w:w="2785" w:type="dxa"/>
            <w:tcBorders>
              <w:top w:val="single" w:sz="4" w:space="0" w:color="auto"/>
              <w:left w:val="single" w:sz="4" w:space="0" w:color="auto"/>
              <w:bottom w:val="nil"/>
              <w:right w:val="single" w:sz="4" w:space="0" w:color="auto"/>
            </w:tcBorders>
            <w:vAlign w:val="center"/>
          </w:tcPr>
          <w:p w14:paraId="38C028BD" w14:textId="77777777" w:rsidR="002D1A16" w:rsidRDefault="002D1A16" w:rsidP="00050019">
            <w:pPr>
              <w:pStyle w:val="TAC"/>
              <w:rPr>
                <w:lang w:val="en-US" w:eastAsia="zh-CN"/>
              </w:rPr>
            </w:pPr>
            <w:r>
              <w:rPr>
                <w:lang w:val="en-US" w:eastAsia="zh-CN"/>
              </w:rPr>
              <w:t>CA_n77(2A)</w:t>
            </w:r>
          </w:p>
          <w:p w14:paraId="3EE79A0D" w14:textId="77777777" w:rsidR="002D1A16" w:rsidRDefault="002D1A16" w:rsidP="00050019">
            <w:pPr>
              <w:pStyle w:val="TAC"/>
              <w:rPr>
                <w:lang w:val="en-US" w:eastAsia="zh-CN"/>
              </w:rPr>
            </w:pPr>
            <w:r>
              <w:rPr>
                <w:lang w:val="en-US" w:eastAsia="zh-CN"/>
              </w:rPr>
              <w:t>CA_n7A-n71A</w:t>
            </w:r>
          </w:p>
          <w:p w14:paraId="560DB1D3" w14:textId="77777777" w:rsidR="002D1A16" w:rsidRDefault="002D1A16" w:rsidP="00050019">
            <w:pPr>
              <w:pStyle w:val="TAC"/>
              <w:rPr>
                <w:lang w:val="en-US" w:eastAsia="zh-CN"/>
              </w:rPr>
            </w:pPr>
            <w:r>
              <w:rPr>
                <w:lang w:val="en-US" w:eastAsia="zh-CN"/>
              </w:rPr>
              <w:t>CA_n7A-n77A</w:t>
            </w:r>
          </w:p>
          <w:p w14:paraId="666BC1F8" w14:textId="77777777" w:rsidR="002D1A16" w:rsidRDefault="002D1A16" w:rsidP="00050019">
            <w:pPr>
              <w:pStyle w:val="TAC"/>
              <w:rPr>
                <w:lang w:val="en-US" w:eastAsia="zh-CN"/>
              </w:rPr>
            </w:pPr>
            <w:r>
              <w:rPr>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4EFD2A86" w14:textId="77777777" w:rsidR="002D1A16" w:rsidRDefault="002D1A16" w:rsidP="00050019">
            <w:pPr>
              <w:pStyle w:val="TAC"/>
              <w:rPr>
                <w:rFonts w:cs="Arial"/>
                <w:szCs w:val="18"/>
                <w:lang w:val="en-US" w:eastAsia="zh-CN"/>
              </w:rPr>
            </w:pPr>
            <w:r>
              <w:rPr>
                <w:rFonts w:cs="Arial"/>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15531F1" w14:textId="77777777" w:rsidR="002D1A16" w:rsidRPr="003B00B4" w:rsidRDefault="002D1A16" w:rsidP="00050019">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10, 15, 20, 25, 30, 35, 40, 50</w:t>
            </w:r>
          </w:p>
        </w:tc>
        <w:tc>
          <w:tcPr>
            <w:tcW w:w="2445" w:type="dxa"/>
            <w:tcBorders>
              <w:top w:val="single" w:sz="4" w:space="0" w:color="auto"/>
              <w:left w:val="single" w:sz="4" w:space="0" w:color="auto"/>
              <w:bottom w:val="nil"/>
              <w:right w:val="single" w:sz="4" w:space="0" w:color="auto"/>
            </w:tcBorders>
            <w:vAlign w:val="center"/>
          </w:tcPr>
          <w:p w14:paraId="1C69CD89" w14:textId="77777777" w:rsidR="002D1A16" w:rsidRDefault="002D1A16" w:rsidP="00050019">
            <w:pPr>
              <w:pStyle w:val="TAC"/>
              <w:rPr>
                <w:lang w:val="en-US" w:eastAsia="zh-CN"/>
              </w:rPr>
            </w:pPr>
            <w:r>
              <w:rPr>
                <w:lang w:val="en-US" w:eastAsia="zh-CN"/>
              </w:rPr>
              <w:t>0</w:t>
            </w:r>
          </w:p>
        </w:tc>
      </w:tr>
      <w:tr w:rsidR="002D1A16" w14:paraId="4DB08E3A" w14:textId="77777777" w:rsidTr="003D597C">
        <w:trPr>
          <w:trHeight w:val="29"/>
        </w:trPr>
        <w:tc>
          <w:tcPr>
            <w:tcW w:w="2741" w:type="dxa"/>
            <w:tcBorders>
              <w:top w:val="nil"/>
              <w:left w:val="single" w:sz="4" w:space="0" w:color="auto"/>
              <w:bottom w:val="nil"/>
              <w:right w:val="single" w:sz="4" w:space="0" w:color="auto"/>
            </w:tcBorders>
            <w:vAlign w:val="center"/>
          </w:tcPr>
          <w:p w14:paraId="43080A0D"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26766A4B"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D8835C" w14:textId="77777777" w:rsidR="002D1A16" w:rsidRDefault="002D1A16" w:rsidP="00050019">
            <w:pPr>
              <w:pStyle w:val="TAC"/>
              <w:rPr>
                <w:rFonts w:cs="Arial"/>
                <w:szCs w:val="18"/>
                <w:lang w:val="en-US" w:eastAsia="zh-CN"/>
              </w:rPr>
            </w:pPr>
            <w:r>
              <w:rPr>
                <w:rFonts w:cs="Arial"/>
                <w:szCs w:val="18"/>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834182B" w14:textId="77777777" w:rsidR="002D1A16" w:rsidRDefault="002D1A16" w:rsidP="00050019">
            <w:pPr>
              <w:pStyle w:val="TAC"/>
              <w:rPr>
                <w:lang w:val="en-US" w:eastAsia="zh-CN" w:bidi="ar"/>
              </w:rPr>
            </w:pPr>
            <w:r>
              <w:rPr>
                <w:rFonts w:cs="Arial"/>
                <w:color w:val="000000"/>
                <w:szCs w:val="16"/>
              </w:rPr>
              <w:t>5, 10, 15, 20, 25, 30, 35</w:t>
            </w:r>
          </w:p>
        </w:tc>
        <w:tc>
          <w:tcPr>
            <w:tcW w:w="2445" w:type="dxa"/>
            <w:tcBorders>
              <w:top w:val="nil"/>
              <w:left w:val="single" w:sz="4" w:space="0" w:color="auto"/>
              <w:bottom w:val="nil"/>
              <w:right w:val="single" w:sz="4" w:space="0" w:color="auto"/>
            </w:tcBorders>
            <w:vAlign w:val="center"/>
          </w:tcPr>
          <w:p w14:paraId="419008DB" w14:textId="77777777" w:rsidR="002D1A16" w:rsidRDefault="002D1A16" w:rsidP="00050019">
            <w:pPr>
              <w:pStyle w:val="TAC"/>
              <w:rPr>
                <w:lang w:val="en-US" w:eastAsia="zh-CN"/>
              </w:rPr>
            </w:pPr>
          </w:p>
        </w:tc>
      </w:tr>
      <w:tr w:rsidR="002D1A16" w14:paraId="5780EC97"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094D2AA7"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06A0B80"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482E9A" w14:textId="77777777" w:rsidR="002D1A16" w:rsidRDefault="002D1A16" w:rsidP="00050019">
            <w:pPr>
              <w:pStyle w:val="TAC"/>
              <w:rPr>
                <w:rFonts w:cs="Arial"/>
                <w:szCs w:val="18"/>
                <w:lang w:val="en-US" w:eastAsia="zh-CN"/>
              </w:rPr>
            </w:pPr>
            <w:r>
              <w:rPr>
                <w:rFonts w:cs="Arial"/>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F30A295" w14:textId="77777777" w:rsidR="002D1A16" w:rsidRDefault="002D1A16" w:rsidP="00050019">
            <w:pPr>
              <w:pStyle w:val="TAC"/>
              <w:rPr>
                <w:lang w:val="en-US" w:eastAsia="zh-CN" w:bidi="ar"/>
              </w:rPr>
            </w:pPr>
            <w:r>
              <w:rPr>
                <w:rFonts w:cs="Arial"/>
                <w:szCs w:val="18"/>
              </w:rPr>
              <w:t>CA_n77(2A)_BCS0</w:t>
            </w:r>
          </w:p>
        </w:tc>
        <w:tc>
          <w:tcPr>
            <w:tcW w:w="2445" w:type="dxa"/>
            <w:tcBorders>
              <w:top w:val="nil"/>
              <w:left w:val="single" w:sz="4" w:space="0" w:color="auto"/>
              <w:bottom w:val="single" w:sz="4" w:space="0" w:color="auto"/>
              <w:right w:val="single" w:sz="4" w:space="0" w:color="auto"/>
            </w:tcBorders>
            <w:vAlign w:val="center"/>
          </w:tcPr>
          <w:p w14:paraId="07DA29C4" w14:textId="77777777" w:rsidR="002D1A16" w:rsidRDefault="002D1A16" w:rsidP="00050019">
            <w:pPr>
              <w:pStyle w:val="TAC"/>
              <w:rPr>
                <w:lang w:val="en-US" w:eastAsia="zh-CN"/>
              </w:rPr>
            </w:pPr>
          </w:p>
        </w:tc>
      </w:tr>
      <w:tr w:rsidR="002D1A16" w14:paraId="7343964B"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08013307" w14:textId="77777777" w:rsidR="002D1A16" w:rsidRDefault="002D1A16" w:rsidP="00050019">
            <w:pPr>
              <w:pStyle w:val="TAC"/>
              <w:rPr>
                <w:szCs w:val="18"/>
                <w:lang w:val="en-US" w:eastAsia="zh-CN"/>
              </w:rPr>
            </w:pPr>
            <w:r>
              <w:rPr>
                <w:szCs w:val="18"/>
                <w:lang w:val="en-US" w:eastAsia="zh-CN"/>
              </w:rPr>
              <w:lastRenderedPageBreak/>
              <w:t>CA_n7A-n71</w:t>
            </w:r>
          </w:p>
          <w:p w14:paraId="310F42AD" w14:textId="77777777" w:rsidR="002D1A16" w:rsidRDefault="002D1A16" w:rsidP="00050019">
            <w:pPr>
              <w:pStyle w:val="TAC"/>
              <w:rPr>
                <w:lang w:val="en-US" w:eastAsia="zh-CN"/>
              </w:rPr>
            </w:pPr>
            <w:r>
              <w:rPr>
                <w:szCs w:val="18"/>
                <w:lang w:val="en-US" w:eastAsia="zh-CN"/>
              </w:rPr>
              <w:t>A-n77(3A)</w:t>
            </w:r>
          </w:p>
        </w:tc>
        <w:tc>
          <w:tcPr>
            <w:tcW w:w="2785" w:type="dxa"/>
            <w:tcBorders>
              <w:top w:val="single" w:sz="4" w:space="0" w:color="auto"/>
              <w:left w:val="single" w:sz="4" w:space="0" w:color="auto"/>
              <w:bottom w:val="nil"/>
              <w:right w:val="single" w:sz="4" w:space="0" w:color="auto"/>
            </w:tcBorders>
            <w:vAlign w:val="center"/>
          </w:tcPr>
          <w:p w14:paraId="317DA3FE" w14:textId="77777777" w:rsidR="002D1A16" w:rsidRDefault="002D1A16" w:rsidP="00050019">
            <w:pPr>
              <w:pStyle w:val="TAC"/>
              <w:rPr>
                <w:lang w:val="en-US" w:eastAsia="zh-CN"/>
              </w:rPr>
            </w:pPr>
            <w:r>
              <w:rPr>
                <w:lang w:val="en-US" w:eastAsia="zh-CN"/>
              </w:rPr>
              <w:t>CA_n77(2A)</w:t>
            </w:r>
          </w:p>
          <w:p w14:paraId="3C090324" w14:textId="77777777" w:rsidR="002D1A16" w:rsidRDefault="002D1A16" w:rsidP="00050019">
            <w:pPr>
              <w:pStyle w:val="TAC"/>
              <w:rPr>
                <w:lang w:val="en-US" w:eastAsia="zh-CN"/>
              </w:rPr>
            </w:pPr>
            <w:r>
              <w:rPr>
                <w:lang w:val="en-US" w:eastAsia="zh-CN"/>
              </w:rPr>
              <w:t>CA_n7A-n71A</w:t>
            </w:r>
          </w:p>
          <w:p w14:paraId="40CA5AF0" w14:textId="77777777" w:rsidR="002D1A16" w:rsidRDefault="002D1A16" w:rsidP="00050019">
            <w:pPr>
              <w:pStyle w:val="TAC"/>
              <w:rPr>
                <w:lang w:val="en-US" w:eastAsia="zh-CN"/>
              </w:rPr>
            </w:pPr>
            <w:r>
              <w:rPr>
                <w:lang w:val="en-US" w:eastAsia="zh-CN"/>
              </w:rPr>
              <w:t>CA_n7A-n77A</w:t>
            </w:r>
          </w:p>
          <w:p w14:paraId="2E0F8161" w14:textId="77777777" w:rsidR="002D1A16" w:rsidRDefault="002D1A16" w:rsidP="00050019">
            <w:pPr>
              <w:pStyle w:val="TAC"/>
              <w:rPr>
                <w:lang w:val="en-US" w:eastAsia="zh-CN"/>
              </w:rPr>
            </w:pPr>
            <w:r>
              <w:rPr>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23E33810" w14:textId="77777777" w:rsidR="002D1A16" w:rsidRDefault="002D1A16" w:rsidP="00050019">
            <w:pPr>
              <w:pStyle w:val="TAC"/>
              <w:rPr>
                <w:rFonts w:cs="Arial"/>
                <w:szCs w:val="18"/>
                <w:lang w:val="en-US" w:eastAsia="zh-CN"/>
              </w:rPr>
            </w:pPr>
            <w:r>
              <w:rPr>
                <w:rFonts w:cs="Arial"/>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EEA7EC6" w14:textId="77777777" w:rsidR="002D1A16" w:rsidRDefault="002D1A16" w:rsidP="00050019">
            <w:pPr>
              <w:pStyle w:val="TAC"/>
              <w:rPr>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10, 15, 20, 25, 30, 35, 40, 50</w:t>
            </w:r>
          </w:p>
        </w:tc>
        <w:tc>
          <w:tcPr>
            <w:tcW w:w="2445" w:type="dxa"/>
            <w:tcBorders>
              <w:top w:val="single" w:sz="4" w:space="0" w:color="auto"/>
              <w:left w:val="single" w:sz="4" w:space="0" w:color="auto"/>
              <w:bottom w:val="nil"/>
              <w:right w:val="single" w:sz="4" w:space="0" w:color="auto"/>
            </w:tcBorders>
            <w:vAlign w:val="center"/>
          </w:tcPr>
          <w:p w14:paraId="650E5E46" w14:textId="77777777" w:rsidR="002D1A16" w:rsidRDefault="002D1A16" w:rsidP="00050019">
            <w:pPr>
              <w:pStyle w:val="TAC"/>
              <w:rPr>
                <w:lang w:val="en-US" w:eastAsia="zh-CN"/>
              </w:rPr>
            </w:pPr>
            <w:r>
              <w:rPr>
                <w:lang w:val="en-US" w:eastAsia="zh-CN"/>
              </w:rPr>
              <w:t>0</w:t>
            </w:r>
          </w:p>
        </w:tc>
      </w:tr>
      <w:tr w:rsidR="002D1A16" w14:paraId="278F0402" w14:textId="77777777" w:rsidTr="003D597C">
        <w:trPr>
          <w:trHeight w:val="29"/>
        </w:trPr>
        <w:tc>
          <w:tcPr>
            <w:tcW w:w="2741" w:type="dxa"/>
            <w:tcBorders>
              <w:top w:val="nil"/>
              <w:left w:val="single" w:sz="4" w:space="0" w:color="auto"/>
              <w:bottom w:val="nil"/>
              <w:right w:val="single" w:sz="4" w:space="0" w:color="auto"/>
            </w:tcBorders>
            <w:vAlign w:val="center"/>
          </w:tcPr>
          <w:p w14:paraId="02E9A68C"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58A70088"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CC39AD" w14:textId="77777777" w:rsidR="002D1A16" w:rsidRDefault="002D1A16" w:rsidP="00050019">
            <w:pPr>
              <w:pStyle w:val="TAC"/>
              <w:rPr>
                <w:rFonts w:cs="Arial"/>
                <w:szCs w:val="18"/>
                <w:lang w:val="en-US" w:eastAsia="zh-CN"/>
              </w:rPr>
            </w:pPr>
            <w:r>
              <w:rPr>
                <w:rFonts w:cs="Arial"/>
                <w:szCs w:val="18"/>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ACD6B47" w14:textId="77777777" w:rsidR="002D1A16" w:rsidRDefault="002D1A16" w:rsidP="00050019">
            <w:pPr>
              <w:pStyle w:val="TAC"/>
              <w:rPr>
                <w:lang w:val="en-US" w:eastAsia="zh-CN" w:bidi="ar"/>
              </w:rPr>
            </w:pPr>
            <w:r>
              <w:rPr>
                <w:rFonts w:cs="Arial"/>
                <w:color w:val="000000"/>
                <w:szCs w:val="16"/>
              </w:rPr>
              <w:t>5, 10, 15, 20, 25, 30, 35</w:t>
            </w:r>
          </w:p>
        </w:tc>
        <w:tc>
          <w:tcPr>
            <w:tcW w:w="2445" w:type="dxa"/>
            <w:tcBorders>
              <w:top w:val="nil"/>
              <w:left w:val="single" w:sz="4" w:space="0" w:color="auto"/>
              <w:bottom w:val="nil"/>
              <w:right w:val="single" w:sz="4" w:space="0" w:color="auto"/>
            </w:tcBorders>
            <w:vAlign w:val="center"/>
          </w:tcPr>
          <w:p w14:paraId="45995CEF" w14:textId="77777777" w:rsidR="002D1A16" w:rsidRDefault="002D1A16" w:rsidP="00050019">
            <w:pPr>
              <w:pStyle w:val="TAC"/>
              <w:rPr>
                <w:lang w:val="en-US" w:eastAsia="zh-CN"/>
              </w:rPr>
            </w:pPr>
          </w:p>
        </w:tc>
      </w:tr>
      <w:tr w:rsidR="002D1A16" w14:paraId="54114499"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349989A2"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141DB94"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917A6E" w14:textId="77777777" w:rsidR="002D1A16" w:rsidRDefault="002D1A16" w:rsidP="00050019">
            <w:pPr>
              <w:pStyle w:val="TAC"/>
              <w:rPr>
                <w:rFonts w:cs="Arial"/>
                <w:szCs w:val="18"/>
                <w:lang w:val="en-US" w:eastAsia="zh-CN"/>
              </w:rPr>
            </w:pPr>
            <w:r>
              <w:rPr>
                <w:rFonts w:cs="Arial"/>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612BA9C" w14:textId="77777777" w:rsidR="002D1A16" w:rsidRDefault="002D1A16" w:rsidP="00050019">
            <w:pPr>
              <w:pStyle w:val="TAC"/>
              <w:rPr>
                <w:lang w:val="en-US" w:eastAsia="zh-CN" w:bidi="ar"/>
              </w:rPr>
            </w:pPr>
            <w:r>
              <w:rPr>
                <w:rFonts w:cs="Arial"/>
                <w:szCs w:val="18"/>
              </w:rPr>
              <w:t>CA_n77(3A)_BCS0</w:t>
            </w:r>
          </w:p>
        </w:tc>
        <w:tc>
          <w:tcPr>
            <w:tcW w:w="2445" w:type="dxa"/>
            <w:tcBorders>
              <w:top w:val="nil"/>
              <w:left w:val="single" w:sz="4" w:space="0" w:color="auto"/>
              <w:bottom w:val="single" w:sz="4" w:space="0" w:color="auto"/>
              <w:right w:val="single" w:sz="4" w:space="0" w:color="auto"/>
            </w:tcBorders>
            <w:vAlign w:val="center"/>
          </w:tcPr>
          <w:p w14:paraId="378DC026" w14:textId="77777777" w:rsidR="002D1A16" w:rsidRDefault="002D1A16" w:rsidP="00050019">
            <w:pPr>
              <w:pStyle w:val="TAC"/>
              <w:rPr>
                <w:lang w:val="en-US" w:eastAsia="zh-CN"/>
              </w:rPr>
            </w:pPr>
          </w:p>
        </w:tc>
      </w:tr>
      <w:tr w:rsidR="002D1A16" w14:paraId="0613ECD8" w14:textId="77777777" w:rsidTr="003D597C">
        <w:trPr>
          <w:trHeight w:val="29"/>
        </w:trPr>
        <w:tc>
          <w:tcPr>
            <w:tcW w:w="2741" w:type="dxa"/>
            <w:vMerge w:val="restart"/>
            <w:tcBorders>
              <w:top w:val="nil"/>
              <w:left w:val="single" w:sz="4" w:space="0" w:color="auto"/>
              <w:bottom w:val="single" w:sz="4" w:space="0" w:color="auto"/>
              <w:right w:val="single" w:sz="4" w:space="0" w:color="auto"/>
            </w:tcBorders>
            <w:vAlign w:val="center"/>
          </w:tcPr>
          <w:p w14:paraId="358196C5" w14:textId="77777777" w:rsidR="002D1A16" w:rsidRDefault="002D1A16" w:rsidP="00050019">
            <w:pPr>
              <w:pStyle w:val="TAC"/>
              <w:rPr>
                <w:szCs w:val="18"/>
                <w:lang w:val="en-US" w:eastAsia="zh-CN"/>
              </w:rPr>
            </w:pPr>
            <w:r>
              <w:rPr>
                <w:szCs w:val="18"/>
                <w:lang w:val="en-US" w:eastAsia="zh-CN"/>
              </w:rPr>
              <w:t>CA_n8A-n28A-n78A</w:t>
            </w:r>
          </w:p>
        </w:tc>
        <w:tc>
          <w:tcPr>
            <w:tcW w:w="2785" w:type="dxa"/>
            <w:tcBorders>
              <w:top w:val="nil"/>
              <w:left w:val="single" w:sz="4" w:space="0" w:color="auto"/>
              <w:bottom w:val="nil"/>
              <w:right w:val="single" w:sz="4" w:space="0" w:color="auto"/>
            </w:tcBorders>
            <w:vAlign w:val="center"/>
          </w:tcPr>
          <w:p w14:paraId="4781E0B4" w14:textId="77777777" w:rsidR="002D1A16" w:rsidRDefault="002D1A16" w:rsidP="00050019">
            <w:pPr>
              <w:pStyle w:val="TAC"/>
              <w:rPr>
                <w:szCs w:val="18"/>
                <w:lang w:val="en-US" w:eastAsia="zh-CN"/>
              </w:rPr>
            </w:pPr>
            <w:r>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C962AC3" w14:textId="77777777" w:rsidR="002D1A16" w:rsidRDefault="002D1A16" w:rsidP="00050019">
            <w:pPr>
              <w:pStyle w:val="TAC"/>
              <w:rPr>
                <w:szCs w:val="18"/>
                <w:lang w:val="en-US" w:eastAsia="zh-CN"/>
              </w:rPr>
            </w:pPr>
            <w:r>
              <w:rPr>
                <w:szCs w:val="18"/>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07F35EB9" w14:textId="77777777" w:rsidR="002D1A16" w:rsidRDefault="002D1A16" w:rsidP="00050019">
            <w:pPr>
              <w:pStyle w:val="TAC"/>
              <w:rPr>
                <w:lang w:val="en-US" w:eastAsia="zh-CN"/>
              </w:rPr>
            </w:pPr>
            <w:r>
              <w:rPr>
                <w:lang w:val="en-US" w:eastAsia="zh-CN" w:bidi="ar"/>
              </w:rPr>
              <w:t>5, 10, 15, 20</w:t>
            </w:r>
          </w:p>
        </w:tc>
        <w:tc>
          <w:tcPr>
            <w:tcW w:w="2445" w:type="dxa"/>
            <w:vMerge w:val="restart"/>
            <w:tcBorders>
              <w:top w:val="nil"/>
              <w:left w:val="single" w:sz="4" w:space="0" w:color="auto"/>
              <w:bottom w:val="single" w:sz="4" w:space="0" w:color="auto"/>
              <w:right w:val="single" w:sz="4" w:space="0" w:color="auto"/>
            </w:tcBorders>
            <w:vAlign w:val="center"/>
          </w:tcPr>
          <w:p w14:paraId="1E85978E" w14:textId="77777777" w:rsidR="002D1A16" w:rsidRDefault="002D1A16" w:rsidP="00050019">
            <w:pPr>
              <w:pStyle w:val="TAC"/>
              <w:rPr>
                <w:szCs w:val="18"/>
                <w:lang w:val="en-US" w:eastAsia="zh-CN"/>
              </w:rPr>
            </w:pPr>
            <w:r>
              <w:rPr>
                <w:szCs w:val="18"/>
                <w:lang w:val="en-US" w:eastAsia="zh-CN"/>
              </w:rPr>
              <w:t>0</w:t>
            </w:r>
          </w:p>
        </w:tc>
      </w:tr>
      <w:tr w:rsidR="002D1A16" w14:paraId="00A41EC4" w14:textId="77777777" w:rsidTr="003D597C">
        <w:trPr>
          <w:trHeight w:val="29"/>
        </w:trPr>
        <w:tc>
          <w:tcPr>
            <w:tcW w:w="0" w:type="auto"/>
            <w:vMerge/>
            <w:tcBorders>
              <w:top w:val="nil"/>
              <w:left w:val="single" w:sz="4" w:space="0" w:color="auto"/>
              <w:bottom w:val="single" w:sz="4" w:space="0" w:color="auto"/>
              <w:right w:val="single" w:sz="4" w:space="0" w:color="auto"/>
            </w:tcBorders>
            <w:vAlign w:val="center"/>
          </w:tcPr>
          <w:p w14:paraId="4571CE2B" w14:textId="77777777" w:rsidR="002D1A16" w:rsidRDefault="002D1A16" w:rsidP="00050019">
            <w:pPr>
              <w:pStyle w:val="TAC"/>
              <w:rPr>
                <w:szCs w:val="18"/>
                <w:lang w:val="en-US" w:eastAsia="zh-CN"/>
              </w:rPr>
            </w:pPr>
          </w:p>
        </w:tc>
        <w:tc>
          <w:tcPr>
            <w:tcW w:w="2785" w:type="dxa"/>
            <w:tcBorders>
              <w:top w:val="nil"/>
              <w:left w:val="single" w:sz="4" w:space="0" w:color="auto"/>
              <w:bottom w:val="nil"/>
              <w:right w:val="single" w:sz="4" w:space="0" w:color="auto"/>
            </w:tcBorders>
            <w:vAlign w:val="center"/>
          </w:tcPr>
          <w:p w14:paraId="39FF2E33" w14:textId="77777777" w:rsidR="002D1A16" w:rsidRDefault="002D1A16" w:rsidP="00050019">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9C278F" w14:textId="77777777" w:rsidR="002D1A16" w:rsidRDefault="002D1A16" w:rsidP="00050019">
            <w:pPr>
              <w:pStyle w:val="TAC"/>
              <w:rPr>
                <w:szCs w:val="18"/>
                <w:lang w:val="en-US" w:eastAsia="zh-CN"/>
              </w:rPr>
            </w:pPr>
            <w:r>
              <w:rPr>
                <w:szCs w:val="18"/>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3AA641F0" w14:textId="77777777" w:rsidR="002D1A16" w:rsidRDefault="002D1A16" w:rsidP="00050019">
            <w:pPr>
              <w:pStyle w:val="TAC"/>
              <w:rPr>
                <w:lang w:val="en-US" w:eastAsia="zh-CN"/>
              </w:rPr>
            </w:pPr>
            <w:r>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173C5561" w14:textId="77777777" w:rsidR="002D1A16" w:rsidRDefault="002D1A16" w:rsidP="00050019">
            <w:pPr>
              <w:pStyle w:val="TAC"/>
              <w:rPr>
                <w:szCs w:val="18"/>
                <w:lang w:val="en-US" w:eastAsia="zh-CN"/>
              </w:rPr>
            </w:pPr>
          </w:p>
        </w:tc>
      </w:tr>
      <w:tr w:rsidR="002D1A16" w14:paraId="16530376" w14:textId="77777777" w:rsidTr="003D597C">
        <w:trPr>
          <w:trHeight w:val="29"/>
        </w:trPr>
        <w:tc>
          <w:tcPr>
            <w:tcW w:w="0" w:type="auto"/>
            <w:vMerge/>
            <w:tcBorders>
              <w:top w:val="nil"/>
              <w:left w:val="single" w:sz="4" w:space="0" w:color="auto"/>
              <w:bottom w:val="single" w:sz="4" w:space="0" w:color="auto"/>
              <w:right w:val="single" w:sz="4" w:space="0" w:color="auto"/>
            </w:tcBorders>
            <w:vAlign w:val="center"/>
          </w:tcPr>
          <w:p w14:paraId="333D0558" w14:textId="77777777" w:rsidR="002D1A16" w:rsidRDefault="002D1A16" w:rsidP="00050019">
            <w:pPr>
              <w:pStyle w:val="TAC"/>
              <w:rPr>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4702C707" w14:textId="77777777" w:rsidR="002D1A16" w:rsidRDefault="002D1A16" w:rsidP="00050019">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9A3684" w14:textId="77777777" w:rsidR="002D1A16" w:rsidRDefault="002D1A16" w:rsidP="00050019">
            <w:pPr>
              <w:pStyle w:val="TAC"/>
              <w:rPr>
                <w:szCs w:val="18"/>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72A3561" w14:textId="77777777" w:rsidR="002D1A16" w:rsidRDefault="002D1A16" w:rsidP="00050019">
            <w:pPr>
              <w:pStyle w:val="TAC"/>
              <w:rPr>
                <w:lang w:val="en-US" w:eastAsia="zh-CN"/>
              </w:rPr>
            </w:pPr>
            <w:r>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394E9265" w14:textId="77777777" w:rsidR="002D1A16" w:rsidRDefault="002D1A16" w:rsidP="00050019">
            <w:pPr>
              <w:pStyle w:val="TAC"/>
              <w:rPr>
                <w:szCs w:val="18"/>
                <w:lang w:val="en-US" w:eastAsia="zh-CN"/>
              </w:rPr>
            </w:pPr>
          </w:p>
        </w:tc>
      </w:tr>
      <w:tr w:rsidR="002D1A16" w14:paraId="5D926531" w14:textId="77777777" w:rsidTr="003D597C">
        <w:trPr>
          <w:trHeight w:val="29"/>
        </w:trPr>
        <w:tc>
          <w:tcPr>
            <w:tcW w:w="0" w:type="auto"/>
            <w:tcBorders>
              <w:top w:val="nil"/>
              <w:left w:val="single" w:sz="4" w:space="0" w:color="auto"/>
              <w:bottom w:val="nil"/>
              <w:right w:val="single" w:sz="4" w:space="0" w:color="auto"/>
            </w:tcBorders>
          </w:tcPr>
          <w:p w14:paraId="09B88662" w14:textId="77777777" w:rsidR="002D1A16" w:rsidRDefault="002D1A16" w:rsidP="00050019">
            <w:pPr>
              <w:pStyle w:val="TAC"/>
              <w:rPr>
                <w:szCs w:val="18"/>
                <w:lang w:val="en-US" w:eastAsia="zh-CN"/>
              </w:rPr>
            </w:pPr>
            <w:r>
              <w:rPr>
                <w:lang w:eastAsia="zh-CN"/>
              </w:rPr>
              <w:t>CA_n8A-n38A-n40A</w:t>
            </w:r>
          </w:p>
        </w:tc>
        <w:tc>
          <w:tcPr>
            <w:tcW w:w="2785" w:type="dxa"/>
            <w:tcBorders>
              <w:top w:val="nil"/>
              <w:left w:val="single" w:sz="4" w:space="0" w:color="auto"/>
              <w:bottom w:val="nil"/>
              <w:right w:val="single" w:sz="4" w:space="0" w:color="auto"/>
            </w:tcBorders>
            <w:vAlign w:val="center"/>
          </w:tcPr>
          <w:p w14:paraId="07082024" w14:textId="77777777" w:rsidR="002D1A16" w:rsidRDefault="002D1A16" w:rsidP="00050019">
            <w:pPr>
              <w:pStyle w:val="TAC"/>
              <w:rPr>
                <w:szCs w:val="18"/>
                <w:lang w:val="en-US" w:eastAsia="zh-CN"/>
              </w:rPr>
            </w:pPr>
            <w:r>
              <w:rPr>
                <w:rFonts w:ascii="Calibri" w:hAnsi="Calibri" w:cs="Calibri"/>
                <w:szCs w:val="18"/>
              </w:rPr>
              <w:t>-</w:t>
            </w:r>
          </w:p>
        </w:tc>
        <w:tc>
          <w:tcPr>
            <w:tcW w:w="1259" w:type="dxa"/>
            <w:tcBorders>
              <w:top w:val="single" w:sz="4" w:space="0" w:color="auto"/>
              <w:left w:val="single" w:sz="4" w:space="0" w:color="auto"/>
              <w:bottom w:val="single" w:sz="4" w:space="0" w:color="auto"/>
              <w:right w:val="single" w:sz="4" w:space="0" w:color="auto"/>
            </w:tcBorders>
            <w:vAlign w:val="center"/>
          </w:tcPr>
          <w:p w14:paraId="5DC5C3F1" w14:textId="77777777" w:rsidR="002D1A16" w:rsidRDefault="002D1A16" w:rsidP="00050019">
            <w:pPr>
              <w:pStyle w:val="TAC"/>
              <w:rPr>
                <w:szCs w:val="18"/>
                <w:lang w:val="en-US" w:eastAsia="zh-CN"/>
              </w:rPr>
            </w:pPr>
            <w:r>
              <w:rPr>
                <w:rFonts w:cs="Arial"/>
                <w:szCs w:val="18"/>
                <w:lang w:eastAsia="en-GB"/>
              </w:rPr>
              <w:t>n8</w:t>
            </w:r>
          </w:p>
        </w:tc>
        <w:tc>
          <w:tcPr>
            <w:tcW w:w="4997" w:type="dxa"/>
            <w:tcBorders>
              <w:top w:val="single" w:sz="4" w:space="0" w:color="auto"/>
              <w:left w:val="single" w:sz="4" w:space="0" w:color="auto"/>
              <w:bottom w:val="single" w:sz="4" w:space="0" w:color="auto"/>
              <w:right w:val="single" w:sz="4" w:space="0" w:color="auto"/>
            </w:tcBorders>
            <w:vAlign w:val="center"/>
          </w:tcPr>
          <w:p w14:paraId="06FADD9B" w14:textId="77777777" w:rsidR="002D1A16" w:rsidRDefault="002D1A16" w:rsidP="00050019">
            <w:pPr>
              <w:pStyle w:val="TAC"/>
              <w:rPr>
                <w:lang w:val="en-US" w:eastAsia="zh-CN" w:bidi="ar"/>
              </w:rPr>
            </w:pPr>
            <w:r>
              <w:rPr>
                <w:rFonts w:cs="Arial"/>
                <w:lang w:val="en-US" w:eastAsia="zh-CN" w:bidi="ar"/>
              </w:rPr>
              <w:t>5, 10, 15, 20</w:t>
            </w:r>
          </w:p>
        </w:tc>
        <w:tc>
          <w:tcPr>
            <w:tcW w:w="0" w:type="auto"/>
            <w:tcBorders>
              <w:top w:val="nil"/>
              <w:left w:val="single" w:sz="4" w:space="0" w:color="auto"/>
              <w:bottom w:val="nil"/>
              <w:right w:val="single" w:sz="4" w:space="0" w:color="auto"/>
            </w:tcBorders>
            <w:vAlign w:val="center"/>
          </w:tcPr>
          <w:p w14:paraId="611429BF" w14:textId="77777777" w:rsidR="002D1A16" w:rsidRDefault="002D1A16" w:rsidP="00050019">
            <w:pPr>
              <w:pStyle w:val="TAC"/>
              <w:rPr>
                <w:szCs w:val="18"/>
                <w:lang w:val="en-US" w:eastAsia="zh-CN"/>
              </w:rPr>
            </w:pPr>
            <w:r>
              <w:rPr>
                <w:kern w:val="2"/>
                <w:szCs w:val="18"/>
                <w:lang w:val="en-US" w:eastAsia="zh-CN"/>
              </w:rPr>
              <w:t>0</w:t>
            </w:r>
          </w:p>
        </w:tc>
      </w:tr>
      <w:tr w:rsidR="002D1A16" w14:paraId="1E592A47" w14:textId="77777777" w:rsidTr="003D597C">
        <w:trPr>
          <w:trHeight w:val="29"/>
        </w:trPr>
        <w:tc>
          <w:tcPr>
            <w:tcW w:w="0" w:type="auto"/>
            <w:tcBorders>
              <w:top w:val="nil"/>
              <w:left w:val="single" w:sz="4" w:space="0" w:color="auto"/>
              <w:bottom w:val="nil"/>
              <w:right w:val="single" w:sz="4" w:space="0" w:color="auto"/>
            </w:tcBorders>
          </w:tcPr>
          <w:p w14:paraId="5440FCB7" w14:textId="77777777" w:rsidR="002D1A16" w:rsidRDefault="002D1A16" w:rsidP="00050019">
            <w:pPr>
              <w:pStyle w:val="TAC"/>
              <w:rPr>
                <w:szCs w:val="18"/>
                <w:lang w:val="en-US" w:eastAsia="zh-CN"/>
              </w:rPr>
            </w:pPr>
          </w:p>
        </w:tc>
        <w:tc>
          <w:tcPr>
            <w:tcW w:w="2785" w:type="dxa"/>
            <w:tcBorders>
              <w:top w:val="nil"/>
              <w:left w:val="single" w:sz="4" w:space="0" w:color="auto"/>
              <w:bottom w:val="nil"/>
              <w:right w:val="single" w:sz="4" w:space="0" w:color="auto"/>
            </w:tcBorders>
            <w:vAlign w:val="center"/>
          </w:tcPr>
          <w:p w14:paraId="5C2BD23E" w14:textId="77777777" w:rsidR="002D1A16" w:rsidRDefault="002D1A16" w:rsidP="00050019">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2D8598" w14:textId="77777777" w:rsidR="002D1A16" w:rsidRDefault="002D1A16" w:rsidP="00050019">
            <w:pPr>
              <w:pStyle w:val="TAC"/>
              <w:rPr>
                <w:szCs w:val="18"/>
                <w:lang w:val="en-US" w:eastAsia="zh-CN"/>
              </w:rPr>
            </w:pPr>
            <w:r>
              <w:rPr>
                <w:rFonts w:cs="Arial"/>
                <w:szCs w:val="18"/>
                <w:lang w:eastAsia="en-GB"/>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256ACF5E" w14:textId="77777777" w:rsidR="002D1A16" w:rsidRDefault="002D1A16" w:rsidP="00050019">
            <w:pPr>
              <w:pStyle w:val="TAC"/>
              <w:rPr>
                <w:lang w:val="en-US" w:eastAsia="zh-CN" w:bidi="ar"/>
              </w:rPr>
            </w:pPr>
            <w:r>
              <w:rPr>
                <w:rFonts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0DA21701" w14:textId="77777777" w:rsidR="002D1A16" w:rsidRDefault="002D1A16" w:rsidP="00050019">
            <w:pPr>
              <w:pStyle w:val="TAC"/>
              <w:rPr>
                <w:szCs w:val="18"/>
                <w:lang w:val="en-US" w:eastAsia="zh-CN"/>
              </w:rPr>
            </w:pPr>
          </w:p>
        </w:tc>
      </w:tr>
      <w:tr w:rsidR="002D1A16" w14:paraId="1AC2CB35" w14:textId="77777777" w:rsidTr="003D597C">
        <w:trPr>
          <w:trHeight w:val="29"/>
        </w:trPr>
        <w:tc>
          <w:tcPr>
            <w:tcW w:w="0" w:type="auto"/>
            <w:tcBorders>
              <w:top w:val="nil"/>
              <w:left w:val="single" w:sz="4" w:space="0" w:color="auto"/>
              <w:bottom w:val="single" w:sz="4" w:space="0" w:color="auto"/>
              <w:right w:val="single" w:sz="4" w:space="0" w:color="auto"/>
            </w:tcBorders>
          </w:tcPr>
          <w:p w14:paraId="5DB7A003" w14:textId="77777777" w:rsidR="002D1A16" w:rsidRDefault="002D1A16" w:rsidP="00050019">
            <w:pPr>
              <w:pStyle w:val="TAC"/>
              <w:rPr>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68827219" w14:textId="77777777" w:rsidR="002D1A16" w:rsidRDefault="002D1A16" w:rsidP="00050019">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600F35" w14:textId="77777777" w:rsidR="002D1A16" w:rsidRDefault="002D1A16" w:rsidP="00050019">
            <w:pPr>
              <w:pStyle w:val="TAC"/>
              <w:rPr>
                <w:szCs w:val="18"/>
                <w:lang w:val="en-US" w:eastAsia="zh-CN"/>
              </w:rPr>
            </w:pPr>
            <w:r>
              <w:rPr>
                <w:rFonts w:cs="Arial"/>
                <w:szCs w:val="18"/>
                <w:lang w:eastAsia="en-GB"/>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53345432" w14:textId="77777777" w:rsidR="002D1A16" w:rsidRDefault="002D1A16" w:rsidP="00050019">
            <w:pPr>
              <w:pStyle w:val="TAC"/>
              <w:rPr>
                <w:lang w:val="en-US" w:eastAsia="zh-CN" w:bidi="ar"/>
              </w:rPr>
            </w:pPr>
            <w:r>
              <w:rPr>
                <w:rFonts w:cs="Arial" w:hint="eastAsia"/>
                <w:lang w:val="en-US" w:eastAsia="zh-CN" w:bidi="ar"/>
              </w:rPr>
              <w:t xml:space="preserve">5, </w:t>
            </w:r>
            <w:r>
              <w:rPr>
                <w:rFonts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198EEA64" w14:textId="77777777" w:rsidR="002D1A16" w:rsidRDefault="002D1A16" w:rsidP="00050019">
            <w:pPr>
              <w:pStyle w:val="TAC"/>
              <w:rPr>
                <w:szCs w:val="18"/>
                <w:lang w:val="en-US" w:eastAsia="zh-CN"/>
              </w:rPr>
            </w:pPr>
          </w:p>
        </w:tc>
      </w:tr>
      <w:tr w:rsidR="002D1A16" w14:paraId="7DCE39B8"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3DFA71AB" w14:textId="77777777" w:rsidR="002D1A16" w:rsidRDefault="002D1A16" w:rsidP="00050019">
            <w:pPr>
              <w:pStyle w:val="TAC"/>
              <w:rPr>
                <w:lang w:val="en-US" w:eastAsia="zh-CN"/>
              </w:rPr>
            </w:pPr>
            <w:r>
              <w:rPr>
                <w:lang w:val="en-US" w:eastAsia="zh-CN"/>
              </w:rPr>
              <w:t>CA_n8A-n39A-n41A</w:t>
            </w:r>
          </w:p>
        </w:tc>
        <w:tc>
          <w:tcPr>
            <w:tcW w:w="2785" w:type="dxa"/>
            <w:tcBorders>
              <w:top w:val="single" w:sz="4" w:space="0" w:color="auto"/>
              <w:left w:val="single" w:sz="4" w:space="0" w:color="auto"/>
              <w:bottom w:val="nil"/>
              <w:right w:val="single" w:sz="4" w:space="0" w:color="auto"/>
            </w:tcBorders>
            <w:vAlign w:val="center"/>
          </w:tcPr>
          <w:p w14:paraId="4BE7768D" w14:textId="77777777" w:rsidR="002D1A16" w:rsidRDefault="002D1A16" w:rsidP="00050019">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9BBD95D" w14:textId="77777777" w:rsidR="002D1A16" w:rsidRDefault="002D1A16" w:rsidP="00050019">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068E8BF9" w14:textId="77777777" w:rsidR="002D1A16" w:rsidRDefault="002D1A16" w:rsidP="00050019">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59C7200" w14:textId="77777777" w:rsidR="002D1A16" w:rsidRDefault="002D1A16" w:rsidP="00050019">
            <w:pPr>
              <w:pStyle w:val="TAC"/>
              <w:rPr>
                <w:lang w:val="en-US" w:eastAsia="zh-CN"/>
              </w:rPr>
            </w:pPr>
            <w:r>
              <w:rPr>
                <w:lang w:val="en-US" w:eastAsia="zh-CN"/>
              </w:rPr>
              <w:t>0</w:t>
            </w:r>
          </w:p>
        </w:tc>
      </w:tr>
      <w:tr w:rsidR="002D1A16" w14:paraId="40C52AF6" w14:textId="77777777" w:rsidTr="003D597C">
        <w:trPr>
          <w:trHeight w:val="29"/>
        </w:trPr>
        <w:tc>
          <w:tcPr>
            <w:tcW w:w="2741" w:type="dxa"/>
            <w:tcBorders>
              <w:top w:val="nil"/>
              <w:left w:val="single" w:sz="4" w:space="0" w:color="auto"/>
              <w:bottom w:val="nil"/>
              <w:right w:val="single" w:sz="4" w:space="0" w:color="auto"/>
            </w:tcBorders>
            <w:vAlign w:val="center"/>
          </w:tcPr>
          <w:p w14:paraId="6B89523C"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0E24B485"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2E1B5F" w14:textId="77777777" w:rsidR="002D1A16" w:rsidRDefault="002D1A16" w:rsidP="00050019">
            <w:pPr>
              <w:pStyle w:val="TAC"/>
              <w:rPr>
                <w:lang w:val="en-US" w:eastAsia="zh-CN"/>
              </w:rPr>
            </w:pPr>
            <w:r>
              <w:rPr>
                <w:lang w:val="en-US" w:eastAsia="zh-CN"/>
              </w:rPr>
              <w:t>n39</w:t>
            </w:r>
          </w:p>
        </w:tc>
        <w:tc>
          <w:tcPr>
            <w:tcW w:w="4997" w:type="dxa"/>
            <w:tcBorders>
              <w:top w:val="single" w:sz="4" w:space="0" w:color="auto"/>
              <w:left w:val="single" w:sz="4" w:space="0" w:color="auto"/>
              <w:bottom w:val="single" w:sz="4" w:space="0" w:color="auto"/>
              <w:right w:val="single" w:sz="4" w:space="0" w:color="auto"/>
            </w:tcBorders>
            <w:vAlign w:val="center"/>
          </w:tcPr>
          <w:p w14:paraId="50DCE92C" w14:textId="77777777" w:rsidR="002D1A16" w:rsidRDefault="002D1A16" w:rsidP="00050019">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5EA18C6" w14:textId="77777777" w:rsidR="002D1A16" w:rsidRDefault="002D1A16" w:rsidP="00050019">
            <w:pPr>
              <w:pStyle w:val="TAC"/>
              <w:rPr>
                <w:lang w:val="en-US" w:eastAsia="zh-CN"/>
              </w:rPr>
            </w:pPr>
          </w:p>
        </w:tc>
      </w:tr>
      <w:tr w:rsidR="002D1A16" w14:paraId="2746B9CB" w14:textId="77777777" w:rsidTr="003D597C">
        <w:trPr>
          <w:trHeight w:val="29"/>
        </w:trPr>
        <w:tc>
          <w:tcPr>
            <w:tcW w:w="2741" w:type="dxa"/>
            <w:tcBorders>
              <w:top w:val="nil"/>
              <w:left w:val="single" w:sz="4" w:space="0" w:color="auto"/>
              <w:bottom w:val="nil"/>
              <w:right w:val="single" w:sz="4" w:space="0" w:color="auto"/>
            </w:tcBorders>
            <w:vAlign w:val="center"/>
          </w:tcPr>
          <w:p w14:paraId="670E00B2"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1F3DAAFF"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D5B58E" w14:textId="77777777" w:rsidR="002D1A16" w:rsidRDefault="002D1A16" w:rsidP="0005001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0A2D5E9" w14:textId="77777777" w:rsidR="002D1A16" w:rsidRDefault="002D1A16" w:rsidP="00050019">
            <w:pPr>
              <w:pStyle w:val="TAC"/>
              <w:rPr>
                <w:lang w:val="en-US" w:eastAsia="zh-CN"/>
              </w:rPr>
            </w:pPr>
            <w:r>
              <w:rPr>
                <w:lang w:val="en-US" w:eastAsia="zh-CN" w:bidi="ar"/>
              </w:rPr>
              <w:t>10, 15, 20, 40, 50, 60, 80, 100</w:t>
            </w:r>
          </w:p>
        </w:tc>
        <w:tc>
          <w:tcPr>
            <w:tcW w:w="2445" w:type="dxa"/>
            <w:tcBorders>
              <w:top w:val="nil"/>
              <w:left w:val="single" w:sz="4" w:space="0" w:color="auto"/>
              <w:bottom w:val="single" w:sz="4" w:space="0" w:color="auto"/>
              <w:right w:val="single" w:sz="4" w:space="0" w:color="auto"/>
            </w:tcBorders>
            <w:vAlign w:val="center"/>
          </w:tcPr>
          <w:p w14:paraId="31F536DE" w14:textId="77777777" w:rsidR="002D1A16" w:rsidRDefault="002D1A16" w:rsidP="00050019">
            <w:pPr>
              <w:pStyle w:val="TAC"/>
              <w:rPr>
                <w:lang w:val="en-US" w:eastAsia="zh-CN"/>
              </w:rPr>
            </w:pPr>
          </w:p>
        </w:tc>
      </w:tr>
      <w:tr w:rsidR="002D1A16" w14:paraId="34E6FAE5" w14:textId="77777777" w:rsidTr="003D597C">
        <w:trPr>
          <w:trHeight w:val="29"/>
        </w:trPr>
        <w:tc>
          <w:tcPr>
            <w:tcW w:w="2741" w:type="dxa"/>
            <w:tcBorders>
              <w:top w:val="nil"/>
              <w:left w:val="single" w:sz="4" w:space="0" w:color="auto"/>
              <w:bottom w:val="nil"/>
              <w:right w:val="single" w:sz="4" w:space="0" w:color="auto"/>
            </w:tcBorders>
            <w:vAlign w:val="center"/>
          </w:tcPr>
          <w:p w14:paraId="5F525DBC"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75E2EFF4"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1C4ABF" w14:textId="77777777" w:rsidR="002D1A16" w:rsidRDefault="002D1A16" w:rsidP="00050019">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3E6C3277" w14:textId="77777777" w:rsidR="002D1A16" w:rsidRDefault="002D1A16" w:rsidP="00050019">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7D8D818" w14:textId="77777777" w:rsidR="002D1A16" w:rsidRDefault="002D1A16" w:rsidP="00050019">
            <w:pPr>
              <w:pStyle w:val="TAC"/>
              <w:rPr>
                <w:lang w:val="en-US" w:eastAsia="zh-CN"/>
              </w:rPr>
            </w:pPr>
            <w:r>
              <w:rPr>
                <w:lang w:val="en-US" w:eastAsia="zh-CN"/>
              </w:rPr>
              <w:t>1</w:t>
            </w:r>
          </w:p>
        </w:tc>
      </w:tr>
      <w:tr w:rsidR="002D1A16" w14:paraId="14EAC1E3" w14:textId="77777777" w:rsidTr="003D597C">
        <w:trPr>
          <w:trHeight w:val="29"/>
        </w:trPr>
        <w:tc>
          <w:tcPr>
            <w:tcW w:w="2741" w:type="dxa"/>
            <w:tcBorders>
              <w:top w:val="nil"/>
              <w:left w:val="single" w:sz="4" w:space="0" w:color="auto"/>
              <w:bottom w:val="nil"/>
              <w:right w:val="single" w:sz="4" w:space="0" w:color="auto"/>
            </w:tcBorders>
            <w:vAlign w:val="center"/>
          </w:tcPr>
          <w:p w14:paraId="1C33E56E"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0DF57652"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C8D499" w14:textId="77777777" w:rsidR="002D1A16" w:rsidRDefault="002D1A16" w:rsidP="00050019">
            <w:pPr>
              <w:pStyle w:val="TAC"/>
              <w:rPr>
                <w:lang w:val="en-US" w:eastAsia="zh-CN"/>
              </w:rPr>
            </w:pPr>
            <w:r>
              <w:rPr>
                <w:lang w:val="en-US" w:eastAsia="zh-CN"/>
              </w:rPr>
              <w:t>n39</w:t>
            </w:r>
          </w:p>
        </w:tc>
        <w:tc>
          <w:tcPr>
            <w:tcW w:w="4997" w:type="dxa"/>
            <w:tcBorders>
              <w:top w:val="single" w:sz="4" w:space="0" w:color="auto"/>
              <w:left w:val="single" w:sz="4" w:space="0" w:color="auto"/>
              <w:bottom w:val="single" w:sz="4" w:space="0" w:color="auto"/>
              <w:right w:val="single" w:sz="4" w:space="0" w:color="auto"/>
            </w:tcBorders>
            <w:vAlign w:val="center"/>
          </w:tcPr>
          <w:p w14:paraId="5F90BCE2" w14:textId="77777777" w:rsidR="002D1A16" w:rsidRDefault="002D1A16" w:rsidP="00050019">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EAB18FF" w14:textId="77777777" w:rsidR="002D1A16" w:rsidRDefault="002D1A16" w:rsidP="00050019">
            <w:pPr>
              <w:pStyle w:val="TAC"/>
              <w:rPr>
                <w:lang w:val="en-US" w:eastAsia="zh-CN"/>
              </w:rPr>
            </w:pPr>
          </w:p>
        </w:tc>
      </w:tr>
      <w:tr w:rsidR="002D1A16" w14:paraId="09E68E71"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0D1CCD60"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4FFA049"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B4E423" w14:textId="77777777" w:rsidR="002D1A16" w:rsidRDefault="002D1A16" w:rsidP="0005001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FA107D4" w14:textId="77777777" w:rsidR="002D1A16" w:rsidRDefault="002D1A16" w:rsidP="00050019">
            <w:pPr>
              <w:pStyle w:val="TAC"/>
              <w:rPr>
                <w:lang w:val="en-US" w:eastAsia="zh-CN"/>
              </w:rPr>
            </w:pPr>
            <w:r>
              <w:rPr>
                <w:lang w:val="en-US" w:eastAsia="zh-CN" w:bidi="ar"/>
              </w:rPr>
              <w:t>10, 15, 20, 40, 50, 60</w:t>
            </w:r>
          </w:p>
        </w:tc>
        <w:tc>
          <w:tcPr>
            <w:tcW w:w="2445" w:type="dxa"/>
            <w:tcBorders>
              <w:top w:val="nil"/>
              <w:left w:val="single" w:sz="4" w:space="0" w:color="auto"/>
              <w:bottom w:val="single" w:sz="4" w:space="0" w:color="auto"/>
              <w:right w:val="single" w:sz="4" w:space="0" w:color="auto"/>
            </w:tcBorders>
            <w:vAlign w:val="center"/>
          </w:tcPr>
          <w:p w14:paraId="7FB62641" w14:textId="77777777" w:rsidR="002D1A16" w:rsidRDefault="002D1A16" w:rsidP="00050019">
            <w:pPr>
              <w:pStyle w:val="TAC"/>
              <w:rPr>
                <w:lang w:val="en-US" w:eastAsia="zh-CN"/>
              </w:rPr>
            </w:pPr>
          </w:p>
        </w:tc>
      </w:tr>
      <w:tr w:rsidR="002D1A16" w14:paraId="0FC6AB06" w14:textId="77777777" w:rsidTr="003D597C">
        <w:trPr>
          <w:trHeight w:val="29"/>
        </w:trPr>
        <w:tc>
          <w:tcPr>
            <w:tcW w:w="2741" w:type="dxa"/>
            <w:tcBorders>
              <w:top w:val="nil"/>
              <w:left w:val="single" w:sz="4" w:space="0" w:color="auto"/>
              <w:bottom w:val="nil"/>
              <w:right w:val="single" w:sz="4" w:space="0" w:color="auto"/>
            </w:tcBorders>
          </w:tcPr>
          <w:p w14:paraId="6CF33E38" w14:textId="77777777" w:rsidR="002D1A16" w:rsidRDefault="002D1A16" w:rsidP="00050019">
            <w:pPr>
              <w:pStyle w:val="TAC"/>
              <w:rPr>
                <w:lang w:val="en-US" w:eastAsia="zh-CN"/>
              </w:rPr>
            </w:pPr>
            <w:r>
              <w:rPr>
                <w:lang w:val="en-US" w:eastAsia="zh-CN"/>
              </w:rPr>
              <w:t>CA_n8A-n39A-n79A</w:t>
            </w:r>
          </w:p>
        </w:tc>
        <w:tc>
          <w:tcPr>
            <w:tcW w:w="2785" w:type="dxa"/>
            <w:tcBorders>
              <w:top w:val="nil"/>
              <w:left w:val="single" w:sz="4" w:space="0" w:color="auto"/>
              <w:bottom w:val="nil"/>
              <w:right w:val="single" w:sz="4" w:space="0" w:color="auto"/>
            </w:tcBorders>
          </w:tcPr>
          <w:p w14:paraId="4AA6DAE3" w14:textId="77777777" w:rsidR="002D1A16" w:rsidRDefault="002D1A16" w:rsidP="00050019">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E2809B5" w14:textId="77777777" w:rsidR="002D1A16" w:rsidRDefault="002D1A16" w:rsidP="00050019">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61095D63" w14:textId="77777777" w:rsidR="002D1A16" w:rsidRDefault="002D1A16" w:rsidP="00050019">
            <w:pPr>
              <w:pStyle w:val="TAC"/>
              <w:rPr>
                <w:lang w:val="en-US" w:eastAsia="zh-CN" w:bidi="ar"/>
              </w:rPr>
            </w:pPr>
            <w:r>
              <w:rPr>
                <w:lang w:val="en-US" w:eastAsia="zh-CN"/>
              </w:rPr>
              <w:t>5, 10, 15, 20</w:t>
            </w:r>
          </w:p>
        </w:tc>
        <w:tc>
          <w:tcPr>
            <w:tcW w:w="2445" w:type="dxa"/>
            <w:tcBorders>
              <w:top w:val="nil"/>
              <w:left w:val="single" w:sz="4" w:space="0" w:color="auto"/>
              <w:bottom w:val="nil"/>
              <w:right w:val="single" w:sz="4" w:space="0" w:color="auto"/>
            </w:tcBorders>
          </w:tcPr>
          <w:p w14:paraId="3F5089E3" w14:textId="77777777" w:rsidR="002D1A16" w:rsidRDefault="002D1A16" w:rsidP="00050019">
            <w:pPr>
              <w:pStyle w:val="TAC"/>
              <w:rPr>
                <w:lang w:val="en-US" w:eastAsia="zh-CN"/>
              </w:rPr>
            </w:pPr>
            <w:r>
              <w:rPr>
                <w:lang w:val="en-US" w:eastAsia="zh-CN"/>
              </w:rPr>
              <w:t>0</w:t>
            </w:r>
          </w:p>
        </w:tc>
      </w:tr>
      <w:tr w:rsidR="002D1A16" w14:paraId="1FC7AAD9" w14:textId="77777777" w:rsidTr="003D597C">
        <w:trPr>
          <w:trHeight w:val="29"/>
        </w:trPr>
        <w:tc>
          <w:tcPr>
            <w:tcW w:w="2741" w:type="dxa"/>
            <w:tcBorders>
              <w:top w:val="nil"/>
              <w:left w:val="single" w:sz="4" w:space="0" w:color="auto"/>
              <w:bottom w:val="nil"/>
              <w:right w:val="single" w:sz="4" w:space="0" w:color="auto"/>
            </w:tcBorders>
          </w:tcPr>
          <w:p w14:paraId="539BCBB0"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tcPr>
          <w:p w14:paraId="1AE1F5DB"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A1A102" w14:textId="77777777" w:rsidR="002D1A16" w:rsidRDefault="002D1A16" w:rsidP="00050019">
            <w:pPr>
              <w:pStyle w:val="TAC"/>
              <w:rPr>
                <w:lang w:val="en-US" w:eastAsia="zh-CN"/>
              </w:rPr>
            </w:pPr>
            <w:r>
              <w:rPr>
                <w:lang w:val="en-US" w:eastAsia="zh-CN"/>
              </w:rPr>
              <w:t>n39</w:t>
            </w:r>
          </w:p>
        </w:tc>
        <w:tc>
          <w:tcPr>
            <w:tcW w:w="4997" w:type="dxa"/>
            <w:tcBorders>
              <w:top w:val="single" w:sz="4" w:space="0" w:color="auto"/>
              <w:left w:val="single" w:sz="4" w:space="0" w:color="auto"/>
              <w:bottom w:val="single" w:sz="4" w:space="0" w:color="auto"/>
              <w:right w:val="single" w:sz="4" w:space="0" w:color="auto"/>
            </w:tcBorders>
            <w:vAlign w:val="center"/>
          </w:tcPr>
          <w:p w14:paraId="78AAAA62" w14:textId="77777777" w:rsidR="002D1A16" w:rsidRDefault="002D1A16" w:rsidP="00050019">
            <w:pPr>
              <w:pStyle w:val="TAC"/>
              <w:rPr>
                <w:lang w:val="en-US" w:eastAsia="zh-CN" w:bidi="ar"/>
              </w:rPr>
            </w:pPr>
            <w:r>
              <w:rPr>
                <w:lang w:val="en-US" w:eastAsia="zh-CN"/>
              </w:rPr>
              <w:t>5, 10, 15, 20, 25, 30, 40</w:t>
            </w:r>
          </w:p>
        </w:tc>
        <w:tc>
          <w:tcPr>
            <w:tcW w:w="2445" w:type="dxa"/>
            <w:tcBorders>
              <w:top w:val="nil"/>
              <w:left w:val="single" w:sz="4" w:space="0" w:color="auto"/>
              <w:bottom w:val="nil"/>
              <w:right w:val="single" w:sz="4" w:space="0" w:color="auto"/>
            </w:tcBorders>
          </w:tcPr>
          <w:p w14:paraId="46575794" w14:textId="77777777" w:rsidR="002D1A16" w:rsidRDefault="002D1A16" w:rsidP="00050019">
            <w:pPr>
              <w:pStyle w:val="TAC"/>
              <w:rPr>
                <w:lang w:val="en-US" w:eastAsia="zh-CN"/>
              </w:rPr>
            </w:pPr>
          </w:p>
        </w:tc>
      </w:tr>
      <w:tr w:rsidR="002D1A16" w14:paraId="5BE16A5F" w14:textId="77777777" w:rsidTr="003D597C">
        <w:trPr>
          <w:trHeight w:val="29"/>
        </w:trPr>
        <w:tc>
          <w:tcPr>
            <w:tcW w:w="2741" w:type="dxa"/>
            <w:tcBorders>
              <w:top w:val="nil"/>
              <w:left w:val="single" w:sz="4" w:space="0" w:color="auto"/>
              <w:bottom w:val="single" w:sz="4" w:space="0" w:color="auto"/>
              <w:right w:val="single" w:sz="4" w:space="0" w:color="auto"/>
            </w:tcBorders>
          </w:tcPr>
          <w:p w14:paraId="49F217C1"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6786278B"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A7F6EF" w14:textId="77777777" w:rsidR="002D1A16" w:rsidRDefault="002D1A16" w:rsidP="00050019">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tcPr>
          <w:p w14:paraId="66B8F6D4" w14:textId="77777777" w:rsidR="002D1A16" w:rsidRDefault="002D1A16" w:rsidP="00050019">
            <w:pPr>
              <w:pStyle w:val="TAC"/>
              <w:rPr>
                <w:lang w:val="en-US" w:eastAsia="zh-CN" w:bidi="ar"/>
              </w:rPr>
            </w:pPr>
            <w:r>
              <w:rPr>
                <w:lang w:val="en-US" w:eastAsia="zh-CN"/>
              </w:rPr>
              <w:t>40, 50, 60, 80, 100</w:t>
            </w:r>
          </w:p>
        </w:tc>
        <w:tc>
          <w:tcPr>
            <w:tcW w:w="2445" w:type="dxa"/>
            <w:tcBorders>
              <w:top w:val="nil"/>
              <w:left w:val="single" w:sz="4" w:space="0" w:color="auto"/>
              <w:bottom w:val="single" w:sz="4" w:space="0" w:color="auto"/>
              <w:right w:val="single" w:sz="4" w:space="0" w:color="auto"/>
            </w:tcBorders>
          </w:tcPr>
          <w:p w14:paraId="60E21235" w14:textId="77777777" w:rsidR="002D1A16" w:rsidRDefault="002D1A16" w:rsidP="00050019">
            <w:pPr>
              <w:pStyle w:val="TAC"/>
              <w:rPr>
                <w:lang w:val="en-US" w:eastAsia="zh-CN"/>
              </w:rPr>
            </w:pPr>
          </w:p>
        </w:tc>
      </w:tr>
      <w:tr w:rsidR="002D1A16" w14:paraId="235ABA03" w14:textId="77777777" w:rsidTr="003D597C">
        <w:trPr>
          <w:trHeight w:val="29"/>
        </w:trPr>
        <w:tc>
          <w:tcPr>
            <w:tcW w:w="2741" w:type="dxa"/>
            <w:tcBorders>
              <w:top w:val="nil"/>
              <w:left w:val="single" w:sz="4" w:space="0" w:color="auto"/>
              <w:bottom w:val="nil"/>
              <w:right w:val="single" w:sz="4" w:space="0" w:color="auto"/>
            </w:tcBorders>
            <w:vAlign w:val="center"/>
          </w:tcPr>
          <w:p w14:paraId="71BAA6A9" w14:textId="77777777" w:rsidR="002D1A16" w:rsidRDefault="002D1A16" w:rsidP="00050019">
            <w:pPr>
              <w:pStyle w:val="TAC"/>
              <w:rPr>
                <w:lang w:val="en-US" w:eastAsia="zh-CN"/>
              </w:rPr>
            </w:pPr>
            <w:r>
              <w:rPr>
                <w:lang w:val="en-US" w:eastAsia="zh-CN"/>
              </w:rPr>
              <w:t>CA_n8A-n40A-n41A</w:t>
            </w:r>
          </w:p>
        </w:tc>
        <w:tc>
          <w:tcPr>
            <w:tcW w:w="2785" w:type="dxa"/>
            <w:tcBorders>
              <w:top w:val="nil"/>
              <w:left w:val="single" w:sz="4" w:space="0" w:color="auto"/>
              <w:bottom w:val="nil"/>
              <w:right w:val="single" w:sz="4" w:space="0" w:color="auto"/>
            </w:tcBorders>
            <w:vAlign w:val="center"/>
          </w:tcPr>
          <w:p w14:paraId="20988DAB" w14:textId="77777777" w:rsidR="002D1A16" w:rsidRDefault="002D1A16" w:rsidP="00050019">
            <w:pPr>
              <w:pStyle w:val="TAC"/>
              <w:rPr>
                <w:rFonts w:cs="Arial"/>
                <w:szCs w:val="18"/>
                <w:lang w:val="en-US" w:eastAsia="zh-CN" w:bidi="ar"/>
              </w:rPr>
            </w:pPr>
            <w:r>
              <w:rPr>
                <w:rFonts w:cs="Arial"/>
                <w:szCs w:val="18"/>
                <w:lang w:val="en-US" w:eastAsia="zh-CN" w:bidi="ar"/>
              </w:rPr>
              <w:t>CA_n8A-n40A</w:t>
            </w:r>
          </w:p>
          <w:p w14:paraId="177F9EBB" w14:textId="77777777" w:rsidR="002D1A16" w:rsidRDefault="002D1A16" w:rsidP="00050019">
            <w:pPr>
              <w:pStyle w:val="TAC"/>
              <w:rPr>
                <w:rFonts w:cs="Arial"/>
                <w:szCs w:val="18"/>
                <w:lang w:val="en-US" w:eastAsia="zh-CN" w:bidi="ar"/>
              </w:rPr>
            </w:pPr>
            <w:r>
              <w:rPr>
                <w:rFonts w:cs="Arial"/>
                <w:szCs w:val="18"/>
                <w:lang w:val="en-US" w:eastAsia="zh-CN" w:bidi="ar"/>
              </w:rPr>
              <w:t>CA_n8A-n41A</w:t>
            </w:r>
          </w:p>
          <w:p w14:paraId="15F93BF6" w14:textId="77777777" w:rsidR="002D1A16" w:rsidRDefault="002D1A16" w:rsidP="00050019">
            <w:pPr>
              <w:pStyle w:val="TAC"/>
              <w:rPr>
                <w:lang w:val="en-US" w:eastAsia="zh-CN"/>
              </w:rPr>
            </w:pPr>
            <w:r>
              <w:rPr>
                <w:rFonts w:cs="Arial"/>
                <w:szCs w:val="18"/>
                <w:lang w:val="en-US" w:eastAsia="zh-CN" w:bidi="ar"/>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157DFF8C" w14:textId="77777777" w:rsidR="002D1A16" w:rsidRDefault="002D1A16" w:rsidP="00050019">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1DC153A9" w14:textId="77777777" w:rsidR="002D1A16" w:rsidRDefault="002D1A16" w:rsidP="00050019">
            <w:pPr>
              <w:pStyle w:val="TAC"/>
              <w:rPr>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1CB33DE8" w14:textId="77777777" w:rsidR="002D1A16" w:rsidRDefault="002D1A16" w:rsidP="00050019">
            <w:pPr>
              <w:pStyle w:val="TAC"/>
              <w:rPr>
                <w:lang w:val="en-US" w:eastAsia="zh-CN"/>
              </w:rPr>
            </w:pPr>
            <w:r>
              <w:rPr>
                <w:rFonts w:cs="Arial"/>
                <w:szCs w:val="18"/>
                <w:lang w:val="en-US" w:eastAsia="zh-CN"/>
              </w:rPr>
              <w:t>0</w:t>
            </w:r>
          </w:p>
        </w:tc>
      </w:tr>
      <w:tr w:rsidR="002D1A16" w14:paraId="65654F3E" w14:textId="77777777" w:rsidTr="003D597C">
        <w:trPr>
          <w:trHeight w:val="29"/>
        </w:trPr>
        <w:tc>
          <w:tcPr>
            <w:tcW w:w="2741" w:type="dxa"/>
            <w:tcBorders>
              <w:top w:val="nil"/>
              <w:left w:val="single" w:sz="4" w:space="0" w:color="auto"/>
              <w:bottom w:val="nil"/>
              <w:right w:val="single" w:sz="4" w:space="0" w:color="auto"/>
            </w:tcBorders>
            <w:vAlign w:val="center"/>
          </w:tcPr>
          <w:p w14:paraId="6A9EB890"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661B6458"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E583B9" w14:textId="77777777" w:rsidR="002D1A16" w:rsidRDefault="002D1A16" w:rsidP="00050019">
            <w:pPr>
              <w:pStyle w:val="TAC"/>
              <w:rPr>
                <w:lang w:val="en-US" w:eastAsia="zh-CN"/>
              </w:rPr>
            </w:pPr>
            <w:r>
              <w:rPr>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56FB1E6E" w14:textId="77777777" w:rsidR="002D1A16" w:rsidRDefault="002D1A16" w:rsidP="00050019">
            <w:pPr>
              <w:pStyle w:val="TAC"/>
              <w:rPr>
                <w:lang w:val="en-US" w:eastAsia="zh-CN"/>
              </w:rPr>
            </w:pPr>
            <w:r>
              <w:rPr>
                <w:lang w:val="en-US" w:eastAsia="zh-CN" w:bidi="ar"/>
              </w:rPr>
              <w:t>5, 10, 15, 20, 25, 30, 40, 50, 60, 80</w:t>
            </w:r>
          </w:p>
        </w:tc>
        <w:tc>
          <w:tcPr>
            <w:tcW w:w="2445" w:type="dxa"/>
            <w:tcBorders>
              <w:top w:val="nil"/>
              <w:left w:val="single" w:sz="4" w:space="0" w:color="auto"/>
              <w:bottom w:val="nil"/>
              <w:right w:val="single" w:sz="4" w:space="0" w:color="auto"/>
            </w:tcBorders>
            <w:vAlign w:val="center"/>
          </w:tcPr>
          <w:p w14:paraId="7ACB5413" w14:textId="77777777" w:rsidR="002D1A16" w:rsidRDefault="002D1A16" w:rsidP="00050019">
            <w:pPr>
              <w:pStyle w:val="TAC"/>
              <w:rPr>
                <w:lang w:val="en-US" w:eastAsia="zh-CN"/>
              </w:rPr>
            </w:pPr>
          </w:p>
        </w:tc>
      </w:tr>
      <w:tr w:rsidR="002D1A16" w14:paraId="76D21944"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7A9DDE8D"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56FD00B"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8D038B" w14:textId="77777777" w:rsidR="002D1A16" w:rsidRDefault="002D1A16" w:rsidP="0005001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5CDEBA0" w14:textId="77777777" w:rsidR="002D1A16" w:rsidRDefault="002D1A16" w:rsidP="00050019">
            <w:pPr>
              <w:pStyle w:val="TAC"/>
              <w:rPr>
                <w:lang w:val="en-US" w:eastAsia="zh-CN"/>
              </w:rPr>
            </w:pPr>
            <w:r>
              <w:rPr>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67D523FA" w14:textId="77777777" w:rsidR="002D1A16" w:rsidRDefault="002D1A16" w:rsidP="00050019">
            <w:pPr>
              <w:pStyle w:val="TAC"/>
              <w:rPr>
                <w:lang w:val="en-US" w:eastAsia="zh-CN"/>
              </w:rPr>
            </w:pPr>
          </w:p>
        </w:tc>
      </w:tr>
      <w:tr w:rsidR="002D1A16" w14:paraId="0ED143E7"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752031AC" w14:textId="77777777" w:rsidR="002D1A16" w:rsidRDefault="002D1A16" w:rsidP="00050019">
            <w:pPr>
              <w:pStyle w:val="TAC"/>
              <w:rPr>
                <w:lang w:val="en-US" w:eastAsia="zh-CN"/>
              </w:rPr>
            </w:pPr>
            <w:r>
              <w:rPr>
                <w:lang w:val="en-US" w:eastAsia="zh-CN"/>
              </w:rPr>
              <w:t>CA_n8A-n40A-n78A</w:t>
            </w:r>
          </w:p>
        </w:tc>
        <w:tc>
          <w:tcPr>
            <w:tcW w:w="2785" w:type="dxa"/>
            <w:tcBorders>
              <w:top w:val="single" w:sz="4" w:space="0" w:color="auto"/>
              <w:left w:val="single" w:sz="4" w:space="0" w:color="auto"/>
              <w:bottom w:val="nil"/>
              <w:right w:val="single" w:sz="4" w:space="0" w:color="auto"/>
            </w:tcBorders>
            <w:vAlign w:val="center"/>
          </w:tcPr>
          <w:p w14:paraId="6F1E89F2" w14:textId="77777777" w:rsidR="002D1A16" w:rsidRDefault="002D1A16" w:rsidP="00050019">
            <w:pPr>
              <w:pStyle w:val="TAC"/>
              <w:rPr>
                <w:lang w:val="en-US" w:eastAsia="zh-CN"/>
              </w:rPr>
            </w:pPr>
            <w:r>
              <w:rPr>
                <w:lang w:val="en-US" w:eastAsia="zh-CN"/>
              </w:rPr>
              <w:t>CA_n8A-n40A</w:t>
            </w:r>
          </w:p>
          <w:p w14:paraId="019EE980" w14:textId="77777777" w:rsidR="002D1A16" w:rsidRDefault="002D1A16" w:rsidP="00050019">
            <w:pPr>
              <w:pStyle w:val="TAC"/>
              <w:rPr>
                <w:lang w:val="en-US" w:eastAsia="zh-CN"/>
              </w:rPr>
            </w:pPr>
            <w:r>
              <w:rPr>
                <w:lang w:val="en-US" w:eastAsia="zh-CN"/>
              </w:rPr>
              <w:t>CA_n8A-n78A</w:t>
            </w:r>
          </w:p>
          <w:p w14:paraId="48708C38" w14:textId="77777777" w:rsidR="002D1A16" w:rsidRDefault="002D1A16" w:rsidP="00050019">
            <w:pPr>
              <w:pStyle w:val="TAC"/>
              <w:rPr>
                <w:lang w:val="en-US" w:eastAsia="zh-CN"/>
              </w:rPr>
            </w:pPr>
            <w:r>
              <w:rPr>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20C02D71" w14:textId="77777777" w:rsidR="002D1A16" w:rsidRDefault="002D1A16" w:rsidP="00050019">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079C18FA" w14:textId="77777777" w:rsidR="002D1A16" w:rsidRDefault="002D1A16" w:rsidP="00050019">
            <w:pPr>
              <w:pStyle w:val="TAC"/>
              <w:rPr>
                <w:lang w:val="en-US" w:eastAsia="zh-CN" w:bidi="ar"/>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A76E8E5" w14:textId="77777777" w:rsidR="002D1A16" w:rsidRDefault="002D1A16" w:rsidP="00050019">
            <w:pPr>
              <w:pStyle w:val="TAC"/>
              <w:rPr>
                <w:lang w:val="en-US" w:eastAsia="zh-CN"/>
              </w:rPr>
            </w:pPr>
            <w:r>
              <w:rPr>
                <w:rFonts w:hint="eastAsia"/>
                <w:lang w:val="en-US" w:eastAsia="zh-CN"/>
              </w:rPr>
              <w:t>0</w:t>
            </w:r>
          </w:p>
        </w:tc>
      </w:tr>
      <w:tr w:rsidR="002D1A16" w14:paraId="04E9A2E1" w14:textId="77777777" w:rsidTr="003D597C">
        <w:trPr>
          <w:trHeight w:val="29"/>
        </w:trPr>
        <w:tc>
          <w:tcPr>
            <w:tcW w:w="2741" w:type="dxa"/>
            <w:tcBorders>
              <w:top w:val="nil"/>
              <w:left w:val="single" w:sz="4" w:space="0" w:color="auto"/>
              <w:bottom w:val="nil"/>
              <w:right w:val="single" w:sz="4" w:space="0" w:color="auto"/>
            </w:tcBorders>
            <w:vAlign w:val="center"/>
          </w:tcPr>
          <w:p w14:paraId="0D26BCED"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222A98EE"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39AB37" w14:textId="77777777" w:rsidR="002D1A16" w:rsidRDefault="002D1A16" w:rsidP="00050019">
            <w:pPr>
              <w:pStyle w:val="TAC"/>
              <w:rPr>
                <w:lang w:val="en-US" w:eastAsia="zh-CN"/>
              </w:rPr>
            </w:pPr>
            <w:r>
              <w:rPr>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5A6A4521" w14:textId="77777777" w:rsidR="002D1A16" w:rsidRDefault="002D1A16" w:rsidP="00050019">
            <w:pPr>
              <w:pStyle w:val="TAC"/>
              <w:rPr>
                <w:lang w:val="en-US" w:eastAsia="zh-CN" w:bidi="ar"/>
              </w:rPr>
            </w:pPr>
            <w:r>
              <w:rPr>
                <w:lang w:val="en-US" w:eastAsia="zh-CN" w:bidi="ar"/>
              </w:rPr>
              <w:t>5, 10, 15, 20, 30, 40, 50, 60, 80</w:t>
            </w:r>
          </w:p>
        </w:tc>
        <w:tc>
          <w:tcPr>
            <w:tcW w:w="2445" w:type="dxa"/>
            <w:tcBorders>
              <w:top w:val="nil"/>
              <w:left w:val="single" w:sz="4" w:space="0" w:color="auto"/>
              <w:bottom w:val="nil"/>
              <w:right w:val="single" w:sz="4" w:space="0" w:color="auto"/>
            </w:tcBorders>
            <w:vAlign w:val="center"/>
          </w:tcPr>
          <w:p w14:paraId="39EAEF43" w14:textId="77777777" w:rsidR="002D1A16" w:rsidRDefault="002D1A16" w:rsidP="00050019">
            <w:pPr>
              <w:pStyle w:val="TAC"/>
              <w:rPr>
                <w:lang w:val="en-US" w:eastAsia="zh-CN"/>
              </w:rPr>
            </w:pPr>
          </w:p>
        </w:tc>
      </w:tr>
      <w:tr w:rsidR="002D1A16" w14:paraId="1369E1F5"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121A346F"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25A3DA0"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FAD88D" w14:textId="77777777" w:rsidR="002D1A16" w:rsidRDefault="002D1A16" w:rsidP="00050019">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4526040" w14:textId="77777777" w:rsidR="002D1A16" w:rsidRDefault="002D1A16" w:rsidP="00050019">
            <w:pPr>
              <w:pStyle w:val="TAC"/>
              <w:rPr>
                <w:lang w:val="en-US" w:eastAsia="zh-CN" w:bidi="ar"/>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7437EF3" w14:textId="77777777" w:rsidR="002D1A16" w:rsidRDefault="002D1A16" w:rsidP="00050019">
            <w:pPr>
              <w:pStyle w:val="TAC"/>
              <w:rPr>
                <w:lang w:val="en-US" w:eastAsia="zh-CN"/>
              </w:rPr>
            </w:pPr>
          </w:p>
        </w:tc>
      </w:tr>
      <w:tr w:rsidR="002D1A16" w14:paraId="2F8A1263"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600E37E3" w14:textId="77777777" w:rsidR="002D1A16" w:rsidRDefault="002D1A16" w:rsidP="00050019">
            <w:pPr>
              <w:pStyle w:val="TAC"/>
              <w:rPr>
                <w:lang w:val="en-US" w:eastAsia="zh-CN"/>
              </w:rPr>
            </w:pPr>
            <w:r>
              <w:rPr>
                <w:lang w:val="en-US" w:eastAsia="zh-CN"/>
              </w:rPr>
              <w:t>CA_n8A-n41A-n79A</w:t>
            </w:r>
          </w:p>
        </w:tc>
        <w:tc>
          <w:tcPr>
            <w:tcW w:w="2785" w:type="dxa"/>
            <w:tcBorders>
              <w:top w:val="single" w:sz="4" w:space="0" w:color="auto"/>
              <w:left w:val="single" w:sz="4" w:space="0" w:color="auto"/>
              <w:bottom w:val="nil"/>
              <w:right w:val="single" w:sz="4" w:space="0" w:color="auto"/>
            </w:tcBorders>
            <w:vAlign w:val="center"/>
          </w:tcPr>
          <w:p w14:paraId="1C82EF09" w14:textId="77777777" w:rsidR="002D1A16" w:rsidRDefault="002D1A16" w:rsidP="00050019">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618F180" w14:textId="77777777" w:rsidR="002D1A16" w:rsidRDefault="002D1A16" w:rsidP="00050019">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65F5B568" w14:textId="77777777" w:rsidR="002D1A16" w:rsidRDefault="002D1A16" w:rsidP="00050019">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E3D44EE" w14:textId="77777777" w:rsidR="002D1A16" w:rsidRDefault="002D1A16" w:rsidP="00050019">
            <w:pPr>
              <w:pStyle w:val="TAC"/>
              <w:rPr>
                <w:lang w:val="en-US" w:eastAsia="zh-CN"/>
              </w:rPr>
            </w:pPr>
            <w:r>
              <w:rPr>
                <w:lang w:val="en-US" w:eastAsia="zh-CN"/>
              </w:rPr>
              <w:t>0</w:t>
            </w:r>
          </w:p>
        </w:tc>
      </w:tr>
      <w:tr w:rsidR="002D1A16" w14:paraId="730E499B" w14:textId="77777777" w:rsidTr="003D597C">
        <w:trPr>
          <w:trHeight w:val="29"/>
        </w:trPr>
        <w:tc>
          <w:tcPr>
            <w:tcW w:w="2741" w:type="dxa"/>
            <w:tcBorders>
              <w:top w:val="nil"/>
              <w:left w:val="single" w:sz="4" w:space="0" w:color="auto"/>
              <w:bottom w:val="nil"/>
              <w:right w:val="single" w:sz="4" w:space="0" w:color="auto"/>
            </w:tcBorders>
            <w:vAlign w:val="center"/>
          </w:tcPr>
          <w:p w14:paraId="5EF03515"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40314DA8"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7CF681" w14:textId="77777777" w:rsidR="002D1A16" w:rsidRDefault="002D1A16" w:rsidP="0005001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B098FD9" w14:textId="77777777" w:rsidR="002D1A16" w:rsidRDefault="002D1A16" w:rsidP="00050019">
            <w:pPr>
              <w:pStyle w:val="TAC"/>
              <w:rPr>
                <w:lang w:val="en-US" w:eastAsia="zh-CN"/>
              </w:rPr>
            </w:pPr>
            <w:r>
              <w:rPr>
                <w:lang w:val="en-US" w:eastAsia="zh-CN" w:bidi="ar"/>
              </w:rPr>
              <w:t>10, 15, 20, 40, 50, 60, 80, 100</w:t>
            </w:r>
          </w:p>
        </w:tc>
        <w:tc>
          <w:tcPr>
            <w:tcW w:w="2445" w:type="dxa"/>
            <w:tcBorders>
              <w:top w:val="nil"/>
              <w:left w:val="single" w:sz="4" w:space="0" w:color="auto"/>
              <w:bottom w:val="nil"/>
              <w:right w:val="single" w:sz="4" w:space="0" w:color="auto"/>
            </w:tcBorders>
            <w:vAlign w:val="center"/>
          </w:tcPr>
          <w:p w14:paraId="18E061A2" w14:textId="77777777" w:rsidR="002D1A16" w:rsidRDefault="002D1A16" w:rsidP="00050019">
            <w:pPr>
              <w:pStyle w:val="TAC"/>
              <w:rPr>
                <w:lang w:val="en-US" w:eastAsia="zh-CN"/>
              </w:rPr>
            </w:pPr>
          </w:p>
        </w:tc>
      </w:tr>
      <w:tr w:rsidR="002D1A16" w14:paraId="00D783E1" w14:textId="77777777" w:rsidTr="003D597C">
        <w:trPr>
          <w:trHeight w:val="29"/>
        </w:trPr>
        <w:tc>
          <w:tcPr>
            <w:tcW w:w="2741" w:type="dxa"/>
            <w:tcBorders>
              <w:top w:val="nil"/>
              <w:left w:val="single" w:sz="4" w:space="0" w:color="auto"/>
              <w:bottom w:val="nil"/>
              <w:right w:val="single" w:sz="4" w:space="0" w:color="auto"/>
            </w:tcBorders>
            <w:vAlign w:val="center"/>
          </w:tcPr>
          <w:p w14:paraId="062AC3A3"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319FEF4D"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AC2175" w14:textId="77777777" w:rsidR="002D1A16" w:rsidRDefault="002D1A16" w:rsidP="00050019">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698C6017" w14:textId="77777777" w:rsidR="002D1A16" w:rsidRDefault="002D1A16" w:rsidP="00050019">
            <w:pPr>
              <w:pStyle w:val="TAC"/>
              <w:rPr>
                <w:lang w:val="en-US" w:eastAsia="zh-CN"/>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494F4359" w14:textId="77777777" w:rsidR="002D1A16" w:rsidRDefault="002D1A16" w:rsidP="00050019">
            <w:pPr>
              <w:pStyle w:val="TAC"/>
              <w:rPr>
                <w:lang w:val="en-US" w:eastAsia="zh-CN"/>
              </w:rPr>
            </w:pPr>
          </w:p>
        </w:tc>
      </w:tr>
      <w:tr w:rsidR="002D1A16" w14:paraId="7999E3C4" w14:textId="77777777" w:rsidTr="003D597C">
        <w:trPr>
          <w:trHeight w:val="29"/>
        </w:trPr>
        <w:tc>
          <w:tcPr>
            <w:tcW w:w="2741" w:type="dxa"/>
            <w:tcBorders>
              <w:top w:val="nil"/>
              <w:left w:val="single" w:sz="4" w:space="0" w:color="auto"/>
              <w:bottom w:val="nil"/>
              <w:right w:val="single" w:sz="4" w:space="0" w:color="auto"/>
            </w:tcBorders>
            <w:vAlign w:val="center"/>
          </w:tcPr>
          <w:p w14:paraId="66EAFA58"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5F92F73B"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238201" w14:textId="77777777" w:rsidR="002D1A16" w:rsidRDefault="002D1A16" w:rsidP="00050019">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013F259A" w14:textId="77777777" w:rsidR="002D1A16" w:rsidRDefault="002D1A16" w:rsidP="00050019">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E923220" w14:textId="77777777" w:rsidR="002D1A16" w:rsidRDefault="002D1A16" w:rsidP="00050019">
            <w:pPr>
              <w:pStyle w:val="TAC"/>
              <w:rPr>
                <w:lang w:val="en-US" w:eastAsia="zh-CN"/>
              </w:rPr>
            </w:pPr>
            <w:r>
              <w:rPr>
                <w:lang w:val="en-US" w:eastAsia="zh-CN"/>
              </w:rPr>
              <w:t>1</w:t>
            </w:r>
          </w:p>
        </w:tc>
      </w:tr>
      <w:tr w:rsidR="002D1A16" w14:paraId="00587BB1" w14:textId="77777777" w:rsidTr="003D597C">
        <w:trPr>
          <w:trHeight w:val="29"/>
        </w:trPr>
        <w:tc>
          <w:tcPr>
            <w:tcW w:w="2741" w:type="dxa"/>
            <w:tcBorders>
              <w:top w:val="nil"/>
              <w:left w:val="single" w:sz="4" w:space="0" w:color="auto"/>
              <w:bottom w:val="nil"/>
              <w:right w:val="single" w:sz="4" w:space="0" w:color="auto"/>
            </w:tcBorders>
            <w:vAlign w:val="center"/>
          </w:tcPr>
          <w:p w14:paraId="1FC3E265"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38D110D6"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7FBAE8" w14:textId="77777777" w:rsidR="002D1A16" w:rsidRDefault="002D1A16" w:rsidP="0005001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A3235F8" w14:textId="77777777" w:rsidR="002D1A16" w:rsidRDefault="002D1A16" w:rsidP="00050019">
            <w:pPr>
              <w:pStyle w:val="TAC"/>
              <w:rPr>
                <w:lang w:val="en-US" w:eastAsia="zh-CN"/>
              </w:rPr>
            </w:pPr>
            <w:r>
              <w:rPr>
                <w:lang w:val="en-US" w:eastAsia="zh-CN" w:bidi="ar"/>
              </w:rPr>
              <w:t>10, 15, 20, 40, 50, 60</w:t>
            </w:r>
          </w:p>
        </w:tc>
        <w:tc>
          <w:tcPr>
            <w:tcW w:w="2445" w:type="dxa"/>
            <w:tcBorders>
              <w:top w:val="nil"/>
              <w:left w:val="single" w:sz="4" w:space="0" w:color="auto"/>
              <w:bottom w:val="nil"/>
              <w:right w:val="single" w:sz="4" w:space="0" w:color="auto"/>
            </w:tcBorders>
            <w:vAlign w:val="center"/>
          </w:tcPr>
          <w:p w14:paraId="434D1CD9" w14:textId="77777777" w:rsidR="002D1A16" w:rsidRDefault="002D1A16" w:rsidP="00050019">
            <w:pPr>
              <w:pStyle w:val="TAC"/>
              <w:rPr>
                <w:lang w:val="en-US" w:eastAsia="zh-CN"/>
              </w:rPr>
            </w:pPr>
          </w:p>
        </w:tc>
      </w:tr>
      <w:tr w:rsidR="002D1A16" w14:paraId="11865B16"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5D8DD405"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50BAFCB"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63B6CB" w14:textId="77777777" w:rsidR="002D1A16" w:rsidRDefault="002D1A16" w:rsidP="00050019">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28685E7E" w14:textId="77777777" w:rsidR="002D1A16" w:rsidRDefault="002D1A16" w:rsidP="00050019">
            <w:pPr>
              <w:pStyle w:val="TAC"/>
              <w:rPr>
                <w:lang w:val="en-US" w:eastAsia="zh-CN"/>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46FDCBF5" w14:textId="77777777" w:rsidR="002D1A16" w:rsidRDefault="002D1A16" w:rsidP="00050019">
            <w:pPr>
              <w:pStyle w:val="TAC"/>
              <w:rPr>
                <w:lang w:val="en-US" w:eastAsia="zh-CN"/>
              </w:rPr>
            </w:pPr>
          </w:p>
        </w:tc>
      </w:tr>
      <w:tr w:rsidR="002D1A16" w14:paraId="3C33CB62" w14:textId="77777777" w:rsidTr="003D597C">
        <w:trPr>
          <w:trHeight w:val="29"/>
        </w:trPr>
        <w:tc>
          <w:tcPr>
            <w:tcW w:w="2741" w:type="dxa"/>
            <w:tcBorders>
              <w:top w:val="nil"/>
              <w:left w:val="single" w:sz="4" w:space="0" w:color="auto"/>
              <w:bottom w:val="nil"/>
              <w:right w:val="single" w:sz="4" w:space="0" w:color="auto"/>
            </w:tcBorders>
            <w:vAlign w:val="center"/>
          </w:tcPr>
          <w:p w14:paraId="6A610FBD" w14:textId="77777777" w:rsidR="002D1A16" w:rsidRDefault="002D1A16" w:rsidP="00050019">
            <w:pPr>
              <w:pStyle w:val="TAC"/>
              <w:rPr>
                <w:lang w:val="en-US" w:eastAsia="zh-CN"/>
              </w:rPr>
            </w:pPr>
            <w:r>
              <w:rPr>
                <w:lang w:val="en-US" w:eastAsia="zh-CN"/>
              </w:rPr>
              <w:t>CA_n8A-n78A-n79A</w:t>
            </w:r>
          </w:p>
        </w:tc>
        <w:tc>
          <w:tcPr>
            <w:tcW w:w="2785" w:type="dxa"/>
            <w:tcBorders>
              <w:top w:val="nil"/>
              <w:left w:val="single" w:sz="4" w:space="0" w:color="auto"/>
              <w:bottom w:val="nil"/>
              <w:right w:val="single" w:sz="4" w:space="0" w:color="auto"/>
            </w:tcBorders>
            <w:vAlign w:val="center"/>
          </w:tcPr>
          <w:p w14:paraId="28A5C112" w14:textId="77777777" w:rsidR="002D1A16" w:rsidRDefault="002D1A16" w:rsidP="00050019">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9EC893B" w14:textId="77777777" w:rsidR="002D1A16" w:rsidRDefault="002D1A16" w:rsidP="00050019">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02599765" w14:textId="77777777" w:rsidR="002D1A16" w:rsidRDefault="002D1A16" w:rsidP="00050019">
            <w:pPr>
              <w:pStyle w:val="TAC"/>
              <w:rPr>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4211B404" w14:textId="77777777" w:rsidR="002D1A16" w:rsidRDefault="002D1A16" w:rsidP="00050019">
            <w:pPr>
              <w:pStyle w:val="TAC"/>
              <w:rPr>
                <w:lang w:val="en-US" w:eastAsia="zh-CN"/>
              </w:rPr>
            </w:pPr>
            <w:r>
              <w:rPr>
                <w:lang w:val="en-US" w:eastAsia="zh-CN"/>
              </w:rPr>
              <w:t>0</w:t>
            </w:r>
          </w:p>
        </w:tc>
      </w:tr>
      <w:tr w:rsidR="002D1A16" w14:paraId="2A85E24A" w14:textId="77777777" w:rsidTr="003D597C">
        <w:trPr>
          <w:trHeight w:val="29"/>
        </w:trPr>
        <w:tc>
          <w:tcPr>
            <w:tcW w:w="2741" w:type="dxa"/>
            <w:tcBorders>
              <w:top w:val="nil"/>
              <w:left w:val="single" w:sz="4" w:space="0" w:color="auto"/>
              <w:bottom w:val="nil"/>
              <w:right w:val="single" w:sz="4" w:space="0" w:color="auto"/>
            </w:tcBorders>
            <w:vAlign w:val="center"/>
          </w:tcPr>
          <w:p w14:paraId="2A0E357C"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7E26A970"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3F3443" w14:textId="77777777" w:rsidR="002D1A16" w:rsidRDefault="002D1A16" w:rsidP="00050019">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FC4AA83" w14:textId="77777777" w:rsidR="002D1A16" w:rsidRDefault="002D1A16" w:rsidP="00050019">
            <w:pPr>
              <w:pStyle w:val="TAC"/>
              <w:rPr>
                <w:lang w:val="en-US" w:eastAsia="zh-CN"/>
              </w:rPr>
            </w:pPr>
            <w:r>
              <w:rPr>
                <w:lang w:val="en-US" w:eastAsia="zh-CN" w:bidi="ar"/>
              </w:rPr>
              <w:t>10, 15, 20, 25, 30, 40, 50, 60, 80, 90, 100</w:t>
            </w:r>
          </w:p>
        </w:tc>
        <w:tc>
          <w:tcPr>
            <w:tcW w:w="2445" w:type="dxa"/>
            <w:tcBorders>
              <w:top w:val="nil"/>
              <w:left w:val="single" w:sz="4" w:space="0" w:color="auto"/>
              <w:bottom w:val="nil"/>
              <w:right w:val="single" w:sz="4" w:space="0" w:color="auto"/>
            </w:tcBorders>
            <w:vAlign w:val="center"/>
          </w:tcPr>
          <w:p w14:paraId="06CE119A" w14:textId="77777777" w:rsidR="002D1A16" w:rsidRDefault="002D1A16" w:rsidP="00050019">
            <w:pPr>
              <w:pStyle w:val="TAC"/>
              <w:rPr>
                <w:lang w:val="en-US" w:eastAsia="zh-CN"/>
              </w:rPr>
            </w:pPr>
          </w:p>
        </w:tc>
      </w:tr>
      <w:tr w:rsidR="002D1A16" w14:paraId="5F4A519D"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6D470433"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8791821"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9F90B7" w14:textId="77777777" w:rsidR="002D1A16" w:rsidRDefault="002D1A16" w:rsidP="00050019">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5C7F9771" w14:textId="77777777" w:rsidR="002D1A16" w:rsidRDefault="002D1A16" w:rsidP="00050019">
            <w:pPr>
              <w:pStyle w:val="TAC"/>
              <w:rPr>
                <w:lang w:val="en-US" w:eastAsia="zh-CN"/>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25E1B786" w14:textId="77777777" w:rsidR="002D1A16" w:rsidRDefault="002D1A16" w:rsidP="00050019">
            <w:pPr>
              <w:pStyle w:val="TAC"/>
              <w:rPr>
                <w:lang w:val="en-US" w:eastAsia="zh-CN"/>
              </w:rPr>
            </w:pPr>
          </w:p>
        </w:tc>
      </w:tr>
      <w:tr w:rsidR="002D1A16" w14:paraId="60CBA10B" w14:textId="77777777" w:rsidTr="003D597C">
        <w:trPr>
          <w:trHeight w:val="29"/>
        </w:trPr>
        <w:tc>
          <w:tcPr>
            <w:tcW w:w="2741" w:type="dxa"/>
            <w:tcBorders>
              <w:top w:val="nil"/>
              <w:left w:val="single" w:sz="4" w:space="0" w:color="auto"/>
              <w:bottom w:val="nil"/>
              <w:right w:val="single" w:sz="4" w:space="0" w:color="auto"/>
            </w:tcBorders>
            <w:vAlign w:val="center"/>
          </w:tcPr>
          <w:p w14:paraId="4129EE3E" w14:textId="77777777" w:rsidR="002D1A16" w:rsidRDefault="002D1A16" w:rsidP="00050019">
            <w:pPr>
              <w:pStyle w:val="TAC"/>
              <w:rPr>
                <w:lang w:val="en-US" w:eastAsia="zh-CN"/>
              </w:rPr>
            </w:pPr>
            <w:r>
              <w:rPr>
                <w:lang w:val="en-US" w:eastAsia="zh-CN"/>
              </w:rPr>
              <w:t>CA_n8A-n78(2A)-n79A</w:t>
            </w:r>
          </w:p>
        </w:tc>
        <w:tc>
          <w:tcPr>
            <w:tcW w:w="2785" w:type="dxa"/>
            <w:tcBorders>
              <w:top w:val="nil"/>
              <w:left w:val="single" w:sz="4" w:space="0" w:color="auto"/>
              <w:bottom w:val="nil"/>
              <w:right w:val="single" w:sz="4" w:space="0" w:color="auto"/>
            </w:tcBorders>
            <w:vAlign w:val="center"/>
          </w:tcPr>
          <w:p w14:paraId="00A5A42F" w14:textId="77777777" w:rsidR="002D1A16" w:rsidRDefault="002D1A16" w:rsidP="00050019">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D984283" w14:textId="77777777" w:rsidR="002D1A16" w:rsidRDefault="002D1A16" w:rsidP="00050019">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053C9893" w14:textId="77777777" w:rsidR="002D1A16" w:rsidRDefault="002D1A16" w:rsidP="00050019">
            <w:pPr>
              <w:pStyle w:val="TAC"/>
              <w:rPr>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00B5FD86" w14:textId="77777777" w:rsidR="002D1A16" w:rsidRDefault="002D1A16" w:rsidP="00050019">
            <w:pPr>
              <w:pStyle w:val="TAC"/>
              <w:rPr>
                <w:lang w:val="en-US" w:eastAsia="zh-CN"/>
              </w:rPr>
            </w:pPr>
            <w:r>
              <w:rPr>
                <w:lang w:val="en-US" w:eastAsia="zh-CN"/>
              </w:rPr>
              <w:t>0</w:t>
            </w:r>
          </w:p>
        </w:tc>
      </w:tr>
      <w:tr w:rsidR="002D1A16" w14:paraId="24753B6C" w14:textId="77777777" w:rsidTr="003D597C">
        <w:trPr>
          <w:trHeight w:val="29"/>
        </w:trPr>
        <w:tc>
          <w:tcPr>
            <w:tcW w:w="2741" w:type="dxa"/>
            <w:tcBorders>
              <w:top w:val="nil"/>
              <w:left w:val="single" w:sz="4" w:space="0" w:color="auto"/>
              <w:bottom w:val="nil"/>
              <w:right w:val="single" w:sz="4" w:space="0" w:color="auto"/>
            </w:tcBorders>
            <w:vAlign w:val="center"/>
          </w:tcPr>
          <w:p w14:paraId="7EEE1901"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0F424A41"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276212" w14:textId="77777777" w:rsidR="002D1A16" w:rsidRDefault="002D1A16" w:rsidP="00050019">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AEA5129" w14:textId="77777777" w:rsidR="002D1A16" w:rsidRDefault="002D1A16" w:rsidP="00050019">
            <w:pPr>
              <w:pStyle w:val="TAC"/>
              <w:rPr>
                <w:lang w:val="en-US" w:eastAsia="zh-CN"/>
              </w:rPr>
            </w:pPr>
            <w:r>
              <w:rPr>
                <w:lang w:val="en-US" w:eastAsia="zh-CN" w:bidi="ar"/>
              </w:rPr>
              <w:t>CA_n78(2A)_BCS1</w:t>
            </w:r>
          </w:p>
        </w:tc>
        <w:tc>
          <w:tcPr>
            <w:tcW w:w="2445" w:type="dxa"/>
            <w:tcBorders>
              <w:top w:val="nil"/>
              <w:left w:val="single" w:sz="4" w:space="0" w:color="auto"/>
              <w:bottom w:val="nil"/>
              <w:right w:val="single" w:sz="4" w:space="0" w:color="auto"/>
            </w:tcBorders>
            <w:vAlign w:val="center"/>
          </w:tcPr>
          <w:p w14:paraId="3A387F37" w14:textId="77777777" w:rsidR="002D1A16" w:rsidRDefault="002D1A16" w:rsidP="00050019">
            <w:pPr>
              <w:pStyle w:val="TAC"/>
              <w:rPr>
                <w:lang w:val="en-US" w:eastAsia="zh-CN"/>
              </w:rPr>
            </w:pPr>
          </w:p>
        </w:tc>
      </w:tr>
      <w:tr w:rsidR="002D1A16" w14:paraId="3AD067FD"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40755AED"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12E14E1"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E3F354" w14:textId="77777777" w:rsidR="002D1A16" w:rsidRDefault="002D1A16" w:rsidP="00050019">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36FA8D19" w14:textId="77777777" w:rsidR="002D1A16" w:rsidRDefault="002D1A16" w:rsidP="00050019">
            <w:pPr>
              <w:pStyle w:val="TAC"/>
              <w:rPr>
                <w:lang w:val="en-US" w:eastAsia="zh-CN"/>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4503B8AC" w14:textId="77777777" w:rsidR="002D1A16" w:rsidRDefault="002D1A16" w:rsidP="00050019">
            <w:pPr>
              <w:pStyle w:val="TAC"/>
              <w:rPr>
                <w:lang w:val="en-US" w:eastAsia="zh-CN"/>
              </w:rPr>
            </w:pPr>
          </w:p>
        </w:tc>
      </w:tr>
      <w:tr w:rsidR="002D1A16" w14:paraId="736BC8B2" w14:textId="77777777" w:rsidTr="003D597C">
        <w:trPr>
          <w:trHeight w:val="29"/>
        </w:trPr>
        <w:tc>
          <w:tcPr>
            <w:tcW w:w="2741" w:type="dxa"/>
            <w:tcBorders>
              <w:top w:val="nil"/>
              <w:left w:val="single" w:sz="4" w:space="0" w:color="auto"/>
              <w:bottom w:val="nil"/>
              <w:right w:val="single" w:sz="4" w:space="0" w:color="auto"/>
            </w:tcBorders>
          </w:tcPr>
          <w:p w14:paraId="68323604"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lastRenderedPageBreak/>
              <w:t>CA_n12A-n30A-n66A</w:t>
            </w:r>
          </w:p>
        </w:tc>
        <w:tc>
          <w:tcPr>
            <w:tcW w:w="2785" w:type="dxa"/>
            <w:tcBorders>
              <w:top w:val="nil"/>
              <w:left w:val="single" w:sz="4" w:space="0" w:color="auto"/>
              <w:bottom w:val="nil"/>
              <w:right w:val="single" w:sz="4" w:space="0" w:color="auto"/>
            </w:tcBorders>
          </w:tcPr>
          <w:p w14:paraId="694F20E0" w14:textId="77777777" w:rsidR="002D1A16" w:rsidRDefault="002D1A16" w:rsidP="00050019">
            <w:pPr>
              <w:pStyle w:val="TAC"/>
              <w:rPr>
                <w:rFonts w:cs="Arial"/>
                <w:szCs w:val="18"/>
                <w:lang w:val="en-US" w:eastAsia="zh-CN" w:bidi="ar"/>
              </w:rPr>
            </w:pPr>
            <w:r>
              <w:rPr>
                <w:rFonts w:cs="Arial"/>
                <w:szCs w:val="18"/>
                <w:lang w:val="en-US" w:eastAsia="zh-CN" w:bidi="ar"/>
              </w:rPr>
              <w:t>CA_n12A-n30A</w:t>
            </w:r>
          </w:p>
          <w:p w14:paraId="1BAD2105" w14:textId="77777777" w:rsidR="002D1A16" w:rsidRDefault="002D1A16" w:rsidP="00050019">
            <w:pPr>
              <w:pStyle w:val="TAC"/>
              <w:rPr>
                <w:rFonts w:cs="Arial"/>
                <w:szCs w:val="18"/>
                <w:lang w:val="en-US" w:eastAsia="zh-CN" w:bidi="ar"/>
              </w:rPr>
            </w:pPr>
            <w:r>
              <w:rPr>
                <w:rFonts w:cs="Arial"/>
                <w:szCs w:val="18"/>
                <w:lang w:val="en-US" w:eastAsia="zh-CN" w:bidi="ar"/>
              </w:rPr>
              <w:t>CA_n12A-n66A</w:t>
            </w:r>
          </w:p>
          <w:p w14:paraId="5BD88904" w14:textId="77777777" w:rsidR="002D1A16" w:rsidRDefault="002D1A16" w:rsidP="00050019">
            <w:pPr>
              <w:pStyle w:val="TAC"/>
              <w:rPr>
                <w:rFonts w:cs="Arial"/>
                <w:color w:val="000000"/>
                <w:szCs w:val="18"/>
                <w:lang w:val="en-US" w:eastAsia="zh-CN" w:bidi="ar"/>
              </w:rPr>
            </w:pPr>
            <w:r>
              <w:rPr>
                <w:rFonts w:cs="Arial"/>
                <w:szCs w:val="18"/>
                <w:lang w:val="en-US" w:eastAsia="zh-CN" w:bidi="ar"/>
              </w:rPr>
              <w:t>CA_n30A-n66A</w:t>
            </w:r>
          </w:p>
        </w:tc>
        <w:tc>
          <w:tcPr>
            <w:tcW w:w="1259" w:type="dxa"/>
            <w:tcBorders>
              <w:top w:val="single" w:sz="4" w:space="0" w:color="auto"/>
              <w:left w:val="single" w:sz="4" w:space="0" w:color="auto"/>
              <w:bottom w:val="single" w:sz="4" w:space="0" w:color="auto"/>
              <w:right w:val="single" w:sz="4" w:space="0" w:color="auto"/>
            </w:tcBorders>
          </w:tcPr>
          <w:p w14:paraId="1D0D543E"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236596AE" w14:textId="77777777" w:rsidR="002D1A16" w:rsidRDefault="002D1A16" w:rsidP="00050019">
            <w:pPr>
              <w:pStyle w:val="TAC"/>
              <w:rPr>
                <w:lang w:val="en-US" w:eastAsia="zh-CN" w:bidi="ar"/>
              </w:rPr>
            </w:pPr>
            <w:r>
              <w:rPr>
                <w:lang w:val="en-US" w:eastAsia="zh-CN" w:bidi="ar"/>
              </w:rPr>
              <w:t>5, 10</w:t>
            </w:r>
            <w:r>
              <w:rPr>
                <w:rFonts w:hint="eastAsia"/>
                <w:lang w:val="en-US" w:eastAsia="zh-CN" w:bidi="ar"/>
              </w:rPr>
              <w:t>, 15</w:t>
            </w:r>
          </w:p>
        </w:tc>
        <w:tc>
          <w:tcPr>
            <w:tcW w:w="2445" w:type="dxa"/>
            <w:tcBorders>
              <w:top w:val="nil"/>
              <w:left w:val="single" w:sz="4" w:space="0" w:color="auto"/>
              <w:bottom w:val="nil"/>
              <w:right w:val="single" w:sz="4" w:space="0" w:color="auto"/>
            </w:tcBorders>
            <w:vAlign w:val="center"/>
          </w:tcPr>
          <w:p w14:paraId="0B5267FB"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0</w:t>
            </w:r>
          </w:p>
        </w:tc>
      </w:tr>
      <w:tr w:rsidR="002D1A16" w14:paraId="4CB946A0" w14:textId="77777777" w:rsidTr="003D597C">
        <w:trPr>
          <w:trHeight w:val="29"/>
        </w:trPr>
        <w:tc>
          <w:tcPr>
            <w:tcW w:w="2741" w:type="dxa"/>
            <w:tcBorders>
              <w:top w:val="nil"/>
              <w:left w:val="single" w:sz="4" w:space="0" w:color="auto"/>
              <w:bottom w:val="nil"/>
              <w:right w:val="single" w:sz="4" w:space="0" w:color="auto"/>
            </w:tcBorders>
          </w:tcPr>
          <w:p w14:paraId="08FF3D91" w14:textId="77777777" w:rsidR="002D1A16" w:rsidRDefault="002D1A16" w:rsidP="00050019">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tcPr>
          <w:p w14:paraId="42E9A28A" w14:textId="77777777" w:rsidR="002D1A16" w:rsidRDefault="002D1A16" w:rsidP="00050019">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0D712F"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56BBE4E0" w14:textId="77777777" w:rsidR="002D1A16" w:rsidRDefault="002D1A16" w:rsidP="00050019">
            <w:pPr>
              <w:pStyle w:val="TAC"/>
              <w:rPr>
                <w:lang w:val="en-US" w:eastAsia="zh-CN" w:bidi="ar"/>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01484630" w14:textId="77777777" w:rsidR="002D1A16" w:rsidRDefault="002D1A16" w:rsidP="00050019">
            <w:pPr>
              <w:pStyle w:val="TAC"/>
              <w:rPr>
                <w:rFonts w:cs="Arial"/>
                <w:color w:val="000000"/>
                <w:szCs w:val="18"/>
                <w:lang w:val="en-US" w:eastAsia="zh-CN" w:bidi="ar"/>
              </w:rPr>
            </w:pPr>
          </w:p>
        </w:tc>
      </w:tr>
      <w:tr w:rsidR="002D1A16" w14:paraId="6C4A7FA0" w14:textId="77777777" w:rsidTr="003D597C">
        <w:trPr>
          <w:trHeight w:val="29"/>
        </w:trPr>
        <w:tc>
          <w:tcPr>
            <w:tcW w:w="2741" w:type="dxa"/>
            <w:tcBorders>
              <w:top w:val="nil"/>
              <w:left w:val="single" w:sz="4" w:space="0" w:color="auto"/>
              <w:bottom w:val="single" w:sz="4" w:space="0" w:color="auto"/>
              <w:right w:val="single" w:sz="4" w:space="0" w:color="auto"/>
            </w:tcBorders>
          </w:tcPr>
          <w:p w14:paraId="7AD741E3" w14:textId="77777777" w:rsidR="002D1A16" w:rsidRDefault="002D1A16" w:rsidP="00050019">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tcPr>
          <w:p w14:paraId="2F079DFF" w14:textId="77777777" w:rsidR="002D1A16" w:rsidRDefault="002D1A16" w:rsidP="00050019">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451547"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F4E363C" w14:textId="77777777" w:rsidR="002D1A16" w:rsidRDefault="002D1A16" w:rsidP="00050019">
            <w:pPr>
              <w:pStyle w:val="TAC"/>
              <w:rPr>
                <w:lang w:val="en-US" w:eastAsia="zh-CN" w:bidi="ar"/>
              </w:rPr>
            </w:pPr>
            <w:r>
              <w:rPr>
                <w:rFonts w:hint="eastAsia"/>
                <w:lang w:val="en-US" w:eastAsia="zh-CN" w:bidi="ar"/>
              </w:rPr>
              <w:t xml:space="preserve">5, </w:t>
            </w:r>
            <w:r>
              <w:rPr>
                <w:lang w:val="en-US" w:eastAsia="zh-CN" w:bidi="ar"/>
              </w:rPr>
              <w:t>10, 15, 20, 25, 30, 40</w:t>
            </w:r>
          </w:p>
        </w:tc>
        <w:tc>
          <w:tcPr>
            <w:tcW w:w="2445" w:type="dxa"/>
            <w:tcBorders>
              <w:top w:val="nil"/>
              <w:left w:val="single" w:sz="4" w:space="0" w:color="auto"/>
              <w:bottom w:val="single" w:sz="4" w:space="0" w:color="auto"/>
              <w:right w:val="single" w:sz="4" w:space="0" w:color="auto"/>
            </w:tcBorders>
            <w:vAlign w:val="center"/>
          </w:tcPr>
          <w:p w14:paraId="368375C9" w14:textId="77777777" w:rsidR="002D1A16" w:rsidRDefault="002D1A16" w:rsidP="00050019">
            <w:pPr>
              <w:pStyle w:val="TAC"/>
              <w:rPr>
                <w:rFonts w:cs="Arial"/>
                <w:color w:val="000000"/>
                <w:szCs w:val="18"/>
                <w:lang w:val="en-US" w:eastAsia="zh-CN" w:bidi="ar"/>
              </w:rPr>
            </w:pPr>
          </w:p>
        </w:tc>
      </w:tr>
      <w:tr w:rsidR="002D1A16" w14:paraId="26559DD4" w14:textId="77777777" w:rsidTr="003D597C">
        <w:trPr>
          <w:trHeight w:val="29"/>
        </w:trPr>
        <w:tc>
          <w:tcPr>
            <w:tcW w:w="2741" w:type="dxa"/>
            <w:tcBorders>
              <w:top w:val="nil"/>
              <w:left w:val="single" w:sz="4" w:space="0" w:color="auto"/>
              <w:bottom w:val="nil"/>
              <w:right w:val="single" w:sz="4" w:space="0" w:color="auto"/>
            </w:tcBorders>
          </w:tcPr>
          <w:p w14:paraId="010F14A4"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CA_n12A-n30A-n66(2A)</w:t>
            </w:r>
          </w:p>
        </w:tc>
        <w:tc>
          <w:tcPr>
            <w:tcW w:w="2785" w:type="dxa"/>
            <w:tcBorders>
              <w:top w:val="nil"/>
              <w:left w:val="single" w:sz="4" w:space="0" w:color="auto"/>
              <w:bottom w:val="nil"/>
              <w:right w:val="single" w:sz="4" w:space="0" w:color="auto"/>
            </w:tcBorders>
            <w:vAlign w:val="center"/>
          </w:tcPr>
          <w:p w14:paraId="3A978044" w14:textId="77777777" w:rsidR="002D1A16" w:rsidRDefault="002D1A16" w:rsidP="00050019">
            <w:pPr>
              <w:pStyle w:val="TAC"/>
              <w:rPr>
                <w:rFonts w:cs="Arial"/>
                <w:szCs w:val="18"/>
                <w:lang w:val="en-US" w:eastAsia="zh-CN" w:bidi="ar"/>
              </w:rPr>
            </w:pPr>
            <w:r>
              <w:rPr>
                <w:rFonts w:cs="Arial"/>
                <w:szCs w:val="18"/>
                <w:lang w:val="en-US" w:eastAsia="zh-CN" w:bidi="ar"/>
              </w:rPr>
              <w:t>CA_n12A-n30A</w:t>
            </w:r>
          </w:p>
          <w:p w14:paraId="61207C61" w14:textId="77777777" w:rsidR="002D1A16" w:rsidRDefault="002D1A16" w:rsidP="00050019">
            <w:pPr>
              <w:pStyle w:val="TAC"/>
              <w:rPr>
                <w:rFonts w:cs="Arial"/>
                <w:szCs w:val="18"/>
                <w:lang w:val="en-US" w:eastAsia="zh-CN" w:bidi="ar"/>
              </w:rPr>
            </w:pPr>
            <w:r>
              <w:rPr>
                <w:rFonts w:cs="Arial"/>
                <w:szCs w:val="18"/>
                <w:lang w:val="en-US" w:eastAsia="zh-CN" w:bidi="ar"/>
              </w:rPr>
              <w:t>CA_n12A-n66A</w:t>
            </w:r>
          </w:p>
          <w:p w14:paraId="36508C13" w14:textId="77777777" w:rsidR="002D1A16" w:rsidRDefault="002D1A16" w:rsidP="00050019">
            <w:pPr>
              <w:pStyle w:val="TAC"/>
              <w:rPr>
                <w:rFonts w:cs="Arial"/>
                <w:color w:val="000000"/>
                <w:szCs w:val="18"/>
                <w:lang w:val="en-US" w:eastAsia="zh-CN" w:bidi="ar"/>
              </w:rPr>
            </w:pPr>
            <w:r>
              <w:rPr>
                <w:rFonts w:cs="Arial"/>
                <w:szCs w:val="18"/>
                <w:lang w:val="en-US" w:eastAsia="zh-CN" w:bidi="ar"/>
              </w:rPr>
              <w:t>CA_n30A-n66A</w:t>
            </w:r>
          </w:p>
        </w:tc>
        <w:tc>
          <w:tcPr>
            <w:tcW w:w="1259" w:type="dxa"/>
            <w:tcBorders>
              <w:top w:val="single" w:sz="4" w:space="0" w:color="auto"/>
              <w:left w:val="single" w:sz="4" w:space="0" w:color="auto"/>
              <w:bottom w:val="single" w:sz="4" w:space="0" w:color="auto"/>
              <w:right w:val="single" w:sz="4" w:space="0" w:color="auto"/>
            </w:tcBorders>
          </w:tcPr>
          <w:p w14:paraId="4B1A91E3"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555B9B43" w14:textId="77777777" w:rsidR="002D1A16" w:rsidRDefault="002D1A16" w:rsidP="00050019">
            <w:pPr>
              <w:pStyle w:val="TAC"/>
              <w:rPr>
                <w:lang w:val="en-US" w:eastAsia="zh-CN" w:bidi="ar"/>
              </w:rPr>
            </w:pPr>
            <w:r>
              <w:rPr>
                <w:lang w:val="en-US" w:eastAsia="zh-CN" w:bidi="ar"/>
              </w:rPr>
              <w:t>5, 10</w:t>
            </w:r>
            <w:r>
              <w:rPr>
                <w:rFonts w:hint="eastAsia"/>
                <w:lang w:val="en-US" w:eastAsia="zh-CN" w:bidi="ar"/>
              </w:rPr>
              <w:t>, 15</w:t>
            </w:r>
          </w:p>
        </w:tc>
        <w:tc>
          <w:tcPr>
            <w:tcW w:w="2445" w:type="dxa"/>
            <w:tcBorders>
              <w:top w:val="nil"/>
              <w:left w:val="single" w:sz="4" w:space="0" w:color="auto"/>
              <w:bottom w:val="nil"/>
              <w:right w:val="single" w:sz="4" w:space="0" w:color="auto"/>
            </w:tcBorders>
            <w:vAlign w:val="center"/>
          </w:tcPr>
          <w:p w14:paraId="36604576"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0</w:t>
            </w:r>
          </w:p>
        </w:tc>
      </w:tr>
      <w:tr w:rsidR="002D1A16" w14:paraId="7F90636A" w14:textId="77777777" w:rsidTr="003D597C">
        <w:trPr>
          <w:trHeight w:val="29"/>
        </w:trPr>
        <w:tc>
          <w:tcPr>
            <w:tcW w:w="2741" w:type="dxa"/>
            <w:tcBorders>
              <w:top w:val="nil"/>
              <w:left w:val="single" w:sz="4" w:space="0" w:color="auto"/>
              <w:bottom w:val="nil"/>
              <w:right w:val="single" w:sz="4" w:space="0" w:color="auto"/>
            </w:tcBorders>
          </w:tcPr>
          <w:p w14:paraId="3D949F50" w14:textId="77777777" w:rsidR="002D1A16" w:rsidRDefault="002D1A16" w:rsidP="00050019">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09B09CFA" w14:textId="77777777" w:rsidR="002D1A16" w:rsidRDefault="002D1A16" w:rsidP="00050019">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782DF49"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52BCE3C3" w14:textId="77777777" w:rsidR="002D1A16" w:rsidRDefault="002D1A16" w:rsidP="00050019">
            <w:pPr>
              <w:pStyle w:val="TAC"/>
              <w:rPr>
                <w:lang w:val="en-US" w:eastAsia="zh-CN" w:bidi="ar"/>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337A8D6D" w14:textId="77777777" w:rsidR="002D1A16" w:rsidRDefault="002D1A16" w:rsidP="00050019">
            <w:pPr>
              <w:pStyle w:val="TAC"/>
              <w:rPr>
                <w:rFonts w:cs="Arial"/>
                <w:color w:val="000000"/>
                <w:szCs w:val="18"/>
                <w:lang w:val="en-US" w:eastAsia="zh-CN" w:bidi="ar"/>
              </w:rPr>
            </w:pPr>
          </w:p>
        </w:tc>
      </w:tr>
      <w:tr w:rsidR="002D1A16" w14:paraId="482AC834" w14:textId="77777777" w:rsidTr="003D597C">
        <w:trPr>
          <w:trHeight w:val="29"/>
        </w:trPr>
        <w:tc>
          <w:tcPr>
            <w:tcW w:w="2741" w:type="dxa"/>
            <w:tcBorders>
              <w:top w:val="nil"/>
              <w:left w:val="single" w:sz="4" w:space="0" w:color="auto"/>
              <w:bottom w:val="single" w:sz="4" w:space="0" w:color="auto"/>
              <w:right w:val="single" w:sz="4" w:space="0" w:color="auto"/>
            </w:tcBorders>
          </w:tcPr>
          <w:p w14:paraId="6142CB06" w14:textId="77777777" w:rsidR="002D1A16" w:rsidRDefault="002D1A16" w:rsidP="00050019">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5A738636" w14:textId="77777777" w:rsidR="002D1A16" w:rsidRDefault="002D1A16" w:rsidP="00050019">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CF0A813"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76CAE4D" w14:textId="77777777" w:rsidR="002D1A16" w:rsidRDefault="002D1A16" w:rsidP="00050019">
            <w:pPr>
              <w:pStyle w:val="TAC"/>
              <w:rPr>
                <w:lang w:val="en-US" w:eastAsia="zh-CN" w:bidi="ar"/>
              </w:rPr>
            </w:pPr>
            <w:r>
              <w:rPr>
                <w:lang w:val="en-US" w:eastAsia="zh-CN" w:bidi="ar"/>
              </w:rPr>
              <w:t>CA_n66(2A)</w:t>
            </w:r>
            <w:r>
              <w:rPr>
                <w:rFonts w:hint="eastAsia"/>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7F67B229" w14:textId="77777777" w:rsidR="002D1A16" w:rsidRDefault="002D1A16" w:rsidP="00050019">
            <w:pPr>
              <w:pStyle w:val="TAC"/>
              <w:rPr>
                <w:rFonts w:cs="Arial"/>
                <w:color w:val="000000"/>
                <w:szCs w:val="18"/>
                <w:lang w:val="en-US" w:eastAsia="zh-CN" w:bidi="ar"/>
              </w:rPr>
            </w:pPr>
          </w:p>
        </w:tc>
      </w:tr>
      <w:tr w:rsidR="002D1A16" w14:paraId="06B30A31" w14:textId="77777777" w:rsidTr="003D597C">
        <w:trPr>
          <w:trHeight w:val="29"/>
        </w:trPr>
        <w:tc>
          <w:tcPr>
            <w:tcW w:w="2741" w:type="dxa"/>
            <w:tcBorders>
              <w:top w:val="nil"/>
              <w:left w:val="single" w:sz="4" w:space="0" w:color="auto"/>
              <w:bottom w:val="nil"/>
              <w:right w:val="single" w:sz="4" w:space="0" w:color="auto"/>
            </w:tcBorders>
          </w:tcPr>
          <w:p w14:paraId="2C4F4FBA"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CA_n12A-n30A-n66(3A)</w:t>
            </w:r>
          </w:p>
        </w:tc>
        <w:tc>
          <w:tcPr>
            <w:tcW w:w="2785" w:type="dxa"/>
            <w:tcBorders>
              <w:top w:val="nil"/>
              <w:left w:val="single" w:sz="4" w:space="0" w:color="auto"/>
              <w:bottom w:val="nil"/>
              <w:right w:val="single" w:sz="4" w:space="0" w:color="auto"/>
            </w:tcBorders>
            <w:vAlign w:val="center"/>
          </w:tcPr>
          <w:p w14:paraId="79B26E6E" w14:textId="77777777" w:rsidR="002D1A16" w:rsidRDefault="002D1A16" w:rsidP="00050019">
            <w:pPr>
              <w:pStyle w:val="TAC"/>
              <w:rPr>
                <w:rFonts w:cs="Arial"/>
                <w:szCs w:val="18"/>
                <w:lang w:val="en-US" w:eastAsia="zh-CN" w:bidi="ar"/>
              </w:rPr>
            </w:pPr>
            <w:r>
              <w:rPr>
                <w:rFonts w:cs="Arial"/>
                <w:szCs w:val="18"/>
                <w:lang w:val="en-US" w:eastAsia="zh-CN" w:bidi="ar"/>
              </w:rPr>
              <w:t>CA_n12A-n30A</w:t>
            </w:r>
          </w:p>
          <w:p w14:paraId="4D436653" w14:textId="77777777" w:rsidR="002D1A16" w:rsidRDefault="002D1A16" w:rsidP="00050019">
            <w:pPr>
              <w:pStyle w:val="TAC"/>
              <w:rPr>
                <w:rFonts w:cs="Arial"/>
                <w:szCs w:val="18"/>
                <w:lang w:val="en-US" w:eastAsia="zh-CN" w:bidi="ar"/>
              </w:rPr>
            </w:pPr>
            <w:r>
              <w:rPr>
                <w:rFonts w:cs="Arial"/>
                <w:szCs w:val="18"/>
                <w:lang w:val="en-US" w:eastAsia="zh-CN" w:bidi="ar"/>
              </w:rPr>
              <w:t>CA_n12A-n66A</w:t>
            </w:r>
          </w:p>
          <w:p w14:paraId="2DB95B71" w14:textId="77777777" w:rsidR="002D1A16" w:rsidRDefault="002D1A16" w:rsidP="00050019">
            <w:pPr>
              <w:pStyle w:val="TAC"/>
              <w:rPr>
                <w:rFonts w:cs="Arial"/>
                <w:color w:val="000000"/>
                <w:szCs w:val="18"/>
                <w:lang w:val="en-US" w:eastAsia="zh-CN" w:bidi="ar"/>
              </w:rPr>
            </w:pPr>
            <w:r>
              <w:rPr>
                <w:rFonts w:cs="Arial"/>
                <w:szCs w:val="18"/>
                <w:lang w:val="en-US" w:eastAsia="zh-CN" w:bidi="ar"/>
              </w:rPr>
              <w:t>CA_n30A-n66A</w:t>
            </w:r>
          </w:p>
        </w:tc>
        <w:tc>
          <w:tcPr>
            <w:tcW w:w="1259" w:type="dxa"/>
            <w:tcBorders>
              <w:top w:val="single" w:sz="4" w:space="0" w:color="auto"/>
              <w:left w:val="single" w:sz="4" w:space="0" w:color="auto"/>
              <w:bottom w:val="single" w:sz="4" w:space="0" w:color="auto"/>
              <w:right w:val="single" w:sz="4" w:space="0" w:color="auto"/>
            </w:tcBorders>
          </w:tcPr>
          <w:p w14:paraId="3AF5B6FF"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7F7A3045" w14:textId="77777777" w:rsidR="002D1A16" w:rsidRDefault="002D1A16" w:rsidP="00050019">
            <w:pPr>
              <w:pStyle w:val="TAC"/>
              <w:rPr>
                <w:lang w:val="en-US" w:eastAsia="zh-CN" w:bidi="ar"/>
              </w:rPr>
            </w:pPr>
            <w:r>
              <w:rPr>
                <w:lang w:val="en-US" w:eastAsia="zh-CN" w:bidi="ar"/>
              </w:rPr>
              <w:t>5, 10</w:t>
            </w:r>
            <w:r>
              <w:rPr>
                <w:rFonts w:hint="eastAsia"/>
                <w:lang w:val="en-US" w:eastAsia="zh-CN" w:bidi="ar"/>
              </w:rPr>
              <w:t>, 15</w:t>
            </w:r>
          </w:p>
        </w:tc>
        <w:tc>
          <w:tcPr>
            <w:tcW w:w="2445" w:type="dxa"/>
            <w:tcBorders>
              <w:top w:val="nil"/>
              <w:left w:val="single" w:sz="4" w:space="0" w:color="auto"/>
              <w:bottom w:val="nil"/>
              <w:right w:val="single" w:sz="4" w:space="0" w:color="auto"/>
            </w:tcBorders>
            <w:vAlign w:val="center"/>
          </w:tcPr>
          <w:p w14:paraId="0D9ACCE4"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0</w:t>
            </w:r>
          </w:p>
        </w:tc>
      </w:tr>
      <w:tr w:rsidR="002D1A16" w14:paraId="5E64DA7A" w14:textId="77777777" w:rsidTr="003D597C">
        <w:trPr>
          <w:trHeight w:val="29"/>
        </w:trPr>
        <w:tc>
          <w:tcPr>
            <w:tcW w:w="2741" w:type="dxa"/>
            <w:tcBorders>
              <w:top w:val="nil"/>
              <w:left w:val="single" w:sz="4" w:space="0" w:color="auto"/>
              <w:bottom w:val="nil"/>
              <w:right w:val="single" w:sz="4" w:space="0" w:color="auto"/>
            </w:tcBorders>
          </w:tcPr>
          <w:p w14:paraId="1D9AB898" w14:textId="77777777" w:rsidR="002D1A16" w:rsidRDefault="002D1A16" w:rsidP="00050019">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53A85AF0" w14:textId="77777777" w:rsidR="002D1A16" w:rsidRDefault="002D1A16" w:rsidP="00050019">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B57A1B"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591A649A" w14:textId="77777777" w:rsidR="002D1A16" w:rsidRDefault="002D1A16" w:rsidP="00050019">
            <w:pPr>
              <w:pStyle w:val="TAC"/>
              <w:rPr>
                <w:lang w:val="en-US" w:eastAsia="zh-CN" w:bidi="ar"/>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64925F74" w14:textId="77777777" w:rsidR="002D1A16" w:rsidRDefault="002D1A16" w:rsidP="00050019">
            <w:pPr>
              <w:pStyle w:val="TAC"/>
              <w:rPr>
                <w:rFonts w:cs="Arial"/>
                <w:color w:val="000000"/>
                <w:szCs w:val="18"/>
                <w:lang w:val="en-US" w:eastAsia="zh-CN" w:bidi="ar"/>
              </w:rPr>
            </w:pPr>
          </w:p>
        </w:tc>
      </w:tr>
      <w:tr w:rsidR="002D1A16" w14:paraId="6DFC1771" w14:textId="77777777" w:rsidTr="003D597C">
        <w:trPr>
          <w:trHeight w:val="29"/>
        </w:trPr>
        <w:tc>
          <w:tcPr>
            <w:tcW w:w="2741" w:type="dxa"/>
            <w:tcBorders>
              <w:top w:val="nil"/>
              <w:left w:val="single" w:sz="4" w:space="0" w:color="auto"/>
              <w:bottom w:val="single" w:sz="4" w:space="0" w:color="auto"/>
              <w:right w:val="single" w:sz="4" w:space="0" w:color="auto"/>
            </w:tcBorders>
          </w:tcPr>
          <w:p w14:paraId="5E1E6564" w14:textId="77777777" w:rsidR="002D1A16" w:rsidRDefault="002D1A16" w:rsidP="00050019">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4F249CD2" w14:textId="77777777" w:rsidR="002D1A16" w:rsidRDefault="002D1A16" w:rsidP="00050019">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A108EB"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EDFF70A" w14:textId="77777777" w:rsidR="002D1A16" w:rsidRDefault="002D1A16" w:rsidP="00050019">
            <w:pPr>
              <w:pStyle w:val="TAC"/>
              <w:rPr>
                <w:lang w:val="en-US" w:eastAsia="zh-CN" w:bidi="ar"/>
              </w:rPr>
            </w:pPr>
            <w:r>
              <w:rPr>
                <w:lang w:val="en-US" w:eastAsia="zh-CN" w:bidi="ar"/>
              </w:rPr>
              <w:t>CA_n66(3A)</w:t>
            </w:r>
            <w:r>
              <w:rPr>
                <w:rFonts w:hint="eastAsia"/>
                <w:lang w:val="en-US" w:eastAsia="zh-CN" w:bidi="ar"/>
              </w:rPr>
              <w:t>_BCS0</w:t>
            </w:r>
          </w:p>
        </w:tc>
        <w:tc>
          <w:tcPr>
            <w:tcW w:w="2445" w:type="dxa"/>
            <w:tcBorders>
              <w:top w:val="nil"/>
              <w:left w:val="single" w:sz="4" w:space="0" w:color="auto"/>
              <w:bottom w:val="single" w:sz="4" w:space="0" w:color="auto"/>
              <w:right w:val="single" w:sz="4" w:space="0" w:color="auto"/>
            </w:tcBorders>
            <w:vAlign w:val="center"/>
          </w:tcPr>
          <w:p w14:paraId="1115020B" w14:textId="77777777" w:rsidR="002D1A16" w:rsidRDefault="002D1A16" w:rsidP="00050019">
            <w:pPr>
              <w:pStyle w:val="TAC"/>
              <w:rPr>
                <w:rFonts w:cs="Arial"/>
                <w:color w:val="000000"/>
                <w:szCs w:val="18"/>
                <w:lang w:val="en-US" w:eastAsia="zh-CN" w:bidi="ar"/>
              </w:rPr>
            </w:pPr>
          </w:p>
        </w:tc>
      </w:tr>
      <w:tr w:rsidR="002D1A16" w14:paraId="225C7109" w14:textId="77777777" w:rsidTr="003D597C">
        <w:trPr>
          <w:trHeight w:val="29"/>
        </w:trPr>
        <w:tc>
          <w:tcPr>
            <w:tcW w:w="2741" w:type="dxa"/>
            <w:tcBorders>
              <w:top w:val="nil"/>
              <w:left w:val="single" w:sz="4" w:space="0" w:color="auto"/>
              <w:bottom w:val="nil"/>
              <w:right w:val="single" w:sz="4" w:space="0" w:color="auto"/>
            </w:tcBorders>
            <w:vAlign w:val="center"/>
          </w:tcPr>
          <w:p w14:paraId="7B1C33C5" w14:textId="77777777" w:rsidR="002D1A16" w:rsidRDefault="002D1A16" w:rsidP="00050019">
            <w:pPr>
              <w:pStyle w:val="TAC"/>
              <w:rPr>
                <w:lang w:val="en-US" w:eastAsia="zh-CN"/>
              </w:rPr>
            </w:pPr>
            <w:r>
              <w:rPr>
                <w:lang w:val="en-US" w:eastAsia="zh-CN"/>
              </w:rPr>
              <w:t>CA_n12A-n30A-n77A</w:t>
            </w:r>
          </w:p>
        </w:tc>
        <w:tc>
          <w:tcPr>
            <w:tcW w:w="2785" w:type="dxa"/>
            <w:tcBorders>
              <w:top w:val="nil"/>
              <w:left w:val="single" w:sz="4" w:space="0" w:color="auto"/>
              <w:bottom w:val="nil"/>
              <w:right w:val="single" w:sz="4" w:space="0" w:color="auto"/>
            </w:tcBorders>
            <w:vAlign w:val="center"/>
          </w:tcPr>
          <w:p w14:paraId="03FB1829" w14:textId="77777777" w:rsidR="002D1A16" w:rsidRDefault="002D1A16" w:rsidP="00050019">
            <w:pPr>
              <w:pStyle w:val="TAC"/>
              <w:rPr>
                <w:rFonts w:cs="Arial"/>
                <w:vertAlign w:val="superscript"/>
                <w:lang w:val="en-US"/>
              </w:rPr>
            </w:pPr>
            <w:r>
              <w:rPr>
                <w:rFonts w:cs="Arial"/>
                <w:lang w:val="en-US"/>
              </w:rPr>
              <w:t>n77</w:t>
            </w:r>
            <w:r>
              <w:rPr>
                <w:rFonts w:cs="Arial"/>
                <w:vertAlign w:val="superscript"/>
                <w:lang w:val="en-US"/>
              </w:rPr>
              <w:t>7</w:t>
            </w:r>
          </w:p>
          <w:p w14:paraId="52DA9FA8" w14:textId="77777777" w:rsidR="002D1A16" w:rsidRDefault="002D1A16" w:rsidP="00050019">
            <w:pPr>
              <w:pStyle w:val="TAC"/>
              <w:rPr>
                <w:lang w:val="en-US" w:eastAsia="zh-CN"/>
              </w:rPr>
            </w:pPr>
            <w:r>
              <w:rPr>
                <w:lang w:val="en-US" w:eastAsia="zh-CN"/>
              </w:rPr>
              <w:t>CA_n12A-n30A,</w:t>
            </w:r>
          </w:p>
          <w:p w14:paraId="282BC3CE" w14:textId="77777777" w:rsidR="002D1A16" w:rsidRDefault="002D1A16" w:rsidP="00050019">
            <w:pPr>
              <w:pStyle w:val="TAC"/>
              <w:rPr>
                <w:vertAlign w:val="superscript"/>
                <w:lang w:val="en-US" w:eastAsia="zh-CN"/>
              </w:rPr>
            </w:pPr>
            <w:r>
              <w:rPr>
                <w:lang w:val="en-US" w:eastAsia="zh-CN"/>
              </w:rPr>
              <w:t>CA_n12A-n77A</w:t>
            </w:r>
            <w:r>
              <w:rPr>
                <w:vertAlign w:val="superscript"/>
                <w:lang w:val="en-US" w:eastAsia="zh-CN"/>
              </w:rPr>
              <w:t>7</w:t>
            </w:r>
          </w:p>
          <w:p w14:paraId="32036C29" w14:textId="77777777" w:rsidR="002D1A16" w:rsidRDefault="002D1A16" w:rsidP="00050019">
            <w:pPr>
              <w:pStyle w:val="TAC"/>
              <w:rPr>
                <w:lang w:val="en-US" w:eastAsia="zh-CN"/>
              </w:rPr>
            </w:pPr>
            <w:r>
              <w:rPr>
                <w:lang w:val="en-US" w:eastAsia="zh-CN"/>
              </w:rPr>
              <w:t>CA_n30A-n77A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8592ED2" w14:textId="77777777" w:rsidR="002D1A16" w:rsidRDefault="002D1A16" w:rsidP="00050019">
            <w:pPr>
              <w:pStyle w:val="TAC"/>
              <w:rPr>
                <w:lang w:val="en-US" w:eastAsia="zh-CN"/>
              </w:rPr>
            </w:pPr>
            <w:r>
              <w:rPr>
                <w:color w:val="000000"/>
                <w:lang w:val="en-US" w:eastAsia="zh-CN"/>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20660489" w14:textId="77777777" w:rsidR="002D1A16" w:rsidRDefault="002D1A16" w:rsidP="00050019">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04C8B1DF" w14:textId="77777777" w:rsidR="002D1A16" w:rsidRDefault="002D1A16" w:rsidP="00050019">
            <w:pPr>
              <w:pStyle w:val="TAC"/>
              <w:rPr>
                <w:szCs w:val="18"/>
                <w:lang w:val="en-US" w:eastAsia="zh-CN"/>
              </w:rPr>
            </w:pPr>
            <w:r>
              <w:rPr>
                <w:szCs w:val="18"/>
                <w:lang w:val="en-US" w:eastAsia="zh-CN"/>
              </w:rPr>
              <w:t>0</w:t>
            </w:r>
          </w:p>
        </w:tc>
      </w:tr>
      <w:tr w:rsidR="002D1A16" w14:paraId="261FA2E2" w14:textId="77777777" w:rsidTr="003D597C">
        <w:trPr>
          <w:trHeight w:val="29"/>
        </w:trPr>
        <w:tc>
          <w:tcPr>
            <w:tcW w:w="2741" w:type="dxa"/>
            <w:tcBorders>
              <w:top w:val="nil"/>
              <w:left w:val="single" w:sz="4" w:space="0" w:color="auto"/>
              <w:bottom w:val="nil"/>
              <w:right w:val="single" w:sz="4" w:space="0" w:color="auto"/>
            </w:tcBorders>
            <w:vAlign w:val="center"/>
          </w:tcPr>
          <w:p w14:paraId="4F692283"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0F5DD6EE"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0B2C0C" w14:textId="77777777" w:rsidR="002D1A16" w:rsidRDefault="002D1A16" w:rsidP="00050019">
            <w:pPr>
              <w:pStyle w:val="TAC"/>
              <w:rPr>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2DA59C0E" w14:textId="77777777" w:rsidR="002D1A16" w:rsidRDefault="002D1A16" w:rsidP="00050019">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45609ACE" w14:textId="77777777" w:rsidR="002D1A16" w:rsidRDefault="002D1A16" w:rsidP="00050019">
            <w:pPr>
              <w:pStyle w:val="TAC"/>
              <w:rPr>
                <w:szCs w:val="18"/>
                <w:lang w:val="en-US" w:eastAsia="zh-CN"/>
              </w:rPr>
            </w:pPr>
          </w:p>
        </w:tc>
      </w:tr>
      <w:tr w:rsidR="002D1A16" w14:paraId="270A3314"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26B88DF9"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12B4314"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B923E4" w14:textId="77777777" w:rsidR="002D1A16" w:rsidRDefault="002D1A16" w:rsidP="0005001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0A2C290" w14:textId="77777777" w:rsidR="002D1A16" w:rsidRDefault="002D1A16" w:rsidP="00050019">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F0ED4E4" w14:textId="77777777" w:rsidR="002D1A16" w:rsidRDefault="002D1A16" w:rsidP="00050019">
            <w:pPr>
              <w:pStyle w:val="TAC"/>
              <w:rPr>
                <w:szCs w:val="18"/>
                <w:lang w:val="en-US" w:eastAsia="zh-CN"/>
              </w:rPr>
            </w:pPr>
          </w:p>
        </w:tc>
      </w:tr>
      <w:tr w:rsidR="002D1A16" w14:paraId="4EACBB10"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4D5650AB" w14:textId="77777777" w:rsidR="002D1A16" w:rsidRDefault="002D1A16" w:rsidP="00050019">
            <w:pPr>
              <w:pStyle w:val="TAC"/>
              <w:rPr>
                <w:lang w:val="en-US" w:eastAsia="zh-CN"/>
              </w:rPr>
            </w:pPr>
            <w:r>
              <w:rPr>
                <w:lang w:val="en-US" w:eastAsia="zh-CN"/>
              </w:rPr>
              <w:t>CA_n12A-n30A-n77(2A)</w:t>
            </w:r>
          </w:p>
        </w:tc>
        <w:tc>
          <w:tcPr>
            <w:tcW w:w="2785" w:type="dxa"/>
            <w:tcBorders>
              <w:top w:val="single" w:sz="4" w:space="0" w:color="auto"/>
              <w:left w:val="single" w:sz="4" w:space="0" w:color="auto"/>
              <w:bottom w:val="nil"/>
              <w:right w:val="single" w:sz="4" w:space="0" w:color="auto"/>
            </w:tcBorders>
            <w:vAlign w:val="center"/>
          </w:tcPr>
          <w:p w14:paraId="03619820" w14:textId="77777777" w:rsidR="002D1A16" w:rsidRDefault="002D1A16" w:rsidP="00050019">
            <w:pPr>
              <w:pStyle w:val="TAC"/>
              <w:rPr>
                <w:lang w:val="en-US" w:eastAsia="zh-CN"/>
              </w:rPr>
            </w:pPr>
            <w:r>
              <w:t>n77</w:t>
            </w:r>
            <w:r>
              <w:rPr>
                <w:vertAlign w:val="superscript"/>
              </w:rPr>
              <w:t>7</w:t>
            </w:r>
          </w:p>
          <w:p w14:paraId="5215BB98" w14:textId="77777777" w:rsidR="002D1A16" w:rsidRDefault="002D1A16" w:rsidP="00050019">
            <w:pPr>
              <w:pStyle w:val="TAC"/>
              <w:rPr>
                <w:rFonts w:cs="Arial"/>
                <w:lang w:val="en-US"/>
              </w:rPr>
            </w:pPr>
            <w:r>
              <w:rPr>
                <w:lang w:val="en-US" w:eastAsia="zh-CN"/>
              </w:rPr>
              <w:t>CA_n12A-n30A CA_n12A-n77A</w:t>
            </w:r>
            <w:r>
              <w:rPr>
                <w:vertAlign w:val="superscript"/>
                <w:lang w:val="en-US" w:eastAsia="zh-CN"/>
              </w:rPr>
              <w:t>7</w:t>
            </w:r>
            <w:r>
              <w:rPr>
                <w:lang w:val="en-US" w:eastAsia="zh-CN"/>
              </w:rPr>
              <w:t xml:space="preserve"> CA_n30A-n77A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6CAAA5C" w14:textId="77777777" w:rsidR="002D1A16" w:rsidRDefault="002D1A16" w:rsidP="00050019">
            <w:pPr>
              <w:pStyle w:val="TAC"/>
              <w:rPr>
                <w:color w:val="000000"/>
                <w:lang w:val="en-US" w:eastAsia="zh-CN"/>
              </w:rPr>
            </w:pPr>
            <w:r>
              <w:rPr>
                <w:color w:val="000000"/>
                <w:lang w:val="en-US" w:eastAsia="zh-CN"/>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47F653BA" w14:textId="77777777" w:rsidR="002D1A16" w:rsidRDefault="002D1A16" w:rsidP="00050019">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4FF6EB46" w14:textId="77777777" w:rsidR="002D1A16" w:rsidRDefault="002D1A16" w:rsidP="00050019">
            <w:pPr>
              <w:pStyle w:val="TAC"/>
              <w:rPr>
                <w:szCs w:val="18"/>
                <w:lang w:val="en-US" w:eastAsia="zh-CN"/>
              </w:rPr>
            </w:pPr>
            <w:r>
              <w:rPr>
                <w:szCs w:val="18"/>
                <w:lang w:val="en-US" w:eastAsia="zh-CN"/>
              </w:rPr>
              <w:t>0</w:t>
            </w:r>
          </w:p>
        </w:tc>
      </w:tr>
      <w:tr w:rsidR="002D1A16" w14:paraId="21D1EEDF" w14:textId="77777777" w:rsidTr="003D597C">
        <w:trPr>
          <w:trHeight w:val="29"/>
        </w:trPr>
        <w:tc>
          <w:tcPr>
            <w:tcW w:w="2741" w:type="dxa"/>
            <w:tcBorders>
              <w:top w:val="nil"/>
              <w:left w:val="single" w:sz="4" w:space="0" w:color="auto"/>
              <w:bottom w:val="nil"/>
              <w:right w:val="single" w:sz="4" w:space="0" w:color="auto"/>
            </w:tcBorders>
            <w:vAlign w:val="center"/>
          </w:tcPr>
          <w:p w14:paraId="53913E76"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0616130E" w14:textId="77777777" w:rsidR="002D1A16" w:rsidRDefault="002D1A16" w:rsidP="00050019">
            <w:pPr>
              <w:pStyle w:val="TAC"/>
              <w:rPr>
                <w:rFonts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7E5BFED" w14:textId="77777777" w:rsidR="002D1A16" w:rsidRDefault="002D1A16" w:rsidP="00050019">
            <w:pPr>
              <w:pStyle w:val="TAC"/>
              <w:rPr>
                <w:color w:val="000000"/>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6400B7A5" w14:textId="77777777" w:rsidR="002D1A16" w:rsidRDefault="002D1A16" w:rsidP="00050019">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0A9218E6" w14:textId="77777777" w:rsidR="002D1A16" w:rsidRDefault="002D1A16" w:rsidP="00050019">
            <w:pPr>
              <w:pStyle w:val="TAC"/>
              <w:rPr>
                <w:szCs w:val="18"/>
                <w:lang w:val="en-US" w:eastAsia="zh-CN"/>
              </w:rPr>
            </w:pPr>
          </w:p>
        </w:tc>
      </w:tr>
      <w:tr w:rsidR="002D1A16" w14:paraId="284C2BC1"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0DC5A726"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2AA10E1" w14:textId="77777777" w:rsidR="002D1A16" w:rsidRDefault="002D1A16" w:rsidP="00050019">
            <w:pPr>
              <w:pStyle w:val="TAC"/>
              <w:rPr>
                <w:rFonts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1566ACC" w14:textId="77777777" w:rsidR="002D1A16" w:rsidRDefault="002D1A16" w:rsidP="00050019">
            <w:pPr>
              <w:pStyle w:val="TAC"/>
              <w:rPr>
                <w:color w:val="000000"/>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B4BCCAE" w14:textId="77777777" w:rsidR="002D1A16" w:rsidRDefault="002D1A16" w:rsidP="00050019">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5F80E5F" w14:textId="77777777" w:rsidR="002D1A16" w:rsidRDefault="002D1A16" w:rsidP="00050019">
            <w:pPr>
              <w:pStyle w:val="TAC"/>
              <w:rPr>
                <w:szCs w:val="18"/>
                <w:lang w:val="en-US" w:eastAsia="zh-CN"/>
              </w:rPr>
            </w:pPr>
          </w:p>
        </w:tc>
      </w:tr>
      <w:tr w:rsidR="002D1A16" w14:paraId="19C16AA5" w14:textId="77777777" w:rsidTr="003D597C">
        <w:trPr>
          <w:trHeight w:val="29"/>
        </w:trPr>
        <w:tc>
          <w:tcPr>
            <w:tcW w:w="2741" w:type="dxa"/>
            <w:tcBorders>
              <w:top w:val="nil"/>
              <w:left w:val="single" w:sz="4" w:space="0" w:color="auto"/>
              <w:bottom w:val="nil"/>
              <w:right w:val="single" w:sz="4" w:space="0" w:color="auto"/>
            </w:tcBorders>
            <w:vAlign w:val="center"/>
          </w:tcPr>
          <w:p w14:paraId="0D374B68" w14:textId="77777777" w:rsidR="002D1A16" w:rsidRDefault="002D1A16" w:rsidP="00050019">
            <w:pPr>
              <w:pStyle w:val="TAC"/>
              <w:rPr>
                <w:lang w:val="en-US" w:eastAsia="zh-CN"/>
              </w:rPr>
            </w:pPr>
            <w:r>
              <w:rPr>
                <w:lang w:val="en-US" w:eastAsia="zh-CN"/>
              </w:rPr>
              <w:t>CA_n12A-n66A-n77A</w:t>
            </w:r>
          </w:p>
        </w:tc>
        <w:tc>
          <w:tcPr>
            <w:tcW w:w="2785" w:type="dxa"/>
            <w:tcBorders>
              <w:top w:val="nil"/>
              <w:left w:val="single" w:sz="4" w:space="0" w:color="auto"/>
              <w:bottom w:val="nil"/>
              <w:right w:val="single" w:sz="4" w:space="0" w:color="auto"/>
            </w:tcBorders>
            <w:vAlign w:val="center"/>
          </w:tcPr>
          <w:p w14:paraId="1D54826A" w14:textId="77777777" w:rsidR="002D1A16" w:rsidRDefault="002D1A16" w:rsidP="00050019">
            <w:pPr>
              <w:pStyle w:val="TAC"/>
              <w:rPr>
                <w:rFonts w:cs="Arial"/>
                <w:vertAlign w:val="superscript"/>
              </w:rPr>
            </w:pPr>
            <w:r>
              <w:rPr>
                <w:rFonts w:cs="Arial"/>
              </w:rPr>
              <w:t>n77</w:t>
            </w:r>
            <w:r>
              <w:rPr>
                <w:rFonts w:cs="Arial"/>
                <w:vertAlign w:val="superscript"/>
              </w:rPr>
              <w:t>7</w:t>
            </w:r>
          </w:p>
          <w:p w14:paraId="4E1BE7BC" w14:textId="77777777" w:rsidR="002D1A16" w:rsidRDefault="002D1A16" w:rsidP="00050019">
            <w:pPr>
              <w:pStyle w:val="TAC"/>
              <w:rPr>
                <w:lang w:val="en-US" w:eastAsia="zh-CN"/>
              </w:rPr>
            </w:pPr>
            <w:r>
              <w:rPr>
                <w:lang w:val="en-US" w:eastAsia="zh-CN"/>
              </w:rPr>
              <w:t>CA_n12A-n66A</w:t>
            </w:r>
          </w:p>
          <w:p w14:paraId="1F95FF3A" w14:textId="77777777" w:rsidR="002D1A16" w:rsidRDefault="002D1A16" w:rsidP="00050019">
            <w:pPr>
              <w:pStyle w:val="TAC"/>
              <w:rPr>
                <w:lang w:val="en-US" w:eastAsia="zh-CN"/>
              </w:rPr>
            </w:pPr>
            <w:r>
              <w:rPr>
                <w:lang w:val="en-US" w:eastAsia="zh-CN"/>
              </w:rPr>
              <w:t>CA_n12A-n77A</w:t>
            </w:r>
            <w:r>
              <w:rPr>
                <w:vertAlign w:val="superscript"/>
                <w:lang w:val="en-US" w:eastAsia="zh-CN"/>
              </w:rPr>
              <w:t>7</w:t>
            </w:r>
            <w:r>
              <w:rPr>
                <w:lang w:val="en-US" w:eastAsia="zh-CN"/>
              </w:rPr>
              <w:t xml:space="preserve"> CA_n66A-n77A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86D0512" w14:textId="77777777" w:rsidR="002D1A16" w:rsidRDefault="002D1A16" w:rsidP="00050019">
            <w:pPr>
              <w:pStyle w:val="TAC"/>
              <w:rPr>
                <w:lang w:val="en-US" w:eastAsia="zh-CN"/>
              </w:rPr>
            </w:pPr>
            <w:r>
              <w:rPr>
                <w:color w:val="000000"/>
                <w:lang w:val="en-US" w:eastAsia="zh-CN"/>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69687BCC" w14:textId="77777777" w:rsidR="002D1A16" w:rsidRDefault="002D1A16" w:rsidP="00050019">
            <w:pPr>
              <w:pStyle w:val="TAC"/>
              <w:rPr>
                <w:rFonts w:ascii="Calibri" w:hAnsi="Calibri"/>
                <w:sz w:val="21"/>
                <w:lang w:val="en-US" w:eastAsia="zh-CN"/>
              </w:rPr>
            </w:pPr>
            <w:r>
              <w:rPr>
                <w:lang w:val="en-US" w:eastAsia="zh-CN" w:bidi="ar"/>
              </w:rPr>
              <w:t>5, 10, 15</w:t>
            </w:r>
          </w:p>
        </w:tc>
        <w:tc>
          <w:tcPr>
            <w:tcW w:w="2445" w:type="dxa"/>
            <w:tcBorders>
              <w:top w:val="nil"/>
              <w:left w:val="single" w:sz="4" w:space="0" w:color="auto"/>
              <w:bottom w:val="nil"/>
              <w:right w:val="single" w:sz="4" w:space="0" w:color="auto"/>
            </w:tcBorders>
            <w:vAlign w:val="center"/>
          </w:tcPr>
          <w:p w14:paraId="68622F67" w14:textId="77777777" w:rsidR="002D1A16" w:rsidRDefault="002D1A16" w:rsidP="00050019">
            <w:pPr>
              <w:pStyle w:val="TAC"/>
              <w:rPr>
                <w:szCs w:val="18"/>
                <w:lang w:val="en-US" w:eastAsia="zh-CN"/>
              </w:rPr>
            </w:pPr>
            <w:r>
              <w:rPr>
                <w:szCs w:val="18"/>
                <w:lang w:val="en-US" w:eastAsia="zh-CN"/>
              </w:rPr>
              <w:t>0</w:t>
            </w:r>
          </w:p>
        </w:tc>
      </w:tr>
      <w:tr w:rsidR="002D1A16" w14:paraId="2084DF5A" w14:textId="77777777" w:rsidTr="003D597C">
        <w:trPr>
          <w:trHeight w:val="29"/>
        </w:trPr>
        <w:tc>
          <w:tcPr>
            <w:tcW w:w="2741" w:type="dxa"/>
            <w:tcBorders>
              <w:top w:val="nil"/>
              <w:left w:val="single" w:sz="4" w:space="0" w:color="auto"/>
              <w:bottom w:val="nil"/>
              <w:right w:val="single" w:sz="4" w:space="0" w:color="auto"/>
            </w:tcBorders>
            <w:vAlign w:val="center"/>
          </w:tcPr>
          <w:p w14:paraId="2C2508D2"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23D021B4"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A9BFD3"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530B56E" w14:textId="77777777" w:rsidR="002D1A16" w:rsidRDefault="002D1A16" w:rsidP="00050019">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8AD0424" w14:textId="77777777" w:rsidR="002D1A16" w:rsidRDefault="002D1A16" w:rsidP="00050019">
            <w:pPr>
              <w:pStyle w:val="TAC"/>
              <w:rPr>
                <w:szCs w:val="18"/>
                <w:lang w:val="en-US" w:eastAsia="zh-CN"/>
              </w:rPr>
            </w:pPr>
          </w:p>
        </w:tc>
      </w:tr>
      <w:tr w:rsidR="002D1A16" w14:paraId="7D4F8CC9"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2479465B"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B8CCF8C"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031A6E" w14:textId="77777777" w:rsidR="002D1A16" w:rsidRDefault="002D1A16" w:rsidP="0005001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619CF5E" w14:textId="77777777" w:rsidR="002D1A16" w:rsidRDefault="002D1A16" w:rsidP="00050019">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7352815" w14:textId="77777777" w:rsidR="002D1A16" w:rsidRDefault="002D1A16" w:rsidP="00050019">
            <w:pPr>
              <w:pStyle w:val="TAC"/>
              <w:rPr>
                <w:szCs w:val="18"/>
                <w:lang w:val="en-US" w:eastAsia="zh-CN"/>
              </w:rPr>
            </w:pPr>
          </w:p>
        </w:tc>
      </w:tr>
      <w:tr w:rsidR="002D1A16" w14:paraId="43F0B245"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6FD8EF15" w14:textId="77777777" w:rsidR="002D1A16" w:rsidRDefault="002D1A16" w:rsidP="00050019">
            <w:pPr>
              <w:pStyle w:val="TAC"/>
              <w:rPr>
                <w:lang w:val="en-US" w:eastAsia="zh-CN"/>
              </w:rPr>
            </w:pPr>
            <w:r>
              <w:rPr>
                <w:lang w:val="en-US" w:eastAsia="zh-CN"/>
              </w:rPr>
              <w:t>CA_n12A-n66(2A)-n77A</w:t>
            </w:r>
          </w:p>
        </w:tc>
        <w:tc>
          <w:tcPr>
            <w:tcW w:w="2785" w:type="dxa"/>
            <w:tcBorders>
              <w:top w:val="single" w:sz="4" w:space="0" w:color="auto"/>
              <w:left w:val="single" w:sz="4" w:space="0" w:color="auto"/>
              <w:bottom w:val="nil"/>
              <w:right w:val="single" w:sz="4" w:space="0" w:color="auto"/>
            </w:tcBorders>
            <w:vAlign w:val="center"/>
          </w:tcPr>
          <w:p w14:paraId="7058E067" w14:textId="77777777" w:rsidR="002D1A16" w:rsidRDefault="002D1A16" w:rsidP="00050019">
            <w:pPr>
              <w:pStyle w:val="TAC"/>
              <w:rPr>
                <w:rFonts w:cs="Arial"/>
                <w:vertAlign w:val="superscript"/>
              </w:rPr>
            </w:pPr>
            <w:r>
              <w:rPr>
                <w:rFonts w:cs="Arial"/>
              </w:rPr>
              <w:t>n77</w:t>
            </w:r>
            <w:r>
              <w:rPr>
                <w:rFonts w:cs="Arial"/>
                <w:vertAlign w:val="superscript"/>
              </w:rPr>
              <w:t>7</w:t>
            </w:r>
          </w:p>
          <w:p w14:paraId="1CA5BF4A" w14:textId="77777777" w:rsidR="002D1A16" w:rsidRDefault="002D1A16" w:rsidP="00050019">
            <w:pPr>
              <w:pStyle w:val="TAC"/>
              <w:rPr>
                <w:lang w:val="en-US" w:eastAsia="zh-CN"/>
              </w:rPr>
            </w:pPr>
            <w:r>
              <w:rPr>
                <w:lang w:val="en-US" w:eastAsia="zh-CN"/>
              </w:rPr>
              <w:t>CA_n12A-n66A CA_n12A-n77A</w:t>
            </w:r>
            <w:r>
              <w:rPr>
                <w:vertAlign w:val="superscript"/>
                <w:lang w:val="en-US" w:eastAsia="zh-CN"/>
              </w:rPr>
              <w:t>7</w:t>
            </w:r>
            <w:r>
              <w:rPr>
                <w:lang w:val="en-US" w:eastAsia="zh-CN"/>
              </w:rPr>
              <w:t xml:space="preserve"> CA_n66A-n77A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DA834B4" w14:textId="77777777" w:rsidR="002D1A16" w:rsidRDefault="002D1A16" w:rsidP="00050019">
            <w:pPr>
              <w:pStyle w:val="TAC"/>
              <w:rPr>
                <w:lang w:val="en-US" w:eastAsia="zh-CN"/>
              </w:rPr>
            </w:pPr>
            <w:r>
              <w:rPr>
                <w:color w:val="000000"/>
                <w:lang w:val="en-US" w:eastAsia="zh-CN"/>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58FAA76B" w14:textId="77777777" w:rsidR="002D1A16" w:rsidRDefault="002D1A16" w:rsidP="00050019">
            <w:pPr>
              <w:pStyle w:val="TAC"/>
              <w:rPr>
                <w:lang w:val="en-US" w:eastAsia="zh-CN"/>
              </w:rPr>
            </w:pPr>
            <w:r>
              <w:rPr>
                <w:lang w:val="en-US" w:eastAsia="zh-CN" w:bidi="ar"/>
              </w:rPr>
              <w:t>5, 10, 15</w:t>
            </w:r>
          </w:p>
        </w:tc>
        <w:tc>
          <w:tcPr>
            <w:tcW w:w="2445" w:type="dxa"/>
            <w:tcBorders>
              <w:top w:val="single" w:sz="4" w:space="0" w:color="auto"/>
              <w:left w:val="single" w:sz="4" w:space="0" w:color="auto"/>
              <w:bottom w:val="nil"/>
              <w:right w:val="single" w:sz="4" w:space="0" w:color="auto"/>
            </w:tcBorders>
            <w:vAlign w:val="center"/>
          </w:tcPr>
          <w:p w14:paraId="22F59F65" w14:textId="77777777" w:rsidR="002D1A16" w:rsidRDefault="002D1A16" w:rsidP="00050019">
            <w:pPr>
              <w:pStyle w:val="TAC"/>
              <w:rPr>
                <w:lang w:val="en-US" w:eastAsia="zh-CN"/>
              </w:rPr>
            </w:pPr>
            <w:r>
              <w:rPr>
                <w:szCs w:val="18"/>
                <w:lang w:val="en-US" w:eastAsia="zh-CN"/>
              </w:rPr>
              <w:t>0</w:t>
            </w:r>
          </w:p>
        </w:tc>
      </w:tr>
      <w:tr w:rsidR="002D1A16" w14:paraId="32436130" w14:textId="77777777" w:rsidTr="003D597C">
        <w:trPr>
          <w:trHeight w:val="29"/>
        </w:trPr>
        <w:tc>
          <w:tcPr>
            <w:tcW w:w="2741" w:type="dxa"/>
            <w:tcBorders>
              <w:top w:val="nil"/>
              <w:left w:val="single" w:sz="4" w:space="0" w:color="auto"/>
              <w:bottom w:val="nil"/>
              <w:right w:val="single" w:sz="4" w:space="0" w:color="auto"/>
            </w:tcBorders>
            <w:vAlign w:val="center"/>
          </w:tcPr>
          <w:p w14:paraId="03F3CCF9"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3B0B2002"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D7C55E"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4BB7C6A" w14:textId="77777777" w:rsidR="002D1A16" w:rsidRDefault="002D1A16" w:rsidP="00050019">
            <w:pPr>
              <w:pStyle w:val="TAC"/>
              <w:rPr>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37A0E379" w14:textId="77777777" w:rsidR="002D1A16" w:rsidRDefault="002D1A16" w:rsidP="00050019">
            <w:pPr>
              <w:pStyle w:val="TAC"/>
              <w:rPr>
                <w:lang w:val="en-US" w:eastAsia="zh-CN"/>
              </w:rPr>
            </w:pPr>
          </w:p>
        </w:tc>
      </w:tr>
      <w:tr w:rsidR="002D1A16" w14:paraId="1BC6810B"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5DF44C2C"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01B16BE"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4439F0" w14:textId="77777777" w:rsidR="002D1A16" w:rsidRDefault="002D1A16" w:rsidP="0005001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66F6789" w14:textId="77777777" w:rsidR="002D1A16" w:rsidRDefault="002D1A16" w:rsidP="00050019">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AE3AF3C" w14:textId="77777777" w:rsidR="002D1A16" w:rsidRDefault="002D1A16" w:rsidP="00050019">
            <w:pPr>
              <w:pStyle w:val="TAC"/>
              <w:rPr>
                <w:lang w:val="en-US" w:eastAsia="zh-CN"/>
              </w:rPr>
            </w:pPr>
          </w:p>
        </w:tc>
      </w:tr>
      <w:tr w:rsidR="002D1A16" w14:paraId="73EE31C8"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29513A38" w14:textId="77777777" w:rsidR="002D1A16" w:rsidRDefault="002D1A16" w:rsidP="00050019">
            <w:pPr>
              <w:pStyle w:val="TAC"/>
              <w:rPr>
                <w:lang w:val="en-US" w:eastAsia="zh-CN"/>
              </w:rPr>
            </w:pPr>
            <w:r>
              <w:rPr>
                <w:lang w:val="en-US" w:eastAsia="zh-CN"/>
              </w:rPr>
              <w:t>CA_n12A-n66A-n77(2A)</w:t>
            </w:r>
          </w:p>
        </w:tc>
        <w:tc>
          <w:tcPr>
            <w:tcW w:w="2785" w:type="dxa"/>
            <w:tcBorders>
              <w:top w:val="single" w:sz="4" w:space="0" w:color="auto"/>
              <w:left w:val="single" w:sz="4" w:space="0" w:color="auto"/>
              <w:bottom w:val="nil"/>
              <w:right w:val="single" w:sz="4" w:space="0" w:color="auto"/>
            </w:tcBorders>
            <w:vAlign w:val="center"/>
          </w:tcPr>
          <w:p w14:paraId="2C334B2A" w14:textId="77777777" w:rsidR="002D1A16" w:rsidRDefault="002D1A16" w:rsidP="00050019">
            <w:pPr>
              <w:pStyle w:val="TAC"/>
              <w:rPr>
                <w:rFonts w:cs="Arial"/>
                <w:sz w:val="16"/>
                <w:szCs w:val="18"/>
                <w:lang w:val="en-US" w:eastAsia="zh-CN"/>
              </w:rPr>
            </w:pPr>
            <w:r>
              <w:rPr>
                <w:rFonts w:cs="Arial"/>
                <w:szCs w:val="18"/>
              </w:rPr>
              <w:t>n77</w:t>
            </w:r>
            <w:r>
              <w:rPr>
                <w:rFonts w:cs="Arial"/>
                <w:szCs w:val="18"/>
                <w:vertAlign w:val="superscript"/>
              </w:rPr>
              <w:t>7</w:t>
            </w:r>
          </w:p>
          <w:p w14:paraId="46D75569" w14:textId="77777777" w:rsidR="002D1A16" w:rsidRDefault="002D1A16" w:rsidP="00050019">
            <w:pPr>
              <w:pStyle w:val="TAC"/>
              <w:rPr>
                <w:lang w:val="en-US" w:eastAsia="zh-CN"/>
              </w:rPr>
            </w:pPr>
            <w:r>
              <w:rPr>
                <w:lang w:val="en-US" w:eastAsia="zh-CN"/>
              </w:rPr>
              <w:t>CA_n12A-n66A CA_n12A-n77A</w:t>
            </w:r>
            <w:r>
              <w:rPr>
                <w:vertAlign w:val="superscript"/>
                <w:lang w:val="en-US" w:eastAsia="zh-CN"/>
              </w:rPr>
              <w:t>7</w:t>
            </w:r>
            <w:r>
              <w:rPr>
                <w:lang w:val="en-US" w:eastAsia="zh-CN"/>
              </w:rPr>
              <w:t xml:space="preserve"> CA_n66A-n77A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DF47E1A" w14:textId="77777777" w:rsidR="002D1A16" w:rsidRDefault="002D1A16" w:rsidP="00050019">
            <w:pPr>
              <w:pStyle w:val="TAC"/>
              <w:rPr>
                <w:lang w:val="en-US" w:eastAsia="zh-CN"/>
              </w:rPr>
            </w:pPr>
            <w:r>
              <w:rPr>
                <w:color w:val="000000"/>
                <w:lang w:val="en-US" w:eastAsia="zh-CN"/>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379686EF" w14:textId="77777777" w:rsidR="002D1A16" w:rsidRDefault="002D1A16" w:rsidP="00050019">
            <w:pPr>
              <w:pStyle w:val="TAC"/>
              <w:rPr>
                <w:lang w:val="en-US" w:eastAsia="zh-CN"/>
              </w:rPr>
            </w:pPr>
            <w:r>
              <w:rPr>
                <w:lang w:val="en-US" w:eastAsia="zh-CN" w:bidi="ar"/>
              </w:rPr>
              <w:t>5, 10, 15</w:t>
            </w:r>
          </w:p>
        </w:tc>
        <w:tc>
          <w:tcPr>
            <w:tcW w:w="2445" w:type="dxa"/>
            <w:tcBorders>
              <w:top w:val="single" w:sz="4" w:space="0" w:color="auto"/>
              <w:left w:val="single" w:sz="4" w:space="0" w:color="auto"/>
              <w:bottom w:val="nil"/>
              <w:right w:val="single" w:sz="4" w:space="0" w:color="auto"/>
            </w:tcBorders>
            <w:vAlign w:val="center"/>
          </w:tcPr>
          <w:p w14:paraId="24C35059" w14:textId="77777777" w:rsidR="002D1A16" w:rsidRDefault="002D1A16" w:rsidP="00050019">
            <w:pPr>
              <w:pStyle w:val="TAC"/>
              <w:rPr>
                <w:lang w:val="en-US" w:eastAsia="zh-CN"/>
              </w:rPr>
            </w:pPr>
            <w:r>
              <w:rPr>
                <w:szCs w:val="18"/>
                <w:lang w:val="en-US" w:eastAsia="zh-CN"/>
              </w:rPr>
              <w:t>0</w:t>
            </w:r>
          </w:p>
        </w:tc>
      </w:tr>
      <w:tr w:rsidR="002D1A16" w14:paraId="36C89DA0" w14:textId="77777777" w:rsidTr="003D597C">
        <w:trPr>
          <w:trHeight w:val="29"/>
        </w:trPr>
        <w:tc>
          <w:tcPr>
            <w:tcW w:w="2741" w:type="dxa"/>
            <w:tcBorders>
              <w:top w:val="nil"/>
              <w:left w:val="single" w:sz="4" w:space="0" w:color="auto"/>
              <w:bottom w:val="nil"/>
              <w:right w:val="single" w:sz="4" w:space="0" w:color="auto"/>
            </w:tcBorders>
            <w:vAlign w:val="center"/>
          </w:tcPr>
          <w:p w14:paraId="13F8C27D"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494A0090"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047545"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113B38E" w14:textId="77777777" w:rsidR="002D1A16" w:rsidRDefault="002D1A16" w:rsidP="00050019">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BDC201C" w14:textId="77777777" w:rsidR="002D1A16" w:rsidRDefault="002D1A16" w:rsidP="00050019">
            <w:pPr>
              <w:pStyle w:val="TAC"/>
              <w:rPr>
                <w:lang w:val="en-US" w:eastAsia="zh-CN"/>
              </w:rPr>
            </w:pPr>
          </w:p>
        </w:tc>
      </w:tr>
      <w:tr w:rsidR="002D1A16" w14:paraId="032D26E3"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4953D998"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0CF6739"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B7C8BB" w14:textId="77777777" w:rsidR="002D1A16" w:rsidRDefault="002D1A16" w:rsidP="0005001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89C6B4C" w14:textId="77777777" w:rsidR="002D1A16" w:rsidRDefault="002D1A16" w:rsidP="00050019">
            <w:pPr>
              <w:pStyle w:val="TAC"/>
              <w:rPr>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3CD39BF" w14:textId="77777777" w:rsidR="002D1A16" w:rsidRDefault="002D1A16" w:rsidP="00050019">
            <w:pPr>
              <w:pStyle w:val="TAC"/>
              <w:rPr>
                <w:lang w:val="en-US" w:eastAsia="zh-CN"/>
              </w:rPr>
            </w:pPr>
          </w:p>
        </w:tc>
      </w:tr>
      <w:tr w:rsidR="002D1A16" w14:paraId="2BCAF1FC"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7639856A" w14:textId="77777777" w:rsidR="002D1A16" w:rsidRDefault="002D1A16" w:rsidP="00050019">
            <w:pPr>
              <w:pStyle w:val="TAC"/>
              <w:rPr>
                <w:lang w:val="en-US" w:eastAsia="zh-CN"/>
              </w:rPr>
            </w:pPr>
            <w:r>
              <w:rPr>
                <w:lang w:val="en-US" w:eastAsia="zh-CN"/>
              </w:rPr>
              <w:t>CA_n12A-n66(2A)-n77(2A)</w:t>
            </w:r>
          </w:p>
        </w:tc>
        <w:tc>
          <w:tcPr>
            <w:tcW w:w="2785" w:type="dxa"/>
            <w:tcBorders>
              <w:top w:val="single" w:sz="4" w:space="0" w:color="auto"/>
              <w:left w:val="single" w:sz="4" w:space="0" w:color="auto"/>
              <w:bottom w:val="nil"/>
              <w:right w:val="single" w:sz="4" w:space="0" w:color="auto"/>
            </w:tcBorders>
            <w:vAlign w:val="center"/>
          </w:tcPr>
          <w:p w14:paraId="17C02122" w14:textId="77777777" w:rsidR="002D1A16" w:rsidRPr="00B27DF0" w:rsidRDefault="002D1A16" w:rsidP="00050019">
            <w:pPr>
              <w:pStyle w:val="TAC"/>
              <w:rPr>
                <w:lang w:val="en-US" w:eastAsia="zh-CN"/>
              </w:rPr>
            </w:pPr>
            <w:r w:rsidRPr="00B27DF0">
              <w:t>n77</w:t>
            </w:r>
            <w:r w:rsidRPr="00B27DF0">
              <w:rPr>
                <w:vertAlign w:val="superscript"/>
              </w:rPr>
              <w:t>7</w:t>
            </w:r>
          </w:p>
          <w:p w14:paraId="40C3D5DD" w14:textId="77777777" w:rsidR="002D1A16" w:rsidRDefault="002D1A16" w:rsidP="00050019">
            <w:pPr>
              <w:pStyle w:val="TAC"/>
              <w:rPr>
                <w:lang w:val="en-US" w:eastAsia="zh-CN"/>
              </w:rPr>
            </w:pPr>
            <w:r w:rsidRPr="00B27DF0">
              <w:rPr>
                <w:lang w:val="en-US" w:eastAsia="zh-CN"/>
              </w:rPr>
              <w:t>CA_n12A-n66A CA_n12A-n77A</w:t>
            </w:r>
            <w:r w:rsidRPr="00B27DF0">
              <w:rPr>
                <w:vertAlign w:val="superscript"/>
              </w:rPr>
              <w:t>7</w:t>
            </w:r>
            <w:r w:rsidRPr="00B27DF0">
              <w:rPr>
                <w:lang w:val="en-US" w:eastAsia="zh-CN"/>
              </w:rPr>
              <w:t xml:space="preserve"> CA_n66A-n77A</w:t>
            </w:r>
            <w:r w:rsidRPr="00B27DF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3F06830" w14:textId="77777777" w:rsidR="002D1A16" w:rsidRDefault="002D1A16" w:rsidP="00050019">
            <w:pPr>
              <w:pStyle w:val="TAC"/>
              <w:rPr>
                <w:lang w:val="en-US" w:eastAsia="zh-CN"/>
              </w:rPr>
            </w:pPr>
            <w:r>
              <w:rPr>
                <w:color w:val="000000"/>
                <w:kern w:val="2"/>
                <w:szCs w:val="22"/>
                <w:lang w:val="en-US" w:eastAsia="zh-CN"/>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28D9B84E" w14:textId="77777777" w:rsidR="002D1A16" w:rsidRDefault="002D1A16" w:rsidP="00050019">
            <w:pPr>
              <w:pStyle w:val="TAC"/>
              <w:rPr>
                <w:lang w:val="en-US" w:eastAsia="zh-CN" w:bidi="ar"/>
              </w:rPr>
            </w:pPr>
            <w:r>
              <w:rPr>
                <w:lang w:val="en-US" w:eastAsia="zh-CN" w:bidi="ar"/>
              </w:rPr>
              <w:t>5, 10, 15</w:t>
            </w:r>
          </w:p>
        </w:tc>
        <w:tc>
          <w:tcPr>
            <w:tcW w:w="2445" w:type="dxa"/>
            <w:tcBorders>
              <w:top w:val="single" w:sz="4" w:space="0" w:color="auto"/>
              <w:left w:val="single" w:sz="4" w:space="0" w:color="auto"/>
              <w:bottom w:val="nil"/>
              <w:right w:val="single" w:sz="4" w:space="0" w:color="auto"/>
            </w:tcBorders>
            <w:vAlign w:val="center"/>
          </w:tcPr>
          <w:p w14:paraId="43804B06" w14:textId="77777777" w:rsidR="002D1A16" w:rsidRDefault="002D1A16" w:rsidP="00050019">
            <w:pPr>
              <w:pStyle w:val="TAC"/>
              <w:rPr>
                <w:lang w:val="en-US" w:eastAsia="zh-CN"/>
              </w:rPr>
            </w:pPr>
            <w:r>
              <w:rPr>
                <w:kern w:val="2"/>
                <w:szCs w:val="18"/>
                <w:lang w:val="en-US" w:eastAsia="zh-CN"/>
              </w:rPr>
              <w:t>0</w:t>
            </w:r>
          </w:p>
        </w:tc>
      </w:tr>
      <w:tr w:rsidR="002D1A16" w14:paraId="35832BE6" w14:textId="77777777" w:rsidTr="003D597C">
        <w:trPr>
          <w:trHeight w:val="29"/>
        </w:trPr>
        <w:tc>
          <w:tcPr>
            <w:tcW w:w="2741" w:type="dxa"/>
            <w:tcBorders>
              <w:top w:val="nil"/>
              <w:left w:val="single" w:sz="4" w:space="0" w:color="auto"/>
              <w:bottom w:val="nil"/>
              <w:right w:val="single" w:sz="4" w:space="0" w:color="auto"/>
            </w:tcBorders>
            <w:vAlign w:val="center"/>
          </w:tcPr>
          <w:p w14:paraId="23B20AFE"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005C7FD4"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A09B6A" w14:textId="77777777" w:rsidR="002D1A16" w:rsidRDefault="002D1A16" w:rsidP="00050019">
            <w:pPr>
              <w:pStyle w:val="TAC"/>
              <w:rPr>
                <w:lang w:val="en-US" w:eastAsia="zh-CN"/>
              </w:rPr>
            </w:pPr>
            <w:r>
              <w:rPr>
                <w:kern w:val="2"/>
                <w:szCs w:val="22"/>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7772293" w14:textId="77777777" w:rsidR="002D1A16" w:rsidRDefault="002D1A16" w:rsidP="00050019">
            <w:pPr>
              <w:pStyle w:val="TAC"/>
              <w:rPr>
                <w:lang w:val="en-US" w:eastAsia="zh-CN" w:bidi="ar"/>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60764D5F" w14:textId="77777777" w:rsidR="002D1A16" w:rsidRDefault="002D1A16" w:rsidP="00050019">
            <w:pPr>
              <w:pStyle w:val="TAC"/>
              <w:rPr>
                <w:lang w:val="en-US" w:eastAsia="zh-CN"/>
              </w:rPr>
            </w:pPr>
          </w:p>
        </w:tc>
      </w:tr>
      <w:tr w:rsidR="002D1A16" w14:paraId="30030CC6"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0437F019"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102A4E1"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7C359E" w14:textId="77777777" w:rsidR="002D1A16" w:rsidRDefault="002D1A16" w:rsidP="00050019">
            <w:pPr>
              <w:pStyle w:val="TAC"/>
              <w:rPr>
                <w:lang w:val="en-US" w:eastAsia="zh-CN"/>
              </w:rPr>
            </w:pPr>
            <w:r>
              <w:rPr>
                <w:kern w:val="2"/>
                <w:szCs w:val="22"/>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12194D5" w14:textId="77777777" w:rsidR="002D1A16" w:rsidRDefault="002D1A16" w:rsidP="00050019">
            <w:pPr>
              <w:pStyle w:val="TAC"/>
              <w:rPr>
                <w:lang w:val="en-US" w:eastAsia="zh-CN" w:bidi="ar"/>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3057B68D" w14:textId="77777777" w:rsidR="002D1A16" w:rsidRDefault="002D1A16" w:rsidP="00050019">
            <w:pPr>
              <w:pStyle w:val="TAC"/>
              <w:rPr>
                <w:lang w:val="en-US" w:eastAsia="zh-CN"/>
              </w:rPr>
            </w:pPr>
          </w:p>
        </w:tc>
      </w:tr>
      <w:tr w:rsidR="002D1A16" w14:paraId="076CB2FF"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000DE1B3" w14:textId="77777777" w:rsidR="002D1A16" w:rsidRDefault="002D1A16" w:rsidP="00050019">
            <w:pPr>
              <w:pStyle w:val="TAC"/>
              <w:rPr>
                <w:lang w:val="en-US" w:eastAsia="zh-CN"/>
              </w:rPr>
            </w:pPr>
            <w:r>
              <w:rPr>
                <w:lang w:val="en-US" w:eastAsia="zh-CN"/>
              </w:rPr>
              <w:t>CA_n12A-n66(3A)-n77A</w:t>
            </w:r>
          </w:p>
        </w:tc>
        <w:tc>
          <w:tcPr>
            <w:tcW w:w="2785" w:type="dxa"/>
            <w:tcBorders>
              <w:top w:val="single" w:sz="4" w:space="0" w:color="auto"/>
              <w:left w:val="single" w:sz="4" w:space="0" w:color="auto"/>
              <w:bottom w:val="nil"/>
              <w:right w:val="single" w:sz="4" w:space="0" w:color="auto"/>
            </w:tcBorders>
            <w:vAlign w:val="center"/>
          </w:tcPr>
          <w:p w14:paraId="2F98345E" w14:textId="77777777" w:rsidR="002D1A16" w:rsidRPr="00B27DF0" w:rsidRDefault="002D1A16" w:rsidP="00050019">
            <w:pPr>
              <w:pStyle w:val="TAC"/>
              <w:rPr>
                <w:lang w:val="en-US" w:eastAsia="zh-CN"/>
              </w:rPr>
            </w:pPr>
            <w:r w:rsidRPr="00B27DF0">
              <w:t>n77</w:t>
            </w:r>
            <w:r w:rsidRPr="00B27DF0">
              <w:rPr>
                <w:vertAlign w:val="superscript"/>
              </w:rPr>
              <w:t>7</w:t>
            </w:r>
          </w:p>
          <w:p w14:paraId="7D1DD7A8" w14:textId="77777777" w:rsidR="002D1A16" w:rsidRDefault="002D1A16" w:rsidP="00050019">
            <w:pPr>
              <w:pStyle w:val="TAC"/>
              <w:rPr>
                <w:lang w:val="en-US" w:eastAsia="zh-CN"/>
              </w:rPr>
            </w:pPr>
            <w:r w:rsidRPr="00B27DF0">
              <w:rPr>
                <w:lang w:val="en-US" w:eastAsia="zh-CN"/>
              </w:rPr>
              <w:t>CA_n12A-n66A CA_n12A-n77A</w:t>
            </w:r>
            <w:r w:rsidRPr="00B27DF0">
              <w:rPr>
                <w:vertAlign w:val="superscript"/>
              </w:rPr>
              <w:t>7</w:t>
            </w:r>
            <w:r w:rsidRPr="00B27DF0">
              <w:rPr>
                <w:lang w:val="en-US" w:eastAsia="zh-CN"/>
              </w:rPr>
              <w:t xml:space="preserve"> CA_n66A-n77A</w:t>
            </w:r>
            <w:r w:rsidRPr="00B27DF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7CE749E1" w14:textId="77777777" w:rsidR="002D1A16" w:rsidRDefault="002D1A16" w:rsidP="00050019">
            <w:pPr>
              <w:pStyle w:val="TAC"/>
              <w:rPr>
                <w:lang w:val="en-US" w:eastAsia="zh-CN"/>
              </w:rPr>
            </w:pPr>
            <w:r>
              <w:rPr>
                <w:color w:val="000000"/>
                <w:kern w:val="2"/>
                <w:szCs w:val="22"/>
                <w:lang w:val="en-US" w:eastAsia="zh-CN"/>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500A34B3" w14:textId="77777777" w:rsidR="002D1A16" w:rsidRDefault="002D1A16" w:rsidP="00050019">
            <w:pPr>
              <w:pStyle w:val="TAC"/>
              <w:rPr>
                <w:lang w:val="en-US" w:eastAsia="zh-CN" w:bidi="ar"/>
              </w:rPr>
            </w:pPr>
            <w:r>
              <w:rPr>
                <w:lang w:val="en-US" w:eastAsia="zh-CN" w:bidi="ar"/>
              </w:rPr>
              <w:t>5, 10, 15</w:t>
            </w:r>
          </w:p>
        </w:tc>
        <w:tc>
          <w:tcPr>
            <w:tcW w:w="2445" w:type="dxa"/>
            <w:tcBorders>
              <w:top w:val="single" w:sz="4" w:space="0" w:color="auto"/>
              <w:left w:val="single" w:sz="4" w:space="0" w:color="auto"/>
              <w:bottom w:val="nil"/>
              <w:right w:val="single" w:sz="4" w:space="0" w:color="auto"/>
            </w:tcBorders>
            <w:vAlign w:val="center"/>
          </w:tcPr>
          <w:p w14:paraId="32948986" w14:textId="77777777" w:rsidR="002D1A16" w:rsidRDefault="002D1A16" w:rsidP="00050019">
            <w:pPr>
              <w:pStyle w:val="TAC"/>
              <w:rPr>
                <w:lang w:val="en-US" w:eastAsia="zh-CN"/>
              </w:rPr>
            </w:pPr>
            <w:r>
              <w:rPr>
                <w:kern w:val="2"/>
                <w:szCs w:val="18"/>
                <w:lang w:val="en-US" w:eastAsia="zh-CN"/>
              </w:rPr>
              <w:t>0</w:t>
            </w:r>
          </w:p>
        </w:tc>
      </w:tr>
      <w:tr w:rsidR="002D1A16" w14:paraId="0EB38075" w14:textId="77777777" w:rsidTr="003D597C">
        <w:trPr>
          <w:trHeight w:val="29"/>
        </w:trPr>
        <w:tc>
          <w:tcPr>
            <w:tcW w:w="2741" w:type="dxa"/>
            <w:tcBorders>
              <w:top w:val="nil"/>
              <w:left w:val="single" w:sz="4" w:space="0" w:color="auto"/>
              <w:bottom w:val="nil"/>
              <w:right w:val="single" w:sz="4" w:space="0" w:color="auto"/>
            </w:tcBorders>
            <w:vAlign w:val="center"/>
          </w:tcPr>
          <w:p w14:paraId="701BA7E4"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7004CC10"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1573EF" w14:textId="77777777" w:rsidR="002D1A16" w:rsidRDefault="002D1A16" w:rsidP="00050019">
            <w:pPr>
              <w:pStyle w:val="TAC"/>
              <w:rPr>
                <w:lang w:val="en-US" w:eastAsia="zh-CN"/>
              </w:rPr>
            </w:pPr>
            <w:r>
              <w:rPr>
                <w:kern w:val="2"/>
                <w:szCs w:val="22"/>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90D3D83" w14:textId="77777777" w:rsidR="002D1A16" w:rsidRDefault="002D1A16" w:rsidP="00050019">
            <w:pPr>
              <w:pStyle w:val="TAC"/>
              <w:rPr>
                <w:lang w:val="en-US" w:eastAsia="zh-CN" w:bidi="ar"/>
              </w:rPr>
            </w:pPr>
            <w:r>
              <w:rPr>
                <w:lang w:val="en-US" w:eastAsia="zh-CN" w:bidi="ar"/>
              </w:rPr>
              <w:t>CA_n66(3A)_BCS0</w:t>
            </w:r>
          </w:p>
        </w:tc>
        <w:tc>
          <w:tcPr>
            <w:tcW w:w="2445" w:type="dxa"/>
            <w:tcBorders>
              <w:top w:val="nil"/>
              <w:left w:val="single" w:sz="4" w:space="0" w:color="auto"/>
              <w:bottom w:val="nil"/>
              <w:right w:val="single" w:sz="4" w:space="0" w:color="auto"/>
            </w:tcBorders>
            <w:vAlign w:val="center"/>
          </w:tcPr>
          <w:p w14:paraId="3BFDB272" w14:textId="77777777" w:rsidR="002D1A16" w:rsidRDefault="002D1A16" w:rsidP="00050019">
            <w:pPr>
              <w:pStyle w:val="TAC"/>
              <w:rPr>
                <w:lang w:val="en-US" w:eastAsia="zh-CN"/>
              </w:rPr>
            </w:pPr>
          </w:p>
        </w:tc>
      </w:tr>
      <w:tr w:rsidR="002D1A16" w14:paraId="508B989E"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1753AF18"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070F41B"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514EC2" w14:textId="77777777" w:rsidR="002D1A16" w:rsidRDefault="002D1A16" w:rsidP="00050019">
            <w:pPr>
              <w:pStyle w:val="TAC"/>
              <w:rPr>
                <w:lang w:val="en-US" w:eastAsia="zh-CN"/>
              </w:rPr>
            </w:pPr>
            <w:r>
              <w:rPr>
                <w:kern w:val="2"/>
                <w:szCs w:val="22"/>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2471CA1" w14:textId="77777777" w:rsidR="002D1A16" w:rsidRDefault="002D1A16" w:rsidP="00050019">
            <w:pPr>
              <w:pStyle w:val="TAC"/>
              <w:rPr>
                <w:lang w:val="en-US" w:eastAsia="zh-CN" w:bidi="ar"/>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D221BA6" w14:textId="77777777" w:rsidR="002D1A16" w:rsidRDefault="002D1A16" w:rsidP="00050019">
            <w:pPr>
              <w:pStyle w:val="TAC"/>
              <w:rPr>
                <w:lang w:val="en-US" w:eastAsia="zh-CN"/>
              </w:rPr>
            </w:pPr>
          </w:p>
        </w:tc>
      </w:tr>
      <w:tr w:rsidR="002D1A16" w14:paraId="06DD3027"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166AB773" w14:textId="77777777" w:rsidR="002D1A16" w:rsidRDefault="002D1A16" w:rsidP="00050019">
            <w:pPr>
              <w:pStyle w:val="TAC"/>
              <w:rPr>
                <w:lang w:val="en-US" w:eastAsia="zh-CN"/>
              </w:rPr>
            </w:pPr>
            <w:r>
              <w:rPr>
                <w:lang w:val="en-US" w:eastAsia="zh-CN"/>
              </w:rPr>
              <w:t>CA_n13A-n25A-n66A</w:t>
            </w:r>
          </w:p>
        </w:tc>
        <w:tc>
          <w:tcPr>
            <w:tcW w:w="2785" w:type="dxa"/>
            <w:tcBorders>
              <w:top w:val="single" w:sz="4" w:space="0" w:color="auto"/>
              <w:left w:val="single" w:sz="4" w:space="0" w:color="auto"/>
              <w:bottom w:val="nil"/>
              <w:right w:val="single" w:sz="4" w:space="0" w:color="auto"/>
            </w:tcBorders>
            <w:vAlign w:val="center"/>
          </w:tcPr>
          <w:p w14:paraId="170C6649" w14:textId="77777777" w:rsidR="002D1A16" w:rsidRDefault="002D1A16" w:rsidP="00050019">
            <w:pPr>
              <w:pStyle w:val="TAC"/>
              <w:rPr>
                <w:lang w:val="en-US" w:eastAsia="zh-CN"/>
              </w:rPr>
            </w:pPr>
            <w:r>
              <w:rPr>
                <w:lang w:val="en-US" w:eastAsia="zh-CN"/>
              </w:rPr>
              <w:t>CA_n13A-n25A</w:t>
            </w:r>
          </w:p>
          <w:p w14:paraId="51BCB823" w14:textId="77777777" w:rsidR="002D1A16" w:rsidRDefault="002D1A16" w:rsidP="00050019">
            <w:pPr>
              <w:pStyle w:val="TAC"/>
              <w:rPr>
                <w:lang w:val="en-US" w:eastAsia="zh-CN"/>
              </w:rPr>
            </w:pPr>
            <w:r>
              <w:rPr>
                <w:lang w:val="en-US" w:eastAsia="zh-CN"/>
              </w:rPr>
              <w:t>CA_n13A-n66A</w:t>
            </w:r>
          </w:p>
          <w:p w14:paraId="4FF10AB4" w14:textId="77777777" w:rsidR="002D1A16" w:rsidRDefault="002D1A16" w:rsidP="00050019">
            <w:pPr>
              <w:pStyle w:val="TAC"/>
              <w:rPr>
                <w:lang w:val="en-US" w:eastAsia="zh-CN"/>
              </w:rPr>
            </w:pPr>
            <w:r>
              <w:rPr>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6D347C1F" w14:textId="77777777" w:rsidR="002D1A16" w:rsidRDefault="002D1A16" w:rsidP="00050019">
            <w:pPr>
              <w:pStyle w:val="TAC"/>
              <w:rPr>
                <w:lang w:val="en-US" w:eastAsia="zh-CN"/>
              </w:rPr>
            </w:pPr>
            <w:r>
              <w:rPr>
                <w:lang w:val="en-US" w:eastAsia="zh-CN"/>
              </w:rPr>
              <w:t>n13</w:t>
            </w:r>
          </w:p>
        </w:tc>
        <w:tc>
          <w:tcPr>
            <w:tcW w:w="4997" w:type="dxa"/>
            <w:tcBorders>
              <w:top w:val="single" w:sz="4" w:space="0" w:color="auto"/>
              <w:left w:val="single" w:sz="4" w:space="0" w:color="auto"/>
              <w:bottom w:val="single" w:sz="4" w:space="0" w:color="auto"/>
              <w:right w:val="single" w:sz="4" w:space="0" w:color="auto"/>
            </w:tcBorders>
            <w:vAlign w:val="center"/>
          </w:tcPr>
          <w:p w14:paraId="118A9E36" w14:textId="77777777" w:rsidR="002D1A16" w:rsidRDefault="002D1A16" w:rsidP="00050019">
            <w:pPr>
              <w:pStyle w:val="TAC"/>
              <w:rPr>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0DE4354B" w14:textId="77777777" w:rsidR="002D1A16" w:rsidRDefault="002D1A16" w:rsidP="00050019">
            <w:pPr>
              <w:pStyle w:val="TAC"/>
              <w:rPr>
                <w:lang w:val="en-US" w:eastAsia="zh-CN"/>
              </w:rPr>
            </w:pPr>
            <w:r>
              <w:rPr>
                <w:lang w:val="en-US" w:eastAsia="zh-CN"/>
              </w:rPr>
              <w:t>0</w:t>
            </w:r>
          </w:p>
        </w:tc>
      </w:tr>
      <w:tr w:rsidR="002D1A16" w14:paraId="383C7012" w14:textId="77777777" w:rsidTr="003D597C">
        <w:trPr>
          <w:trHeight w:val="29"/>
        </w:trPr>
        <w:tc>
          <w:tcPr>
            <w:tcW w:w="2741" w:type="dxa"/>
            <w:tcBorders>
              <w:top w:val="nil"/>
              <w:left w:val="single" w:sz="4" w:space="0" w:color="auto"/>
              <w:bottom w:val="nil"/>
              <w:right w:val="single" w:sz="4" w:space="0" w:color="auto"/>
            </w:tcBorders>
            <w:vAlign w:val="center"/>
          </w:tcPr>
          <w:p w14:paraId="6E8CFA98"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31767C6D"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9027F5" w14:textId="77777777" w:rsidR="002D1A16" w:rsidRDefault="002D1A16" w:rsidP="00050019">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A59AAFD" w14:textId="77777777" w:rsidR="002D1A16" w:rsidRDefault="002D1A16" w:rsidP="00050019">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D015C3C" w14:textId="77777777" w:rsidR="002D1A16" w:rsidRDefault="002D1A16" w:rsidP="00050019">
            <w:pPr>
              <w:pStyle w:val="TAC"/>
              <w:rPr>
                <w:lang w:val="en-US" w:eastAsia="zh-CN"/>
              </w:rPr>
            </w:pPr>
          </w:p>
        </w:tc>
      </w:tr>
      <w:tr w:rsidR="002D1A16" w14:paraId="62A2ACF9"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01A42933"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1CD4805"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50AE07"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1310917" w14:textId="77777777" w:rsidR="002D1A16" w:rsidRDefault="002D1A16" w:rsidP="00050019">
            <w:pPr>
              <w:pStyle w:val="TAC"/>
              <w:rPr>
                <w:lang w:val="en-US" w:eastAsia="zh-CN"/>
              </w:rPr>
            </w:pPr>
            <w:r>
              <w:rPr>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41367E93" w14:textId="77777777" w:rsidR="002D1A16" w:rsidRDefault="002D1A16" w:rsidP="00050019">
            <w:pPr>
              <w:pStyle w:val="TAC"/>
              <w:rPr>
                <w:lang w:val="en-US" w:eastAsia="zh-CN"/>
              </w:rPr>
            </w:pPr>
          </w:p>
        </w:tc>
      </w:tr>
      <w:tr w:rsidR="002D1A16" w14:paraId="3C3B177D" w14:textId="77777777" w:rsidTr="003D597C">
        <w:trPr>
          <w:trHeight w:val="29"/>
        </w:trPr>
        <w:tc>
          <w:tcPr>
            <w:tcW w:w="2741" w:type="dxa"/>
            <w:tcBorders>
              <w:top w:val="nil"/>
              <w:left w:val="single" w:sz="4" w:space="0" w:color="auto"/>
              <w:bottom w:val="nil"/>
              <w:right w:val="single" w:sz="4" w:space="0" w:color="auto"/>
            </w:tcBorders>
            <w:vAlign w:val="center"/>
          </w:tcPr>
          <w:p w14:paraId="15D2AD44" w14:textId="77777777" w:rsidR="002D1A16" w:rsidRDefault="002D1A16" w:rsidP="00050019">
            <w:pPr>
              <w:pStyle w:val="TAC"/>
              <w:rPr>
                <w:lang w:val="en-US" w:eastAsia="zh-CN"/>
              </w:rPr>
            </w:pPr>
            <w:r>
              <w:rPr>
                <w:lang w:val="en-US" w:eastAsia="zh-CN"/>
              </w:rPr>
              <w:t>CA_n13A-n25A-n77A</w:t>
            </w:r>
          </w:p>
        </w:tc>
        <w:tc>
          <w:tcPr>
            <w:tcW w:w="2785" w:type="dxa"/>
            <w:tcBorders>
              <w:top w:val="nil"/>
              <w:left w:val="single" w:sz="4" w:space="0" w:color="auto"/>
              <w:bottom w:val="nil"/>
              <w:right w:val="single" w:sz="4" w:space="0" w:color="auto"/>
            </w:tcBorders>
            <w:vAlign w:val="center"/>
          </w:tcPr>
          <w:p w14:paraId="4E4DD741" w14:textId="77777777" w:rsidR="002D1A16" w:rsidRDefault="002D1A16" w:rsidP="00050019">
            <w:pPr>
              <w:pStyle w:val="TAC"/>
              <w:rPr>
                <w:lang w:val="en-US" w:eastAsia="zh-CN"/>
              </w:rPr>
            </w:pPr>
            <w:r>
              <w:rPr>
                <w:lang w:val="en-US" w:eastAsia="zh-CN"/>
              </w:rPr>
              <w:t>CA_n13A-n25A</w:t>
            </w:r>
          </w:p>
          <w:p w14:paraId="1B47B261" w14:textId="77777777" w:rsidR="002D1A16" w:rsidRDefault="002D1A16" w:rsidP="00050019">
            <w:pPr>
              <w:pStyle w:val="TAC"/>
              <w:rPr>
                <w:lang w:val="en-US" w:eastAsia="zh-CN"/>
              </w:rPr>
            </w:pPr>
            <w:r>
              <w:rPr>
                <w:lang w:val="en-US" w:eastAsia="zh-CN"/>
              </w:rPr>
              <w:t>CA_n13A-n77A</w:t>
            </w:r>
          </w:p>
          <w:p w14:paraId="2892FDF2" w14:textId="77777777" w:rsidR="002D1A16" w:rsidRDefault="002D1A16" w:rsidP="00050019">
            <w:pPr>
              <w:pStyle w:val="TAC"/>
              <w:rPr>
                <w:lang w:val="en-US" w:eastAsia="zh-CN"/>
              </w:rPr>
            </w:pPr>
            <w:r>
              <w:rPr>
                <w:lang w:val="en-US" w:eastAsia="zh-CN"/>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2A24E410" w14:textId="77777777" w:rsidR="002D1A16" w:rsidRDefault="002D1A16" w:rsidP="00050019">
            <w:pPr>
              <w:pStyle w:val="TAC"/>
              <w:rPr>
                <w:lang w:val="en-US" w:eastAsia="zh-CN"/>
              </w:rPr>
            </w:pPr>
            <w:r>
              <w:rPr>
                <w:lang w:val="en-US" w:eastAsia="zh-CN"/>
              </w:rPr>
              <w:t>n13</w:t>
            </w:r>
          </w:p>
        </w:tc>
        <w:tc>
          <w:tcPr>
            <w:tcW w:w="4997" w:type="dxa"/>
            <w:tcBorders>
              <w:top w:val="single" w:sz="4" w:space="0" w:color="auto"/>
              <w:left w:val="single" w:sz="4" w:space="0" w:color="auto"/>
              <w:bottom w:val="single" w:sz="4" w:space="0" w:color="auto"/>
              <w:right w:val="single" w:sz="4" w:space="0" w:color="auto"/>
            </w:tcBorders>
            <w:vAlign w:val="center"/>
          </w:tcPr>
          <w:p w14:paraId="644E07A9" w14:textId="77777777" w:rsidR="002D1A16" w:rsidRDefault="002D1A16" w:rsidP="00050019">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2088D409" w14:textId="77777777" w:rsidR="002D1A16" w:rsidRDefault="002D1A16" w:rsidP="00050019">
            <w:pPr>
              <w:pStyle w:val="TAC"/>
              <w:rPr>
                <w:szCs w:val="18"/>
                <w:lang w:val="en-US" w:eastAsia="zh-CN"/>
              </w:rPr>
            </w:pPr>
            <w:r>
              <w:rPr>
                <w:szCs w:val="18"/>
                <w:lang w:val="en-US" w:eastAsia="zh-CN"/>
              </w:rPr>
              <w:t>0</w:t>
            </w:r>
          </w:p>
        </w:tc>
      </w:tr>
      <w:tr w:rsidR="002D1A16" w14:paraId="37B968CD" w14:textId="77777777" w:rsidTr="003D597C">
        <w:trPr>
          <w:trHeight w:val="29"/>
        </w:trPr>
        <w:tc>
          <w:tcPr>
            <w:tcW w:w="2741" w:type="dxa"/>
            <w:tcBorders>
              <w:top w:val="nil"/>
              <w:left w:val="single" w:sz="4" w:space="0" w:color="auto"/>
              <w:bottom w:val="nil"/>
              <w:right w:val="single" w:sz="4" w:space="0" w:color="auto"/>
            </w:tcBorders>
            <w:vAlign w:val="center"/>
          </w:tcPr>
          <w:p w14:paraId="4200F56B"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39D3F000"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AAF995" w14:textId="77777777" w:rsidR="002D1A16" w:rsidRDefault="002D1A16" w:rsidP="00050019">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4358AD7" w14:textId="77777777" w:rsidR="002D1A16" w:rsidRDefault="002D1A16" w:rsidP="00050019">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51C3F68" w14:textId="77777777" w:rsidR="002D1A16" w:rsidRDefault="002D1A16" w:rsidP="00050019">
            <w:pPr>
              <w:pStyle w:val="TAC"/>
              <w:rPr>
                <w:szCs w:val="18"/>
                <w:lang w:val="en-US" w:eastAsia="zh-CN"/>
              </w:rPr>
            </w:pPr>
          </w:p>
        </w:tc>
      </w:tr>
      <w:tr w:rsidR="002D1A16" w14:paraId="20A6777F"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5EF64927"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9613E5A"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A1CCBA" w14:textId="77777777" w:rsidR="002D1A16" w:rsidRDefault="002D1A16" w:rsidP="0005001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437C0BA" w14:textId="77777777" w:rsidR="002D1A16" w:rsidRDefault="002D1A16" w:rsidP="00050019">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9E99283" w14:textId="77777777" w:rsidR="002D1A16" w:rsidRDefault="002D1A16" w:rsidP="00050019">
            <w:pPr>
              <w:pStyle w:val="TAC"/>
              <w:rPr>
                <w:szCs w:val="18"/>
                <w:lang w:val="en-US" w:eastAsia="zh-CN"/>
              </w:rPr>
            </w:pPr>
          </w:p>
        </w:tc>
      </w:tr>
      <w:tr w:rsidR="002D1A16" w14:paraId="4DFAC0C6"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2D42F6B0" w14:textId="77777777" w:rsidR="002D1A16" w:rsidRDefault="002D1A16" w:rsidP="00050019">
            <w:pPr>
              <w:pStyle w:val="TAC"/>
              <w:rPr>
                <w:lang w:val="en-US" w:eastAsia="zh-CN"/>
              </w:rPr>
            </w:pPr>
            <w:r>
              <w:rPr>
                <w:lang w:val="en-US" w:eastAsia="zh-CN"/>
              </w:rPr>
              <w:t>CA_n13A-n25A-n77(2A)</w:t>
            </w:r>
          </w:p>
        </w:tc>
        <w:tc>
          <w:tcPr>
            <w:tcW w:w="2785" w:type="dxa"/>
            <w:tcBorders>
              <w:top w:val="single" w:sz="4" w:space="0" w:color="auto"/>
              <w:left w:val="single" w:sz="4" w:space="0" w:color="auto"/>
              <w:bottom w:val="nil"/>
              <w:right w:val="single" w:sz="4" w:space="0" w:color="auto"/>
            </w:tcBorders>
            <w:vAlign w:val="center"/>
          </w:tcPr>
          <w:p w14:paraId="7CFE9693" w14:textId="77777777" w:rsidR="002D1A16" w:rsidRDefault="002D1A16" w:rsidP="00050019">
            <w:pPr>
              <w:pStyle w:val="TAC"/>
              <w:rPr>
                <w:lang w:val="en-US" w:eastAsia="zh-CN"/>
              </w:rPr>
            </w:pPr>
            <w:r>
              <w:rPr>
                <w:lang w:val="en-US" w:eastAsia="zh-CN"/>
              </w:rPr>
              <w:t>CA_n77(2A)</w:t>
            </w:r>
          </w:p>
          <w:p w14:paraId="4DE38109" w14:textId="77777777" w:rsidR="002D1A16" w:rsidRDefault="002D1A16" w:rsidP="00050019">
            <w:pPr>
              <w:pStyle w:val="TAC"/>
              <w:rPr>
                <w:lang w:val="en-US" w:eastAsia="zh-CN"/>
              </w:rPr>
            </w:pPr>
            <w:r>
              <w:rPr>
                <w:lang w:val="en-US" w:eastAsia="zh-CN"/>
              </w:rPr>
              <w:t>CA_n13A-n25A</w:t>
            </w:r>
          </w:p>
          <w:p w14:paraId="2BDA0505" w14:textId="77777777" w:rsidR="002D1A16" w:rsidRDefault="002D1A16" w:rsidP="00050019">
            <w:pPr>
              <w:pStyle w:val="TAC"/>
              <w:rPr>
                <w:lang w:val="en-US" w:eastAsia="zh-CN"/>
              </w:rPr>
            </w:pPr>
            <w:r>
              <w:rPr>
                <w:lang w:val="en-US" w:eastAsia="zh-CN"/>
              </w:rPr>
              <w:t>CA_n13A-n77A</w:t>
            </w:r>
          </w:p>
          <w:p w14:paraId="65FF66FB" w14:textId="77777777" w:rsidR="002D1A16" w:rsidRDefault="002D1A16" w:rsidP="00050019">
            <w:pPr>
              <w:pStyle w:val="TAC"/>
              <w:rPr>
                <w:lang w:val="en-US" w:eastAsia="zh-CN"/>
              </w:rPr>
            </w:pPr>
            <w:r>
              <w:rPr>
                <w:lang w:val="en-US" w:eastAsia="zh-CN"/>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121EA70B" w14:textId="77777777" w:rsidR="002D1A16" w:rsidRDefault="002D1A16" w:rsidP="00050019">
            <w:pPr>
              <w:pStyle w:val="TAC"/>
              <w:rPr>
                <w:lang w:val="en-US" w:eastAsia="zh-CN"/>
              </w:rPr>
            </w:pPr>
            <w:r>
              <w:rPr>
                <w:lang w:val="en-US" w:eastAsia="zh-CN"/>
              </w:rPr>
              <w:t>n13</w:t>
            </w:r>
          </w:p>
        </w:tc>
        <w:tc>
          <w:tcPr>
            <w:tcW w:w="4997" w:type="dxa"/>
            <w:tcBorders>
              <w:top w:val="single" w:sz="4" w:space="0" w:color="auto"/>
              <w:left w:val="single" w:sz="4" w:space="0" w:color="auto"/>
              <w:bottom w:val="single" w:sz="4" w:space="0" w:color="auto"/>
              <w:right w:val="single" w:sz="4" w:space="0" w:color="auto"/>
            </w:tcBorders>
            <w:vAlign w:val="center"/>
          </w:tcPr>
          <w:p w14:paraId="3CFB0E23" w14:textId="77777777" w:rsidR="002D1A16" w:rsidRDefault="002D1A16" w:rsidP="00050019">
            <w:pPr>
              <w:pStyle w:val="TAC"/>
              <w:rPr>
                <w:lang w:val="en-US" w:eastAsia="zh-CN" w:bidi="ar"/>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065A36F3" w14:textId="77777777" w:rsidR="002D1A16" w:rsidRDefault="002D1A16" w:rsidP="00050019">
            <w:pPr>
              <w:pStyle w:val="TAC"/>
              <w:rPr>
                <w:szCs w:val="18"/>
                <w:lang w:val="en-US" w:eastAsia="zh-CN"/>
              </w:rPr>
            </w:pPr>
            <w:r>
              <w:rPr>
                <w:rFonts w:hint="eastAsia"/>
                <w:szCs w:val="18"/>
                <w:lang w:val="en-US" w:eastAsia="zh-CN"/>
              </w:rPr>
              <w:t>0</w:t>
            </w:r>
          </w:p>
        </w:tc>
      </w:tr>
      <w:tr w:rsidR="002D1A16" w14:paraId="0F8F7872" w14:textId="77777777" w:rsidTr="003D597C">
        <w:trPr>
          <w:trHeight w:val="29"/>
        </w:trPr>
        <w:tc>
          <w:tcPr>
            <w:tcW w:w="2741" w:type="dxa"/>
            <w:tcBorders>
              <w:top w:val="nil"/>
              <w:left w:val="single" w:sz="4" w:space="0" w:color="auto"/>
              <w:bottom w:val="nil"/>
              <w:right w:val="single" w:sz="4" w:space="0" w:color="auto"/>
            </w:tcBorders>
            <w:vAlign w:val="center"/>
          </w:tcPr>
          <w:p w14:paraId="27C2441F"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62BC2B15"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CDABF4" w14:textId="77777777" w:rsidR="002D1A16" w:rsidRDefault="002D1A16" w:rsidP="00050019">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84A9BFC" w14:textId="77777777" w:rsidR="002D1A16" w:rsidRDefault="002D1A16" w:rsidP="00050019">
            <w:pPr>
              <w:pStyle w:val="TAC"/>
              <w:rPr>
                <w:lang w:val="en-US" w:eastAsia="zh-CN" w:bidi="ar"/>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14F056A" w14:textId="77777777" w:rsidR="002D1A16" w:rsidRDefault="002D1A16" w:rsidP="00050019">
            <w:pPr>
              <w:pStyle w:val="TAC"/>
              <w:rPr>
                <w:szCs w:val="18"/>
                <w:lang w:val="en-US" w:eastAsia="zh-CN"/>
              </w:rPr>
            </w:pPr>
          </w:p>
        </w:tc>
      </w:tr>
      <w:tr w:rsidR="002D1A16" w14:paraId="0B4FBAD9"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0E0C6517"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C8ED543"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981DC4" w14:textId="77777777" w:rsidR="002D1A16" w:rsidRDefault="002D1A16" w:rsidP="0005001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CBACB69" w14:textId="77777777" w:rsidR="002D1A16" w:rsidRDefault="002D1A16" w:rsidP="00050019">
            <w:pPr>
              <w:pStyle w:val="TAC"/>
              <w:rPr>
                <w:lang w:val="en-US" w:eastAsia="zh-CN" w:bidi="ar"/>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51A4180" w14:textId="77777777" w:rsidR="002D1A16" w:rsidRDefault="002D1A16" w:rsidP="00050019">
            <w:pPr>
              <w:pStyle w:val="TAC"/>
              <w:rPr>
                <w:szCs w:val="18"/>
                <w:lang w:val="en-US" w:eastAsia="zh-CN"/>
              </w:rPr>
            </w:pPr>
          </w:p>
        </w:tc>
      </w:tr>
      <w:tr w:rsidR="002D1A16" w14:paraId="5D4EC031" w14:textId="77777777" w:rsidTr="003D597C">
        <w:trPr>
          <w:trHeight w:val="29"/>
        </w:trPr>
        <w:tc>
          <w:tcPr>
            <w:tcW w:w="2741" w:type="dxa"/>
            <w:tcBorders>
              <w:top w:val="nil"/>
              <w:left w:val="single" w:sz="4" w:space="0" w:color="auto"/>
              <w:bottom w:val="nil"/>
              <w:right w:val="single" w:sz="4" w:space="0" w:color="auto"/>
            </w:tcBorders>
            <w:vAlign w:val="center"/>
          </w:tcPr>
          <w:p w14:paraId="0CBFC750" w14:textId="77777777" w:rsidR="002D1A16" w:rsidRDefault="002D1A16" w:rsidP="00050019">
            <w:pPr>
              <w:pStyle w:val="TAC"/>
              <w:rPr>
                <w:lang w:val="en-US" w:eastAsia="zh-CN"/>
              </w:rPr>
            </w:pPr>
            <w:r>
              <w:rPr>
                <w:lang w:val="en-US" w:eastAsia="zh-CN"/>
              </w:rPr>
              <w:t>CA_n13A-n66A-n77A</w:t>
            </w:r>
          </w:p>
        </w:tc>
        <w:tc>
          <w:tcPr>
            <w:tcW w:w="2785" w:type="dxa"/>
            <w:tcBorders>
              <w:top w:val="nil"/>
              <w:left w:val="single" w:sz="4" w:space="0" w:color="auto"/>
              <w:bottom w:val="nil"/>
              <w:right w:val="single" w:sz="4" w:space="0" w:color="auto"/>
            </w:tcBorders>
            <w:vAlign w:val="center"/>
          </w:tcPr>
          <w:p w14:paraId="344E0F8C" w14:textId="77777777" w:rsidR="002D1A16" w:rsidRDefault="002D1A16" w:rsidP="00050019">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31B72C47" w14:textId="77777777" w:rsidR="002D1A16" w:rsidRDefault="002D1A16" w:rsidP="00050019">
            <w:pPr>
              <w:pStyle w:val="TAC"/>
              <w:rPr>
                <w:lang w:val="en-US" w:eastAsia="zh-CN"/>
              </w:rPr>
            </w:pPr>
            <w:r>
              <w:rPr>
                <w:lang w:val="en-US" w:eastAsia="zh-CN"/>
              </w:rPr>
              <w:t>CA_n13A-n66A</w:t>
            </w:r>
          </w:p>
          <w:p w14:paraId="5B2A5F08" w14:textId="77777777" w:rsidR="002D1A16" w:rsidRDefault="002D1A16" w:rsidP="00050019">
            <w:pPr>
              <w:pStyle w:val="TAC"/>
              <w:rPr>
                <w:lang w:val="en-US" w:eastAsia="zh-CN"/>
              </w:rPr>
            </w:pPr>
            <w:r>
              <w:rPr>
                <w:lang w:val="en-US" w:eastAsia="zh-CN"/>
              </w:rPr>
              <w:t>CA_n13A-n77A</w:t>
            </w:r>
          </w:p>
          <w:p w14:paraId="038C9B70" w14:textId="77777777" w:rsidR="002D1A16" w:rsidRDefault="002D1A16" w:rsidP="00050019">
            <w:pPr>
              <w:pStyle w:val="TAC"/>
              <w:rPr>
                <w:lang w:val="en-US" w:eastAsia="zh-CN"/>
              </w:rPr>
            </w:pPr>
            <w:r>
              <w:rPr>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4433CFE2" w14:textId="77777777" w:rsidR="002D1A16" w:rsidRDefault="002D1A16" w:rsidP="00050019">
            <w:pPr>
              <w:pStyle w:val="TAC"/>
              <w:rPr>
                <w:lang w:val="en-US" w:eastAsia="zh-CN"/>
              </w:rPr>
            </w:pPr>
            <w:r>
              <w:rPr>
                <w:lang w:val="en-US" w:eastAsia="zh-CN"/>
              </w:rPr>
              <w:t>n13</w:t>
            </w:r>
          </w:p>
        </w:tc>
        <w:tc>
          <w:tcPr>
            <w:tcW w:w="4997" w:type="dxa"/>
            <w:tcBorders>
              <w:top w:val="single" w:sz="4" w:space="0" w:color="auto"/>
              <w:left w:val="single" w:sz="4" w:space="0" w:color="auto"/>
              <w:bottom w:val="single" w:sz="4" w:space="0" w:color="auto"/>
              <w:right w:val="single" w:sz="4" w:space="0" w:color="auto"/>
            </w:tcBorders>
            <w:vAlign w:val="center"/>
          </w:tcPr>
          <w:p w14:paraId="12BAF3C9" w14:textId="77777777" w:rsidR="002D1A16" w:rsidRDefault="002D1A16" w:rsidP="00050019">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292721F7" w14:textId="77777777" w:rsidR="002D1A16" w:rsidRDefault="002D1A16" w:rsidP="00050019">
            <w:pPr>
              <w:pStyle w:val="TAC"/>
              <w:rPr>
                <w:szCs w:val="18"/>
                <w:lang w:val="en-US" w:eastAsia="zh-CN"/>
              </w:rPr>
            </w:pPr>
            <w:r>
              <w:rPr>
                <w:szCs w:val="18"/>
                <w:lang w:val="en-US" w:eastAsia="zh-CN"/>
              </w:rPr>
              <w:t>0</w:t>
            </w:r>
          </w:p>
        </w:tc>
      </w:tr>
      <w:tr w:rsidR="002D1A16" w14:paraId="036ECA23" w14:textId="77777777" w:rsidTr="003D597C">
        <w:trPr>
          <w:trHeight w:val="29"/>
        </w:trPr>
        <w:tc>
          <w:tcPr>
            <w:tcW w:w="2741" w:type="dxa"/>
            <w:tcBorders>
              <w:top w:val="nil"/>
              <w:left w:val="single" w:sz="4" w:space="0" w:color="auto"/>
              <w:bottom w:val="nil"/>
              <w:right w:val="single" w:sz="4" w:space="0" w:color="auto"/>
            </w:tcBorders>
            <w:vAlign w:val="center"/>
          </w:tcPr>
          <w:p w14:paraId="3130123C"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1C3859FF"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E14914"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5BD5C02" w14:textId="77777777" w:rsidR="002D1A16" w:rsidRDefault="002D1A16" w:rsidP="00050019">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C7F871A" w14:textId="77777777" w:rsidR="002D1A16" w:rsidRDefault="002D1A16" w:rsidP="00050019">
            <w:pPr>
              <w:pStyle w:val="TAC"/>
              <w:rPr>
                <w:szCs w:val="18"/>
                <w:lang w:val="en-US" w:eastAsia="zh-CN"/>
              </w:rPr>
            </w:pPr>
          </w:p>
        </w:tc>
      </w:tr>
      <w:tr w:rsidR="002D1A16" w14:paraId="53C39911"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4C4D6473"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0137169"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F296A0" w14:textId="77777777" w:rsidR="002D1A16" w:rsidRDefault="002D1A16" w:rsidP="0005001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989248F" w14:textId="77777777" w:rsidR="002D1A16" w:rsidRDefault="002D1A16" w:rsidP="00050019">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D4C50C6" w14:textId="77777777" w:rsidR="002D1A16" w:rsidRDefault="002D1A16" w:rsidP="00050019">
            <w:pPr>
              <w:pStyle w:val="TAC"/>
              <w:rPr>
                <w:szCs w:val="18"/>
                <w:lang w:val="en-US" w:eastAsia="zh-CN"/>
              </w:rPr>
            </w:pPr>
          </w:p>
        </w:tc>
      </w:tr>
      <w:tr w:rsidR="002D1A16" w14:paraId="06223332"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11D3F28D" w14:textId="77777777" w:rsidR="002D1A16" w:rsidRDefault="002D1A16" w:rsidP="00050019">
            <w:pPr>
              <w:pStyle w:val="TAC"/>
              <w:rPr>
                <w:lang w:val="en-US" w:eastAsia="zh-CN"/>
              </w:rPr>
            </w:pPr>
            <w:r>
              <w:rPr>
                <w:lang w:val="en-US" w:eastAsia="zh-CN"/>
              </w:rPr>
              <w:t>CA_n13A-n66A-n77(2A)</w:t>
            </w:r>
          </w:p>
        </w:tc>
        <w:tc>
          <w:tcPr>
            <w:tcW w:w="2785" w:type="dxa"/>
            <w:tcBorders>
              <w:top w:val="single" w:sz="4" w:space="0" w:color="auto"/>
              <w:left w:val="single" w:sz="4" w:space="0" w:color="auto"/>
              <w:bottom w:val="nil"/>
              <w:right w:val="single" w:sz="4" w:space="0" w:color="auto"/>
            </w:tcBorders>
            <w:vAlign w:val="center"/>
          </w:tcPr>
          <w:p w14:paraId="0B0CC8BE" w14:textId="77777777" w:rsidR="002D1A16" w:rsidRDefault="002D1A16" w:rsidP="00050019">
            <w:pPr>
              <w:pStyle w:val="TAC"/>
              <w:rPr>
                <w:lang w:val="en-US" w:eastAsia="zh-CN"/>
              </w:rPr>
            </w:pPr>
            <w:r>
              <w:rPr>
                <w:lang w:val="en-US" w:eastAsia="zh-CN"/>
              </w:rPr>
              <w:t>CA_n77(2A)</w:t>
            </w:r>
          </w:p>
          <w:p w14:paraId="047DD960" w14:textId="77777777" w:rsidR="002D1A16" w:rsidRDefault="002D1A16" w:rsidP="00050019">
            <w:pPr>
              <w:pStyle w:val="TAC"/>
              <w:rPr>
                <w:lang w:val="en-US" w:eastAsia="zh-CN"/>
              </w:rPr>
            </w:pPr>
            <w:r>
              <w:rPr>
                <w:lang w:val="en-US" w:eastAsia="zh-CN"/>
              </w:rPr>
              <w:t>CA_n13A-n66A</w:t>
            </w:r>
          </w:p>
          <w:p w14:paraId="6B08DBC3" w14:textId="77777777" w:rsidR="002D1A16" w:rsidRDefault="002D1A16" w:rsidP="00050019">
            <w:pPr>
              <w:pStyle w:val="TAC"/>
              <w:rPr>
                <w:lang w:val="en-US" w:eastAsia="zh-CN"/>
              </w:rPr>
            </w:pPr>
            <w:r>
              <w:rPr>
                <w:lang w:val="en-US" w:eastAsia="zh-CN"/>
              </w:rPr>
              <w:t>CA_n13A-n77A</w:t>
            </w:r>
          </w:p>
          <w:p w14:paraId="4DE3C844" w14:textId="77777777" w:rsidR="002D1A16" w:rsidRDefault="002D1A16" w:rsidP="00050019">
            <w:pPr>
              <w:pStyle w:val="TAC"/>
              <w:rPr>
                <w:lang w:val="en-US" w:eastAsia="zh-CN"/>
              </w:rPr>
            </w:pPr>
            <w:r>
              <w:rPr>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3686BF6E" w14:textId="77777777" w:rsidR="002D1A16" w:rsidRDefault="002D1A16" w:rsidP="00050019">
            <w:pPr>
              <w:pStyle w:val="TAC"/>
              <w:rPr>
                <w:lang w:val="en-US" w:eastAsia="zh-CN"/>
              </w:rPr>
            </w:pPr>
            <w:r>
              <w:rPr>
                <w:lang w:val="en-US" w:eastAsia="zh-CN"/>
              </w:rPr>
              <w:t>n13</w:t>
            </w:r>
          </w:p>
        </w:tc>
        <w:tc>
          <w:tcPr>
            <w:tcW w:w="4997" w:type="dxa"/>
            <w:tcBorders>
              <w:top w:val="single" w:sz="4" w:space="0" w:color="auto"/>
              <w:left w:val="single" w:sz="4" w:space="0" w:color="auto"/>
              <w:bottom w:val="single" w:sz="4" w:space="0" w:color="auto"/>
              <w:right w:val="single" w:sz="4" w:space="0" w:color="auto"/>
            </w:tcBorders>
            <w:vAlign w:val="center"/>
          </w:tcPr>
          <w:p w14:paraId="6A6AB9EC" w14:textId="77777777" w:rsidR="002D1A16" w:rsidRDefault="002D1A16" w:rsidP="00050019">
            <w:pPr>
              <w:pStyle w:val="TAC"/>
              <w:rPr>
                <w:lang w:val="en-US" w:eastAsia="zh-CN" w:bidi="ar"/>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1B6B8035" w14:textId="77777777" w:rsidR="002D1A16" w:rsidRDefault="002D1A16" w:rsidP="00050019">
            <w:pPr>
              <w:pStyle w:val="TAC"/>
              <w:rPr>
                <w:szCs w:val="18"/>
                <w:lang w:val="en-US" w:eastAsia="zh-CN"/>
              </w:rPr>
            </w:pPr>
            <w:r>
              <w:rPr>
                <w:rFonts w:hint="eastAsia"/>
                <w:szCs w:val="18"/>
                <w:lang w:val="en-US" w:eastAsia="zh-CN"/>
              </w:rPr>
              <w:t>0</w:t>
            </w:r>
          </w:p>
        </w:tc>
      </w:tr>
      <w:tr w:rsidR="002D1A16" w14:paraId="66CC6C51" w14:textId="77777777" w:rsidTr="003D597C">
        <w:trPr>
          <w:trHeight w:val="29"/>
        </w:trPr>
        <w:tc>
          <w:tcPr>
            <w:tcW w:w="2741" w:type="dxa"/>
            <w:tcBorders>
              <w:top w:val="nil"/>
              <w:left w:val="single" w:sz="4" w:space="0" w:color="auto"/>
              <w:bottom w:val="nil"/>
              <w:right w:val="single" w:sz="4" w:space="0" w:color="auto"/>
            </w:tcBorders>
            <w:vAlign w:val="center"/>
          </w:tcPr>
          <w:p w14:paraId="6912B2A5"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0D5C4799"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338263"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B1DE695" w14:textId="77777777" w:rsidR="002D1A16" w:rsidRDefault="002D1A16" w:rsidP="00050019">
            <w:pPr>
              <w:pStyle w:val="TAC"/>
              <w:rPr>
                <w:lang w:val="en-US" w:eastAsia="zh-CN" w:bidi="ar"/>
              </w:rPr>
            </w:pPr>
            <w:r>
              <w:rPr>
                <w:lang w:val="en-US" w:eastAsia="zh-CN" w:bidi="ar"/>
              </w:rPr>
              <w:t>10, 15, 20, 25, 30, 40</w:t>
            </w:r>
          </w:p>
        </w:tc>
        <w:tc>
          <w:tcPr>
            <w:tcW w:w="2445" w:type="dxa"/>
            <w:tcBorders>
              <w:top w:val="nil"/>
              <w:left w:val="single" w:sz="4" w:space="0" w:color="auto"/>
              <w:bottom w:val="nil"/>
              <w:right w:val="single" w:sz="4" w:space="0" w:color="auto"/>
            </w:tcBorders>
            <w:vAlign w:val="center"/>
          </w:tcPr>
          <w:p w14:paraId="2523BB12" w14:textId="77777777" w:rsidR="002D1A16" w:rsidRDefault="002D1A16" w:rsidP="00050019">
            <w:pPr>
              <w:pStyle w:val="TAC"/>
              <w:rPr>
                <w:szCs w:val="18"/>
                <w:lang w:val="en-US" w:eastAsia="zh-CN"/>
              </w:rPr>
            </w:pPr>
          </w:p>
        </w:tc>
      </w:tr>
      <w:tr w:rsidR="002D1A16" w14:paraId="1C2405AD"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4B6443E7"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08DE502"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9773BD" w14:textId="77777777" w:rsidR="002D1A16" w:rsidRDefault="002D1A16" w:rsidP="0005001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33FF6B8" w14:textId="77777777" w:rsidR="002D1A16" w:rsidRDefault="002D1A16" w:rsidP="00050019">
            <w:pPr>
              <w:pStyle w:val="TAC"/>
              <w:rPr>
                <w:lang w:val="en-US" w:eastAsia="zh-CN" w:bidi="ar"/>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7E8E19C" w14:textId="77777777" w:rsidR="002D1A16" w:rsidRDefault="002D1A16" w:rsidP="00050019">
            <w:pPr>
              <w:pStyle w:val="TAC"/>
              <w:rPr>
                <w:szCs w:val="18"/>
                <w:lang w:val="en-US" w:eastAsia="zh-CN"/>
              </w:rPr>
            </w:pPr>
          </w:p>
        </w:tc>
      </w:tr>
      <w:tr w:rsidR="002D1A16" w14:paraId="4DE707A4"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2CFA75D2" w14:textId="77777777" w:rsidR="002D1A16" w:rsidRDefault="002D1A16" w:rsidP="00050019">
            <w:pPr>
              <w:pStyle w:val="TAC"/>
              <w:rPr>
                <w:lang w:val="en-US" w:eastAsia="zh-CN"/>
              </w:rPr>
            </w:pPr>
            <w:r>
              <w:rPr>
                <w:lang w:val="en-US" w:eastAsia="zh-CN"/>
              </w:rPr>
              <w:t>CA_n14A-n30A-n66A</w:t>
            </w:r>
          </w:p>
        </w:tc>
        <w:tc>
          <w:tcPr>
            <w:tcW w:w="2785" w:type="dxa"/>
            <w:tcBorders>
              <w:top w:val="single" w:sz="4" w:space="0" w:color="auto"/>
              <w:left w:val="single" w:sz="4" w:space="0" w:color="auto"/>
              <w:bottom w:val="nil"/>
              <w:right w:val="single" w:sz="4" w:space="0" w:color="auto"/>
            </w:tcBorders>
            <w:vAlign w:val="center"/>
          </w:tcPr>
          <w:p w14:paraId="1F86C711" w14:textId="77777777" w:rsidR="002D1A16" w:rsidRDefault="002D1A16" w:rsidP="00050019">
            <w:pPr>
              <w:pStyle w:val="TAC"/>
              <w:rPr>
                <w:rFonts w:cs="Arial"/>
                <w:szCs w:val="18"/>
                <w:lang w:val="es-US" w:eastAsia="zh-CN"/>
              </w:rPr>
            </w:pPr>
            <w:r>
              <w:rPr>
                <w:rFonts w:cs="Arial"/>
                <w:szCs w:val="18"/>
                <w:lang w:val="es-US" w:eastAsia="zh-CN"/>
              </w:rPr>
              <w:t>CA_n14A-n30A</w:t>
            </w:r>
          </w:p>
          <w:p w14:paraId="108F9F7C" w14:textId="77777777" w:rsidR="002D1A16" w:rsidRDefault="002D1A16" w:rsidP="00050019">
            <w:pPr>
              <w:pStyle w:val="TAC"/>
              <w:rPr>
                <w:rFonts w:cs="Arial"/>
                <w:szCs w:val="18"/>
                <w:lang w:val="es-US" w:eastAsia="zh-CN"/>
              </w:rPr>
            </w:pPr>
            <w:r>
              <w:rPr>
                <w:rFonts w:cs="Arial"/>
                <w:szCs w:val="18"/>
                <w:lang w:val="es-US" w:eastAsia="zh-CN"/>
              </w:rPr>
              <w:t>CA_n14A-n66A</w:t>
            </w:r>
          </w:p>
          <w:p w14:paraId="70E61662" w14:textId="77777777" w:rsidR="002D1A16" w:rsidRDefault="002D1A16" w:rsidP="00050019">
            <w:pPr>
              <w:pStyle w:val="TAC"/>
              <w:rPr>
                <w:lang w:val="en-US" w:eastAsia="zh-CN"/>
              </w:rPr>
            </w:pPr>
            <w:r>
              <w:rPr>
                <w:rFonts w:cs="Arial"/>
                <w:szCs w:val="18"/>
                <w:lang w:val="es-US" w:eastAsia="zh-CN"/>
              </w:rPr>
              <w:t>CA_n30A-n66A</w:t>
            </w:r>
          </w:p>
        </w:tc>
        <w:tc>
          <w:tcPr>
            <w:tcW w:w="1259" w:type="dxa"/>
            <w:tcBorders>
              <w:top w:val="single" w:sz="4" w:space="0" w:color="auto"/>
              <w:left w:val="single" w:sz="4" w:space="0" w:color="auto"/>
              <w:bottom w:val="single" w:sz="4" w:space="0" w:color="auto"/>
              <w:right w:val="single" w:sz="4" w:space="0" w:color="auto"/>
            </w:tcBorders>
            <w:vAlign w:val="center"/>
          </w:tcPr>
          <w:p w14:paraId="45F5B299" w14:textId="77777777" w:rsidR="002D1A16" w:rsidRDefault="002D1A16" w:rsidP="00050019">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7DD1814D" w14:textId="77777777" w:rsidR="002D1A16" w:rsidRDefault="002D1A16" w:rsidP="00050019">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695A727D" w14:textId="77777777" w:rsidR="002D1A16" w:rsidRDefault="002D1A16" w:rsidP="00050019">
            <w:pPr>
              <w:pStyle w:val="TAC"/>
              <w:rPr>
                <w:lang w:val="en-US" w:eastAsia="zh-CN"/>
              </w:rPr>
            </w:pPr>
            <w:r>
              <w:rPr>
                <w:lang w:val="en-US" w:eastAsia="zh-CN"/>
              </w:rPr>
              <w:t>0</w:t>
            </w:r>
          </w:p>
        </w:tc>
      </w:tr>
      <w:tr w:rsidR="002D1A16" w14:paraId="6C1A06CB" w14:textId="77777777" w:rsidTr="003D597C">
        <w:trPr>
          <w:trHeight w:val="29"/>
        </w:trPr>
        <w:tc>
          <w:tcPr>
            <w:tcW w:w="2741" w:type="dxa"/>
            <w:tcBorders>
              <w:top w:val="nil"/>
              <w:left w:val="single" w:sz="4" w:space="0" w:color="auto"/>
              <w:bottom w:val="nil"/>
              <w:right w:val="single" w:sz="4" w:space="0" w:color="auto"/>
            </w:tcBorders>
            <w:vAlign w:val="center"/>
          </w:tcPr>
          <w:p w14:paraId="331CFD70"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7A3389E0"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3D4E90" w14:textId="77777777" w:rsidR="002D1A16" w:rsidRDefault="002D1A16" w:rsidP="00050019">
            <w:pPr>
              <w:pStyle w:val="TAC"/>
              <w:rPr>
                <w:lang w:val="en-US" w:eastAsia="zh-CN"/>
              </w:rPr>
            </w:pPr>
            <w:r>
              <w:rPr>
                <w:lang w:val="en-US" w:eastAsia="zh-CN"/>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18FBAB47" w14:textId="77777777" w:rsidR="002D1A16" w:rsidRDefault="002D1A16" w:rsidP="00050019">
            <w:pPr>
              <w:pStyle w:val="TAC"/>
              <w:rPr>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09E688C8" w14:textId="77777777" w:rsidR="002D1A16" w:rsidRDefault="002D1A16" w:rsidP="00050019">
            <w:pPr>
              <w:pStyle w:val="TAC"/>
              <w:rPr>
                <w:lang w:val="en-US" w:eastAsia="zh-CN"/>
              </w:rPr>
            </w:pPr>
          </w:p>
        </w:tc>
      </w:tr>
      <w:tr w:rsidR="002D1A16" w14:paraId="4083D7DB"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3D83850B"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993D507"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606C2C"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922ACEE" w14:textId="77777777" w:rsidR="002D1A16" w:rsidRDefault="002D1A16" w:rsidP="00050019">
            <w:pPr>
              <w:pStyle w:val="TAC"/>
              <w:rPr>
                <w:lang w:val="en-US" w:eastAsia="zh-CN"/>
              </w:rPr>
            </w:pPr>
            <w:r>
              <w:rPr>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250CAE1" w14:textId="77777777" w:rsidR="002D1A16" w:rsidRDefault="002D1A16" w:rsidP="00050019">
            <w:pPr>
              <w:pStyle w:val="TAC"/>
              <w:rPr>
                <w:lang w:val="en-US" w:eastAsia="zh-CN"/>
              </w:rPr>
            </w:pPr>
          </w:p>
        </w:tc>
      </w:tr>
      <w:tr w:rsidR="002D1A16" w14:paraId="3ABE932D" w14:textId="77777777" w:rsidTr="003D597C">
        <w:trPr>
          <w:trHeight w:val="29"/>
        </w:trPr>
        <w:tc>
          <w:tcPr>
            <w:tcW w:w="2741" w:type="dxa"/>
            <w:tcBorders>
              <w:top w:val="nil"/>
              <w:left w:val="single" w:sz="4" w:space="0" w:color="auto"/>
              <w:bottom w:val="nil"/>
              <w:right w:val="single" w:sz="4" w:space="0" w:color="auto"/>
            </w:tcBorders>
            <w:vAlign w:val="center"/>
          </w:tcPr>
          <w:p w14:paraId="1CFCB64A" w14:textId="77777777" w:rsidR="002D1A16" w:rsidRDefault="002D1A16" w:rsidP="00050019">
            <w:pPr>
              <w:pStyle w:val="TAC"/>
              <w:rPr>
                <w:lang w:val="en-US" w:eastAsia="zh-CN"/>
              </w:rPr>
            </w:pPr>
            <w:r>
              <w:rPr>
                <w:lang w:val="en-US" w:eastAsia="zh-CN"/>
              </w:rPr>
              <w:t>CA_n14A-n30A-n66(2A)</w:t>
            </w:r>
          </w:p>
        </w:tc>
        <w:tc>
          <w:tcPr>
            <w:tcW w:w="2785" w:type="dxa"/>
            <w:tcBorders>
              <w:top w:val="single" w:sz="4" w:space="0" w:color="auto"/>
              <w:left w:val="single" w:sz="4" w:space="0" w:color="auto"/>
              <w:bottom w:val="nil"/>
              <w:right w:val="single" w:sz="4" w:space="0" w:color="auto"/>
            </w:tcBorders>
            <w:vAlign w:val="center"/>
          </w:tcPr>
          <w:p w14:paraId="25EA0489" w14:textId="77777777" w:rsidR="002D1A16" w:rsidRDefault="002D1A16" w:rsidP="00050019">
            <w:pPr>
              <w:pStyle w:val="TAC"/>
              <w:rPr>
                <w:rFonts w:cs="Arial"/>
                <w:szCs w:val="18"/>
                <w:lang w:val="es-US" w:eastAsia="zh-CN"/>
              </w:rPr>
            </w:pPr>
            <w:r>
              <w:rPr>
                <w:rFonts w:cs="Arial"/>
                <w:szCs w:val="18"/>
                <w:lang w:val="es-US" w:eastAsia="zh-CN"/>
              </w:rPr>
              <w:t>CA_n14A-n30A</w:t>
            </w:r>
          </w:p>
          <w:p w14:paraId="1DBCB278" w14:textId="77777777" w:rsidR="002D1A16" w:rsidRDefault="002D1A16" w:rsidP="00050019">
            <w:pPr>
              <w:pStyle w:val="TAC"/>
              <w:rPr>
                <w:rFonts w:cs="Arial"/>
                <w:szCs w:val="18"/>
                <w:lang w:val="es-US" w:eastAsia="zh-CN"/>
              </w:rPr>
            </w:pPr>
            <w:r>
              <w:rPr>
                <w:rFonts w:cs="Arial"/>
                <w:szCs w:val="18"/>
                <w:lang w:val="es-US" w:eastAsia="zh-CN"/>
              </w:rPr>
              <w:t>CA_n14A-n66A</w:t>
            </w:r>
          </w:p>
          <w:p w14:paraId="6B176FFF" w14:textId="77777777" w:rsidR="002D1A16" w:rsidRDefault="002D1A16" w:rsidP="00050019">
            <w:pPr>
              <w:pStyle w:val="TAC"/>
              <w:rPr>
                <w:lang w:val="en-US" w:eastAsia="zh-CN"/>
              </w:rPr>
            </w:pPr>
            <w:r>
              <w:rPr>
                <w:rFonts w:cs="Arial"/>
                <w:szCs w:val="18"/>
                <w:lang w:val="es-US" w:eastAsia="zh-CN"/>
              </w:rPr>
              <w:t>CA_n30A-n66A</w:t>
            </w:r>
          </w:p>
        </w:tc>
        <w:tc>
          <w:tcPr>
            <w:tcW w:w="1259" w:type="dxa"/>
            <w:tcBorders>
              <w:top w:val="single" w:sz="4" w:space="0" w:color="auto"/>
              <w:left w:val="single" w:sz="4" w:space="0" w:color="auto"/>
              <w:bottom w:val="single" w:sz="4" w:space="0" w:color="auto"/>
              <w:right w:val="single" w:sz="4" w:space="0" w:color="auto"/>
            </w:tcBorders>
            <w:vAlign w:val="center"/>
          </w:tcPr>
          <w:p w14:paraId="7D3071A2" w14:textId="77777777" w:rsidR="002D1A16" w:rsidRDefault="002D1A16" w:rsidP="00050019">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4684588D" w14:textId="77777777" w:rsidR="002D1A16" w:rsidRDefault="002D1A16" w:rsidP="00050019">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5E45E712" w14:textId="77777777" w:rsidR="002D1A16" w:rsidRDefault="002D1A16" w:rsidP="00050019">
            <w:pPr>
              <w:pStyle w:val="TAC"/>
              <w:rPr>
                <w:lang w:val="en-US" w:eastAsia="zh-CN"/>
              </w:rPr>
            </w:pPr>
            <w:r>
              <w:rPr>
                <w:lang w:val="en-US" w:eastAsia="zh-CN"/>
              </w:rPr>
              <w:t>0</w:t>
            </w:r>
          </w:p>
        </w:tc>
      </w:tr>
      <w:tr w:rsidR="002D1A16" w14:paraId="59E31104" w14:textId="77777777" w:rsidTr="003D597C">
        <w:trPr>
          <w:trHeight w:val="29"/>
        </w:trPr>
        <w:tc>
          <w:tcPr>
            <w:tcW w:w="2741" w:type="dxa"/>
            <w:tcBorders>
              <w:top w:val="nil"/>
              <w:left w:val="single" w:sz="4" w:space="0" w:color="auto"/>
              <w:bottom w:val="nil"/>
              <w:right w:val="single" w:sz="4" w:space="0" w:color="auto"/>
            </w:tcBorders>
            <w:vAlign w:val="center"/>
          </w:tcPr>
          <w:p w14:paraId="3C2105EE"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59ED5A78"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B493BA" w14:textId="77777777" w:rsidR="002D1A16" w:rsidRDefault="002D1A16" w:rsidP="00050019">
            <w:pPr>
              <w:pStyle w:val="TAC"/>
              <w:rPr>
                <w:lang w:val="en-US" w:eastAsia="zh-CN"/>
              </w:rPr>
            </w:pPr>
            <w:r>
              <w:rPr>
                <w:lang w:val="en-US" w:eastAsia="zh-CN"/>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0793E9CA" w14:textId="77777777" w:rsidR="002D1A16" w:rsidRDefault="002D1A16" w:rsidP="00050019">
            <w:pPr>
              <w:pStyle w:val="TAC"/>
              <w:rPr>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507CAC19" w14:textId="77777777" w:rsidR="002D1A16" w:rsidRDefault="002D1A16" w:rsidP="00050019">
            <w:pPr>
              <w:pStyle w:val="TAC"/>
              <w:rPr>
                <w:lang w:val="en-US" w:eastAsia="zh-CN"/>
              </w:rPr>
            </w:pPr>
          </w:p>
        </w:tc>
      </w:tr>
      <w:tr w:rsidR="002D1A16" w14:paraId="1B282A5B"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77109E1E"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38ED2AB"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34C802"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8E9BF0E" w14:textId="77777777" w:rsidR="002D1A16" w:rsidRDefault="002D1A16" w:rsidP="00050019">
            <w:pPr>
              <w:pStyle w:val="TAC"/>
              <w:rPr>
                <w:lang w:val="en-US" w:eastAsia="zh-CN"/>
              </w:rPr>
            </w:pPr>
            <w:r>
              <w:rPr>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6A535D1E" w14:textId="77777777" w:rsidR="002D1A16" w:rsidRDefault="002D1A16" w:rsidP="00050019">
            <w:pPr>
              <w:pStyle w:val="TAC"/>
              <w:rPr>
                <w:lang w:val="en-US" w:eastAsia="zh-CN"/>
              </w:rPr>
            </w:pPr>
          </w:p>
        </w:tc>
      </w:tr>
      <w:tr w:rsidR="002D1A16" w14:paraId="6E2FAF09"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6EEDB275" w14:textId="77777777" w:rsidR="002D1A16" w:rsidRDefault="002D1A16" w:rsidP="00050019">
            <w:pPr>
              <w:pStyle w:val="TAC"/>
              <w:rPr>
                <w:lang w:val="en-US" w:eastAsia="zh-CN"/>
              </w:rPr>
            </w:pPr>
            <w:r>
              <w:rPr>
                <w:lang w:val="en-US" w:eastAsia="zh-CN"/>
              </w:rPr>
              <w:lastRenderedPageBreak/>
              <w:t>CA_n14A-n30A-n66(3A)</w:t>
            </w:r>
          </w:p>
        </w:tc>
        <w:tc>
          <w:tcPr>
            <w:tcW w:w="2785" w:type="dxa"/>
            <w:tcBorders>
              <w:top w:val="single" w:sz="4" w:space="0" w:color="auto"/>
              <w:left w:val="single" w:sz="4" w:space="0" w:color="auto"/>
              <w:bottom w:val="nil"/>
              <w:right w:val="single" w:sz="4" w:space="0" w:color="auto"/>
            </w:tcBorders>
            <w:vAlign w:val="center"/>
          </w:tcPr>
          <w:p w14:paraId="2FE424B2" w14:textId="77777777" w:rsidR="002D1A16" w:rsidRDefault="002D1A16" w:rsidP="00050019">
            <w:pPr>
              <w:pStyle w:val="TAC"/>
              <w:rPr>
                <w:rFonts w:cs="Arial"/>
                <w:szCs w:val="18"/>
                <w:lang w:val="es-US" w:eastAsia="zh-CN"/>
              </w:rPr>
            </w:pPr>
            <w:r>
              <w:rPr>
                <w:rFonts w:cs="Arial"/>
                <w:szCs w:val="18"/>
                <w:lang w:val="es-US" w:eastAsia="zh-CN"/>
              </w:rPr>
              <w:t>CA_n14A-n30A</w:t>
            </w:r>
          </w:p>
          <w:p w14:paraId="5E60939C" w14:textId="77777777" w:rsidR="002D1A16" w:rsidRDefault="002D1A16" w:rsidP="00050019">
            <w:pPr>
              <w:pStyle w:val="TAC"/>
              <w:rPr>
                <w:rFonts w:cs="Arial"/>
                <w:szCs w:val="18"/>
                <w:lang w:val="es-US" w:eastAsia="zh-CN"/>
              </w:rPr>
            </w:pPr>
            <w:r>
              <w:rPr>
                <w:rFonts w:cs="Arial"/>
                <w:szCs w:val="18"/>
                <w:lang w:val="es-US" w:eastAsia="zh-CN"/>
              </w:rPr>
              <w:t>CA_n14A-n66A</w:t>
            </w:r>
          </w:p>
          <w:p w14:paraId="3A0BA46F" w14:textId="77777777" w:rsidR="002D1A16" w:rsidRDefault="002D1A16" w:rsidP="00050019">
            <w:pPr>
              <w:pStyle w:val="TAC"/>
              <w:rPr>
                <w:lang w:val="en-US" w:eastAsia="zh-CN"/>
              </w:rPr>
            </w:pPr>
            <w:r>
              <w:rPr>
                <w:rFonts w:cs="Arial"/>
                <w:szCs w:val="18"/>
                <w:lang w:val="es-US" w:eastAsia="zh-CN"/>
              </w:rPr>
              <w:t>CA_n30A-n66A</w:t>
            </w:r>
          </w:p>
        </w:tc>
        <w:tc>
          <w:tcPr>
            <w:tcW w:w="1259" w:type="dxa"/>
            <w:tcBorders>
              <w:top w:val="single" w:sz="4" w:space="0" w:color="auto"/>
              <w:left w:val="single" w:sz="4" w:space="0" w:color="auto"/>
              <w:bottom w:val="single" w:sz="4" w:space="0" w:color="auto"/>
              <w:right w:val="single" w:sz="4" w:space="0" w:color="auto"/>
            </w:tcBorders>
            <w:vAlign w:val="center"/>
          </w:tcPr>
          <w:p w14:paraId="6BB00B37" w14:textId="77777777" w:rsidR="002D1A16" w:rsidRDefault="002D1A16" w:rsidP="00050019">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5BAB3577" w14:textId="77777777" w:rsidR="002D1A16" w:rsidRDefault="002D1A16" w:rsidP="00050019">
            <w:pPr>
              <w:pStyle w:val="TAC"/>
              <w:rPr>
                <w:lang w:val="en-US" w:eastAsia="zh-CN" w:bidi="ar"/>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522EF311" w14:textId="77777777" w:rsidR="002D1A16" w:rsidRDefault="002D1A16" w:rsidP="00050019">
            <w:pPr>
              <w:pStyle w:val="TAC"/>
              <w:rPr>
                <w:lang w:val="en-US" w:eastAsia="zh-CN"/>
              </w:rPr>
            </w:pPr>
            <w:r>
              <w:rPr>
                <w:lang w:val="en-US" w:eastAsia="zh-CN"/>
              </w:rPr>
              <w:t>0</w:t>
            </w:r>
          </w:p>
        </w:tc>
      </w:tr>
      <w:tr w:rsidR="002D1A16" w14:paraId="3FF3492D" w14:textId="77777777" w:rsidTr="003D597C">
        <w:trPr>
          <w:trHeight w:val="29"/>
        </w:trPr>
        <w:tc>
          <w:tcPr>
            <w:tcW w:w="2741" w:type="dxa"/>
            <w:tcBorders>
              <w:top w:val="nil"/>
              <w:left w:val="single" w:sz="4" w:space="0" w:color="auto"/>
              <w:bottom w:val="nil"/>
              <w:right w:val="single" w:sz="4" w:space="0" w:color="auto"/>
            </w:tcBorders>
            <w:vAlign w:val="center"/>
          </w:tcPr>
          <w:p w14:paraId="365AE0A2"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57688423"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A21206" w14:textId="77777777" w:rsidR="002D1A16" w:rsidRDefault="002D1A16" w:rsidP="00050019">
            <w:pPr>
              <w:pStyle w:val="TAC"/>
              <w:rPr>
                <w:lang w:val="en-US" w:eastAsia="zh-CN"/>
              </w:rPr>
            </w:pPr>
            <w:r>
              <w:rPr>
                <w:lang w:val="en-US" w:eastAsia="zh-CN"/>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679A4BD1" w14:textId="77777777" w:rsidR="002D1A16" w:rsidRDefault="002D1A16" w:rsidP="00050019">
            <w:pPr>
              <w:pStyle w:val="TAC"/>
              <w:rPr>
                <w:lang w:val="en-US" w:eastAsia="zh-CN" w:bidi="ar"/>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255B7063" w14:textId="77777777" w:rsidR="002D1A16" w:rsidRDefault="002D1A16" w:rsidP="00050019">
            <w:pPr>
              <w:pStyle w:val="TAC"/>
              <w:rPr>
                <w:lang w:val="en-US" w:eastAsia="zh-CN"/>
              </w:rPr>
            </w:pPr>
          </w:p>
        </w:tc>
      </w:tr>
      <w:tr w:rsidR="002D1A16" w14:paraId="674C24A9"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734B1A90"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346F0A3"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8A6D76"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0963650" w14:textId="77777777" w:rsidR="002D1A16" w:rsidRDefault="002D1A16" w:rsidP="00050019">
            <w:pPr>
              <w:pStyle w:val="TAC"/>
              <w:rPr>
                <w:lang w:val="en-US" w:eastAsia="zh-CN" w:bidi="ar"/>
              </w:rPr>
            </w:pPr>
            <w:r>
              <w:rPr>
                <w:lang w:val="en-US" w:eastAsia="zh-CN" w:bidi="ar"/>
              </w:rPr>
              <w:t>CA_n66(3A)_BCS0</w:t>
            </w:r>
          </w:p>
        </w:tc>
        <w:tc>
          <w:tcPr>
            <w:tcW w:w="2445" w:type="dxa"/>
            <w:tcBorders>
              <w:top w:val="nil"/>
              <w:left w:val="single" w:sz="4" w:space="0" w:color="auto"/>
              <w:bottom w:val="single" w:sz="4" w:space="0" w:color="auto"/>
              <w:right w:val="single" w:sz="4" w:space="0" w:color="auto"/>
            </w:tcBorders>
            <w:vAlign w:val="center"/>
          </w:tcPr>
          <w:p w14:paraId="3DAE6B03" w14:textId="77777777" w:rsidR="002D1A16" w:rsidRDefault="002D1A16" w:rsidP="00050019">
            <w:pPr>
              <w:pStyle w:val="TAC"/>
              <w:rPr>
                <w:lang w:val="en-US" w:eastAsia="zh-CN"/>
              </w:rPr>
            </w:pPr>
          </w:p>
        </w:tc>
      </w:tr>
      <w:tr w:rsidR="002D1A16" w14:paraId="231B2C62" w14:textId="77777777" w:rsidTr="003D597C">
        <w:trPr>
          <w:trHeight w:val="29"/>
        </w:trPr>
        <w:tc>
          <w:tcPr>
            <w:tcW w:w="2741" w:type="dxa"/>
            <w:tcBorders>
              <w:top w:val="nil"/>
              <w:left w:val="single" w:sz="4" w:space="0" w:color="auto"/>
              <w:bottom w:val="nil"/>
              <w:right w:val="single" w:sz="4" w:space="0" w:color="auto"/>
            </w:tcBorders>
            <w:vAlign w:val="center"/>
          </w:tcPr>
          <w:p w14:paraId="6F2747AD" w14:textId="77777777" w:rsidR="002D1A16" w:rsidRDefault="002D1A16" w:rsidP="00050019">
            <w:pPr>
              <w:pStyle w:val="TAC"/>
              <w:rPr>
                <w:lang w:val="en-US" w:eastAsia="zh-CN"/>
              </w:rPr>
            </w:pPr>
            <w:r>
              <w:rPr>
                <w:lang w:val="en-US" w:eastAsia="zh-CN"/>
              </w:rPr>
              <w:t>CA_n14A-n30A-n77A</w:t>
            </w:r>
          </w:p>
        </w:tc>
        <w:tc>
          <w:tcPr>
            <w:tcW w:w="2785" w:type="dxa"/>
            <w:tcBorders>
              <w:top w:val="nil"/>
              <w:left w:val="single" w:sz="4" w:space="0" w:color="auto"/>
              <w:bottom w:val="nil"/>
              <w:right w:val="single" w:sz="4" w:space="0" w:color="auto"/>
            </w:tcBorders>
            <w:vAlign w:val="center"/>
          </w:tcPr>
          <w:p w14:paraId="50F5A159" w14:textId="77777777" w:rsidR="002D1A16" w:rsidRDefault="002D1A16" w:rsidP="00050019">
            <w:pPr>
              <w:pStyle w:val="TAC"/>
              <w:rPr>
                <w:rFonts w:cs="Arial"/>
                <w:vertAlign w:val="superscript"/>
                <w:lang w:val="en-US"/>
              </w:rPr>
            </w:pPr>
            <w:r>
              <w:rPr>
                <w:rFonts w:cs="Arial"/>
                <w:lang w:val="en-US"/>
              </w:rPr>
              <w:t>n77</w:t>
            </w:r>
            <w:r>
              <w:rPr>
                <w:rFonts w:cs="Arial"/>
                <w:vertAlign w:val="superscript"/>
                <w:lang w:val="en-US"/>
              </w:rPr>
              <w:t>7</w:t>
            </w:r>
          </w:p>
          <w:p w14:paraId="7A3BA394" w14:textId="77777777" w:rsidR="002D1A16" w:rsidRDefault="002D1A16" w:rsidP="00050019">
            <w:pPr>
              <w:pStyle w:val="TAC"/>
              <w:rPr>
                <w:lang w:val="en-US" w:eastAsia="zh-CN"/>
              </w:rPr>
            </w:pPr>
            <w:r>
              <w:rPr>
                <w:lang w:val="en-US" w:eastAsia="zh-CN"/>
              </w:rPr>
              <w:t>CA_n14A-n30A</w:t>
            </w:r>
          </w:p>
          <w:p w14:paraId="5CFF5335" w14:textId="77777777" w:rsidR="002D1A16" w:rsidRDefault="002D1A16" w:rsidP="00050019">
            <w:pPr>
              <w:pStyle w:val="TAC"/>
              <w:rPr>
                <w:vertAlign w:val="superscript"/>
                <w:lang w:val="en-US" w:eastAsia="zh-CN"/>
              </w:rPr>
            </w:pPr>
            <w:r>
              <w:rPr>
                <w:lang w:val="en-US" w:eastAsia="zh-CN"/>
              </w:rPr>
              <w:t>CA_n14A-n77A</w:t>
            </w:r>
            <w:r>
              <w:rPr>
                <w:vertAlign w:val="superscript"/>
                <w:lang w:val="en-US" w:eastAsia="zh-CN"/>
              </w:rPr>
              <w:t>7</w:t>
            </w:r>
          </w:p>
          <w:p w14:paraId="4A280E91" w14:textId="77777777" w:rsidR="002D1A16" w:rsidRDefault="002D1A16" w:rsidP="00050019">
            <w:pPr>
              <w:pStyle w:val="TAC"/>
              <w:rPr>
                <w:lang w:val="en-US" w:eastAsia="zh-CN"/>
              </w:rPr>
            </w:pPr>
            <w:r>
              <w:rPr>
                <w:lang w:val="en-US" w:eastAsia="zh-CN"/>
              </w:rPr>
              <w:t>CA_n30A-n77A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DC3A33E" w14:textId="77777777" w:rsidR="002D1A16" w:rsidRDefault="002D1A16" w:rsidP="00050019">
            <w:pPr>
              <w:pStyle w:val="TAC"/>
              <w:rPr>
                <w:lang w:val="en-US" w:eastAsia="zh-CN"/>
              </w:rPr>
            </w:pPr>
            <w:r>
              <w:rPr>
                <w:lang w:val="en-US"/>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555A882B" w14:textId="77777777" w:rsidR="002D1A16" w:rsidRDefault="002D1A16" w:rsidP="00050019">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0D26C333" w14:textId="77777777" w:rsidR="002D1A16" w:rsidRDefault="002D1A16" w:rsidP="00050019">
            <w:pPr>
              <w:pStyle w:val="TAC"/>
              <w:rPr>
                <w:szCs w:val="18"/>
                <w:lang w:val="en-US" w:eastAsia="zh-CN"/>
              </w:rPr>
            </w:pPr>
            <w:r>
              <w:rPr>
                <w:szCs w:val="18"/>
                <w:lang w:val="en-US" w:eastAsia="zh-CN"/>
              </w:rPr>
              <w:t>0</w:t>
            </w:r>
          </w:p>
        </w:tc>
      </w:tr>
      <w:tr w:rsidR="002D1A16" w14:paraId="01A093D5" w14:textId="77777777" w:rsidTr="003D597C">
        <w:trPr>
          <w:trHeight w:val="29"/>
        </w:trPr>
        <w:tc>
          <w:tcPr>
            <w:tcW w:w="2741" w:type="dxa"/>
            <w:tcBorders>
              <w:top w:val="nil"/>
              <w:left w:val="single" w:sz="4" w:space="0" w:color="auto"/>
              <w:bottom w:val="nil"/>
              <w:right w:val="single" w:sz="4" w:space="0" w:color="auto"/>
            </w:tcBorders>
            <w:vAlign w:val="center"/>
          </w:tcPr>
          <w:p w14:paraId="64826F8F"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7AFEB77C"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D1F787" w14:textId="77777777" w:rsidR="002D1A16" w:rsidRDefault="002D1A16" w:rsidP="00050019">
            <w:pPr>
              <w:pStyle w:val="TAC"/>
              <w:rPr>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4A11A3AD" w14:textId="77777777" w:rsidR="002D1A16" w:rsidRDefault="002D1A16" w:rsidP="00050019">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21C0EF14" w14:textId="77777777" w:rsidR="002D1A16" w:rsidRDefault="002D1A16" w:rsidP="00050019">
            <w:pPr>
              <w:pStyle w:val="TAC"/>
              <w:rPr>
                <w:szCs w:val="18"/>
                <w:lang w:val="en-US" w:eastAsia="zh-CN"/>
              </w:rPr>
            </w:pPr>
          </w:p>
        </w:tc>
      </w:tr>
      <w:tr w:rsidR="002D1A16" w14:paraId="42611BE6"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08540363"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A129881"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7139EE" w14:textId="77777777" w:rsidR="002D1A16" w:rsidRDefault="002D1A16" w:rsidP="00050019">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0C85655" w14:textId="77777777" w:rsidR="002D1A16" w:rsidRDefault="002D1A16" w:rsidP="00050019">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0A4EE92" w14:textId="77777777" w:rsidR="002D1A16" w:rsidRDefault="002D1A16" w:rsidP="00050019">
            <w:pPr>
              <w:pStyle w:val="TAC"/>
              <w:rPr>
                <w:szCs w:val="18"/>
                <w:lang w:val="en-US" w:eastAsia="zh-CN"/>
              </w:rPr>
            </w:pPr>
          </w:p>
        </w:tc>
      </w:tr>
      <w:tr w:rsidR="002D1A16" w14:paraId="46060289"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22781DA0" w14:textId="77777777" w:rsidR="002D1A16" w:rsidRDefault="002D1A16" w:rsidP="00050019">
            <w:pPr>
              <w:pStyle w:val="TAC"/>
              <w:rPr>
                <w:lang w:val="en-US" w:eastAsia="zh-CN"/>
              </w:rPr>
            </w:pPr>
            <w:r>
              <w:rPr>
                <w:lang w:val="en-US" w:eastAsia="zh-CN"/>
              </w:rPr>
              <w:t>CA_n14A-n30A-n77(2A)</w:t>
            </w:r>
          </w:p>
        </w:tc>
        <w:tc>
          <w:tcPr>
            <w:tcW w:w="2785" w:type="dxa"/>
            <w:tcBorders>
              <w:top w:val="single" w:sz="4" w:space="0" w:color="auto"/>
              <w:left w:val="single" w:sz="4" w:space="0" w:color="auto"/>
              <w:bottom w:val="nil"/>
              <w:right w:val="single" w:sz="4" w:space="0" w:color="auto"/>
            </w:tcBorders>
            <w:vAlign w:val="center"/>
          </w:tcPr>
          <w:p w14:paraId="75153925" w14:textId="77777777" w:rsidR="002D1A16" w:rsidRDefault="002D1A16" w:rsidP="00050019">
            <w:pPr>
              <w:pStyle w:val="TAC"/>
              <w:rPr>
                <w:rFonts w:cs="Arial"/>
                <w:sz w:val="16"/>
                <w:szCs w:val="18"/>
                <w:lang w:val="en-US" w:eastAsia="zh-CN"/>
              </w:rPr>
            </w:pPr>
            <w:r>
              <w:rPr>
                <w:rFonts w:cs="Arial"/>
                <w:szCs w:val="18"/>
              </w:rPr>
              <w:t>n77</w:t>
            </w:r>
            <w:r>
              <w:rPr>
                <w:rFonts w:cs="Arial"/>
                <w:szCs w:val="18"/>
                <w:vertAlign w:val="superscript"/>
              </w:rPr>
              <w:t>7</w:t>
            </w:r>
          </w:p>
          <w:p w14:paraId="4A3E3F38" w14:textId="77777777" w:rsidR="002D1A16" w:rsidRDefault="002D1A16" w:rsidP="00050019">
            <w:pPr>
              <w:pStyle w:val="TAC"/>
              <w:rPr>
                <w:lang w:val="en-US" w:eastAsia="zh-CN"/>
              </w:rPr>
            </w:pPr>
            <w:r>
              <w:rPr>
                <w:lang w:val="en-US" w:eastAsia="zh-CN"/>
              </w:rPr>
              <w:t>CA_n14A-n30A</w:t>
            </w:r>
          </w:p>
          <w:p w14:paraId="510C2E12" w14:textId="77777777" w:rsidR="002D1A16" w:rsidRDefault="002D1A16" w:rsidP="00050019">
            <w:pPr>
              <w:pStyle w:val="TAC"/>
              <w:rPr>
                <w:rFonts w:cs="Arial"/>
                <w:sz w:val="21"/>
                <w:lang w:val="en-US" w:eastAsia="zh-CN"/>
              </w:rPr>
            </w:pPr>
            <w:r>
              <w:rPr>
                <w:lang w:val="en-US" w:eastAsia="zh-CN"/>
              </w:rPr>
              <w:t>CA_n14A-n77A</w:t>
            </w:r>
            <w:r>
              <w:rPr>
                <w:vertAlign w:val="superscript"/>
                <w:lang w:val="en-US" w:eastAsia="zh-CN"/>
              </w:rPr>
              <w:t>7</w:t>
            </w:r>
            <w:r>
              <w:rPr>
                <w:lang w:val="en-US" w:eastAsia="zh-CN"/>
              </w:rPr>
              <w:t xml:space="preserve"> CA_n30A-n77A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B504380" w14:textId="77777777" w:rsidR="002D1A16" w:rsidRDefault="002D1A16" w:rsidP="00050019">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313A72F9" w14:textId="77777777" w:rsidR="002D1A16" w:rsidRDefault="002D1A16" w:rsidP="00050019">
            <w:pPr>
              <w:pStyle w:val="TAC"/>
              <w:rPr>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2A597C65" w14:textId="77777777" w:rsidR="002D1A16" w:rsidRDefault="002D1A16" w:rsidP="00050019">
            <w:pPr>
              <w:pStyle w:val="TAC"/>
              <w:rPr>
                <w:szCs w:val="18"/>
                <w:lang w:val="en-US" w:eastAsia="zh-CN"/>
              </w:rPr>
            </w:pPr>
            <w:r>
              <w:rPr>
                <w:szCs w:val="18"/>
                <w:lang w:val="en-US" w:eastAsia="zh-CN"/>
              </w:rPr>
              <w:t>0</w:t>
            </w:r>
          </w:p>
        </w:tc>
      </w:tr>
      <w:tr w:rsidR="002D1A16" w14:paraId="44D0A15F" w14:textId="77777777" w:rsidTr="003D597C">
        <w:trPr>
          <w:trHeight w:val="29"/>
        </w:trPr>
        <w:tc>
          <w:tcPr>
            <w:tcW w:w="2741" w:type="dxa"/>
            <w:tcBorders>
              <w:top w:val="nil"/>
              <w:left w:val="single" w:sz="4" w:space="0" w:color="auto"/>
              <w:bottom w:val="nil"/>
              <w:right w:val="single" w:sz="4" w:space="0" w:color="auto"/>
            </w:tcBorders>
            <w:vAlign w:val="center"/>
          </w:tcPr>
          <w:p w14:paraId="6F9C256C"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54549067" w14:textId="77777777" w:rsidR="002D1A16" w:rsidRDefault="002D1A16" w:rsidP="00050019">
            <w:pPr>
              <w:pStyle w:val="TAC"/>
              <w:rPr>
                <w:rFonts w:cs="Arial"/>
                <w:sz w:val="21"/>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34961C" w14:textId="77777777" w:rsidR="002D1A16" w:rsidRDefault="002D1A16" w:rsidP="00050019">
            <w:pPr>
              <w:pStyle w:val="TAC"/>
              <w:rPr>
                <w:lang w:val="en-US" w:eastAsia="zh-CN"/>
              </w:rPr>
            </w:pPr>
            <w:r>
              <w:rPr>
                <w:lang w:val="en-US" w:eastAsia="zh-CN"/>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3B6F9015" w14:textId="77777777" w:rsidR="002D1A16" w:rsidRDefault="002D1A16" w:rsidP="00050019">
            <w:pPr>
              <w:pStyle w:val="TAC"/>
              <w:rPr>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41F73C49" w14:textId="77777777" w:rsidR="002D1A16" w:rsidRDefault="002D1A16" w:rsidP="00050019">
            <w:pPr>
              <w:pStyle w:val="TAC"/>
              <w:rPr>
                <w:szCs w:val="18"/>
                <w:lang w:val="en-US" w:eastAsia="zh-CN"/>
              </w:rPr>
            </w:pPr>
          </w:p>
        </w:tc>
      </w:tr>
      <w:tr w:rsidR="002D1A16" w14:paraId="7912CDEF"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12CBA616"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9AF550A" w14:textId="77777777" w:rsidR="002D1A16" w:rsidRDefault="002D1A16" w:rsidP="00050019">
            <w:pPr>
              <w:pStyle w:val="TAC"/>
              <w:rPr>
                <w:rFonts w:cs="Arial"/>
                <w:sz w:val="21"/>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5E1934" w14:textId="77777777" w:rsidR="002D1A16" w:rsidRDefault="002D1A16" w:rsidP="0005001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2F9BF0D" w14:textId="77777777" w:rsidR="002D1A16" w:rsidRDefault="002D1A16" w:rsidP="00050019">
            <w:pPr>
              <w:pStyle w:val="TAC"/>
              <w:rPr>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223236C" w14:textId="77777777" w:rsidR="002D1A16" w:rsidRDefault="002D1A16" w:rsidP="00050019">
            <w:pPr>
              <w:pStyle w:val="TAC"/>
              <w:rPr>
                <w:szCs w:val="18"/>
                <w:lang w:val="en-US" w:eastAsia="zh-CN"/>
              </w:rPr>
            </w:pPr>
          </w:p>
        </w:tc>
      </w:tr>
      <w:tr w:rsidR="002D1A16" w14:paraId="33E9AE32" w14:textId="77777777" w:rsidTr="003D597C">
        <w:trPr>
          <w:trHeight w:val="29"/>
        </w:trPr>
        <w:tc>
          <w:tcPr>
            <w:tcW w:w="2741" w:type="dxa"/>
            <w:tcBorders>
              <w:top w:val="nil"/>
              <w:left w:val="single" w:sz="4" w:space="0" w:color="auto"/>
              <w:bottom w:val="nil"/>
              <w:right w:val="single" w:sz="4" w:space="0" w:color="auto"/>
            </w:tcBorders>
            <w:vAlign w:val="center"/>
          </w:tcPr>
          <w:p w14:paraId="617332A6" w14:textId="77777777" w:rsidR="002D1A16" w:rsidRDefault="002D1A16" w:rsidP="00050019">
            <w:pPr>
              <w:pStyle w:val="TAC"/>
              <w:rPr>
                <w:lang w:val="en-US" w:eastAsia="zh-CN"/>
              </w:rPr>
            </w:pPr>
            <w:r>
              <w:rPr>
                <w:lang w:val="en-US" w:eastAsia="zh-CN"/>
              </w:rPr>
              <w:t>CA_n14A-n66A-n77A</w:t>
            </w:r>
          </w:p>
        </w:tc>
        <w:tc>
          <w:tcPr>
            <w:tcW w:w="2785" w:type="dxa"/>
            <w:tcBorders>
              <w:top w:val="nil"/>
              <w:left w:val="single" w:sz="4" w:space="0" w:color="auto"/>
              <w:bottom w:val="nil"/>
              <w:right w:val="single" w:sz="4" w:space="0" w:color="auto"/>
            </w:tcBorders>
            <w:vAlign w:val="center"/>
          </w:tcPr>
          <w:p w14:paraId="1B6AE8A4" w14:textId="77777777" w:rsidR="002D1A16" w:rsidRDefault="002D1A16" w:rsidP="00050019">
            <w:pPr>
              <w:pStyle w:val="TAC"/>
              <w:rPr>
                <w:vertAlign w:val="superscript"/>
                <w:lang w:val="en-US"/>
              </w:rPr>
            </w:pPr>
            <w:r>
              <w:rPr>
                <w:lang w:val="en-US"/>
              </w:rPr>
              <w:t>n77</w:t>
            </w:r>
            <w:r>
              <w:rPr>
                <w:vertAlign w:val="superscript"/>
                <w:lang w:val="en-US"/>
              </w:rPr>
              <w:t>7</w:t>
            </w:r>
          </w:p>
          <w:p w14:paraId="6F6BA95A" w14:textId="77777777" w:rsidR="002D1A16" w:rsidRDefault="002D1A16" w:rsidP="00050019">
            <w:pPr>
              <w:pStyle w:val="TAC"/>
              <w:rPr>
                <w:lang w:val="en-US" w:eastAsia="zh-CN"/>
              </w:rPr>
            </w:pPr>
            <w:r>
              <w:rPr>
                <w:lang w:val="en-US" w:eastAsia="zh-CN"/>
              </w:rPr>
              <w:t>CA_n14A-n66A</w:t>
            </w:r>
          </w:p>
          <w:p w14:paraId="104CD05E" w14:textId="77777777" w:rsidR="002D1A16" w:rsidRDefault="002D1A16" w:rsidP="00050019">
            <w:pPr>
              <w:pStyle w:val="TAC"/>
              <w:rPr>
                <w:vertAlign w:val="superscript"/>
                <w:lang w:val="en-US" w:eastAsia="zh-CN"/>
              </w:rPr>
            </w:pPr>
            <w:r>
              <w:rPr>
                <w:lang w:val="en-US" w:eastAsia="zh-CN"/>
              </w:rPr>
              <w:t>CA_n14A-n77A</w:t>
            </w:r>
            <w:r>
              <w:rPr>
                <w:vertAlign w:val="superscript"/>
                <w:lang w:val="en-US" w:eastAsia="zh-CN"/>
              </w:rPr>
              <w:t>7</w:t>
            </w:r>
          </w:p>
          <w:p w14:paraId="6DE26490" w14:textId="77777777" w:rsidR="002D1A16" w:rsidRDefault="002D1A16" w:rsidP="00050019">
            <w:pPr>
              <w:pStyle w:val="TAC"/>
              <w:rPr>
                <w:lang w:val="en-US" w:eastAsia="zh-CN"/>
              </w:rPr>
            </w:pPr>
            <w:r>
              <w:rPr>
                <w:lang w:val="en-US" w:eastAsia="zh-CN"/>
              </w:rPr>
              <w:t>CA_n66A-n77A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138CDEB" w14:textId="77777777" w:rsidR="002D1A16" w:rsidRDefault="002D1A16" w:rsidP="00050019">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1B406F8A" w14:textId="77777777" w:rsidR="002D1A16" w:rsidRDefault="002D1A16" w:rsidP="00050019">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1203B955" w14:textId="77777777" w:rsidR="002D1A16" w:rsidRDefault="002D1A16" w:rsidP="00050019">
            <w:pPr>
              <w:pStyle w:val="TAC"/>
              <w:rPr>
                <w:szCs w:val="18"/>
                <w:lang w:val="en-US" w:eastAsia="zh-CN"/>
              </w:rPr>
            </w:pPr>
            <w:r>
              <w:rPr>
                <w:szCs w:val="18"/>
                <w:lang w:val="en-US" w:eastAsia="zh-CN"/>
              </w:rPr>
              <w:t>0</w:t>
            </w:r>
          </w:p>
        </w:tc>
      </w:tr>
      <w:tr w:rsidR="002D1A16" w14:paraId="3BD8904E" w14:textId="77777777" w:rsidTr="003D597C">
        <w:trPr>
          <w:trHeight w:val="29"/>
        </w:trPr>
        <w:tc>
          <w:tcPr>
            <w:tcW w:w="2741" w:type="dxa"/>
            <w:tcBorders>
              <w:top w:val="nil"/>
              <w:left w:val="single" w:sz="4" w:space="0" w:color="auto"/>
              <w:bottom w:val="nil"/>
              <w:right w:val="single" w:sz="4" w:space="0" w:color="auto"/>
            </w:tcBorders>
            <w:vAlign w:val="center"/>
          </w:tcPr>
          <w:p w14:paraId="26CC9679"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11B55F6D"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1A864D"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29F3088" w14:textId="77777777" w:rsidR="002D1A16" w:rsidRDefault="002D1A16" w:rsidP="00050019">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015B549" w14:textId="77777777" w:rsidR="002D1A16" w:rsidRDefault="002D1A16" w:rsidP="00050019">
            <w:pPr>
              <w:pStyle w:val="TAC"/>
              <w:rPr>
                <w:szCs w:val="18"/>
                <w:lang w:val="en-US" w:eastAsia="zh-CN"/>
              </w:rPr>
            </w:pPr>
          </w:p>
        </w:tc>
      </w:tr>
      <w:tr w:rsidR="002D1A16" w14:paraId="6AA53EA0"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7E24D18E"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58830E4"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C881DB" w14:textId="77777777" w:rsidR="002D1A16" w:rsidRDefault="002D1A16" w:rsidP="0005001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B2A7F09" w14:textId="77777777" w:rsidR="002D1A16" w:rsidRDefault="002D1A16" w:rsidP="00050019">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85832E4" w14:textId="77777777" w:rsidR="002D1A16" w:rsidRDefault="002D1A16" w:rsidP="00050019">
            <w:pPr>
              <w:pStyle w:val="TAC"/>
              <w:rPr>
                <w:szCs w:val="18"/>
                <w:lang w:val="en-US" w:eastAsia="zh-CN"/>
              </w:rPr>
            </w:pPr>
          </w:p>
        </w:tc>
      </w:tr>
      <w:tr w:rsidR="002D1A16" w14:paraId="42BAF742"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60606C3F" w14:textId="77777777" w:rsidR="002D1A16" w:rsidRDefault="002D1A16" w:rsidP="00050019">
            <w:pPr>
              <w:pStyle w:val="TAC"/>
              <w:rPr>
                <w:lang w:val="en-US" w:eastAsia="zh-CN"/>
              </w:rPr>
            </w:pPr>
            <w:r>
              <w:rPr>
                <w:lang w:val="en-US" w:eastAsia="zh-CN"/>
              </w:rPr>
              <w:t>CA_n14A-n66(2A)-n77A</w:t>
            </w:r>
          </w:p>
        </w:tc>
        <w:tc>
          <w:tcPr>
            <w:tcW w:w="2785" w:type="dxa"/>
            <w:tcBorders>
              <w:top w:val="single" w:sz="4" w:space="0" w:color="auto"/>
              <w:left w:val="single" w:sz="4" w:space="0" w:color="auto"/>
              <w:bottom w:val="nil"/>
              <w:right w:val="single" w:sz="4" w:space="0" w:color="auto"/>
            </w:tcBorders>
            <w:vAlign w:val="center"/>
          </w:tcPr>
          <w:p w14:paraId="6E258AD8" w14:textId="77777777" w:rsidR="002D1A16" w:rsidRDefault="002D1A16" w:rsidP="00050019">
            <w:pPr>
              <w:pStyle w:val="TAC"/>
              <w:rPr>
                <w:lang w:val="en-US" w:eastAsia="zh-CN"/>
              </w:rPr>
            </w:pPr>
            <w:r>
              <w:t>n77</w:t>
            </w:r>
            <w:r>
              <w:rPr>
                <w:vertAlign w:val="superscript"/>
              </w:rPr>
              <w:t>7</w:t>
            </w:r>
          </w:p>
          <w:p w14:paraId="314C7821" w14:textId="77777777" w:rsidR="002D1A16" w:rsidRDefault="002D1A16" w:rsidP="00050019">
            <w:pPr>
              <w:pStyle w:val="TAC"/>
              <w:rPr>
                <w:lang w:val="en-US" w:eastAsia="zh-CN"/>
              </w:rPr>
            </w:pPr>
            <w:r>
              <w:rPr>
                <w:lang w:val="en-US" w:eastAsia="zh-CN"/>
              </w:rPr>
              <w:t>CA_n14A-n66A CA_n14A-n77A</w:t>
            </w:r>
            <w:r>
              <w:rPr>
                <w:vertAlign w:val="superscript"/>
                <w:lang w:val="en-US" w:eastAsia="zh-CN"/>
              </w:rPr>
              <w:t>7</w:t>
            </w:r>
            <w:r>
              <w:rPr>
                <w:lang w:val="en-US" w:eastAsia="zh-CN"/>
              </w:rPr>
              <w:t xml:space="preserve"> CA_n66A-n77A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DA966F9" w14:textId="77777777" w:rsidR="002D1A16" w:rsidRDefault="002D1A16" w:rsidP="00050019">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46E04841" w14:textId="77777777" w:rsidR="002D1A16" w:rsidRDefault="002D1A16" w:rsidP="00050019">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2540D1BD" w14:textId="77777777" w:rsidR="002D1A16" w:rsidRDefault="002D1A16" w:rsidP="00050019">
            <w:pPr>
              <w:pStyle w:val="TAC"/>
              <w:rPr>
                <w:lang w:val="en-US" w:eastAsia="zh-CN"/>
              </w:rPr>
            </w:pPr>
            <w:r>
              <w:rPr>
                <w:szCs w:val="18"/>
                <w:lang w:val="en-US" w:eastAsia="zh-CN"/>
              </w:rPr>
              <w:t>0</w:t>
            </w:r>
          </w:p>
        </w:tc>
      </w:tr>
      <w:tr w:rsidR="002D1A16" w14:paraId="3C4B3EFA" w14:textId="77777777" w:rsidTr="003D597C">
        <w:trPr>
          <w:trHeight w:val="29"/>
        </w:trPr>
        <w:tc>
          <w:tcPr>
            <w:tcW w:w="2741" w:type="dxa"/>
            <w:tcBorders>
              <w:top w:val="nil"/>
              <w:left w:val="single" w:sz="4" w:space="0" w:color="auto"/>
              <w:bottom w:val="nil"/>
              <w:right w:val="single" w:sz="4" w:space="0" w:color="auto"/>
            </w:tcBorders>
            <w:vAlign w:val="center"/>
          </w:tcPr>
          <w:p w14:paraId="19AC7047"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075C0A58"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058E6F"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D362890" w14:textId="77777777" w:rsidR="002D1A16" w:rsidRDefault="002D1A16" w:rsidP="00050019">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21BF206A" w14:textId="77777777" w:rsidR="002D1A16" w:rsidRDefault="002D1A16" w:rsidP="00050019">
            <w:pPr>
              <w:pStyle w:val="TAC"/>
              <w:rPr>
                <w:lang w:val="en-US" w:eastAsia="zh-CN"/>
              </w:rPr>
            </w:pPr>
          </w:p>
        </w:tc>
      </w:tr>
      <w:tr w:rsidR="002D1A16" w14:paraId="38AE2064"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2DBBC6B3"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7C29E9E"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4BC1DB" w14:textId="77777777" w:rsidR="002D1A16" w:rsidRDefault="002D1A16" w:rsidP="0005001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558B9B7" w14:textId="77777777" w:rsidR="002D1A16" w:rsidRDefault="002D1A16" w:rsidP="00050019">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7D95C14" w14:textId="77777777" w:rsidR="002D1A16" w:rsidRDefault="002D1A16" w:rsidP="00050019">
            <w:pPr>
              <w:pStyle w:val="TAC"/>
              <w:rPr>
                <w:lang w:val="en-US" w:eastAsia="zh-CN"/>
              </w:rPr>
            </w:pPr>
          </w:p>
        </w:tc>
      </w:tr>
      <w:tr w:rsidR="002D1A16" w14:paraId="31E1B8F6"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0B1D6DDB" w14:textId="77777777" w:rsidR="002D1A16" w:rsidRDefault="002D1A16" w:rsidP="00050019">
            <w:pPr>
              <w:pStyle w:val="TAC"/>
              <w:rPr>
                <w:lang w:val="en-US" w:eastAsia="zh-CN"/>
              </w:rPr>
            </w:pPr>
            <w:r>
              <w:rPr>
                <w:lang w:val="en-US" w:eastAsia="zh-CN"/>
              </w:rPr>
              <w:t>CA_n14A-n66A-n77(2A)</w:t>
            </w:r>
          </w:p>
        </w:tc>
        <w:tc>
          <w:tcPr>
            <w:tcW w:w="2785" w:type="dxa"/>
            <w:tcBorders>
              <w:top w:val="single" w:sz="4" w:space="0" w:color="auto"/>
              <w:left w:val="single" w:sz="4" w:space="0" w:color="auto"/>
              <w:bottom w:val="nil"/>
              <w:right w:val="single" w:sz="4" w:space="0" w:color="auto"/>
            </w:tcBorders>
            <w:vAlign w:val="center"/>
          </w:tcPr>
          <w:p w14:paraId="030C0FA7" w14:textId="77777777" w:rsidR="002D1A16" w:rsidRDefault="002D1A16" w:rsidP="00050019">
            <w:pPr>
              <w:pStyle w:val="TAC"/>
              <w:rPr>
                <w:lang w:val="en-US" w:eastAsia="zh-CN"/>
              </w:rPr>
            </w:pPr>
            <w:r>
              <w:t>n77</w:t>
            </w:r>
            <w:r>
              <w:rPr>
                <w:vertAlign w:val="superscript"/>
              </w:rPr>
              <w:t>7</w:t>
            </w:r>
          </w:p>
          <w:p w14:paraId="00C129C7" w14:textId="77777777" w:rsidR="002D1A16" w:rsidRDefault="002D1A16" w:rsidP="00050019">
            <w:pPr>
              <w:pStyle w:val="TAC"/>
              <w:rPr>
                <w:lang w:val="en-US" w:eastAsia="zh-CN"/>
              </w:rPr>
            </w:pPr>
            <w:r>
              <w:rPr>
                <w:lang w:val="en-US" w:eastAsia="zh-CN"/>
              </w:rPr>
              <w:t>CA_n14A-n66A CA_n14A-n77A</w:t>
            </w:r>
            <w:r>
              <w:rPr>
                <w:vertAlign w:val="superscript"/>
                <w:lang w:val="en-US" w:eastAsia="zh-CN"/>
              </w:rPr>
              <w:t>7</w:t>
            </w:r>
            <w:r>
              <w:rPr>
                <w:lang w:val="en-US" w:eastAsia="zh-CN"/>
              </w:rPr>
              <w:t xml:space="preserve"> CA_n66A-n77A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0D6C5BF0" w14:textId="77777777" w:rsidR="002D1A16" w:rsidRDefault="002D1A16" w:rsidP="00050019">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110FC9D8" w14:textId="77777777" w:rsidR="002D1A16" w:rsidRDefault="002D1A16" w:rsidP="00050019">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25BF2B02" w14:textId="77777777" w:rsidR="002D1A16" w:rsidRDefault="002D1A16" w:rsidP="00050019">
            <w:pPr>
              <w:pStyle w:val="TAC"/>
              <w:rPr>
                <w:lang w:val="en-US" w:eastAsia="zh-CN"/>
              </w:rPr>
            </w:pPr>
            <w:r>
              <w:rPr>
                <w:szCs w:val="18"/>
                <w:lang w:val="en-US" w:eastAsia="zh-CN"/>
              </w:rPr>
              <w:t>0</w:t>
            </w:r>
          </w:p>
        </w:tc>
      </w:tr>
      <w:tr w:rsidR="002D1A16" w14:paraId="07B6D40A" w14:textId="77777777" w:rsidTr="003D597C">
        <w:trPr>
          <w:trHeight w:val="29"/>
        </w:trPr>
        <w:tc>
          <w:tcPr>
            <w:tcW w:w="2741" w:type="dxa"/>
            <w:tcBorders>
              <w:top w:val="nil"/>
              <w:left w:val="single" w:sz="4" w:space="0" w:color="auto"/>
              <w:bottom w:val="nil"/>
              <w:right w:val="single" w:sz="4" w:space="0" w:color="auto"/>
            </w:tcBorders>
            <w:vAlign w:val="center"/>
          </w:tcPr>
          <w:p w14:paraId="3B817B20"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715D5895"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1C43CB"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861795E" w14:textId="77777777" w:rsidR="002D1A16" w:rsidRDefault="002D1A16" w:rsidP="00050019">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E79F4F2" w14:textId="77777777" w:rsidR="002D1A16" w:rsidRDefault="002D1A16" w:rsidP="00050019">
            <w:pPr>
              <w:pStyle w:val="TAC"/>
              <w:rPr>
                <w:lang w:val="en-US" w:eastAsia="zh-CN"/>
              </w:rPr>
            </w:pPr>
          </w:p>
        </w:tc>
      </w:tr>
      <w:tr w:rsidR="002D1A16" w14:paraId="2F24E9EF"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0BF13B3C"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07A17BB"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ED3DD9" w14:textId="77777777" w:rsidR="002D1A16" w:rsidRDefault="002D1A16" w:rsidP="0005001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66A6A4C" w14:textId="77777777" w:rsidR="002D1A16" w:rsidRDefault="002D1A16" w:rsidP="00050019">
            <w:pPr>
              <w:pStyle w:val="TAC"/>
              <w:rPr>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B7CD5DA" w14:textId="77777777" w:rsidR="002D1A16" w:rsidRDefault="002D1A16" w:rsidP="00050019">
            <w:pPr>
              <w:pStyle w:val="TAC"/>
              <w:rPr>
                <w:lang w:val="en-US" w:eastAsia="zh-CN"/>
              </w:rPr>
            </w:pPr>
          </w:p>
        </w:tc>
      </w:tr>
      <w:tr w:rsidR="002D1A16" w14:paraId="4ABA933F"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362F324B" w14:textId="77777777" w:rsidR="002D1A16" w:rsidRDefault="002D1A16" w:rsidP="00050019">
            <w:pPr>
              <w:pStyle w:val="TAC"/>
              <w:rPr>
                <w:lang w:val="en-US" w:eastAsia="zh-CN"/>
              </w:rPr>
            </w:pPr>
            <w:r>
              <w:rPr>
                <w:kern w:val="2"/>
                <w:szCs w:val="22"/>
                <w:lang w:val="en-US" w:eastAsia="zh-CN"/>
              </w:rPr>
              <w:t>CA_n14A-n66(2A)-n77(2A)</w:t>
            </w:r>
          </w:p>
        </w:tc>
        <w:tc>
          <w:tcPr>
            <w:tcW w:w="2785" w:type="dxa"/>
            <w:tcBorders>
              <w:top w:val="single" w:sz="4" w:space="0" w:color="auto"/>
              <w:left w:val="single" w:sz="4" w:space="0" w:color="auto"/>
              <w:bottom w:val="nil"/>
              <w:right w:val="single" w:sz="4" w:space="0" w:color="auto"/>
            </w:tcBorders>
            <w:vAlign w:val="center"/>
          </w:tcPr>
          <w:p w14:paraId="4BA93120" w14:textId="77777777" w:rsidR="002D1A16" w:rsidRPr="00B27DF0" w:rsidRDefault="002D1A16" w:rsidP="00050019">
            <w:pPr>
              <w:pStyle w:val="TAC"/>
              <w:rPr>
                <w:lang w:val="en-US" w:eastAsia="zh-CN"/>
              </w:rPr>
            </w:pPr>
            <w:r w:rsidRPr="00B27DF0">
              <w:t>n77</w:t>
            </w:r>
            <w:r w:rsidRPr="00B27DF0">
              <w:rPr>
                <w:vertAlign w:val="superscript"/>
              </w:rPr>
              <w:t>7</w:t>
            </w:r>
          </w:p>
          <w:p w14:paraId="34CE7636" w14:textId="77777777" w:rsidR="002D1A16" w:rsidRDefault="002D1A16" w:rsidP="00050019">
            <w:pPr>
              <w:pStyle w:val="TAC"/>
              <w:rPr>
                <w:lang w:val="en-US" w:eastAsia="zh-CN"/>
              </w:rPr>
            </w:pPr>
            <w:r w:rsidRPr="00B27DF0">
              <w:rPr>
                <w:rFonts w:cs="Arial"/>
                <w:szCs w:val="18"/>
                <w:lang w:val="en-US" w:eastAsia="zh-CN"/>
              </w:rPr>
              <w:t>CA_n14A-n66A CA_n14A-n77A</w:t>
            </w:r>
            <w:r w:rsidRPr="00B27DF0">
              <w:rPr>
                <w:vertAlign w:val="superscript"/>
              </w:rPr>
              <w:t>7</w:t>
            </w:r>
            <w:r w:rsidRPr="00B27DF0">
              <w:rPr>
                <w:rFonts w:cs="Arial"/>
                <w:szCs w:val="18"/>
                <w:lang w:val="en-US" w:eastAsia="zh-CN"/>
              </w:rPr>
              <w:t xml:space="preserve"> CA_n66A-n77A</w:t>
            </w:r>
            <w:r w:rsidRPr="00B27DF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6F99CA6F" w14:textId="77777777" w:rsidR="002D1A16" w:rsidRDefault="002D1A16" w:rsidP="00050019">
            <w:pPr>
              <w:pStyle w:val="TAC"/>
              <w:rPr>
                <w:lang w:val="en-US" w:eastAsia="zh-CN"/>
              </w:rPr>
            </w:pPr>
            <w:r>
              <w:rPr>
                <w:kern w:val="2"/>
                <w:szCs w:val="22"/>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79F7F5D6" w14:textId="77777777" w:rsidR="002D1A16" w:rsidRDefault="002D1A16" w:rsidP="00050019">
            <w:pPr>
              <w:pStyle w:val="TAC"/>
              <w:rPr>
                <w:lang w:val="en-US" w:eastAsia="zh-CN" w:bidi="ar"/>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389F1A23" w14:textId="77777777" w:rsidR="002D1A16" w:rsidRDefault="002D1A16" w:rsidP="00050019">
            <w:pPr>
              <w:pStyle w:val="TAC"/>
              <w:rPr>
                <w:lang w:val="en-US" w:eastAsia="zh-CN"/>
              </w:rPr>
            </w:pPr>
            <w:r>
              <w:rPr>
                <w:kern w:val="2"/>
                <w:szCs w:val="18"/>
                <w:lang w:val="en-US" w:eastAsia="zh-CN"/>
              </w:rPr>
              <w:t>0</w:t>
            </w:r>
          </w:p>
        </w:tc>
      </w:tr>
      <w:tr w:rsidR="002D1A16" w14:paraId="7517523B" w14:textId="77777777" w:rsidTr="003D597C">
        <w:trPr>
          <w:trHeight w:val="29"/>
        </w:trPr>
        <w:tc>
          <w:tcPr>
            <w:tcW w:w="2741" w:type="dxa"/>
            <w:tcBorders>
              <w:top w:val="nil"/>
              <w:left w:val="single" w:sz="4" w:space="0" w:color="auto"/>
              <w:bottom w:val="nil"/>
              <w:right w:val="single" w:sz="4" w:space="0" w:color="auto"/>
            </w:tcBorders>
            <w:vAlign w:val="center"/>
          </w:tcPr>
          <w:p w14:paraId="72AFAC41"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587027AF"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AF37F8" w14:textId="77777777" w:rsidR="002D1A16" w:rsidRDefault="002D1A16" w:rsidP="00050019">
            <w:pPr>
              <w:pStyle w:val="TAC"/>
              <w:rPr>
                <w:lang w:val="en-US" w:eastAsia="zh-CN"/>
              </w:rPr>
            </w:pPr>
            <w:r>
              <w:rPr>
                <w:kern w:val="2"/>
                <w:szCs w:val="22"/>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A03054E" w14:textId="77777777" w:rsidR="002D1A16" w:rsidRDefault="002D1A16" w:rsidP="00050019">
            <w:pPr>
              <w:pStyle w:val="TAC"/>
              <w:rPr>
                <w:lang w:val="en-US" w:eastAsia="zh-CN" w:bidi="ar"/>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00EF3D82" w14:textId="77777777" w:rsidR="002D1A16" w:rsidRDefault="002D1A16" w:rsidP="00050019">
            <w:pPr>
              <w:pStyle w:val="TAC"/>
              <w:rPr>
                <w:lang w:val="en-US" w:eastAsia="zh-CN"/>
              </w:rPr>
            </w:pPr>
          </w:p>
        </w:tc>
      </w:tr>
      <w:tr w:rsidR="002D1A16" w14:paraId="00CAEC0B"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1ABA8F82"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22026CD" w14:textId="77777777" w:rsidR="002D1A16" w:rsidRPr="00144EFC"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7D3F45" w14:textId="77777777" w:rsidR="002D1A16" w:rsidRDefault="002D1A16" w:rsidP="00050019">
            <w:pPr>
              <w:pStyle w:val="TAC"/>
              <w:rPr>
                <w:lang w:val="en-US" w:eastAsia="zh-CN"/>
              </w:rPr>
            </w:pPr>
            <w:r>
              <w:rPr>
                <w:kern w:val="2"/>
                <w:szCs w:val="22"/>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DF107C5" w14:textId="77777777" w:rsidR="002D1A16" w:rsidRDefault="002D1A16" w:rsidP="00050019">
            <w:pPr>
              <w:pStyle w:val="TAC"/>
              <w:rPr>
                <w:lang w:val="en-US" w:eastAsia="zh-CN" w:bidi="ar"/>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2C3E8E9" w14:textId="77777777" w:rsidR="002D1A16" w:rsidRDefault="002D1A16" w:rsidP="00050019">
            <w:pPr>
              <w:pStyle w:val="TAC"/>
              <w:rPr>
                <w:lang w:val="en-US" w:eastAsia="zh-CN"/>
              </w:rPr>
            </w:pPr>
          </w:p>
        </w:tc>
      </w:tr>
      <w:tr w:rsidR="002D1A16" w14:paraId="6C9C96EE"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03CE1AB9" w14:textId="77777777" w:rsidR="002D1A16" w:rsidRDefault="002D1A16" w:rsidP="00050019">
            <w:pPr>
              <w:pStyle w:val="TAC"/>
              <w:rPr>
                <w:lang w:val="en-US" w:eastAsia="zh-CN"/>
              </w:rPr>
            </w:pPr>
            <w:r>
              <w:rPr>
                <w:kern w:val="2"/>
                <w:szCs w:val="22"/>
                <w:lang w:val="en-US" w:eastAsia="zh-CN"/>
              </w:rPr>
              <w:t>CA_n14A-n66(3A)-n77A</w:t>
            </w:r>
          </w:p>
        </w:tc>
        <w:tc>
          <w:tcPr>
            <w:tcW w:w="2785" w:type="dxa"/>
            <w:tcBorders>
              <w:top w:val="single" w:sz="4" w:space="0" w:color="auto"/>
              <w:left w:val="single" w:sz="4" w:space="0" w:color="auto"/>
              <w:bottom w:val="nil"/>
              <w:right w:val="single" w:sz="4" w:space="0" w:color="auto"/>
            </w:tcBorders>
            <w:vAlign w:val="center"/>
          </w:tcPr>
          <w:p w14:paraId="14E3CB95" w14:textId="77777777" w:rsidR="002D1A16" w:rsidRPr="00144EFC" w:rsidRDefault="002D1A16" w:rsidP="00050019">
            <w:pPr>
              <w:pStyle w:val="TAC"/>
              <w:rPr>
                <w:lang w:val="en-US" w:eastAsia="zh-CN"/>
              </w:rPr>
            </w:pPr>
            <w:r w:rsidRPr="00144EFC">
              <w:t>n77</w:t>
            </w:r>
            <w:r w:rsidRPr="00144EFC">
              <w:rPr>
                <w:vertAlign w:val="superscript"/>
              </w:rPr>
              <w:t>7</w:t>
            </w:r>
          </w:p>
          <w:p w14:paraId="0205BDBA" w14:textId="77777777" w:rsidR="002D1A16" w:rsidRPr="00144EFC" w:rsidRDefault="002D1A16" w:rsidP="00050019">
            <w:pPr>
              <w:pStyle w:val="TAC"/>
              <w:rPr>
                <w:lang w:val="en-US" w:eastAsia="zh-CN"/>
              </w:rPr>
            </w:pPr>
            <w:r w:rsidRPr="00144EFC">
              <w:rPr>
                <w:rFonts w:cs="Arial"/>
                <w:szCs w:val="18"/>
                <w:lang w:val="en-US" w:eastAsia="zh-CN"/>
              </w:rPr>
              <w:t>CA_n14A-n66A CA_n14A-n77A</w:t>
            </w:r>
            <w:r w:rsidRPr="00144EFC">
              <w:rPr>
                <w:vertAlign w:val="superscript"/>
              </w:rPr>
              <w:t>7</w:t>
            </w:r>
            <w:r w:rsidRPr="00144EFC">
              <w:rPr>
                <w:rFonts w:cs="Arial"/>
                <w:szCs w:val="18"/>
                <w:lang w:val="en-US" w:eastAsia="zh-CN"/>
              </w:rPr>
              <w:t xml:space="preserve"> CA_n66A-n77A</w:t>
            </w:r>
            <w:r w:rsidRPr="00144EFC">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14C2B52" w14:textId="77777777" w:rsidR="002D1A16" w:rsidRDefault="002D1A16" w:rsidP="00050019">
            <w:pPr>
              <w:pStyle w:val="TAC"/>
              <w:rPr>
                <w:lang w:val="en-US" w:eastAsia="zh-CN"/>
              </w:rPr>
            </w:pPr>
            <w:r>
              <w:rPr>
                <w:kern w:val="2"/>
                <w:szCs w:val="22"/>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5226AEE8" w14:textId="77777777" w:rsidR="002D1A16" w:rsidRDefault="002D1A16" w:rsidP="00050019">
            <w:pPr>
              <w:pStyle w:val="TAC"/>
              <w:rPr>
                <w:lang w:val="en-US" w:eastAsia="zh-CN" w:bidi="ar"/>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3110CD31" w14:textId="77777777" w:rsidR="002D1A16" w:rsidRDefault="002D1A16" w:rsidP="00050019">
            <w:pPr>
              <w:pStyle w:val="TAC"/>
              <w:rPr>
                <w:lang w:val="en-US" w:eastAsia="zh-CN"/>
              </w:rPr>
            </w:pPr>
            <w:r>
              <w:rPr>
                <w:kern w:val="2"/>
                <w:szCs w:val="18"/>
                <w:lang w:val="en-US" w:eastAsia="zh-CN"/>
              </w:rPr>
              <w:t>0</w:t>
            </w:r>
          </w:p>
        </w:tc>
      </w:tr>
      <w:tr w:rsidR="002D1A16" w14:paraId="7F002D4B" w14:textId="77777777" w:rsidTr="003D597C">
        <w:trPr>
          <w:trHeight w:val="29"/>
        </w:trPr>
        <w:tc>
          <w:tcPr>
            <w:tcW w:w="2741" w:type="dxa"/>
            <w:tcBorders>
              <w:top w:val="nil"/>
              <w:left w:val="single" w:sz="4" w:space="0" w:color="auto"/>
              <w:bottom w:val="nil"/>
              <w:right w:val="single" w:sz="4" w:space="0" w:color="auto"/>
            </w:tcBorders>
            <w:vAlign w:val="center"/>
          </w:tcPr>
          <w:p w14:paraId="4E572943"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00D6D279"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552B59" w14:textId="77777777" w:rsidR="002D1A16" w:rsidRDefault="002D1A16" w:rsidP="00050019">
            <w:pPr>
              <w:pStyle w:val="TAC"/>
              <w:rPr>
                <w:lang w:val="en-US" w:eastAsia="zh-CN"/>
              </w:rPr>
            </w:pPr>
            <w:r>
              <w:rPr>
                <w:kern w:val="2"/>
                <w:szCs w:val="22"/>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A6CC26E" w14:textId="77777777" w:rsidR="002D1A16" w:rsidRDefault="002D1A16" w:rsidP="00050019">
            <w:pPr>
              <w:pStyle w:val="TAC"/>
              <w:rPr>
                <w:lang w:val="en-US" w:eastAsia="zh-CN" w:bidi="ar"/>
              </w:rPr>
            </w:pPr>
            <w:r>
              <w:rPr>
                <w:lang w:val="en-US" w:eastAsia="zh-CN" w:bidi="ar"/>
              </w:rPr>
              <w:t>CA_n66(3A)_BCS0</w:t>
            </w:r>
          </w:p>
        </w:tc>
        <w:tc>
          <w:tcPr>
            <w:tcW w:w="2445" w:type="dxa"/>
            <w:tcBorders>
              <w:top w:val="nil"/>
              <w:left w:val="single" w:sz="4" w:space="0" w:color="auto"/>
              <w:bottom w:val="nil"/>
              <w:right w:val="single" w:sz="4" w:space="0" w:color="auto"/>
            </w:tcBorders>
            <w:vAlign w:val="center"/>
          </w:tcPr>
          <w:p w14:paraId="396BFE1B" w14:textId="77777777" w:rsidR="002D1A16" w:rsidRDefault="002D1A16" w:rsidP="00050019">
            <w:pPr>
              <w:pStyle w:val="TAC"/>
              <w:rPr>
                <w:lang w:val="en-US" w:eastAsia="zh-CN"/>
              </w:rPr>
            </w:pPr>
          </w:p>
        </w:tc>
      </w:tr>
      <w:tr w:rsidR="002D1A16" w14:paraId="1BE46282"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44D68E22"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61779CD"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A8AA4D" w14:textId="77777777" w:rsidR="002D1A16" w:rsidRDefault="002D1A16" w:rsidP="00050019">
            <w:pPr>
              <w:pStyle w:val="TAC"/>
              <w:rPr>
                <w:lang w:val="en-US" w:eastAsia="zh-CN"/>
              </w:rPr>
            </w:pPr>
            <w:r>
              <w:rPr>
                <w:kern w:val="2"/>
                <w:szCs w:val="22"/>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A9A3D7D" w14:textId="77777777" w:rsidR="002D1A16" w:rsidRDefault="002D1A16" w:rsidP="00050019">
            <w:pPr>
              <w:pStyle w:val="TAC"/>
              <w:rPr>
                <w:lang w:val="en-US" w:eastAsia="zh-CN" w:bidi="ar"/>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A35C572" w14:textId="77777777" w:rsidR="002D1A16" w:rsidRDefault="002D1A16" w:rsidP="00050019">
            <w:pPr>
              <w:pStyle w:val="TAC"/>
              <w:rPr>
                <w:lang w:val="en-US" w:eastAsia="zh-CN"/>
              </w:rPr>
            </w:pPr>
          </w:p>
        </w:tc>
      </w:tr>
      <w:tr w:rsidR="002D1A16" w14:paraId="727EE790" w14:textId="77777777" w:rsidTr="003D597C">
        <w:trPr>
          <w:trHeight w:val="29"/>
        </w:trPr>
        <w:tc>
          <w:tcPr>
            <w:tcW w:w="2741" w:type="dxa"/>
            <w:tcBorders>
              <w:top w:val="single" w:sz="4" w:space="0" w:color="auto"/>
              <w:left w:val="single" w:sz="4" w:space="0" w:color="auto"/>
              <w:bottom w:val="nil"/>
              <w:right w:val="single" w:sz="4" w:space="0" w:color="auto"/>
            </w:tcBorders>
          </w:tcPr>
          <w:p w14:paraId="23A3E2A1" w14:textId="77777777" w:rsidR="002D1A16" w:rsidRDefault="002D1A16" w:rsidP="00050019">
            <w:pPr>
              <w:pStyle w:val="TAC"/>
              <w:rPr>
                <w:lang w:val="en-US" w:eastAsia="zh-CN"/>
              </w:rPr>
            </w:pPr>
            <w:r>
              <w:rPr>
                <w:szCs w:val="18"/>
              </w:rPr>
              <w:lastRenderedPageBreak/>
              <w:t>CA_n18</w:t>
            </w:r>
            <w:r>
              <w:rPr>
                <w:szCs w:val="18"/>
                <w:lang w:val="sv-SE"/>
              </w:rPr>
              <w:t>A-</w:t>
            </w:r>
            <w:r>
              <w:rPr>
                <w:szCs w:val="18"/>
              </w:rPr>
              <w:t>n28</w:t>
            </w:r>
            <w:r>
              <w:rPr>
                <w:szCs w:val="18"/>
                <w:lang w:val="sv-SE"/>
              </w:rPr>
              <w:t>A-n41A</w:t>
            </w:r>
          </w:p>
        </w:tc>
        <w:tc>
          <w:tcPr>
            <w:tcW w:w="2785" w:type="dxa"/>
            <w:tcBorders>
              <w:top w:val="single" w:sz="4" w:space="0" w:color="auto"/>
              <w:left w:val="single" w:sz="4" w:space="0" w:color="auto"/>
              <w:bottom w:val="nil"/>
              <w:right w:val="single" w:sz="4" w:space="0" w:color="auto"/>
            </w:tcBorders>
          </w:tcPr>
          <w:p w14:paraId="613A0650" w14:textId="77777777" w:rsidR="002D1A16" w:rsidRDefault="002D1A16" w:rsidP="00050019">
            <w:pPr>
              <w:pStyle w:val="TAC"/>
              <w:rPr>
                <w:lang w:val="en-US"/>
              </w:rPr>
            </w:pPr>
            <w:r>
              <w:rPr>
                <w:lang w:val="en-US"/>
              </w:rPr>
              <w:t>CA_n18A-n28A</w:t>
            </w:r>
          </w:p>
          <w:p w14:paraId="0A112460" w14:textId="77777777" w:rsidR="002D1A16" w:rsidRDefault="002D1A16" w:rsidP="00050019">
            <w:pPr>
              <w:pStyle w:val="TAC"/>
              <w:rPr>
                <w:lang w:val="en-US"/>
              </w:rPr>
            </w:pPr>
            <w:r>
              <w:rPr>
                <w:lang w:val="en-US"/>
              </w:rPr>
              <w:t>CA_n18A-n41A</w:t>
            </w:r>
          </w:p>
          <w:p w14:paraId="4EAD2D46" w14:textId="77777777" w:rsidR="002D1A16" w:rsidRDefault="002D1A16" w:rsidP="00050019">
            <w:pPr>
              <w:pStyle w:val="TAC"/>
              <w:rPr>
                <w:lang w:val="en-US" w:eastAsia="zh-CN"/>
              </w:rPr>
            </w:pPr>
            <w:r>
              <w:rPr>
                <w:lang w:val="en-US"/>
              </w:rPr>
              <w:t>CA_n28A-n41A</w:t>
            </w:r>
          </w:p>
        </w:tc>
        <w:tc>
          <w:tcPr>
            <w:tcW w:w="1259" w:type="dxa"/>
            <w:tcBorders>
              <w:top w:val="single" w:sz="4" w:space="0" w:color="auto"/>
              <w:left w:val="single" w:sz="4" w:space="0" w:color="auto"/>
              <w:bottom w:val="single" w:sz="4" w:space="0" w:color="auto"/>
              <w:right w:val="single" w:sz="4" w:space="0" w:color="auto"/>
            </w:tcBorders>
          </w:tcPr>
          <w:p w14:paraId="64AEAB52" w14:textId="77777777" w:rsidR="002D1A16" w:rsidRDefault="002D1A16" w:rsidP="00050019">
            <w:pPr>
              <w:pStyle w:val="TAC"/>
              <w:rPr>
                <w:lang w:val="en-US" w:eastAsia="zh-CN"/>
              </w:rPr>
            </w:pPr>
            <w:r>
              <w:rPr>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1BEF6147" w14:textId="77777777" w:rsidR="002D1A16" w:rsidRDefault="002D1A16" w:rsidP="00050019">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2445" w:type="dxa"/>
            <w:tcBorders>
              <w:top w:val="single" w:sz="4" w:space="0" w:color="auto"/>
              <w:left w:val="single" w:sz="4" w:space="0" w:color="auto"/>
              <w:bottom w:val="nil"/>
              <w:right w:val="single" w:sz="4" w:space="0" w:color="auto"/>
            </w:tcBorders>
            <w:vAlign w:val="center"/>
          </w:tcPr>
          <w:p w14:paraId="49739744" w14:textId="77777777" w:rsidR="002D1A16" w:rsidRDefault="002D1A16" w:rsidP="00050019">
            <w:pPr>
              <w:pStyle w:val="TAC"/>
              <w:rPr>
                <w:lang w:val="en-US" w:eastAsia="zh-CN"/>
              </w:rPr>
            </w:pPr>
            <w:r>
              <w:rPr>
                <w:szCs w:val="18"/>
                <w:lang w:val="en-US" w:eastAsia="zh-CN"/>
              </w:rPr>
              <w:t>0</w:t>
            </w:r>
          </w:p>
        </w:tc>
      </w:tr>
      <w:tr w:rsidR="002D1A16" w14:paraId="7BC07E5B" w14:textId="77777777" w:rsidTr="003D597C">
        <w:trPr>
          <w:trHeight w:val="29"/>
        </w:trPr>
        <w:tc>
          <w:tcPr>
            <w:tcW w:w="2741" w:type="dxa"/>
            <w:tcBorders>
              <w:top w:val="nil"/>
              <w:left w:val="single" w:sz="4" w:space="0" w:color="auto"/>
              <w:bottom w:val="nil"/>
              <w:right w:val="single" w:sz="4" w:space="0" w:color="auto"/>
            </w:tcBorders>
          </w:tcPr>
          <w:p w14:paraId="098673AE"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tcPr>
          <w:p w14:paraId="06109123"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49CA4A9" w14:textId="77777777" w:rsidR="002D1A16" w:rsidRDefault="002D1A16" w:rsidP="00050019">
            <w:pPr>
              <w:pStyle w:val="TAC"/>
              <w:rPr>
                <w:lang w:val="en-US" w:eastAsia="zh-CN"/>
              </w:rPr>
            </w:pPr>
            <w:r>
              <w:rPr>
                <w:szCs w:val="18"/>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4865C308" w14:textId="77777777" w:rsidR="002D1A16" w:rsidRDefault="002D1A16" w:rsidP="00050019">
            <w:pPr>
              <w:pStyle w:val="TAC"/>
              <w:rPr>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02F7E95E" w14:textId="77777777" w:rsidR="002D1A16" w:rsidRDefault="002D1A16" w:rsidP="00050019">
            <w:pPr>
              <w:pStyle w:val="TAC"/>
              <w:rPr>
                <w:lang w:val="en-US" w:eastAsia="zh-CN"/>
              </w:rPr>
            </w:pPr>
          </w:p>
        </w:tc>
      </w:tr>
      <w:tr w:rsidR="002D1A16" w14:paraId="052B73D5" w14:textId="77777777" w:rsidTr="003D597C">
        <w:trPr>
          <w:trHeight w:val="29"/>
        </w:trPr>
        <w:tc>
          <w:tcPr>
            <w:tcW w:w="2741" w:type="dxa"/>
            <w:tcBorders>
              <w:top w:val="nil"/>
              <w:left w:val="single" w:sz="4" w:space="0" w:color="auto"/>
              <w:bottom w:val="single" w:sz="4" w:space="0" w:color="auto"/>
              <w:right w:val="single" w:sz="4" w:space="0" w:color="auto"/>
            </w:tcBorders>
          </w:tcPr>
          <w:p w14:paraId="22BC66A5"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30BA7C9E"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D4B8778" w14:textId="77777777" w:rsidR="002D1A16" w:rsidRDefault="002D1A16" w:rsidP="00050019">
            <w:pPr>
              <w:pStyle w:val="TAC"/>
              <w:rPr>
                <w:lang w:val="en-US" w:eastAsia="zh-CN"/>
              </w:rPr>
            </w:pPr>
            <w:r>
              <w:rPr>
                <w:szCs w:val="18"/>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5991123" w14:textId="77777777" w:rsidR="002D1A16" w:rsidRDefault="002D1A16" w:rsidP="00050019">
            <w:pPr>
              <w:pStyle w:val="TAC"/>
              <w:rPr>
                <w:lang w:val="en-US" w:eastAsia="zh-CN"/>
              </w:rPr>
            </w:pPr>
            <w:r>
              <w:rPr>
                <w:lang w:val="en-US" w:eastAsia="zh-CN" w:bidi="ar"/>
              </w:rPr>
              <w:t>10, 15, 20, 30, 40, 50, 60, 80, 90, 100</w:t>
            </w:r>
          </w:p>
        </w:tc>
        <w:tc>
          <w:tcPr>
            <w:tcW w:w="2445" w:type="dxa"/>
            <w:tcBorders>
              <w:top w:val="nil"/>
              <w:left w:val="single" w:sz="4" w:space="0" w:color="auto"/>
              <w:bottom w:val="single" w:sz="4" w:space="0" w:color="auto"/>
              <w:right w:val="single" w:sz="4" w:space="0" w:color="auto"/>
            </w:tcBorders>
            <w:vAlign w:val="center"/>
          </w:tcPr>
          <w:p w14:paraId="6C334002" w14:textId="77777777" w:rsidR="002D1A16" w:rsidRDefault="002D1A16" w:rsidP="00050019">
            <w:pPr>
              <w:pStyle w:val="TAC"/>
              <w:rPr>
                <w:lang w:val="en-US" w:eastAsia="zh-CN"/>
              </w:rPr>
            </w:pPr>
          </w:p>
        </w:tc>
      </w:tr>
      <w:tr w:rsidR="002D1A16" w14:paraId="73EF65CA" w14:textId="77777777" w:rsidTr="003D597C">
        <w:trPr>
          <w:trHeight w:val="29"/>
        </w:trPr>
        <w:tc>
          <w:tcPr>
            <w:tcW w:w="2741" w:type="dxa"/>
            <w:tcBorders>
              <w:top w:val="single" w:sz="4" w:space="0" w:color="auto"/>
              <w:left w:val="single" w:sz="4" w:space="0" w:color="auto"/>
              <w:bottom w:val="nil"/>
              <w:right w:val="single" w:sz="4" w:space="0" w:color="auto"/>
            </w:tcBorders>
          </w:tcPr>
          <w:p w14:paraId="6F076374" w14:textId="77777777" w:rsidR="002D1A16" w:rsidRDefault="002D1A16" w:rsidP="00050019">
            <w:pPr>
              <w:pStyle w:val="TAC"/>
              <w:rPr>
                <w:lang w:val="en-US" w:eastAsia="zh-CN"/>
              </w:rPr>
            </w:pPr>
            <w:r>
              <w:rPr>
                <w:szCs w:val="18"/>
              </w:rPr>
              <w:t>CA_n18</w:t>
            </w:r>
            <w:r>
              <w:rPr>
                <w:szCs w:val="18"/>
                <w:lang w:val="sv-SE"/>
              </w:rPr>
              <w:t>A-</w:t>
            </w:r>
            <w:r>
              <w:rPr>
                <w:szCs w:val="18"/>
              </w:rPr>
              <w:t>n28</w:t>
            </w:r>
            <w:r>
              <w:rPr>
                <w:szCs w:val="18"/>
                <w:lang w:val="sv-SE"/>
              </w:rPr>
              <w:t>A-n77A</w:t>
            </w:r>
          </w:p>
        </w:tc>
        <w:tc>
          <w:tcPr>
            <w:tcW w:w="2785" w:type="dxa"/>
            <w:tcBorders>
              <w:top w:val="single" w:sz="4" w:space="0" w:color="auto"/>
              <w:left w:val="single" w:sz="4" w:space="0" w:color="auto"/>
              <w:bottom w:val="nil"/>
              <w:right w:val="single" w:sz="4" w:space="0" w:color="auto"/>
            </w:tcBorders>
          </w:tcPr>
          <w:p w14:paraId="097F585F" w14:textId="77777777" w:rsidR="002D1A16" w:rsidRDefault="002D1A16" w:rsidP="00050019">
            <w:pPr>
              <w:pStyle w:val="TAC"/>
              <w:rPr>
                <w:lang w:val="en-US"/>
              </w:rPr>
            </w:pPr>
            <w:r>
              <w:rPr>
                <w:lang w:val="en-US"/>
              </w:rPr>
              <w:t>CA_n18A-n28A</w:t>
            </w:r>
          </w:p>
          <w:p w14:paraId="756DF878" w14:textId="77777777" w:rsidR="002D1A16" w:rsidRDefault="002D1A16" w:rsidP="00050019">
            <w:pPr>
              <w:pStyle w:val="TAC"/>
              <w:rPr>
                <w:lang w:val="en-US"/>
              </w:rPr>
            </w:pPr>
            <w:r>
              <w:rPr>
                <w:lang w:val="en-US"/>
              </w:rPr>
              <w:t>CA_n18A-n41A</w:t>
            </w:r>
          </w:p>
          <w:p w14:paraId="16E20A22" w14:textId="77777777" w:rsidR="002D1A16" w:rsidRDefault="002D1A16" w:rsidP="00050019">
            <w:pPr>
              <w:pStyle w:val="TAC"/>
              <w:rPr>
                <w:lang w:val="en-US" w:eastAsia="zh-CN"/>
              </w:rPr>
            </w:pPr>
            <w:r>
              <w:rPr>
                <w:lang w:val="en-US"/>
              </w:rPr>
              <w:t>CA_n28A-n41A</w:t>
            </w:r>
          </w:p>
        </w:tc>
        <w:tc>
          <w:tcPr>
            <w:tcW w:w="1259" w:type="dxa"/>
            <w:tcBorders>
              <w:top w:val="single" w:sz="4" w:space="0" w:color="auto"/>
              <w:left w:val="single" w:sz="4" w:space="0" w:color="auto"/>
              <w:bottom w:val="single" w:sz="4" w:space="0" w:color="auto"/>
              <w:right w:val="single" w:sz="4" w:space="0" w:color="auto"/>
            </w:tcBorders>
          </w:tcPr>
          <w:p w14:paraId="78AB7B9C" w14:textId="77777777" w:rsidR="002D1A16" w:rsidRDefault="002D1A16" w:rsidP="00050019">
            <w:pPr>
              <w:pStyle w:val="TAC"/>
              <w:rPr>
                <w:lang w:val="en-US" w:eastAsia="zh-CN"/>
              </w:rPr>
            </w:pPr>
            <w:r>
              <w:rPr>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65B217E4" w14:textId="77777777" w:rsidR="002D1A16" w:rsidRDefault="002D1A16" w:rsidP="00050019">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2445" w:type="dxa"/>
            <w:tcBorders>
              <w:top w:val="single" w:sz="4" w:space="0" w:color="auto"/>
              <w:left w:val="single" w:sz="4" w:space="0" w:color="auto"/>
              <w:bottom w:val="nil"/>
              <w:right w:val="single" w:sz="4" w:space="0" w:color="auto"/>
            </w:tcBorders>
            <w:vAlign w:val="center"/>
          </w:tcPr>
          <w:p w14:paraId="7C4B685B" w14:textId="77777777" w:rsidR="002D1A16" w:rsidRDefault="002D1A16" w:rsidP="00050019">
            <w:pPr>
              <w:pStyle w:val="TAC"/>
              <w:rPr>
                <w:lang w:val="en-US" w:eastAsia="zh-CN"/>
              </w:rPr>
            </w:pPr>
            <w:r>
              <w:rPr>
                <w:szCs w:val="18"/>
                <w:lang w:val="en-US" w:eastAsia="zh-CN"/>
              </w:rPr>
              <w:t>0</w:t>
            </w:r>
          </w:p>
        </w:tc>
      </w:tr>
      <w:tr w:rsidR="002D1A16" w14:paraId="251EFC12" w14:textId="77777777" w:rsidTr="003D597C">
        <w:trPr>
          <w:trHeight w:val="29"/>
        </w:trPr>
        <w:tc>
          <w:tcPr>
            <w:tcW w:w="2741" w:type="dxa"/>
            <w:tcBorders>
              <w:top w:val="nil"/>
              <w:left w:val="single" w:sz="4" w:space="0" w:color="auto"/>
              <w:bottom w:val="nil"/>
              <w:right w:val="single" w:sz="4" w:space="0" w:color="auto"/>
            </w:tcBorders>
          </w:tcPr>
          <w:p w14:paraId="4220E49A"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tcPr>
          <w:p w14:paraId="02EEC948"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DAC80C3" w14:textId="77777777" w:rsidR="002D1A16" w:rsidRDefault="002D1A16" w:rsidP="00050019">
            <w:pPr>
              <w:pStyle w:val="TAC"/>
              <w:rPr>
                <w:lang w:val="en-US" w:eastAsia="zh-CN"/>
              </w:rPr>
            </w:pPr>
            <w:r>
              <w:rPr>
                <w:szCs w:val="18"/>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7DD475C1" w14:textId="77777777" w:rsidR="002D1A16" w:rsidRDefault="002D1A16" w:rsidP="00050019">
            <w:pPr>
              <w:pStyle w:val="TAC"/>
              <w:rPr>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5AB677CE" w14:textId="77777777" w:rsidR="002D1A16" w:rsidRDefault="002D1A16" w:rsidP="00050019">
            <w:pPr>
              <w:pStyle w:val="TAC"/>
              <w:rPr>
                <w:lang w:val="en-US" w:eastAsia="zh-CN"/>
              </w:rPr>
            </w:pPr>
          </w:p>
        </w:tc>
      </w:tr>
      <w:tr w:rsidR="002D1A16" w14:paraId="3FCA7571" w14:textId="77777777" w:rsidTr="003D597C">
        <w:trPr>
          <w:trHeight w:val="29"/>
        </w:trPr>
        <w:tc>
          <w:tcPr>
            <w:tcW w:w="2741" w:type="dxa"/>
            <w:tcBorders>
              <w:top w:val="nil"/>
              <w:left w:val="single" w:sz="4" w:space="0" w:color="auto"/>
              <w:bottom w:val="single" w:sz="4" w:space="0" w:color="auto"/>
              <w:right w:val="single" w:sz="4" w:space="0" w:color="auto"/>
            </w:tcBorders>
          </w:tcPr>
          <w:p w14:paraId="30B8F709"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42E9EC76"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3213CB1" w14:textId="77777777" w:rsidR="002D1A16" w:rsidRDefault="002D1A16" w:rsidP="00050019">
            <w:pPr>
              <w:pStyle w:val="TAC"/>
              <w:rPr>
                <w:lang w:val="en-US" w:eastAsia="zh-CN"/>
              </w:rPr>
            </w:pPr>
            <w:r>
              <w:rPr>
                <w:szCs w:val="18"/>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D221343" w14:textId="77777777" w:rsidR="002D1A16" w:rsidRDefault="002D1A16" w:rsidP="00050019">
            <w:pPr>
              <w:pStyle w:val="TAC"/>
              <w:rPr>
                <w:lang w:val="en-US" w:eastAsia="zh-CN"/>
              </w:rPr>
            </w:pPr>
            <w:r>
              <w:rPr>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2F49DDB0" w14:textId="77777777" w:rsidR="002D1A16" w:rsidRDefault="002D1A16" w:rsidP="00050019">
            <w:pPr>
              <w:pStyle w:val="TAC"/>
              <w:rPr>
                <w:lang w:val="en-US" w:eastAsia="zh-CN"/>
              </w:rPr>
            </w:pPr>
          </w:p>
        </w:tc>
      </w:tr>
      <w:tr w:rsidR="002D1A16" w14:paraId="0A562391" w14:textId="77777777" w:rsidTr="003D597C">
        <w:trPr>
          <w:trHeight w:val="29"/>
        </w:trPr>
        <w:tc>
          <w:tcPr>
            <w:tcW w:w="2741" w:type="dxa"/>
            <w:tcBorders>
              <w:top w:val="single" w:sz="4" w:space="0" w:color="auto"/>
              <w:left w:val="single" w:sz="4" w:space="0" w:color="auto"/>
              <w:bottom w:val="nil"/>
              <w:right w:val="single" w:sz="4" w:space="0" w:color="auto"/>
            </w:tcBorders>
          </w:tcPr>
          <w:p w14:paraId="550834FC" w14:textId="77777777" w:rsidR="002D1A16" w:rsidRDefault="002D1A16" w:rsidP="00050019">
            <w:pPr>
              <w:pStyle w:val="TAC"/>
              <w:rPr>
                <w:lang w:val="en-US" w:eastAsia="zh-CN"/>
              </w:rPr>
            </w:pPr>
            <w:r>
              <w:rPr>
                <w:lang w:val="en-US" w:eastAsia="zh-CN"/>
              </w:rPr>
              <w:t>CA_n18A-n28A-n77(2A)</w:t>
            </w:r>
          </w:p>
        </w:tc>
        <w:tc>
          <w:tcPr>
            <w:tcW w:w="2785" w:type="dxa"/>
            <w:tcBorders>
              <w:top w:val="single" w:sz="4" w:space="0" w:color="auto"/>
              <w:left w:val="single" w:sz="4" w:space="0" w:color="auto"/>
              <w:bottom w:val="nil"/>
              <w:right w:val="single" w:sz="4" w:space="0" w:color="auto"/>
            </w:tcBorders>
          </w:tcPr>
          <w:p w14:paraId="36E58595" w14:textId="77777777" w:rsidR="002D1A16" w:rsidRDefault="002D1A16" w:rsidP="00050019">
            <w:pPr>
              <w:pStyle w:val="TAC"/>
              <w:rPr>
                <w:lang w:val="en-US" w:eastAsia="zh-CN"/>
              </w:rPr>
            </w:pPr>
            <w:r>
              <w:rPr>
                <w:lang w:val="en-US" w:eastAsia="zh-CN"/>
              </w:rPr>
              <w:t>CA_n18A-n28A</w:t>
            </w:r>
          </w:p>
          <w:p w14:paraId="1E427D66" w14:textId="77777777" w:rsidR="002D1A16" w:rsidRDefault="002D1A16" w:rsidP="00050019">
            <w:pPr>
              <w:pStyle w:val="TAC"/>
              <w:rPr>
                <w:lang w:val="en-US" w:eastAsia="zh-CN"/>
              </w:rPr>
            </w:pPr>
            <w:r>
              <w:rPr>
                <w:lang w:val="en-US" w:eastAsia="zh-CN"/>
              </w:rPr>
              <w:t>CA_n18A-n77A</w:t>
            </w:r>
          </w:p>
          <w:p w14:paraId="77D1647A" w14:textId="77777777" w:rsidR="002D1A16" w:rsidRDefault="002D1A16" w:rsidP="00050019">
            <w:pPr>
              <w:pStyle w:val="TAC"/>
              <w:rPr>
                <w:lang w:val="en-US" w:eastAsia="zh-CN"/>
              </w:rPr>
            </w:pPr>
            <w:r>
              <w:rPr>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tcPr>
          <w:p w14:paraId="3708A5E4" w14:textId="77777777" w:rsidR="002D1A16" w:rsidRDefault="002D1A16" w:rsidP="00050019">
            <w:pPr>
              <w:pStyle w:val="TAC"/>
              <w:rPr>
                <w:szCs w:val="18"/>
              </w:rPr>
            </w:pPr>
            <w:r>
              <w:rPr>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61D0E22F" w14:textId="77777777" w:rsidR="002D1A16" w:rsidRDefault="002D1A16" w:rsidP="00050019">
            <w:pPr>
              <w:pStyle w:val="TAC"/>
              <w:rPr>
                <w:lang w:val="en-US" w:eastAsia="zh-CN" w:bidi="ar"/>
              </w:rPr>
            </w:pPr>
            <w:r>
              <w:rPr>
                <w:lang w:val="en-US" w:eastAsia="zh-CN" w:bidi="ar"/>
              </w:rPr>
              <w:t>5, 10</w:t>
            </w:r>
            <w:r>
              <w:rPr>
                <w:rFonts w:hint="eastAsia"/>
                <w:lang w:val="en-US" w:eastAsia="zh-CN" w:bidi="ar"/>
              </w:rPr>
              <w:t>, 15</w:t>
            </w:r>
          </w:p>
        </w:tc>
        <w:tc>
          <w:tcPr>
            <w:tcW w:w="2445" w:type="dxa"/>
            <w:tcBorders>
              <w:top w:val="single" w:sz="4" w:space="0" w:color="auto"/>
              <w:left w:val="single" w:sz="4" w:space="0" w:color="auto"/>
              <w:bottom w:val="nil"/>
              <w:right w:val="single" w:sz="4" w:space="0" w:color="auto"/>
            </w:tcBorders>
            <w:vAlign w:val="center"/>
          </w:tcPr>
          <w:p w14:paraId="2582146B" w14:textId="77777777" w:rsidR="002D1A16" w:rsidRDefault="002D1A16" w:rsidP="00050019">
            <w:pPr>
              <w:pStyle w:val="TAC"/>
              <w:rPr>
                <w:lang w:val="en-US" w:eastAsia="zh-CN"/>
              </w:rPr>
            </w:pPr>
            <w:r>
              <w:rPr>
                <w:rFonts w:hint="eastAsia"/>
                <w:lang w:val="en-US" w:eastAsia="zh-CN"/>
              </w:rPr>
              <w:t>0</w:t>
            </w:r>
          </w:p>
        </w:tc>
      </w:tr>
      <w:tr w:rsidR="002D1A16" w14:paraId="20D72989" w14:textId="77777777" w:rsidTr="003D597C">
        <w:trPr>
          <w:trHeight w:val="29"/>
        </w:trPr>
        <w:tc>
          <w:tcPr>
            <w:tcW w:w="2741" w:type="dxa"/>
            <w:tcBorders>
              <w:top w:val="nil"/>
              <w:left w:val="single" w:sz="4" w:space="0" w:color="auto"/>
              <w:bottom w:val="nil"/>
              <w:right w:val="single" w:sz="4" w:space="0" w:color="auto"/>
            </w:tcBorders>
          </w:tcPr>
          <w:p w14:paraId="259F2B39"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tcPr>
          <w:p w14:paraId="6649F05D"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D9704A4" w14:textId="77777777" w:rsidR="002D1A16" w:rsidRDefault="002D1A16" w:rsidP="00050019">
            <w:pPr>
              <w:pStyle w:val="TAC"/>
              <w:rPr>
                <w:szCs w:val="18"/>
              </w:rPr>
            </w:pPr>
            <w:r>
              <w:rPr>
                <w:szCs w:val="18"/>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6599CDC9" w14:textId="77777777" w:rsidR="002D1A16" w:rsidRDefault="002D1A16" w:rsidP="00050019">
            <w:pPr>
              <w:pStyle w:val="TAC"/>
              <w:rPr>
                <w:lang w:val="en-US" w:eastAsia="zh-CN" w:bidi="ar"/>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5878796D" w14:textId="77777777" w:rsidR="002D1A16" w:rsidRDefault="002D1A16" w:rsidP="00050019">
            <w:pPr>
              <w:pStyle w:val="TAC"/>
              <w:rPr>
                <w:lang w:val="en-US" w:eastAsia="zh-CN"/>
              </w:rPr>
            </w:pPr>
          </w:p>
        </w:tc>
      </w:tr>
      <w:tr w:rsidR="002D1A16" w14:paraId="116FF1E4" w14:textId="77777777" w:rsidTr="003D597C">
        <w:trPr>
          <w:trHeight w:val="29"/>
        </w:trPr>
        <w:tc>
          <w:tcPr>
            <w:tcW w:w="2741" w:type="dxa"/>
            <w:tcBorders>
              <w:top w:val="nil"/>
              <w:left w:val="single" w:sz="4" w:space="0" w:color="auto"/>
              <w:bottom w:val="single" w:sz="4" w:space="0" w:color="auto"/>
              <w:right w:val="single" w:sz="4" w:space="0" w:color="auto"/>
            </w:tcBorders>
          </w:tcPr>
          <w:p w14:paraId="79612590"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1EEAF961"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76DBFA7" w14:textId="77777777" w:rsidR="002D1A16" w:rsidRDefault="002D1A16" w:rsidP="00050019">
            <w:pPr>
              <w:pStyle w:val="TAC"/>
              <w:rPr>
                <w:szCs w:val="18"/>
              </w:rPr>
            </w:pPr>
            <w:r>
              <w:rPr>
                <w:szCs w:val="18"/>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85E331A" w14:textId="77777777" w:rsidR="002D1A16" w:rsidRDefault="002D1A16" w:rsidP="00050019">
            <w:pPr>
              <w:pStyle w:val="TAC"/>
              <w:rPr>
                <w:lang w:val="en-US" w:eastAsia="zh-CN" w:bidi="ar"/>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0DB2039" w14:textId="77777777" w:rsidR="002D1A16" w:rsidRDefault="002D1A16" w:rsidP="00050019">
            <w:pPr>
              <w:pStyle w:val="TAC"/>
              <w:rPr>
                <w:lang w:val="en-US" w:eastAsia="zh-CN"/>
              </w:rPr>
            </w:pPr>
          </w:p>
        </w:tc>
      </w:tr>
      <w:tr w:rsidR="002D1A16" w14:paraId="2DED8693" w14:textId="77777777" w:rsidTr="003D597C">
        <w:trPr>
          <w:trHeight w:val="29"/>
        </w:trPr>
        <w:tc>
          <w:tcPr>
            <w:tcW w:w="2741" w:type="dxa"/>
            <w:tcBorders>
              <w:top w:val="single" w:sz="4" w:space="0" w:color="auto"/>
              <w:left w:val="single" w:sz="4" w:space="0" w:color="auto"/>
              <w:bottom w:val="nil"/>
              <w:right w:val="single" w:sz="4" w:space="0" w:color="auto"/>
            </w:tcBorders>
          </w:tcPr>
          <w:p w14:paraId="0E9F80BD" w14:textId="77777777" w:rsidR="002D1A16" w:rsidRDefault="002D1A16" w:rsidP="00050019">
            <w:pPr>
              <w:pStyle w:val="TAC"/>
              <w:rPr>
                <w:lang w:val="en-US" w:eastAsia="zh-CN"/>
              </w:rPr>
            </w:pPr>
            <w:r>
              <w:rPr>
                <w:szCs w:val="18"/>
              </w:rPr>
              <w:t>CA_n18</w:t>
            </w:r>
            <w:r>
              <w:rPr>
                <w:szCs w:val="18"/>
                <w:lang w:val="sv-SE"/>
              </w:rPr>
              <w:t>A-</w:t>
            </w:r>
            <w:r>
              <w:rPr>
                <w:szCs w:val="18"/>
              </w:rPr>
              <w:t>n41</w:t>
            </w:r>
            <w:r>
              <w:rPr>
                <w:szCs w:val="18"/>
                <w:lang w:val="sv-SE"/>
              </w:rPr>
              <w:t>A-n77A</w:t>
            </w:r>
          </w:p>
        </w:tc>
        <w:tc>
          <w:tcPr>
            <w:tcW w:w="2785" w:type="dxa"/>
            <w:tcBorders>
              <w:top w:val="single" w:sz="4" w:space="0" w:color="auto"/>
              <w:left w:val="single" w:sz="4" w:space="0" w:color="auto"/>
              <w:bottom w:val="nil"/>
              <w:right w:val="single" w:sz="4" w:space="0" w:color="auto"/>
            </w:tcBorders>
          </w:tcPr>
          <w:p w14:paraId="181A7C06" w14:textId="77777777" w:rsidR="002D1A16" w:rsidRDefault="002D1A16" w:rsidP="00050019">
            <w:pPr>
              <w:pStyle w:val="TAC"/>
              <w:rPr>
                <w:lang w:val="en-US"/>
              </w:rPr>
            </w:pPr>
            <w:r>
              <w:rPr>
                <w:lang w:val="en-US"/>
              </w:rPr>
              <w:t>CA_n18A-n28A</w:t>
            </w:r>
          </w:p>
          <w:p w14:paraId="4B14AFD8" w14:textId="77777777" w:rsidR="002D1A16" w:rsidRDefault="002D1A16" w:rsidP="00050019">
            <w:pPr>
              <w:pStyle w:val="TAC"/>
              <w:rPr>
                <w:lang w:val="en-US"/>
              </w:rPr>
            </w:pPr>
            <w:r>
              <w:rPr>
                <w:lang w:val="en-US"/>
              </w:rPr>
              <w:t>CA_n18A-n41A</w:t>
            </w:r>
          </w:p>
          <w:p w14:paraId="73AADE1D" w14:textId="77777777" w:rsidR="002D1A16" w:rsidRDefault="002D1A16" w:rsidP="00050019">
            <w:pPr>
              <w:pStyle w:val="TAC"/>
              <w:rPr>
                <w:lang w:val="en-US" w:eastAsia="zh-CN"/>
              </w:rPr>
            </w:pPr>
            <w:r>
              <w:rPr>
                <w:lang w:val="en-US"/>
              </w:rPr>
              <w:t>CA_n28A-n41A</w:t>
            </w:r>
          </w:p>
        </w:tc>
        <w:tc>
          <w:tcPr>
            <w:tcW w:w="1259" w:type="dxa"/>
            <w:tcBorders>
              <w:top w:val="single" w:sz="4" w:space="0" w:color="auto"/>
              <w:left w:val="single" w:sz="4" w:space="0" w:color="auto"/>
              <w:bottom w:val="single" w:sz="4" w:space="0" w:color="auto"/>
              <w:right w:val="single" w:sz="4" w:space="0" w:color="auto"/>
            </w:tcBorders>
          </w:tcPr>
          <w:p w14:paraId="7D17E6E8" w14:textId="77777777" w:rsidR="002D1A16" w:rsidRDefault="002D1A16" w:rsidP="00050019">
            <w:pPr>
              <w:pStyle w:val="TAC"/>
              <w:rPr>
                <w:lang w:val="en-US" w:eastAsia="zh-CN"/>
              </w:rPr>
            </w:pPr>
            <w:r>
              <w:rPr>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19025389" w14:textId="77777777" w:rsidR="002D1A16" w:rsidRDefault="002D1A16" w:rsidP="00050019">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2445" w:type="dxa"/>
            <w:tcBorders>
              <w:top w:val="single" w:sz="4" w:space="0" w:color="auto"/>
              <w:left w:val="single" w:sz="4" w:space="0" w:color="auto"/>
              <w:bottom w:val="nil"/>
              <w:right w:val="single" w:sz="4" w:space="0" w:color="auto"/>
            </w:tcBorders>
            <w:vAlign w:val="center"/>
          </w:tcPr>
          <w:p w14:paraId="094B6EFD" w14:textId="77777777" w:rsidR="002D1A16" w:rsidRDefault="002D1A16" w:rsidP="00050019">
            <w:pPr>
              <w:pStyle w:val="TAC"/>
              <w:rPr>
                <w:lang w:val="en-US" w:eastAsia="zh-CN"/>
              </w:rPr>
            </w:pPr>
            <w:r>
              <w:rPr>
                <w:szCs w:val="18"/>
                <w:lang w:val="en-US" w:eastAsia="zh-CN"/>
              </w:rPr>
              <w:t>0</w:t>
            </w:r>
          </w:p>
        </w:tc>
      </w:tr>
      <w:tr w:rsidR="002D1A16" w14:paraId="6F598280" w14:textId="77777777" w:rsidTr="003D597C">
        <w:trPr>
          <w:trHeight w:val="29"/>
        </w:trPr>
        <w:tc>
          <w:tcPr>
            <w:tcW w:w="2741" w:type="dxa"/>
            <w:tcBorders>
              <w:top w:val="nil"/>
              <w:left w:val="single" w:sz="4" w:space="0" w:color="auto"/>
              <w:bottom w:val="nil"/>
              <w:right w:val="single" w:sz="4" w:space="0" w:color="auto"/>
            </w:tcBorders>
          </w:tcPr>
          <w:p w14:paraId="0C5084C1"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tcPr>
          <w:p w14:paraId="0801A14E"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195E1DC" w14:textId="77777777" w:rsidR="002D1A16" w:rsidRDefault="002D1A16" w:rsidP="00050019">
            <w:pPr>
              <w:pStyle w:val="TAC"/>
              <w:rPr>
                <w:lang w:val="en-US" w:eastAsia="zh-CN"/>
              </w:rPr>
            </w:pPr>
            <w:r>
              <w:rPr>
                <w:szCs w:val="18"/>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E069B6D" w14:textId="77777777" w:rsidR="002D1A16" w:rsidRDefault="002D1A16" w:rsidP="00050019">
            <w:pPr>
              <w:pStyle w:val="TAC"/>
              <w:rPr>
                <w:lang w:val="en-US" w:eastAsia="zh-CN"/>
              </w:rPr>
            </w:pPr>
            <w:r>
              <w:rPr>
                <w:lang w:val="en-US" w:eastAsia="zh-CN" w:bidi="ar"/>
              </w:rPr>
              <w:t xml:space="preserve">10, 15, 20, </w:t>
            </w:r>
            <w:r>
              <w:rPr>
                <w:rFonts w:hint="eastAsia"/>
                <w:lang w:val="en-US" w:eastAsia="zh-CN" w:bidi="ar"/>
              </w:rPr>
              <w:t xml:space="preserve">30, </w:t>
            </w:r>
            <w:r>
              <w:rPr>
                <w:lang w:val="en-US" w:eastAsia="zh-CN" w:bidi="ar"/>
              </w:rPr>
              <w:t>40, 50, 60, 80, 90, 100</w:t>
            </w:r>
          </w:p>
        </w:tc>
        <w:tc>
          <w:tcPr>
            <w:tcW w:w="2445" w:type="dxa"/>
            <w:tcBorders>
              <w:top w:val="nil"/>
              <w:left w:val="single" w:sz="4" w:space="0" w:color="auto"/>
              <w:bottom w:val="nil"/>
              <w:right w:val="single" w:sz="4" w:space="0" w:color="auto"/>
            </w:tcBorders>
            <w:vAlign w:val="center"/>
          </w:tcPr>
          <w:p w14:paraId="4E856AA8" w14:textId="77777777" w:rsidR="002D1A16" w:rsidRDefault="002D1A16" w:rsidP="00050019">
            <w:pPr>
              <w:pStyle w:val="TAC"/>
              <w:rPr>
                <w:lang w:val="en-US" w:eastAsia="zh-CN"/>
              </w:rPr>
            </w:pPr>
          </w:p>
        </w:tc>
      </w:tr>
      <w:tr w:rsidR="002D1A16" w14:paraId="435EA043" w14:textId="77777777" w:rsidTr="003D597C">
        <w:trPr>
          <w:trHeight w:val="29"/>
        </w:trPr>
        <w:tc>
          <w:tcPr>
            <w:tcW w:w="2741" w:type="dxa"/>
            <w:tcBorders>
              <w:top w:val="nil"/>
              <w:left w:val="single" w:sz="4" w:space="0" w:color="auto"/>
              <w:bottom w:val="single" w:sz="4" w:space="0" w:color="auto"/>
              <w:right w:val="single" w:sz="4" w:space="0" w:color="auto"/>
            </w:tcBorders>
          </w:tcPr>
          <w:p w14:paraId="57F04FAD"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392D7E55"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1545E98" w14:textId="77777777" w:rsidR="002D1A16" w:rsidRDefault="002D1A16" w:rsidP="00050019">
            <w:pPr>
              <w:pStyle w:val="TAC"/>
              <w:rPr>
                <w:lang w:val="en-US" w:eastAsia="zh-CN"/>
              </w:rPr>
            </w:pPr>
            <w:r>
              <w:rPr>
                <w:szCs w:val="18"/>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CBDAD48" w14:textId="77777777" w:rsidR="002D1A16" w:rsidRDefault="002D1A16" w:rsidP="00050019">
            <w:pPr>
              <w:pStyle w:val="TAC"/>
              <w:rPr>
                <w:lang w:val="en-US" w:eastAsia="zh-CN"/>
              </w:rPr>
            </w:pPr>
            <w:r>
              <w:rPr>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53AD889C" w14:textId="77777777" w:rsidR="002D1A16" w:rsidRDefault="002D1A16" w:rsidP="00050019">
            <w:pPr>
              <w:pStyle w:val="TAC"/>
              <w:rPr>
                <w:lang w:val="en-US" w:eastAsia="zh-CN"/>
              </w:rPr>
            </w:pPr>
          </w:p>
        </w:tc>
      </w:tr>
      <w:tr w:rsidR="002D1A16" w14:paraId="349A217C" w14:textId="77777777" w:rsidTr="003D597C">
        <w:trPr>
          <w:trHeight w:val="29"/>
        </w:trPr>
        <w:tc>
          <w:tcPr>
            <w:tcW w:w="2741" w:type="dxa"/>
            <w:tcBorders>
              <w:top w:val="single" w:sz="4" w:space="0" w:color="auto"/>
              <w:left w:val="single" w:sz="4" w:space="0" w:color="auto"/>
              <w:bottom w:val="nil"/>
              <w:right w:val="single" w:sz="4" w:space="0" w:color="auto"/>
            </w:tcBorders>
          </w:tcPr>
          <w:p w14:paraId="20371125" w14:textId="77777777" w:rsidR="002D1A16" w:rsidRDefault="002D1A16" w:rsidP="00050019">
            <w:pPr>
              <w:pStyle w:val="TAC"/>
              <w:rPr>
                <w:lang w:val="en-US" w:eastAsia="zh-CN"/>
              </w:rPr>
            </w:pPr>
            <w:r>
              <w:rPr>
                <w:lang w:val="en-US" w:eastAsia="zh-CN"/>
              </w:rPr>
              <w:t>CA_n18A-n41A-n77(2A)</w:t>
            </w:r>
          </w:p>
        </w:tc>
        <w:tc>
          <w:tcPr>
            <w:tcW w:w="2785" w:type="dxa"/>
            <w:tcBorders>
              <w:top w:val="single" w:sz="4" w:space="0" w:color="auto"/>
              <w:left w:val="single" w:sz="4" w:space="0" w:color="auto"/>
              <w:bottom w:val="nil"/>
              <w:right w:val="single" w:sz="4" w:space="0" w:color="auto"/>
            </w:tcBorders>
          </w:tcPr>
          <w:p w14:paraId="7B997402" w14:textId="77777777" w:rsidR="002D1A16" w:rsidRDefault="002D1A16" w:rsidP="00050019">
            <w:pPr>
              <w:pStyle w:val="TAC"/>
              <w:rPr>
                <w:lang w:val="en-US" w:eastAsia="zh-CN"/>
              </w:rPr>
            </w:pPr>
            <w:r>
              <w:rPr>
                <w:lang w:val="en-US" w:eastAsia="zh-CN"/>
              </w:rPr>
              <w:t>CA_n18A-n41A</w:t>
            </w:r>
          </w:p>
          <w:p w14:paraId="49045A13" w14:textId="77777777" w:rsidR="002D1A16" w:rsidRDefault="002D1A16" w:rsidP="00050019">
            <w:pPr>
              <w:pStyle w:val="TAC"/>
              <w:rPr>
                <w:lang w:val="en-US" w:eastAsia="zh-CN"/>
              </w:rPr>
            </w:pPr>
            <w:r>
              <w:rPr>
                <w:lang w:val="en-US" w:eastAsia="zh-CN"/>
              </w:rPr>
              <w:t>CA_n18A-n77A</w:t>
            </w:r>
          </w:p>
          <w:p w14:paraId="470073BA" w14:textId="77777777" w:rsidR="002D1A16" w:rsidRDefault="002D1A16" w:rsidP="00050019">
            <w:pPr>
              <w:pStyle w:val="TAC"/>
              <w:rPr>
                <w:lang w:val="en-US" w:eastAsia="zh-CN"/>
              </w:rPr>
            </w:pPr>
            <w:r>
              <w:rPr>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776484D4" w14:textId="77777777" w:rsidR="002D1A16" w:rsidRDefault="002D1A16" w:rsidP="00050019">
            <w:pPr>
              <w:pStyle w:val="TAC"/>
              <w:rPr>
                <w:szCs w:val="18"/>
              </w:rPr>
            </w:pPr>
            <w:r>
              <w:rPr>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6648A62F" w14:textId="77777777" w:rsidR="002D1A16" w:rsidRDefault="002D1A16" w:rsidP="00050019">
            <w:pPr>
              <w:pStyle w:val="TAC"/>
              <w:rPr>
                <w:lang w:val="en-US" w:eastAsia="zh-CN" w:bidi="ar"/>
              </w:rPr>
            </w:pPr>
            <w:r>
              <w:rPr>
                <w:lang w:val="en-US" w:eastAsia="zh-CN" w:bidi="ar"/>
              </w:rPr>
              <w:t>5, 10</w:t>
            </w:r>
            <w:r>
              <w:rPr>
                <w:rFonts w:hint="eastAsia"/>
                <w:lang w:val="en-US" w:eastAsia="zh-CN" w:bidi="ar"/>
              </w:rPr>
              <w:t>, 15</w:t>
            </w:r>
          </w:p>
        </w:tc>
        <w:tc>
          <w:tcPr>
            <w:tcW w:w="2445" w:type="dxa"/>
            <w:tcBorders>
              <w:top w:val="single" w:sz="4" w:space="0" w:color="auto"/>
              <w:left w:val="single" w:sz="4" w:space="0" w:color="auto"/>
              <w:bottom w:val="nil"/>
              <w:right w:val="single" w:sz="4" w:space="0" w:color="auto"/>
            </w:tcBorders>
            <w:vAlign w:val="center"/>
          </w:tcPr>
          <w:p w14:paraId="0C1C4BF1" w14:textId="77777777" w:rsidR="002D1A16" w:rsidRDefault="002D1A16" w:rsidP="00050019">
            <w:pPr>
              <w:pStyle w:val="TAC"/>
              <w:rPr>
                <w:lang w:val="en-US" w:eastAsia="zh-CN"/>
              </w:rPr>
            </w:pPr>
            <w:r>
              <w:rPr>
                <w:rFonts w:hint="eastAsia"/>
                <w:lang w:val="en-US" w:eastAsia="zh-CN"/>
              </w:rPr>
              <w:t>0</w:t>
            </w:r>
          </w:p>
        </w:tc>
      </w:tr>
      <w:tr w:rsidR="002D1A16" w14:paraId="696A2CEA" w14:textId="77777777" w:rsidTr="003D597C">
        <w:trPr>
          <w:trHeight w:val="29"/>
        </w:trPr>
        <w:tc>
          <w:tcPr>
            <w:tcW w:w="2741" w:type="dxa"/>
            <w:tcBorders>
              <w:top w:val="nil"/>
              <w:left w:val="single" w:sz="4" w:space="0" w:color="auto"/>
              <w:bottom w:val="nil"/>
              <w:right w:val="single" w:sz="4" w:space="0" w:color="auto"/>
            </w:tcBorders>
          </w:tcPr>
          <w:p w14:paraId="18037016"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tcPr>
          <w:p w14:paraId="56EFADE5"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3EF02FB" w14:textId="77777777" w:rsidR="002D1A16" w:rsidRDefault="002D1A16" w:rsidP="00050019">
            <w:pPr>
              <w:pStyle w:val="TAC"/>
              <w:rPr>
                <w:szCs w:val="18"/>
              </w:rPr>
            </w:pPr>
            <w:r>
              <w:rPr>
                <w:szCs w:val="18"/>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3523A64" w14:textId="77777777" w:rsidR="002D1A16" w:rsidRDefault="002D1A16" w:rsidP="00050019">
            <w:pPr>
              <w:pStyle w:val="TAC"/>
              <w:rPr>
                <w:lang w:val="en-US" w:eastAsia="zh-CN" w:bidi="ar"/>
              </w:rPr>
            </w:pPr>
            <w:r>
              <w:rPr>
                <w:lang w:val="en-US" w:eastAsia="zh-CN" w:bidi="ar"/>
              </w:rPr>
              <w:t xml:space="preserve">10, 15, 20, </w:t>
            </w:r>
            <w:r>
              <w:rPr>
                <w:rFonts w:hint="eastAsia"/>
                <w:lang w:val="en-US" w:eastAsia="zh-CN" w:bidi="ar"/>
              </w:rPr>
              <w:t xml:space="preserve">30, </w:t>
            </w:r>
            <w:r>
              <w:rPr>
                <w:lang w:val="en-US" w:eastAsia="zh-CN" w:bidi="ar"/>
              </w:rPr>
              <w:t>40, 50, 60, 80, 90, 100</w:t>
            </w:r>
          </w:p>
        </w:tc>
        <w:tc>
          <w:tcPr>
            <w:tcW w:w="2445" w:type="dxa"/>
            <w:tcBorders>
              <w:top w:val="nil"/>
              <w:left w:val="single" w:sz="4" w:space="0" w:color="auto"/>
              <w:bottom w:val="nil"/>
              <w:right w:val="single" w:sz="4" w:space="0" w:color="auto"/>
            </w:tcBorders>
            <w:vAlign w:val="center"/>
          </w:tcPr>
          <w:p w14:paraId="4496D4B0" w14:textId="77777777" w:rsidR="002D1A16" w:rsidRDefault="002D1A16" w:rsidP="00050019">
            <w:pPr>
              <w:pStyle w:val="TAC"/>
              <w:rPr>
                <w:lang w:val="en-US" w:eastAsia="zh-CN"/>
              </w:rPr>
            </w:pPr>
          </w:p>
        </w:tc>
      </w:tr>
      <w:tr w:rsidR="002D1A16" w14:paraId="488ADDED" w14:textId="77777777" w:rsidTr="003D597C">
        <w:trPr>
          <w:trHeight w:val="29"/>
        </w:trPr>
        <w:tc>
          <w:tcPr>
            <w:tcW w:w="2741" w:type="dxa"/>
            <w:tcBorders>
              <w:top w:val="nil"/>
              <w:left w:val="single" w:sz="4" w:space="0" w:color="auto"/>
              <w:bottom w:val="single" w:sz="4" w:space="0" w:color="auto"/>
              <w:right w:val="single" w:sz="4" w:space="0" w:color="auto"/>
            </w:tcBorders>
          </w:tcPr>
          <w:p w14:paraId="294A0A11"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1870E7B9"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E766ADD" w14:textId="77777777" w:rsidR="002D1A16" w:rsidRDefault="002D1A16" w:rsidP="00050019">
            <w:pPr>
              <w:pStyle w:val="TAC"/>
              <w:rPr>
                <w:szCs w:val="18"/>
              </w:rPr>
            </w:pPr>
            <w:r>
              <w:rPr>
                <w:szCs w:val="18"/>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FEE8523" w14:textId="77777777" w:rsidR="002D1A16" w:rsidRDefault="002D1A16" w:rsidP="00050019">
            <w:pPr>
              <w:pStyle w:val="TAC"/>
              <w:rPr>
                <w:lang w:val="en-US" w:eastAsia="zh-CN" w:bidi="ar"/>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C767C49" w14:textId="77777777" w:rsidR="002D1A16" w:rsidRDefault="002D1A16" w:rsidP="00050019">
            <w:pPr>
              <w:pStyle w:val="TAC"/>
              <w:rPr>
                <w:lang w:val="en-US" w:eastAsia="zh-CN"/>
              </w:rPr>
            </w:pPr>
          </w:p>
        </w:tc>
      </w:tr>
      <w:tr w:rsidR="002D1A16" w14:paraId="4C889DD5"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1270AC09" w14:textId="77777777" w:rsidR="002D1A16" w:rsidRDefault="002D1A16" w:rsidP="00050019">
            <w:pPr>
              <w:pStyle w:val="TAC"/>
              <w:rPr>
                <w:lang w:val="en-US" w:eastAsia="zh-CN"/>
              </w:rPr>
            </w:pPr>
            <w:r>
              <w:rPr>
                <w:lang w:val="en-US" w:eastAsia="zh-CN"/>
              </w:rPr>
              <w:t>CA_n20A-n28A-n78A</w:t>
            </w:r>
          </w:p>
        </w:tc>
        <w:tc>
          <w:tcPr>
            <w:tcW w:w="2785" w:type="dxa"/>
            <w:tcBorders>
              <w:top w:val="single" w:sz="4" w:space="0" w:color="auto"/>
              <w:left w:val="single" w:sz="4" w:space="0" w:color="auto"/>
              <w:bottom w:val="nil"/>
              <w:right w:val="single" w:sz="4" w:space="0" w:color="auto"/>
            </w:tcBorders>
            <w:vAlign w:val="center"/>
          </w:tcPr>
          <w:p w14:paraId="07848E12" w14:textId="77777777" w:rsidR="002D1A16" w:rsidRDefault="002D1A16" w:rsidP="00050019">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34AEFE1" w14:textId="77777777" w:rsidR="002D1A16" w:rsidRDefault="002D1A16" w:rsidP="00050019">
            <w:pPr>
              <w:pStyle w:val="TAC"/>
              <w:rPr>
                <w:lang w:val="en-US" w:eastAsia="zh-CN"/>
              </w:rPr>
            </w:pPr>
            <w:r>
              <w:rPr>
                <w:lang w:val="en-US" w:eastAsia="zh-CN"/>
              </w:rPr>
              <w:t>n20</w:t>
            </w:r>
          </w:p>
        </w:tc>
        <w:tc>
          <w:tcPr>
            <w:tcW w:w="4997" w:type="dxa"/>
            <w:tcBorders>
              <w:top w:val="single" w:sz="4" w:space="0" w:color="auto"/>
              <w:left w:val="single" w:sz="4" w:space="0" w:color="auto"/>
              <w:bottom w:val="single" w:sz="4" w:space="0" w:color="auto"/>
              <w:right w:val="single" w:sz="4" w:space="0" w:color="auto"/>
            </w:tcBorders>
            <w:vAlign w:val="center"/>
          </w:tcPr>
          <w:p w14:paraId="6CE14C13" w14:textId="77777777" w:rsidR="002D1A16" w:rsidRDefault="002D1A16" w:rsidP="00050019">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A305DBB" w14:textId="77777777" w:rsidR="002D1A16" w:rsidRDefault="002D1A16" w:rsidP="00050019">
            <w:pPr>
              <w:pStyle w:val="TAC"/>
              <w:rPr>
                <w:lang w:val="en-US" w:eastAsia="zh-CN"/>
              </w:rPr>
            </w:pPr>
            <w:r>
              <w:rPr>
                <w:lang w:val="en-US" w:eastAsia="zh-CN"/>
              </w:rPr>
              <w:t>0</w:t>
            </w:r>
          </w:p>
        </w:tc>
      </w:tr>
      <w:tr w:rsidR="002D1A16" w14:paraId="7354CD07" w14:textId="77777777" w:rsidTr="003D597C">
        <w:trPr>
          <w:trHeight w:val="29"/>
        </w:trPr>
        <w:tc>
          <w:tcPr>
            <w:tcW w:w="2741" w:type="dxa"/>
            <w:tcBorders>
              <w:top w:val="nil"/>
              <w:left w:val="single" w:sz="4" w:space="0" w:color="auto"/>
              <w:bottom w:val="nil"/>
              <w:right w:val="single" w:sz="4" w:space="0" w:color="auto"/>
            </w:tcBorders>
            <w:vAlign w:val="center"/>
          </w:tcPr>
          <w:p w14:paraId="301BD87C"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374CDA4C"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5F79DE" w14:textId="77777777" w:rsidR="002D1A16" w:rsidRDefault="002D1A16" w:rsidP="00050019">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5BD2EE79" w14:textId="77777777" w:rsidR="002D1A16" w:rsidRDefault="002D1A16" w:rsidP="00050019">
            <w:pPr>
              <w:pStyle w:val="TAC"/>
              <w:rPr>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461373F8" w14:textId="77777777" w:rsidR="002D1A16" w:rsidRDefault="002D1A16" w:rsidP="00050019">
            <w:pPr>
              <w:pStyle w:val="TAC"/>
              <w:rPr>
                <w:lang w:val="en-US" w:eastAsia="zh-CN"/>
              </w:rPr>
            </w:pPr>
          </w:p>
        </w:tc>
      </w:tr>
      <w:tr w:rsidR="002D1A16" w14:paraId="39AEBCA6"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174A80E1"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03EEA9E"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BB6FB0" w14:textId="77777777" w:rsidR="002D1A16" w:rsidRDefault="002D1A16" w:rsidP="00050019">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9B886EF" w14:textId="77777777" w:rsidR="002D1A16" w:rsidRDefault="002D1A16" w:rsidP="00050019">
            <w:pPr>
              <w:pStyle w:val="TAC"/>
              <w:rPr>
                <w:lang w:val="en-US" w:eastAsia="zh-CN"/>
              </w:rPr>
            </w:pPr>
            <w:r>
              <w:rPr>
                <w:lang w:val="en-US" w:eastAsia="zh-CN" w:bidi="ar"/>
              </w:rPr>
              <w:t>10, 15, 20, 30, 40, 50, 60, 80, 90, 100</w:t>
            </w:r>
          </w:p>
        </w:tc>
        <w:tc>
          <w:tcPr>
            <w:tcW w:w="2445" w:type="dxa"/>
            <w:tcBorders>
              <w:top w:val="nil"/>
              <w:left w:val="single" w:sz="4" w:space="0" w:color="auto"/>
              <w:bottom w:val="single" w:sz="4" w:space="0" w:color="auto"/>
              <w:right w:val="single" w:sz="4" w:space="0" w:color="auto"/>
            </w:tcBorders>
            <w:vAlign w:val="center"/>
          </w:tcPr>
          <w:p w14:paraId="771D4A0D" w14:textId="77777777" w:rsidR="002D1A16" w:rsidRDefault="002D1A16" w:rsidP="00050019">
            <w:pPr>
              <w:pStyle w:val="TAC"/>
              <w:rPr>
                <w:lang w:val="en-US" w:eastAsia="zh-CN"/>
              </w:rPr>
            </w:pPr>
          </w:p>
        </w:tc>
      </w:tr>
      <w:tr w:rsidR="002D1A16" w14:paraId="669B6B9A"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7F8803BE" w14:textId="77777777" w:rsidR="002D1A16" w:rsidRDefault="002D1A16" w:rsidP="00050019">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A-n48A</w:t>
            </w:r>
          </w:p>
        </w:tc>
        <w:tc>
          <w:tcPr>
            <w:tcW w:w="2785" w:type="dxa"/>
            <w:tcBorders>
              <w:top w:val="single" w:sz="4" w:space="0" w:color="auto"/>
              <w:left w:val="single" w:sz="4" w:space="0" w:color="auto"/>
              <w:bottom w:val="nil"/>
              <w:right w:val="single" w:sz="4" w:space="0" w:color="auto"/>
            </w:tcBorders>
            <w:vAlign w:val="center"/>
          </w:tcPr>
          <w:p w14:paraId="20048F41" w14:textId="77777777" w:rsidR="002D1A16" w:rsidRDefault="002D1A16" w:rsidP="00050019">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69F87492" w14:textId="77777777" w:rsidR="002D1A16" w:rsidRDefault="002D1A16" w:rsidP="00050019">
            <w:pPr>
              <w:pStyle w:val="TAC"/>
              <w:rPr>
                <w:rFonts w:eastAsia="MS Mincho"/>
                <w:lang w:val="sv-SE" w:eastAsia="ja-JP"/>
              </w:rPr>
            </w:pPr>
            <w:r>
              <w:rPr>
                <w:rFonts w:eastAsia="MS Mincho"/>
                <w:lang w:val="sv-SE" w:eastAsia="ja-JP"/>
              </w:rPr>
              <w:t>CA_n24A_n48A</w:t>
            </w:r>
          </w:p>
          <w:p w14:paraId="7B9CFB93" w14:textId="77777777" w:rsidR="002D1A16" w:rsidRDefault="002D1A16" w:rsidP="00050019">
            <w:pPr>
              <w:pStyle w:val="TAC"/>
              <w:rPr>
                <w:rFonts w:eastAsia="MS Mincho"/>
                <w:szCs w:val="18"/>
                <w:lang w:val="en-US" w:eastAsia="zh-CN"/>
              </w:rPr>
            </w:pPr>
            <w:r>
              <w:rPr>
                <w:rFonts w:eastAsia="MS Mincho"/>
                <w:lang w:val="sv-SE" w:eastAsia="ja-JP"/>
              </w:rPr>
              <w:t>CA_n41A_n48A</w:t>
            </w:r>
          </w:p>
        </w:tc>
        <w:tc>
          <w:tcPr>
            <w:tcW w:w="1259" w:type="dxa"/>
            <w:tcBorders>
              <w:top w:val="single" w:sz="4" w:space="0" w:color="auto"/>
              <w:left w:val="single" w:sz="4" w:space="0" w:color="auto"/>
              <w:bottom w:val="single" w:sz="4" w:space="0" w:color="auto"/>
              <w:right w:val="single" w:sz="4" w:space="0" w:color="auto"/>
            </w:tcBorders>
            <w:vAlign w:val="center"/>
          </w:tcPr>
          <w:p w14:paraId="506C1DE1" w14:textId="77777777" w:rsidR="002D1A16" w:rsidRDefault="002D1A16" w:rsidP="00050019">
            <w:pPr>
              <w:pStyle w:val="TAC"/>
              <w:rPr>
                <w:rFonts w:cs="Arial"/>
                <w:color w:val="000000"/>
                <w:lang w:val="en-US" w:eastAsia="zh-CN"/>
              </w:rPr>
            </w:pPr>
            <w:r>
              <w:rPr>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5EC314BB" w14:textId="77777777" w:rsidR="002D1A16" w:rsidRDefault="002D1A16" w:rsidP="00050019">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7CFF3B86" w14:textId="77777777" w:rsidR="002D1A16" w:rsidRDefault="002D1A16" w:rsidP="00050019">
            <w:pPr>
              <w:pStyle w:val="TAC"/>
              <w:rPr>
                <w:rFonts w:eastAsia="MS Mincho"/>
                <w:szCs w:val="18"/>
                <w:lang w:val="en-US" w:eastAsia="zh-CN"/>
              </w:rPr>
            </w:pPr>
            <w:r>
              <w:rPr>
                <w:lang w:val="en-US" w:eastAsia="zh-CN"/>
              </w:rPr>
              <w:t>0</w:t>
            </w:r>
          </w:p>
        </w:tc>
      </w:tr>
      <w:tr w:rsidR="002D1A16" w14:paraId="1F96A47A" w14:textId="77777777" w:rsidTr="003D597C">
        <w:trPr>
          <w:trHeight w:val="29"/>
        </w:trPr>
        <w:tc>
          <w:tcPr>
            <w:tcW w:w="2741" w:type="dxa"/>
            <w:tcBorders>
              <w:top w:val="nil"/>
              <w:left w:val="single" w:sz="4" w:space="0" w:color="auto"/>
              <w:bottom w:val="nil"/>
              <w:right w:val="single" w:sz="4" w:space="0" w:color="auto"/>
            </w:tcBorders>
            <w:vAlign w:val="center"/>
          </w:tcPr>
          <w:p w14:paraId="737BF0BF" w14:textId="77777777" w:rsidR="002D1A16" w:rsidRDefault="002D1A16" w:rsidP="00050019">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74CFCE9D" w14:textId="77777777" w:rsidR="002D1A16" w:rsidRDefault="002D1A16" w:rsidP="00050019">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36475B" w14:textId="77777777" w:rsidR="002D1A16" w:rsidRDefault="002D1A16" w:rsidP="00050019">
            <w:pPr>
              <w:pStyle w:val="TAC"/>
              <w:rPr>
                <w:rFonts w:cs="Arial"/>
                <w:color w:val="000000"/>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45C64AC" w14:textId="77777777" w:rsidR="002D1A16" w:rsidRDefault="002D1A16" w:rsidP="00050019">
            <w:pPr>
              <w:pStyle w:val="TAC"/>
              <w:rPr>
                <w:rFonts w:ascii="Calibri" w:hAnsi="Calibri"/>
                <w:sz w:val="21"/>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578EE290" w14:textId="77777777" w:rsidR="002D1A16" w:rsidRDefault="002D1A16" w:rsidP="00050019">
            <w:pPr>
              <w:pStyle w:val="TAC"/>
              <w:rPr>
                <w:rFonts w:eastAsia="MS Mincho"/>
                <w:szCs w:val="18"/>
                <w:lang w:val="en-US" w:eastAsia="zh-CN"/>
              </w:rPr>
            </w:pPr>
          </w:p>
        </w:tc>
      </w:tr>
      <w:tr w:rsidR="002D1A16" w14:paraId="0EA25868"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7130A0F4" w14:textId="77777777" w:rsidR="002D1A16" w:rsidRDefault="002D1A16" w:rsidP="00050019">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719B992A" w14:textId="77777777" w:rsidR="002D1A16" w:rsidRDefault="002D1A16" w:rsidP="00050019">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4FC914" w14:textId="77777777" w:rsidR="002D1A16" w:rsidRDefault="002D1A16" w:rsidP="00050019">
            <w:pPr>
              <w:pStyle w:val="TAC"/>
              <w:rPr>
                <w:rFonts w:cs="Arial"/>
                <w:color w:val="000000"/>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4E208F8" w14:textId="77777777" w:rsidR="002D1A16" w:rsidRDefault="002D1A16" w:rsidP="00050019">
            <w:pPr>
              <w:pStyle w:val="TAC"/>
              <w:rPr>
                <w:rFonts w:ascii="Calibri" w:hAnsi="Calibri"/>
                <w:sz w:val="21"/>
                <w:lang w:val="en-US" w:eastAsia="zh-CN"/>
              </w:rPr>
            </w:pPr>
            <w:r>
              <w:rPr>
                <w:lang w:val="en-US" w:eastAsia="zh-CN" w:bidi="ar"/>
              </w:rPr>
              <w:t>5, 10, 15, 20, 40, 50, 60, 70, 80, 90, 100</w:t>
            </w:r>
          </w:p>
        </w:tc>
        <w:tc>
          <w:tcPr>
            <w:tcW w:w="2445" w:type="dxa"/>
            <w:tcBorders>
              <w:top w:val="nil"/>
              <w:left w:val="single" w:sz="4" w:space="0" w:color="auto"/>
              <w:bottom w:val="single" w:sz="4" w:space="0" w:color="auto"/>
              <w:right w:val="single" w:sz="4" w:space="0" w:color="auto"/>
            </w:tcBorders>
            <w:vAlign w:val="center"/>
          </w:tcPr>
          <w:p w14:paraId="6E7EB994" w14:textId="77777777" w:rsidR="002D1A16" w:rsidRDefault="002D1A16" w:rsidP="00050019">
            <w:pPr>
              <w:pStyle w:val="TAC"/>
              <w:rPr>
                <w:rFonts w:eastAsia="MS Mincho"/>
                <w:szCs w:val="18"/>
                <w:lang w:val="en-US" w:eastAsia="zh-CN"/>
              </w:rPr>
            </w:pPr>
          </w:p>
        </w:tc>
      </w:tr>
      <w:tr w:rsidR="002D1A16" w14:paraId="40D90ABF"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05264828" w14:textId="77777777" w:rsidR="002D1A16" w:rsidRDefault="002D1A16" w:rsidP="00050019">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41(2A)-n48A</w:t>
            </w:r>
          </w:p>
        </w:tc>
        <w:tc>
          <w:tcPr>
            <w:tcW w:w="2785" w:type="dxa"/>
            <w:tcBorders>
              <w:top w:val="single" w:sz="4" w:space="0" w:color="auto"/>
              <w:left w:val="single" w:sz="4" w:space="0" w:color="auto"/>
              <w:bottom w:val="nil"/>
              <w:right w:val="single" w:sz="4" w:space="0" w:color="auto"/>
            </w:tcBorders>
            <w:vAlign w:val="center"/>
          </w:tcPr>
          <w:p w14:paraId="28AAC6C1" w14:textId="77777777" w:rsidR="002D1A16" w:rsidRDefault="002D1A16" w:rsidP="00050019">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3A9791A3" w14:textId="77777777" w:rsidR="002D1A16" w:rsidRDefault="002D1A16" w:rsidP="00050019">
            <w:pPr>
              <w:pStyle w:val="TAC"/>
              <w:rPr>
                <w:rFonts w:eastAsia="MS Mincho"/>
                <w:lang w:val="sv-SE" w:eastAsia="ja-JP"/>
              </w:rPr>
            </w:pPr>
            <w:r>
              <w:rPr>
                <w:rFonts w:eastAsia="MS Mincho"/>
                <w:lang w:val="sv-SE" w:eastAsia="ja-JP"/>
              </w:rPr>
              <w:t>CA_n24A_n48A</w:t>
            </w:r>
          </w:p>
          <w:p w14:paraId="63BAE48B" w14:textId="77777777" w:rsidR="002D1A16" w:rsidRDefault="002D1A16" w:rsidP="00050019">
            <w:pPr>
              <w:pStyle w:val="TAC"/>
              <w:rPr>
                <w:rFonts w:eastAsia="MS Mincho"/>
                <w:szCs w:val="18"/>
                <w:lang w:val="en-US" w:eastAsia="zh-CN"/>
              </w:rPr>
            </w:pPr>
            <w:r>
              <w:rPr>
                <w:rFonts w:eastAsia="MS Mincho"/>
                <w:lang w:val="sv-SE" w:eastAsia="ja-JP"/>
              </w:rPr>
              <w:t>CA_n41A_n48A</w:t>
            </w:r>
          </w:p>
        </w:tc>
        <w:tc>
          <w:tcPr>
            <w:tcW w:w="1259" w:type="dxa"/>
            <w:tcBorders>
              <w:top w:val="single" w:sz="4" w:space="0" w:color="auto"/>
              <w:left w:val="single" w:sz="4" w:space="0" w:color="auto"/>
              <w:bottom w:val="single" w:sz="4" w:space="0" w:color="auto"/>
              <w:right w:val="single" w:sz="4" w:space="0" w:color="auto"/>
            </w:tcBorders>
            <w:vAlign w:val="center"/>
          </w:tcPr>
          <w:p w14:paraId="13DE8988" w14:textId="77777777" w:rsidR="002D1A16" w:rsidRDefault="002D1A16" w:rsidP="00050019">
            <w:pPr>
              <w:pStyle w:val="TAC"/>
              <w:rPr>
                <w:rFonts w:cs="Arial"/>
                <w:color w:val="000000"/>
                <w:lang w:val="en-US" w:eastAsia="zh-CN"/>
              </w:rPr>
            </w:pPr>
            <w:r>
              <w:rPr>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5B4EE27F" w14:textId="77777777" w:rsidR="002D1A16" w:rsidRDefault="002D1A16" w:rsidP="00050019">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7C5415E6" w14:textId="77777777" w:rsidR="002D1A16" w:rsidRDefault="002D1A16" w:rsidP="00050019">
            <w:pPr>
              <w:pStyle w:val="TAC"/>
              <w:rPr>
                <w:rFonts w:eastAsia="MS Mincho"/>
                <w:szCs w:val="18"/>
                <w:lang w:val="en-US" w:eastAsia="zh-CN"/>
              </w:rPr>
            </w:pPr>
            <w:r>
              <w:rPr>
                <w:lang w:val="en-US" w:eastAsia="zh-CN"/>
              </w:rPr>
              <w:t>0</w:t>
            </w:r>
          </w:p>
        </w:tc>
      </w:tr>
      <w:tr w:rsidR="002D1A16" w14:paraId="71C5B64E" w14:textId="77777777" w:rsidTr="003D597C">
        <w:trPr>
          <w:trHeight w:val="29"/>
        </w:trPr>
        <w:tc>
          <w:tcPr>
            <w:tcW w:w="2741" w:type="dxa"/>
            <w:tcBorders>
              <w:top w:val="nil"/>
              <w:left w:val="single" w:sz="4" w:space="0" w:color="auto"/>
              <w:bottom w:val="nil"/>
              <w:right w:val="single" w:sz="4" w:space="0" w:color="auto"/>
            </w:tcBorders>
            <w:vAlign w:val="center"/>
          </w:tcPr>
          <w:p w14:paraId="617E1455" w14:textId="77777777" w:rsidR="002D1A16" w:rsidRDefault="002D1A16" w:rsidP="00050019">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3CDEDDA4" w14:textId="77777777" w:rsidR="002D1A16" w:rsidRDefault="002D1A16" w:rsidP="00050019">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E9B179" w14:textId="77777777" w:rsidR="002D1A16" w:rsidRDefault="002D1A16" w:rsidP="00050019">
            <w:pPr>
              <w:pStyle w:val="TAC"/>
              <w:rPr>
                <w:rFonts w:cs="Arial"/>
                <w:color w:val="000000"/>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C4A4114" w14:textId="77777777" w:rsidR="002D1A16" w:rsidRDefault="002D1A16" w:rsidP="00050019">
            <w:pPr>
              <w:pStyle w:val="TAC"/>
              <w:rPr>
                <w:rFonts w:ascii="Calibri" w:hAnsi="Calibri"/>
                <w:sz w:val="21"/>
                <w:lang w:val="en-US" w:eastAsia="zh-CN"/>
              </w:rPr>
            </w:pPr>
            <w:r>
              <w:rPr>
                <w:lang w:val="en-US" w:eastAsia="zh-CN" w:bidi="ar"/>
              </w:rPr>
              <w:t>CA_n41(2A) BCS1</w:t>
            </w:r>
          </w:p>
        </w:tc>
        <w:tc>
          <w:tcPr>
            <w:tcW w:w="2445" w:type="dxa"/>
            <w:tcBorders>
              <w:top w:val="nil"/>
              <w:left w:val="single" w:sz="4" w:space="0" w:color="auto"/>
              <w:bottom w:val="nil"/>
              <w:right w:val="single" w:sz="4" w:space="0" w:color="auto"/>
            </w:tcBorders>
            <w:vAlign w:val="center"/>
          </w:tcPr>
          <w:p w14:paraId="07AF791B" w14:textId="77777777" w:rsidR="002D1A16" w:rsidRDefault="002D1A16" w:rsidP="00050019">
            <w:pPr>
              <w:pStyle w:val="TAC"/>
              <w:rPr>
                <w:rFonts w:eastAsia="MS Mincho"/>
                <w:szCs w:val="18"/>
                <w:lang w:val="en-US" w:eastAsia="zh-CN"/>
              </w:rPr>
            </w:pPr>
          </w:p>
        </w:tc>
      </w:tr>
      <w:tr w:rsidR="002D1A16" w14:paraId="425B0EEA"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48EFC2B3" w14:textId="77777777" w:rsidR="002D1A16" w:rsidRDefault="002D1A16" w:rsidP="00050019">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310D2A50" w14:textId="77777777" w:rsidR="002D1A16" w:rsidRDefault="002D1A16" w:rsidP="00050019">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1D1E5F" w14:textId="77777777" w:rsidR="002D1A16" w:rsidRDefault="002D1A16" w:rsidP="00050019">
            <w:pPr>
              <w:pStyle w:val="TAC"/>
              <w:rPr>
                <w:rFonts w:cs="Arial"/>
                <w:color w:val="000000"/>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522FE26" w14:textId="77777777" w:rsidR="002D1A16" w:rsidRDefault="002D1A16" w:rsidP="00050019">
            <w:pPr>
              <w:pStyle w:val="TAC"/>
              <w:rPr>
                <w:rFonts w:ascii="Calibri" w:hAnsi="Calibri"/>
                <w:sz w:val="21"/>
                <w:lang w:val="en-US" w:eastAsia="zh-CN"/>
              </w:rPr>
            </w:pPr>
            <w:r>
              <w:rPr>
                <w:lang w:val="en-US" w:eastAsia="zh-CN" w:bidi="ar"/>
              </w:rPr>
              <w:t>5, 10, 15, 20, 40, 50, 60, 70, 80, 90, 100</w:t>
            </w:r>
          </w:p>
        </w:tc>
        <w:tc>
          <w:tcPr>
            <w:tcW w:w="2445" w:type="dxa"/>
            <w:tcBorders>
              <w:top w:val="nil"/>
              <w:left w:val="single" w:sz="4" w:space="0" w:color="auto"/>
              <w:bottom w:val="single" w:sz="4" w:space="0" w:color="auto"/>
              <w:right w:val="single" w:sz="4" w:space="0" w:color="auto"/>
            </w:tcBorders>
            <w:vAlign w:val="center"/>
          </w:tcPr>
          <w:p w14:paraId="1A7CD744" w14:textId="77777777" w:rsidR="002D1A16" w:rsidRDefault="002D1A16" w:rsidP="00050019">
            <w:pPr>
              <w:pStyle w:val="TAC"/>
              <w:rPr>
                <w:rFonts w:eastAsia="MS Mincho"/>
                <w:lang w:val="en-US" w:eastAsia="zh-CN"/>
              </w:rPr>
            </w:pPr>
          </w:p>
        </w:tc>
      </w:tr>
      <w:tr w:rsidR="002D1A16" w14:paraId="35C691E6"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3A57FE3A" w14:textId="77777777" w:rsidR="002D1A16" w:rsidRDefault="002D1A16" w:rsidP="00050019">
            <w:pPr>
              <w:pStyle w:val="TAC"/>
              <w:rPr>
                <w:rFonts w:eastAsia="MS Mincho"/>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41A-n48(2A)</w:t>
            </w:r>
          </w:p>
        </w:tc>
        <w:tc>
          <w:tcPr>
            <w:tcW w:w="2785" w:type="dxa"/>
            <w:tcBorders>
              <w:top w:val="single" w:sz="4" w:space="0" w:color="auto"/>
              <w:left w:val="single" w:sz="4" w:space="0" w:color="auto"/>
              <w:bottom w:val="nil"/>
              <w:right w:val="single" w:sz="4" w:space="0" w:color="auto"/>
            </w:tcBorders>
            <w:vAlign w:val="center"/>
          </w:tcPr>
          <w:p w14:paraId="5CC0BB07" w14:textId="77777777" w:rsidR="002D1A16" w:rsidRDefault="002D1A16" w:rsidP="00050019">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68D3F214" w14:textId="77777777" w:rsidR="002D1A16" w:rsidRDefault="002D1A16" w:rsidP="00050019">
            <w:pPr>
              <w:pStyle w:val="TAC"/>
              <w:rPr>
                <w:rFonts w:eastAsia="MS Mincho"/>
                <w:lang w:val="sv-SE" w:eastAsia="ja-JP"/>
              </w:rPr>
            </w:pPr>
            <w:r>
              <w:rPr>
                <w:rFonts w:eastAsia="MS Mincho"/>
                <w:lang w:val="sv-SE" w:eastAsia="ja-JP"/>
              </w:rPr>
              <w:t>CA_n24A_n48A</w:t>
            </w:r>
          </w:p>
          <w:p w14:paraId="25FAD0BE" w14:textId="77777777" w:rsidR="002D1A16" w:rsidRDefault="002D1A16" w:rsidP="00050019">
            <w:pPr>
              <w:pStyle w:val="TAC"/>
              <w:rPr>
                <w:rFonts w:eastAsia="MS Mincho"/>
                <w:lang w:val="en-US" w:eastAsia="zh-CN"/>
              </w:rPr>
            </w:pPr>
            <w:r>
              <w:rPr>
                <w:rFonts w:eastAsia="MS Mincho"/>
                <w:lang w:val="sv-SE" w:eastAsia="ja-JP"/>
              </w:rPr>
              <w:t>CA_n41A_n48A</w:t>
            </w:r>
          </w:p>
        </w:tc>
        <w:tc>
          <w:tcPr>
            <w:tcW w:w="1259" w:type="dxa"/>
            <w:tcBorders>
              <w:top w:val="single" w:sz="4" w:space="0" w:color="auto"/>
              <w:left w:val="single" w:sz="4" w:space="0" w:color="auto"/>
              <w:bottom w:val="single" w:sz="4" w:space="0" w:color="auto"/>
              <w:right w:val="single" w:sz="4" w:space="0" w:color="auto"/>
            </w:tcBorders>
            <w:vAlign w:val="center"/>
          </w:tcPr>
          <w:p w14:paraId="2226DCF2" w14:textId="77777777" w:rsidR="002D1A16" w:rsidRDefault="002D1A16" w:rsidP="00050019">
            <w:pPr>
              <w:pStyle w:val="TAC"/>
              <w:rPr>
                <w:rFonts w:cs="Arial"/>
                <w:color w:val="000000"/>
                <w:lang w:val="en-US" w:eastAsia="zh-CN"/>
              </w:rPr>
            </w:pPr>
            <w:r>
              <w:rPr>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47F6F42C" w14:textId="77777777" w:rsidR="002D1A16" w:rsidRDefault="002D1A16" w:rsidP="00050019">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68022807" w14:textId="77777777" w:rsidR="002D1A16" w:rsidRDefault="002D1A16" w:rsidP="00050019">
            <w:pPr>
              <w:pStyle w:val="TAC"/>
              <w:rPr>
                <w:rFonts w:eastAsia="MS Mincho"/>
                <w:lang w:val="en-US" w:eastAsia="zh-CN"/>
              </w:rPr>
            </w:pPr>
            <w:r>
              <w:rPr>
                <w:lang w:val="en-US" w:eastAsia="zh-CN"/>
              </w:rPr>
              <w:t>0</w:t>
            </w:r>
          </w:p>
        </w:tc>
      </w:tr>
      <w:tr w:rsidR="002D1A16" w14:paraId="7CF27523" w14:textId="77777777" w:rsidTr="003D597C">
        <w:trPr>
          <w:trHeight w:val="29"/>
        </w:trPr>
        <w:tc>
          <w:tcPr>
            <w:tcW w:w="2741" w:type="dxa"/>
            <w:tcBorders>
              <w:top w:val="nil"/>
              <w:left w:val="single" w:sz="4" w:space="0" w:color="auto"/>
              <w:bottom w:val="nil"/>
              <w:right w:val="single" w:sz="4" w:space="0" w:color="auto"/>
            </w:tcBorders>
            <w:vAlign w:val="center"/>
          </w:tcPr>
          <w:p w14:paraId="1DD7F9FA" w14:textId="77777777" w:rsidR="002D1A16" w:rsidRDefault="002D1A16" w:rsidP="00050019">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019DA1FF" w14:textId="77777777" w:rsidR="002D1A16" w:rsidRDefault="002D1A16" w:rsidP="00050019">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5C73A1" w14:textId="77777777" w:rsidR="002D1A16" w:rsidRDefault="002D1A16" w:rsidP="00050019">
            <w:pPr>
              <w:pStyle w:val="TAC"/>
              <w:rPr>
                <w:rFonts w:cs="Arial"/>
                <w:color w:val="000000"/>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0CC9F9C" w14:textId="77777777" w:rsidR="002D1A16" w:rsidRDefault="002D1A16" w:rsidP="00050019">
            <w:pPr>
              <w:pStyle w:val="TAC"/>
              <w:rPr>
                <w:rFonts w:ascii="Calibri" w:hAnsi="Calibri"/>
                <w:sz w:val="21"/>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55140AE2" w14:textId="77777777" w:rsidR="002D1A16" w:rsidRDefault="002D1A16" w:rsidP="00050019">
            <w:pPr>
              <w:pStyle w:val="TAC"/>
              <w:rPr>
                <w:rFonts w:eastAsia="MS Mincho"/>
                <w:szCs w:val="18"/>
                <w:lang w:val="en-US" w:eastAsia="zh-CN"/>
              </w:rPr>
            </w:pPr>
          </w:p>
        </w:tc>
      </w:tr>
      <w:tr w:rsidR="002D1A16" w14:paraId="1F20406C"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7C84B546" w14:textId="77777777" w:rsidR="002D1A16" w:rsidRDefault="002D1A16" w:rsidP="00050019">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0A2B3E7C" w14:textId="77777777" w:rsidR="002D1A16" w:rsidRDefault="002D1A16" w:rsidP="00050019">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08DEDC" w14:textId="77777777" w:rsidR="002D1A16" w:rsidRDefault="002D1A16" w:rsidP="00050019">
            <w:pPr>
              <w:pStyle w:val="TAC"/>
              <w:rPr>
                <w:rFonts w:cs="Arial"/>
                <w:color w:val="000000"/>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75A6029" w14:textId="77777777" w:rsidR="002D1A16" w:rsidRDefault="002D1A16" w:rsidP="00050019">
            <w:pPr>
              <w:pStyle w:val="TAC"/>
              <w:rPr>
                <w:rFonts w:ascii="Calibri" w:hAnsi="Calibri"/>
                <w:sz w:val="21"/>
                <w:lang w:val="en-US" w:eastAsia="zh-CN"/>
              </w:rPr>
            </w:pPr>
            <w:r>
              <w:rPr>
                <w:lang w:val="en-US" w:eastAsia="zh-CN" w:bidi="ar"/>
              </w:rPr>
              <w:t>CA_n48(2A) BCS0</w:t>
            </w:r>
          </w:p>
        </w:tc>
        <w:tc>
          <w:tcPr>
            <w:tcW w:w="2445" w:type="dxa"/>
            <w:tcBorders>
              <w:top w:val="nil"/>
              <w:left w:val="single" w:sz="4" w:space="0" w:color="auto"/>
              <w:bottom w:val="single" w:sz="4" w:space="0" w:color="auto"/>
              <w:right w:val="single" w:sz="4" w:space="0" w:color="auto"/>
            </w:tcBorders>
            <w:vAlign w:val="center"/>
          </w:tcPr>
          <w:p w14:paraId="7127CE3F" w14:textId="77777777" w:rsidR="002D1A16" w:rsidRDefault="002D1A16" w:rsidP="00050019">
            <w:pPr>
              <w:pStyle w:val="TAC"/>
              <w:rPr>
                <w:rFonts w:eastAsia="MS Mincho"/>
                <w:szCs w:val="18"/>
                <w:lang w:val="en-US" w:eastAsia="zh-CN"/>
              </w:rPr>
            </w:pPr>
          </w:p>
        </w:tc>
      </w:tr>
      <w:tr w:rsidR="002D1A16" w14:paraId="5B2B178B"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33543AB0" w14:textId="77777777" w:rsidR="002D1A16" w:rsidRDefault="002D1A16" w:rsidP="00050019">
            <w:pPr>
              <w:pStyle w:val="TAC"/>
              <w:rPr>
                <w:rFonts w:eastAsia="MS Mincho"/>
                <w:szCs w:val="18"/>
                <w:lang w:val="en-US" w:eastAsia="zh-CN"/>
              </w:rPr>
            </w:pPr>
            <w:r>
              <w:rPr>
                <w:rFonts w:eastAsia="MS Mincho"/>
                <w:lang w:val="en-US" w:eastAsia="zh-CN"/>
              </w:rPr>
              <w:lastRenderedPageBreak/>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41(2A)-n48(2A)</w:t>
            </w:r>
          </w:p>
        </w:tc>
        <w:tc>
          <w:tcPr>
            <w:tcW w:w="2785" w:type="dxa"/>
            <w:tcBorders>
              <w:top w:val="single" w:sz="4" w:space="0" w:color="auto"/>
              <w:left w:val="single" w:sz="4" w:space="0" w:color="auto"/>
              <w:bottom w:val="nil"/>
              <w:right w:val="single" w:sz="4" w:space="0" w:color="auto"/>
            </w:tcBorders>
            <w:vAlign w:val="center"/>
          </w:tcPr>
          <w:p w14:paraId="415C4868" w14:textId="77777777" w:rsidR="002D1A16" w:rsidRDefault="002D1A16" w:rsidP="00050019">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0C5288CA" w14:textId="77777777" w:rsidR="002D1A16" w:rsidRDefault="002D1A16" w:rsidP="00050019">
            <w:pPr>
              <w:pStyle w:val="TAC"/>
              <w:rPr>
                <w:rFonts w:eastAsia="MS Mincho"/>
                <w:lang w:val="sv-SE" w:eastAsia="ja-JP"/>
              </w:rPr>
            </w:pPr>
            <w:r>
              <w:rPr>
                <w:rFonts w:eastAsia="MS Mincho"/>
                <w:lang w:val="sv-SE" w:eastAsia="ja-JP"/>
              </w:rPr>
              <w:t>CA_n24A_n48A</w:t>
            </w:r>
          </w:p>
          <w:p w14:paraId="55565A0A" w14:textId="77777777" w:rsidR="002D1A16" w:rsidRDefault="002D1A16" w:rsidP="00050019">
            <w:pPr>
              <w:pStyle w:val="TAC"/>
              <w:rPr>
                <w:rFonts w:eastAsia="MS Mincho"/>
                <w:szCs w:val="18"/>
                <w:lang w:val="en-US" w:eastAsia="zh-CN"/>
              </w:rPr>
            </w:pPr>
            <w:r>
              <w:rPr>
                <w:rFonts w:eastAsia="MS Mincho"/>
                <w:lang w:val="sv-SE" w:eastAsia="ja-JP"/>
              </w:rPr>
              <w:t>CA_n41A_n48A</w:t>
            </w:r>
          </w:p>
        </w:tc>
        <w:tc>
          <w:tcPr>
            <w:tcW w:w="1259" w:type="dxa"/>
            <w:tcBorders>
              <w:top w:val="single" w:sz="4" w:space="0" w:color="auto"/>
              <w:left w:val="single" w:sz="4" w:space="0" w:color="auto"/>
              <w:bottom w:val="single" w:sz="4" w:space="0" w:color="auto"/>
              <w:right w:val="single" w:sz="4" w:space="0" w:color="auto"/>
            </w:tcBorders>
            <w:vAlign w:val="center"/>
          </w:tcPr>
          <w:p w14:paraId="6CC9155C" w14:textId="77777777" w:rsidR="002D1A16" w:rsidRDefault="002D1A16" w:rsidP="00050019">
            <w:pPr>
              <w:pStyle w:val="TAC"/>
              <w:rPr>
                <w:rFonts w:cs="Arial"/>
                <w:color w:val="000000"/>
                <w:lang w:val="en-US" w:eastAsia="zh-CN"/>
              </w:rPr>
            </w:pPr>
            <w:r>
              <w:rPr>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7945618E" w14:textId="77777777" w:rsidR="002D1A16" w:rsidRDefault="002D1A16" w:rsidP="00050019">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75BC7D98" w14:textId="77777777" w:rsidR="002D1A16" w:rsidRDefault="002D1A16" w:rsidP="00050019">
            <w:pPr>
              <w:pStyle w:val="TAC"/>
              <w:rPr>
                <w:rFonts w:eastAsia="MS Mincho"/>
                <w:szCs w:val="18"/>
                <w:lang w:val="en-US" w:eastAsia="zh-CN"/>
              </w:rPr>
            </w:pPr>
            <w:r>
              <w:rPr>
                <w:lang w:val="en-US" w:eastAsia="zh-CN"/>
              </w:rPr>
              <w:t>0</w:t>
            </w:r>
          </w:p>
        </w:tc>
      </w:tr>
      <w:tr w:rsidR="002D1A16" w14:paraId="0BFB926C" w14:textId="77777777" w:rsidTr="003D597C">
        <w:trPr>
          <w:trHeight w:val="29"/>
        </w:trPr>
        <w:tc>
          <w:tcPr>
            <w:tcW w:w="2741" w:type="dxa"/>
            <w:tcBorders>
              <w:top w:val="nil"/>
              <w:left w:val="single" w:sz="4" w:space="0" w:color="auto"/>
              <w:bottom w:val="nil"/>
              <w:right w:val="single" w:sz="4" w:space="0" w:color="auto"/>
            </w:tcBorders>
            <w:vAlign w:val="center"/>
          </w:tcPr>
          <w:p w14:paraId="1F331BEB" w14:textId="77777777" w:rsidR="002D1A16" w:rsidRDefault="002D1A16" w:rsidP="00050019">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06C2D9D8" w14:textId="77777777" w:rsidR="002D1A16" w:rsidRDefault="002D1A16" w:rsidP="00050019">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2BF447" w14:textId="77777777" w:rsidR="002D1A16" w:rsidRDefault="002D1A16" w:rsidP="00050019">
            <w:pPr>
              <w:pStyle w:val="TAC"/>
              <w:rPr>
                <w:rFonts w:cs="Arial"/>
                <w:color w:val="000000"/>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D474C91" w14:textId="77777777" w:rsidR="002D1A16" w:rsidRDefault="002D1A16" w:rsidP="00050019">
            <w:pPr>
              <w:pStyle w:val="TAC"/>
              <w:rPr>
                <w:rFonts w:ascii="Calibri" w:hAnsi="Calibri"/>
                <w:sz w:val="21"/>
                <w:lang w:val="en-US" w:eastAsia="zh-CN"/>
              </w:rPr>
            </w:pPr>
            <w:r>
              <w:rPr>
                <w:lang w:val="en-US" w:eastAsia="zh-CN" w:bidi="ar"/>
              </w:rPr>
              <w:t>CA_n41(2A) BCS1</w:t>
            </w:r>
          </w:p>
        </w:tc>
        <w:tc>
          <w:tcPr>
            <w:tcW w:w="2445" w:type="dxa"/>
            <w:tcBorders>
              <w:top w:val="nil"/>
              <w:left w:val="single" w:sz="4" w:space="0" w:color="auto"/>
              <w:bottom w:val="nil"/>
              <w:right w:val="single" w:sz="4" w:space="0" w:color="auto"/>
            </w:tcBorders>
            <w:vAlign w:val="center"/>
          </w:tcPr>
          <w:p w14:paraId="73512B6B" w14:textId="77777777" w:rsidR="002D1A16" w:rsidRDefault="002D1A16" w:rsidP="00050019">
            <w:pPr>
              <w:pStyle w:val="TAC"/>
              <w:rPr>
                <w:rFonts w:eastAsia="MS Mincho"/>
                <w:szCs w:val="18"/>
                <w:lang w:val="en-US" w:eastAsia="zh-CN"/>
              </w:rPr>
            </w:pPr>
          </w:p>
        </w:tc>
      </w:tr>
      <w:tr w:rsidR="002D1A16" w14:paraId="64347B46"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4D2CF819" w14:textId="77777777" w:rsidR="002D1A16" w:rsidRDefault="002D1A16" w:rsidP="00050019">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5136C021" w14:textId="77777777" w:rsidR="002D1A16" w:rsidRDefault="002D1A16" w:rsidP="00050019">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75A527" w14:textId="77777777" w:rsidR="002D1A16" w:rsidRDefault="002D1A16" w:rsidP="00050019">
            <w:pPr>
              <w:pStyle w:val="TAC"/>
              <w:rPr>
                <w:rFonts w:cs="Arial"/>
                <w:color w:val="000000"/>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84DA9FB" w14:textId="77777777" w:rsidR="002D1A16" w:rsidRDefault="002D1A16" w:rsidP="00050019">
            <w:pPr>
              <w:pStyle w:val="TAC"/>
              <w:rPr>
                <w:rFonts w:ascii="Calibri" w:hAnsi="Calibri"/>
                <w:sz w:val="21"/>
                <w:lang w:val="en-US" w:eastAsia="zh-CN"/>
              </w:rPr>
            </w:pPr>
            <w:r>
              <w:rPr>
                <w:lang w:val="en-US" w:eastAsia="zh-CN" w:bidi="ar"/>
              </w:rPr>
              <w:t>CA_n48(2A) BCS0</w:t>
            </w:r>
          </w:p>
        </w:tc>
        <w:tc>
          <w:tcPr>
            <w:tcW w:w="2445" w:type="dxa"/>
            <w:tcBorders>
              <w:top w:val="nil"/>
              <w:left w:val="single" w:sz="4" w:space="0" w:color="auto"/>
              <w:bottom w:val="single" w:sz="4" w:space="0" w:color="auto"/>
              <w:right w:val="single" w:sz="4" w:space="0" w:color="auto"/>
            </w:tcBorders>
            <w:vAlign w:val="center"/>
          </w:tcPr>
          <w:p w14:paraId="267EA95F" w14:textId="77777777" w:rsidR="002D1A16" w:rsidRDefault="002D1A16" w:rsidP="00050019">
            <w:pPr>
              <w:pStyle w:val="TAC"/>
              <w:rPr>
                <w:rFonts w:eastAsia="MS Mincho"/>
                <w:szCs w:val="18"/>
                <w:lang w:val="en-US" w:eastAsia="zh-CN"/>
              </w:rPr>
            </w:pPr>
          </w:p>
        </w:tc>
      </w:tr>
      <w:tr w:rsidR="002D1A16" w14:paraId="6B0D624D"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4C6A1D7F" w14:textId="77777777" w:rsidR="002D1A16" w:rsidRDefault="002D1A16" w:rsidP="00050019">
            <w:pPr>
              <w:pStyle w:val="TAC"/>
              <w:rPr>
                <w:rFonts w:eastAsia="MS Mincho"/>
                <w:lang w:val="en-US" w:eastAsia="zh-CN"/>
              </w:rPr>
            </w:pPr>
            <w:r>
              <w:rPr>
                <w:rFonts w:eastAsia="MS Mincho"/>
                <w:lang w:val="en-US" w:eastAsia="zh-CN"/>
              </w:rPr>
              <w:t>CA_n</w:t>
            </w:r>
            <w:r>
              <w:rPr>
                <w:lang w:val="en-US" w:eastAsia="zh-CN"/>
              </w:rPr>
              <w:t>24</w:t>
            </w:r>
            <w:r>
              <w:rPr>
                <w:rFonts w:eastAsia="MS Mincho"/>
                <w:lang w:val="en-US" w:eastAsia="zh-CN"/>
              </w:rPr>
              <w:t>A-n</w:t>
            </w:r>
            <w:r>
              <w:rPr>
                <w:lang w:val="en-US" w:eastAsia="zh-CN"/>
              </w:rPr>
              <w:t>41</w:t>
            </w:r>
            <w:r>
              <w:rPr>
                <w:rFonts w:eastAsia="MS Mincho"/>
                <w:lang w:val="en-US" w:eastAsia="zh-CN"/>
              </w:rPr>
              <w:t>A-n</w:t>
            </w:r>
            <w:r>
              <w:rPr>
                <w:lang w:val="en-US" w:eastAsia="zh-CN"/>
              </w:rPr>
              <w:t>77</w:t>
            </w:r>
            <w:r>
              <w:rPr>
                <w:rFonts w:eastAsia="MS Mincho"/>
                <w:lang w:val="en-US" w:eastAsia="zh-CN"/>
              </w:rPr>
              <w:t>A</w:t>
            </w:r>
          </w:p>
        </w:tc>
        <w:tc>
          <w:tcPr>
            <w:tcW w:w="2785" w:type="dxa"/>
            <w:tcBorders>
              <w:top w:val="single" w:sz="4" w:space="0" w:color="auto"/>
              <w:left w:val="single" w:sz="4" w:space="0" w:color="auto"/>
              <w:bottom w:val="nil"/>
              <w:right w:val="single" w:sz="4" w:space="0" w:color="auto"/>
            </w:tcBorders>
            <w:vAlign w:val="center"/>
          </w:tcPr>
          <w:p w14:paraId="1DFA6EA6" w14:textId="77777777" w:rsidR="002D1A16" w:rsidRDefault="002D1A16" w:rsidP="00050019">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2B73A428" w14:textId="77777777" w:rsidR="002D1A16" w:rsidRDefault="002D1A16" w:rsidP="00050019">
            <w:pPr>
              <w:pStyle w:val="TAC"/>
              <w:rPr>
                <w:rFonts w:eastAsia="MS Mincho"/>
                <w:lang w:val="sv-SE" w:eastAsia="ja-JP"/>
              </w:rPr>
            </w:pPr>
            <w:r>
              <w:rPr>
                <w:rFonts w:eastAsia="MS Mincho"/>
                <w:lang w:val="sv-SE" w:eastAsia="ja-JP"/>
              </w:rPr>
              <w:t>CA_n24A_n77A</w:t>
            </w:r>
          </w:p>
          <w:p w14:paraId="0E6D61CF" w14:textId="77777777" w:rsidR="002D1A16" w:rsidRDefault="002D1A16" w:rsidP="00050019">
            <w:pPr>
              <w:pStyle w:val="TAC"/>
              <w:rPr>
                <w:rFonts w:eastAsia="MS Mincho"/>
                <w:lang w:val="en-US" w:eastAsia="zh-CN"/>
              </w:rPr>
            </w:pPr>
            <w:r>
              <w:rPr>
                <w:rFonts w:eastAsia="MS Mincho"/>
                <w:lang w:val="sv-SE" w:eastAsia="ja-JP"/>
              </w:rPr>
              <w:t>CA_n41A_n77A</w:t>
            </w:r>
          </w:p>
        </w:tc>
        <w:tc>
          <w:tcPr>
            <w:tcW w:w="1259" w:type="dxa"/>
            <w:tcBorders>
              <w:top w:val="single" w:sz="4" w:space="0" w:color="auto"/>
              <w:left w:val="single" w:sz="4" w:space="0" w:color="auto"/>
              <w:bottom w:val="single" w:sz="4" w:space="0" w:color="auto"/>
              <w:right w:val="single" w:sz="4" w:space="0" w:color="auto"/>
            </w:tcBorders>
            <w:vAlign w:val="center"/>
          </w:tcPr>
          <w:p w14:paraId="154DFC6C" w14:textId="77777777" w:rsidR="002D1A16" w:rsidRDefault="002D1A16" w:rsidP="00050019">
            <w:pPr>
              <w:pStyle w:val="TAC"/>
              <w:rPr>
                <w:rFonts w:eastAsia="MS Mincho"/>
                <w:szCs w:val="18"/>
                <w:lang w:val="en-US" w:eastAsia="zh-CN"/>
              </w:rPr>
            </w:pPr>
            <w:r>
              <w:rPr>
                <w:rFonts w:cs="Arial"/>
                <w:color w:val="000000"/>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6BD973E1" w14:textId="77777777" w:rsidR="002D1A16" w:rsidRDefault="002D1A16" w:rsidP="00050019">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103F64DE" w14:textId="77777777" w:rsidR="002D1A16" w:rsidRDefault="002D1A16" w:rsidP="00050019">
            <w:pPr>
              <w:pStyle w:val="TAC"/>
              <w:rPr>
                <w:rFonts w:eastAsia="MS Mincho"/>
                <w:szCs w:val="18"/>
                <w:lang w:val="en-US" w:eastAsia="zh-CN"/>
              </w:rPr>
            </w:pPr>
            <w:r>
              <w:rPr>
                <w:rFonts w:eastAsia="MS Mincho"/>
                <w:szCs w:val="18"/>
                <w:lang w:val="en-US" w:eastAsia="zh-CN"/>
              </w:rPr>
              <w:t>0</w:t>
            </w:r>
          </w:p>
        </w:tc>
      </w:tr>
      <w:tr w:rsidR="002D1A16" w14:paraId="5B25A41B" w14:textId="77777777" w:rsidTr="003D597C">
        <w:trPr>
          <w:trHeight w:val="29"/>
        </w:trPr>
        <w:tc>
          <w:tcPr>
            <w:tcW w:w="2741" w:type="dxa"/>
            <w:tcBorders>
              <w:top w:val="nil"/>
              <w:left w:val="single" w:sz="4" w:space="0" w:color="auto"/>
              <w:bottom w:val="nil"/>
              <w:right w:val="single" w:sz="4" w:space="0" w:color="auto"/>
            </w:tcBorders>
            <w:vAlign w:val="center"/>
          </w:tcPr>
          <w:p w14:paraId="7B811303" w14:textId="77777777" w:rsidR="002D1A16" w:rsidRDefault="002D1A16" w:rsidP="00050019">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21C361CA" w14:textId="77777777" w:rsidR="002D1A16" w:rsidRDefault="002D1A16" w:rsidP="00050019">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8B340F" w14:textId="77777777" w:rsidR="002D1A16" w:rsidRDefault="002D1A16" w:rsidP="00050019">
            <w:pPr>
              <w:pStyle w:val="TAC"/>
              <w:rPr>
                <w:rFonts w:eastAsia="MS Mincho"/>
                <w:szCs w:val="18"/>
                <w:lang w:val="en-US" w:eastAsia="zh-CN"/>
              </w:rPr>
            </w:pPr>
            <w:r>
              <w:rPr>
                <w:rFonts w:cs="Arial"/>
                <w:color w:val="000000"/>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A590DB2" w14:textId="77777777" w:rsidR="002D1A16" w:rsidRDefault="002D1A16" w:rsidP="00050019">
            <w:pPr>
              <w:pStyle w:val="TAC"/>
              <w:rPr>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456F553B" w14:textId="77777777" w:rsidR="002D1A16" w:rsidRDefault="002D1A16" w:rsidP="00050019">
            <w:pPr>
              <w:pStyle w:val="TAC"/>
              <w:rPr>
                <w:rFonts w:eastAsia="MS Mincho"/>
                <w:szCs w:val="18"/>
                <w:lang w:val="en-US" w:eastAsia="zh-CN"/>
              </w:rPr>
            </w:pPr>
          </w:p>
        </w:tc>
      </w:tr>
      <w:tr w:rsidR="002D1A16" w14:paraId="4CFFD5D8"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4E157A52" w14:textId="77777777" w:rsidR="002D1A16" w:rsidRDefault="002D1A16" w:rsidP="00050019">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290285D0" w14:textId="77777777" w:rsidR="002D1A16" w:rsidRDefault="002D1A16" w:rsidP="00050019">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D45739" w14:textId="77777777" w:rsidR="002D1A16" w:rsidRDefault="002D1A16" w:rsidP="00050019">
            <w:pPr>
              <w:pStyle w:val="TAC"/>
              <w:rPr>
                <w:rFonts w:eastAsia="MS Mincho"/>
                <w:szCs w:val="18"/>
                <w:lang w:val="en-US" w:eastAsia="zh-CN"/>
              </w:rPr>
            </w:pPr>
            <w:r>
              <w:rPr>
                <w:rFonts w:cs="Arial"/>
                <w:color w:val="000000"/>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D231DAB" w14:textId="77777777" w:rsidR="002D1A16" w:rsidRDefault="002D1A16" w:rsidP="00050019">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735FB8B" w14:textId="77777777" w:rsidR="002D1A16" w:rsidRDefault="002D1A16" w:rsidP="00050019">
            <w:pPr>
              <w:pStyle w:val="TAC"/>
              <w:rPr>
                <w:rFonts w:eastAsia="MS Mincho"/>
                <w:szCs w:val="18"/>
                <w:lang w:val="en-US" w:eastAsia="zh-CN"/>
              </w:rPr>
            </w:pPr>
          </w:p>
        </w:tc>
      </w:tr>
      <w:tr w:rsidR="002D1A16" w14:paraId="1651C3BB"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0DBB8ADA" w14:textId="77777777" w:rsidR="002D1A16" w:rsidRDefault="002D1A16" w:rsidP="00050019">
            <w:pPr>
              <w:pStyle w:val="TAC"/>
              <w:rPr>
                <w:rFonts w:eastAsia="MS Mincho"/>
                <w:lang w:val="en-US" w:eastAsia="zh-CN"/>
              </w:rPr>
            </w:pPr>
            <w:r>
              <w:rPr>
                <w:rFonts w:eastAsia="MS Mincho"/>
                <w:szCs w:val="18"/>
                <w:lang w:val="en-US" w:eastAsia="zh-CN"/>
              </w:rPr>
              <w:t>CA_n</w:t>
            </w:r>
            <w:r>
              <w:rPr>
                <w:szCs w:val="18"/>
                <w:lang w:val="en-US" w:eastAsia="zh-CN"/>
              </w:rPr>
              <w:t>24</w:t>
            </w:r>
            <w:r>
              <w:rPr>
                <w:rFonts w:eastAsia="MS Mincho"/>
                <w:szCs w:val="18"/>
                <w:lang w:val="en-US" w:eastAsia="zh-CN"/>
              </w:rPr>
              <w:t>A-n</w:t>
            </w:r>
            <w:r>
              <w:rPr>
                <w:szCs w:val="18"/>
                <w:lang w:val="en-US" w:eastAsia="zh-CN"/>
              </w:rPr>
              <w:t>41(2A)</w:t>
            </w:r>
            <w:r>
              <w:rPr>
                <w:rFonts w:eastAsia="MS Mincho"/>
                <w:szCs w:val="18"/>
                <w:lang w:val="en-US" w:eastAsia="zh-CN"/>
              </w:rPr>
              <w:t>-n</w:t>
            </w:r>
            <w:r>
              <w:rPr>
                <w:szCs w:val="18"/>
                <w:lang w:val="en-US" w:eastAsia="zh-CN"/>
              </w:rPr>
              <w:t>77</w:t>
            </w:r>
            <w:r>
              <w:rPr>
                <w:rFonts w:eastAsia="MS Mincho"/>
                <w:szCs w:val="18"/>
                <w:lang w:val="en-US" w:eastAsia="zh-CN"/>
              </w:rPr>
              <w:t>A</w:t>
            </w:r>
          </w:p>
        </w:tc>
        <w:tc>
          <w:tcPr>
            <w:tcW w:w="2785" w:type="dxa"/>
            <w:tcBorders>
              <w:top w:val="single" w:sz="4" w:space="0" w:color="auto"/>
              <w:left w:val="single" w:sz="4" w:space="0" w:color="auto"/>
              <w:bottom w:val="nil"/>
              <w:right w:val="single" w:sz="4" w:space="0" w:color="auto"/>
            </w:tcBorders>
            <w:vAlign w:val="center"/>
          </w:tcPr>
          <w:p w14:paraId="6ECA7654" w14:textId="77777777" w:rsidR="002D1A16" w:rsidRDefault="002D1A16" w:rsidP="00050019">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682A6A00" w14:textId="77777777" w:rsidR="002D1A16" w:rsidRDefault="002D1A16" w:rsidP="00050019">
            <w:pPr>
              <w:pStyle w:val="TAC"/>
              <w:rPr>
                <w:rFonts w:eastAsia="MS Mincho"/>
                <w:lang w:val="sv-SE" w:eastAsia="ja-JP"/>
              </w:rPr>
            </w:pPr>
            <w:r>
              <w:rPr>
                <w:rFonts w:eastAsia="MS Mincho"/>
                <w:lang w:val="sv-SE" w:eastAsia="ja-JP"/>
              </w:rPr>
              <w:t>CA_n24A_n77A</w:t>
            </w:r>
          </w:p>
          <w:p w14:paraId="3E317B02" w14:textId="77777777" w:rsidR="002D1A16" w:rsidRDefault="002D1A16" w:rsidP="00050019">
            <w:pPr>
              <w:pStyle w:val="TAC"/>
              <w:rPr>
                <w:rFonts w:eastAsia="MS Mincho"/>
                <w:lang w:val="en-US" w:eastAsia="zh-CN"/>
              </w:rPr>
            </w:pPr>
            <w:r>
              <w:rPr>
                <w:rFonts w:eastAsia="MS Mincho"/>
                <w:lang w:val="sv-SE" w:eastAsia="ja-JP"/>
              </w:rPr>
              <w:t>CA_n41A_n77A</w:t>
            </w:r>
          </w:p>
        </w:tc>
        <w:tc>
          <w:tcPr>
            <w:tcW w:w="1259" w:type="dxa"/>
            <w:tcBorders>
              <w:top w:val="single" w:sz="4" w:space="0" w:color="auto"/>
              <w:left w:val="single" w:sz="4" w:space="0" w:color="auto"/>
              <w:bottom w:val="single" w:sz="4" w:space="0" w:color="auto"/>
              <w:right w:val="single" w:sz="4" w:space="0" w:color="auto"/>
            </w:tcBorders>
            <w:vAlign w:val="center"/>
          </w:tcPr>
          <w:p w14:paraId="0B48E2FB" w14:textId="77777777" w:rsidR="002D1A16" w:rsidRDefault="002D1A16" w:rsidP="00050019">
            <w:pPr>
              <w:pStyle w:val="TAC"/>
              <w:rPr>
                <w:lang w:val="en-US" w:eastAsia="zh-CN"/>
              </w:rPr>
            </w:pPr>
            <w:r>
              <w:rPr>
                <w:rFonts w:cs="Arial"/>
                <w:color w:val="000000"/>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06387634" w14:textId="77777777" w:rsidR="002D1A16" w:rsidRDefault="002D1A16" w:rsidP="00050019">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3F1B5327" w14:textId="77777777" w:rsidR="002D1A16" w:rsidRDefault="002D1A16" w:rsidP="00050019">
            <w:pPr>
              <w:pStyle w:val="TAC"/>
              <w:rPr>
                <w:rFonts w:eastAsia="MS Mincho"/>
                <w:szCs w:val="18"/>
                <w:lang w:val="en-US" w:eastAsia="zh-CN"/>
              </w:rPr>
            </w:pPr>
            <w:r>
              <w:rPr>
                <w:rFonts w:eastAsia="MS Mincho"/>
                <w:szCs w:val="18"/>
                <w:lang w:val="en-US" w:eastAsia="zh-CN"/>
              </w:rPr>
              <w:t>0</w:t>
            </w:r>
          </w:p>
        </w:tc>
      </w:tr>
      <w:tr w:rsidR="002D1A16" w14:paraId="2527C494" w14:textId="77777777" w:rsidTr="003D597C">
        <w:trPr>
          <w:trHeight w:val="29"/>
        </w:trPr>
        <w:tc>
          <w:tcPr>
            <w:tcW w:w="2741" w:type="dxa"/>
            <w:tcBorders>
              <w:top w:val="nil"/>
              <w:left w:val="single" w:sz="4" w:space="0" w:color="auto"/>
              <w:bottom w:val="nil"/>
              <w:right w:val="single" w:sz="4" w:space="0" w:color="auto"/>
            </w:tcBorders>
            <w:vAlign w:val="center"/>
          </w:tcPr>
          <w:p w14:paraId="59CE9820" w14:textId="77777777" w:rsidR="002D1A16" w:rsidRDefault="002D1A16" w:rsidP="00050019">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65AEF07E" w14:textId="77777777" w:rsidR="002D1A16" w:rsidRDefault="002D1A16" w:rsidP="00050019">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4D0F0F" w14:textId="77777777" w:rsidR="002D1A16" w:rsidRDefault="002D1A16" w:rsidP="00050019">
            <w:pPr>
              <w:pStyle w:val="TAC"/>
              <w:rPr>
                <w:lang w:val="en-US" w:eastAsia="zh-CN"/>
              </w:rPr>
            </w:pPr>
            <w:r>
              <w:rPr>
                <w:rFonts w:cs="Arial"/>
                <w:color w:val="000000"/>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E475A89" w14:textId="77777777" w:rsidR="002D1A16" w:rsidRDefault="002D1A16" w:rsidP="00050019">
            <w:pPr>
              <w:pStyle w:val="TAC"/>
              <w:rPr>
                <w:rFonts w:ascii="Calibri" w:hAnsi="Calibri"/>
                <w:sz w:val="21"/>
                <w:lang w:val="en-US" w:eastAsia="zh-CN"/>
              </w:rPr>
            </w:pPr>
            <w:r>
              <w:rPr>
                <w:lang w:val="en-US" w:eastAsia="zh-CN" w:bidi="ar"/>
              </w:rPr>
              <w:t>CA_n41(2A)_BCS1</w:t>
            </w:r>
          </w:p>
        </w:tc>
        <w:tc>
          <w:tcPr>
            <w:tcW w:w="2445" w:type="dxa"/>
            <w:tcBorders>
              <w:top w:val="nil"/>
              <w:left w:val="single" w:sz="4" w:space="0" w:color="auto"/>
              <w:bottom w:val="nil"/>
              <w:right w:val="single" w:sz="4" w:space="0" w:color="auto"/>
            </w:tcBorders>
            <w:vAlign w:val="center"/>
          </w:tcPr>
          <w:p w14:paraId="52691A6E" w14:textId="77777777" w:rsidR="002D1A16" w:rsidRDefault="002D1A16" w:rsidP="00050019">
            <w:pPr>
              <w:pStyle w:val="TAC"/>
              <w:rPr>
                <w:rFonts w:eastAsia="MS Mincho"/>
                <w:szCs w:val="18"/>
                <w:lang w:val="en-US" w:eastAsia="zh-CN"/>
              </w:rPr>
            </w:pPr>
          </w:p>
        </w:tc>
      </w:tr>
      <w:tr w:rsidR="002D1A16" w14:paraId="5A81D135" w14:textId="77777777" w:rsidTr="003D597C">
        <w:trPr>
          <w:trHeight w:val="29"/>
        </w:trPr>
        <w:tc>
          <w:tcPr>
            <w:tcW w:w="2741" w:type="dxa"/>
            <w:tcBorders>
              <w:top w:val="nil"/>
              <w:left w:val="single" w:sz="4" w:space="0" w:color="auto"/>
              <w:bottom w:val="nil"/>
              <w:right w:val="single" w:sz="4" w:space="0" w:color="auto"/>
            </w:tcBorders>
            <w:vAlign w:val="center"/>
          </w:tcPr>
          <w:p w14:paraId="01AD3AB6" w14:textId="77777777" w:rsidR="002D1A16" w:rsidRDefault="002D1A16" w:rsidP="00050019">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6DB1FC88" w14:textId="77777777" w:rsidR="002D1A16" w:rsidRDefault="002D1A16" w:rsidP="00050019">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31D1E3" w14:textId="77777777" w:rsidR="002D1A16" w:rsidRDefault="002D1A16" w:rsidP="00050019">
            <w:pPr>
              <w:pStyle w:val="TAC"/>
              <w:rPr>
                <w:lang w:val="en-US" w:eastAsia="zh-CN"/>
              </w:rPr>
            </w:pPr>
            <w:r>
              <w:rPr>
                <w:rFonts w:cs="Arial"/>
                <w:color w:val="000000"/>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24DD232" w14:textId="77777777" w:rsidR="002D1A16" w:rsidRDefault="002D1A16" w:rsidP="00050019">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E85B51C" w14:textId="77777777" w:rsidR="002D1A16" w:rsidRDefault="002D1A16" w:rsidP="00050019">
            <w:pPr>
              <w:pStyle w:val="TAC"/>
              <w:rPr>
                <w:rFonts w:eastAsia="MS Mincho"/>
                <w:szCs w:val="18"/>
                <w:lang w:val="en-US" w:eastAsia="zh-CN"/>
              </w:rPr>
            </w:pPr>
          </w:p>
        </w:tc>
      </w:tr>
      <w:tr w:rsidR="002D1A16" w14:paraId="4C2B8630" w14:textId="77777777" w:rsidTr="003D597C">
        <w:trPr>
          <w:trHeight w:val="29"/>
        </w:trPr>
        <w:tc>
          <w:tcPr>
            <w:tcW w:w="2741" w:type="dxa"/>
            <w:tcBorders>
              <w:top w:val="nil"/>
              <w:left w:val="single" w:sz="4" w:space="0" w:color="auto"/>
              <w:bottom w:val="nil"/>
              <w:right w:val="single" w:sz="4" w:space="0" w:color="auto"/>
            </w:tcBorders>
            <w:vAlign w:val="center"/>
          </w:tcPr>
          <w:p w14:paraId="4143B685" w14:textId="77777777" w:rsidR="002D1A16" w:rsidRDefault="002D1A16" w:rsidP="00050019">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5DBDE51B" w14:textId="77777777" w:rsidR="002D1A16" w:rsidRDefault="002D1A16" w:rsidP="00050019">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0B2003" w14:textId="77777777" w:rsidR="002D1A16" w:rsidRDefault="002D1A16" w:rsidP="00050019">
            <w:pPr>
              <w:pStyle w:val="TAC"/>
              <w:rPr>
                <w:rFonts w:cs="Arial"/>
                <w:color w:val="000000"/>
                <w:lang w:val="en-US" w:eastAsia="zh-CN"/>
              </w:rPr>
            </w:pPr>
            <w:r>
              <w:rPr>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1AD7FFD0" w14:textId="77777777" w:rsidR="002D1A16" w:rsidRDefault="002D1A16" w:rsidP="00050019">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6B7D978A" w14:textId="77777777" w:rsidR="002D1A16" w:rsidRDefault="002D1A16" w:rsidP="00050019">
            <w:pPr>
              <w:pStyle w:val="TAC"/>
              <w:rPr>
                <w:rFonts w:eastAsia="MS Mincho"/>
                <w:szCs w:val="18"/>
                <w:lang w:val="en-US" w:eastAsia="zh-CN"/>
              </w:rPr>
            </w:pPr>
            <w:r>
              <w:rPr>
                <w:rFonts w:eastAsia="MS Mincho"/>
                <w:szCs w:val="18"/>
                <w:lang w:val="en-US" w:eastAsia="zh-CN"/>
              </w:rPr>
              <w:t>1</w:t>
            </w:r>
          </w:p>
        </w:tc>
      </w:tr>
      <w:tr w:rsidR="002D1A16" w14:paraId="745BCDCD" w14:textId="77777777" w:rsidTr="003D597C">
        <w:trPr>
          <w:trHeight w:val="29"/>
        </w:trPr>
        <w:tc>
          <w:tcPr>
            <w:tcW w:w="2741" w:type="dxa"/>
            <w:tcBorders>
              <w:top w:val="nil"/>
              <w:left w:val="single" w:sz="4" w:space="0" w:color="auto"/>
              <w:bottom w:val="nil"/>
              <w:right w:val="single" w:sz="4" w:space="0" w:color="auto"/>
            </w:tcBorders>
            <w:vAlign w:val="center"/>
          </w:tcPr>
          <w:p w14:paraId="3CC7BF6C" w14:textId="77777777" w:rsidR="002D1A16" w:rsidRDefault="002D1A16" w:rsidP="00050019">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56075FDC" w14:textId="77777777" w:rsidR="002D1A16" w:rsidRDefault="002D1A16" w:rsidP="00050019">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F55BA7" w14:textId="77777777" w:rsidR="002D1A16" w:rsidRDefault="002D1A16" w:rsidP="00050019">
            <w:pPr>
              <w:pStyle w:val="TAC"/>
              <w:rPr>
                <w:rFonts w:cs="Arial"/>
                <w:color w:val="000000"/>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6CA029E" w14:textId="77777777" w:rsidR="002D1A16" w:rsidRDefault="002D1A16" w:rsidP="00050019">
            <w:pPr>
              <w:pStyle w:val="TAC"/>
              <w:rPr>
                <w:rFonts w:ascii="Calibri" w:hAnsi="Calibri"/>
                <w:sz w:val="21"/>
                <w:lang w:val="en-US" w:eastAsia="zh-CN"/>
              </w:rPr>
            </w:pPr>
            <w:r>
              <w:rPr>
                <w:lang w:val="en-US" w:eastAsia="zh-CN" w:bidi="ar"/>
              </w:rPr>
              <w:t>CA_n41(2A) BCS1</w:t>
            </w:r>
          </w:p>
        </w:tc>
        <w:tc>
          <w:tcPr>
            <w:tcW w:w="2445" w:type="dxa"/>
            <w:tcBorders>
              <w:top w:val="nil"/>
              <w:left w:val="single" w:sz="4" w:space="0" w:color="auto"/>
              <w:bottom w:val="nil"/>
              <w:right w:val="single" w:sz="4" w:space="0" w:color="auto"/>
            </w:tcBorders>
            <w:vAlign w:val="center"/>
          </w:tcPr>
          <w:p w14:paraId="2ED31F12" w14:textId="77777777" w:rsidR="002D1A16" w:rsidRDefault="002D1A16" w:rsidP="00050019">
            <w:pPr>
              <w:pStyle w:val="TAC"/>
              <w:rPr>
                <w:rFonts w:eastAsia="MS Mincho"/>
                <w:szCs w:val="18"/>
                <w:lang w:val="en-US" w:eastAsia="zh-CN"/>
              </w:rPr>
            </w:pPr>
          </w:p>
        </w:tc>
      </w:tr>
      <w:tr w:rsidR="002D1A16" w14:paraId="37D3AB10"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00F330A1" w14:textId="77777777" w:rsidR="002D1A16" w:rsidRDefault="002D1A16" w:rsidP="00050019">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0C9D4D69" w14:textId="77777777" w:rsidR="002D1A16" w:rsidRDefault="002D1A16" w:rsidP="00050019">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AF5C1D" w14:textId="77777777" w:rsidR="002D1A16" w:rsidRDefault="002D1A16" w:rsidP="00050019">
            <w:pPr>
              <w:pStyle w:val="TAC"/>
              <w:rPr>
                <w:rFonts w:cs="Arial"/>
                <w:color w:val="000000"/>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76D6E89" w14:textId="77777777" w:rsidR="002D1A16" w:rsidRDefault="002D1A16" w:rsidP="00050019">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C363D1F" w14:textId="77777777" w:rsidR="002D1A16" w:rsidRDefault="002D1A16" w:rsidP="00050019">
            <w:pPr>
              <w:pStyle w:val="TAC"/>
              <w:rPr>
                <w:rFonts w:eastAsia="MS Mincho"/>
                <w:szCs w:val="18"/>
                <w:lang w:val="en-US" w:eastAsia="zh-CN"/>
              </w:rPr>
            </w:pPr>
          </w:p>
        </w:tc>
      </w:tr>
      <w:tr w:rsidR="002D1A16" w14:paraId="3BD281B7"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4E564A02" w14:textId="77777777" w:rsidR="002D1A16" w:rsidRDefault="002D1A16" w:rsidP="00050019">
            <w:pPr>
              <w:pStyle w:val="TAC"/>
              <w:rPr>
                <w:rFonts w:eastAsia="MS Mincho"/>
                <w:lang w:val="en-US" w:eastAsia="zh-CN"/>
              </w:rPr>
            </w:pPr>
            <w:r>
              <w:rPr>
                <w:rFonts w:eastAsia="MS Mincho"/>
                <w:szCs w:val="18"/>
                <w:lang w:val="en-US" w:eastAsia="zh-CN"/>
              </w:rPr>
              <w:t>CA_n</w:t>
            </w:r>
            <w:r>
              <w:rPr>
                <w:szCs w:val="18"/>
                <w:lang w:val="en-US" w:eastAsia="zh-CN"/>
              </w:rPr>
              <w:t>24</w:t>
            </w:r>
            <w:r>
              <w:rPr>
                <w:rFonts w:eastAsia="MS Mincho"/>
                <w:szCs w:val="18"/>
                <w:lang w:val="en-US" w:eastAsia="zh-CN"/>
              </w:rPr>
              <w:t>A-n</w:t>
            </w:r>
            <w:r>
              <w:rPr>
                <w:szCs w:val="18"/>
                <w:lang w:val="en-US" w:eastAsia="zh-CN"/>
              </w:rPr>
              <w:t>41</w:t>
            </w:r>
            <w:r>
              <w:rPr>
                <w:rFonts w:eastAsia="MS Mincho"/>
                <w:szCs w:val="18"/>
                <w:lang w:val="en-US" w:eastAsia="zh-CN"/>
              </w:rPr>
              <w:t>A-n</w:t>
            </w:r>
            <w:r>
              <w:rPr>
                <w:szCs w:val="18"/>
                <w:lang w:val="en-US" w:eastAsia="zh-CN"/>
              </w:rPr>
              <w:t>77(2A)</w:t>
            </w:r>
          </w:p>
        </w:tc>
        <w:tc>
          <w:tcPr>
            <w:tcW w:w="2785" w:type="dxa"/>
            <w:tcBorders>
              <w:top w:val="single" w:sz="4" w:space="0" w:color="auto"/>
              <w:left w:val="single" w:sz="4" w:space="0" w:color="auto"/>
              <w:bottom w:val="nil"/>
              <w:right w:val="single" w:sz="4" w:space="0" w:color="auto"/>
            </w:tcBorders>
            <w:vAlign w:val="center"/>
          </w:tcPr>
          <w:p w14:paraId="5F6211EE" w14:textId="77777777" w:rsidR="002D1A16" w:rsidRDefault="002D1A16" w:rsidP="00050019">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5056C42E" w14:textId="77777777" w:rsidR="002D1A16" w:rsidRDefault="002D1A16" w:rsidP="00050019">
            <w:pPr>
              <w:pStyle w:val="TAC"/>
              <w:rPr>
                <w:rFonts w:eastAsia="MS Mincho"/>
                <w:lang w:val="sv-SE" w:eastAsia="ja-JP"/>
              </w:rPr>
            </w:pPr>
            <w:r>
              <w:rPr>
                <w:rFonts w:eastAsia="MS Mincho"/>
                <w:lang w:val="sv-SE" w:eastAsia="ja-JP"/>
              </w:rPr>
              <w:t>CA_n24A_n77A</w:t>
            </w:r>
          </w:p>
          <w:p w14:paraId="2BB1080E" w14:textId="77777777" w:rsidR="002D1A16" w:rsidRDefault="002D1A16" w:rsidP="00050019">
            <w:pPr>
              <w:pStyle w:val="TAC"/>
              <w:rPr>
                <w:rFonts w:eastAsia="MS Mincho"/>
                <w:lang w:val="en-US" w:eastAsia="zh-CN"/>
              </w:rPr>
            </w:pPr>
            <w:r>
              <w:rPr>
                <w:rFonts w:eastAsia="MS Mincho"/>
                <w:lang w:val="sv-SE" w:eastAsia="ja-JP"/>
              </w:rPr>
              <w:t>CA_n41A_n77A</w:t>
            </w:r>
          </w:p>
        </w:tc>
        <w:tc>
          <w:tcPr>
            <w:tcW w:w="1259" w:type="dxa"/>
            <w:tcBorders>
              <w:top w:val="single" w:sz="4" w:space="0" w:color="auto"/>
              <w:left w:val="single" w:sz="4" w:space="0" w:color="auto"/>
              <w:bottom w:val="single" w:sz="4" w:space="0" w:color="auto"/>
              <w:right w:val="single" w:sz="4" w:space="0" w:color="auto"/>
            </w:tcBorders>
            <w:vAlign w:val="center"/>
          </w:tcPr>
          <w:p w14:paraId="418ED7C7" w14:textId="77777777" w:rsidR="002D1A16" w:rsidRDefault="002D1A16" w:rsidP="00050019">
            <w:pPr>
              <w:pStyle w:val="TAC"/>
              <w:rPr>
                <w:lang w:val="en-US" w:eastAsia="zh-CN"/>
              </w:rPr>
            </w:pPr>
            <w:r>
              <w:rPr>
                <w:rFonts w:cs="Arial"/>
                <w:color w:val="000000"/>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1FF8CD34" w14:textId="77777777" w:rsidR="002D1A16" w:rsidRDefault="002D1A16" w:rsidP="00050019">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26E50A8D" w14:textId="77777777" w:rsidR="002D1A16" w:rsidRDefault="002D1A16" w:rsidP="00050019">
            <w:pPr>
              <w:pStyle w:val="TAC"/>
              <w:rPr>
                <w:rFonts w:eastAsia="MS Mincho"/>
                <w:szCs w:val="18"/>
                <w:lang w:val="en-US" w:eastAsia="zh-CN"/>
              </w:rPr>
            </w:pPr>
            <w:r>
              <w:rPr>
                <w:rFonts w:eastAsia="MS Mincho"/>
                <w:szCs w:val="18"/>
                <w:lang w:val="en-US" w:eastAsia="zh-CN"/>
              </w:rPr>
              <w:t>0</w:t>
            </w:r>
          </w:p>
        </w:tc>
      </w:tr>
      <w:tr w:rsidR="002D1A16" w14:paraId="7FBB6681" w14:textId="77777777" w:rsidTr="003D597C">
        <w:trPr>
          <w:trHeight w:val="29"/>
        </w:trPr>
        <w:tc>
          <w:tcPr>
            <w:tcW w:w="2741" w:type="dxa"/>
            <w:tcBorders>
              <w:top w:val="nil"/>
              <w:left w:val="single" w:sz="4" w:space="0" w:color="auto"/>
              <w:bottom w:val="nil"/>
              <w:right w:val="single" w:sz="4" w:space="0" w:color="auto"/>
            </w:tcBorders>
            <w:vAlign w:val="center"/>
          </w:tcPr>
          <w:p w14:paraId="15C70FB1" w14:textId="77777777" w:rsidR="002D1A16" w:rsidRDefault="002D1A16" w:rsidP="00050019">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10B1B459" w14:textId="77777777" w:rsidR="002D1A16" w:rsidRDefault="002D1A16" w:rsidP="00050019">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6072E8" w14:textId="77777777" w:rsidR="002D1A16" w:rsidRDefault="002D1A16" w:rsidP="00050019">
            <w:pPr>
              <w:pStyle w:val="TAC"/>
              <w:rPr>
                <w:lang w:val="en-US" w:eastAsia="zh-CN"/>
              </w:rPr>
            </w:pPr>
            <w:r>
              <w:rPr>
                <w:rFonts w:cs="Arial"/>
                <w:color w:val="000000"/>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B24E713" w14:textId="77777777" w:rsidR="002D1A16" w:rsidRDefault="002D1A16" w:rsidP="00050019">
            <w:pPr>
              <w:pStyle w:val="TAC"/>
              <w:rPr>
                <w:rFonts w:ascii="Calibri" w:hAnsi="Calibri"/>
                <w:sz w:val="21"/>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01C1B7F8" w14:textId="77777777" w:rsidR="002D1A16" w:rsidRDefault="002D1A16" w:rsidP="00050019">
            <w:pPr>
              <w:pStyle w:val="TAC"/>
              <w:rPr>
                <w:rFonts w:eastAsia="MS Mincho"/>
                <w:szCs w:val="18"/>
                <w:lang w:val="en-US" w:eastAsia="zh-CN"/>
              </w:rPr>
            </w:pPr>
          </w:p>
        </w:tc>
      </w:tr>
      <w:tr w:rsidR="002D1A16" w14:paraId="7C15BC88" w14:textId="77777777" w:rsidTr="003D597C">
        <w:trPr>
          <w:trHeight w:val="29"/>
        </w:trPr>
        <w:tc>
          <w:tcPr>
            <w:tcW w:w="2741" w:type="dxa"/>
            <w:tcBorders>
              <w:top w:val="nil"/>
              <w:left w:val="single" w:sz="4" w:space="0" w:color="auto"/>
              <w:bottom w:val="nil"/>
              <w:right w:val="single" w:sz="4" w:space="0" w:color="auto"/>
            </w:tcBorders>
            <w:vAlign w:val="center"/>
          </w:tcPr>
          <w:p w14:paraId="535852A8" w14:textId="77777777" w:rsidR="002D1A16" w:rsidRDefault="002D1A16" w:rsidP="00050019">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7E67E83F" w14:textId="77777777" w:rsidR="002D1A16" w:rsidRDefault="002D1A16" w:rsidP="00050019">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45A455" w14:textId="77777777" w:rsidR="002D1A16" w:rsidRDefault="002D1A16" w:rsidP="00050019">
            <w:pPr>
              <w:pStyle w:val="TAC"/>
              <w:rPr>
                <w:lang w:val="en-US" w:eastAsia="zh-CN"/>
              </w:rPr>
            </w:pPr>
            <w:r>
              <w:rPr>
                <w:rFonts w:cs="Arial"/>
                <w:color w:val="000000"/>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1BE3D00" w14:textId="77777777" w:rsidR="002D1A16" w:rsidRDefault="002D1A16" w:rsidP="00050019">
            <w:pPr>
              <w:pStyle w:val="TAC"/>
              <w:rPr>
                <w:rFonts w:ascii="Calibri" w:hAnsi="Calibri"/>
                <w:sz w:val="21"/>
                <w:lang w:val="en-US" w:eastAsia="zh-CN"/>
              </w:rPr>
            </w:pPr>
            <w:r>
              <w:rPr>
                <w:lang w:val="en-US" w:eastAsia="zh-CN" w:bidi="ar"/>
              </w:rPr>
              <w:t>CA_n77(2A)_BCS0</w:t>
            </w:r>
          </w:p>
        </w:tc>
        <w:tc>
          <w:tcPr>
            <w:tcW w:w="2445" w:type="dxa"/>
            <w:tcBorders>
              <w:top w:val="nil"/>
              <w:left w:val="single" w:sz="4" w:space="0" w:color="auto"/>
              <w:bottom w:val="single" w:sz="4" w:space="0" w:color="auto"/>
              <w:right w:val="single" w:sz="4" w:space="0" w:color="auto"/>
            </w:tcBorders>
            <w:vAlign w:val="center"/>
          </w:tcPr>
          <w:p w14:paraId="0A37070A" w14:textId="77777777" w:rsidR="002D1A16" w:rsidRDefault="002D1A16" w:rsidP="00050019">
            <w:pPr>
              <w:pStyle w:val="TAC"/>
              <w:rPr>
                <w:rFonts w:eastAsia="MS Mincho"/>
                <w:szCs w:val="18"/>
                <w:lang w:val="en-US" w:eastAsia="zh-CN"/>
              </w:rPr>
            </w:pPr>
          </w:p>
        </w:tc>
      </w:tr>
      <w:tr w:rsidR="002D1A16" w14:paraId="76E54CFA" w14:textId="77777777" w:rsidTr="003D597C">
        <w:trPr>
          <w:trHeight w:val="29"/>
        </w:trPr>
        <w:tc>
          <w:tcPr>
            <w:tcW w:w="2741" w:type="dxa"/>
            <w:tcBorders>
              <w:top w:val="nil"/>
              <w:left w:val="single" w:sz="4" w:space="0" w:color="auto"/>
              <w:bottom w:val="nil"/>
              <w:right w:val="single" w:sz="4" w:space="0" w:color="auto"/>
            </w:tcBorders>
            <w:vAlign w:val="center"/>
          </w:tcPr>
          <w:p w14:paraId="68EEAC8F" w14:textId="77777777" w:rsidR="002D1A16" w:rsidRDefault="002D1A16" w:rsidP="00050019">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275ECD3B" w14:textId="77777777" w:rsidR="002D1A16" w:rsidRDefault="002D1A16" w:rsidP="00050019">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F41DC2" w14:textId="77777777" w:rsidR="002D1A16" w:rsidRDefault="002D1A16" w:rsidP="00050019">
            <w:pPr>
              <w:pStyle w:val="TAC"/>
              <w:rPr>
                <w:rFonts w:cs="Arial"/>
                <w:color w:val="000000"/>
                <w:lang w:val="en-US" w:eastAsia="zh-CN"/>
              </w:rPr>
            </w:pPr>
            <w:r>
              <w:rPr>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022686B4" w14:textId="77777777" w:rsidR="002D1A16" w:rsidRDefault="002D1A16" w:rsidP="00050019">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1B0A582C" w14:textId="77777777" w:rsidR="002D1A16" w:rsidRDefault="002D1A16" w:rsidP="00050019">
            <w:pPr>
              <w:pStyle w:val="TAC"/>
              <w:rPr>
                <w:rFonts w:eastAsia="MS Mincho"/>
                <w:szCs w:val="18"/>
                <w:lang w:val="en-US" w:eastAsia="zh-CN"/>
              </w:rPr>
            </w:pPr>
            <w:r>
              <w:rPr>
                <w:rFonts w:eastAsia="MS Mincho"/>
                <w:szCs w:val="18"/>
                <w:lang w:val="en-US" w:eastAsia="zh-CN"/>
              </w:rPr>
              <w:t>1</w:t>
            </w:r>
          </w:p>
        </w:tc>
      </w:tr>
      <w:tr w:rsidR="002D1A16" w14:paraId="05420EAB" w14:textId="77777777" w:rsidTr="003D597C">
        <w:trPr>
          <w:trHeight w:val="29"/>
        </w:trPr>
        <w:tc>
          <w:tcPr>
            <w:tcW w:w="2741" w:type="dxa"/>
            <w:tcBorders>
              <w:top w:val="nil"/>
              <w:left w:val="single" w:sz="4" w:space="0" w:color="auto"/>
              <w:bottom w:val="nil"/>
              <w:right w:val="single" w:sz="4" w:space="0" w:color="auto"/>
            </w:tcBorders>
            <w:vAlign w:val="center"/>
          </w:tcPr>
          <w:p w14:paraId="55C6FE1E" w14:textId="77777777" w:rsidR="002D1A16" w:rsidRDefault="002D1A16" w:rsidP="00050019">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4E0FA2EF" w14:textId="77777777" w:rsidR="002D1A16" w:rsidRDefault="002D1A16" w:rsidP="00050019">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EA8317" w14:textId="77777777" w:rsidR="002D1A16" w:rsidRDefault="002D1A16" w:rsidP="00050019">
            <w:pPr>
              <w:pStyle w:val="TAC"/>
              <w:rPr>
                <w:rFonts w:cs="Arial"/>
                <w:color w:val="000000"/>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7B3E225" w14:textId="77777777" w:rsidR="002D1A16" w:rsidRDefault="002D1A16" w:rsidP="00050019">
            <w:pPr>
              <w:pStyle w:val="TAC"/>
              <w:rPr>
                <w:rFonts w:ascii="Calibri" w:hAnsi="Calibri"/>
                <w:sz w:val="21"/>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7AF788A5" w14:textId="77777777" w:rsidR="002D1A16" w:rsidRDefault="002D1A16" w:rsidP="00050019">
            <w:pPr>
              <w:pStyle w:val="TAC"/>
              <w:rPr>
                <w:rFonts w:eastAsia="MS Mincho"/>
                <w:szCs w:val="18"/>
                <w:lang w:val="en-US" w:eastAsia="zh-CN"/>
              </w:rPr>
            </w:pPr>
          </w:p>
        </w:tc>
      </w:tr>
      <w:tr w:rsidR="002D1A16" w14:paraId="59D8F27F"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523958D0" w14:textId="77777777" w:rsidR="002D1A16" w:rsidRDefault="002D1A16" w:rsidP="00050019">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7D110138" w14:textId="77777777" w:rsidR="002D1A16" w:rsidRDefault="002D1A16" w:rsidP="00050019">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68C37F" w14:textId="77777777" w:rsidR="002D1A16" w:rsidRDefault="002D1A16" w:rsidP="00050019">
            <w:pPr>
              <w:pStyle w:val="TAC"/>
              <w:rPr>
                <w:rFonts w:cs="Arial"/>
                <w:color w:val="000000"/>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E20A63F" w14:textId="77777777" w:rsidR="002D1A16" w:rsidRDefault="002D1A16" w:rsidP="00050019">
            <w:pPr>
              <w:pStyle w:val="TAC"/>
              <w:rPr>
                <w:rFonts w:ascii="Calibri" w:hAnsi="Calibri"/>
                <w:sz w:val="21"/>
                <w:lang w:val="en-US" w:eastAsia="zh-CN"/>
              </w:rPr>
            </w:pPr>
            <w:r>
              <w:rPr>
                <w:lang w:val="en-US" w:eastAsia="zh-CN" w:bidi="ar"/>
              </w:rPr>
              <w:t>CA_n77(2A) BCS0</w:t>
            </w:r>
          </w:p>
        </w:tc>
        <w:tc>
          <w:tcPr>
            <w:tcW w:w="2445" w:type="dxa"/>
            <w:tcBorders>
              <w:top w:val="nil"/>
              <w:left w:val="single" w:sz="4" w:space="0" w:color="auto"/>
              <w:bottom w:val="single" w:sz="4" w:space="0" w:color="auto"/>
              <w:right w:val="single" w:sz="4" w:space="0" w:color="auto"/>
            </w:tcBorders>
            <w:vAlign w:val="center"/>
          </w:tcPr>
          <w:p w14:paraId="659680D2" w14:textId="77777777" w:rsidR="002D1A16" w:rsidRDefault="002D1A16" w:rsidP="00050019">
            <w:pPr>
              <w:pStyle w:val="TAC"/>
              <w:rPr>
                <w:rFonts w:eastAsia="MS Mincho"/>
                <w:szCs w:val="18"/>
                <w:lang w:val="en-US" w:eastAsia="zh-CN"/>
              </w:rPr>
            </w:pPr>
          </w:p>
        </w:tc>
      </w:tr>
      <w:tr w:rsidR="002D1A16" w14:paraId="58F6A61D"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72DBD5CA" w14:textId="77777777" w:rsidR="002D1A16" w:rsidRDefault="002D1A16" w:rsidP="00050019">
            <w:pPr>
              <w:pStyle w:val="TAC"/>
              <w:rPr>
                <w:rFonts w:eastAsia="MS Mincho"/>
                <w:lang w:val="en-US" w:eastAsia="zh-CN"/>
              </w:rPr>
            </w:pPr>
            <w:r>
              <w:rPr>
                <w:rFonts w:eastAsia="MS Mincho"/>
                <w:lang w:val="en-US" w:eastAsia="zh-CN"/>
              </w:rPr>
              <w:t>CA_n</w:t>
            </w:r>
            <w:r>
              <w:rPr>
                <w:lang w:val="en-US" w:eastAsia="zh-CN"/>
              </w:rPr>
              <w:t>24</w:t>
            </w:r>
            <w:r>
              <w:rPr>
                <w:rFonts w:eastAsia="MS Mincho"/>
                <w:lang w:val="en-US" w:eastAsia="zh-CN"/>
              </w:rPr>
              <w:t>A-n</w:t>
            </w:r>
            <w:r>
              <w:rPr>
                <w:lang w:val="en-US" w:eastAsia="zh-CN"/>
              </w:rPr>
              <w:t>41(2A)</w:t>
            </w:r>
            <w:r>
              <w:rPr>
                <w:rFonts w:eastAsia="MS Mincho"/>
                <w:lang w:val="en-US" w:eastAsia="zh-CN"/>
              </w:rPr>
              <w:t>-n</w:t>
            </w:r>
            <w:r>
              <w:rPr>
                <w:lang w:val="en-US" w:eastAsia="zh-CN"/>
              </w:rPr>
              <w:t>77(2A)</w:t>
            </w:r>
          </w:p>
        </w:tc>
        <w:tc>
          <w:tcPr>
            <w:tcW w:w="2785" w:type="dxa"/>
            <w:tcBorders>
              <w:top w:val="single" w:sz="4" w:space="0" w:color="auto"/>
              <w:left w:val="single" w:sz="4" w:space="0" w:color="auto"/>
              <w:bottom w:val="nil"/>
              <w:right w:val="single" w:sz="4" w:space="0" w:color="auto"/>
            </w:tcBorders>
            <w:vAlign w:val="center"/>
          </w:tcPr>
          <w:p w14:paraId="76A5968C" w14:textId="77777777" w:rsidR="002D1A16" w:rsidRDefault="002D1A16" w:rsidP="00050019">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498D75EA" w14:textId="77777777" w:rsidR="002D1A16" w:rsidRDefault="002D1A16" w:rsidP="00050019">
            <w:pPr>
              <w:pStyle w:val="TAC"/>
              <w:rPr>
                <w:rFonts w:eastAsia="MS Mincho"/>
                <w:lang w:val="sv-SE" w:eastAsia="ja-JP"/>
              </w:rPr>
            </w:pPr>
            <w:r>
              <w:rPr>
                <w:rFonts w:eastAsia="MS Mincho"/>
                <w:lang w:val="sv-SE" w:eastAsia="ja-JP"/>
              </w:rPr>
              <w:t>CA_n24A_n77A</w:t>
            </w:r>
          </w:p>
          <w:p w14:paraId="52F171FD" w14:textId="77777777" w:rsidR="002D1A16" w:rsidRDefault="002D1A16" w:rsidP="00050019">
            <w:pPr>
              <w:pStyle w:val="TAC"/>
              <w:rPr>
                <w:rFonts w:eastAsia="MS Mincho"/>
                <w:lang w:val="en-US" w:eastAsia="zh-CN"/>
              </w:rPr>
            </w:pPr>
            <w:r>
              <w:rPr>
                <w:rFonts w:eastAsia="MS Mincho"/>
                <w:lang w:val="sv-SE" w:eastAsia="ja-JP"/>
              </w:rPr>
              <w:t>CA_n41A_n77A</w:t>
            </w:r>
          </w:p>
        </w:tc>
        <w:tc>
          <w:tcPr>
            <w:tcW w:w="1259" w:type="dxa"/>
            <w:tcBorders>
              <w:top w:val="single" w:sz="4" w:space="0" w:color="auto"/>
              <w:left w:val="single" w:sz="4" w:space="0" w:color="auto"/>
              <w:bottom w:val="single" w:sz="4" w:space="0" w:color="auto"/>
              <w:right w:val="single" w:sz="4" w:space="0" w:color="auto"/>
            </w:tcBorders>
            <w:vAlign w:val="center"/>
          </w:tcPr>
          <w:p w14:paraId="13AEEAE7" w14:textId="77777777" w:rsidR="002D1A16" w:rsidRDefault="002D1A16" w:rsidP="00050019">
            <w:pPr>
              <w:pStyle w:val="TAC"/>
              <w:rPr>
                <w:lang w:val="en-US" w:eastAsia="zh-CN"/>
              </w:rPr>
            </w:pPr>
            <w:r>
              <w:rPr>
                <w:rFonts w:cs="Arial"/>
                <w:color w:val="000000"/>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38765A4A" w14:textId="77777777" w:rsidR="002D1A16" w:rsidRDefault="002D1A16" w:rsidP="00050019">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2F728F77" w14:textId="77777777" w:rsidR="002D1A16" w:rsidRDefault="002D1A16" w:rsidP="00050019">
            <w:pPr>
              <w:pStyle w:val="TAC"/>
              <w:rPr>
                <w:rFonts w:eastAsia="MS Mincho"/>
                <w:szCs w:val="18"/>
                <w:lang w:val="en-US" w:eastAsia="zh-CN"/>
              </w:rPr>
            </w:pPr>
            <w:r>
              <w:rPr>
                <w:rFonts w:eastAsia="MS Mincho"/>
                <w:szCs w:val="18"/>
                <w:lang w:val="en-US" w:eastAsia="zh-CN"/>
              </w:rPr>
              <w:t>0</w:t>
            </w:r>
          </w:p>
        </w:tc>
      </w:tr>
      <w:tr w:rsidR="002D1A16" w14:paraId="41520458" w14:textId="77777777" w:rsidTr="003D597C">
        <w:trPr>
          <w:trHeight w:val="29"/>
        </w:trPr>
        <w:tc>
          <w:tcPr>
            <w:tcW w:w="2741" w:type="dxa"/>
            <w:tcBorders>
              <w:top w:val="nil"/>
              <w:left w:val="single" w:sz="4" w:space="0" w:color="auto"/>
              <w:bottom w:val="nil"/>
              <w:right w:val="single" w:sz="4" w:space="0" w:color="auto"/>
            </w:tcBorders>
            <w:vAlign w:val="center"/>
          </w:tcPr>
          <w:p w14:paraId="094F973B" w14:textId="77777777" w:rsidR="002D1A16" w:rsidRDefault="002D1A16" w:rsidP="00050019">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4D696D1A" w14:textId="77777777" w:rsidR="002D1A16" w:rsidRDefault="002D1A16" w:rsidP="00050019">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8B60E6" w14:textId="77777777" w:rsidR="002D1A16" w:rsidRDefault="002D1A16" w:rsidP="00050019">
            <w:pPr>
              <w:pStyle w:val="TAC"/>
              <w:rPr>
                <w:lang w:val="en-US" w:eastAsia="zh-CN"/>
              </w:rPr>
            </w:pPr>
            <w:r>
              <w:rPr>
                <w:rFonts w:cs="Arial"/>
                <w:color w:val="000000"/>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E114B51" w14:textId="77777777" w:rsidR="002D1A16" w:rsidRDefault="002D1A16" w:rsidP="00050019">
            <w:pPr>
              <w:pStyle w:val="TAC"/>
              <w:rPr>
                <w:rFonts w:ascii="Calibri" w:hAnsi="Calibri"/>
                <w:sz w:val="21"/>
                <w:lang w:val="en-US" w:eastAsia="zh-CN"/>
              </w:rPr>
            </w:pPr>
            <w:r>
              <w:rPr>
                <w:lang w:val="en-US" w:eastAsia="zh-CN" w:bidi="ar"/>
              </w:rPr>
              <w:t>CA_n41(2A)_BCS1</w:t>
            </w:r>
          </w:p>
        </w:tc>
        <w:tc>
          <w:tcPr>
            <w:tcW w:w="2445" w:type="dxa"/>
            <w:tcBorders>
              <w:top w:val="nil"/>
              <w:left w:val="single" w:sz="4" w:space="0" w:color="auto"/>
              <w:bottom w:val="nil"/>
              <w:right w:val="single" w:sz="4" w:space="0" w:color="auto"/>
            </w:tcBorders>
            <w:vAlign w:val="center"/>
          </w:tcPr>
          <w:p w14:paraId="5883549E" w14:textId="77777777" w:rsidR="002D1A16" w:rsidRDefault="002D1A16" w:rsidP="00050019">
            <w:pPr>
              <w:pStyle w:val="TAC"/>
              <w:rPr>
                <w:rFonts w:eastAsia="MS Mincho"/>
                <w:szCs w:val="18"/>
                <w:lang w:val="en-US" w:eastAsia="zh-CN"/>
              </w:rPr>
            </w:pPr>
          </w:p>
        </w:tc>
      </w:tr>
      <w:tr w:rsidR="002D1A16" w14:paraId="2BA49F6D" w14:textId="77777777" w:rsidTr="003D597C">
        <w:trPr>
          <w:trHeight w:val="29"/>
        </w:trPr>
        <w:tc>
          <w:tcPr>
            <w:tcW w:w="2741" w:type="dxa"/>
            <w:tcBorders>
              <w:top w:val="nil"/>
              <w:left w:val="single" w:sz="4" w:space="0" w:color="auto"/>
              <w:bottom w:val="nil"/>
              <w:right w:val="single" w:sz="4" w:space="0" w:color="auto"/>
            </w:tcBorders>
            <w:vAlign w:val="center"/>
          </w:tcPr>
          <w:p w14:paraId="027D80BC" w14:textId="77777777" w:rsidR="002D1A16" w:rsidRDefault="002D1A16" w:rsidP="00050019">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23C05AD4" w14:textId="77777777" w:rsidR="002D1A16" w:rsidRDefault="002D1A16" w:rsidP="00050019">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694924" w14:textId="77777777" w:rsidR="002D1A16" w:rsidRDefault="002D1A16" w:rsidP="00050019">
            <w:pPr>
              <w:pStyle w:val="TAC"/>
              <w:rPr>
                <w:lang w:val="en-US" w:eastAsia="zh-CN"/>
              </w:rPr>
            </w:pPr>
            <w:r>
              <w:rPr>
                <w:rFonts w:cs="Arial"/>
                <w:color w:val="000000"/>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327B78E" w14:textId="77777777" w:rsidR="002D1A16" w:rsidRDefault="002D1A16" w:rsidP="00050019">
            <w:pPr>
              <w:pStyle w:val="TAC"/>
              <w:rPr>
                <w:rFonts w:ascii="Calibri" w:hAnsi="Calibri"/>
                <w:sz w:val="21"/>
                <w:lang w:val="en-US" w:eastAsia="zh-CN"/>
              </w:rPr>
            </w:pPr>
            <w:r>
              <w:rPr>
                <w:lang w:val="en-US" w:eastAsia="zh-CN" w:bidi="ar"/>
              </w:rPr>
              <w:t>CA_n77(2A)_BCS0</w:t>
            </w:r>
          </w:p>
        </w:tc>
        <w:tc>
          <w:tcPr>
            <w:tcW w:w="2445" w:type="dxa"/>
            <w:tcBorders>
              <w:top w:val="nil"/>
              <w:left w:val="single" w:sz="4" w:space="0" w:color="auto"/>
              <w:bottom w:val="nil"/>
              <w:right w:val="single" w:sz="4" w:space="0" w:color="auto"/>
            </w:tcBorders>
            <w:vAlign w:val="center"/>
          </w:tcPr>
          <w:p w14:paraId="35B99562" w14:textId="77777777" w:rsidR="002D1A16" w:rsidRDefault="002D1A16" w:rsidP="00050019">
            <w:pPr>
              <w:pStyle w:val="TAC"/>
              <w:rPr>
                <w:rFonts w:eastAsia="MS Mincho"/>
                <w:szCs w:val="18"/>
                <w:lang w:val="en-US" w:eastAsia="zh-CN"/>
              </w:rPr>
            </w:pPr>
          </w:p>
        </w:tc>
      </w:tr>
      <w:tr w:rsidR="002D1A16" w14:paraId="252E2694" w14:textId="77777777" w:rsidTr="003D597C">
        <w:trPr>
          <w:trHeight w:val="29"/>
        </w:trPr>
        <w:tc>
          <w:tcPr>
            <w:tcW w:w="2741" w:type="dxa"/>
            <w:tcBorders>
              <w:top w:val="nil"/>
              <w:left w:val="single" w:sz="4" w:space="0" w:color="auto"/>
              <w:bottom w:val="nil"/>
              <w:right w:val="single" w:sz="4" w:space="0" w:color="auto"/>
            </w:tcBorders>
            <w:vAlign w:val="center"/>
          </w:tcPr>
          <w:p w14:paraId="6584F5BB" w14:textId="77777777" w:rsidR="002D1A16" w:rsidRDefault="002D1A16" w:rsidP="00050019">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38D3FEAB" w14:textId="77777777" w:rsidR="002D1A16" w:rsidRDefault="002D1A16" w:rsidP="00050019">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DDCA00" w14:textId="77777777" w:rsidR="002D1A16" w:rsidRDefault="002D1A16" w:rsidP="00050019">
            <w:pPr>
              <w:pStyle w:val="TAC"/>
              <w:rPr>
                <w:rFonts w:cs="Arial"/>
                <w:color w:val="000000"/>
                <w:lang w:val="en-US" w:eastAsia="zh-CN"/>
              </w:rPr>
            </w:pPr>
            <w:r>
              <w:rPr>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529B40B5" w14:textId="77777777" w:rsidR="002D1A16" w:rsidRDefault="002D1A16" w:rsidP="00050019">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290E505F" w14:textId="77777777" w:rsidR="002D1A16" w:rsidRDefault="002D1A16" w:rsidP="00050019">
            <w:pPr>
              <w:pStyle w:val="TAC"/>
              <w:rPr>
                <w:rFonts w:eastAsia="MS Mincho"/>
                <w:szCs w:val="18"/>
                <w:lang w:val="en-US" w:eastAsia="zh-CN"/>
              </w:rPr>
            </w:pPr>
            <w:r>
              <w:rPr>
                <w:rFonts w:eastAsia="MS Mincho"/>
                <w:szCs w:val="18"/>
                <w:lang w:val="en-US" w:eastAsia="zh-CN"/>
              </w:rPr>
              <w:t>1</w:t>
            </w:r>
          </w:p>
        </w:tc>
      </w:tr>
      <w:tr w:rsidR="002D1A16" w14:paraId="6283E73D" w14:textId="77777777" w:rsidTr="003D597C">
        <w:trPr>
          <w:trHeight w:val="29"/>
        </w:trPr>
        <w:tc>
          <w:tcPr>
            <w:tcW w:w="2741" w:type="dxa"/>
            <w:tcBorders>
              <w:top w:val="nil"/>
              <w:left w:val="single" w:sz="4" w:space="0" w:color="auto"/>
              <w:bottom w:val="nil"/>
              <w:right w:val="single" w:sz="4" w:space="0" w:color="auto"/>
            </w:tcBorders>
            <w:vAlign w:val="center"/>
          </w:tcPr>
          <w:p w14:paraId="768ABBFA" w14:textId="77777777" w:rsidR="002D1A16" w:rsidRDefault="002D1A16" w:rsidP="00050019">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435A5936" w14:textId="77777777" w:rsidR="002D1A16" w:rsidRDefault="002D1A16" w:rsidP="00050019">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1D3BF7" w14:textId="77777777" w:rsidR="002D1A16" w:rsidRDefault="002D1A16" w:rsidP="00050019">
            <w:pPr>
              <w:pStyle w:val="TAC"/>
              <w:rPr>
                <w:rFonts w:cs="Arial"/>
                <w:color w:val="000000"/>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8925A49" w14:textId="77777777" w:rsidR="002D1A16" w:rsidRDefault="002D1A16" w:rsidP="00050019">
            <w:pPr>
              <w:pStyle w:val="TAC"/>
              <w:rPr>
                <w:rFonts w:ascii="Calibri" w:hAnsi="Calibri"/>
                <w:sz w:val="21"/>
                <w:lang w:val="en-US" w:eastAsia="zh-CN"/>
              </w:rPr>
            </w:pPr>
            <w:r>
              <w:rPr>
                <w:lang w:val="en-US" w:eastAsia="zh-CN" w:bidi="ar"/>
              </w:rPr>
              <w:t>CA_n41(2A) BCS1</w:t>
            </w:r>
          </w:p>
        </w:tc>
        <w:tc>
          <w:tcPr>
            <w:tcW w:w="2445" w:type="dxa"/>
            <w:tcBorders>
              <w:top w:val="nil"/>
              <w:left w:val="single" w:sz="4" w:space="0" w:color="auto"/>
              <w:bottom w:val="nil"/>
              <w:right w:val="single" w:sz="4" w:space="0" w:color="auto"/>
            </w:tcBorders>
            <w:vAlign w:val="center"/>
          </w:tcPr>
          <w:p w14:paraId="719E5731" w14:textId="77777777" w:rsidR="002D1A16" w:rsidRDefault="002D1A16" w:rsidP="00050019">
            <w:pPr>
              <w:pStyle w:val="TAC"/>
              <w:rPr>
                <w:rFonts w:eastAsia="MS Mincho"/>
                <w:szCs w:val="18"/>
                <w:lang w:val="en-US" w:eastAsia="zh-CN"/>
              </w:rPr>
            </w:pPr>
          </w:p>
        </w:tc>
      </w:tr>
      <w:tr w:rsidR="002D1A16" w14:paraId="2756E150"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794AF37C" w14:textId="77777777" w:rsidR="002D1A16" w:rsidRDefault="002D1A16" w:rsidP="00050019">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4B6BE491" w14:textId="77777777" w:rsidR="002D1A16" w:rsidRDefault="002D1A16" w:rsidP="00050019">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2C66B8" w14:textId="77777777" w:rsidR="002D1A16" w:rsidRDefault="002D1A16" w:rsidP="00050019">
            <w:pPr>
              <w:pStyle w:val="TAC"/>
              <w:rPr>
                <w:rFonts w:cs="Arial"/>
                <w:color w:val="000000"/>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36D64BB" w14:textId="77777777" w:rsidR="002D1A16" w:rsidRDefault="002D1A16" w:rsidP="00050019">
            <w:pPr>
              <w:pStyle w:val="TAC"/>
              <w:rPr>
                <w:rFonts w:ascii="Calibri" w:hAnsi="Calibri"/>
                <w:sz w:val="21"/>
                <w:lang w:val="en-US" w:eastAsia="zh-CN"/>
              </w:rPr>
            </w:pPr>
            <w:r>
              <w:rPr>
                <w:lang w:val="en-US" w:eastAsia="zh-CN" w:bidi="ar"/>
              </w:rPr>
              <w:t>CA_n77(2A) BCS0</w:t>
            </w:r>
          </w:p>
        </w:tc>
        <w:tc>
          <w:tcPr>
            <w:tcW w:w="2445" w:type="dxa"/>
            <w:tcBorders>
              <w:top w:val="nil"/>
              <w:left w:val="single" w:sz="4" w:space="0" w:color="auto"/>
              <w:bottom w:val="single" w:sz="4" w:space="0" w:color="auto"/>
              <w:right w:val="single" w:sz="4" w:space="0" w:color="auto"/>
            </w:tcBorders>
            <w:vAlign w:val="center"/>
          </w:tcPr>
          <w:p w14:paraId="66BE2323" w14:textId="77777777" w:rsidR="002D1A16" w:rsidRDefault="002D1A16" w:rsidP="00050019">
            <w:pPr>
              <w:pStyle w:val="TAC"/>
              <w:rPr>
                <w:rFonts w:eastAsia="MS Mincho"/>
                <w:szCs w:val="18"/>
                <w:lang w:val="en-US" w:eastAsia="zh-CN"/>
              </w:rPr>
            </w:pPr>
          </w:p>
        </w:tc>
      </w:tr>
      <w:tr w:rsidR="002D1A16" w14:paraId="7AEC91B7"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4B0E8D9B" w14:textId="77777777" w:rsidR="002D1A16" w:rsidRDefault="002D1A16" w:rsidP="00050019">
            <w:pPr>
              <w:pStyle w:val="TAC"/>
              <w:rPr>
                <w:szCs w:val="18"/>
                <w:lang w:val="en-US"/>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48</w:t>
            </w:r>
            <w:r>
              <w:rPr>
                <w:rFonts w:eastAsia="MS Mincho"/>
                <w:lang w:val="sv-SE" w:eastAsia="ja-JP"/>
              </w:rPr>
              <w:t>A-n77A</w:t>
            </w:r>
          </w:p>
        </w:tc>
        <w:tc>
          <w:tcPr>
            <w:tcW w:w="2785" w:type="dxa"/>
            <w:tcBorders>
              <w:top w:val="single" w:sz="4" w:space="0" w:color="auto"/>
              <w:left w:val="single" w:sz="4" w:space="0" w:color="auto"/>
              <w:bottom w:val="nil"/>
              <w:right w:val="single" w:sz="4" w:space="0" w:color="auto"/>
            </w:tcBorders>
            <w:vAlign w:val="center"/>
          </w:tcPr>
          <w:p w14:paraId="085B6175"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B6796E" w14:textId="77777777" w:rsidR="002D1A16" w:rsidRDefault="002D1A16" w:rsidP="00050019">
            <w:pPr>
              <w:pStyle w:val="TAC"/>
              <w:rPr>
                <w:lang w:val="en-US"/>
              </w:rPr>
            </w:pPr>
            <w:r>
              <w:rPr>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575D4614" w14:textId="77777777" w:rsidR="002D1A16" w:rsidRDefault="002D1A16" w:rsidP="00050019">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3056544B" w14:textId="77777777" w:rsidR="002D1A16" w:rsidRDefault="002D1A16" w:rsidP="00050019">
            <w:pPr>
              <w:pStyle w:val="TAC"/>
              <w:rPr>
                <w:szCs w:val="18"/>
                <w:lang w:val="en-US" w:eastAsia="zh-CN"/>
              </w:rPr>
            </w:pPr>
            <w:r>
              <w:rPr>
                <w:lang w:val="en-US" w:eastAsia="zh-CN"/>
              </w:rPr>
              <w:t>0</w:t>
            </w:r>
          </w:p>
        </w:tc>
      </w:tr>
      <w:tr w:rsidR="002D1A16" w14:paraId="72DD1174" w14:textId="77777777" w:rsidTr="003D597C">
        <w:trPr>
          <w:trHeight w:val="29"/>
        </w:trPr>
        <w:tc>
          <w:tcPr>
            <w:tcW w:w="2741" w:type="dxa"/>
            <w:tcBorders>
              <w:top w:val="nil"/>
              <w:left w:val="single" w:sz="4" w:space="0" w:color="auto"/>
              <w:bottom w:val="nil"/>
              <w:right w:val="single" w:sz="4" w:space="0" w:color="auto"/>
            </w:tcBorders>
            <w:vAlign w:val="center"/>
          </w:tcPr>
          <w:p w14:paraId="609F1CD4" w14:textId="77777777" w:rsidR="002D1A16" w:rsidRDefault="002D1A16" w:rsidP="00050019">
            <w:pPr>
              <w:pStyle w:val="TAC"/>
              <w:rPr>
                <w:szCs w:val="18"/>
                <w:lang w:val="en-US"/>
              </w:rPr>
            </w:pPr>
          </w:p>
        </w:tc>
        <w:tc>
          <w:tcPr>
            <w:tcW w:w="2785" w:type="dxa"/>
            <w:tcBorders>
              <w:top w:val="nil"/>
              <w:left w:val="single" w:sz="4" w:space="0" w:color="auto"/>
              <w:bottom w:val="nil"/>
              <w:right w:val="single" w:sz="4" w:space="0" w:color="auto"/>
            </w:tcBorders>
            <w:vAlign w:val="center"/>
          </w:tcPr>
          <w:p w14:paraId="5321DAE3"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D7298E" w14:textId="77777777" w:rsidR="002D1A16" w:rsidRDefault="002D1A16" w:rsidP="00050019">
            <w:pPr>
              <w:pStyle w:val="TAC"/>
              <w:rPr>
                <w:lang w:val="en-US"/>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D62066C" w14:textId="77777777" w:rsidR="002D1A16" w:rsidRDefault="002D1A16" w:rsidP="00050019">
            <w:pPr>
              <w:pStyle w:val="TAC"/>
              <w:rPr>
                <w:rFonts w:ascii="Calibri" w:hAnsi="Calibri"/>
                <w:sz w:val="21"/>
                <w:lang w:val="en-US" w:eastAsia="zh-CN"/>
              </w:rPr>
            </w:pPr>
            <w:r>
              <w:rPr>
                <w:lang w:val="en-US" w:eastAsia="zh-CN" w:bidi="ar"/>
              </w:rPr>
              <w:t>5, 10, 15, 20, 40, 50, 60, 80, 90, 100</w:t>
            </w:r>
          </w:p>
        </w:tc>
        <w:tc>
          <w:tcPr>
            <w:tcW w:w="2445" w:type="dxa"/>
            <w:tcBorders>
              <w:top w:val="nil"/>
              <w:left w:val="single" w:sz="4" w:space="0" w:color="auto"/>
              <w:bottom w:val="nil"/>
              <w:right w:val="single" w:sz="4" w:space="0" w:color="auto"/>
            </w:tcBorders>
            <w:vAlign w:val="center"/>
          </w:tcPr>
          <w:p w14:paraId="149D5546" w14:textId="77777777" w:rsidR="002D1A16" w:rsidRDefault="002D1A16" w:rsidP="00050019">
            <w:pPr>
              <w:pStyle w:val="TAC"/>
              <w:rPr>
                <w:szCs w:val="18"/>
                <w:lang w:val="en-US" w:eastAsia="zh-CN"/>
              </w:rPr>
            </w:pPr>
          </w:p>
        </w:tc>
      </w:tr>
      <w:tr w:rsidR="002D1A16" w14:paraId="4D01C6F9"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25F383BB" w14:textId="77777777" w:rsidR="002D1A16" w:rsidRDefault="002D1A16" w:rsidP="00050019">
            <w:pPr>
              <w:pStyle w:val="TAC"/>
              <w:rPr>
                <w:szCs w:val="18"/>
                <w:lang w:val="en-US"/>
              </w:rPr>
            </w:pPr>
          </w:p>
        </w:tc>
        <w:tc>
          <w:tcPr>
            <w:tcW w:w="2785" w:type="dxa"/>
            <w:tcBorders>
              <w:top w:val="nil"/>
              <w:left w:val="single" w:sz="4" w:space="0" w:color="auto"/>
              <w:bottom w:val="single" w:sz="4" w:space="0" w:color="auto"/>
              <w:right w:val="single" w:sz="4" w:space="0" w:color="auto"/>
            </w:tcBorders>
            <w:vAlign w:val="center"/>
          </w:tcPr>
          <w:p w14:paraId="0A1168B1"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8E9F3EA" w14:textId="77777777" w:rsidR="002D1A16" w:rsidRDefault="002D1A16" w:rsidP="00050019">
            <w:pPr>
              <w:pStyle w:val="TAC"/>
              <w:rPr>
                <w:lang w:val="en-US"/>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23F38E4" w14:textId="77777777" w:rsidR="002D1A16" w:rsidRDefault="002D1A16" w:rsidP="00050019">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E765758" w14:textId="77777777" w:rsidR="002D1A16" w:rsidRDefault="002D1A16" w:rsidP="00050019">
            <w:pPr>
              <w:pStyle w:val="TAC"/>
              <w:rPr>
                <w:szCs w:val="18"/>
                <w:lang w:val="en-US" w:eastAsia="zh-CN"/>
              </w:rPr>
            </w:pPr>
          </w:p>
        </w:tc>
      </w:tr>
      <w:tr w:rsidR="002D1A16" w14:paraId="0E152390" w14:textId="77777777" w:rsidTr="003D597C">
        <w:trPr>
          <w:trHeight w:val="29"/>
        </w:trPr>
        <w:tc>
          <w:tcPr>
            <w:tcW w:w="2741" w:type="dxa"/>
            <w:tcBorders>
              <w:top w:val="nil"/>
              <w:left w:val="single" w:sz="4" w:space="0" w:color="auto"/>
              <w:bottom w:val="nil"/>
              <w:right w:val="single" w:sz="4" w:space="0" w:color="auto"/>
            </w:tcBorders>
            <w:vAlign w:val="center"/>
          </w:tcPr>
          <w:p w14:paraId="583B2FF9" w14:textId="77777777" w:rsidR="002D1A16" w:rsidRDefault="002D1A16" w:rsidP="00050019">
            <w:pPr>
              <w:pStyle w:val="TAC"/>
              <w:rPr>
                <w:szCs w:val="18"/>
                <w:lang w:val="en-US"/>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48(2A)-n77A</w:t>
            </w:r>
          </w:p>
        </w:tc>
        <w:tc>
          <w:tcPr>
            <w:tcW w:w="2785" w:type="dxa"/>
            <w:tcBorders>
              <w:top w:val="nil"/>
              <w:left w:val="single" w:sz="4" w:space="0" w:color="auto"/>
              <w:bottom w:val="nil"/>
              <w:right w:val="single" w:sz="4" w:space="0" w:color="auto"/>
            </w:tcBorders>
            <w:vAlign w:val="center"/>
          </w:tcPr>
          <w:p w14:paraId="71AC4469"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8C971FE" w14:textId="77777777" w:rsidR="002D1A16" w:rsidRDefault="002D1A16" w:rsidP="00050019">
            <w:pPr>
              <w:pStyle w:val="TAC"/>
              <w:rPr>
                <w:lang w:val="en-US"/>
              </w:rPr>
            </w:pPr>
            <w:r>
              <w:rPr>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6327153B" w14:textId="77777777" w:rsidR="002D1A16" w:rsidRDefault="002D1A16" w:rsidP="00050019">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6D66714A" w14:textId="77777777" w:rsidR="002D1A16" w:rsidRDefault="002D1A16" w:rsidP="00050019">
            <w:pPr>
              <w:pStyle w:val="TAC"/>
              <w:rPr>
                <w:szCs w:val="18"/>
                <w:lang w:val="en-US" w:eastAsia="zh-CN"/>
              </w:rPr>
            </w:pPr>
            <w:r>
              <w:rPr>
                <w:lang w:val="en-US" w:eastAsia="zh-CN"/>
              </w:rPr>
              <w:t>0</w:t>
            </w:r>
          </w:p>
        </w:tc>
      </w:tr>
      <w:tr w:rsidR="002D1A16" w14:paraId="23122D51" w14:textId="77777777" w:rsidTr="003D597C">
        <w:trPr>
          <w:trHeight w:val="29"/>
        </w:trPr>
        <w:tc>
          <w:tcPr>
            <w:tcW w:w="2741" w:type="dxa"/>
            <w:tcBorders>
              <w:top w:val="nil"/>
              <w:left w:val="single" w:sz="4" w:space="0" w:color="auto"/>
              <w:bottom w:val="nil"/>
              <w:right w:val="single" w:sz="4" w:space="0" w:color="auto"/>
            </w:tcBorders>
            <w:vAlign w:val="center"/>
          </w:tcPr>
          <w:p w14:paraId="5C021291" w14:textId="77777777" w:rsidR="002D1A16" w:rsidRDefault="002D1A16" w:rsidP="00050019">
            <w:pPr>
              <w:pStyle w:val="TAC"/>
              <w:rPr>
                <w:szCs w:val="18"/>
                <w:lang w:val="en-US"/>
              </w:rPr>
            </w:pPr>
          </w:p>
        </w:tc>
        <w:tc>
          <w:tcPr>
            <w:tcW w:w="2785" w:type="dxa"/>
            <w:tcBorders>
              <w:top w:val="nil"/>
              <w:left w:val="single" w:sz="4" w:space="0" w:color="auto"/>
              <w:bottom w:val="nil"/>
              <w:right w:val="single" w:sz="4" w:space="0" w:color="auto"/>
            </w:tcBorders>
            <w:vAlign w:val="center"/>
          </w:tcPr>
          <w:p w14:paraId="568F3AE9"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D3EE9C" w14:textId="77777777" w:rsidR="002D1A16" w:rsidRDefault="002D1A16" w:rsidP="00050019">
            <w:pPr>
              <w:pStyle w:val="TAC"/>
              <w:rPr>
                <w:lang w:val="en-US"/>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075BB14" w14:textId="77777777" w:rsidR="002D1A16" w:rsidRDefault="002D1A16" w:rsidP="00050019">
            <w:pPr>
              <w:pStyle w:val="TAC"/>
              <w:rPr>
                <w:rFonts w:ascii="Calibri" w:hAnsi="Calibri"/>
                <w:sz w:val="21"/>
                <w:lang w:val="en-US" w:eastAsia="zh-CN"/>
              </w:rPr>
            </w:pPr>
            <w:r>
              <w:rPr>
                <w:lang w:val="en-US" w:eastAsia="zh-CN" w:bidi="ar"/>
              </w:rPr>
              <w:t>CA_n48(2A) BCS0</w:t>
            </w:r>
          </w:p>
        </w:tc>
        <w:tc>
          <w:tcPr>
            <w:tcW w:w="2445" w:type="dxa"/>
            <w:tcBorders>
              <w:top w:val="nil"/>
              <w:left w:val="single" w:sz="4" w:space="0" w:color="auto"/>
              <w:bottom w:val="nil"/>
              <w:right w:val="single" w:sz="4" w:space="0" w:color="auto"/>
            </w:tcBorders>
            <w:vAlign w:val="center"/>
          </w:tcPr>
          <w:p w14:paraId="0F96B108" w14:textId="77777777" w:rsidR="002D1A16" w:rsidRDefault="002D1A16" w:rsidP="00050019">
            <w:pPr>
              <w:pStyle w:val="TAC"/>
              <w:rPr>
                <w:szCs w:val="18"/>
                <w:lang w:val="en-US" w:eastAsia="zh-CN"/>
              </w:rPr>
            </w:pPr>
          </w:p>
        </w:tc>
      </w:tr>
      <w:tr w:rsidR="002D1A16" w14:paraId="3AB2E04E"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0B6132C1" w14:textId="77777777" w:rsidR="002D1A16" w:rsidRDefault="002D1A16" w:rsidP="00050019">
            <w:pPr>
              <w:pStyle w:val="TAC"/>
              <w:rPr>
                <w:szCs w:val="18"/>
                <w:lang w:val="en-US"/>
              </w:rPr>
            </w:pPr>
          </w:p>
        </w:tc>
        <w:tc>
          <w:tcPr>
            <w:tcW w:w="2785" w:type="dxa"/>
            <w:tcBorders>
              <w:top w:val="nil"/>
              <w:left w:val="single" w:sz="4" w:space="0" w:color="auto"/>
              <w:bottom w:val="single" w:sz="4" w:space="0" w:color="auto"/>
              <w:right w:val="single" w:sz="4" w:space="0" w:color="auto"/>
            </w:tcBorders>
            <w:vAlign w:val="center"/>
          </w:tcPr>
          <w:p w14:paraId="2AE4BDAD"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44D6C18" w14:textId="77777777" w:rsidR="002D1A16" w:rsidRDefault="002D1A16" w:rsidP="00050019">
            <w:pPr>
              <w:pStyle w:val="TAC"/>
              <w:rPr>
                <w:lang w:val="en-US"/>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9388AD1" w14:textId="77777777" w:rsidR="002D1A16" w:rsidRDefault="002D1A16" w:rsidP="00050019">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9325350" w14:textId="77777777" w:rsidR="002D1A16" w:rsidRDefault="002D1A16" w:rsidP="00050019">
            <w:pPr>
              <w:pStyle w:val="TAC"/>
              <w:rPr>
                <w:szCs w:val="18"/>
                <w:lang w:val="en-US" w:eastAsia="zh-CN"/>
              </w:rPr>
            </w:pPr>
          </w:p>
        </w:tc>
      </w:tr>
      <w:tr w:rsidR="002D1A16" w14:paraId="7030A732" w14:textId="77777777" w:rsidTr="003D597C">
        <w:trPr>
          <w:trHeight w:val="29"/>
        </w:trPr>
        <w:tc>
          <w:tcPr>
            <w:tcW w:w="2741" w:type="dxa"/>
            <w:tcBorders>
              <w:top w:val="nil"/>
              <w:left w:val="single" w:sz="4" w:space="0" w:color="auto"/>
              <w:bottom w:val="nil"/>
              <w:right w:val="single" w:sz="4" w:space="0" w:color="auto"/>
            </w:tcBorders>
            <w:vAlign w:val="center"/>
          </w:tcPr>
          <w:p w14:paraId="7B53EBAC" w14:textId="77777777" w:rsidR="002D1A16" w:rsidRDefault="002D1A16" w:rsidP="00050019">
            <w:pPr>
              <w:pStyle w:val="TAC"/>
              <w:rPr>
                <w:szCs w:val="18"/>
                <w:lang w:val="en-US"/>
              </w:rPr>
            </w:pPr>
            <w:r>
              <w:rPr>
                <w:rFonts w:eastAsia="MS Mincho"/>
                <w:lang w:val="en-US" w:eastAsia="zh-CN"/>
              </w:rPr>
              <w:t>CA_n24A-n48A-n77(2A)</w:t>
            </w:r>
          </w:p>
        </w:tc>
        <w:tc>
          <w:tcPr>
            <w:tcW w:w="2785" w:type="dxa"/>
            <w:tcBorders>
              <w:top w:val="nil"/>
              <w:left w:val="single" w:sz="4" w:space="0" w:color="auto"/>
              <w:bottom w:val="nil"/>
              <w:right w:val="single" w:sz="4" w:space="0" w:color="auto"/>
            </w:tcBorders>
            <w:vAlign w:val="center"/>
          </w:tcPr>
          <w:p w14:paraId="5D850F6E"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ADE92B" w14:textId="77777777" w:rsidR="002D1A16" w:rsidRDefault="002D1A16" w:rsidP="00050019">
            <w:pPr>
              <w:pStyle w:val="TAC"/>
              <w:rPr>
                <w:lang w:val="en-US"/>
              </w:rPr>
            </w:pPr>
            <w:r>
              <w:rPr>
                <w:rFonts w:eastAsia="MS Mincho"/>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2ED6FA47" w14:textId="77777777" w:rsidR="002D1A16" w:rsidRDefault="002D1A16" w:rsidP="00050019">
            <w:pPr>
              <w:pStyle w:val="TAC"/>
              <w:rPr>
                <w:rFonts w:ascii="Calibri" w:eastAsia="MS Mincho"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084C3F9A" w14:textId="77777777" w:rsidR="002D1A16" w:rsidRDefault="002D1A16" w:rsidP="00050019">
            <w:pPr>
              <w:pStyle w:val="TAC"/>
              <w:rPr>
                <w:szCs w:val="18"/>
                <w:lang w:val="en-US" w:eastAsia="zh-CN"/>
              </w:rPr>
            </w:pPr>
            <w:r>
              <w:rPr>
                <w:szCs w:val="18"/>
                <w:lang w:val="en-US" w:eastAsia="zh-CN"/>
              </w:rPr>
              <w:t>0</w:t>
            </w:r>
          </w:p>
        </w:tc>
      </w:tr>
      <w:tr w:rsidR="002D1A16" w14:paraId="1F4BFD86" w14:textId="77777777" w:rsidTr="003D597C">
        <w:trPr>
          <w:trHeight w:val="29"/>
        </w:trPr>
        <w:tc>
          <w:tcPr>
            <w:tcW w:w="2741" w:type="dxa"/>
            <w:tcBorders>
              <w:top w:val="nil"/>
              <w:left w:val="single" w:sz="4" w:space="0" w:color="auto"/>
              <w:bottom w:val="nil"/>
              <w:right w:val="single" w:sz="4" w:space="0" w:color="auto"/>
            </w:tcBorders>
            <w:vAlign w:val="center"/>
          </w:tcPr>
          <w:p w14:paraId="158B2878" w14:textId="77777777" w:rsidR="002D1A16" w:rsidRDefault="002D1A16" w:rsidP="00050019">
            <w:pPr>
              <w:pStyle w:val="TAC"/>
              <w:rPr>
                <w:szCs w:val="18"/>
                <w:lang w:val="en-US"/>
              </w:rPr>
            </w:pPr>
          </w:p>
        </w:tc>
        <w:tc>
          <w:tcPr>
            <w:tcW w:w="2785" w:type="dxa"/>
            <w:tcBorders>
              <w:top w:val="nil"/>
              <w:left w:val="single" w:sz="4" w:space="0" w:color="auto"/>
              <w:bottom w:val="nil"/>
              <w:right w:val="single" w:sz="4" w:space="0" w:color="auto"/>
            </w:tcBorders>
            <w:vAlign w:val="center"/>
          </w:tcPr>
          <w:p w14:paraId="169C4E73"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7A56DD" w14:textId="77777777" w:rsidR="002D1A16" w:rsidRDefault="002D1A16" w:rsidP="00050019">
            <w:pPr>
              <w:pStyle w:val="TAC"/>
              <w:rPr>
                <w:lang w:val="en-US"/>
              </w:rPr>
            </w:pPr>
            <w:r>
              <w:rPr>
                <w:rFonts w:eastAsia="MS Mincho"/>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16321E5" w14:textId="77777777" w:rsidR="002D1A16" w:rsidRDefault="002D1A16" w:rsidP="00050019">
            <w:pPr>
              <w:pStyle w:val="TAC"/>
              <w:rPr>
                <w:rFonts w:ascii="Calibri" w:eastAsia="MS Mincho" w:hAnsi="Calibri"/>
                <w:sz w:val="21"/>
                <w:lang w:val="en-US" w:eastAsia="zh-CN"/>
              </w:rPr>
            </w:pPr>
            <w:r>
              <w:rPr>
                <w:lang w:val="en-US" w:eastAsia="zh-CN" w:bidi="ar"/>
              </w:rPr>
              <w:t>5, 10, 15, 20, 40, 50, 60, 70, 80, 90, 100</w:t>
            </w:r>
          </w:p>
        </w:tc>
        <w:tc>
          <w:tcPr>
            <w:tcW w:w="2445" w:type="dxa"/>
            <w:tcBorders>
              <w:top w:val="nil"/>
              <w:left w:val="single" w:sz="4" w:space="0" w:color="auto"/>
              <w:bottom w:val="nil"/>
              <w:right w:val="single" w:sz="4" w:space="0" w:color="auto"/>
            </w:tcBorders>
            <w:vAlign w:val="center"/>
          </w:tcPr>
          <w:p w14:paraId="13181E38" w14:textId="77777777" w:rsidR="002D1A16" w:rsidRDefault="002D1A16" w:rsidP="00050019">
            <w:pPr>
              <w:pStyle w:val="TAC"/>
              <w:rPr>
                <w:szCs w:val="18"/>
                <w:lang w:val="en-US" w:eastAsia="zh-CN"/>
              </w:rPr>
            </w:pPr>
          </w:p>
        </w:tc>
      </w:tr>
      <w:tr w:rsidR="002D1A16" w14:paraId="42407149"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4149B37A" w14:textId="77777777" w:rsidR="002D1A16" w:rsidRDefault="002D1A16" w:rsidP="00050019">
            <w:pPr>
              <w:pStyle w:val="TAC"/>
              <w:rPr>
                <w:szCs w:val="18"/>
                <w:lang w:val="en-US"/>
              </w:rPr>
            </w:pPr>
          </w:p>
        </w:tc>
        <w:tc>
          <w:tcPr>
            <w:tcW w:w="2785" w:type="dxa"/>
            <w:tcBorders>
              <w:top w:val="nil"/>
              <w:left w:val="single" w:sz="4" w:space="0" w:color="auto"/>
              <w:bottom w:val="single" w:sz="4" w:space="0" w:color="auto"/>
              <w:right w:val="single" w:sz="4" w:space="0" w:color="auto"/>
            </w:tcBorders>
            <w:vAlign w:val="center"/>
          </w:tcPr>
          <w:p w14:paraId="43773932"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D9FFE4" w14:textId="77777777" w:rsidR="002D1A16" w:rsidRDefault="002D1A16" w:rsidP="00050019">
            <w:pPr>
              <w:pStyle w:val="TAC"/>
              <w:rPr>
                <w:lang w:val="en-US"/>
              </w:rPr>
            </w:pPr>
            <w:r>
              <w:rPr>
                <w:rFonts w:eastAsia="MS Mincho"/>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93AA7AA" w14:textId="77777777" w:rsidR="002D1A16" w:rsidRDefault="002D1A16" w:rsidP="00050019">
            <w:pPr>
              <w:pStyle w:val="TAC"/>
              <w:rPr>
                <w:rFonts w:ascii="Calibri" w:eastAsia="MS Mincho" w:hAnsi="Calibri"/>
                <w:sz w:val="21"/>
                <w:lang w:val="en-US" w:eastAsia="zh-CN"/>
              </w:rPr>
            </w:pPr>
            <w:r>
              <w:rPr>
                <w:lang w:val="en-US" w:eastAsia="zh-CN" w:bidi="ar"/>
              </w:rPr>
              <w:t>CA_n77(2A) BCS0</w:t>
            </w:r>
          </w:p>
        </w:tc>
        <w:tc>
          <w:tcPr>
            <w:tcW w:w="2445" w:type="dxa"/>
            <w:tcBorders>
              <w:top w:val="nil"/>
              <w:left w:val="single" w:sz="4" w:space="0" w:color="auto"/>
              <w:bottom w:val="single" w:sz="4" w:space="0" w:color="auto"/>
              <w:right w:val="single" w:sz="4" w:space="0" w:color="auto"/>
            </w:tcBorders>
            <w:vAlign w:val="center"/>
          </w:tcPr>
          <w:p w14:paraId="5A3F1CCB" w14:textId="77777777" w:rsidR="002D1A16" w:rsidRDefault="002D1A16" w:rsidP="00050019">
            <w:pPr>
              <w:pStyle w:val="TAC"/>
              <w:rPr>
                <w:szCs w:val="18"/>
                <w:lang w:val="en-US" w:eastAsia="zh-CN"/>
              </w:rPr>
            </w:pPr>
          </w:p>
        </w:tc>
      </w:tr>
      <w:tr w:rsidR="002D1A16" w14:paraId="1F02FF47" w14:textId="77777777" w:rsidTr="003D597C">
        <w:trPr>
          <w:trHeight w:val="29"/>
        </w:trPr>
        <w:tc>
          <w:tcPr>
            <w:tcW w:w="2741" w:type="dxa"/>
            <w:tcBorders>
              <w:top w:val="nil"/>
              <w:left w:val="single" w:sz="4" w:space="0" w:color="auto"/>
              <w:bottom w:val="nil"/>
              <w:right w:val="single" w:sz="4" w:space="0" w:color="auto"/>
            </w:tcBorders>
            <w:vAlign w:val="center"/>
          </w:tcPr>
          <w:p w14:paraId="3D46D9AF" w14:textId="77777777" w:rsidR="002D1A16" w:rsidRDefault="002D1A16" w:rsidP="00050019">
            <w:pPr>
              <w:pStyle w:val="TAC"/>
              <w:rPr>
                <w:szCs w:val="18"/>
                <w:lang w:val="en-US"/>
              </w:rPr>
            </w:pPr>
            <w:r>
              <w:rPr>
                <w:rFonts w:eastAsia="MS Mincho"/>
                <w:lang w:val="en-US" w:eastAsia="zh-CN"/>
              </w:rPr>
              <w:t>CA_n24A-n48(2A)-n77(2A)</w:t>
            </w:r>
          </w:p>
        </w:tc>
        <w:tc>
          <w:tcPr>
            <w:tcW w:w="2785" w:type="dxa"/>
            <w:tcBorders>
              <w:top w:val="nil"/>
              <w:left w:val="single" w:sz="4" w:space="0" w:color="auto"/>
              <w:bottom w:val="nil"/>
              <w:right w:val="single" w:sz="4" w:space="0" w:color="auto"/>
            </w:tcBorders>
            <w:vAlign w:val="center"/>
          </w:tcPr>
          <w:p w14:paraId="6219D215"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39D62B9" w14:textId="77777777" w:rsidR="002D1A16" w:rsidRDefault="002D1A16" w:rsidP="00050019">
            <w:pPr>
              <w:pStyle w:val="TAC"/>
              <w:rPr>
                <w:lang w:val="en-US"/>
              </w:rPr>
            </w:pPr>
            <w:r>
              <w:rPr>
                <w:rFonts w:eastAsia="MS Mincho"/>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17E106AF" w14:textId="77777777" w:rsidR="002D1A16" w:rsidRDefault="002D1A16" w:rsidP="00050019">
            <w:pPr>
              <w:pStyle w:val="TAC"/>
              <w:rPr>
                <w:rFonts w:ascii="Calibri" w:eastAsia="MS Mincho"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2ECA393F" w14:textId="77777777" w:rsidR="002D1A16" w:rsidRDefault="002D1A16" w:rsidP="00050019">
            <w:pPr>
              <w:pStyle w:val="TAC"/>
              <w:rPr>
                <w:szCs w:val="18"/>
                <w:lang w:val="en-US" w:eastAsia="zh-CN"/>
              </w:rPr>
            </w:pPr>
            <w:r>
              <w:rPr>
                <w:lang w:val="en-US" w:eastAsia="zh-CN"/>
              </w:rPr>
              <w:t>0</w:t>
            </w:r>
          </w:p>
        </w:tc>
      </w:tr>
      <w:tr w:rsidR="002D1A16" w14:paraId="540AA07B" w14:textId="77777777" w:rsidTr="003D597C">
        <w:trPr>
          <w:trHeight w:val="29"/>
        </w:trPr>
        <w:tc>
          <w:tcPr>
            <w:tcW w:w="2741" w:type="dxa"/>
            <w:tcBorders>
              <w:top w:val="nil"/>
              <w:left w:val="single" w:sz="4" w:space="0" w:color="auto"/>
              <w:bottom w:val="nil"/>
              <w:right w:val="single" w:sz="4" w:space="0" w:color="auto"/>
            </w:tcBorders>
            <w:vAlign w:val="center"/>
          </w:tcPr>
          <w:p w14:paraId="51081504" w14:textId="77777777" w:rsidR="002D1A16" w:rsidRDefault="002D1A16" w:rsidP="00050019">
            <w:pPr>
              <w:pStyle w:val="TAC"/>
              <w:rPr>
                <w:szCs w:val="18"/>
                <w:lang w:val="en-US"/>
              </w:rPr>
            </w:pPr>
          </w:p>
        </w:tc>
        <w:tc>
          <w:tcPr>
            <w:tcW w:w="2785" w:type="dxa"/>
            <w:tcBorders>
              <w:top w:val="nil"/>
              <w:left w:val="single" w:sz="4" w:space="0" w:color="auto"/>
              <w:bottom w:val="nil"/>
              <w:right w:val="single" w:sz="4" w:space="0" w:color="auto"/>
            </w:tcBorders>
            <w:vAlign w:val="center"/>
          </w:tcPr>
          <w:p w14:paraId="3E1B2C92"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89A904" w14:textId="77777777" w:rsidR="002D1A16" w:rsidRDefault="002D1A16" w:rsidP="00050019">
            <w:pPr>
              <w:pStyle w:val="TAC"/>
              <w:rPr>
                <w:lang w:val="en-US"/>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325DF56" w14:textId="77777777" w:rsidR="002D1A16" w:rsidRDefault="002D1A16" w:rsidP="00050019">
            <w:pPr>
              <w:pStyle w:val="TAC"/>
              <w:rPr>
                <w:rFonts w:ascii="Calibri" w:hAnsi="Calibri"/>
                <w:sz w:val="21"/>
                <w:lang w:val="en-US" w:eastAsia="zh-CN"/>
              </w:rPr>
            </w:pPr>
            <w:r>
              <w:rPr>
                <w:lang w:val="en-US" w:eastAsia="zh-CN" w:bidi="ar"/>
              </w:rPr>
              <w:t>CA_n48(2A) BCS0</w:t>
            </w:r>
          </w:p>
        </w:tc>
        <w:tc>
          <w:tcPr>
            <w:tcW w:w="2445" w:type="dxa"/>
            <w:tcBorders>
              <w:top w:val="nil"/>
              <w:left w:val="single" w:sz="4" w:space="0" w:color="auto"/>
              <w:bottom w:val="nil"/>
              <w:right w:val="single" w:sz="4" w:space="0" w:color="auto"/>
            </w:tcBorders>
            <w:vAlign w:val="center"/>
          </w:tcPr>
          <w:p w14:paraId="1EF5BAC3" w14:textId="77777777" w:rsidR="002D1A16" w:rsidRDefault="002D1A16" w:rsidP="00050019">
            <w:pPr>
              <w:pStyle w:val="TAC"/>
              <w:rPr>
                <w:szCs w:val="18"/>
                <w:lang w:val="en-US" w:eastAsia="zh-CN"/>
              </w:rPr>
            </w:pPr>
          </w:p>
        </w:tc>
      </w:tr>
      <w:tr w:rsidR="002D1A16" w14:paraId="50895475"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36BB8020" w14:textId="77777777" w:rsidR="002D1A16" w:rsidRDefault="002D1A16" w:rsidP="00050019">
            <w:pPr>
              <w:pStyle w:val="TAC"/>
              <w:rPr>
                <w:szCs w:val="18"/>
                <w:lang w:val="en-US"/>
              </w:rPr>
            </w:pPr>
          </w:p>
        </w:tc>
        <w:tc>
          <w:tcPr>
            <w:tcW w:w="2785" w:type="dxa"/>
            <w:tcBorders>
              <w:top w:val="nil"/>
              <w:left w:val="single" w:sz="4" w:space="0" w:color="auto"/>
              <w:bottom w:val="single" w:sz="4" w:space="0" w:color="auto"/>
              <w:right w:val="single" w:sz="4" w:space="0" w:color="auto"/>
            </w:tcBorders>
            <w:vAlign w:val="center"/>
          </w:tcPr>
          <w:p w14:paraId="522F259D"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5C2D7A4" w14:textId="77777777" w:rsidR="002D1A16" w:rsidRDefault="002D1A16" w:rsidP="00050019">
            <w:pPr>
              <w:pStyle w:val="TAC"/>
              <w:rPr>
                <w:lang w:val="en-US"/>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ED7A617" w14:textId="77777777" w:rsidR="002D1A16" w:rsidRDefault="002D1A16" w:rsidP="00050019">
            <w:pPr>
              <w:pStyle w:val="TAC"/>
              <w:rPr>
                <w:rFonts w:ascii="Calibri" w:hAnsi="Calibri"/>
                <w:sz w:val="21"/>
                <w:lang w:val="en-US" w:eastAsia="zh-CN"/>
              </w:rPr>
            </w:pPr>
            <w:r>
              <w:rPr>
                <w:lang w:val="en-US" w:eastAsia="zh-CN" w:bidi="ar"/>
              </w:rPr>
              <w:t>CA_n77(2A) BCS0</w:t>
            </w:r>
          </w:p>
        </w:tc>
        <w:tc>
          <w:tcPr>
            <w:tcW w:w="2445" w:type="dxa"/>
            <w:tcBorders>
              <w:top w:val="nil"/>
              <w:left w:val="single" w:sz="4" w:space="0" w:color="auto"/>
              <w:bottom w:val="single" w:sz="4" w:space="0" w:color="auto"/>
              <w:right w:val="single" w:sz="4" w:space="0" w:color="auto"/>
            </w:tcBorders>
            <w:vAlign w:val="center"/>
          </w:tcPr>
          <w:p w14:paraId="420B8F68" w14:textId="77777777" w:rsidR="002D1A16" w:rsidRDefault="002D1A16" w:rsidP="00050019">
            <w:pPr>
              <w:pStyle w:val="TAC"/>
              <w:rPr>
                <w:szCs w:val="18"/>
                <w:lang w:val="en-US" w:eastAsia="zh-CN"/>
              </w:rPr>
            </w:pPr>
          </w:p>
        </w:tc>
      </w:tr>
      <w:tr w:rsidR="002D1A16" w14:paraId="3BA7FC95"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3F79F7E0" w14:textId="77777777" w:rsidR="002D1A16" w:rsidRDefault="002D1A16" w:rsidP="00050019">
            <w:pPr>
              <w:pStyle w:val="TAC"/>
              <w:rPr>
                <w:rFonts w:cs="Arial"/>
                <w:szCs w:val="18"/>
                <w:lang w:val="en-US" w:eastAsia="zh-CN"/>
              </w:rPr>
            </w:pPr>
            <w:r>
              <w:rPr>
                <w:rFonts w:cs="Arial"/>
                <w:szCs w:val="18"/>
                <w:lang w:val="en-US" w:eastAsia="zh-CN"/>
              </w:rPr>
              <w:t>CA_n25A-n29A-n66A</w:t>
            </w:r>
          </w:p>
        </w:tc>
        <w:tc>
          <w:tcPr>
            <w:tcW w:w="2785" w:type="dxa"/>
            <w:tcBorders>
              <w:top w:val="single" w:sz="4" w:space="0" w:color="auto"/>
              <w:left w:val="single" w:sz="4" w:space="0" w:color="auto"/>
              <w:bottom w:val="nil"/>
              <w:right w:val="single" w:sz="4" w:space="0" w:color="auto"/>
            </w:tcBorders>
            <w:vAlign w:val="center"/>
          </w:tcPr>
          <w:p w14:paraId="45273161" w14:textId="77777777" w:rsidR="002D1A16" w:rsidRDefault="002D1A16" w:rsidP="00050019">
            <w:pPr>
              <w:pStyle w:val="TAC"/>
              <w:rPr>
                <w:lang w:val="en-US" w:eastAsia="zh-CN"/>
              </w:rPr>
            </w:pPr>
            <w:r>
              <w:rPr>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0B9E2A63" w14:textId="77777777" w:rsidR="002D1A16" w:rsidRDefault="002D1A16" w:rsidP="00050019">
            <w:pPr>
              <w:pStyle w:val="TAC"/>
              <w:rPr>
                <w:rFonts w:cs="Arial"/>
                <w:szCs w:val="18"/>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DCCCAC4" w14:textId="77777777" w:rsidR="002D1A16" w:rsidRDefault="002D1A16" w:rsidP="00050019">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48BA0E3" w14:textId="77777777" w:rsidR="002D1A16" w:rsidRDefault="002D1A16" w:rsidP="00050019">
            <w:pPr>
              <w:pStyle w:val="TAC"/>
              <w:rPr>
                <w:rFonts w:cs="Arial"/>
                <w:szCs w:val="18"/>
                <w:lang w:val="en-US" w:eastAsia="zh-CN"/>
              </w:rPr>
            </w:pPr>
            <w:r>
              <w:rPr>
                <w:rFonts w:cs="Arial"/>
                <w:szCs w:val="18"/>
                <w:lang w:val="en-US" w:eastAsia="zh-CN"/>
              </w:rPr>
              <w:t>0</w:t>
            </w:r>
          </w:p>
        </w:tc>
      </w:tr>
      <w:tr w:rsidR="002D1A16" w14:paraId="3582FA50" w14:textId="77777777" w:rsidTr="003D597C">
        <w:trPr>
          <w:trHeight w:val="29"/>
        </w:trPr>
        <w:tc>
          <w:tcPr>
            <w:tcW w:w="2741" w:type="dxa"/>
            <w:tcBorders>
              <w:top w:val="nil"/>
              <w:left w:val="single" w:sz="4" w:space="0" w:color="auto"/>
              <w:bottom w:val="nil"/>
              <w:right w:val="single" w:sz="4" w:space="0" w:color="auto"/>
            </w:tcBorders>
            <w:vAlign w:val="center"/>
          </w:tcPr>
          <w:p w14:paraId="3691AAFC" w14:textId="77777777" w:rsidR="002D1A16" w:rsidRDefault="002D1A16" w:rsidP="00050019">
            <w:pPr>
              <w:pStyle w:val="TAC"/>
              <w:rPr>
                <w:rFonts w:cs="Arial"/>
                <w:szCs w:val="18"/>
                <w:lang w:val="en-US" w:eastAsia="zh-CN"/>
              </w:rPr>
            </w:pPr>
          </w:p>
        </w:tc>
        <w:tc>
          <w:tcPr>
            <w:tcW w:w="2785" w:type="dxa"/>
            <w:tcBorders>
              <w:top w:val="nil"/>
              <w:left w:val="single" w:sz="4" w:space="0" w:color="auto"/>
              <w:bottom w:val="nil"/>
              <w:right w:val="single" w:sz="4" w:space="0" w:color="auto"/>
            </w:tcBorders>
            <w:vAlign w:val="center"/>
          </w:tcPr>
          <w:p w14:paraId="0D594AA2"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90EE76" w14:textId="77777777" w:rsidR="002D1A16" w:rsidRDefault="002D1A16" w:rsidP="00050019">
            <w:pPr>
              <w:pStyle w:val="TAC"/>
              <w:rPr>
                <w:rFonts w:cs="Arial"/>
                <w:szCs w:val="18"/>
                <w:lang w:val="en-US" w:eastAsia="zh-CN"/>
              </w:rPr>
            </w:pPr>
            <w:r>
              <w:rPr>
                <w:lang w:val="en-US" w:eastAsia="zh-CN"/>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1418F4E5" w14:textId="77777777" w:rsidR="002D1A16" w:rsidRDefault="002D1A16" w:rsidP="00050019">
            <w:pPr>
              <w:pStyle w:val="TAC"/>
              <w:rPr>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1C77A85F" w14:textId="77777777" w:rsidR="002D1A16" w:rsidRDefault="002D1A16" w:rsidP="00050019">
            <w:pPr>
              <w:pStyle w:val="TAC"/>
              <w:rPr>
                <w:rFonts w:cs="Arial"/>
                <w:szCs w:val="18"/>
                <w:lang w:val="en-US" w:eastAsia="zh-CN"/>
              </w:rPr>
            </w:pPr>
          </w:p>
        </w:tc>
      </w:tr>
      <w:tr w:rsidR="002D1A16" w14:paraId="290F14BE"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7CC99292" w14:textId="77777777" w:rsidR="002D1A16" w:rsidRDefault="002D1A16" w:rsidP="00050019">
            <w:pPr>
              <w:pStyle w:val="TAC"/>
              <w:rPr>
                <w:rFonts w:cs="Arial"/>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5C08DE21"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3E71D3" w14:textId="77777777" w:rsidR="002D1A16" w:rsidRDefault="002D1A16" w:rsidP="00050019">
            <w:pPr>
              <w:pStyle w:val="TAC"/>
              <w:rPr>
                <w:rFonts w:cs="Arial"/>
                <w:szCs w:val="18"/>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5A1A3B1" w14:textId="77777777" w:rsidR="002D1A16" w:rsidRDefault="002D1A16" w:rsidP="00050019">
            <w:pPr>
              <w:pStyle w:val="TAC"/>
              <w:rPr>
                <w:lang w:val="en-US" w:eastAsia="zh-CN"/>
              </w:rPr>
            </w:pPr>
            <w:r>
              <w:rPr>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5117054" w14:textId="77777777" w:rsidR="002D1A16" w:rsidRDefault="002D1A16" w:rsidP="00050019">
            <w:pPr>
              <w:pStyle w:val="TAC"/>
              <w:rPr>
                <w:rFonts w:cs="Arial"/>
                <w:szCs w:val="18"/>
                <w:lang w:val="en-US" w:eastAsia="zh-CN"/>
              </w:rPr>
            </w:pPr>
          </w:p>
        </w:tc>
      </w:tr>
      <w:tr w:rsidR="002D1A16" w14:paraId="76852CE1"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429B88C7" w14:textId="77777777" w:rsidR="002D1A16" w:rsidRDefault="002D1A16" w:rsidP="00050019">
            <w:pPr>
              <w:pStyle w:val="TAC"/>
              <w:rPr>
                <w:rFonts w:cs="Arial"/>
                <w:szCs w:val="18"/>
                <w:lang w:val="en-US" w:eastAsia="zh-CN"/>
              </w:rPr>
            </w:pPr>
            <w:r>
              <w:rPr>
                <w:lang w:val="zh-CN" w:eastAsia="zh-CN"/>
              </w:rPr>
              <w:t>CA_n25A-n38A-n66A</w:t>
            </w:r>
          </w:p>
        </w:tc>
        <w:tc>
          <w:tcPr>
            <w:tcW w:w="2785" w:type="dxa"/>
            <w:tcBorders>
              <w:top w:val="single" w:sz="4" w:space="0" w:color="auto"/>
              <w:left w:val="single" w:sz="4" w:space="0" w:color="auto"/>
              <w:bottom w:val="nil"/>
              <w:right w:val="single" w:sz="4" w:space="0" w:color="auto"/>
            </w:tcBorders>
            <w:vAlign w:val="center"/>
          </w:tcPr>
          <w:p w14:paraId="63DB0645" w14:textId="77777777" w:rsidR="002D1A16" w:rsidRDefault="002D1A16" w:rsidP="00050019">
            <w:pPr>
              <w:pStyle w:val="TAC"/>
              <w:rPr>
                <w:rFonts w:cs="Arial"/>
                <w:szCs w:val="18"/>
                <w:lang w:val="en-US" w:eastAsia="zh-CN"/>
              </w:rPr>
            </w:pPr>
            <w:r>
              <w:rPr>
                <w:rFonts w:cs="Arial"/>
                <w:szCs w:val="18"/>
                <w:lang w:val="en-US" w:eastAsia="zh-CN"/>
              </w:rPr>
              <w:t>CA_n25A-n38A</w:t>
            </w:r>
          </w:p>
          <w:p w14:paraId="648C65F2" w14:textId="77777777" w:rsidR="002D1A16" w:rsidRDefault="002D1A16" w:rsidP="00050019">
            <w:pPr>
              <w:pStyle w:val="TAC"/>
              <w:rPr>
                <w:rFonts w:cs="Arial"/>
                <w:szCs w:val="18"/>
                <w:lang w:val="en-US" w:eastAsia="zh-CN"/>
              </w:rPr>
            </w:pPr>
            <w:r>
              <w:rPr>
                <w:rFonts w:cs="Arial"/>
                <w:szCs w:val="18"/>
                <w:lang w:val="en-US" w:eastAsia="zh-CN"/>
              </w:rPr>
              <w:t>CA_n25A-n66A</w:t>
            </w:r>
          </w:p>
          <w:p w14:paraId="792FEFCB" w14:textId="77777777" w:rsidR="002D1A16" w:rsidRDefault="002D1A16" w:rsidP="00050019">
            <w:pPr>
              <w:pStyle w:val="TAC"/>
              <w:rPr>
                <w:lang w:val="en-US" w:eastAsia="zh-CN"/>
              </w:rPr>
            </w:pPr>
            <w:r>
              <w:rPr>
                <w:rFonts w:cs="Arial"/>
                <w:szCs w:val="18"/>
                <w:lang w:val="en-US" w:eastAsia="zh-CN"/>
              </w:rPr>
              <w:t>CA_n38A-n66A</w:t>
            </w:r>
          </w:p>
        </w:tc>
        <w:tc>
          <w:tcPr>
            <w:tcW w:w="1259" w:type="dxa"/>
            <w:tcBorders>
              <w:top w:val="single" w:sz="4" w:space="0" w:color="auto"/>
              <w:left w:val="single" w:sz="4" w:space="0" w:color="auto"/>
              <w:bottom w:val="single" w:sz="4" w:space="0" w:color="auto"/>
              <w:right w:val="single" w:sz="4" w:space="0" w:color="auto"/>
            </w:tcBorders>
            <w:vAlign w:val="center"/>
          </w:tcPr>
          <w:p w14:paraId="3F0F3AC1" w14:textId="77777777" w:rsidR="002D1A16" w:rsidRDefault="002D1A16" w:rsidP="00050019">
            <w:pPr>
              <w:pStyle w:val="TAC"/>
              <w:rPr>
                <w:rFonts w:cs="Arial"/>
                <w:szCs w:val="18"/>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64DC944" w14:textId="77777777" w:rsidR="002D1A16" w:rsidRDefault="002D1A16" w:rsidP="00050019">
            <w:pPr>
              <w:pStyle w:val="TAC"/>
              <w:rPr>
                <w:rFonts w:ascii="Calibri"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12F16A9" w14:textId="77777777" w:rsidR="002D1A16" w:rsidRDefault="002D1A16" w:rsidP="00050019">
            <w:pPr>
              <w:pStyle w:val="TAC"/>
              <w:rPr>
                <w:rFonts w:cs="Arial"/>
                <w:szCs w:val="18"/>
                <w:lang w:val="en-US" w:eastAsia="zh-CN"/>
              </w:rPr>
            </w:pPr>
            <w:r>
              <w:rPr>
                <w:rFonts w:cs="Arial"/>
                <w:szCs w:val="18"/>
                <w:lang w:val="en-US" w:eastAsia="zh-CN"/>
              </w:rPr>
              <w:t>0</w:t>
            </w:r>
          </w:p>
        </w:tc>
      </w:tr>
      <w:tr w:rsidR="002D1A16" w14:paraId="4F3B9472" w14:textId="77777777" w:rsidTr="003D597C">
        <w:trPr>
          <w:trHeight w:val="29"/>
        </w:trPr>
        <w:tc>
          <w:tcPr>
            <w:tcW w:w="2741" w:type="dxa"/>
            <w:tcBorders>
              <w:top w:val="nil"/>
              <w:left w:val="single" w:sz="4" w:space="0" w:color="auto"/>
              <w:bottom w:val="nil"/>
              <w:right w:val="single" w:sz="4" w:space="0" w:color="auto"/>
            </w:tcBorders>
            <w:vAlign w:val="center"/>
          </w:tcPr>
          <w:p w14:paraId="6E17AB9F" w14:textId="77777777" w:rsidR="002D1A16" w:rsidRDefault="002D1A16" w:rsidP="00050019">
            <w:pPr>
              <w:pStyle w:val="TAC"/>
              <w:rPr>
                <w:rFonts w:cs="Arial"/>
                <w:szCs w:val="18"/>
                <w:lang w:val="en-US" w:eastAsia="zh-CN"/>
              </w:rPr>
            </w:pPr>
          </w:p>
        </w:tc>
        <w:tc>
          <w:tcPr>
            <w:tcW w:w="2785" w:type="dxa"/>
            <w:tcBorders>
              <w:top w:val="nil"/>
              <w:left w:val="single" w:sz="4" w:space="0" w:color="auto"/>
              <w:bottom w:val="nil"/>
              <w:right w:val="single" w:sz="4" w:space="0" w:color="auto"/>
            </w:tcBorders>
            <w:vAlign w:val="center"/>
          </w:tcPr>
          <w:p w14:paraId="1D1FE495"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90D84E" w14:textId="77777777" w:rsidR="002D1A16" w:rsidRDefault="002D1A16" w:rsidP="00050019">
            <w:pPr>
              <w:pStyle w:val="TAC"/>
              <w:rPr>
                <w:rFonts w:cs="Arial"/>
                <w:szCs w:val="18"/>
                <w:lang w:val="en-US"/>
              </w:rPr>
            </w:pPr>
            <w:r>
              <w:rPr>
                <w:lang w:val="en-US"/>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2EC720AC" w14:textId="77777777" w:rsidR="002D1A16" w:rsidRDefault="002D1A16" w:rsidP="00050019">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83D3589" w14:textId="77777777" w:rsidR="002D1A16" w:rsidRDefault="002D1A16" w:rsidP="00050019">
            <w:pPr>
              <w:pStyle w:val="TAC"/>
              <w:rPr>
                <w:rFonts w:cs="Arial"/>
                <w:szCs w:val="18"/>
                <w:lang w:val="en-US" w:eastAsia="zh-CN"/>
              </w:rPr>
            </w:pPr>
          </w:p>
        </w:tc>
      </w:tr>
      <w:tr w:rsidR="002D1A16" w14:paraId="497ECC4A"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3BBAC4C9" w14:textId="77777777" w:rsidR="002D1A16" w:rsidRDefault="002D1A16" w:rsidP="00050019">
            <w:pPr>
              <w:pStyle w:val="TAC"/>
              <w:rPr>
                <w:rFonts w:cs="Arial"/>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071C3807"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9E1253" w14:textId="77777777" w:rsidR="002D1A16" w:rsidRDefault="002D1A16" w:rsidP="00050019">
            <w:pPr>
              <w:pStyle w:val="TAC"/>
              <w:rPr>
                <w:rFonts w:cs="Arial"/>
                <w:szCs w:val="18"/>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B31D352" w14:textId="77777777" w:rsidR="002D1A16" w:rsidRDefault="002D1A16" w:rsidP="00050019">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3184AA1C" w14:textId="77777777" w:rsidR="002D1A16" w:rsidRDefault="002D1A16" w:rsidP="00050019">
            <w:pPr>
              <w:pStyle w:val="TAC"/>
              <w:rPr>
                <w:rFonts w:cs="Arial"/>
                <w:szCs w:val="18"/>
                <w:lang w:val="en-US" w:eastAsia="zh-CN"/>
              </w:rPr>
            </w:pPr>
          </w:p>
        </w:tc>
      </w:tr>
      <w:tr w:rsidR="002D1A16" w14:paraId="704F36F5"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206FFDBD" w14:textId="77777777" w:rsidR="002D1A16" w:rsidRDefault="002D1A16" w:rsidP="00050019">
            <w:pPr>
              <w:pStyle w:val="TAC"/>
              <w:rPr>
                <w:rFonts w:cs="Arial"/>
                <w:szCs w:val="18"/>
                <w:lang w:val="en-US" w:eastAsia="zh-CN"/>
              </w:rPr>
            </w:pPr>
            <w:r>
              <w:rPr>
                <w:color w:val="000000"/>
                <w:lang w:val="en-US" w:eastAsia="zh-CN"/>
              </w:rPr>
              <w:t>CA_n25(2A)-n38A-n66A</w:t>
            </w:r>
          </w:p>
        </w:tc>
        <w:tc>
          <w:tcPr>
            <w:tcW w:w="2785" w:type="dxa"/>
            <w:tcBorders>
              <w:top w:val="single" w:sz="4" w:space="0" w:color="auto"/>
              <w:left w:val="single" w:sz="4" w:space="0" w:color="auto"/>
              <w:bottom w:val="nil"/>
              <w:right w:val="single" w:sz="4" w:space="0" w:color="auto"/>
            </w:tcBorders>
            <w:vAlign w:val="center"/>
          </w:tcPr>
          <w:p w14:paraId="036600C0" w14:textId="77777777" w:rsidR="002D1A16" w:rsidRDefault="002D1A16" w:rsidP="00050019">
            <w:pPr>
              <w:pStyle w:val="TAC"/>
              <w:rPr>
                <w:rFonts w:cs="Arial"/>
                <w:szCs w:val="18"/>
                <w:lang w:val="en-US" w:eastAsia="zh-CN"/>
              </w:rPr>
            </w:pPr>
            <w:r>
              <w:rPr>
                <w:rFonts w:cs="Arial"/>
                <w:szCs w:val="18"/>
                <w:lang w:val="en-US" w:eastAsia="zh-CN"/>
              </w:rPr>
              <w:t>CA_n25A-n38A</w:t>
            </w:r>
          </w:p>
          <w:p w14:paraId="7B3764FE" w14:textId="77777777" w:rsidR="002D1A16" w:rsidRDefault="002D1A16" w:rsidP="00050019">
            <w:pPr>
              <w:pStyle w:val="TAC"/>
              <w:rPr>
                <w:rFonts w:cs="Arial"/>
                <w:szCs w:val="18"/>
                <w:lang w:val="en-US" w:eastAsia="zh-CN"/>
              </w:rPr>
            </w:pPr>
            <w:r>
              <w:rPr>
                <w:rFonts w:cs="Arial"/>
                <w:szCs w:val="18"/>
                <w:lang w:val="en-US" w:eastAsia="zh-CN"/>
              </w:rPr>
              <w:t>CA_n25A-n66A</w:t>
            </w:r>
          </w:p>
          <w:p w14:paraId="172A5AAA" w14:textId="77777777" w:rsidR="002D1A16" w:rsidRDefault="002D1A16" w:rsidP="00050019">
            <w:pPr>
              <w:pStyle w:val="TAC"/>
              <w:rPr>
                <w:lang w:val="en-US" w:eastAsia="zh-CN"/>
              </w:rPr>
            </w:pPr>
            <w:r>
              <w:rPr>
                <w:rFonts w:cs="Arial"/>
                <w:szCs w:val="18"/>
                <w:lang w:val="en-US" w:eastAsia="zh-CN"/>
              </w:rPr>
              <w:t>CA_n38A-n66A</w:t>
            </w:r>
          </w:p>
        </w:tc>
        <w:tc>
          <w:tcPr>
            <w:tcW w:w="1259" w:type="dxa"/>
            <w:tcBorders>
              <w:top w:val="single" w:sz="4" w:space="0" w:color="auto"/>
              <w:left w:val="single" w:sz="4" w:space="0" w:color="auto"/>
              <w:bottom w:val="single" w:sz="4" w:space="0" w:color="auto"/>
              <w:right w:val="single" w:sz="4" w:space="0" w:color="auto"/>
            </w:tcBorders>
            <w:vAlign w:val="center"/>
          </w:tcPr>
          <w:p w14:paraId="4EE4DEEF" w14:textId="77777777" w:rsidR="002D1A16" w:rsidRDefault="002D1A16" w:rsidP="00050019">
            <w:pPr>
              <w:pStyle w:val="TAC"/>
              <w:rPr>
                <w:rFonts w:cs="Arial"/>
                <w:szCs w:val="18"/>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D4952FD" w14:textId="77777777" w:rsidR="002D1A16" w:rsidRDefault="002D1A16" w:rsidP="00050019">
            <w:pPr>
              <w:pStyle w:val="TAC"/>
              <w:rPr>
                <w:lang w:val="en-US" w:eastAsia="zh-CN"/>
              </w:rPr>
            </w:pPr>
            <w:r>
              <w:rPr>
                <w:lang w:val="en-US" w:eastAsia="zh-CN" w:bidi="ar"/>
              </w:rPr>
              <w:t>CA_n25(2A)_BCS0</w:t>
            </w:r>
          </w:p>
        </w:tc>
        <w:tc>
          <w:tcPr>
            <w:tcW w:w="2445" w:type="dxa"/>
            <w:tcBorders>
              <w:top w:val="single" w:sz="4" w:space="0" w:color="auto"/>
              <w:left w:val="single" w:sz="4" w:space="0" w:color="auto"/>
              <w:bottom w:val="nil"/>
              <w:right w:val="single" w:sz="4" w:space="0" w:color="auto"/>
            </w:tcBorders>
            <w:vAlign w:val="center"/>
          </w:tcPr>
          <w:p w14:paraId="4101776C" w14:textId="77777777" w:rsidR="002D1A16" w:rsidRDefault="002D1A16" w:rsidP="00050019">
            <w:pPr>
              <w:pStyle w:val="TAC"/>
              <w:rPr>
                <w:rFonts w:cs="Arial"/>
                <w:szCs w:val="18"/>
                <w:lang w:val="en-US" w:eastAsia="zh-CN"/>
              </w:rPr>
            </w:pPr>
            <w:r>
              <w:rPr>
                <w:rFonts w:cs="Arial"/>
                <w:szCs w:val="18"/>
                <w:lang w:val="en-US" w:eastAsia="zh-CN"/>
              </w:rPr>
              <w:t>0</w:t>
            </w:r>
          </w:p>
        </w:tc>
      </w:tr>
      <w:tr w:rsidR="002D1A16" w14:paraId="70309A70" w14:textId="77777777" w:rsidTr="003D597C">
        <w:trPr>
          <w:trHeight w:val="29"/>
        </w:trPr>
        <w:tc>
          <w:tcPr>
            <w:tcW w:w="2741" w:type="dxa"/>
            <w:tcBorders>
              <w:top w:val="nil"/>
              <w:left w:val="single" w:sz="4" w:space="0" w:color="auto"/>
              <w:bottom w:val="nil"/>
              <w:right w:val="single" w:sz="4" w:space="0" w:color="auto"/>
            </w:tcBorders>
            <w:vAlign w:val="center"/>
          </w:tcPr>
          <w:p w14:paraId="29FC5535" w14:textId="77777777" w:rsidR="002D1A16" w:rsidRDefault="002D1A16" w:rsidP="00050019">
            <w:pPr>
              <w:pStyle w:val="TAC"/>
              <w:rPr>
                <w:rFonts w:cs="Arial"/>
                <w:szCs w:val="18"/>
                <w:lang w:val="en-US" w:eastAsia="zh-CN"/>
              </w:rPr>
            </w:pPr>
          </w:p>
        </w:tc>
        <w:tc>
          <w:tcPr>
            <w:tcW w:w="2785" w:type="dxa"/>
            <w:tcBorders>
              <w:top w:val="nil"/>
              <w:left w:val="single" w:sz="4" w:space="0" w:color="auto"/>
              <w:bottom w:val="nil"/>
              <w:right w:val="single" w:sz="4" w:space="0" w:color="auto"/>
            </w:tcBorders>
            <w:vAlign w:val="center"/>
          </w:tcPr>
          <w:p w14:paraId="505DA400"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69745C" w14:textId="77777777" w:rsidR="002D1A16" w:rsidRDefault="002D1A16" w:rsidP="00050019">
            <w:pPr>
              <w:pStyle w:val="TAC"/>
              <w:rPr>
                <w:rFonts w:cs="Arial"/>
                <w:szCs w:val="18"/>
                <w:lang w:val="en-US" w:eastAsia="zh-CN"/>
              </w:rPr>
            </w:pPr>
            <w:r>
              <w:rPr>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6FA1B786" w14:textId="77777777" w:rsidR="002D1A16" w:rsidRDefault="002D1A16" w:rsidP="00050019">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A0A822C" w14:textId="77777777" w:rsidR="002D1A16" w:rsidRDefault="002D1A16" w:rsidP="00050019">
            <w:pPr>
              <w:pStyle w:val="TAC"/>
              <w:rPr>
                <w:rFonts w:cs="Arial"/>
                <w:szCs w:val="18"/>
                <w:lang w:val="en-US" w:eastAsia="zh-CN"/>
              </w:rPr>
            </w:pPr>
          </w:p>
        </w:tc>
      </w:tr>
      <w:tr w:rsidR="002D1A16" w14:paraId="1741CAC2"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13A1AD55" w14:textId="77777777" w:rsidR="002D1A16" w:rsidRDefault="002D1A16" w:rsidP="00050019">
            <w:pPr>
              <w:pStyle w:val="TAC"/>
              <w:rPr>
                <w:rFonts w:cs="Arial"/>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3C83460F"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237F6D" w14:textId="77777777" w:rsidR="002D1A16" w:rsidRDefault="002D1A16" w:rsidP="00050019">
            <w:pPr>
              <w:pStyle w:val="TAC"/>
              <w:rPr>
                <w:rFonts w:cs="Arial"/>
                <w:szCs w:val="18"/>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3DC2122" w14:textId="77777777" w:rsidR="002D1A16" w:rsidRDefault="002D1A16" w:rsidP="00050019">
            <w:pPr>
              <w:pStyle w:val="TAC"/>
              <w:rPr>
                <w:lang w:val="en-US" w:eastAsia="zh-CN"/>
              </w:rPr>
            </w:pPr>
            <w:r>
              <w:rPr>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3EEFF975" w14:textId="77777777" w:rsidR="002D1A16" w:rsidRDefault="002D1A16" w:rsidP="00050019">
            <w:pPr>
              <w:pStyle w:val="TAC"/>
              <w:rPr>
                <w:rFonts w:cs="Arial"/>
                <w:szCs w:val="18"/>
                <w:lang w:val="en-US" w:eastAsia="zh-CN"/>
              </w:rPr>
            </w:pPr>
          </w:p>
        </w:tc>
      </w:tr>
      <w:tr w:rsidR="002D1A16" w14:paraId="24C9849B"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520C325E" w14:textId="77777777" w:rsidR="002D1A16" w:rsidRDefault="002D1A16" w:rsidP="00050019">
            <w:pPr>
              <w:pStyle w:val="TAC"/>
              <w:rPr>
                <w:rFonts w:cs="Arial"/>
                <w:szCs w:val="18"/>
                <w:lang w:val="en-US" w:eastAsia="zh-CN"/>
              </w:rPr>
            </w:pPr>
            <w:r>
              <w:rPr>
                <w:color w:val="000000"/>
              </w:rPr>
              <w:t>CA_n25(2A)-n38A-n66(2A)</w:t>
            </w:r>
          </w:p>
        </w:tc>
        <w:tc>
          <w:tcPr>
            <w:tcW w:w="2785" w:type="dxa"/>
            <w:tcBorders>
              <w:top w:val="single" w:sz="4" w:space="0" w:color="auto"/>
              <w:left w:val="single" w:sz="4" w:space="0" w:color="auto"/>
              <w:bottom w:val="nil"/>
              <w:right w:val="single" w:sz="4" w:space="0" w:color="auto"/>
            </w:tcBorders>
            <w:vAlign w:val="center"/>
          </w:tcPr>
          <w:p w14:paraId="38F51B56" w14:textId="77777777" w:rsidR="002D1A16" w:rsidRDefault="002D1A16" w:rsidP="00050019">
            <w:pPr>
              <w:pStyle w:val="TAC"/>
              <w:rPr>
                <w:rFonts w:cs="Arial"/>
                <w:szCs w:val="18"/>
              </w:rPr>
            </w:pPr>
            <w:r>
              <w:rPr>
                <w:rFonts w:cs="Arial"/>
                <w:szCs w:val="18"/>
              </w:rPr>
              <w:t>CA_n25A-n38A</w:t>
            </w:r>
          </w:p>
          <w:p w14:paraId="2E268E41" w14:textId="77777777" w:rsidR="002D1A16" w:rsidRDefault="002D1A16" w:rsidP="00050019">
            <w:pPr>
              <w:pStyle w:val="TAC"/>
              <w:rPr>
                <w:rFonts w:cs="Arial"/>
                <w:szCs w:val="18"/>
              </w:rPr>
            </w:pPr>
            <w:r>
              <w:rPr>
                <w:rFonts w:cs="Arial"/>
                <w:szCs w:val="18"/>
              </w:rPr>
              <w:t>CA_n25A-n66A</w:t>
            </w:r>
          </w:p>
          <w:p w14:paraId="182C2F8E" w14:textId="77777777" w:rsidR="002D1A16" w:rsidRDefault="002D1A16" w:rsidP="00050019">
            <w:pPr>
              <w:pStyle w:val="TAC"/>
              <w:rPr>
                <w:lang w:val="en-US" w:eastAsia="zh-CN"/>
              </w:rPr>
            </w:pPr>
            <w:r>
              <w:rPr>
                <w:rFonts w:cs="Arial"/>
                <w:szCs w:val="18"/>
              </w:rPr>
              <w:t>CA_n38A-n66A</w:t>
            </w:r>
          </w:p>
        </w:tc>
        <w:tc>
          <w:tcPr>
            <w:tcW w:w="1259" w:type="dxa"/>
            <w:tcBorders>
              <w:top w:val="single" w:sz="4" w:space="0" w:color="auto"/>
              <w:left w:val="single" w:sz="4" w:space="0" w:color="auto"/>
              <w:bottom w:val="single" w:sz="4" w:space="0" w:color="auto"/>
              <w:right w:val="single" w:sz="4" w:space="0" w:color="auto"/>
            </w:tcBorders>
          </w:tcPr>
          <w:p w14:paraId="72290930" w14:textId="77777777" w:rsidR="002D1A16" w:rsidRDefault="002D1A16" w:rsidP="00050019">
            <w:pPr>
              <w:pStyle w:val="TAC"/>
              <w:rPr>
                <w:rFonts w:cs="Arial"/>
                <w:szCs w:val="18"/>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B5275E4" w14:textId="77777777" w:rsidR="002D1A16" w:rsidRDefault="002D1A16" w:rsidP="00050019">
            <w:pPr>
              <w:pStyle w:val="TAC"/>
              <w:rPr>
                <w:lang w:val="en-US" w:eastAsia="zh-CN"/>
              </w:rPr>
            </w:pPr>
            <w:r>
              <w:rPr>
                <w:lang w:val="en-US" w:eastAsia="zh-CN" w:bidi="ar"/>
              </w:rPr>
              <w:t>CA_n25(2A)_BCS0</w:t>
            </w:r>
          </w:p>
        </w:tc>
        <w:tc>
          <w:tcPr>
            <w:tcW w:w="2445" w:type="dxa"/>
            <w:tcBorders>
              <w:top w:val="single" w:sz="4" w:space="0" w:color="auto"/>
              <w:left w:val="single" w:sz="4" w:space="0" w:color="auto"/>
              <w:bottom w:val="nil"/>
              <w:right w:val="single" w:sz="4" w:space="0" w:color="auto"/>
            </w:tcBorders>
            <w:vAlign w:val="center"/>
          </w:tcPr>
          <w:p w14:paraId="1581849F" w14:textId="77777777" w:rsidR="002D1A16" w:rsidRDefault="002D1A16" w:rsidP="00050019">
            <w:pPr>
              <w:pStyle w:val="TAC"/>
              <w:rPr>
                <w:rFonts w:cs="Arial"/>
                <w:szCs w:val="18"/>
                <w:lang w:val="en-US" w:eastAsia="zh-CN"/>
              </w:rPr>
            </w:pPr>
            <w:r>
              <w:rPr>
                <w:rFonts w:cs="Arial"/>
                <w:szCs w:val="18"/>
                <w:lang w:val="en-US" w:eastAsia="zh-CN"/>
              </w:rPr>
              <w:t>0</w:t>
            </w:r>
          </w:p>
        </w:tc>
      </w:tr>
      <w:tr w:rsidR="002D1A16" w14:paraId="21BAF568" w14:textId="77777777" w:rsidTr="003D597C">
        <w:trPr>
          <w:trHeight w:val="29"/>
        </w:trPr>
        <w:tc>
          <w:tcPr>
            <w:tcW w:w="2741" w:type="dxa"/>
            <w:tcBorders>
              <w:top w:val="nil"/>
              <w:left w:val="single" w:sz="4" w:space="0" w:color="auto"/>
              <w:bottom w:val="nil"/>
              <w:right w:val="single" w:sz="4" w:space="0" w:color="auto"/>
            </w:tcBorders>
          </w:tcPr>
          <w:p w14:paraId="61F0F4AA" w14:textId="77777777" w:rsidR="002D1A16" w:rsidRDefault="002D1A16" w:rsidP="00050019">
            <w:pPr>
              <w:pStyle w:val="TAC"/>
              <w:rPr>
                <w:rFonts w:cs="Arial"/>
                <w:szCs w:val="18"/>
                <w:lang w:val="en-US" w:eastAsia="zh-CN"/>
              </w:rPr>
            </w:pPr>
          </w:p>
        </w:tc>
        <w:tc>
          <w:tcPr>
            <w:tcW w:w="2785" w:type="dxa"/>
            <w:tcBorders>
              <w:top w:val="nil"/>
              <w:left w:val="single" w:sz="4" w:space="0" w:color="auto"/>
              <w:bottom w:val="nil"/>
              <w:right w:val="single" w:sz="4" w:space="0" w:color="auto"/>
            </w:tcBorders>
          </w:tcPr>
          <w:p w14:paraId="73E70D19"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1EE7524" w14:textId="77777777" w:rsidR="002D1A16" w:rsidRDefault="002D1A16" w:rsidP="00050019">
            <w:pPr>
              <w:pStyle w:val="TAC"/>
              <w:rPr>
                <w:rFonts w:cs="Arial"/>
                <w:szCs w:val="18"/>
                <w:lang w:val="en-US" w:eastAsia="zh-CN"/>
              </w:rPr>
            </w:pPr>
            <w:r>
              <w:rPr>
                <w:lang w:val="en-US"/>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34109FB3" w14:textId="77777777" w:rsidR="002D1A16" w:rsidRDefault="002D1A16" w:rsidP="00050019">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CCB63A7" w14:textId="77777777" w:rsidR="002D1A16" w:rsidRDefault="002D1A16" w:rsidP="00050019">
            <w:pPr>
              <w:pStyle w:val="TAC"/>
              <w:rPr>
                <w:rFonts w:cs="Arial"/>
                <w:szCs w:val="18"/>
                <w:lang w:val="en-US" w:eastAsia="zh-CN"/>
              </w:rPr>
            </w:pPr>
          </w:p>
        </w:tc>
      </w:tr>
      <w:tr w:rsidR="002D1A16" w14:paraId="29202146" w14:textId="77777777" w:rsidTr="003D597C">
        <w:trPr>
          <w:trHeight w:val="29"/>
        </w:trPr>
        <w:tc>
          <w:tcPr>
            <w:tcW w:w="2741" w:type="dxa"/>
            <w:tcBorders>
              <w:top w:val="nil"/>
              <w:left w:val="single" w:sz="4" w:space="0" w:color="auto"/>
              <w:bottom w:val="single" w:sz="4" w:space="0" w:color="auto"/>
              <w:right w:val="single" w:sz="4" w:space="0" w:color="auto"/>
            </w:tcBorders>
          </w:tcPr>
          <w:p w14:paraId="1C655473" w14:textId="77777777" w:rsidR="002D1A16" w:rsidRDefault="002D1A16" w:rsidP="00050019">
            <w:pPr>
              <w:pStyle w:val="TAC"/>
              <w:rPr>
                <w:rFonts w:cs="Arial"/>
                <w:szCs w:val="18"/>
                <w:lang w:val="en-US" w:eastAsia="zh-CN"/>
              </w:rPr>
            </w:pPr>
          </w:p>
        </w:tc>
        <w:tc>
          <w:tcPr>
            <w:tcW w:w="2785" w:type="dxa"/>
            <w:tcBorders>
              <w:top w:val="nil"/>
              <w:left w:val="single" w:sz="4" w:space="0" w:color="auto"/>
              <w:bottom w:val="single" w:sz="4" w:space="0" w:color="auto"/>
              <w:right w:val="single" w:sz="4" w:space="0" w:color="auto"/>
            </w:tcBorders>
          </w:tcPr>
          <w:p w14:paraId="7665860F"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FD4D5D3" w14:textId="77777777" w:rsidR="002D1A16" w:rsidRDefault="002D1A16" w:rsidP="00050019">
            <w:pPr>
              <w:pStyle w:val="TAC"/>
              <w:rPr>
                <w:rFonts w:cs="Arial"/>
                <w:szCs w:val="18"/>
                <w:lang w:val="en-US" w:eastAsia="zh-CN"/>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31BDA8B" w14:textId="77777777" w:rsidR="002D1A16" w:rsidRDefault="002D1A16" w:rsidP="00050019">
            <w:pPr>
              <w:pStyle w:val="TAC"/>
              <w:rPr>
                <w:lang w:val="en-US" w:eastAsia="zh-CN"/>
              </w:rPr>
            </w:pPr>
            <w:r>
              <w:rPr>
                <w:lang w:val="en-US" w:eastAsia="zh-CN" w:bidi="ar"/>
              </w:rPr>
              <w:t>CA_n66(2A)_BCS</w:t>
            </w:r>
            <w:r>
              <w:rPr>
                <w:rFonts w:hint="eastAsia"/>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2E9BC6A3" w14:textId="77777777" w:rsidR="002D1A16" w:rsidRDefault="002D1A16" w:rsidP="00050019">
            <w:pPr>
              <w:pStyle w:val="TAC"/>
              <w:rPr>
                <w:rFonts w:cs="Arial"/>
                <w:szCs w:val="18"/>
                <w:lang w:val="en-US" w:eastAsia="zh-CN"/>
              </w:rPr>
            </w:pPr>
          </w:p>
        </w:tc>
      </w:tr>
      <w:tr w:rsidR="002D1A16" w14:paraId="7C20F799"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50A94DE6" w14:textId="77777777" w:rsidR="002D1A16" w:rsidRDefault="002D1A16" w:rsidP="00050019">
            <w:pPr>
              <w:pStyle w:val="TAC"/>
              <w:rPr>
                <w:rFonts w:cs="Arial"/>
                <w:szCs w:val="18"/>
                <w:lang w:val="en-US" w:eastAsia="zh-CN"/>
              </w:rPr>
            </w:pPr>
            <w:r>
              <w:rPr>
                <w:color w:val="000000"/>
                <w:lang w:val="en-US" w:eastAsia="zh-CN"/>
              </w:rPr>
              <w:t>CA_n25A-n38A-n66(2A)</w:t>
            </w:r>
          </w:p>
        </w:tc>
        <w:tc>
          <w:tcPr>
            <w:tcW w:w="2785" w:type="dxa"/>
            <w:tcBorders>
              <w:top w:val="single" w:sz="4" w:space="0" w:color="auto"/>
              <w:left w:val="single" w:sz="4" w:space="0" w:color="auto"/>
              <w:bottom w:val="nil"/>
              <w:right w:val="single" w:sz="4" w:space="0" w:color="auto"/>
            </w:tcBorders>
            <w:vAlign w:val="center"/>
          </w:tcPr>
          <w:p w14:paraId="0A1E57BC" w14:textId="77777777" w:rsidR="002D1A16" w:rsidRDefault="002D1A16" w:rsidP="00050019">
            <w:pPr>
              <w:pStyle w:val="TAC"/>
              <w:rPr>
                <w:rFonts w:cs="Arial"/>
                <w:szCs w:val="18"/>
                <w:lang w:val="en-US" w:eastAsia="zh-CN"/>
              </w:rPr>
            </w:pPr>
            <w:r>
              <w:rPr>
                <w:rFonts w:cs="Arial"/>
                <w:szCs w:val="18"/>
                <w:lang w:val="en-US" w:eastAsia="zh-CN"/>
              </w:rPr>
              <w:t>CA_n25A-n38A</w:t>
            </w:r>
          </w:p>
          <w:p w14:paraId="49187F58" w14:textId="77777777" w:rsidR="002D1A16" w:rsidRDefault="002D1A16" w:rsidP="00050019">
            <w:pPr>
              <w:pStyle w:val="TAC"/>
              <w:rPr>
                <w:rFonts w:cs="Arial"/>
                <w:szCs w:val="18"/>
                <w:lang w:val="en-US" w:eastAsia="zh-CN"/>
              </w:rPr>
            </w:pPr>
            <w:r>
              <w:rPr>
                <w:rFonts w:cs="Arial"/>
                <w:szCs w:val="18"/>
                <w:lang w:val="en-US" w:eastAsia="zh-CN"/>
              </w:rPr>
              <w:t>CA_n25A-n66A</w:t>
            </w:r>
          </w:p>
          <w:p w14:paraId="4BDA27B6" w14:textId="77777777" w:rsidR="002D1A16" w:rsidRDefault="002D1A16" w:rsidP="00050019">
            <w:pPr>
              <w:pStyle w:val="TAC"/>
              <w:rPr>
                <w:lang w:val="en-US" w:eastAsia="zh-CN"/>
              </w:rPr>
            </w:pPr>
            <w:r>
              <w:rPr>
                <w:rFonts w:cs="Arial"/>
                <w:szCs w:val="18"/>
                <w:lang w:val="en-US" w:eastAsia="zh-CN"/>
              </w:rPr>
              <w:t>CA_n38A-n66A</w:t>
            </w:r>
          </w:p>
        </w:tc>
        <w:tc>
          <w:tcPr>
            <w:tcW w:w="1259" w:type="dxa"/>
            <w:tcBorders>
              <w:top w:val="single" w:sz="4" w:space="0" w:color="auto"/>
              <w:left w:val="single" w:sz="4" w:space="0" w:color="auto"/>
              <w:bottom w:val="single" w:sz="4" w:space="0" w:color="auto"/>
              <w:right w:val="single" w:sz="4" w:space="0" w:color="auto"/>
            </w:tcBorders>
            <w:vAlign w:val="center"/>
          </w:tcPr>
          <w:p w14:paraId="0B325BAB" w14:textId="77777777" w:rsidR="002D1A16" w:rsidRDefault="002D1A16" w:rsidP="00050019">
            <w:pPr>
              <w:pStyle w:val="TAC"/>
              <w:rPr>
                <w:rFonts w:cs="Arial"/>
                <w:szCs w:val="18"/>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5F36DD7" w14:textId="77777777" w:rsidR="002D1A16" w:rsidRDefault="002D1A16" w:rsidP="00050019">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6C985DC" w14:textId="77777777" w:rsidR="002D1A16" w:rsidRDefault="002D1A16" w:rsidP="00050019">
            <w:pPr>
              <w:pStyle w:val="TAC"/>
              <w:rPr>
                <w:rFonts w:cs="Arial"/>
                <w:szCs w:val="18"/>
                <w:lang w:val="en-US" w:eastAsia="zh-CN"/>
              </w:rPr>
            </w:pPr>
            <w:r>
              <w:rPr>
                <w:rFonts w:cs="Arial"/>
                <w:szCs w:val="18"/>
                <w:lang w:val="en-US" w:eastAsia="zh-CN"/>
              </w:rPr>
              <w:t>0</w:t>
            </w:r>
          </w:p>
        </w:tc>
      </w:tr>
      <w:tr w:rsidR="002D1A16" w14:paraId="492E330F" w14:textId="77777777" w:rsidTr="003D597C">
        <w:trPr>
          <w:trHeight w:val="29"/>
        </w:trPr>
        <w:tc>
          <w:tcPr>
            <w:tcW w:w="2741" w:type="dxa"/>
            <w:tcBorders>
              <w:top w:val="nil"/>
              <w:left w:val="single" w:sz="4" w:space="0" w:color="auto"/>
              <w:bottom w:val="nil"/>
              <w:right w:val="single" w:sz="4" w:space="0" w:color="auto"/>
            </w:tcBorders>
            <w:vAlign w:val="center"/>
          </w:tcPr>
          <w:p w14:paraId="17C7AF02" w14:textId="77777777" w:rsidR="002D1A16" w:rsidRDefault="002D1A16" w:rsidP="00050019">
            <w:pPr>
              <w:pStyle w:val="TAC"/>
              <w:rPr>
                <w:rFonts w:cs="Arial"/>
                <w:szCs w:val="18"/>
                <w:lang w:val="en-US" w:eastAsia="zh-CN"/>
              </w:rPr>
            </w:pPr>
          </w:p>
        </w:tc>
        <w:tc>
          <w:tcPr>
            <w:tcW w:w="2785" w:type="dxa"/>
            <w:tcBorders>
              <w:top w:val="nil"/>
              <w:left w:val="single" w:sz="4" w:space="0" w:color="auto"/>
              <w:bottom w:val="nil"/>
              <w:right w:val="single" w:sz="4" w:space="0" w:color="auto"/>
            </w:tcBorders>
            <w:vAlign w:val="center"/>
          </w:tcPr>
          <w:p w14:paraId="62918E1B"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058C5C" w14:textId="77777777" w:rsidR="002D1A16" w:rsidRDefault="002D1A16" w:rsidP="00050019">
            <w:pPr>
              <w:pStyle w:val="TAC"/>
              <w:rPr>
                <w:rFonts w:cs="Arial"/>
                <w:szCs w:val="18"/>
                <w:lang w:val="en-US" w:eastAsia="zh-CN"/>
              </w:rPr>
            </w:pPr>
            <w:r>
              <w:rPr>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40E66423" w14:textId="77777777" w:rsidR="002D1A16" w:rsidRDefault="002D1A16" w:rsidP="00050019">
            <w:pPr>
              <w:pStyle w:val="TAC"/>
              <w:rPr>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619C6DD3" w14:textId="77777777" w:rsidR="002D1A16" w:rsidRDefault="002D1A16" w:rsidP="00050019">
            <w:pPr>
              <w:pStyle w:val="TAC"/>
              <w:rPr>
                <w:rFonts w:cs="Arial"/>
                <w:szCs w:val="18"/>
                <w:lang w:val="en-US" w:eastAsia="zh-CN"/>
              </w:rPr>
            </w:pPr>
          </w:p>
        </w:tc>
      </w:tr>
      <w:tr w:rsidR="002D1A16" w14:paraId="224F62C0"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0C69A683" w14:textId="77777777" w:rsidR="002D1A16" w:rsidRDefault="002D1A16" w:rsidP="00050019">
            <w:pPr>
              <w:pStyle w:val="TAC"/>
              <w:rPr>
                <w:rFonts w:cs="Arial"/>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4C259DD2"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245DE6" w14:textId="77777777" w:rsidR="002D1A16" w:rsidRDefault="002D1A16" w:rsidP="00050019">
            <w:pPr>
              <w:pStyle w:val="TAC"/>
              <w:rPr>
                <w:rFonts w:cs="Arial"/>
                <w:szCs w:val="18"/>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0332DE0" w14:textId="77777777" w:rsidR="002D1A16" w:rsidRDefault="002D1A16" w:rsidP="00050019">
            <w:pPr>
              <w:pStyle w:val="TAC"/>
              <w:rPr>
                <w:lang w:val="en-US" w:eastAsia="zh-CN"/>
              </w:rPr>
            </w:pPr>
            <w:r>
              <w:rPr>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0673C4BE" w14:textId="77777777" w:rsidR="002D1A16" w:rsidRDefault="002D1A16" w:rsidP="00050019">
            <w:pPr>
              <w:pStyle w:val="TAC"/>
              <w:rPr>
                <w:rFonts w:cs="Arial"/>
                <w:szCs w:val="18"/>
                <w:lang w:val="en-US" w:eastAsia="zh-CN"/>
              </w:rPr>
            </w:pPr>
          </w:p>
        </w:tc>
      </w:tr>
      <w:tr w:rsidR="002D1A16" w14:paraId="6611B30F"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5A8C1C4A" w14:textId="77777777" w:rsidR="002D1A16" w:rsidRDefault="002D1A16" w:rsidP="00050019">
            <w:pPr>
              <w:pStyle w:val="TAC"/>
              <w:rPr>
                <w:lang w:val="en-US" w:eastAsia="zh-CN"/>
              </w:rPr>
            </w:pPr>
            <w:r>
              <w:rPr>
                <w:rFonts w:cs="Arial"/>
                <w:szCs w:val="18"/>
                <w:lang w:val="en-US" w:eastAsia="zh-CN"/>
              </w:rPr>
              <w:t>CA_n25A-n38A-n78A</w:t>
            </w:r>
          </w:p>
        </w:tc>
        <w:tc>
          <w:tcPr>
            <w:tcW w:w="2785" w:type="dxa"/>
            <w:tcBorders>
              <w:top w:val="single" w:sz="4" w:space="0" w:color="auto"/>
              <w:left w:val="single" w:sz="4" w:space="0" w:color="auto"/>
              <w:bottom w:val="nil"/>
              <w:right w:val="single" w:sz="4" w:space="0" w:color="auto"/>
            </w:tcBorders>
            <w:vAlign w:val="center"/>
          </w:tcPr>
          <w:p w14:paraId="4C263A18" w14:textId="77777777" w:rsidR="002D1A16" w:rsidRDefault="002D1A16" w:rsidP="00050019">
            <w:pPr>
              <w:pStyle w:val="TAC"/>
              <w:rPr>
                <w:lang w:val="en-US" w:eastAsia="zh-CN"/>
              </w:rPr>
            </w:pPr>
            <w:r>
              <w:rPr>
                <w:lang w:val="en-US" w:eastAsia="zh-CN"/>
              </w:rPr>
              <w:t>CA_n25A-n38A</w:t>
            </w:r>
          </w:p>
          <w:p w14:paraId="718F842E" w14:textId="77777777" w:rsidR="002D1A16" w:rsidRDefault="002D1A16" w:rsidP="00050019">
            <w:pPr>
              <w:pStyle w:val="TAC"/>
              <w:rPr>
                <w:lang w:val="en-US" w:eastAsia="zh-CN"/>
              </w:rPr>
            </w:pPr>
            <w:r>
              <w:rPr>
                <w:lang w:val="en-US" w:eastAsia="zh-CN"/>
              </w:rPr>
              <w:t>CA_n25A-n78A</w:t>
            </w:r>
          </w:p>
          <w:p w14:paraId="29CED445" w14:textId="77777777" w:rsidR="002D1A16" w:rsidRDefault="002D1A16" w:rsidP="00050019">
            <w:pPr>
              <w:pStyle w:val="TAC"/>
              <w:rPr>
                <w:lang w:val="en-US" w:eastAsia="zh-CN"/>
              </w:rPr>
            </w:pPr>
            <w:r>
              <w:rPr>
                <w:lang w:val="en-US" w:eastAsia="zh-CN"/>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7EB222C5" w14:textId="77777777" w:rsidR="002D1A16" w:rsidRDefault="002D1A16" w:rsidP="00050019">
            <w:pPr>
              <w:pStyle w:val="TAC"/>
              <w:rPr>
                <w:lang w:val="en-US" w:eastAsia="zh-CN"/>
              </w:rPr>
            </w:pPr>
            <w:r>
              <w:rPr>
                <w:rFonts w:cs="Arial"/>
                <w:szCs w:val="18"/>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2ECD941" w14:textId="77777777" w:rsidR="002D1A16" w:rsidRDefault="002D1A16" w:rsidP="00050019">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357457E" w14:textId="77777777" w:rsidR="002D1A16" w:rsidRDefault="002D1A16" w:rsidP="00050019">
            <w:pPr>
              <w:pStyle w:val="TAC"/>
              <w:rPr>
                <w:lang w:val="en-US" w:eastAsia="zh-CN"/>
              </w:rPr>
            </w:pPr>
            <w:r>
              <w:rPr>
                <w:rFonts w:cs="Arial"/>
                <w:szCs w:val="18"/>
                <w:lang w:val="en-US" w:eastAsia="zh-CN"/>
              </w:rPr>
              <w:t>0</w:t>
            </w:r>
          </w:p>
        </w:tc>
      </w:tr>
      <w:tr w:rsidR="002D1A16" w14:paraId="7F0308CB" w14:textId="77777777" w:rsidTr="003D597C">
        <w:trPr>
          <w:trHeight w:val="29"/>
        </w:trPr>
        <w:tc>
          <w:tcPr>
            <w:tcW w:w="2741" w:type="dxa"/>
            <w:tcBorders>
              <w:top w:val="nil"/>
              <w:left w:val="single" w:sz="4" w:space="0" w:color="auto"/>
              <w:bottom w:val="nil"/>
              <w:right w:val="single" w:sz="4" w:space="0" w:color="auto"/>
            </w:tcBorders>
            <w:vAlign w:val="center"/>
          </w:tcPr>
          <w:p w14:paraId="500F40CE"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7436106D"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210D86" w14:textId="77777777" w:rsidR="002D1A16" w:rsidRDefault="002D1A16" w:rsidP="00050019">
            <w:pPr>
              <w:pStyle w:val="TAC"/>
              <w:rPr>
                <w:lang w:val="en-US" w:eastAsia="zh-CN"/>
              </w:rPr>
            </w:pPr>
            <w:r>
              <w:rPr>
                <w:rFonts w:cs="Arial"/>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6410A51E" w14:textId="77777777" w:rsidR="002D1A16" w:rsidRDefault="002D1A16" w:rsidP="00050019">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D9B6F20" w14:textId="77777777" w:rsidR="002D1A16" w:rsidRDefault="002D1A16" w:rsidP="00050019">
            <w:pPr>
              <w:pStyle w:val="TAC"/>
              <w:rPr>
                <w:lang w:val="en-US" w:eastAsia="zh-CN"/>
              </w:rPr>
            </w:pPr>
          </w:p>
        </w:tc>
      </w:tr>
      <w:tr w:rsidR="002D1A16" w14:paraId="0583B7D1"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327562C9"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C5B896B"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B3A3E4" w14:textId="77777777" w:rsidR="002D1A16" w:rsidRDefault="002D1A16" w:rsidP="00050019">
            <w:pPr>
              <w:pStyle w:val="TAC"/>
              <w:rPr>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CA32963" w14:textId="77777777" w:rsidR="002D1A16" w:rsidRDefault="002D1A16" w:rsidP="00050019">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A778059" w14:textId="77777777" w:rsidR="002D1A16" w:rsidRDefault="002D1A16" w:rsidP="00050019">
            <w:pPr>
              <w:pStyle w:val="TAC"/>
              <w:rPr>
                <w:lang w:val="en-US" w:eastAsia="zh-CN"/>
              </w:rPr>
            </w:pPr>
          </w:p>
        </w:tc>
      </w:tr>
      <w:tr w:rsidR="002D1A16" w14:paraId="4AD41F58" w14:textId="77777777" w:rsidTr="003D597C">
        <w:trPr>
          <w:trHeight w:val="29"/>
        </w:trPr>
        <w:tc>
          <w:tcPr>
            <w:tcW w:w="2741" w:type="dxa"/>
            <w:tcBorders>
              <w:top w:val="nil"/>
              <w:left w:val="single" w:sz="4" w:space="0" w:color="auto"/>
              <w:bottom w:val="nil"/>
              <w:right w:val="single" w:sz="4" w:space="0" w:color="auto"/>
            </w:tcBorders>
            <w:vAlign w:val="center"/>
          </w:tcPr>
          <w:p w14:paraId="292F8C77" w14:textId="77777777" w:rsidR="002D1A16" w:rsidRDefault="002D1A16" w:rsidP="00050019">
            <w:pPr>
              <w:pStyle w:val="TAC"/>
              <w:rPr>
                <w:lang w:val="en-US" w:eastAsia="zh-CN"/>
              </w:rPr>
            </w:pPr>
            <w:r>
              <w:rPr>
                <w:rFonts w:cs="Arial"/>
                <w:szCs w:val="18"/>
                <w:lang w:val="en-US" w:eastAsia="zh-CN"/>
              </w:rPr>
              <w:t>CA_n25A-n38A-n78(2A)</w:t>
            </w:r>
          </w:p>
        </w:tc>
        <w:tc>
          <w:tcPr>
            <w:tcW w:w="2785" w:type="dxa"/>
            <w:tcBorders>
              <w:top w:val="nil"/>
              <w:left w:val="single" w:sz="4" w:space="0" w:color="auto"/>
              <w:bottom w:val="nil"/>
              <w:right w:val="single" w:sz="4" w:space="0" w:color="auto"/>
            </w:tcBorders>
            <w:vAlign w:val="center"/>
          </w:tcPr>
          <w:p w14:paraId="202C8C45" w14:textId="77777777" w:rsidR="002D1A16" w:rsidRDefault="002D1A16" w:rsidP="00050019">
            <w:pPr>
              <w:pStyle w:val="TAC"/>
              <w:rPr>
                <w:lang w:val="en-US" w:eastAsia="zh-CN"/>
              </w:rPr>
            </w:pPr>
            <w:r>
              <w:rPr>
                <w:lang w:val="en-US" w:eastAsia="zh-CN"/>
              </w:rPr>
              <w:t>CA_n25A-n38A</w:t>
            </w:r>
          </w:p>
          <w:p w14:paraId="680E0124" w14:textId="77777777" w:rsidR="002D1A16" w:rsidRDefault="002D1A16" w:rsidP="00050019">
            <w:pPr>
              <w:pStyle w:val="TAC"/>
              <w:rPr>
                <w:lang w:val="en-US" w:eastAsia="zh-CN"/>
              </w:rPr>
            </w:pPr>
            <w:r>
              <w:rPr>
                <w:lang w:val="en-US" w:eastAsia="zh-CN"/>
              </w:rPr>
              <w:t>CA_n25A-n78A</w:t>
            </w:r>
          </w:p>
          <w:p w14:paraId="7C4EA641" w14:textId="77777777" w:rsidR="002D1A16" w:rsidRDefault="002D1A16" w:rsidP="00050019">
            <w:pPr>
              <w:pStyle w:val="TAC"/>
              <w:rPr>
                <w:lang w:val="en-US" w:eastAsia="zh-CN"/>
              </w:rPr>
            </w:pPr>
            <w:r>
              <w:rPr>
                <w:lang w:val="en-US" w:eastAsia="zh-CN"/>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704D0631" w14:textId="77777777" w:rsidR="002D1A16" w:rsidRDefault="002D1A16" w:rsidP="00050019">
            <w:pPr>
              <w:pStyle w:val="TAC"/>
              <w:rPr>
                <w:lang w:val="en-US" w:eastAsia="zh-CN"/>
              </w:rPr>
            </w:pPr>
            <w:r>
              <w:rPr>
                <w:rFonts w:cs="Arial"/>
                <w:szCs w:val="18"/>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5F38C4C" w14:textId="77777777" w:rsidR="002D1A16" w:rsidRDefault="002D1A16" w:rsidP="00050019">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B5A1B3E" w14:textId="77777777" w:rsidR="002D1A16" w:rsidRDefault="002D1A16" w:rsidP="00050019">
            <w:pPr>
              <w:pStyle w:val="TAC"/>
              <w:rPr>
                <w:lang w:val="en-US" w:eastAsia="zh-CN"/>
              </w:rPr>
            </w:pPr>
            <w:r>
              <w:rPr>
                <w:rFonts w:cs="Arial"/>
                <w:szCs w:val="18"/>
                <w:lang w:val="en-US" w:eastAsia="zh-CN"/>
              </w:rPr>
              <w:t>0</w:t>
            </w:r>
          </w:p>
        </w:tc>
      </w:tr>
      <w:tr w:rsidR="002D1A16" w14:paraId="04F37CD0" w14:textId="77777777" w:rsidTr="003D597C">
        <w:trPr>
          <w:trHeight w:val="29"/>
        </w:trPr>
        <w:tc>
          <w:tcPr>
            <w:tcW w:w="2741" w:type="dxa"/>
            <w:tcBorders>
              <w:top w:val="nil"/>
              <w:left w:val="single" w:sz="4" w:space="0" w:color="auto"/>
              <w:bottom w:val="nil"/>
              <w:right w:val="single" w:sz="4" w:space="0" w:color="auto"/>
            </w:tcBorders>
            <w:vAlign w:val="center"/>
          </w:tcPr>
          <w:p w14:paraId="46C35CB1"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4FC7D774"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A15F39" w14:textId="77777777" w:rsidR="002D1A16" w:rsidRDefault="002D1A16" w:rsidP="00050019">
            <w:pPr>
              <w:pStyle w:val="TAC"/>
              <w:rPr>
                <w:lang w:val="en-US" w:eastAsia="zh-CN"/>
              </w:rPr>
            </w:pPr>
            <w:r>
              <w:rPr>
                <w:rFonts w:cs="Arial"/>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09CEDEA2" w14:textId="77777777" w:rsidR="002D1A16" w:rsidRDefault="002D1A16" w:rsidP="00050019">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03FA6EB" w14:textId="77777777" w:rsidR="002D1A16" w:rsidRDefault="002D1A16" w:rsidP="00050019">
            <w:pPr>
              <w:pStyle w:val="TAC"/>
              <w:rPr>
                <w:lang w:val="en-US" w:eastAsia="zh-CN"/>
              </w:rPr>
            </w:pPr>
          </w:p>
        </w:tc>
      </w:tr>
      <w:tr w:rsidR="002D1A16" w14:paraId="4D05B187"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0C07D935"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4248F16"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9207C0" w14:textId="77777777" w:rsidR="002D1A16" w:rsidRDefault="002D1A16" w:rsidP="00050019">
            <w:pPr>
              <w:pStyle w:val="TAC"/>
              <w:rPr>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2401289" w14:textId="77777777" w:rsidR="002D1A16" w:rsidRDefault="002D1A16" w:rsidP="00050019">
            <w:pPr>
              <w:pStyle w:val="TAC"/>
              <w:rPr>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4F13FE0A" w14:textId="77777777" w:rsidR="002D1A16" w:rsidRDefault="002D1A16" w:rsidP="00050019">
            <w:pPr>
              <w:pStyle w:val="TAC"/>
              <w:rPr>
                <w:lang w:val="en-US" w:eastAsia="zh-CN"/>
              </w:rPr>
            </w:pPr>
          </w:p>
        </w:tc>
      </w:tr>
      <w:tr w:rsidR="002D1A16" w14:paraId="3C1262D5" w14:textId="77777777" w:rsidTr="003D597C">
        <w:trPr>
          <w:trHeight w:val="29"/>
        </w:trPr>
        <w:tc>
          <w:tcPr>
            <w:tcW w:w="2741" w:type="dxa"/>
            <w:tcBorders>
              <w:top w:val="nil"/>
              <w:left w:val="single" w:sz="4" w:space="0" w:color="auto"/>
              <w:bottom w:val="nil"/>
              <w:right w:val="single" w:sz="4" w:space="0" w:color="auto"/>
            </w:tcBorders>
            <w:vAlign w:val="center"/>
          </w:tcPr>
          <w:p w14:paraId="6E787775" w14:textId="77777777" w:rsidR="002D1A16" w:rsidRDefault="002D1A16" w:rsidP="00050019">
            <w:pPr>
              <w:pStyle w:val="TAC"/>
              <w:rPr>
                <w:lang w:val="en-US" w:eastAsia="zh-CN"/>
              </w:rPr>
            </w:pPr>
            <w:r>
              <w:rPr>
                <w:rFonts w:cs="Arial"/>
                <w:szCs w:val="18"/>
                <w:lang w:val="en-US" w:eastAsia="zh-CN"/>
              </w:rPr>
              <w:t>CA_n25(2A)-n38A-n78A</w:t>
            </w:r>
          </w:p>
        </w:tc>
        <w:tc>
          <w:tcPr>
            <w:tcW w:w="2785" w:type="dxa"/>
            <w:tcBorders>
              <w:top w:val="nil"/>
              <w:left w:val="single" w:sz="4" w:space="0" w:color="auto"/>
              <w:bottom w:val="nil"/>
              <w:right w:val="single" w:sz="4" w:space="0" w:color="auto"/>
            </w:tcBorders>
            <w:vAlign w:val="center"/>
          </w:tcPr>
          <w:p w14:paraId="1E8BC788" w14:textId="77777777" w:rsidR="002D1A16" w:rsidRDefault="002D1A16" w:rsidP="00050019">
            <w:pPr>
              <w:pStyle w:val="TAC"/>
              <w:rPr>
                <w:lang w:val="en-US"/>
              </w:rPr>
            </w:pPr>
            <w:r>
              <w:rPr>
                <w:lang w:val="en-US"/>
              </w:rPr>
              <w:t>CA_n25A-n38A</w:t>
            </w:r>
          </w:p>
          <w:p w14:paraId="737261FA" w14:textId="77777777" w:rsidR="002D1A16" w:rsidRDefault="002D1A16" w:rsidP="00050019">
            <w:pPr>
              <w:pStyle w:val="TAC"/>
              <w:rPr>
                <w:lang w:val="en-US"/>
              </w:rPr>
            </w:pPr>
            <w:r>
              <w:rPr>
                <w:lang w:val="en-US"/>
              </w:rPr>
              <w:t>CA_n25A-n78A</w:t>
            </w:r>
          </w:p>
          <w:p w14:paraId="0625AF28" w14:textId="77777777" w:rsidR="002D1A16" w:rsidRDefault="002D1A16" w:rsidP="00050019">
            <w:pPr>
              <w:pStyle w:val="TAC"/>
              <w:rPr>
                <w:lang w:val="en-US" w:eastAsia="zh-CN"/>
              </w:rPr>
            </w:pPr>
            <w:r>
              <w:rPr>
                <w:lang w:val="en-US"/>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6EBD4468" w14:textId="77777777" w:rsidR="002D1A16" w:rsidRDefault="002D1A16" w:rsidP="00050019">
            <w:pPr>
              <w:pStyle w:val="TAC"/>
              <w:rPr>
                <w:lang w:val="en-US" w:eastAsia="zh-CN"/>
              </w:rPr>
            </w:pPr>
            <w:r>
              <w:rPr>
                <w:rFonts w:cs="Arial"/>
                <w:szCs w:val="18"/>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DF6306E" w14:textId="77777777" w:rsidR="002D1A16" w:rsidRDefault="002D1A16" w:rsidP="00050019">
            <w:pPr>
              <w:pStyle w:val="TAC"/>
              <w:rPr>
                <w:lang w:val="en-US" w:eastAsia="zh-CN"/>
              </w:rPr>
            </w:pPr>
            <w:r>
              <w:rPr>
                <w:lang w:val="en-US" w:eastAsia="zh-CN" w:bidi="ar"/>
              </w:rPr>
              <w:t>CA_n25(2A)_BCS0</w:t>
            </w:r>
          </w:p>
        </w:tc>
        <w:tc>
          <w:tcPr>
            <w:tcW w:w="2445" w:type="dxa"/>
            <w:tcBorders>
              <w:top w:val="nil"/>
              <w:left w:val="single" w:sz="4" w:space="0" w:color="auto"/>
              <w:bottom w:val="nil"/>
              <w:right w:val="single" w:sz="4" w:space="0" w:color="auto"/>
            </w:tcBorders>
            <w:vAlign w:val="center"/>
          </w:tcPr>
          <w:p w14:paraId="18ACE679" w14:textId="77777777" w:rsidR="002D1A16" w:rsidRDefault="002D1A16" w:rsidP="00050019">
            <w:pPr>
              <w:pStyle w:val="TAC"/>
              <w:rPr>
                <w:lang w:val="en-US" w:eastAsia="zh-CN"/>
              </w:rPr>
            </w:pPr>
            <w:r>
              <w:rPr>
                <w:rFonts w:cs="Arial"/>
                <w:szCs w:val="18"/>
                <w:lang w:val="en-US" w:eastAsia="zh-CN"/>
              </w:rPr>
              <w:t>0</w:t>
            </w:r>
          </w:p>
        </w:tc>
      </w:tr>
      <w:tr w:rsidR="002D1A16" w14:paraId="3E70CCB9" w14:textId="77777777" w:rsidTr="003D597C">
        <w:trPr>
          <w:trHeight w:val="29"/>
        </w:trPr>
        <w:tc>
          <w:tcPr>
            <w:tcW w:w="2741" w:type="dxa"/>
            <w:tcBorders>
              <w:top w:val="nil"/>
              <w:left w:val="single" w:sz="4" w:space="0" w:color="auto"/>
              <w:bottom w:val="nil"/>
              <w:right w:val="single" w:sz="4" w:space="0" w:color="auto"/>
            </w:tcBorders>
            <w:vAlign w:val="center"/>
          </w:tcPr>
          <w:p w14:paraId="28666C08"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7C4B42E6"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526325" w14:textId="77777777" w:rsidR="002D1A16" w:rsidRDefault="002D1A16" w:rsidP="00050019">
            <w:pPr>
              <w:pStyle w:val="TAC"/>
              <w:rPr>
                <w:lang w:val="en-US" w:eastAsia="zh-CN"/>
              </w:rPr>
            </w:pPr>
            <w:r>
              <w:rPr>
                <w:rFonts w:cs="Arial"/>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69B26A5D" w14:textId="77777777" w:rsidR="002D1A16" w:rsidRDefault="002D1A16" w:rsidP="00050019">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CA76F96" w14:textId="77777777" w:rsidR="002D1A16" w:rsidRDefault="002D1A16" w:rsidP="00050019">
            <w:pPr>
              <w:pStyle w:val="TAC"/>
              <w:rPr>
                <w:lang w:val="en-US" w:eastAsia="zh-CN"/>
              </w:rPr>
            </w:pPr>
          </w:p>
        </w:tc>
      </w:tr>
      <w:tr w:rsidR="002D1A16" w14:paraId="6076EC53"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086A992C"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C82D6CA"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771139" w14:textId="77777777" w:rsidR="002D1A16" w:rsidRDefault="002D1A16" w:rsidP="00050019">
            <w:pPr>
              <w:pStyle w:val="TAC"/>
              <w:rPr>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CDC8BB3" w14:textId="77777777" w:rsidR="002D1A16" w:rsidRDefault="002D1A16" w:rsidP="00050019">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3E8439E" w14:textId="77777777" w:rsidR="002D1A16" w:rsidRDefault="002D1A16" w:rsidP="00050019">
            <w:pPr>
              <w:pStyle w:val="TAC"/>
              <w:rPr>
                <w:lang w:val="en-US" w:eastAsia="zh-CN"/>
              </w:rPr>
            </w:pPr>
          </w:p>
        </w:tc>
      </w:tr>
      <w:tr w:rsidR="002D1A16" w14:paraId="6EBDC2C7" w14:textId="77777777" w:rsidTr="003D597C">
        <w:trPr>
          <w:trHeight w:val="29"/>
        </w:trPr>
        <w:tc>
          <w:tcPr>
            <w:tcW w:w="2741" w:type="dxa"/>
            <w:tcBorders>
              <w:top w:val="nil"/>
              <w:left w:val="single" w:sz="4" w:space="0" w:color="auto"/>
              <w:bottom w:val="nil"/>
              <w:right w:val="single" w:sz="4" w:space="0" w:color="auto"/>
            </w:tcBorders>
            <w:vAlign w:val="center"/>
          </w:tcPr>
          <w:p w14:paraId="4D550385" w14:textId="77777777" w:rsidR="002D1A16" w:rsidRDefault="002D1A16" w:rsidP="00050019">
            <w:pPr>
              <w:pStyle w:val="TAC"/>
              <w:rPr>
                <w:lang w:val="en-US" w:eastAsia="zh-CN"/>
              </w:rPr>
            </w:pPr>
            <w:r>
              <w:rPr>
                <w:rFonts w:cs="Arial"/>
                <w:szCs w:val="18"/>
                <w:lang w:val="en-US" w:eastAsia="zh-CN"/>
              </w:rPr>
              <w:t>CA_n25(2A)-n38A-n78(2A)</w:t>
            </w:r>
          </w:p>
        </w:tc>
        <w:tc>
          <w:tcPr>
            <w:tcW w:w="2785" w:type="dxa"/>
            <w:tcBorders>
              <w:top w:val="nil"/>
              <w:left w:val="single" w:sz="4" w:space="0" w:color="auto"/>
              <w:bottom w:val="nil"/>
              <w:right w:val="single" w:sz="4" w:space="0" w:color="auto"/>
            </w:tcBorders>
            <w:vAlign w:val="center"/>
          </w:tcPr>
          <w:p w14:paraId="5174D736" w14:textId="77777777" w:rsidR="002D1A16" w:rsidRDefault="002D1A16" w:rsidP="00050019">
            <w:pPr>
              <w:pStyle w:val="TAC"/>
              <w:rPr>
                <w:lang w:val="en-US"/>
              </w:rPr>
            </w:pPr>
            <w:r>
              <w:rPr>
                <w:lang w:val="en-US"/>
              </w:rPr>
              <w:t>CA_n25A-n38A</w:t>
            </w:r>
          </w:p>
          <w:p w14:paraId="0A7120EA" w14:textId="77777777" w:rsidR="002D1A16" w:rsidRDefault="002D1A16" w:rsidP="00050019">
            <w:pPr>
              <w:pStyle w:val="TAC"/>
              <w:rPr>
                <w:lang w:val="en-US"/>
              </w:rPr>
            </w:pPr>
            <w:r>
              <w:rPr>
                <w:lang w:val="en-US"/>
              </w:rPr>
              <w:t>CA_n25A-n78A</w:t>
            </w:r>
          </w:p>
          <w:p w14:paraId="310872DF" w14:textId="77777777" w:rsidR="002D1A16" w:rsidRDefault="002D1A16" w:rsidP="00050019">
            <w:pPr>
              <w:pStyle w:val="TAC"/>
              <w:rPr>
                <w:lang w:val="en-US" w:eastAsia="zh-CN"/>
              </w:rPr>
            </w:pPr>
            <w:r>
              <w:rPr>
                <w:lang w:val="en-US"/>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2C2BA1E4" w14:textId="77777777" w:rsidR="002D1A16" w:rsidRDefault="002D1A16" w:rsidP="00050019">
            <w:pPr>
              <w:pStyle w:val="TAC"/>
              <w:rPr>
                <w:lang w:val="en-US" w:eastAsia="zh-CN"/>
              </w:rPr>
            </w:pPr>
            <w:r>
              <w:rPr>
                <w:rFonts w:cs="Arial"/>
                <w:szCs w:val="18"/>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0EE693E" w14:textId="77777777" w:rsidR="002D1A16" w:rsidRDefault="002D1A16" w:rsidP="00050019">
            <w:pPr>
              <w:pStyle w:val="TAC"/>
              <w:rPr>
                <w:lang w:val="en-US" w:eastAsia="zh-CN"/>
              </w:rPr>
            </w:pPr>
            <w:r>
              <w:rPr>
                <w:lang w:val="en-US" w:eastAsia="zh-CN" w:bidi="ar"/>
              </w:rPr>
              <w:t>CA_n25(2A)_BCS0</w:t>
            </w:r>
          </w:p>
        </w:tc>
        <w:tc>
          <w:tcPr>
            <w:tcW w:w="2445" w:type="dxa"/>
            <w:tcBorders>
              <w:top w:val="nil"/>
              <w:left w:val="single" w:sz="4" w:space="0" w:color="auto"/>
              <w:bottom w:val="nil"/>
              <w:right w:val="single" w:sz="4" w:space="0" w:color="auto"/>
            </w:tcBorders>
            <w:vAlign w:val="center"/>
          </w:tcPr>
          <w:p w14:paraId="754838F3" w14:textId="77777777" w:rsidR="002D1A16" w:rsidRDefault="002D1A16" w:rsidP="00050019">
            <w:pPr>
              <w:pStyle w:val="TAC"/>
              <w:rPr>
                <w:lang w:val="en-US" w:eastAsia="zh-CN"/>
              </w:rPr>
            </w:pPr>
            <w:r>
              <w:rPr>
                <w:rFonts w:cs="Arial"/>
                <w:szCs w:val="18"/>
                <w:lang w:val="en-US" w:eastAsia="zh-CN"/>
              </w:rPr>
              <w:t>0</w:t>
            </w:r>
          </w:p>
        </w:tc>
      </w:tr>
      <w:tr w:rsidR="002D1A16" w14:paraId="12D9FF4E" w14:textId="77777777" w:rsidTr="003D597C">
        <w:trPr>
          <w:trHeight w:val="29"/>
        </w:trPr>
        <w:tc>
          <w:tcPr>
            <w:tcW w:w="2741" w:type="dxa"/>
            <w:tcBorders>
              <w:top w:val="nil"/>
              <w:left w:val="single" w:sz="4" w:space="0" w:color="auto"/>
              <w:bottom w:val="nil"/>
              <w:right w:val="single" w:sz="4" w:space="0" w:color="auto"/>
            </w:tcBorders>
            <w:vAlign w:val="center"/>
          </w:tcPr>
          <w:p w14:paraId="00E639EB"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1B4895F5" w14:textId="77777777" w:rsidR="002D1A16" w:rsidRDefault="002D1A16" w:rsidP="00050019">
            <w:pPr>
              <w:pStyle w:val="TAC"/>
              <w:rPr>
                <w:lang w:val="en-US" w:eastAsia="zh-CN"/>
              </w:rPr>
            </w:pPr>
          </w:p>
        </w:tc>
        <w:tc>
          <w:tcPr>
            <w:tcW w:w="1259" w:type="dxa"/>
            <w:tcBorders>
              <w:top w:val="single" w:sz="4" w:space="0" w:color="auto"/>
              <w:left w:val="single" w:sz="4" w:space="0" w:color="auto"/>
              <w:bottom w:val="nil"/>
              <w:right w:val="single" w:sz="4" w:space="0" w:color="auto"/>
            </w:tcBorders>
            <w:vAlign w:val="center"/>
          </w:tcPr>
          <w:p w14:paraId="4AADAA93" w14:textId="77777777" w:rsidR="002D1A16" w:rsidRDefault="002D1A16" w:rsidP="00050019">
            <w:pPr>
              <w:pStyle w:val="TAC"/>
              <w:rPr>
                <w:lang w:val="en-US" w:eastAsia="zh-CN"/>
              </w:rPr>
            </w:pPr>
            <w:r>
              <w:rPr>
                <w:rFonts w:cs="Arial"/>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0375B531" w14:textId="77777777" w:rsidR="002D1A16" w:rsidRDefault="002D1A16" w:rsidP="00050019">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5B4C442" w14:textId="77777777" w:rsidR="002D1A16" w:rsidRDefault="002D1A16" w:rsidP="00050019">
            <w:pPr>
              <w:pStyle w:val="TAC"/>
              <w:rPr>
                <w:lang w:val="en-US" w:eastAsia="zh-CN"/>
              </w:rPr>
            </w:pPr>
          </w:p>
        </w:tc>
      </w:tr>
      <w:tr w:rsidR="002D1A16" w14:paraId="4FC19175"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50241951"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3EC2B4B"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45A12E" w14:textId="77777777" w:rsidR="002D1A16" w:rsidRDefault="002D1A16" w:rsidP="00050019">
            <w:pPr>
              <w:pStyle w:val="TAC"/>
              <w:rPr>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8453FC0" w14:textId="77777777" w:rsidR="002D1A16" w:rsidRDefault="002D1A16" w:rsidP="00050019">
            <w:pPr>
              <w:pStyle w:val="TAC"/>
              <w:rPr>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33AB5AA7" w14:textId="77777777" w:rsidR="002D1A16" w:rsidRDefault="002D1A16" w:rsidP="00050019">
            <w:pPr>
              <w:pStyle w:val="TAC"/>
              <w:rPr>
                <w:lang w:val="en-US" w:eastAsia="zh-CN"/>
              </w:rPr>
            </w:pPr>
          </w:p>
        </w:tc>
      </w:tr>
      <w:tr w:rsidR="002D1A16" w14:paraId="25F74964"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4FF618B5" w14:textId="77777777" w:rsidR="002D1A16" w:rsidRDefault="002D1A16" w:rsidP="00050019">
            <w:pPr>
              <w:pStyle w:val="TAC"/>
              <w:rPr>
                <w:lang w:val="en-US" w:eastAsia="zh-CN"/>
              </w:rPr>
            </w:pPr>
            <w:r>
              <w:rPr>
                <w:lang w:val="en-US" w:eastAsia="zh-CN"/>
              </w:rPr>
              <w:lastRenderedPageBreak/>
              <w:t>CA_n25A-n41A-n66A</w:t>
            </w:r>
          </w:p>
        </w:tc>
        <w:tc>
          <w:tcPr>
            <w:tcW w:w="2785" w:type="dxa"/>
            <w:tcBorders>
              <w:top w:val="single" w:sz="4" w:space="0" w:color="auto"/>
              <w:left w:val="single" w:sz="4" w:space="0" w:color="auto"/>
              <w:bottom w:val="nil"/>
              <w:right w:val="single" w:sz="4" w:space="0" w:color="auto"/>
            </w:tcBorders>
            <w:vAlign w:val="center"/>
          </w:tcPr>
          <w:p w14:paraId="2F1EC47A" w14:textId="77777777" w:rsidR="002D1A16" w:rsidRPr="00811221" w:rsidRDefault="002D1A16" w:rsidP="00050019">
            <w:pPr>
              <w:pStyle w:val="TAC"/>
              <w:rPr>
                <w:lang w:val="en-US" w:eastAsia="zh-CN"/>
              </w:rPr>
            </w:pPr>
            <w:r w:rsidRPr="00811221">
              <w:rPr>
                <w:lang w:val="en-US" w:eastAsia="zh-CN"/>
              </w:rPr>
              <w:t>n41</w:t>
            </w:r>
            <w:r w:rsidRPr="00811221">
              <w:rPr>
                <w:vertAlign w:val="superscript"/>
                <w:lang w:val="en-US" w:eastAsia="zh-CN"/>
              </w:rPr>
              <w:t>7,9</w:t>
            </w:r>
          </w:p>
          <w:p w14:paraId="4A64454D" w14:textId="77777777" w:rsidR="002D1A16" w:rsidRPr="00811221" w:rsidRDefault="002D1A16" w:rsidP="00050019">
            <w:pPr>
              <w:pStyle w:val="TAC"/>
              <w:rPr>
                <w:vertAlign w:val="superscript"/>
                <w:lang w:val="en-US" w:eastAsia="zh-CN"/>
              </w:rPr>
            </w:pPr>
            <w:r w:rsidRPr="00811221">
              <w:rPr>
                <w:lang w:val="en-US" w:eastAsia="zh-CN"/>
              </w:rPr>
              <w:t>CA_n25A-n41A</w:t>
            </w:r>
            <w:r w:rsidRPr="00811221">
              <w:rPr>
                <w:vertAlign w:val="superscript"/>
                <w:lang w:val="en-US" w:eastAsia="zh-CN"/>
              </w:rPr>
              <w:t>7</w:t>
            </w:r>
          </w:p>
          <w:p w14:paraId="03C371AB" w14:textId="77777777" w:rsidR="002D1A16" w:rsidRPr="00811221" w:rsidRDefault="002D1A16" w:rsidP="00050019">
            <w:pPr>
              <w:pStyle w:val="TAC"/>
              <w:rPr>
                <w:vertAlign w:val="superscript"/>
                <w:lang w:val="en-US" w:eastAsia="zh-CN"/>
              </w:rPr>
            </w:pPr>
            <w:r w:rsidRPr="00811221">
              <w:rPr>
                <w:lang w:val="en-US" w:eastAsia="zh-CN"/>
              </w:rPr>
              <w:t>CA_n25A-n66A</w:t>
            </w:r>
          </w:p>
          <w:p w14:paraId="7BEC66AA" w14:textId="77777777" w:rsidR="002D1A16" w:rsidRPr="00811221" w:rsidRDefault="002D1A16" w:rsidP="00050019">
            <w:pPr>
              <w:pStyle w:val="TAC"/>
              <w:rPr>
                <w:lang w:val="en-US" w:eastAsia="zh-CN"/>
              </w:rPr>
            </w:pPr>
            <w:r w:rsidRPr="00811221">
              <w:rPr>
                <w:lang w:val="en-US" w:eastAsia="zh-CN"/>
              </w:rPr>
              <w:t>CA_n41A-n66A</w:t>
            </w:r>
            <w:r w:rsidRPr="00811221">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72B74C8" w14:textId="77777777" w:rsidR="002D1A16" w:rsidRDefault="002D1A16" w:rsidP="00050019">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92BDB39" w14:textId="77777777" w:rsidR="002D1A16" w:rsidRDefault="002D1A16" w:rsidP="00050019">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285E6E2" w14:textId="77777777" w:rsidR="002D1A16" w:rsidRDefault="002D1A16" w:rsidP="00050019">
            <w:pPr>
              <w:pStyle w:val="TAC"/>
              <w:rPr>
                <w:lang w:val="en-US" w:eastAsia="zh-CN"/>
              </w:rPr>
            </w:pPr>
            <w:r>
              <w:rPr>
                <w:lang w:val="en-US" w:eastAsia="zh-CN"/>
              </w:rPr>
              <w:t>0</w:t>
            </w:r>
          </w:p>
        </w:tc>
      </w:tr>
      <w:tr w:rsidR="002D1A16" w14:paraId="49BC33E3" w14:textId="77777777" w:rsidTr="003D597C">
        <w:trPr>
          <w:trHeight w:val="29"/>
        </w:trPr>
        <w:tc>
          <w:tcPr>
            <w:tcW w:w="2741" w:type="dxa"/>
            <w:tcBorders>
              <w:top w:val="nil"/>
              <w:left w:val="single" w:sz="4" w:space="0" w:color="auto"/>
              <w:bottom w:val="nil"/>
              <w:right w:val="single" w:sz="4" w:space="0" w:color="auto"/>
            </w:tcBorders>
            <w:vAlign w:val="center"/>
          </w:tcPr>
          <w:p w14:paraId="1AC73A47"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68136B11"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FF4AA2" w14:textId="77777777" w:rsidR="002D1A16" w:rsidRDefault="002D1A16" w:rsidP="0005001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BDF126E" w14:textId="77777777" w:rsidR="002D1A16" w:rsidRDefault="002D1A16" w:rsidP="00050019">
            <w:pPr>
              <w:pStyle w:val="TAC"/>
              <w:rPr>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57D2B6D0" w14:textId="77777777" w:rsidR="002D1A16" w:rsidRDefault="002D1A16" w:rsidP="00050019">
            <w:pPr>
              <w:pStyle w:val="TAC"/>
              <w:rPr>
                <w:lang w:val="en-US" w:eastAsia="zh-CN"/>
              </w:rPr>
            </w:pPr>
          </w:p>
        </w:tc>
      </w:tr>
      <w:tr w:rsidR="002D1A16" w14:paraId="7A4E4F6E" w14:textId="77777777" w:rsidTr="003D597C">
        <w:trPr>
          <w:trHeight w:val="29"/>
        </w:trPr>
        <w:tc>
          <w:tcPr>
            <w:tcW w:w="2741" w:type="dxa"/>
            <w:tcBorders>
              <w:top w:val="nil"/>
              <w:left w:val="single" w:sz="4" w:space="0" w:color="auto"/>
              <w:bottom w:val="nil"/>
              <w:right w:val="single" w:sz="4" w:space="0" w:color="auto"/>
            </w:tcBorders>
            <w:vAlign w:val="center"/>
          </w:tcPr>
          <w:p w14:paraId="541F5BA3"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520B63B1"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FC5139"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FC4BBF7" w14:textId="77777777" w:rsidR="002D1A16" w:rsidRDefault="002D1A16" w:rsidP="00050019">
            <w:pPr>
              <w:pStyle w:val="TAC"/>
              <w:rPr>
                <w:lang w:val="en-US" w:eastAsia="zh-CN"/>
              </w:rPr>
            </w:pPr>
            <w:r>
              <w:rPr>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396BDEC7" w14:textId="77777777" w:rsidR="002D1A16" w:rsidRDefault="002D1A16" w:rsidP="00050019">
            <w:pPr>
              <w:pStyle w:val="TAC"/>
              <w:rPr>
                <w:lang w:val="en-US" w:eastAsia="zh-CN"/>
              </w:rPr>
            </w:pPr>
          </w:p>
        </w:tc>
      </w:tr>
      <w:tr w:rsidR="002D1A16" w14:paraId="423556BE" w14:textId="77777777" w:rsidTr="003D597C">
        <w:trPr>
          <w:trHeight w:val="29"/>
        </w:trPr>
        <w:tc>
          <w:tcPr>
            <w:tcW w:w="2741" w:type="dxa"/>
            <w:tcBorders>
              <w:top w:val="nil"/>
              <w:left w:val="single" w:sz="4" w:space="0" w:color="auto"/>
              <w:bottom w:val="nil"/>
              <w:right w:val="single" w:sz="4" w:space="0" w:color="auto"/>
            </w:tcBorders>
            <w:vAlign w:val="center"/>
          </w:tcPr>
          <w:p w14:paraId="294A38AE"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1F6D3FA8"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2FDEB5" w14:textId="77777777" w:rsidR="002D1A16" w:rsidRDefault="002D1A16" w:rsidP="00050019">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07F94F3" w14:textId="77777777" w:rsidR="002D1A16" w:rsidRDefault="002D1A16" w:rsidP="00050019">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9822E41" w14:textId="77777777" w:rsidR="002D1A16" w:rsidRDefault="002D1A16" w:rsidP="00050019">
            <w:pPr>
              <w:pStyle w:val="TAC"/>
              <w:rPr>
                <w:lang w:val="en-US" w:eastAsia="zh-CN"/>
              </w:rPr>
            </w:pPr>
            <w:r>
              <w:rPr>
                <w:lang w:val="en-US" w:eastAsia="zh-CN"/>
              </w:rPr>
              <w:t>1</w:t>
            </w:r>
          </w:p>
        </w:tc>
      </w:tr>
      <w:tr w:rsidR="002D1A16" w14:paraId="3D46EBBA" w14:textId="77777777" w:rsidTr="003D597C">
        <w:trPr>
          <w:trHeight w:val="29"/>
        </w:trPr>
        <w:tc>
          <w:tcPr>
            <w:tcW w:w="2741" w:type="dxa"/>
            <w:tcBorders>
              <w:top w:val="nil"/>
              <w:left w:val="single" w:sz="4" w:space="0" w:color="auto"/>
              <w:bottom w:val="nil"/>
              <w:right w:val="single" w:sz="4" w:space="0" w:color="auto"/>
            </w:tcBorders>
            <w:vAlign w:val="center"/>
          </w:tcPr>
          <w:p w14:paraId="134D9CC7"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23844B65"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4D3803" w14:textId="77777777" w:rsidR="002D1A16" w:rsidRDefault="002D1A16" w:rsidP="0005001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E6A8829" w14:textId="77777777" w:rsidR="002D1A16" w:rsidRDefault="002D1A16" w:rsidP="00050019">
            <w:pPr>
              <w:pStyle w:val="TAC"/>
              <w:rPr>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77F641CA" w14:textId="77777777" w:rsidR="002D1A16" w:rsidRDefault="002D1A16" w:rsidP="00050019">
            <w:pPr>
              <w:pStyle w:val="TAC"/>
              <w:rPr>
                <w:lang w:val="en-US" w:eastAsia="zh-CN"/>
              </w:rPr>
            </w:pPr>
          </w:p>
        </w:tc>
      </w:tr>
      <w:tr w:rsidR="002D1A16" w14:paraId="7010DEA4" w14:textId="77777777" w:rsidTr="003D597C">
        <w:trPr>
          <w:trHeight w:val="29"/>
        </w:trPr>
        <w:tc>
          <w:tcPr>
            <w:tcW w:w="2741" w:type="dxa"/>
            <w:tcBorders>
              <w:top w:val="nil"/>
              <w:left w:val="single" w:sz="4" w:space="0" w:color="auto"/>
              <w:bottom w:val="nil"/>
              <w:right w:val="single" w:sz="4" w:space="0" w:color="auto"/>
            </w:tcBorders>
            <w:vAlign w:val="center"/>
          </w:tcPr>
          <w:p w14:paraId="64CE1676"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5140892E"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DB7B29"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6109862" w14:textId="77777777" w:rsidR="002D1A16" w:rsidRDefault="002D1A16" w:rsidP="00050019">
            <w:pPr>
              <w:pStyle w:val="TAC"/>
              <w:rPr>
                <w:lang w:val="en-US" w:eastAsia="zh-CN"/>
              </w:rPr>
            </w:pPr>
            <w:r>
              <w:rPr>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45B29BD4" w14:textId="77777777" w:rsidR="002D1A16" w:rsidRDefault="002D1A16" w:rsidP="00050019">
            <w:pPr>
              <w:pStyle w:val="TAC"/>
              <w:rPr>
                <w:lang w:val="en-US" w:eastAsia="zh-CN"/>
              </w:rPr>
            </w:pPr>
          </w:p>
        </w:tc>
      </w:tr>
      <w:tr w:rsidR="002D1A16" w14:paraId="62B28A84" w14:textId="77777777" w:rsidTr="003D597C">
        <w:trPr>
          <w:trHeight w:val="29"/>
        </w:trPr>
        <w:tc>
          <w:tcPr>
            <w:tcW w:w="2741" w:type="dxa"/>
            <w:tcBorders>
              <w:top w:val="nil"/>
              <w:left w:val="single" w:sz="4" w:space="0" w:color="auto"/>
              <w:bottom w:val="nil"/>
              <w:right w:val="single" w:sz="4" w:space="0" w:color="auto"/>
            </w:tcBorders>
            <w:vAlign w:val="center"/>
          </w:tcPr>
          <w:p w14:paraId="523A367C"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1E490519"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553F95" w14:textId="77777777" w:rsidR="002D1A16" w:rsidRDefault="002D1A16" w:rsidP="00050019">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B753D7A" w14:textId="77777777" w:rsidR="002D1A16" w:rsidRDefault="002D1A16" w:rsidP="00050019">
            <w:pPr>
              <w:pStyle w:val="TAC"/>
              <w:rPr>
                <w:lang w:val="en-US" w:eastAsia="zh-CN" w:bidi="ar"/>
              </w:rPr>
            </w:pPr>
            <w:r>
              <w:rPr>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6BC43F05" w14:textId="77777777" w:rsidR="002D1A16" w:rsidRDefault="002D1A16" w:rsidP="00050019">
            <w:pPr>
              <w:pStyle w:val="TAC"/>
              <w:rPr>
                <w:lang w:val="en-US" w:eastAsia="zh-CN"/>
              </w:rPr>
            </w:pPr>
            <w:r>
              <w:rPr>
                <w:lang w:val="en-US" w:eastAsia="zh-CN"/>
              </w:rPr>
              <w:t>4 and 5</w:t>
            </w:r>
          </w:p>
        </w:tc>
      </w:tr>
      <w:tr w:rsidR="002D1A16" w14:paraId="706931B4" w14:textId="77777777" w:rsidTr="003D597C">
        <w:trPr>
          <w:trHeight w:val="29"/>
        </w:trPr>
        <w:tc>
          <w:tcPr>
            <w:tcW w:w="2741" w:type="dxa"/>
            <w:tcBorders>
              <w:top w:val="nil"/>
              <w:left w:val="single" w:sz="4" w:space="0" w:color="auto"/>
              <w:bottom w:val="nil"/>
              <w:right w:val="single" w:sz="4" w:space="0" w:color="auto"/>
            </w:tcBorders>
            <w:vAlign w:val="center"/>
          </w:tcPr>
          <w:p w14:paraId="7678D2C6"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143AFA8E"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AAE08B" w14:textId="77777777" w:rsidR="002D1A16" w:rsidRDefault="002D1A16" w:rsidP="0005001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7750EDB" w14:textId="77777777" w:rsidR="002D1A16" w:rsidRDefault="002D1A16" w:rsidP="00050019">
            <w:pPr>
              <w:pStyle w:val="TAC"/>
              <w:rPr>
                <w:lang w:val="en-US" w:eastAsia="zh-CN" w:bidi="ar"/>
              </w:rPr>
            </w:pPr>
            <w:r>
              <w:rPr>
                <w:lang w:val="en-US" w:eastAsia="zh-CN" w:bidi="ar"/>
              </w:rPr>
              <w:t xml:space="preserve">n41 channel bandwidths in Table 5.3.5-1 </w:t>
            </w:r>
          </w:p>
        </w:tc>
        <w:tc>
          <w:tcPr>
            <w:tcW w:w="2445" w:type="dxa"/>
            <w:tcBorders>
              <w:top w:val="nil"/>
              <w:left w:val="single" w:sz="4" w:space="0" w:color="auto"/>
              <w:bottom w:val="nil"/>
              <w:right w:val="single" w:sz="4" w:space="0" w:color="auto"/>
            </w:tcBorders>
            <w:vAlign w:val="center"/>
          </w:tcPr>
          <w:p w14:paraId="60C7EA02" w14:textId="77777777" w:rsidR="002D1A16" w:rsidRDefault="002D1A16" w:rsidP="00050019">
            <w:pPr>
              <w:pStyle w:val="TAC"/>
              <w:rPr>
                <w:lang w:val="en-US" w:eastAsia="zh-CN"/>
              </w:rPr>
            </w:pPr>
          </w:p>
        </w:tc>
      </w:tr>
      <w:tr w:rsidR="002D1A16" w14:paraId="5E49411E"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0EA4C493"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215EA61"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CD872B"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0C76718" w14:textId="77777777" w:rsidR="002D1A16" w:rsidRDefault="002D1A16" w:rsidP="00050019">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single" w:sz="4" w:space="0" w:color="auto"/>
              <w:right w:val="single" w:sz="4" w:space="0" w:color="auto"/>
            </w:tcBorders>
            <w:vAlign w:val="center"/>
          </w:tcPr>
          <w:p w14:paraId="0CCAE1E8" w14:textId="77777777" w:rsidR="002D1A16" w:rsidRDefault="002D1A16" w:rsidP="00050019">
            <w:pPr>
              <w:pStyle w:val="TAC"/>
              <w:rPr>
                <w:lang w:val="en-US" w:eastAsia="zh-CN"/>
              </w:rPr>
            </w:pPr>
          </w:p>
        </w:tc>
      </w:tr>
      <w:tr w:rsidR="002D1A16" w14:paraId="763128F6" w14:textId="77777777" w:rsidTr="003D597C">
        <w:trPr>
          <w:trHeight w:val="29"/>
        </w:trPr>
        <w:tc>
          <w:tcPr>
            <w:tcW w:w="2741" w:type="dxa"/>
            <w:tcBorders>
              <w:top w:val="nil"/>
              <w:left w:val="single" w:sz="4" w:space="0" w:color="auto"/>
              <w:bottom w:val="nil"/>
              <w:right w:val="single" w:sz="4" w:space="0" w:color="auto"/>
            </w:tcBorders>
            <w:vAlign w:val="center"/>
          </w:tcPr>
          <w:p w14:paraId="3B5412CF" w14:textId="77777777" w:rsidR="002D1A16" w:rsidRDefault="002D1A16" w:rsidP="00050019">
            <w:pPr>
              <w:pStyle w:val="TAC"/>
              <w:rPr>
                <w:lang w:val="en-US" w:eastAsia="zh-CN"/>
              </w:rPr>
            </w:pPr>
            <w:r>
              <w:rPr>
                <w:lang w:val="en-US" w:eastAsia="zh-CN"/>
              </w:rPr>
              <w:t>CA_n25A-n41A-n66(2A)</w:t>
            </w:r>
          </w:p>
        </w:tc>
        <w:tc>
          <w:tcPr>
            <w:tcW w:w="2785" w:type="dxa"/>
            <w:tcBorders>
              <w:top w:val="nil"/>
              <w:left w:val="single" w:sz="4" w:space="0" w:color="auto"/>
              <w:bottom w:val="nil"/>
              <w:right w:val="single" w:sz="4" w:space="0" w:color="auto"/>
            </w:tcBorders>
            <w:vAlign w:val="center"/>
          </w:tcPr>
          <w:p w14:paraId="23627328" w14:textId="77777777" w:rsidR="002D1A16" w:rsidRDefault="002D1A16" w:rsidP="00050019">
            <w:pPr>
              <w:pStyle w:val="TAC"/>
            </w:pPr>
            <w:r>
              <w:t>CA_n25A-n41A</w:t>
            </w:r>
          </w:p>
          <w:p w14:paraId="12E884D9" w14:textId="77777777" w:rsidR="002D1A16" w:rsidRDefault="002D1A16" w:rsidP="00050019">
            <w:pPr>
              <w:pStyle w:val="TAC"/>
            </w:pPr>
            <w:r>
              <w:t>CA_n25A-n66A</w:t>
            </w:r>
          </w:p>
          <w:p w14:paraId="7D3D3EF6" w14:textId="77777777" w:rsidR="002D1A16" w:rsidRDefault="002D1A16" w:rsidP="00050019">
            <w:pPr>
              <w:pStyle w:val="TAC"/>
              <w:rPr>
                <w:lang w:val="en-US" w:eastAsia="zh-CN"/>
              </w:rPr>
            </w:pPr>
            <w: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31A5642C" w14:textId="77777777" w:rsidR="002D1A16" w:rsidRDefault="002D1A16" w:rsidP="00050019">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100A8C1" w14:textId="77777777" w:rsidR="002D1A16" w:rsidRDefault="002D1A16" w:rsidP="00050019">
            <w:pPr>
              <w:pStyle w:val="TAC"/>
              <w:rPr>
                <w:rFonts w:ascii="Calibri" w:hAnsi="Calibri"/>
                <w:sz w:val="21"/>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0156B382" w14:textId="77777777" w:rsidR="002D1A16" w:rsidRDefault="002D1A16" w:rsidP="00050019">
            <w:pPr>
              <w:pStyle w:val="TAC"/>
              <w:rPr>
                <w:lang w:val="en-US" w:eastAsia="zh-CN"/>
              </w:rPr>
            </w:pPr>
            <w:r>
              <w:rPr>
                <w:lang w:val="en-US" w:eastAsia="zh-CN"/>
              </w:rPr>
              <w:t>0</w:t>
            </w:r>
          </w:p>
        </w:tc>
      </w:tr>
      <w:tr w:rsidR="002D1A16" w14:paraId="49C17B64" w14:textId="77777777" w:rsidTr="003D597C">
        <w:trPr>
          <w:trHeight w:val="29"/>
        </w:trPr>
        <w:tc>
          <w:tcPr>
            <w:tcW w:w="2741" w:type="dxa"/>
            <w:tcBorders>
              <w:top w:val="nil"/>
              <w:left w:val="single" w:sz="4" w:space="0" w:color="auto"/>
              <w:bottom w:val="nil"/>
              <w:right w:val="single" w:sz="4" w:space="0" w:color="auto"/>
            </w:tcBorders>
            <w:vAlign w:val="center"/>
          </w:tcPr>
          <w:p w14:paraId="56FD620C"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51A75554"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8151BB" w14:textId="77777777" w:rsidR="002D1A16" w:rsidRDefault="002D1A16" w:rsidP="0005001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B294115" w14:textId="77777777" w:rsidR="002D1A16" w:rsidRDefault="002D1A16" w:rsidP="00050019">
            <w:pPr>
              <w:pStyle w:val="TAC"/>
              <w:rPr>
                <w:rFonts w:ascii="Calibri" w:hAnsi="Calibri"/>
                <w:sz w:val="21"/>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08B2ADC8" w14:textId="77777777" w:rsidR="002D1A16" w:rsidRDefault="002D1A16" w:rsidP="00050019">
            <w:pPr>
              <w:pStyle w:val="TAC"/>
              <w:rPr>
                <w:lang w:val="en-US" w:eastAsia="zh-CN"/>
              </w:rPr>
            </w:pPr>
          </w:p>
        </w:tc>
      </w:tr>
      <w:tr w:rsidR="002D1A16" w14:paraId="5E05147C" w14:textId="77777777" w:rsidTr="003D597C">
        <w:trPr>
          <w:trHeight w:val="29"/>
        </w:trPr>
        <w:tc>
          <w:tcPr>
            <w:tcW w:w="2741" w:type="dxa"/>
            <w:tcBorders>
              <w:top w:val="nil"/>
              <w:left w:val="single" w:sz="4" w:space="0" w:color="auto"/>
              <w:bottom w:val="nil"/>
              <w:right w:val="single" w:sz="4" w:space="0" w:color="auto"/>
            </w:tcBorders>
            <w:vAlign w:val="center"/>
          </w:tcPr>
          <w:p w14:paraId="1EA78BD7"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1CAC68C9"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3CAAE8"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B754F7D" w14:textId="77777777" w:rsidR="002D1A16" w:rsidRDefault="002D1A16" w:rsidP="00050019">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1E7733A5" w14:textId="77777777" w:rsidR="002D1A16" w:rsidRDefault="002D1A16" w:rsidP="00050019">
            <w:pPr>
              <w:pStyle w:val="TAC"/>
              <w:rPr>
                <w:lang w:val="en-US" w:eastAsia="zh-CN"/>
              </w:rPr>
            </w:pPr>
          </w:p>
        </w:tc>
      </w:tr>
      <w:tr w:rsidR="002D1A16" w14:paraId="672E18CD" w14:textId="77777777" w:rsidTr="003D597C">
        <w:trPr>
          <w:trHeight w:val="29"/>
        </w:trPr>
        <w:tc>
          <w:tcPr>
            <w:tcW w:w="2741" w:type="dxa"/>
            <w:tcBorders>
              <w:top w:val="nil"/>
              <w:left w:val="single" w:sz="4" w:space="0" w:color="auto"/>
              <w:bottom w:val="nil"/>
              <w:right w:val="single" w:sz="4" w:space="0" w:color="auto"/>
            </w:tcBorders>
            <w:vAlign w:val="center"/>
          </w:tcPr>
          <w:p w14:paraId="03EFC732"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20B97D17" w14:textId="77777777" w:rsidR="002D1A16" w:rsidRDefault="002D1A16" w:rsidP="00050019">
            <w:pPr>
              <w:pStyle w:val="TAC"/>
            </w:pPr>
          </w:p>
        </w:tc>
        <w:tc>
          <w:tcPr>
            <w:tcW w:w="1259" w:type="dxa"/>
            <w:tcBorders>
              <w:top w:val="single" w:sz="4" w:space="0" w:color="auto"/>
              <w:left w:val="single" w:sz="4" w:space="0" w:color="auto"/>
              <w:bottom w:val="single" w:sz="4" w:space="0" w:color="auto"/>
              <w:right w:val="single" w:sz="4" w:space="0" w:color="auto"/>
            </w:tcBorders>
          </w:tcPr>
          <w:p w14:paraId="0700B07A" w14:textId="77777777" w:rsidR="002D1A16" w:rsidRDefault="002D1A16" w:rsidP="00050019">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07EF8FC" w14:textId="77777777" w:rsidR="002D1A16" w:rsidRDefault="002D1A16" w:rsidP="00050019">
            <w:pPr>
              <w:pStyle w:val="TAC"/>
              <w:rPr>
                <w:lang w:val="en-US" w:eastAsia="zh-CN" w:bidi="ar"/>
              </w:rPr>
            </w:pPr>
            <w:r>
              <w:rPr>
                <w:lang w:val="en-US" w:bidi="ar"/>
              </w:rPr>
              <w:t>5, 10, 15, 20, 25, 30, 40</w:t>
            </w:r>
          </w:p>
        </w:tc>
        <w:tc>
          <w:tcPr>
            <w:tcW w:w="2445" w:type="dxa"/>
            <w:tcBorders>
              <w:top w:val="single" w:sz="4" w:space="0" w:color="auto"/>
              <w:left w:val="single" w:sz="4" w:space="0" w:color="auto"/>
              <w:bottom w:val="nil"/>
              <w:right w:val="single" w:sz="4" w:space="0" w:color="auto"/>
            </w:tcBorders>
            <w:vAlign w:val="center"/>
          </w:tcPr>
          <w:p w14:paraId="6222AC05" w14:textId="77777777" w:rsidR="002D1A16" w:rsidRDefault="002D1A16" w:rsidP="00050019">
            <w:pPr>
              <w:pStyle w:val="TAC"/>
              <w:rPr>
                <w:lang w:val="en-US" w:eastAsia="zh-CN"/>
              </w:rPr>
            </w:pPr>
            <w:r>
              <w:rPr>
                <w:lang w:val="en-US" w:eastAsia="zh-CN"/>
              </w:rPr>
              <w:t>1</w:t>
            </w:r>
          </w:p>
        </w:tc>
      </w:tr>
      <w:tr w:rsidR="002D1A16" w14:paraId="05E77C58" w14:textId="77777777" w:rsidTr="003D597C">
        <w:trPr>
          <w:trHeight w:val="29"/>
        </w:trPr>
        <w:tc>
          <w:tcPr>
            <w:tcW w:w="2741" w:type="dxa"/>
            <w:tcBorders>
              <w:top w:val="nil"/>
              <w:left w:val="single" w:sz="4" w:space="0" w:color="auto"/>
              <w:bottom w:val="nil"/>
              <w:right w:val="single" w:sz="4" w:space="0" w:color="auto"/>
            </w:tcBorders>
            <w:vAlign w:val="center"/>
          </w:tcPr>
          <w:p w14:paraId="6E7A5A45"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66E5F530"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EFC107A" w14:textId="77777777" w:rsidR="002D1A16" w:rsidRDefault="002D1A16" w:rsidP="0005001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710CA39" w14:textId="77777777" w:rsidR="002D1A16" w:rsidRDefault="002D1A16" w:rsidP="00050019">
            <w:pPr>
              <w:pStyle w:val="TAC"/>
              <w:rPr>
                <w:lang w:val="en-US" w:eastAsia="zh-CN" w:bidi="ar"/>
              </w:rPr>
            </w:pPr>
            <w:r>
              <w:rPr>
                <w:lang w:val="en-US" w:bidi="ar"/>
              </w:rPr>
              <w:t>10, 15, 20, 30, 40, 50, 60, 70, 80, 90, 100</w:t>
            </w:r>
          </w:p>
        </w:tc>
        <w:tc>
          <w:tcPr>
            <w:tcW w:w="2445" w:type="dxa"/>
            <w:tcBorders>
              <w:top w:val="nil"/>
              <w:left w:val="single" w:sz="4" w:space="0" w:color="auto"/>
              <w:bottom w:val="nil"/>
              <w:right w:val="single" w:sz="4" w:space="0" w:color="auto"/>
            </w:tcBorders>
            <w:vAlign w:val="center"/>
          </w:tcPr>
          <w:p w14:paraId="6A2AC57F" w14:textId="77777777" w:rsidR="002D1A16" w:rsidRDefault="002D1A16" w:rsidP="00050019">
            <w:pPr>
              <w:pStyle w:val="TAC"/>
              <w:rPr>
                <w:lang w:val="en-US" w:eastAsia="zh-CN"/>
              </w:rPr>
            </w:pPr>
          </w:p>
        </w:tc>
      </w:tr>
      <w:tr w:rsidR="002D1A16" w14:paraId="59DC35F7" w14:textId="77777777" w:rsidTr="003D597C">
        <w:trPr>
          <w:trHeight w:val="29"/>
        </w:trPr>
        <w:tc>
          <w:tcPr>
            <w:tcW w:w="2741" w:type="dxa"/>
            <w:tcBorders>
              <w:top w:val="nil"/>
              <w:left w:val="single" w:sz="4" w:space="0" w:color="auto"/>
              <w:bottom w:val="nil"/>
              <w:right w:val="single" w:sz="4" w:space="0" w:color="auto"/>
            </w:tcBorders>
            <w:vAlign w:val="center"/>
          </w:tcPr>
          <w:p w14:paraId="1C9A0254"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5B58197F"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DD6F3D4"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A54EBED" w14:textId="77777777" w:rsidR="002D1A16" w:rsidRDefault="002D1A16" w:rsidP="00050019">
            <w:pPr>
              <w:pStyle w:val="TAC"/>
              <w:rPr>
                <w:lang w:val="en-US" w:eastAsia="zh-CN" w:bidi="ar"/>
              </w:rPr>
            </w:pPr>
            <w:r>
              <w:rPr>
                <w:lang w:val="en-US" w:bidi="ar"/>
              </w:rPr>
              <w:t>CA_n66(2A)_BCS1</w:t>
            </w:r>
          </w:p>
        </w:tc>
        <w:tc>
          <w:tcPr>
            <w:tcW w:w="2445" w:type="dxa"/>
            <w:tcBorders>
              <w:top w:val="nil"/>
              <w:left w:val="single" w:sz="4" w:space="0" w:color="auto"/>
              <w:bottom w:val="single" w:sz="4" w:space="0" w:color="auto"/>
              <w:right w:val="single" w:sz="4" w:space="0" w:color="auto"/>
            </w:tcBorders>
            <w:vAlign w:val="center"/>
          </w:tcPr>
          <w:p w14:paraId="46EBA9C1" w14:textId="77777777" w:rsidR="002D1A16" w:rsidRDefault="002D1A16" w:rsidP="00050019">
            <w:pPr>
              <w:pStyle w:val="TAC"/>
              <w:rPr>
                <w:lang w:val="en-US" w:eastAsia="zh-CN"/>
              </w:rPr>
            </w:pPr>
          </w:p>
        </w:tc>
      </w:tr>
      <w:tr w:rsidR="002D1A16" w14:paraId="42E7D0C7" w14:textId="77777777" w:rsidTr="003D597C">
        <w:trPr>
          <w:trHeight w:val="29"/>
        </w:trPr>
        <w:tc>
          <w:tcPr>
            <w:tcW w:w="2741" w:type="dxa"/>
            <w:tcBorders>
              <w:top w:val="nil"/>
              <w:left w:val="single" w:sz="4" w:space="0" w:color="auto"/>
              <w:bottom w:val="nil"/>
              <w:right w:val="single" w:sz="4" w:space="0" w:color="auto"/>
            </w:tcBorders>
            <w:vAlign w:val="center"/>
          </w:tcPr>
          <w:p w14:paraId="700F314D"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11E33862"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4F6C02C" w14:textId="77777777" w:rsidR="002D1A16" w:rsidRDefault="002D1A16" w:rsidP="00050019">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9373725" w14:textId="77777777" w:rsidR="002D1A16" w:rsidRDefault="002D1A16" w:rsidP="00050019">
            <w:pPr>
              <w:pStyle w:val="TAC"/>
              <w:rPr>
                <w:lang w:val="en-US" w:bidi="ar"/>
              </w:rPr>
            </w:pPr>
            <w:r>
              <w:rPr>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764B5424" w14:textId="77777777" w:rsidR="002D1A16" w:rsidRDefault="002D1A16" w:rsidP="00050019">
            <w:pPr>
              <w:pStyle w:val="TAC"/>
              <w:rPr>
                <w:lang w:val="en-US" w:eastAsia="zh-CN"/>
              </w:rPr>
            </w:pPr>
            <w:r>
              <w:rPr>
                <w:lang w:val="en-US" w:eastAsia="zh-CN"/>
              </w:rPr>
              <w:t>4 and 5</w:t>
            </w:r>
          </w:p>
        </w:tc>
      </w:tr>
      <w:tr w:rsidR="002D1A16" w14:paraId="7CE9DDC4" w14:textId="77777777" w:rsidTr="003D597C">
        <w:trPr>
          <w:trHeight w:val="29"/>
        </w:trPr>
        <w:tc>
          <w:tcPr>
            <w:tcW w:w="2741" w:type="dxa"/>
            <w:tcBorders>
              <w:top w:val="nil"/>
              <w:left w:val="single" w:sz="4" w:space="0" w:color="auto"/>
              <w:bottom w:val="nil"/>
              <w:right w:val="single" w:sz="4" w:space="0" w:color="auto"/>
            </w:tcBorders>
            <w:vAlign w:val="center"/>
          </w:tcPr>
          <w:p w14:paraId="52414B1E"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2DEB9C29"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2D297B4" w14:textId="77777777" w:rsidR="002D1A16" w:rsidRDefault="002D1A16" w:rsidP="0005001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412A0D2" w14:textId="77777777" w:rsidR="002D1A16" w:rsidRDefault="002D1A16" w:rsidP="00050019">
            <w:pPr>
              <w:pStyle w:val="TAC"/>
              <w:rPr>
                <w:lang w:val="en-US" w:bidi="ar"/>
              </w:rPr>
            </w:pPr>
            <w:r>
              <w:rPr>
                <w:lang w:val="en-US" w:eastAsia="zh-CN" w:bidi="ar"/>
              </w:rPr>
              <w:t xml:space="preserve">n41 channel bandwidths in Table 5.3.5-1 </w:t>
            </w:r>
          </w:p>
        </w:tc>
        <w:tc>
          <w:tcPr>
            <w:tcW w:w="2445" w:type="dxa"/>
            <w:tcBorders>
              <w:top w:val="nil"/>
              <w:left w:val="single" w:sz="4" w:space="0" w:color="auto"/>
              <w:bottom w:val="nil"/>
              <w:right w:val="single" w:sz="4" w:space="0" w:color="auto"/>
            </w:tcBorders>
            <w:vAlign w:val="center"/>
          </w:tcPr>
          <w:p w14:paraId="79B05640" w14:textId="77777777" w:rsidR="002D1A16" w:rsidRDefault="002D1A16" w:rsidP="00050019">
            <w:pPr>
              <w:pStyle w:val="TAC"/>
              <w:rPr>
                <w:lang w:val="en-US" w:eastAsia="zh-CN"/>
              </w:rPr>
            </w:pPr>
          </w:p>
        </w:tc>
      </w:tr>
      <w:tr w:rsidR="002D1A16" w14:paraId="26C7CEE7"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32EDA69C"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21D72A1"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EC38107"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D39AAA8" w14:textId="77777777" w:rsidR="002D1A16" w:rsidRDefault="002D1A16" w:rsidP="00050019">
            <w:pPr>
              <w:pStyle w:val="TAC"/>
              <w:rPr>
                <w:lang w:val="en-US" w:bidi="ar"/>
              </w:rPr>
            </w:pPr>
            <w:r>
              <w:rPr>
                <w:lang w:val="en-US" w:eastAsia="zh-CN" w:bidi="ar"/>
              </w:rPr>
              <w:t>CA_n66(2A) BCS 4 and 5</w:t>
            </w:r>
          </w:p>
        </w:tc>
        <w:tc>
          <w:tcPr>
            <w:tcW w:w="2445" w:type="dxa"/>
            <w:tcBorders>
              <w:top w:val="nil"/>
              <w:left w:val="single" w:sz="4" w:space="0" w:color="auto"/>
              <w:bottom w:val="single" w:sz="4" w:space="0" w:color="auto"/>
              <w:right w:val="single" w:sz="4" w:space="0" w:color="auto"/>
            </w:tcBorders>
            <w:vAlign w:val="center"/>
          </w:tcPr>
          <w:p w14:paraId="3854C2F4" w14:textId="77777777" w:rsidR="002D1A16" w:rsidRDefault="002D1A16" w:rsidP="00050019">
            <w:pPr>
              <w:pStyle w:val="TAC"/>
              <w:rPr>
                <w:lang w:val="en-US" w:eastAsia="zh-CN"/>
              </w:rPr>
            </w:pPr>
          </w:p>
        </w:tc>
      </w:tr>
      <w:tr w:rsidR="002D1A16" w14:paraId="7EC4A083"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5A59399A" w14:textId="77777777" w:rsidR="002D1A16" w:rsidRDefault="002D1A16" w:rsidP="00050019">
            <w:pPr>
              <w:pStyle w:val="TAC"/>
              <w:rPr>
                <w:lang w:val="en-US" w:eastAsia="zh-CN"/>
              </w:rPr>
            </w:pPr>
            <w:r>
              <w:rPr>
                <w:lang w:val="en-US" w:eastAsia="zh-CN"/>
              </w:rPr>
              <w:t>CA_n25A-n41C-n66A</w:t>
            </w:r>
          </w:p>
        </w:tc>
        <w:tc>
          <w:tcPr>
            <w:tcW w:w="2785" w:type="dxa"/>
            <w:tcBorders>
              <w:top w:val="single" w:sz="4" w:space="0" w:color="auto"/>
              <w:left w:val="single" w:sz="4" w:space="0" w:color="auto"/>
              <w:bottom w:val="nil"/>
              <w:right w:val="single" w:sz="4" w:space="0" w:color="auto"/>
            </w:tcBorders>
            <w:vAlign w:val="center"/>
          </w:tcPr>
          <w:p w14:paraId="2C039FF0" w14:textId="77777777" w:rsidR="002D1A16" w:rsidRPr="00D329AC" w:rsidRDefault="002D1A16" w:rsidP="00050019">
            <w:pPr>
              <w:pStyle w:val="TAC"/>
              <w:rPr>
                <w:vertAlign w:val="superscript"/>
                <w:lang w:val="en-US" w:eastAsia="zh-CN"/>
              </w:rPr>
            </w:pPr>
            <w:r w:rsidRPr="00D329AC">
              <w:rPr>
                <w:lang w:val="en-US" w:eastAsia="zh-CN"/>
              </w:rPr>
              <w:t>n41</w:t>
            </w:r>
            <w:r w:rsidRPr="00D329AC">
              <w:rPr>
                <w:vertAlign w:val="superscript"/>
                <w:lang w:val="en-US" w:eastAsia="zh-CN"/>
              </w:rPr>
              <w:t>7,9</w:t>
            </w:r>
          </w:p>
          <w:p w14:paraId="221B8F9C" w14:textId="77777777" w:rsidR="002D1A16" w:rsidRPr="00D329AC" w:rsidRDefault="002D1A16" w:rsidP="00050019">
            <w:pPr>
              <w:pStyle w:val="TAC"/>
              <w:rPr>
                <w:vertAlign w:val="superscript"/>
                <w:lang w:val="en-US"/>
              </w:rPr>
            </w:pPr>
            <w:r w:rsidRPr="00D329AC">
              <w:rPr>
                <w:lang w:val="en-US"/>
              </w:rPr>
              <w:t>CA_n25A-n41A</w:t>
            </w:r>
            <w:r w:rsidRPr="00D329AC">
              <w:rPr>
                <w:vertAlign w:val="superscript"/>
                <w:lang w:val="en-US"/>
              </w:rPr>
              <w:t>7</w:t>
            </w:r>
          </w:p>
          <w:p w14:paraId="166109D9" w14:textId="77777777" w:rsidR="002D1A16" w:rsidRPr="00D329AC" w:rsidRDefault="002D1A16" w:rsidP="00050019">
            <w:pPr>
              <w:pStyle w:val="TAC"/>
              <w:rPr>
                <w:lang w:val="en-US"/>
              </w:rPr>
            </w:pPr>
            <w:r w:rsidRPr="00D329AC">
              <w:rPr>
                <w:lang w:val="en-US"/>
              </w:rPr>
              <w:t>CA_n25A-n66A</w:t>
            </w:r>
          </w:p>
          <w:p w14:paraId="23C389D3" w14:textId="77777777" w:rsidR="002D1A16" w:rsidRDefault="002D1A16" w:rsidP="00050019">
            <w:pPr>
              <w:pStyle w:val="TAC"/>
              <w:rPr>
                <w:lang w:val="en-US" w:eastAsia="zh-CN"/>
              </w:rPr>
            </w:pPr>
            <w:r w:rsidRPr="00D329AC">
              <w:rPr>
                <w:lang w:val="en-US"/>
              </w:rPr>
              <w:t>CA_n41A-n66A</w:t>
            </w:r>
            <w:r w:rsidRPr="00D329AC">
              <w:rPr>
                <w:vertAlign w:val="superscript"/>
                <w:lang w:val="en-US"/>
              </w:rPr>
              <w:t>7</w:t>
            </w:r>
          </w:p>
          <w:p w14:paraId="1F8B1BC7" w14:textId="77777777" w:rsidR="002D1A16" w:rsidRDefault="002D1A16" w:rsidP="00050019">
            <w:pPr>
              <w:pStyle w:val="TAC"/>
              <w:rPr>
                <w:lang w:val="en-US" w:eastAsia="zh-CN"/>
              </w:rPr>
            </w:pPr>
            <w:r>
              <w:rPr>
                <w:lang w:val="en-US" w:eastAsia="zh-CN"/>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36B556A5" w14:textId="77777777" w:rsidR="002D1A16" w:rsidRDefault="002D1A16" w:rsidP="00050019">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5C9B801" w14:textId="77777777" w:rsidR="002D1A16" w:rsidRDefault="002D1A16" w:rsidP="00050019">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6A4E3D2" w14:textId="77777777" w:rsidR="002D1A16" w:rsidRDefault="002D1A16" w:rsidP="00050019">
            <w:pPr>
              <w:pStyle w:val="TAC"/>
              <w:rPr>
                <w:lang w:val="en-US" w:eastAsia="zh-CN"/>
              </w:rPr>
            </w:pPr>
            <w:r>
              <w:rPr>
                <w:lang w:val="en-US" w:eastAsia="zh-CN"/>
              </w:rPr>
              <w:t>0</w:t>
            </w:r>
          </w:p>
        </w:tc>
      </w:tr>
      <w:tr w:rsidR="002D1A16" w14:paraId="24ABA8C1" w14:textId="77777777" w:rsidTr="003D597C">
        <w:trPr>
          <w:trHeight w:val="29"/>
        </w:trPr>
        <w:tc>
          <w:tcPr>
            <w:tcW w:w="2741" w:type="dxa"/>
            <w:tcBorders>
              <w:top w:val="nil"/>
              <w:left w:val="single" w:sz="4" w:space="0" w:color="auto"/>
              <w:bottom w:val="nil"/>
              <w:right w:val="single" w:sz="4" w:space="0" w:color="auto"/>
            </w:tcBorders>
            <w:vAlign w:val="center"/>
          </w:tcPr>
          <w:p w14:paraId="584ECEC1"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625EA40B"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C82358" w14:textId="77777777" w:rsidR="002D1A16" w:rsidRDefault="002D1A16" w:rsidP="0005001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000CFA6" w14:textId="77777777" w:rsidR="002D1A16" w:rsidRDefault="002D1A16" w:rsidP="00050019">
            <w:pPr>
              <w:pStyle w:val="TAC"/>
              <w:rPr>
                <w:lang w:val="en-US" w:eastAsia="zh-CN"/>
              </w:rPr>
            </w:pPr>
            <w:r>
              <w:rPr>
                <w:lang w:val="en-US" w:eastAsia="zh-CN" w:bidi="ar"/>
              </w:rPr>
              <w:t>CA_n41C_BCS0</w:t>
            </w:r>
          </w:p>
        </w:tc>
        <w:tc>
          <w:tcPr>
            <w:tcW w:w="2445" w:type="dxa"/>
            <w:tcBorders>
              <w:top w:val="nil"/>
              <w:left w:val="single" w:sz="4" w:space="0" w:color="auto"/>
              <w:bottom w:val="nil"/>
              <w:right w:val="single" w:sz="4" w:space="0" w:color="auto"/>
            </w:tcBorders>
            <w:vAlign w:val="center"/>
          </w:tcPr>
          <w:p w14:paraId="0A2ABD45" w14:textId="77777777" w:rsidR="002D1A16" w:rsidRDefault="002D1A16" w:rsidP="00050019">
            <w:pPr>
              <w:pStyle w:val="TAC"/>
              <w:rPr>
                <w:lang w:val="en-US" w:eastAsia="zh-CN"/>
              </w:rPr>
            </w:pPr>
          </w:p>
        </w:tc>
      </w:tr>
      <w:tr w:rsidR="002D1A16" w14:paraId="12036A95" w14:textId="77777777" w:rsidTr="003D597C">
        <w:trPr>
          <w:trHeight w:val="29"/>
        </w:trPr>
        <w:tc>
          <w:tcPr>
            <w:tcW w:w="2741" w:type="dxa"/>
            <w:tcBorders>
              <w:top w:val="nil"/>
              <w:left w:val="single" w:sz="4" w:space="0" w:color="auto"/>
              <w:bottom w:val="nil"/>
              <w:right w:val="single" w:sz="4" w:space="0" w:color="auto"/>
            </w:tcBorders>
            <w:vAlign w:val="center"/>
          </w:tcPr>
          <w:p w14:paraId="6875BFCA"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084B93C2"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70381E"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A25AB0B" w14:textId="77777777" w:rsidR="002D1A16" w:rsidRDefault="002D1A16" w:rsidP="00050019">
            <w:pPr>
              <w:pStyle w:val="TAC"/>
              <w:rPr>
                <w:lang w:val="en-US" w:eastAsia="zh-CN"/>
              </w:rPr>
            </w:pPr>
            <w:r>
              <w:rPr>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021F9E2A" w14:textId="77777777" w:rsidR="002D1A16" w:rsidRDefault="002D1A16" w:rsidP="00050019">
            <w:pPr>
              <w:pStyle w:val="TAC"/>
              <w:rPr>
                <w:lang w:val="en-US" w:eastAsia="zh-CN"/>
              </w:rPr>
            </w:pPr>
          </w:p>
        </w:tc>
      </w:tr>
      <w:tr w:rsidR="002D1A16" w14:paraId="48E170EF" w14:textId="77777777" w:rsidTr="003D597C">
        <w:trPr>
          <w:trHeight w:val="29"/>
        </w:trPr>
        <w:tc>
          <w:tcPr>
            <w:tcW w:w="2741" w:type="dxa"/>
            <w:tcBorders>
              <w:top w:val="nil"/>
              <w:left w:val="single" w:sz="4" w:space="0" w:color="auto"/>
              <w:bottom w:val="nil"/>
              <w:right w:val="single" w:sz="4" w:space="0" w:color="auto"/>
            </w:tcBorders>
            <w:vAlign w:val="center"/>
          </w:tcPr>
          <w:p w14:paraId="281C87E3"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6995CAF5"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97FB63" w14:textId="77777777" w:rsidR="002D1A16" w:rsidRDefault="002D1A16" w:rsidP="00050019">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B93CB67" w14:textId="77777777" w:rsidR="002D1A16" w:rsidRDefault="002D1A16" w:rsidP="00050019">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FEED801" w14:textId="77777777" w:rsidR="002D1A16" w:rsidRDefault="002D1A16" w:rsidP="00050019">
            <w:pPr>
              <w:pStyle w:val="TAC"/>
              <w:rPr>
                <w:lang w:val="en-US" w:eastAsia="zh-CN"/>
              </w:rPr>
            </w:pPr>
            <w:r>
              <w:rPr>
                <w:lang w:val="en-US" w:eastAsia="zh-CN"/>
              </w:rPr>
              <w:t>1</w:t>
            </w:r>
          </w:p>
        </w:tc>
      </w:tr>
      <w:tr w:rsidR="002D1A16" w14:paraId="29EFA03C" w14:textId="77777777" w:rsidTr="003D597C">
        <w:trPr>
          <w:trHeight w:val="29"/>
        </w:trPr>
        <w:tc>
          <w:tcPr>
            <w:tcW w:w="2741" w:type="dxa"/>
            <w:tcBorders>
              <w:top w:val="nil"/>
              <w:left w:val="single" w:sz="4" w:space="0" w:color="auto"/>
              <w:bottom w:val="nil"/>
              <w:right w:val="single" w:sz="4" w:space="0" w:color="auto"/>
            </w:tcBorders>
            <w:vAlign w:val="center"/>
          </w:tcPr>
          <w:p w14:paraId="0BB6611C"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6EB8324E"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6ED0F3" w14:textId="77777777" w:rsidR="002D1A16" w:rsidRDefault="002D1A16" w:rsidP="0005001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552C26F" w14:textId="77777777" w:rsidR="002D1A16" w:rsidRDefault="002D1A16" w:rsidP="00050019">
            <w:pPr>
              <w:pStyle w:val="TAC"/>
              <w:rPr>
                <w:lang w:val="en-US" w:eastAsia="zh-CN"/>
              </w:rPr>
            </w:pPr>
            <w:r>
              <w:rPr>
                <w:lang w:val="en-US" w:eastAsia="zh-CN" w:bidi="ar"/>
              </w:rPr>
              <w:t>CA_n41C_BCS1</w:t>
            </w:r>
          </w:p>
        </w:tc>
        <w:tc>
          <w:tcPr>
            <w:tcW w:w="2445" w:type="dxa"/>
            <w:tcBorders>
              <w:top w:val="nil"/>
              <w:left w:val="single" w:sz="4" w:space="0" w:color="auto"/>
              <w:bottom w:val="nil"/>
              <w:right w:val="single" w:sz="4" w:space="0" w:color="auto"/>
            </w:tcBorders>
            <w:vAlign w:val="center"/>
          </w:tcPr>
          <w:p w14:paraId="62F9F317" w14:textId="77777777" w:rsidR="002D1A16" w:rsidRDefault="002D1A16" w:rsidP="00050019">
            <w:pPr>
              <w:pStyle w:val="TAC"/>
              <w:rPr>
                <w:lang w:val="en-US" w:eastAsia="zh-CN"/>
              </w:rPr>
            </w:pPr>
          </w:p>
        </w:tc>
      </w:tr>
      <w:tr w:rsidR="002D1A16" w14:paraId="64E5A301" w14:textId="77777777" w:rsidTr="003D597C">
        <w:trPr>
          <w:trHeight w:val="29"/>
        </w:trPr>
        <w:tc>
          <w:tcPr>
            <w:tcW w:w="2741" w:type="dxa"/>
            <w:tcBorders>
              <w:top w:val="nil"/>
              <w:left w:val="single" w:sz="4" w:space="0" w:color="auto"/>
              <w:bottom w:val="nil"/>
              <w:right w:val="single" w:sz="4" w:space="0" w:color="auto"/>
            </w:tcBorders>
            <w:vAlign w:val="center"/>
          </w:tcPr>
          <w:p w14:paraId="68E2E055"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62C5021B"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EEAEDC"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1B6FAB8" w14:textId="77777777" w:rsidR="002D1A16" w:rsidRDefault="002D1A16" w:rsidP="00050019">
            <w:pPr>
              <w:pStyle w:val="TAC"/>
              <w:rPr>
                <w:lang w:val="en-US" w:eastAsia="zh-CN"/>
              </w:rPr>
            </w:pPr>
            <w:r>
              <w:rPr>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3BD6C04" w14:textId="77777777" w:rsidR="002D1A16" w:rsidRDefault="002D1A16" w:rsidP="00050019">
            <w:pPr>
              <w:pStyle w:val="TAC"/>
              <w:rPr>
                <w:lang w:val="en-US" w:eastAsia="zh-CN"/>
              </w:rPr>
            </w:pPr>
          </w:p>
        </w:tc>
      </w:tr>
      <w:tr w:rsidR="002D1A16" w14:paraId="2159FD3E" w14:textId="77777777" w:rsidTr="003D597C">
        <w:trPr>
          <w:trHeight w:val="29"/>
        </w:trPr>
        <w:tc>
          <w:tcPr>
            <w:tcW w:w="2741" w:type="dxa"/>
            <w:tcBorders>
              <w:top w:val="nil"/>
              <w:left w:val="single" w:sz="4" w:space="0" w:color="auto"/>
              <w:bottom w:val="nil"/>
              <w:right w:val="single" w:sz="4" w:space="0" w:color="auto"/>
            </w:tcBorders>
            <w:vAlign w:val="center"/>
          </w:tcPr>
          <w:p w14:paraId="58AB3720"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3B6EB7B1"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89DED0" w14:textId="77777777" w:rsidR="002D1A16" w:rsidRDefault="002D1A16" w:rsidP="00050019">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1359F6A" w14:textId="77777777" w:rsidR="002D1A16" w:rsidRDefault="002D1A16" w:rsidP="00050019">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413174C8" w14:textId="77777777" w:rsidR="002D1A16" w:rsidRDefault="002D1A16" w:rsidP="00050019">
            <w:pPr>
              <w:pStyle w:val="TAC"/>
              <w:rPr>
                <w:lang w:val="en-US" w:eastAsia="zh-CN"/>
              </w:rPr>
            </w:pPr>
            <w:r>
              <w:rPr>
                <w:lang w:val="en-US" w:eastAsia="zh-CN"/>
              </w:rPr>
              <w:t>4 and 5</w:t>
            </w:r>
          </w:p>
        </w:tc>
      </w:tr>
      <w:tr w:rsidR="002D1A16" w14:paraId="0F29D88D" w14:textId="77777777" w:rsidTr="003D597C">
        <w:trPr>
          <w:trHeight w:val="29"/>
        </w:trPr>
        <w:tc>
          <w:tcPr>
            <w:tcW w:w="2741" w:type="dxa"/>
            <w:tcBorders>
              <w:top w:val="nil"/>
              <w:left w:val="single" w:sz="4" w:space="0" w:color="auto"/>
              <w:bottom w:val="nil"/>
              <w:right w:val="single" w:sz="4" w:space="0" w:color="auto"/>
            </w:tcBorders>
            <w:vAlign w:val="center"/>
          </w:tcPr>
          <w:p w14:paraId="1454EC2C"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18F513C0"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037655" w14:textId="77777777" w:rsidR="002D1A16" w:rsidRDefault="002D1A16" w:rsidP="0005001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8DF5C97" w14:textId="77777777" w:rsidR="002D1A16" w:rsidRDefault="002D1A16" w:rsidP="00050019">
            <w:pPr>
              <w:pStyle w:val="TAC"/>
              <w:rPr>
                <w:lang w:val="en-US" w:eastAsia="zh-CN" w:bidi="ar"/>
              </w:rPr>
            </w:pPr>
            <w:r>
              <w:rPr>
                <w:lang w:val="en-US" w:eastAsia="zh-CN" w:bidi="ar"/>
              </w:rPr>
              <w:t>CA_n41C BCS 4 and 5</w:t>
            </w:r>
          </w:p>
        </w:tc>
        <w:tc>
          <w:tcPr>
            <w:tcW w:w="2445" w:type="dxa"/>
            <w:tcBorders>
              <w:top w:val="nil"/>
              <w:left w:val="single" w:sz="4" w:space="0" w:color="auto"/>
              <w:bottom w:val="nil"/>
              <w:right w:val="single" w:sz="4" w:space="0" w:color="auto"/>
            </w:tcBorders>
            <w:vAlign w:val="center"/>
          </w:tcPr>
          <w:p w14:paraId="0BEFF229" w14:textId="77777777" w:rsidR="002D1A16" w:rsidRDefault="002D1A16" w:rsidP="00050019">
            <w:pPr>
              <w:pStyle w:val="TAC"/>
              <w:rPr>
                <w:lang w:val="en-US" w:eastAsia="zh-CN"/>
              </w:rPr>
            </w:pPr>
          </w:p>
        </w:tc>
      </w:tr>
      <w:tr w:rsidR="002D1A16" w14:paraId="142D613F"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536561E7"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369BC19"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61FB7A"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BF93C7A" w14:textId="77777777" w:rsidR="002D1A16" w:rsidRDefault="002D1A16" w:rsidP="00050019">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single" w:sz="4" w:space="0" w:color="auto"/>
              <w:right w:val="single" w:sz="4" w:space="0" w:color="auto"/>
            </w:tcBorders>
            <w:vAlign w:val="center"/>
          </w:tcPr>
          <w:p w14:paraId="03920744" w14:textId="77777777" w:rsidR="002D1A16" w:rsidRDefault="002D1A16" w:rsidP="00050019">
            <w:pPr>
              <w:pStyle w:val="TAC"/>
              <w:rPr>
                <w:lang w:val="en-US" w:eastAsia="zh-CN"/>
              </w:rPr>
            </w:pPr>
          </w:p>
        </w:tc>
      </w:tr>
      <w:tr w:rsidR="002D1A16" w14:paraId="6CE4E399"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2BF86170" w14:textId="77777777" w:rsidR="002D1A16" w:rsidRDefault="002D1A16" w:rsidP="00050019">
            <w:pPr>
              <w:pStyle w:val="TAC"/>
              <w:rPr>
                <w:lang w:val="en-US" w:eastAsia="zh-CN"/>
              </w:rPr>
            </w:pPr>
            <w:r>
              <w:rPr>
                <w:lang w:val="en-US" w:eastAsia="zh-CN"/>
              </w:rPr>
              <w:t>CA_n25A-n41(2A)-n66A</w:t>
            </w:r>
          </w:p>
        </w:tc>
        <w:tc>
          <w:tcPr>
            <w:tcW w:w="2785" w:type="dxa"/>
            <w:tcBorders>
              <w:top w:val="single" w:sz="4" w:space="0" w:color="auto"/>
              <w:left w:val="single" w:sz="4" w:space="0" w:color="auto"/>
              <w:bottom w:val="nil"/>
              <w:right w:val="single" w:sz="4" w:space="0" w:color="auto"/>
            </w:tcBorders>
            <w:vAlign w:val="center"/>
          </w:tcPr>
          <w:p w14:paraId="72BEDE53" w14:textId="77777777" w:rsidR="002D1A16" w:rsidRPr="00D329AC" w:rsidRDefault="002D1A16" w:rsidP="00050019">
            <w:pPr>
              <w:pStyle w:val="TAC"/>
              <w:rPr>
                <w:vertAlign w:val="superscript"/>
                <w:lang w:val="en-US" w:eastAsia="zh-CN"/>
              </w:rPr>
            </w:pPr>
            <w:r w:rsidRPr="00D329AC">
              <w:rPr>
                <w:lang w:val="en-US" w:eastAsia="zh-CN"/>
              </w:rPr>
              <w:t>n41</w:t>
            </w:r>
            <w:r w:rsidRPr="00D329AC">
              <w:rPr>
                <w:vertAlign w:val="superscript"/>
                <w:lang w:val="en-US" w:eastAsia="zh-CN"/>
              </w:rPr>
              <w:t>7,9</w:t>
            </w:r>
          </w:p>
          <w:p w14:paraId="1F6411C9" w14:textId="77777777" w:rsidR="002D1A16" w:rsidRPr="00D329AC" w:rsidRDefault="002D1A16" w:rsidP="00050019">
            <w:pPr>
              <w:pStyle w:val="TAC"/>
              <w:rPr>
                <w:vertAlign w:val="superscript"/>
                <w:lang w:val="en-US"/>
              </w:rPr>
            </w:pPr>
            <w:r w:rsidRPr="00D329AC">
              <w:rPr>
                <w:lang w:val="en-US"/>
              </w:rPr>
              <w:t>CA_n25A-n41A</w:t>
            </w:r>
            <w:r w:rsidRPr="00D329AC">
              <w:rPr>
                <w:vertAlign w:val="superscript"/>
                <w:lang w:val="en-US"/>
              </w:rPr>
              <w:t>7</w:t>
            </w:r>
          </w:p>
          <w:p w14:paraId="5D0B1AC5" w14:textId="77777777" w:rsidR="002D1A16" w:rsidRPr="00D329AC" w:rsidRDefault="002D1A16" w:rsidP="00050019">
            <w:pPr>
              <w:pStyle w:val="TAC"/>
              <w:rPr>
                <w:lang w:val="en-US"/>
              </w:rPr>
            </w:pPr>
            <w:r w:rsidRPr="00D329AC">
              <w:rPr>
                <w:lang w:val="en-US"/>
              </w:rPr>
              <w:t>CA_n25A-n66A</w:t>
            </w:r>
          </w:p>
          <w:p w14:paraId="0E0ECDBD" w14:textId="77777777" w:rsidR="002D1A16" w:rsidRDefault="002D1A16" w:rsidP="00050019">
            <w:pPr>
              <w:pStyle w:val="TAC"/>
              <w:rPr>
                <w:lang w:val="en-US" w:eastAsia="zh-CN"/>
              </w:rPr>
            </w:pPr>
            <w:r w:rsidRPr="00D329AC">
              <w:rPr>
                <w:lang w:val="en-US"/>
              </w:rPr>
              <w:t>CA_n41A-n66A</w:t>
            </w:r>
            <w:r w:rsidRPr="00D329AC">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68F77ACA" w14:textId="77777777" w:rsidR="002D1A16" w:rsidRDefault="002D1A16" w:rsidP="00050019">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92E7AE2" w14:textId="77777777" w:rsidR="002D1A16" w:rsidRDefault="002D1A16" w:rsidP="00050019">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72D38B3" w14:textId="77777777" w:rsidR="002D1A16" w:rsidRDefault="002D1A16" w:rsidP="00050019">
            <w:pPr>
              <w:pStyle w:val="TAC"/>
              <w:rPr>
                <w:lang w:val="en-US" w:eastAsia="zh-CN"/>
              </w:rPr>
            </w:pPr>
            <w:r>
              <w:rPr>
                <w:lang w:val="en-US" w:eastAsia="zh-CN"/>
              </w:rPr>
              <w:t>0</w:t>
            </w:r>
          </w:p>
        </w:tc>
      </w:tr>
      <w:tr w:rsidR="002D1A16" w14:paraId="66BF4C15" w14:textId="77777777" w:rsidTr="003D597C">
        <w:trPr>
          <w:trHeight w:val="29"/>
        </w:trPr>
        <w:tc>
          <w:tcPr>
            <w:tcW w:w="2741" w:type="dxa"/>
            <w:tcBorders>
              <w:top w:val="nil"/>
              <w:left w:val="single" w:sz="4" w:space="0" w:color="auto"/>
              <w:bottom w:val="nil"/>
              <w:right w:val="single" w:sz="4" w:space="0" w:color="auto"/>
            </w:tcBorders>
            <w:vAlign w:val="center"/>
          </w:tcPr>
          <w:p w14:paraId="23FC43BE"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1FBF9DE0"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1869A7" w14:textId="77777777" w:rsidR="002D1A16" w:rsidRDefault="002D1A16" w:rsidP="0005001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499E5E3" w14:textId="77777777" w:rsidR="002D1A16" w:rsidRDefault="002D1A16" w:rsidP="00050019">
            <w:pPr>
              <w:pStyle w:val="TAC"/>
              <w:rPr>
                <w:rFonts w:ascii="Calibri" w:hAnsi="Calibri"/>
                <w:sz w:val="21"/>
                <w:lang w:val="en-US" w:eastAsia="zh-CN"/>
              </w:rPr>
            </w:pPr>
            <w:r>
              <w:rPr>
                <w:lang w:val="en-US" w:eastAsia="zh-CN" w:bidi="ar"/>
              </w:rPr>
              <w:t>CA_n41(2A)_BCS1</w:t>
            </w:r>
          </w:p>
        </w:tc>
        <w:tc>
          <w:tcPr>
            <w:tcW w:w="2445" w:type="dxa"/>
            <w:tcBorders>
              <w:top w:val="nil"/>
              <w:left w:val="single" w:sz="4" w:space="0" w:color="auto"/>
              <w:bottom w:val="nil"/>
              <w:right w:val="single" w:sz="4" w:space="0" w:color="auto"/>
            </w:tcBorders>
            <w:vAlign w:val="center"/>
          </w:tcPr>
          <w:p w14:paraId="7F151478" w14:textId="77777777" w:rsidR="002D1A16" w:rsidRDefault="002D1A16" w:rsidP="00050019">
            <w:pPr>
              <w:pStyle w:val="TAC"/>
              <w:rPr>
                <w:lang w:val="en-US" w:eastAsia="zh-CN"/>
              </w:rPr>
            </w:pPr>
          </w:p>
        </w:tc>
      </w:tr>
      <w:tr w:rsidR="002D1A16" w14:paraId="5D4CA92A" w14:textId="77777777" w:rsidTr="003D597C">
        <w:trPr>
          <w:trHeight w:val="29"/>
        </w:trPr>
        <w:tc>
          <w:tcPr>
            <w:tcW w:w="2741" w:type="dxa"/>
            <w:tcBorders>
              <w:top w:val="nil"/>
              <w:left w:val="single" w:sz="4" w:space="0" w:color="auto"/>
              <w:bottom w:val="nil"/>
              <w:right w:val="single" w:sz="4" w:space="0" w:color="auto"/>
            </w:tcBorders>
            <w:vAlign w:val="center"/>
          </w:tcPr>
          <w:p w14:paraId="53D6B1A5"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6E69F5FC"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0EA5BA"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6F8C10A" w14:textId="77777777" w:rsidR="002D1A16" w:rsidRDefault="002D1A16" w:rsidP="00050019">
            <w:pPr>
              <w:pStyle w:val="TAC"/>
              <w:rPr>
                <w:rFonts w:ascii="Calibri" w:hAnsi="Calibri"/>
                <w:sz w:val="21"/>
                <w:lang w:val="en-US" w:eastAsia="zh-CN"/>
              </w:rPr>
            </w:pPr>
            <w:r>
              <w:rPr>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001268D7" w14:textId="77777777" w:rsidR="002D1A16" w:rsidRDefault="002D1A16" w:rsidP="00050019">
            <w:pPr>
              <w:pStyle w:val="TAC"/>
              <w:rPr>
                <w:lang w:val="en-US" w:eastAsia="zh-CN"/>
              </w:rPr>
            </w:pPr>
          </w:p>
        </w:tc>
      </w:tr>
      <w:tr w:rsidR="002D1A16" w14:paraId="04B7697D" w14:textId="77777777" w:rsidTr="003D597C">
        <w:trPr>
          <w:trHeight w:val="29"/>
        </w:trPr>
        <w:tc>
          <w:tcPr>
            <w:tcW w:w="2741" w:type="dxa"/>
            <w:tcBorders>
              <w:top w:val="nil"/>
              <w:left w:val="single" w:sz="4" w:space="0" w:color="auto"/>
              <w:bottom w:val="nil"/>
              <w:right w:val="single" w:sz="4" w:space="0" w:color="auto"/>
            </w:tcBorders>
            <w:vAlign w:val="center"/>
          </w:tcPr>
          <w:p w14:paraId="61029EC7"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3C921CB3"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63C1CA" w14:textId="77777777" w:rsidR="002D1A16" w:rsidRDefault="002D1A16" w:rsidP="00050019">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A0E3628" w14:textId="77777777" w:rsidR="002D1A16" w:rsidRDefault="002D1A16" w:rsidP="00050019">
            <w:pPr>
              <w:pStyle w:val="TAC"/>
              <w:rPr>
                <w:rFonts w:ascii="Calibri"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E4052DA" w14:textId="77777777" w:rsidR="002D1A16" w:rsidRDefault="002D1A16" w:rsidP="00050019">
            <w:pPr>
              <w:pStyle w:val="TAC"/>
              <w:rPr>
                <w:lang w:val="en-US" w:eastAsia="zh-CN"/>
              </w:rPr>
            </w:pPr>
            <w:r>
              <w:rPr>
                <w:lang w:val="en-US" w:eastAsia="zh-CN"/>
              </w:rPr>
              <w:t>1</w:t>
            </w:r>
          </w:p>
        </w:tc>
      </w:tr>
      <w:tr w:rsidR="002D1A16" w14:paraId="053B06A7" w14:textId="77777777" w:rsidTr="003D597C">
        <w:trPr>
          <w:trHeight w:val="29"/>
        </w:trPr>
        <w:tc>
          <w:tcPr>
            <w:tcW w:w="2741" w:type="dxa"/>
            <w:tcBorders>
              <w:top w:val="nil"/>
              <w:left w:val="single" w:sz="4" w:space="0" w:color="auto"/>
              <w:bottom w:val="nil"/>
              <w:right w:val="single" w:sz="4" w:space="0" w:color="auto"/>
            </w:tcBorders>
            <w:vAlign w:val="center"/>
          </w:tcPr>
          <w:p w14:paraId="0B56904B"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12EA4359"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26665A" w14:textId="77777777" w:rsidR="002D1A16" w:rsidRDefault="002D1A16" w:rsidP="00050019">
            <w:pPr>
              <w:pStyle w:val="TAC"/>
              <w:rPr>
                <w:lang w:val="en-US" w:eastAsia="zh-CN"/>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C316D4E" w14:textId="77777777" w:rsidR="002D1A16" w:rsidRDefault="002D1A16" w:rsidP="00050019">
            <w:pPr>
              <w:pStyle w:val="TAC"/>
              <w:rPr>
                <w:rFonts w:ascii="Calibri" w:hAnsi="Calibri"/>
                <w:sz w:val="21"/>
                <w:lang w:val="en-US" w:eastAsia="zh-CN"/>
              </w:rPr>
            </w:pPr>
            <w:r>
              <w:rPr>
                <w:lang w:val="en-US" w:eastAsia="zh-CN" w:bidi="ar"/>
              </w:rPr>
              <w:t>CA_n41(2A)_BCS1</w:t>
            </w:r>
          </w:p>
        </w:tc>
        <w:tc>
          <w:tcPr>
            <w:tcW w:w="2445" w:type="dxa"/>
            <w:tcBorders>
              <w:top w:val="nil"/>
              <w:left w:val="single" w:sz="4" w:space="0" w:color="auto"/>
              <w:bottom w:val="nil"/>
              <w:right w:val="single" w:sz="4" w:space="0" w:color="auto"/>
            </w:tcBorders>
            <w:vAlign w:val="center"/>
          </w:tcPr>
          <w:p w14:paraId="2F3AFE50" w14:textId="77777777" w:rsidR="002D1A16" w:rsidRDefault="002D1A16" w:rsidP="00050019">
            <w:pPr>
              <w:pStyle w:val="TAC"/>
              <w:rPr>
                <w:lang w:val="en-US" w:eastAsia="zh-CN"/>
              </w:rPr>
            </w:pPr>
          </w:p>
        </w:tc>
      </w:tr>
      <w:tr w:rsidR="002D1A16" w14:paraId="030A5CAD" w14:textId="77777777" w:rsidTr="003D597C">
        <w:trPr>
          <w:trHeight w:val="29"/>
        </w:trPr>
        <w:tc>
          <w:tcPr>
            <w:tcW w:w="2741" w:type="dxa"/>
            <w:tcBorders>
              <w:top w:val="nil"/>
              <w:left w:val="single" w:sz="4" w:space="0" w:color="auto"/>
              <w:bottom w:val="nil"/>
              <w:right w:val="single" w:sz="4" w:space="0" w:color="auto"/>
            </w:tcBorders>
            <w:vAlign w:val="center"/>
          </w:tcPr>
          <w:p w14:paraId="447AE200"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393CEFB8"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C537E3" w14:textId="77777777" w:rsidR="002D1A16" w:rsidRDefault="002D1A16" w:rsidP="00050019">
            <w:pPr>
              <w:pStyle w:val="TAC"/>
              <w:rPr>
                <w:lang w:val="en-US" w:eastAsia="zh-CN"/>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5FDFBB2" w14:textId="77777777" w:rsidR="002D1A16" w:rsidRDefault="002D1A16" w:rsidP="00050019">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6BADBBCB" w14:textId="77777777" w:rsidR="002D1A16" w:rsidRDefault="002D1A16" w:rsidP="00050019">
            <w:pPr>
              <w:pStyle w:val="TAC"/>
              <w:rPr>
                <w:lang w:val="en-US" w:eastAsia="zh-CN"/>
              </w:rPr>
            </w:pPr>
          </w:p>
        </w:tc>
      </w:tr>
      <w:tr w:rsidR="002D1A16" w14:paraId="5A2B3176" w14:textId="77777777" w:rsidTr="003D597C">
        <w:trPr>
          <w:trHeight w:val="29"/>
        </w:trPr>
        <w:tc>
          <w:tcPr>
            <w:tcW w:w="2741" w:type="dxa"/>
            <w:tcBorders>
              <w:top w:val="nil"/>
              <w:left w:val="single" w:sz="4" w:space="0" w:color="auto"/>
              <w:bottom w:val="nil"/>
              <w:right w:val="single" w:sz="4" w:space="0" w:color="auto"/>
            </w:tcBorders>
            <w:vAlign w:val="center"/>
          </w:tcPr>
          <w:p w14:paraId="3F920B20"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60C19FE5"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1FF9CA" w14:textId="77777777" w:rsidR="002D1A16" w:rsidRDefault="002D1A16" w:rsidP="00050019">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8BEC647" w14:textId="77777777" w:rsidR="002D1A16" w:rsidRDefault="002D1A16" w:rsidP="00050019">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19C94A11" w14:textId="77777777" w:rsidR="002D1A16" w:rsidRDefault="002D1A16" w:rsidP="00050019">
            <w:pPr>
              <w:pStyle w:val="TAC"/>
              <w:rPr>
                <w:lang w:val="en-US" w:eastAsia="zh-CN"/>
              </w:rPr>
            </w:pPr>
            <w:r>
              <w:rPr>
                <w:lang w:val="en-US" w:eastAsia="zh-CN"/>
              </w:rPr>
              <w:t>4 and 5</w:t>
            </w:r>
          </w:p>
        </w:tc>
      </w:tr>
      <w:tr w:rsidR="002D1A16" w14:paraId="073E6226" w14:textId="77777777" w:rsidTr="003D597C">
        <w:trPr>
          <w:trHeight w:val="29"/>
        </w:trPr>
        <w:tc>
          <w:tcPr>
            <w:tcW w:w="2741" w:type="dxa"/>
            <w:tcBorders>
              <w:top w:val="nil"/>
              <w:left w:val="single" w:sz="4" w:space="0" w:color="auto"/>
              <w:bottom w:val="nil"/>
              <w:right w:val="single" w:sz="4" w:space="0" w:color="auto"/>
            </w:tcBorders>
            <w:vAlign w:val="center"/>
          </w:tcPr>
          <w:p w14:paraId="46155A0D"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3C2C8AED"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DA76A6" w14:textId="77777777" w:rsidR="002D1A16" w:rsidRDefault="002D1A16" w:rsidP="00050019">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F067BE5" w14:textId="77777777" w:rsidR="002D1A16" w:rsidRDefault="002D1A16" w:rsidP="00050019">
            <w:pPr>
              <w:pStyle w:val="TAC"/>
              <w:rPr>
                <w:lang w:val="en-US" w:eastAsia="zh-CN" w:bidi="ar"/>
              </w:rPr>
            </w:pPr>
            <w:r>
              <w:rPr>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76CBE5DE" w14:textId="77777777" w:rsidR="002D1A16" w:rsidRDefault="002D1A16" w:rsidP="00050019">
            <w:pPr>
              <w:pStyle w:val="TAC"/>
              <w:rPr>
                <w:lang w:val="en-US" w:eastAsia="zh-CN"/>
              </w:rPr>
            </w:pPr>
          </w:p>
        </w:tc>
      </w:tr>
      <w:tr w:rsidR="002D1A16" w14:paraId="2736E265"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7F47FFE0"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8303DCC"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BF73AE" w14:textId="77777777" w:rsidR="002D1A16" w:rsidRDefault="002D1A16" w:rsidP="00050019">
            <w:pPr>
              <w:pStyle w:val="TAC"/>
              <w:rPr>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4C5B95E" w14:textId="77777777" w:rsidR="002D1A16" w:rsidRDefault="002D1A16" w:rsidP="00050019">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single" w:sz="4" w:space="0" w:color="auto"/>
              <w:right w:val="single" w:sz="4" w:space="0" w:color="auto"/>
            </w:tcBorders>
            <w:vAlign w:val="center"/>
          </w:tcPr>
          <w:p w14:paraId="60653F36" w14:textId="77777777" w:rsidR="002D1A16" w:rsidRDefault="002D1A16" w:rsidP="00050019">
            <w:pPr>
              <w:pStyle w:val="TAC"/>
              <w:rPr>
                <w:lang w:val="en-US" w:eastAsia="zh-CN"/>
              </w:rPr>
            </w:pPr>
          </w:p>
        </w:tc>
      </w:tr>
      <w:tr w:rsidR="002D1A16" w14:paraId="64F3F3B6"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7F98061E" w14:textId="77777777" w:rsidR="002D1A16" w:rsidRDefault="002D1A16" w:rsidP="00050019">
            <w:pPr>
              <w:pStyle w:val="TAC"/>
              <w:rPr>
                <w:lang w:val="en-US" w:eastAsia="zh-CN"/>
              </w:rPr>
            </w:pPr>
            <w:r>
              <w:rPr>
                <w:lang w:val="en-US" w:eastAsia="zh-CN"/>
              </w:rPr>
              <w:t>CA_n25A-n41(2A)-n66(2A)</w:t>
            </w:r>
          </w:p>
        </w:tc>
        <w:tc>
          <w:tcPr>
            <w:tcW w:w="2785" w:type="dxa"/>
            <w:tcBorders>
              <w:top w:val="single" w:sz="4" w:space="0" w:color="auto"/>
              <w:left w:val="single" w:sz="4" w:space="0" w:color="auto"/>
              <w:bottom w:val="nil"/>
              <w:right w:val="single" w:sz="4" w:space="0" w:color="auto"/>
            </w:tcBorders>
            <w:vAlign w:val="center"/>
          </w:tcPr>
          <w:p w14:paraId="062FAD68" w14:textId="77777777" w:rsidR="002D1A16" w:rsidRDefault="002D1A16" w:rsidP="00050019">
            <w:pPr>
              <w:pStyle w:val="TAC"/>
              <w:rPr>
                <w:lang w:val="en-US" w:eastAsia="zh-CN"/>
              </w:rPr>
            </w:pPr>
            <w:r>
              <w:rPr>
                <w:lang w:val="en-US" w:eastAsia="zh-CN"/>
              </w:rPr>
              <w:t>CA_n25A-n41A</w:t>
            </w:r>
          </w:p>
          <w:p w14:paraId="6E1C0FAC" w14:textId="77777777" w:rsidR="002D1A16" w:rsidRDefault="002D1A16" w:rsidP="00050019">
            <w:pPr>
              <w:pStyle w:val="TAC"/>
              <w:rPr>
                <w:lang w:val="en-US" w:eastAsia="zh-CN"/>
              </w:rPr>
            </w:pPr>
            <w:r>
              <w:rPr>
                <w:lang w:val="en-US" w:eastAsia="zh-CN"/>
              </w:rPr>
              <w:t>CA_n25A-n66A</w:t>
            </w:r>
          </w:p>
          <w:p w14:paraId="45922FB9" w14:textId="77777777" w:rsidR="002D1A16" w:rsidRDefault="002D1A16" w:rsidP="00050019">
            <w:pPr>
              <w:pStyle w:val="TAC"/>
              <w:rPr>
                <w:lang w:val="en-US" w:eastAsia="zh-CN"/>
              </w:rPr>
            </w:pPr>
            <w:r>
              <w:rPr>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143D97F6" w14:textId="77777777" w:rsidR="002D1A16" w:rsidRDefault="002D1A16" w:rsidP="00050019">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9FB8459" w14:textId="77777777" w:rsidR="002D1A16" w:rsidRDefault="002D1A16" w:rsidP="00050019">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611104D9" w14:textId="77777777" w:rsidR="002D1A16" w:rsidRDefault="002D1A16" w:rsidP="00050019">
            <w:pPr>
              <w:pStyle w:val="TAC"/>
              <w:rPr>
                <w:lang w:val="en-US" w:eastAsia="zh-CN"/>
              </w:rPr>
            </w:pPr>
            <w:r>
              <w:rPr>
                <w:lang w:val="en-US" w:eastAsia="zh-CN"/>
              </w:rPr>
              <w:t>4 and 5</w:t>
            </w:r>
          </w:p>
        </w:tc>
      </w:tr>
      <w:tr w:rsidR="002D1A16" w14:paraId="3381FF91" w14:textId="77777777" w:rsidTr="003D597C">
        <w:trPr>
          <w:trHeight w:val="29"/>
        </w:trPr>
        <w:tc>
          <w:tcPr>
            <w:tcW w:w="2741" w:type="dxa"/>
            <w:tcBorders>
              <w:top w:val="nil"/>
              <w:left w:val="single" w:sz="4" w:space="0" w:color="auto"/>
              <w:bottom w:val="nil"/>
              <w:right w:val="single" w:sz="4" w:space="0" w:color="auto"/>
            </w:tcBorders>
            <w:vAlign w:val="center"/>
          </w:tcPr>
          <w:p w14:paraId="7DD9891F"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1D6E5BB5"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C0E288" w14:textId="77777777" w:rsidR="002D1A16" w:rsidRDefault="002D1A16" w:rsidP="0005001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BBF4296" w14:textId="77777777" w:rsidR="002D1A16" w:rsidRDefault="002D1A16" w:rsidP="00050019">
            <w:pPr>
              <w:pStyle w:val="TAC"/>
              <w:rPr>
                <w:lang w:val="en-US" w:eastAsia="zh-CN" w:bidi="ar"/>
              </w:rPr>
            </w:pPr>
            <w:r>
              <w:rPr>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536A63C3" w14:textId="77777777" w:rsidR="002D1A16" w:rsidRDefault="002D1A16" w:rsidP="00050019">
            <w:pPr>
              <w:pStyle w:val="TAC"/>
              <w:rPr>
                <w:lang w:val="en-US" w:eastAsia="zh-CN"/>
              </w:rPr>
            </w:pPr>
          </w:p>
        </w:tc>
      </w:tr>
      <w:tr w:rsidR="002D1A16" w14:paraId="22D80563"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1D361B58"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FC3C540"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7310A0"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D51A4F0" w14:textId="77777777" w:rsidR="002D1A16" w:rsidRDefault="002D1A16" w:rsidP="00050019">
            <w:pPr>
              <w:pStyle w:val="TAC"/>
              <w:rPr>
                <w:lang w:val="en-US" w:eastAsia="zh-CN" w:bidi="ar"/>
              </w:rPr>
            </w:pPr>
            <w:r>
              <w:rPr>
                <w:lang w:val="en-US" w:eastAsia="zh-CN" w:bidi="ar"/>
              </w:rPr>
              <w:t>CA_n66(2A) BCS 4 and 5</w:t>
            </w:r>
          </w:p>
        </w:tc>
        <w:tc>
          <w:tcPr>
            <w:tcW w:w="2445" w:type="dxa"/>
            <w:tcBorders>
              <w:top w:val="nil"/>
              <w:left w:val="single" w:sz="4" w:space="0" w:color="auto"/>
              <w:bottom w:val="single" w:sz="4" w:space="0" w:color="auto"/>
              <w:right w:val="single" w:sz="4" w:space="0" w:color="auto"/>
            </w:tcBorders>
            <w:vAlign w:val="center"/>
          </w:tcPr>
          <w:p w14:paraId="20316AB9" w14:textId="77777777" w:rsidR="002D1A16" w:rsidRDefault="002D1A16" w:rsidP="00050019">
            <w:pPr>
              <w:pStyle w:val="TAC"/>
              <w:rPr>
                <w:lang w:val="en-US" w:eastAsia="zh-CN"/>
              </w:rPr>
            </w:pPr>
          </w:p>
        </w:tc>
      </w:tr>
      <w:tr w:rsidR="002D1A16" w14:paraId="0B06853B"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54537A0F" w14:textId="77777777" w:rsidR="002D1A16" w:rsidRDefault="002D1A16" w:rsidP="00050019">
            <w:pPr>
              <w:pStyle w:val="TAC"/>
              <w:rPr>
                <w:lang w:val="en-US" w:eastAsia="zh-CN"/>
              </w:rPr>
            </w:pPr>
            <w:r>
              <w:rPr>
                <w:lang w:val="en-US" w:eastAsia="zh-CN"/>
              </w:rPr>
              <w:t>CA_n25A-n41(3A)-n66A</w:t>
            </w:r>
          </w:p>
        </w:tc>
        <w:tc>
          <w:tcPr>
            <w:tcW w:w="2785" w:type="dxa"/>
            <w:tcBorders>
              <w:top w:val="single" w:sz="4" w:space="0" w:color="auto"/>
              <w:left w:val="single" w:sz="4" w:space="0" w:color="auto"/>
              <w:bottom w:val="nil"/>
              <w:right w:val="single" w:sz="4" w:space="0" w:color="auto"/>
            </w:tcBorders>
            <w:vAlign w:val="center"/>
          </w:tcPr>
          <w:p w14:paraId="217E7C26" w14:textId="77777777" w:rsidR="002D1A16" w:rsidRDefault="002D1A16" w:rsidP="00050019">
            <w:pPr>
              <w:pStyle w:val="TAC"/>
              <w:rPr>
                <w:lang w:val="en-US" w:eastAsia="zh-CN"/>
              </w:rPr>
            </w:pPr>
            <w:r>
              <w:rPr>
                <w:lang w:val="en-US" w:eastAsia="zh-CN"/>
              </w:rPr>
              <w:t>CA_n25A-n41A</w:t>
            </w:r>
          </w:p>
          <w:p w14:paraId="0C6D8A76" w14:textId="77777777" w:rsidR="002D1A16" w:rsidRDefault="002D1A16" w:rsidP="00050019">
            <w:pPr>
              <w:pStyle w:val="TAC"/>
              <w:rPr>
                <w:lang w:val="en-US" w:eastAsia="zh-CN"/>
              </w:rPr>
            </w:pPr>
            <w:r>
              <w:rPr>
                <w:lang w:val="en-US" w:eastAsia="zh-CN"/>
              </w:rPr>
              <w:t>CA_n25A-n66A</w:t>
            </w:r>
          </w:p>
          <w:p w14:paraId="61657D5F" w14:textId="77777777" w:rsidR="002D1A16" w:rsidRDefault="002D1A16" w:rsidP="00050019">
            <w:pPr>
              <w:pStyle w:val="TAC"/>
              <w:rPr>
                <w:lang w:val="en-US" w:eastAsia="zh-CN"/>
              </w:rPr>
            </w:pPr>
            <w:r>
              <w:rPr>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0D87A1AC" w14:textId="77777777" w:rsidR="002D1A16" w:rsidRDefault="002D1A16" w:rsidP="00050019">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751F623" w14:textId="77777777" w:rsidR="002D1A16" w:rsidRDefault="002D1A16" w:rsidP="00050019">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0E5C6E77" w14:textId="77777777" w:rsidR="002D1A16" w:rsidRDefault="002D1A16" w:rsidP="00050019">
            <w:pPr>
              <w:pStyle w:val="TAC"/>
              <w:rPr>
                <w:lang w:val="en-US" w:eastAsia="zh-CN"/>
              </w:rPr>
            </w:pPr>
            <w:r>
              <w:rPr>
                <w:lang w:val="en-US" w:eastAsia="zh-CN"/>
              </w:rPr>
              <w:t>4 and 5</w:t>
            </w:r>
          </w:p>
        </w:tc>
      </w:tr>
      <w:tr w:rsidR="002D1A16" w14:paraId="6A7EC55B" w14:textId="77777777" w:rsidTr="003D597C">
        <w:trPr>
          <w:trHeight w:val="29"/>
        </w:trPr>
        <w:tc>
          <w:tcPr>
            <w:tcW w:w="2741" w:type="dxa"/>
            <w:tcBorders>
              <w:top w:val="nil"/>
              <w:left w:val="single" w:sz="4" w:space="0" w:color="auto"/>
              <w:bottom w:val="nil"/>
              <w:right w:val="single" w:sz="4" w:space="0" w:color="auto"/>
            </w:tcBorders>
            <w:vAlign w:val="center"/>
          </w:tcPr>
          <w:p w14:paraId="1431CC2D"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5572A679"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695EC7" w14:textId="77777777" w:rsidR="002D1A16" w:rsidRDefault="002D1A16" w:rsidP="0005001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765C492" w14:textId="77777777" w:rsidR="002D1A16" w:rsidRDefault="002D1A16" w:rsidP="00050019">
            <w:pPr>
              <w:pStyle w:val="TAC"/>
              <w:rPr>
                <w:lang w:val="en-US" w:eastAsia="zh-CN" w:bidi="ar"/>
              </w:rPr>
            </w:pPr>
            <w:r>
              <w:rPr>
                <w:lang w:val="en-US" w:eastAsia="zh-CN" w:bidi="ar"/>
              </w:rPr>
              <w:t>CA_n41(3A) BCS 4 and 5</w:t>
            </w:r>
          </w:p>
        </w:tc>
        <w:tc>
          <w:tcPr>
            <w:tcW w:w="2445" w:type="dxa"/>
            <w:tcBorders>
              <w:top w:val="nil"/>
              <w:left w:val="single" w:sz="4" w:space="0" w:color="auto"/>
              <w:bottom w:val="nil"/>
              <w:right w:val="single" w:sz="4" w:space="0" w:color="auto"/>
            </w:tcBorders>
            <w:vAlign w:val="center"/>
          </w:tcPr>
          <w:p w14:paraId="0632EB6F" w14:textId="77777777" w:rsidR="002D1A16" w:rsidRDefault="002D1A16" w:rsidP="00050019">
            <w:pPr>
              <w:pStyle w:val="TAC"/>
              <w:rPr>
                <w:lang w:val="en-US" w:eastAsia="zh-CN"/>
              </w:rPr>
            </w:pPr>
          </w:p>
        </w:tc>
      </w:tr>
      <w:tr w:rsidR="002D1A16" w14:paraId="1084227A"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1C663191"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78844AC"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BF286A"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D7E519B" w14:textId="77777777" w:rsidR="002D1A16" w:rsidRDefault="002D1A16" w:rsidP="00050019">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single" w:sz="4" w:space="0" w:color="auto"/>
              <w:right w:val="single" w:sz="4" w:space="0" w:color="auto"/>
            </w:tcBorders>
            <w:vAlign w:val="center"/>
          </w:tcPr>
          <w:p w14:paraId="720DA51C" w14:textId="77777777" w:rsidR="002D1A16" w:rsidRDefault="002D1A16" w:rsidP="00050019">
            <w:pPr>
              <w:pStyle w:val="TAC"/>
              <w:rPr>
                <w:lang w:val="en-US" w:eastAsia="zh-CN"/>
              </w:rPr>
            </w:pPr>
          </w:p>
        </w:tc>
      </w:tr>
      <w:tr w:rsidR="002D1A16" w14:paraId="533FED4A"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382B6D2D" w14:textId="77777777" w:rsidR="002D1A16" w:rsidRDefault="002D1A16" w:rsidP="00050019">
            <w:pPr>
              <w:pStyle w:val="TAC"/>
              <w:rPr>
                <w:lang w:val="en-US" w:eastAsia="zh-CN"/>
              </w:rPr>
            </w:pPr>
            <w:r>
              <w:rPr>
                <w:lang w:val="en-US" w:eastAsia="zh-CN"/>
              </w:rPr>
              <w:t>CA_n25A-n41C-n66(2A)</w:t>
            </w:r>
          </w:p>
        </w:tc>
        <w:tc>
          <w:tcPr>
            <w:tcW w:w="2785" w:type="dxa"/>
            <w:tcBorders>
              <w:top w:val="single" w:sz="4" w:space="0" w:color="auto"/>
              <w:left w:val="single" w:sz="4" w:space="0" w:color="auto"/>
              <w:bottom w:val="nil"/>
              <w:right w:val="single" w:sz="4" w:space="0" w:color="auto"/>
            </w:tcBorders>
            <w:vAlign w:val="center"/>
          </w:tcPr>
          <w:p w14:paraId="75081C6E" w14:textId="77777777" w:rsidR="002D1A16" w:rsidRDefault="002D1A16" w:rsidP="00050019">
            <w:pPr>
              <w:pStyle w:val="TAC"/>
              <w:rPr>
                <w:lang w:val="en-US" w:eastAsia="zh-CN"/>
              </w:rPr>
            </w:pPr>
            <w:r>
              <w:rPr>
                <w:lang w:val="en-US" w:eastAsia="zh-CN"/>
              </w:rPr>
              <w:t>CA_n25A-n41A</w:t>
            </w:r>
          </w:p>
          <w:p w14:paraId="533793EF" w14:textId="77777777" w:rsidR="002D1A16" w:rsidRDefault="002D1A16" w:rsidP="00050019">
            <w:pPr>
              <w:pStyle w:val="TAC"/>
              <w:rPr>
                <w:lang w:val="en-US" w:eastAsia="zh-CN"/>
              </w:rPr>
            </w:pPr>
            <w:r>
              <w:rPr>
                <w:lang w:val="en-US" w:eastAsia="zh-CN"/>
              </w:rPr>
              <w:t>CA_n25A-n66A</w:t>
            </w:r>
          </w:p>
          <w:p w14:paraId="163307ED" w14:textId="77777777" w:rsidR="002D1A16" w:rsidRDefault="002D1A16" w:rsidP="00050019">
            <w:pPr>
              <w:pStyle w:val="TAC"/>
              <w:rPr>
                <w:lang w:val="en-US" w:eastAsia="zh-CN"/>
              </w:rPr>
            </w:pPr>
            <w:r>
              <w:rPr>
                <w:lang w:val="en-US" w:eastAsia="zh-CN"/>
              </w:rPr>
              <w:t>CA_n41A-n66A</w:t>
            </w:r>
          </w:p>
          <w:p w14:paraId="3EC3C93E" w14:textId="77777777" w:rsidR="002D1A16" w:rsidRDefault="002D1A16" w:rsidP="00050019">
            <w:pPr>
              <w:pStyle w:val="TAC"/>
              <w:rPr>
                <w:lang w:val="en-US" w:eastAsia="zh-CN"/>
              </w:rPr>
            </w:pPr>
            <w:r>
              <w:rPr>
                <w:lang w:val="en-US" w:eastAsia="zh-CN"/>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780C2790" w14:textId="77777777" w:rsidR="002D1A16" w:rsidRDefault="002D1A16" w:rsidP="00050019">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556A991" w14:textId="77777777" w:rsidR="002D1A16" w:rsidRDefault="002D1A16" w:rsidP="00050019">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68B3C2AA" w14:textId="77777777" w:rsidR="002D1A16" w:rsidRDefault="002D1A16" w:rsidP="00050019">
            <w:pPr>
              <w:pStyle w:val="TAC"/>
              <w:rPr>
                <w:lang w:val="en-US" w:eastAsia="zh-CN"/>
              </w:rPr>
            </w:pPr>
            <w:r>
              <w:rPr>
                <w:lang w:val="en-US" w:eastAsia="zh-CN"/>
              </w:rPr>
              <w:t>4 and 5</w:t>
            </w:r>
          </w:p>
        </w:tc>
      </w:tr>
      <w:tr w:rsidR="002D1A16" w14:paraId="3FE0ED86" w14:textId="77777777" w:rsidTr="003D597C">
        <w:trPr>
          <w:trHeight w:val="29"/>
        </w:trPr>
        <w:tc>
          <w:tcPr>
            <w:tcW w:w="2741" w:type="dxa"/>
            <w:tcBorders>
              <w:top w:val="nil"/>
              <w:left w:val="single" w:sz="4" w:space="0" w:color="auto"/>
              <w:bottom w:val="nil"/>
              <w:right w:val="single" w:sz="4" w:space="0" w:color="auto"/>
            </w:tcBorders>
            <w:vAlign w:val="center"/>
          </w:tcPr>
          <w:p w14:paraId="567F218C"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6636E6C0"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3F4D5B" w14:textId="77777777" w:rsidR="002D1A16" w:rsidRDefault="002D1A16" w:rsidP="0005001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E8794B2" w14:textId="77777777" w:rsidR="002D1A16" w:rsidRDefault="002D1A16" w:rsidP="00050019">
            <w:pPr>
              <w:pStyle w:val="TAC"/>
              <w:rPr>
                <w:lang w:val="en-US" w:eastAsia="zh-CN" w:bidi="ar"/>
              </w:rPr>
            </w:pPr>
            <w:r>
              <w:rPr>
                <w:lang w:val="en-US" w:eastAsia="zh-CN" w:bidi="ar"/>
              </w:rPr>
              <w:t>CA_n41C BCS 4 and 5</w:t>
            </w:r>
          </w:p>
        </w:tc>
        <w:tc>
          <w:tcPr>
            <w:tcW w:w="2445" w:type="dxa"/>
            <w:tcBorders>
              <w:top w:val="nil"/>
              <w:left w:val="single" w:sz="4" w:space="0" w:color="auto"/>
              <w:bottom w:val="nil"/>
              <w:right w:val="single" w:sz="4" w:space="0" w:color="auto"/>
            </w:tcBorders>
            <w:vAlign w:val="center"/>
          </w:tcPr>
          <w:p w14:paraId="02603514" w14:textId="77777777" w:rsidR="002D1A16" w:rsidRDefault="002D1A16" w:rsidP="00050019">
            <w:pPr>
              <w:pStyle w:val="TAC"/>
              <w:rPr>
                <w:lang w:val="en-US" w:eastAsia="zh-CN"/>
              </w:rPr>
            </w:pPr>
          </w:p>
        </w:tc>
      </w:tr>
      <w:tr w:rsidR="002D1A16" w14:paraId="43B32F43"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3304FC6F"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154F521"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4CE5C8"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817E7A0" w14:textId="77777777" w:rsidR="002D1A16" w:rsidRDefault="002D1A16" w:rsidP="00050019">
            <w:pPr>
              <w:pStyle w:val="TAC"/>
              <w:rPr>
                <w:lang w:val="en-US" w:eastAsia="zh-CN" w:bidi="ar"/>
              </w:rPr>
            </w:pPr>
            <w:r>
              <w:rPr>
                <w:lang w:val="en-US" w:eastAsia="zh-CN" w:bidi="ar"/>
              </w:rPr>
              <w:t>CA_n66(2A) BCS 4 and 5</w:t>
            </w:r>
          </w:p>
        </w:tc>
        <w:tc>
          <w:tcPr>
            <w:tcW w:w="2445" w:type="dxa"/>
            <w:tcBorders>
              <w:top w:val="nil"/>
              <w:left w:val="single" w:sz="4" w:space="0" w:color="auto"/>
              <w:bottom w:val="single" w:sz="4" w:space="0" w:color="auto"/>
              <w:right w:val="single" w:sz="4" w:space="0" w:color="auto"/>
            </w:tcBorders>
            <w:vAlign w:val="center"/>
          </w:tcPr>
          <w:p w14:paraId="181DA0EC" w14:textId="77777777" w:rsidR="002D1A16" w:rsidRDefault="002D1A16" w:rsidP="00050019">
            <w:pPr>
              <w:pStyle w:val="TAC"/>
              <w:rPr>
                <w:lang w:val="en-US" w:eastAsia="zh-CN"/>
              </w:rPr>
            </w:pPr>
          </w:p>
        </w:tc>
      </w:tr>
      <w:tr w:rsidR="002D1A16" w14:paraId="779DF171"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4C28F9A7" w14:textId="77777777" w:rsidR="002D1A16" w:rsidRDefault="002D1A16" w:rsidP="00050019">
            <w:pPr>
              <w:pStyle w:val="TAC"/>
              <w:rPr>
                <w:lang w:val="en-US" w:eastAsia="zh-CN"/>
              </w:rPr>
            </w:pPr>
            <w:r>
              <w:rPr>
                <w:lang w:val="en-US" w:eastAsia="zh-CN"/>
              </w:rPr>
              <w:t>CA_n25A-n41(A-C)-n66A</w:t>
            </w:r>
          </w:p>
        </w:tc>
        <w:tc>
          <w:tcPr>
            <w:tcW w:w="2785" w:type="dxa"/>
            <w:tcBorders>
              <w:top w:val="single" w:sz="4" w:space="0" w:color="auto"/>
              <w:left w:val="single" w:sz="4" w:space="0" w:color="auto"/>
              <w:bottom w:val="nil"/>
              <w:right w:val="single" w:sz="4" w:space="0" w:color="auto"/>
            </w:tcBorders>
            <w:vAlign w:val="center"/>
          </w:tcPr>
          <w:p w14:paraId="5AFE4D1D" w14:textId="77777777" w:rsidR="002D1A16" w:rsidRDefault="002D1A16" w:rsidP="00050019">
            <w:pPr>
              <w:pStyle w:val="TAC"/>
              <w:rPr>
                <w:lang w:val="en-US" w:eastAsia="zh-CN"/>
              </w:rPr>
            </w:pPr>
            <w:r>
              <w:rPr>
                <w:lang w:val="en-US" w:eastAsia="zh-CN"/>
              </w:rPr>
              <w:t>CA_n25A-n41A</w:t>
            </w:r>
          </w:p>
          <w:p w14:paraId="68E13C61" w14:textId="77777777" w:rsidR="002D1A16" w:rsidRDefault="002D1A16" w:rsidP="00050019">
            <w:pPr>
              <w:pStyle w:val="TAC"/>
              <w:rPr>
                <w:lang w:val="en-US" w:eastAsia="zh-CN"/>
              </w:rPr>
            </w:pPr>
            <w:r>
              <w:rPr>
                <w:lang w:val="en-US" w:eastAsia="zh-CN"/>
              </w:rPr>
              <w:t>CA_n25A-n66A</w:t>
            </w:r>
          </w:p>
          <w:p w14:paraId="23D65631" w14:textId="77777777" w:rsidR="002D1A16" w:rsidRDefault="002D1A16" w:rsidP="00050019">
            <w:pPr>
              <w:pStyle w:val="TAC"/>
              <w:rPr>
                <w:lang w:val="en-US" w:eastAsia="zh-CN"/>
              </w:rPr>
            </w:pPr>
            <w:r>
              <w:rPr>
                <w:lang w:val="en-US" w:eastAsia="zh-CN"/>
              </w:rPr>
              <w:t>CA_n41A-n66A</w:t>
            </w:r>
          </w:p>
          <w:p w14:paraId="70B5606D" w14:textId="77777777" w:rsidR="002D1A16" w:rsidRDefault="002D1A16" w:rsidP="00050019">
            <w:pPr>
              <w:pStyle w:val="TAC"/>
              <w:rPr>
                <w:lang w:val="en-US" w:eastAsia="zh-CN"/>
              </w:rPr>
            </w:pPr>
            <w:r>
              <w:rPr>
                <w:lang w:val="en-US" w:eastAsia="zh-CN"/>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79413280" w14:textId="77777777" w:rsidR="002D1A16" w:rsidRDefault="002D1A16" w:rsidP="00050019">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53B50E9" w14:textId="77777777" w:rsidR="002D1A16" w:rsidRDefault="002D1A16" w:rsidP="00050019">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5F9BD096" w14:textId="77777777" w:rsidR="002D1A16" w:rsidRDefault="002D1A16" w:rsidP="00050019">
            <w:pPr>
              <w:pStyle w:val="TAC"/>
              <w:rPr>
                <w:lang w:val="en-US" w:eastAsia="zh-CN"/>
              </w:rPr>
            </w:pPr>
            <w:r>
              <w:rPr>
                <w:lang w:val="en-US" w:eastAsia="zh-CN"/>
              </w:rPr>
              <w:t>4 and 5</w:t>
            </w:r>
          </w:p>
        </w:tc>
      </w:tr>
      <w:tr w:rsidR="002D1A16" w14:paraId="11D1E04B" w14:textId="77777777" w:rsidTr="003D597C">
        <w:trPr>
          <w:trHeight w:val="29"/>
        </w:trPr>
        <w:tc>
          <w:tcPr>
            <w:tcW w:w="2741" w:type="dxa"/>
            <w:tcBorders>
              <w:top w:val="nil"/>
              <w:left w:val="single" w:sz="4" w:space="0" w:color="auto"/>
              <w:bottom w:val="nil"/>
              <w:right w:val="single" w:sz="4" w:space="0" w:color="auto"/>
            </w:tcBorders>
            <w:vAlign w:val="center"/>
          </w:tcPr>
          <w:p w14:paraId="01446BEC"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38ECF78E"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E1CC9D" w14:textId="77777777" w:rsidR="002D1A16" w:rsidRDefault="002D1A16" w:rsidP="0005001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2739A05" w14:textId="77777777" w:rsidR="002D1A16" w:rsidRDefault="002D1A16" w:rsidP="00050019">
            <w:pPr>
              <w:pStyle w:val="TAC"/>
              <w:rPr>
                <w:lang w:val="en-US" w:eastAsia="zh-CN" w:bidi="ar"/>
              </w:rPr>
            </w:pPr>
            <w:r>
              <w:rPr>
                <w:lang w:val="en-US" w:eastAsia="zh-CN" w:bidi="ar"/>
              </w:rPr>
              <w:t>CA_n41(A-C) BCS 4 and 5</w:t>
            </w:r>
          </w:p>
        </w:tc>
        <w:tc>
          <w:tcPr>
            <w:tcW w:w="2445" w:type="dxa"/>
            <w:tcBorders>
              <w:top w:val="nil"/>
              <w:left w:val="single" w:sz="4" w:space="0" w:color="auto"/>
              <w:bottom w:val="nil"/>
              <w:right w:val="single" w:sz="4" w:space="0" w:color="auto"/>
            </w:tcBorders>
            <w:vAlign w:val="center"/>
          </w:tcPr>
          <w:p w14:paraId="57E89CBD" w14:textId="77777777" w:rsidR="002D1A16" w:rsidRDefault="002D1A16" w:rsidP="00050019">
            <w:pPr>
              <w:pStyle w:val="TAC"/>
              <w:rPr>
                <w:lang w:val="en-US" w:eastAsia="zh-CN"/>
              </w:rPr>
            </w:pPr>
          </w:p>
        </w:tc>
      </w:tr>
      <w:tr w:rsidR="002D1A16" w14:paraId="64273CCF"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3B966AB9"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4890E01"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EB0B30"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C190D93" w14:textId="77777777" w:rsidR="002D1A16" w:rsidRDefault="002D1A16" w:rsidP="00050019">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single" w:sz="4" w:space="0" w:color="auto"/>
              <w:right w:val="single" w:sz="4" w:space="0" w:color="auto"/>
            </w:tcBorders>
            <w:vAlign w:val="center"/>
          </w:tcPr>
          <w:p w14:paraId="082A91C7" w14:textId="77777777" w:rsidR="002D1A16" w:rsidRDefault="002D1A16" w:rsidP="00050019">
            <w:pPr>
              <w:pStyle w:val="TAC"/>
              <w:rPr>
                <w:lang w:val="en-US" w:eastAsia="zh-CN"/>
              </w:rPr>
            </w:pPr>
          </w:p>
        </w:tc>
      </w:tr>
      <w:tr w:rsidR="002D1A16" w14:paraId="3FA5333A"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5054AFE8" w14:textId="77777777" w:rsidR="002D1A16" w:rsidRDefault="002D1A16" w:rsidP="00050019">
            <w:pPr>
              <w:pStyle w:val="TAC"/>
              <w:rPr>
                <w:lang w:val="en-US" w:eastAsia="zh-CN"/>
              </w:rPr>
            </w:pPr>
            <w:r>
              <w:rPr>
                <w:lang w:val="en-US" w:eastAsia="zh-CN"/>
              </w:rPr>
              <w:t>CA_n25(2A)-n41A-n66A</w:t>
            </w:r>
          </w:p>
        </w:tc>
        <w:tc>
          <w:tcPr>
            <w:tcW w:w="2785" w:type="dxa"/>
            <w:tcBorders>
              <w:top w:val="single" w:sz="4" w:space="0" w:color="auto"/>
              <w:left w:val="single" w:sz="4" w:space="0" w:color="auto"/>
              <w:bottom w:val="nil"/>
              <w:right w:val="single" w:sz="4" w:space="0" w:color="auto"/>
            </w:tcBorders>
            <w:vAlign w:val="center"/>
          </w:tcPr>
          <w:p w14:paraId="5BED47E6" w14:textId="77777777" w:rsidR="002D1A16" w:rsidRDefault="002D1A16" w:rsidP="00050019">
            <w:pPr>
              <w:pStyle w:val="TAC"/>
            </w:pPr>
            <w:r>
              <w:t>CA_n25A-n41A</w:t>
            </w:r>
          </w:p>
          <w:p w14:paraId="38EC1C9F" w14:textId="77777777" w:rsidR="002D1A16" w:rsidRDefault="002D1A16" w:rsidP="00050019">
            <w:pPr>
              <w:pStyle w:val="TAC"/>
            </w:pPr>
            <w:r>
              <w:t>CA_n25A-n66A</w:t>
            </w:r>
          </w:p>
          <w:p w14:paraId="5512BFF9" w14:textId="77777777" w:rsidR="002D1A16" w:rsidRDefault="002D1A16" w:rsidP="00050019">
            <w:pPr>
              <w:pStyle w:val="TAC"/>
              <w:rPr>
                <w:lang w:val="en-US" w:eastAsia="zh-CN"/>
              </w:rPr>
            </w:pPr>
            <w: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4B5BA6D9" w14:textId="77777777" w:rsidR="002D1A16" w:rsidRDefault="002D1A16" w:rsidP="00050019">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61CA22F" w14:textId="77777777" w:rsidR="002D1A16" w:rsidRDefault="002D1A16" w:rsidP="00050019">
            <w:pPr>
              <w:pStyle w:val="TAC"/>
              <w:rPr>
                <w:rFonts w:ascii="Calibri" w:hAnsi="Calibri"/>
                <w:sz w:val="21"/>
                <w:lang w:val="en-US" w:eastAsia="zh-CN"/>
              </w:rPr>
            </w:pPr>
            <w:r>
              <w:rPr>
                <w:lang w:val="en-US" w:eastAsia="zh-CN" w:bidi="ar"/>
              </w:rPr>
              <w:t>CA_n25(2A)_BCS1</w:t>
            </w:r>
          </w:p>
        </w:tc>
        <w:tc>
          <w:tcPr>
            <w:tcW w:w="2445" w:type="dxa"/>
            <w:tcBorders>
              <w:top w:val="single" w:sz="4" w:space="0" w:color="auto"/>
              <w:left w:val="single" w:sz="4" w:space="0" w:color="auto"/>
              <w:bottom w:val="nil"/>
              <w:right w:val="single" w:sz="4" w:space="0" w:color="auto"/>
            </w:tcBorders>
            <w:vAlign w:val="center"/>
          </w:tcPr>
          <w:p w14:paraId="6386A643" w14:textId="77777777" w:rsidR="002D1A16" w:rsidRDefault="002D1A16" w:rsidP="00050019">
            <w:pPr>
              <w:pStyle w:val="TAC"/>
              <w:rPr>
                <w:lang w:val="en-US" w:eastAsia="zh-CN"/>
              </w:rPr>
            </w:pPr>
            <w:r>
              <w:rPr>
                <w:lang w:val="en-US" w:eastAsia="zh-CN"/>
              </w:rPr>
              <w:t>0</w:t>
            </w:r>
          </w:p>
        </w:tc>
      </w:tr>
      <w:tr w:rsidR="002D1A16" w14:paraId="10C2D0E7" w14:textId="77777777" w:rsidTr="003D597C">
        <w:trPr>
          <w:trHeight w:val="29"/>
        </w:trPr>
        <w:tc>
          <w:tcPr>
            <w:tcW w:w="2741" w:type="dxa"/>
            <w:tcBorders>
              <w:top w:val="nil"/>
              <w:left w:val="single" w:sz="4" w:space="0" w:color="auto"/>
              <w:bottom w:val="nil"/>
              <w:right w:val="single" w:sz="4" w:space="0" w:color="auto"/>
            </w:tcBorders>
            <w:vAlign w:val="center"/>
          </w:tcPr>
          <w:p w14:paraId="3FAB1E93"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22C0B376"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B18956" w14:textId="77777777" w:rsidR="002D1A16" w:rsidRDefault="002D1A16" w:rsidP="0005001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6EE8F6C" w14:textId="77777777" w:rsidR="002D1A16" w:rsidRDefault="002D1A16" w:rsidP="00050019">
            <w:pPr>
              <w:pStyle w:val="TAC"/>
              <w:rPr>
                <w:rFonts w:ascii="Calibri" w:hAnsi="Calibri"/>
                <w:sz w:val="21"/>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5900DA48" w14:textId="77777777" w:rsidR="002D1A16" w:rsidRDefault="002D1A16" w:rsidP="00050019">
            <w:pPr>
              <w:pStyle w:val="TAC"/>
              <w:rPr>
                <w:lang w:val="en-US" w:eastAsia="zh-CN"/>
              </w:rPr>
            </w:pPr>
          </w:p>
        </w:tc>
      </w:tr>
      <w:tr w:rsidR="002D1A16" w14:paraId="4CB113A5" w14:textId="77777777" w:rsidTr="003D597C">
        <w:trPr>
          <w:trHeight w:val="29"/>
        </w:trPr>
        <w:tc>
          <w:tcPr>
            <w:tcW w:w="2741" w:type="dxa"/>
            <w:tcBorders>
              <w:top w:val="nil"/>
              <w:left w:val="single" w:sz="4" w:space="0" w:color="auto"/>
              <w:bottom w:val="nil"/>
              <w:right w:val="single" w:sz="4" w:space="0" w:color="auto"/>
            </w:tcBorders>
            <w:vAlign w:val="center"/>
          </w:tcPr>
          <w:p w14:paraId="1CD4F21B"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3058B486"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1253CB"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82567CB" w14:textId="77777777" w:rsidR="002D1A16" w:rsidRDefault="002D1A16" w:rsidP="00050019">
            <w:pPr>
              <w:pStyle w:val="TAC"/>
              <w:rPr>
                <w:rFonts w:ascii="Calibri" w:hAnsi="Calibri"/>
                <w:sz w:val="21"/>
                <w:lang w:val="en-US" w:eastAsia="zh-CN"/>
              </w:rPr>
            </w:pPr>
            <w:r>
              <w:rPr>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6E0B9070" w14:textId="77777777" w:rsidR="002D1A16" w:rsidRDefault="002D1A16" w:rsidP="00050019">
            <w:pPr>
              <w:pStyle w:val="TAC"/>
              <w:rPr>
                <w:lang w:val="en-US" w:eastAsia="zh-CN"/>
              </w:rPr>
            </w:pPr>
          </w:p>
        </w:tc>
      </w:tr>
      <w:tr w:rsidR="002D1A16" w14:paraId="4C8B2E59" w14:textId="77777777" w:rsidTr="003D597C">
        <w:trPr>
          <w:trHeight w:val="29"/>
        </w:trPr>
        <w:tc>
          <w:tcPr>
            <w:tcW w:w="2741" w:type="dxa"/>
            <w:tcBorders>
              <w:top w:val="nil"/>
              <w:left w:val="single" w:sz="4" w:space="0" w:color="auto"/>
              <w:bottom w:val="nil"/>
              <w:right w:val="single" w:sz="4" w:space="0" w:color="auto"/>
            </w:tcBorders>
            <w:vAlign w:val="center"/>
          </w:tcPr>
          <w:p w14:paraId="404B7DA1"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2B1F576A"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6953BF" w14:textId="77777777" w:rsidR="002D1A16" w:rsidRDefault="002D1A16" w:rsidP="00050019">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FBEC937" w14:textId="77777777" w:rsidR="002D1A16" w:rsidRDefault="002D1A16" w:rsidP="00050019">
            <w:pPr>
              <w:pStyle w:val="TAC"/>
              <w:rPr>
                <w:lang w:val="en-US" w:eastAsia="zh-CN" w:bidi="ar"/>
              </w:rPr>
            </w:pPr>
            <w:r>
              <w:rPr>
                <w:lang w:val="en-US" w:bidi="ar"/>
              </w:rPr>
              <w:t>CA_n25(2A)_BCS1</w:t>
            </w:r>
          </w:p>
        </w:tc>
        <w:tc>
          <w:tcPr>
            <w:tcW w:w="2445" w:type="dxa"/>
            <w:tcBorders>
              <w:top w:val="single" w:sz="4" w:space="0" w:color="auto"/>
              <w:left w:val="single" w:sz="4" w:space="0" w:color="auto"/>
              <w:bottom w:val="nil"/>
              <w:right w:val="single" w:sz="4" w:space="0" w:color="auto"/>
            </w:tcBorders>
            <w:vAlign w:val="center"/>
          </w:tcPr>
          <w:p w14:paraId="7539FC26" w14:textId="77777777" w:rsidR="002D1A16" w:rsidRDefault="002D1A16" w:rsidP="00050019">
            <w:pPr>
              <w:pStyle w:val="TAC"/>
              <w:rPr>
                <w:lang w:val="en-US" w:eastAsia="zh-CN"/>
              </w:rPr>
            </w:pPr>
            <w:r>
              <w:rPr>
                <w:lang w:val="en-US" w:eastAsia="zh-CN"/>
              </w:rPr>
              <w:t>1</w:t>
            </w:r>
          </w:p>
        </w:tc>
      </w:tr>
      <w:tr w:rsidR="002D1A16" w14:paraId="2F28B424" w14:textId="77777777" w:rsidTr="003D597C">
        <w:trPr>
          <w:trHeight w:val="29"/>
        </w:trPr>
        <w:tc>
          <w:tcPr>
            <w:tcW w:w="2741" w:type="dxa"/>
            <w:tcBorders>
              <w:top w:val="nil"/>
              <w:left w:val="single" w:sz="4" w:space="0" w:color="auto"/>
              <w:bottom w:val="nil"/>
              <w:right w:val="single" w:sz="4" w:space="0" w:color="auto"/>
            </w:tcBorders>
            <w:vAlign w:val="center"/>
          </w:tcPr>
          <w:p w14:paraId="127DDF95"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01F7030A"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3C5B0A" w14:textId="77777777" w:rsidR="002D1A16" w:rsidRDefault="002D1A16" w:rsidP="0005001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27D889F" w14:textId="77777777" w:rsidR="002D1A16" w:rsidRDefault="002D1A16" w:rsidP="00050019">
            <w:pPr>
              <w:pStyle w:val="TAC"/>
              <w:rPr>
                <w:lang w:val="en-US" w:eastAsia="zh-CN" w:bidi="ar"/>
              </w:rPr>
            </w:pPr>
            <w:r>
              <w:rPr>
                <w:lang w:val="en-US" w:bidi="ar"/>
              </w:rPr>
              <w:t>10, 15, 20, 30, 40, 50, 60, 70, 80, 90, 100</w:t>
            </w:r>
          </w:p>
        </w:tc>
        <w:tc>
          <w:tcPr>
            <w:tcW w:w="2445" w:type="dxa"/>
            <w:tcBorders>
              <w:top w:val="nil"/>
              <w:left w:val="single" w:sz="4" w:space="0" w:color="auto"/>
              <w:bottom w:val="nil"/>
              <w:right w:val="single" w:sz="4" w:space="0" w:color="auto"/>
            </w:tcBorders>
            <w:vAlign w:val="center"/>
          </w:tcPr>
          <w:p w14:paraId="14EEFB3B" w14:textId="77777777" w:rsidR="002D1A16" w:rsidRDefault="002D1A16" w:rsidP="00050019">
            <w:pPr>
              <w:pStyle w:val="TAC"/>
              <w:rPr>
                <w:lang w:val="en-US" w:eastAsia="zh-CN"/>
              </w:rPr>
            </w:pPr>
          </w:p>
        </w:tc>
      </w:tr>
      <w:tr w:rsidR="002D1A16" w14:paraId="1AA9B41C" w14:textId="77777777" w:rsidTr="003D597C">
        <w:trPr>
          <w:trHeight w:val="29"/>
        </w:trPr>
        <w:tc>
          <w:tcPr>
            <w:tcW w:w="2741" w:type="dxa"/>
            <w:tcBorders>
              <w:top w:val="nil"/>
              <w:left w:val="single" w:sz="4" w:space="0" w:color="auto"/>
              <w:bottom w:val="nil"/>
              <w:right w:val="single" w:sz="4" w:space="0" w:color="auto"/>
            </w:tcBorders>
            <w:vAlign w:val="center"/>
          </w:tcPr>
          <w:p w14:paraId="47939B46"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04B8B03D"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4DC58A"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EA00D83" w14:textId="77777777" w:rsidR="002D1A16" w:rsidRDefault="002D1A16" w:rsidP="00050019">
            <w:pPr>
              <w:pStyle w:val="TAC"/>
              <w:rPr>
                <w:lang w:val="en-US" w:eastAsia="zh-CN" w:bidi="ar"/>
              </w:rPr>
            </w:pPr>
            <w:r>
              <w:rPr>
                <w:lang w:val="en-US" w:bidi="ar"/>
              </w:rPr>
              <w:t>5, 10, 15, 20, 30, 40</w:t>
            </w:r>
          </w:p>
        </w:tc>
        <w:tc>
          <w:tcPr>
            <w:tcW w:w="2445" w:type="dxa"/>
            <w:tcBorders>
              <w:top w:val="nil"/>
              <w:left w:val="single" w:sz="4" w:space="0" w:color="auto"/>
              <w:bottom w:val="single" w:sz="4" w:space="0" w:color="auto"/>
              <w:right w:val="single" w:sz="4" w:space="0" w:color="auto"/>
            </w:tcBorders>
            <w:vAlign w:val="center"/>
          </w:tcPr>
          <w:p w14:paraId="2D330DEB" w14:textId="77777777" w:rsidR="002D1A16" w:rsidRDefault="002D1A16" w:rsidP="00050019">
            <w:pPr>
              <w:pStyle w:val="TAC"/>
              <w:rPr>
                <w:lang w:val="en-US" w:eastAsia="zh-CN"/>
              </w:rPr>
            </w:pPr>
          </w:p>
        </w:tc>
      </w:tr>
      <w:tr w:rsidR="002D1A16" w14:paraId="70B7443F" w14:textId="77777777" w:rsidTr="003D597C">
        <w:trPr>
          <w:trHeight w:val="29"/>
        </w:trPr>
        <w:tc>
          <w:tcPr>
            <w:tcW w:w="2741" w:type="dxa"/>
            <w:tcBorders>
              <w:top w:val="nil"/>
              <w:left w:val="single" w:sz="4" w:space="0" w:color="auto"/>
              <w:bottom w:val="nil"/>
              <w:right w:val="single" w:sz="4" w:space="0" w:color="auto"/>
            </w:tcBorders>
            <w:vAlign w:val="center"/>
          </w:tcPr>
          <w:p w14:paraId="7B6F5170"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78942986"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09F2FD" w14:textId="77777777" w:rsidR="002D1A16" w:rsidRDefault="002D1A16" w:rsidP="00050019">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3BBB0C0" w14:textId="77777777" w:rsidR="002D1A16" w:rsidRDefault="002D1A16" w:rsidP="00050019">
            <w:pPr>
              <w:pStyle w:val="TAC"/>
              <w:rPr>
                <w:lang w:val="en-US" w:bidi="ar"/>
              </w:rPr>
            </w:pPr>
            <w:r>
              <w:rPr>
                <w:lang w:val="en-US" w:eastAsia="zh-CN" w:bidi="ar"/>
              </w:rPr>
              <w:t xml:space="preserve">CA_n25(2A) BCS 4 and 5 </w:t>
            </w:r>
          </w:p>
        </w:tc>
        <w:tc>
          <w:tcPr>
            <w:tcW w:w="2445" w:type="dxa"/>
            <w:tcBorders>
              <w:top w:val="single" w:sz="4" w:space="0" w:color="auto"/>
              <w:left w:val="single" w:sz="4" w:space="0" w:color="auto"/>
              <w:bottom w:val="nil"/>
              <w:right w:val="single" w:sz="4" w:space="0" w:color="auto"/>
            </w:tcBorders>
            <w:vAlign w:val="center"/>
          </w:tcPr>
          <w:p w14:paraId="52786B3F" w14:textId="77777777" w:rsidR="002D1A16" w:rsidRDefault="002D1A16" w:rsidP="00050019">
            <w:pPr>
              <w:pStyle w:val="TAC"/>
              <w:rPr>
                <w:lang w:val="en-US" w:eastAsia="zh-CN"/>
              </w:rPr>
            </w:pPr>
            <w:r>
              <w:rPr>
                <w:lang w:val="en-US" w:eastAsia="zh-CN"/>
              </w:rPr>
              <w:t>4 and 5</w:t>
            </w:r>
          </w:p>
        </w:tc>
      </w:tr>
      <w:tr w:rsidR="002D1A16" w14:paraId="17F0F217" w14:textId="77777777" w:rsidTr="003D597C">
        <w:trPr>
          <w:trHeight w:val="29"/>
        </w:trPr>
        <w:tc>
          <w:tcPr>
            <w:tcW w:w="2741" w:type="dxa"/>
            <w:tcBorders>
              <w:top w:val="nil"/>
              <w:left w:val="single" w:sz="4" w:space="0" w:color="auto"/>
              <w:bottom w:val="nil"/>
              <w:right w:val="single" w:sz="4" w:space="0" w:color="auto"/>
            </w:tcBorders>
            <w:vAlign w:val="center"/>
          </w:tcPr>
          <w:p w14:paraId="41C22876"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50970F35"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2F4403" w14:textId="77777777" w:rsidR="002D1A16" w:rsidRDefault="002D1A16" w:rsidP="0005001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651062D" w14:textId="77777777" w:rsidR="002D1A16" w:rsidRDefault="002D1A16" w:rsidP="00050019">
            <w:pPr>
              <w:pStyle w:val="TAC"/>
              <w:rPr>
                <w:lang w:val="en-US" w:bidi="ar"/>
              </w:rPr>
            </w:pPr>
            <w:r>
              <w:rPr>
                <w:lang w:val="en-US" w:eastAsia="zh-CN" w:bidi="ar"/>
              </w:rPr>
              <w:t xml:space="preserve">n41 channel bandwidths in Table 5.3.5-1 </w:t>
            </w:r>
          </w:p>
        </w:tc>
        <w:tc>
          <w:tcPr>
            <w:tcW w:w="2445" w:type="dxa"/>
            <w:tcBorders>
              <w:top w:val="nil"/>
              <w:left w:val="single" w:sz="4" w:space="0" w:color="auto"/>
              <w:bottom w:val="nil"/>
              <w:right w:val="single" w:sz="4" w:space="0" w:color="auto"/>
            </w:tcBorders>
            <w:vAlign w:val="center"/>
          </w:tcPr>
          <w:p w14:paraId="6D66B314" w14:textId="77777777" w:rsidR="002D1A16" w:rsidRDefault="002D1A16" w:rsidP="00050019">
            <w:pPr>
              <w:pStyle w:val="TAC"/>
              <w:rPr>
                <w:lang w:val="en-US" w:eastAsia="zh-CN"/>
              </w:rPr>
            </w:pPr>
          </w:p>
        </w:tc>
      </w:tr>
      <w:tr w:rsidR="002D1A16" w14:paraId="565042DB"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11841E85"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49396B5"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094EAE"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91C5A80" w14:textId="77777777" w:rsidR="002D1A16" w:rsidRDefault="002D1A16" w:rsidP="00050019">
            <w:pPr>
              <w:pStyle w:val="TAC"/>
              <w:rPr>
                <w:lang w:val="en-US" w:bidi="ar"/>
              </w:rPr>
            </w:pPr>
            <w:r>
              <w:rPr>
                <w:lang w:val="en-US" w:eastAsia="zh-CN" w:bidi="ar"/>
              </w:rPr>
              <w:t xml:space="preserve">n66 channel bandwidths in Table 5.3.5-1 </w:t>
            </w:r>
          </w:p>
        </w:tc>
        <w:tc>
          <w:tcPr>
            <w:tcW w:w="2445" w:type="dxa"/>
            <w:tcBorders>
              <w:top w:val="nil"/>
              <w:left w:val="single" w:sz="4" w:space="0" w:color="auto"/>
              <w:bottom w:val="single" w:sz="4" w:space="0" w:color="auto"/>
              <w:right w:val="single" w:sz="4" w:space="0" w:color="auto"/>
            </w:tcBorders>
            <w:vAlign w:val="center"/>
          </w:tcPr>
          <w:p w14:paraId="7FC8D2E9" w14:textId="77777777" w:rsidR="002D1A16" w:rsidRDefault="002D1A16" w:rsidP="00050019">
            <w:pPr>
              <w:pStyle w:val="TAC"/>
              <w:rPr>
                <w:lang w:val="en-US" w:eastAsia="zh-CN"/>
              </w:rPr>
            </w:pPr>
          </w:p>
        </w:tc>
      </w:tr>
      <w:tr w:rsidR="002D1A16" w14:paraId="6B7F4EEF"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6021C278" w14:textId="77777777" w:rsidR="002D1A16" w:rsidRDefault="002D1A16" w:rsidP="00050019">
            <w:pPr>
              <w:pStyle w:val="TAC"/>
              <w:rPr>
                <w:lang w:val="en-US" w:eastAsia="zh-CN"/>
              </w:rPr>
            </w:pPr>
            <w:r>
              <w:rPr>
                <w:lang w:val="en-US" w:eastAsia="zh-CN"/>
              </w:rPr>
              <w:t>CA_n25(2A)-n41(2A)-n66A</w:t>
            </w:r>
          </w:p>
        </w:tc>
        <w:tc>
          <w:tcPr>
            <w:tcW w:w="2785" w:type="dxa"/>
            <w:tcBorders>
              <w:top w:val="single" w:sz="4" w:space="0" w:color="auto"/>
              <w:left w:val="single" w:sz="4" w:space="0" w:color="auto"/>
              <w:bottom w:val="nil"/>
              <w:right w:val="single" w:sz="4" w:space="0" w:color="auto"/>
            </w:tcBorders>
            <w:vAlign w:val="center"/>
          </w:tcPr>
          <w:p w14:paraId="0A2E598D" w14:textId="77777777" w:rsidR="002D1A16" w:rsidRDefault="002D1A16" w:rsidP="00050019">
            <w:pPr>
              <w:pStyle w:val="TAC"/>
              <w:rPr>
                <w:lang w:val="en-US" w:eastAsia="zh-CN"/>
              </w:rPr>
            </w:pPr>
            <w:r>
              <w:rPr>
                <w:lang w:val="en-US" w:eastAsia="zh-CN"/>
              </w:rPr>
              <w:t>CA_n25A-n41A</w:t>
            </w:r>
          </w:p>
          <w:p w14:paraId="2F2E358A" w14:textId="77777777" w:rsidR="002D1A16" w:rsidRDefault="002D1A16" w:rsidP="00050019">
            <w:pPr>
              <w:pStyle w:val="TAC"/>
              <w:rPr>
                <w:lang w:val="en-US" w:eastAsia="zh-CN"/>
              </w:rPr>
            </w:pPr>
            <w:r>
              <w:rPr>
                <w:lang w:val="en-US" w:eastAsia="zh-CN"/>
              </w:rPr>
              <w:t>CA_n25A-n66A</w:t>
            </w:r>
          </w:p>
          <w:p w14:paraId="1AC8B545" w14:textId="77777777" w:rsidR="002D1A16" w:rsidRDefault="002D1A16" w:rsidP="00050019">
            <w:pPr>
              <w:pStyle w:val="TAC"/>
              <w:rPr>
                <w:lang w:val="en-US" w:eastAsia="zh-CN"/>
              </w:rPr>
            </w:pPr>
            <w:r>
              <w:rPr>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20DECC25" w14:textId="77777777" w:rsidR="002D1A16" w:rsidRDefault="002D1A16" w:rsidP="00050019">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E4A6423" w14:textId="77777777" w:rsidR="002D1A16" w:rsidRDefault="002D1A16" w:rsidP="00050019">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26F04B23" w14:textId="77777777" w:rsidR="002D1A16" w:rsidRDefault="002D1A16" w:rsidP="00050019">
            <w:pPr>
              <w:pStyle w:val="TAC"/>
              <w:rPr>
                <w:lang w:val="en-US" w:eastAsia="zh-CN"/>
              </w:rPr>
            </w:pPr>
            <w:r>
              <w:rPr>
                <w:lang w:val="en-US" w:eastAsia="zh-CN"/>
              </w:rPr>
              <w:t>4 and 5</w:t>
            </w:r>
          </w:p>
        </w:tc>
      </w:tr>
      <w:tr w:rsidR="002D1A16" w14:paraId="037A7AB9" w14:textId="77777777" w:rsidTr="003D597C">
        <w:trPr>
          <w:trHeight w:val="29"/>
        </w:trPr>
        <w:tc>
          <w:tcPr>
            <w:tcW w:w="2741" w:type="dxa"/>
            <w:tcBorders>
              <w:top w:val="nil"/>
              <w:left w:val="single" w:sz="4" w:space="0" w:color="auto"/>
              <w:bottom w:val="nil"/>
              <w:right w:val="single" w:sz="4" w:space="0" w:color="auto"/>
            </w:tcBorders>
            <w:vAlign w:val="center"/>
          </w:tcPr>
          <w:p w14:paraId="0E042322"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4FC49004"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D5B9ED" w14:textId="77777777" w:rsidR="002D1A16" w:rsidRDefault="002D1A16" w:rsidP="0005001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C4A9616" w14:textId="77777777" w:rsidR="002D1A16" w:rsidRDefault="002D1A16" w:rsidP="00050019">
            <w:pPr>
              <w:pStyle w:val="TAC"/>
              <w:rPr>
                <w:lang w:val="en-US" w:eastAsia="zh-CN" w:bidi="ar"/>
              </w:rPr>
            </w:pPr>
            <w:r>
              <w:rPr>
                <w:lang w:val="en-US" w:eastAsia="zh-CN" w:bidi="ar"/>
              </w:rPr>
              <w:t xml:space="preserve"> CA_n41(2A) BCS 4 and 5</w:t>
            </w:r>
          </w:p>
        </w:tc>
        <w:tc>
          <w:tcPr>
            <w:tcW w:w="2445" w:type="dxa"/>
            <w:tcBorders>
              <w:top w:val="nil"/>
              <w:left w:val="single" w:sz="4" w:space="0" w:color="auto"/>
              <w:bottom w:val="nil"/>
              <w:right w:val="single" w:sz="4" w:space="0" w:color="auto"/>
            </w:tcBorders>
            <w:vAlign w:val="center"/>
          </w:tcPr>
          <w:p w14:paraId="746C8D6D" w14:textId="77777777" w:rsidR="002D1A16" w:rsidRDefault="002D1A16" w:rsidP="00050019">
            <w:pPr>
              <w:pStyle w:val="TAC"/>
              <w:rPr>
                <w:lang w:val="en-US" w:eastAsia="zh-CN"/>
              </w:rPr>
            </w:pPr>
          </w:p>
        </w:tc>
      </w:tr>
      <w:tr w:rsidR="002D1A16" w14:paraId="11FFA3C8"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0CC2C2E2"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6BB0A01"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7BA127"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1E2385F" w14:textId="77777777" w:rsidR="002D1A16" w:rsidRDefault="002D1A16" w:rsidP="00050019">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single" w:sz="4" w:space="0" w:color="auto"/>
              <w:right w:val="single" w:sz="4" w:space="0" w:color="auto"/>
            </w:tcBorders>
            <w:vAlign w:val="center"/>
          </w:tcPr>
          <w:p w14:paraId="6E99813B" w14:textId="77777777" w:rsidR="002D1A16" w:rsidRDefault="002D1A16" w:rsidP="00050019">
            <w:pPr>
              <w:pStyle w:val="TAC"/>
              <w:rPr>
                <w:lang w:val="en-US" w:eastAsia="zh-CN"/>
              </w:rPr>
            </w:pPr>
          </w:p>
        </w:tc>
      </w:tr>
      <w:tr w:rsidR="002D1A16" w14:paraId="000664E6"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173AE023" w14:textId="77777777" w:rsidR="002D1A16" w:rsidRDefault="002D1A16" w:rsidP="00050019">
            <w:pPr>
              <w:pStyle w:val="TAC"/>
              <w:rPr>
                <w:lang w:val="en-US" w:eastAsia="zh-CN"/>
              </w:rPr>
            </w:pPr>
            <w:r>
              <w:rPr>
                <w:lang w:val="en-US" w:eastAsia="zh-CN"/>
              </w:rPr>
              <w:lastRenderedPageBreak/>
              <w:t>CA_n25(2A)-n41C-n66A</w:t>
            </w:r>
          </w:p>
        </w:tc>
        <w:tc>
          <w:tcPr>
            <w:tcW w:w="2785" w:type="dxa"/>
            <w:tcBorders>
              <w:top w:val="single" w:sz="4" w:space="0" w:color="auto"/>
              <w:left w:val="single" w:sz="4" w:space="0" w:color="auto"/>
              <w:bottom w:val="nil"/>
              <w:right w:val="single" w:sz="4" w:space="0" w:color="auto"/>
            </w:tcBorders>
            <w:vAlign w:val="center"/>
          </w:tcPr>
          <w:p w14:paraId="48B56632" w14:textId="77777777" w:rsidR="002D1A16" w:rsidRDefault="002D1A16" w:rsidP="00050019">
            <w:pPr>
              <w:pStyle w:val="TAC"/>
              <w:rPr>
                <w:lang w:val="en-US" w:eastAsia="zh-CN"/>
              </w:rPr>
            </w:pPr>
            <w:r>
              <w:rPr>
                <w:lang w:val="en-US" w:eastAsia="zh-CN"/>
              </w:rPr>
              <w:t>CA_n25A-n41A</w:t>
            </w:r>
          </w:p>
          <w:p w14:paraId="721E70F1" w14:textId="77777777" w:rsidR="002D1A16" w:rsidRDefault="002D1A16" w:rsidP="00050019">
            <w:pPr>
              <w:pStyle w:val="TAC"/>
              <w:rPr>
                <w:lang w:val="en-US" w:eastAsia="zh-CN"/>
              </w:rPr>
            </w:pPr>
            <w:r>
              <w:rPr>
                <w:lang w:val="en-US" w:eastAsia="zh-CN"/>
              </w:rPr>
              <w:t>CA_n25A-n66A</w:t>
            </w:r>
          </w:p>
          <w:p w14:paraId="14DFB328" w14:textId="77777777" w:rsidR="002D1A16" w:rsidRDefault="002D1A16" w:rsidP="00050019">
            <w:pPr>
              <w:pStyle w:val="TAC"/>
              <w:rPr>
                <w:lang w:val="en-US" w:eastAsia="zh-CN"/>
              </w:rPr>
            </w:pPr>
            <w:r>
              <w:rPr>
                <w:lang w:val="en-US" w:eastAsia="zh-CN"/>
              </w:rPr>
              <w:t>CA_n41A-n66A</w:t>
            </w:r>
          </w:p>
          <w:p w14:paraId="64E8C4B2" w14:textId="77777777" w:rsidR="002D1A16" w:rsidRDefault="002D1A16" w:rsidP="00050019">
            <w:pPr>
              <w:pStyle w:val="TAC"/>
              <w:rPr>
                <w:lang w:val="en-US" w:eastAsia="zh-CN"/>
              </w:rPr>
            </w:pPr>
            <w:r>
              <w:rPr>
                <w:lang w:val="en-US" w:eastAsia="zh-CN"/>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50CEBF39" w14:textId="77777777" w:rsidR="002D1A16" w:rsidRDefault="002D1A16" w:rsidP="00050019">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68AD064" w14:textId="77777777" w:rsidR="002D1A16" w:rsidRDefault="002D1A16" w:rsidP="00050019">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36694846" w14:textId="77777777" w:rsidR="002D1A16" w:rsidRDefault="002D1A16" w:rsidP="00050019">
            <w:pPr>
              <w:pStyle w:val="TAC"/>
              <w:rPr>
                <w:lang w:val="en-US" w:eastAsia="zh-CN"/>
              </w:rPr>
            </w:pPr>
            <w:r>
              <w:rPr>
                <w:lang w:val="en-US" w:eastAsia="zh-CN"/>
              </w:rPr>
              <w:t>4 and 5</w:t>
            </w:r>
          </w:p>
        </w:tc>
      </w:tr>
      <w:tr w:rsidR="002D1A16" w14:paraId="2FB0E51A" w14:textId="77777777" w:rsidTr="003D597C">
        <w:trPr>
          <w:trHeight w:val="29"/>
        </w:trPr>
        <w:tc>
          <w:tcPr>
            <w:tcW w:w="2741" w:type="dxa"/>
            <w:tcBorders>
              <w:top w:val="nil"/>
              <w:left w:val="single" w:sz="4" w:space="0" w:color="auto"/>
              <w:bottom w:val="nil"/>
              <w:right w:val="single" w:sz="4" w:space="0" w:color="auto"/>
            </w:tcBorders>
            <w:vAlign w:val="center"/>
          </w:tcPr>
          <w:p w14:paraId="10597944"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538DD189"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AC663C" w14:textId="77777777" w:rsidR="002D1A16" w:rsidRDefault="002D1A16" w:rsidP="0005001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ADAB78E" w14:textId="77777777" w:rsidR="002D1A16" w:rsidRDefault="002D1A16" w:rsidP="00050019">
            <w:pPr>
              <w:pStyle w:val="TAC"/>
              <w:rPr>
                <w:lang w:val="en-US" w:eastAsia="zh-CN" w:bidi="ar"/>
              </w:rPr>
            </w:pPr>
            <w:r>
              <w:rPr>
                <w:lang w:val="en-US" w:eastAsia="zh-CN" w:bidi="ar"/>
              </w:rPr>
              <w:t>CA_n41C BCS 4 and 5</w:t>
            </w:r>
          </w:p>
        </w:tc>
        <w:tc>
          <w:tcPr>
            <w:tcW w:w="2445" w:type="dxa"/>
            <w:tcBorders>
              <w:top w:val="nil"/>
              <w:left w:val="single" w:sz="4" w:space="0" w:color="auto"/>
              <w:bottom w:val="nil"/>
              <w:right w:val="single" w:sz="4" w:space="0" w:color="auto"/>
            </w:tcBorders>
            <w:vAlign w:val="center"/>
          </w:tcPr>
          <w:p w14:paraId="23C09F6D" w14:textId="77777777" w:rsidR="002D1A16" w:rsidRDefault="002D1A16" w:rsidP="00050019">
            <w:pPr>
              <w:pStyle w:val="TAC"/>
              <w:rPr>
                <w:lang w:val="en-US" w:eastAsia="zh-CN"/>
              </w:rPr>
            </w:pPr>
          </w:p>
        </w:tc>
      </w:tr>
      <w:tr w:rsidR="002D1A16" w14:paraId="38D819B1"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3051DB61"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F59F646"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49B3B2"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B7F8C75" w14:textId="77777777" w:rsidR="002D1A16" w:rsidRDefault="002D1A16" w:rsidP="00050019">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single" w:sz="4" w:space="0" w:color="auto"/>
              <w:right w:val="single" w:sz="4" w:space="0" w:color="auto"/>
            </w:tcBorders>
            <w:vAlign w:val="center"/>
          </w:tcPr>
          <w:p w14:paraId="573C2158" w14:textId="77777777" w:rsidR="002D1A16" w:rsidRDefault="002D1A16" w:rsidP="00050019">
            <w:pPr>
              <w:pStyle w:val="TAC"/>
              <w:rPr>
                <w:lang w:val="en-US" w:eastAsia="zh-CN"/>
              </w:rPr>
            </w:pPr>
          </w:p>
        </w:tc>
      </w:tr>
      <w:tr w:rsidR="002D1A16" w14:paraId="7D26D78D"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555E6448" w14:textId="77777777" w:rsidR="002D1A16" w:rsidRDefault="002D1A16" w:rsidP="00050019">
            <w:pPr>
              <w:pStyle w:val="TAC"/>
              <w:rPr>
                <w:lang w:val="en-US" w:eastAsia="zh-CN"/>
              </w:rPr>
            </w:pPr>
            <w:r>
              <w:rPr>
                <w:lang w:val="en-US" w:eastAsia="zh-CN"/>
              </w:rPr>
              <w:t>CA_n25A-n41A-n71A</w:t>
            </w:r>
          </w:p>
        </w:tc>
        <w:tc>
          <w:tcPr>
            <w:tcW w:w="2785" w:type="dxa"/>
            <w:tcBorders>
              <w:top w:val="single" w:sz="4" w:space="0" w:color="auto"/>
              <w:left w:val="single" w:sz="4" w:space="0" w:color="auto"/>
              <w:bottom w:val="nil"/>
              <w:right w:val="single" w:sz="4" w:space="0" w:color="auto"/>
            </w:tcBorders>
            <w:vAlign w:val="center"/>
          </w:tcPr>
          <w:p w14:paraId="2139F4DA" w14:textId="77777777" w:rsidR="002D1A16" w:rsidRPr="00396FA0" w:rsidRDefault="002D1A16" w:rsidP="00050019">
            <w:pPr>
              <w:pStyle w:val="TAC"/>
              <w:rPr>
                <w:vertAlign w:val="superscript"/>
                <w:lang w:val="en-US" w:eastAsia="zh-CN"/>
              </w:rPr>
            </w:pPr>
            <w:r w:rsidRPr="00396FA0">
              <w:rPr>
                <w:lang w:val="en-US" w:eastAsia="zh-CN"/>
              </w:rPr>
              <w:t>n41</w:t>
            </w:r>
            <w:r w:rsidRPr="00396FA0">
              <w:rPr>
                <w:vertAlign w:val="superscript"/>
                <w:lang w:val="en-US" w:eastAsia="zh-CN"/>
              </w:rPr>
              <w:t>7,9</w:t>
            </w:r>
          </w:p>
          <w:p w14:paraId="477308BD" w14:textId="77777777" w:rsidR="002D1A16" w:rsidRPr="00396FA0" w:rsidRDefault="002D1A16" w:rsidP="00050019">
            <w:pPr>
              <w:pStyle w:val="TAC"/>
              <w:rPr>
                <w:vertAlign w:val="superscript"/>
                <w:lang w:val="en-US" w:eastAsia="zh-CN"/>
              </w:rPr>
            </w:pPr>
            <w:r w:rsidRPr="00396FA0">
              <w:rPr>
                <w:lang w:val="en-US"/>
              </w:rPr>
              <w:t>CA_n25A-n41A</w:t>
            </w:r>
            <w:r w:rsidRPr="00396FA0">
              <w:rPr>
                <w:vertAlign w:val="superscript"/>
                <w:lang w:val="en-US"/>
              </w:rPr>
              <w:t>7</w:t>
            </w:r>
          </w:p>
          <w:p w14:paraId="232327AF" w14:textId="77777777" w:rsidR="002D1A16" w:rsidRPr="00396FA0" w:rsidRDefault="002D1A16" w:rsidP="00050019">
            <w:pPr>
              <w:pStyle w:val="TAC"/>
              <w:rPr>
                <w:vertAlign w:val="superscript"/>
                <w:lang w:val="en-US" w:eastAsia="zh-CN"/>
              </w:rPr>
            </w:pPr>
            <w:r w:rsidRPr="00396FA0">
              <w:rPr>
                <w:lang w:val="en-US"/>
              </w:rPr>
              <w:t>CA_n41A-n71A</w:t>
            </w:r>
            <w:r w:rsidRPr="00396FA0">
              <w:rPr>
                <w:vertAlign w:val="superscript"/>
                <w:lang w:val="en-US"/>
              </w:rPr>
              <w:t>7</w:t>
            </w:r>
          </w:p>
          <w:p w14:paraId="16B62311" w14:textId="77777777" w:rsidR="002D1A16" w:rsidRDefault="002D1A16" w:rsidP="00050019">
            <w:pPr>
              <w:pStyle w:val="TAC"/>
              <w:rPr>
                <w:lang w:val="en-US" w:eastAsia="zh-CN"/>
              </w:rPr>
            </w:pPr>
            <w:r w:rsidRPr="00396FA0">
              <w:rPr>
                <w:lang w:val="en-US"/>
              </w:rPr>
              <w:t>CA_n25A-n71A</w:t>
            </w:r>
          </w:p>
        </w:tc>
        <w:tc>
          <w:tcPr>
            <w:tcW w:w="1259" w:type="dxa"/>
            <w:tcBorders>
              <w:top w:val="single" w:sz="4" w:space="0" w:color="auto"/>
              <w:left w:val="single" w:sz="4" w:space="0" w:color="auto"/>
              <w:bottom w:val="single" w:sz="4" w:space="0" w:color="auto"/>
              <w:right w:val="single" w:sz="4" w:space="0" w:color="auto"/>
            </w:tcBorders>
            <w:vAlign w:val="center"/>
          </w:tcPr>
          <w:p w14:paraId="646C0962" w14:textId="77777777" w:rsidR="002D1A16" w:rsidRDefault="002D1A16" w:rsidP="00050019">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FB0D603" w14:textId="77777777" w:rsidR="002D1A16" w:rsidRDefault="002D1A16" w:rsidP="00050019">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E0EE9A9" w14:textId="77777777" w:rsidR="002D1A16" w:rsidRDefault="002D1A16" w:rsidP="00050019">
            <w:pPr>
              <w:pStyle w:val="TAC"/>
              <w:rPr>
                <w:lang w:val="en-US" w:eastAsia="zh-CN"/>
              </w:rPr>
            </w:pPr>
            <w:r>
              <w:rPr>
                <w:lang w:val="en-US" w:eastAsia="zh-CN"/>
              </w:rPr>
              <w:t>0</w:t>
            </w:r>
          </w:p>
        </w:tc>
      </w:tr>
      <w:tr w:rsidR="002D1A16" w14:paraId="21FC7271" w14:textId="77777777" w:rsidTr="003D597C">
        <w:trPr>
          <w:trHeight w:val="29"/>
        </w:trPr>
        <w:tc>
          <w:tcPr>
            <w:tcW w:w="2741" w:type="dxa"/>
            <w:tcBorders>
              <w:top w:val="nil"/>
              <w:left w:val="single" w:sz="4" w:space="0" w:color="auto"/>
              <w:bottom w:val="nil"/>
              <w:right w:val="single" w:sz="4" w:space="0" w:color="auto"/>
            </w:tcBorders>
            <w:vAlign w:val="center"/>
          </w:tcPr>
          <w:p w14:paraId="56283049"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5ED1484B"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CF550B" w14:textId="77777777" w:rsidR="002D1A16" w:rsidRDefault="002D1A16" w:rsidP="0005001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5FE3AC6" w14:textId="77777777" w:rsidR="002D1A16" w:rsidRDefault="002D1A16" w:rsidP="00050019">
            <w:pPr>
              <w:pStyle w:val="TAC"/>
              <w:rPr>
                <w:rFonts w:ascii="Calibri" w:hAnsi="Calibri"/>
                <w:sz w:val="21"/>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7521851C" w14:textId="77777777" w:rsidR="002D1A16" w:rsidRDefault="002D1A16" w:rsidP="00050019">
            <w:pPr>
              <w:pStyle w:val="TAC"/>
              <w:rPr>
                <w:lang w:val="en-US" w:eastAsia="zh-CN"/>
              </w:rPr>
            </w:pPr>
          </w:p>
        </w:tc>
      </w:tr>
      <w:tr w:rsidR="002D1A16" w14:paraId="7774E682" w14:textId="77777777" w:rsidTr="003D597C">
        <w:trPr>
          <w:trHeight w:val="29"/>
        </w:trPr>
        <w:tc>
          <w:tcPr>
            <w:tcW w:w="2741" w:type="dxa"/>
            <w:tcBorders>
              <w:top w:val="nil"/>
              <w:left w:val="single" w:sz="4" w:space="0" w:color="auto"/>
              <w:bottom w:val="nil"/>
              <w:right w:val="single" w:sz="4" w:space="0" w:color="auto"/>
            </w:tcBorders>
            <w:vAlign w:val="center"/>
          </w:tcPr>
          <w:p w14:paraId="6CBF28D9"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7C8EF7D4"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C6688B" w14:textId="77777777" w:rsidR="002D1A16" w:rsidRDefault="002D1A16" w:rsidP="00050019">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DA55EF5" w14:textId="77777777" w:rsidR="002D1A16" w:rsidRDefault="002D1A16" w:rsidP="00050019">
            <w:pPr>
              <w:pStyle w:val="TAC"/>
              <w:rPr>
                <w:rFonts w:ascii="Calibri" w:hAnsi="Calibri"/>
                <w:sz w:val="21"/>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0C38BB44" w14:textId="77777777" w:rsidR="002D1A16" w:rsidRDefault="002D1A16" w:rsidP="00050019">
            <w:pPr>
              <w:pStyle w:val="TAC"/>
              <w:rPr>
                <w:lang w:val="en-US" w:eastAsia="zh-CN"/>
              </w:rPr>
            </w:pPr>
          </w:p>
        </w:tc>
      </w:tr>
      <w:tr w:rsidR="002D1A16" w14:paraId="0830633E" w14:textId="77777777" w:rsidTr="003D597C">
        <w:trPr>
          <w:trHeight w:val="29"/>
        </w:trPr>
        <w:tc>
          <w:tcPr>
            <w:tcW w:w="2741" w:type="dxa"/>
            <w:tcBorders>
              <w:top w:val="nil"/>
              <w:left w:val="single" w:sz="4" w:space="0" w:color="auto"/>
              <w:bottom w:val="nil"/>
              <w:right w:val="single" w:sz="4" w:space="0" w:color="auto"/>
            </w:tcBorders>
            <w:vAlign w:val="center"/>
          </w:tcPr>
          <w:p w14:paraId="5ABBFC04"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78C009C7"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441FCF" w14:textId="77777777" w:rsidR="002D1A16" w:rsidRDefault="002D1A16" w:rsidP="00050019">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285469B" w14:textId="77777777" w:rsidR="002D1A16" w:rsidRDefault="002D1A16" w:rsidP="00050019">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DF26C44" w14:textId="77777777" w:rsidR="002D1A16" w:rsidRDefault="002D1A16" w:rsidP="00050019">
            <w:pPr>
              <w:pStyle w:val="TAC"/>
              <w:rPr>
                <w:lang w:val="en-US" w:eastAsia="zh-CN"/>
              </w:rPr>
            </w:pPr>
            <w:r>
              <w:rPr>
                <w:lang w:val="en-US" w:eastAsia="zh-CN"/>
              </w:rPr>
              <w:t>1</w:t>
            </w:r>
          </w:p>
        </w:tc>
      </w:tr>
      <w:tr w:rsidR="002D1A16" w14:paraId="50E9DCCA" w14:textId="77777777" w:rsidTr="003D597C">
        <w:trPr>
          <w:trHeight w:val="54"/>
        </w:trPr>
        <w:tc>
          <w:tcPr>
            <w:tcW w:w="2741" w:type="dxa"/>
            <w:tcBorders>
              <w:top w:val="nil"/>
              <w:left w:val="single" w:sz="4" w:space="0" w:color="auto"/>
              <w:bottom w:val="nil"/>
              <w:right w:val="single" w:sz="4" w:space="0" w:color="auto"/>
            </w:tcBorders>
            <w:vAlign w:val="center"/>
          </w:tcPr>
          <w:p w14:paraId="435C02C9"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3BE3BAE0"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8505C2" w14:textId="77777777" w:rsidR="002D1A16" w:rsidRDefault="002D1A16" w:rsidP="00050019">
            <w:pPr>
              <w:pStyle w:val="TAC"/>
              <w:rPr>
                <w:lang w:val="en-US" w:eastAsia="zh-CN"/>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C3AA9E9" w14:textId="77777777" w:rsidR="002D1A16" w:rsidRDefault="002D1A16" w:rsidP="00050019">
            <w:pPr>
              <w:pStyle w:val="TAC"/>
              <w:rPr>
                <w:rFonts w:ascii="Calibri" w:hAnsi="Calibri"/>
                <w:sz w:val="21"/>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01951F99" w14:textId="77777777" w:rsidR="002D1A16" w:rsidRDefault="002D1A16" w:rsidP="00050019">
            <w:pPr>
              <w:pStyle w:val="TAC"/>
              <w:rPr>
                <w:lang w:val="en-US" w:eastAsia="zh-CN"/>
              </w:rPr>
            </w:pPr>
          </w:p>
        </w:tc>
      </w:tr>
      <w:tr w:rsidR="002D1A16" w14:paraId="5F05662F" w14:textId="77777777" w:rsidTr="003D597C">
        <w:trPr>
          <w:trHeight w:val="29"/>
        </w:trPr>
        <w:tc>
          <w:tcPr>
            <w:tcW w:w="2741" w:type="dxa"/>
            <w:tcBorders>
              <w:top w:val="nil"/>
              <w:left w:val="single" w:sz="4" w:space="0" w:color="auto"/>
              <w:bottom w:val="nil"/>
              <w:right w:val="single" w:sz="4" w:space="0" w:color="auto"/>
            </w:tcBorders>
            <w:vAlign w:val="center"/>
          </w:tcPr>
          <w:p w14:paraId="36C811AB"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345A9BB9"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14D071" w14:textId="77777777" w:rsidR="002D1A16" w:rsidRDefault="002D1A16" w:rsidP="00050019">
            <w:pPr>
              <w:pStyle w:val="TAC"/>
              <w:rPr>
                <w:lang w:val="en-US" w:eastAsia="zh-CN"/>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08D366D" w14:textId="77777777" w:rsidR="002D1A16" w:rsidRDefault="002D1A16" w:rsidP="00050019">
            <w:pPr>
              <w:pStyle w:val="TAC"/>
              <w:rPr>
                <w:rFonts w:ascii="Calibri" w:hAnsi="Calibri"/>
                <w:sz w:val="21"/>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646DAFFD" w14:textId="77777777" w:rsidR="002D1A16" w:rsidRDefault="002D1A16" w:rsidP="00050019">
            <w:pPr>
              <w:pStyle w:val="TAC"/>
              <w:rPr>
                <w:lang w:val="en-US" w:eastAsia="zh-CN"/>
              </w:rPr>
            </w:pPr>
          </w:p>
        </w:tc>
      </w:tr>
      <w:tr w:rsidR="002D1A16" w14:paraId="7D7F806E" w14:textId="77777777" w:rsidTr="003D597C">
        <w:trPr>
          <w:trHeight w:val="29"/>
        </w:trPr>
        <w:tc>
          <w:tcPr>
            <w:tcW w:w="2741" w:type="dxa"/>
            <w:tcBorders>
              <w:top w:val="nil"/>
              <w:left w:val="single" w:sz="4" w:space="0" w:color="auto"/>
              <w:bottom w:val="nil"/>
              <w:right w:val="single" w:sz="4" w:space="0" w:color="auto"/>
            </w:tcBorders>
            <w:vAlign w:val="center"/>
          </w:tcPr>
          <w:p w14:paraId="6D2DFAC7"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17FA9F1A" w14:textId="77777777" w:rsidR="002D1A16" w:rsidRDefault="002D1A16" w:rsidP="00050019">
            <w:pPr>
              <w:pStyle w:val="TAC"/>
              <w:rPr>
                <w:lang w:val="en-US" w:eastAsia="zh-CN"/>
              </w:rPr>
            </w:pPr>
          </w:p>
          <w:p w14:paraId="04B67733" w14:textId="77777777" w:rsidR="002D1A16" w:rsidRDefault="002D1A16" w:rsidP="00050019">
            <w:pPr>
              <w:pStyle w:val="TAC"/>
              <w:rPr>
                <w:lang w:val="en-US" w:eastAsia="zh-CN"/>
              </w:rPr>
            </w:pPr>
          </w:p>
          <w:p w14:paraId="67078F54"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8128560" w14:textId="77777777" w:rsidR="002D1A16" w:rsidRDefault="002D1A16" w:rsidP="00050019">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9937104" w14:textId="77777777" w:rsidR="002D1A16" w:rsidRDefault="002D1A16" w:rsidP="00050019">
            <w:pPr>
              <w:pStyle w:val="TAC"/>
              <w:rPr>
                <w:lang w:val="en-US" w:eastAsia="zh-CN" w:bidi="ar"/>
              </w:rPr>
            </w:pPr>
            <w:r>
              <w:rPr>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586388AF" w14:textId="77777777" w:rsidR="002D1A16" w:rsidRDefault="002D1A16" w:rsidP="00050019">
            <w:pPr>
              <w:pStyle w:val="TAC"/>
              <w:rPr>
                <w:lang w:val="en-US" w:eastAsia="zh-CN"/>
              </w:rPr>
            </w:pPr>
            <w:r>
              <w:rPr>
                <w:lang w:val="en-US" w:eastAsia="zh-CN"/>
              </w:rPr>
              <w:t>4 and 5</w:t>
            </w:r>
          </w:p>
        </w:tc>
      </w:tr>
      <w:tr w:rsidR="002D1A16" w14:paraId="54B0372F" w14:textId="77777777" w:rsidTr="003D597C">
        <w:trPr>
          <w:trHeight w:val="29"/>
        </w:trPr>
        <w:tc>
          <w:tcPr>
            <w:tcW w:w="2741" w:type="dxa"/>
            <w:tcBorders>
              <w:top w:val="nil"/>
              <w:left w:val="single" w:sz="4" w:space="0" w:color="auto"/>
              <w:bottom w:val="nil"/>
              <w:right w:val="single" w:sz="4" w:space="0" w:color="auto"/>
            </w:tcBorders>
            <w:vAlign w:val="center"/>
          </w:tcPr>
          <w:p w14:paraId="1F6EFA84"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7F8D6BD9"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F6F5220" w14:textId="77777777" w:rsidR="002D1A16" w:rsidRDefault="002D1A16" w:rsidP="00050019">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CAE7DDA" w14:textId="77777777" w:rsidR="002D1A16" w:rsidRDefault="002D1A16" w:rsidP="00050019">
            <w:pPr>
              <w:pStyle w:val="TAC"/>
              <w:rPr>
                <w:lang w:val="en-US" w:eastAsia="zh-CN" w:bidi="ar"/>
              </w:rPr>
            </w:pPr>
            <w:r>
              <w:rPr>
                <w:lang w:val="en-US" w:eastAsia="zh-CN" w:bidi="ar"/>
              </w:rPr>
              <w:t xml:space="preserve">n41 channel bandwidths in Table 5.3.5-1 </w:t>
            </w:r>
          </w:p>
        </w:tc>
        <w:tc>
          <w:tcPr>
            <w:tcW w:w="2445" w:type="dxa"/>
            <w:tcBorders>
              <w:top w:val="nil"/>
              <w:left w:val="single" w:sz="4" w:space="0" w:color="auto"/>
              <w:bottom w:val="nil"/>
              <w:right w:val="single" w:sz="4" w:space="0" w:color="auto"/>
            </w:tcBorders>
            <w:vAlign w:val="center"/>
          </w:tcPr>
          <w:p w14:paraId="6D1EE125" w14:textId="77777777" w:rsidR="002D1A16" w:rsidRDefault="002D1A16" w:rsidP="00050019">
            <w:pPr>
              <w:pStyle w:val="TAC"/>
              <w:rPr>
                <w:lang w:val="en-US" w:eastAsia="zh-CN"/>
              </w:rPr>
            </w:pPr>
          </w:p>
        </w:tc>
      </w:tr>
      <w:tr w:rsidR="002D1A16" w14:paraId="70B2D22E"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0741F1E6"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7E9C6A5"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E76635C" w14:textId="77777777" w:rsidR="002D1A16" w:rsidRDefault="002D1A16" w:rsidP="00050019">
            <w:pPr>
              <w:pStyle w:val="TAC"/>
              <w:rPr>
                <w:lang w:val="en-US"/>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ECE9BD6" w14:textId="77777777" w:rsidR="002D1A16" w:rsidRDefault="002D1A16" w:rsidP="00050019">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273D2B4C" w14:textId="77777777" w:rsidR="002D1A16" w:rsidRDefault="002D1A16" w:rsidP="00050019">
            <w:pPr>
              <w:pStyle w:val="TAC"/>
              <w:rPr>
                <w:lang w:val="en-US" w:eastAsia="zh-CN"/>
              </w:rPr>
            </w:pPr>
          </w:p>
        </w:tc>
      </w:tr>
      <w:tr w:rsidR="002D1A16" w14:paraId="3AE1369A"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17362B2B" w14:textId="77777777" w:rsidR="002D1A16" w:rsidRDefault="002D1A16" w:rsidP="00050019">
            <w:pPr>
              <w:pStyle w:val="TAC"/>
              <w:rPr>
                <w:lang w:val="en-US"/>
              </w:rPr>
            </w:pPr>
            <w:r>
              <w:rPr>
                <w:lang w:val="en-US" w:eastAsia="zh-CN"/>
              </w:rPr>
              <w:t>CA_n25A-n41A-n71B</w:t>
            </w:r>
          </w:p>
        </w:tc>
        <w:tc>
          <w:tcPr>
            <w:tcW w:w="2785" w:type="dxa"/>
            <w:tcBorders>
              <w:top w:val="single" w:sz="4" w:space="0" w:color="auto"/>
              <w:left w:val="single" w:sz="4" w:space="0" w:color="auto"/>
              <w:bottom w:val="nil"/>
              <w:right w:val="single" w:sz="4" w:space="0" w:color="auto"/>
            </w:tcBorders>
            <w:vAlign w:val="center"/>
          </w:tcPr>
          <w:p w14:paraId="1422DF39" w14:textId="77777777" w:rsidR="002D1A16" w:rsidRDefault="002D1A16" w:rsidP="00050019">
            <w:pPr>
              <w:pStyle w:val="TAC"/>
              <w:rPr>
                <w:lang w:eastAsia="zh-CN"/>
              </w:rPr>
            </w:pPr>
            <w:r>
              <w:rPr>
                <w:lang w:eastAsia="zh-CN"/>
              </w:rPr>
              <w:t>CA_n25A-n41A</w:t>
            </w:r>
          </w:p>
          <w:p w14:paraId="18DA55F1" w14:textId="77777777" w:rsidR="002D1A16" w:rsidRDefault="002D1A16" w:rsidP="00050019">
            <w:pPr>
              <w:pStyle w:val="TAC"/>
              <w:rPr>
                <w:lang w:eastAsia="zh-CN"/>
              </w:rPr>
            </w:pPr>
            <w:r>
              <w:rPr>
                <w:lang w:eastAsia="zh-CN"/>
              </w:rPr>
              <w:t>CA_n41A-n71A</w:t>
            </w:r>
          </w:p>
          <w:p w14:paraId="0B1FB5ED" w14:textId="77777777" w:rsidR="002D1A16" w:rsidRDefault="002D1A16" w:rsidP="00050019">
            <w:pPr>
              <w:pStyle w:val="TAC"/>
              <w:rPr>
                <w:lang w:val="en-US"/>
              </w:rPr>
            </w:pPr>
            <w:r>
              <w:rPr>
                <w:lang w:eastAsia="zh-CN"/>
              </w:rPr>
              <w:t>CA_n25A-n71A</w:t>
            </w:r>
          </w:p>
        </w:tc>
        <w:tc>
          <w:tcPr>
            <w:tcW w:w="1259" w:type="dxa"/>
            <w:tcBorders>
              <w:top w:val="single" w:sz="4" w:space="0" w:color="auto"/>
              <w:left w:val="single" w:sz="4" w:space="0" w:color="auto"/>
              <w:bottom w:val="single" w:sz="4" w:space="0" w:color="auto"/>
              <w:right w:val="single" w:sz="4" w:space="0" w:color="auto"/>
            </w:tcBorders>
            <w:vAlign w:val="center"/>
          </w:tcPr>
          <w:p w14:paraId="5A93017D" w14:textId="77777777" w:rsidR="002D1A16" w:rsidRDefault="002D1A16" w:rsidP="00050019">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4AD01AF" w14:textId="77777777" w:rsidR="002D1A16" w:rsidRDefault="002D1A16" w:rsidP="00050019">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C267849" w14:textId="77777777" w:rsidR="002D1A16" w:rsidRDefault="002D1A16" w:rsidP="00050019">
            <w:pPr>
              <w:pStyle w:val="TAC"/>
              <w:rPr>
                <w:lang w:val="en-US" w:eastAsia="zh-CN"/>
              </w:rPr>
            </w:pPr>
            <w:r>
              <w:rPr>
                <w:lang w:val="en-US" w:eastAsia="zh-CN"/>
              </w:rPr>
              <w:t>0</w:t>
            </w:r>
          </w:p>
        </w:tc>
      </w:tr>
      <w:tr w:rsidR="002D1A16" w14:paraId="3182593B" w14:textId="77777777" w:rsidTr="003D597C">
        <w:trPr>
          <w:trHeight w:val="29"/>
        </w:trPr>
        <w:tc>
          <w:tcPr>
            <w:tcW w:w="2741" w:type="dxa"/>
            <w:tcBorders>
              <w:top w:val="nil"/>
              <w:left w:val="single" w:sz="4" w:space="0" w:color="auto"/>
              <w:bottom w:val="nil"/>
              <w:right w:val="single" w:sz="4" w:space="0" w:color="auto"/>
            </w:tcBorders>
            <w:vAlign w:val="center"/>
          </w:tcPr>
          <w:p w14:paraId="6CF8809E"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146B22F7"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29110E" w14:textId="77777777" w:rsidR="002D1A16" w:rsidRDefault="002D1A16" w:rsidP="00050019">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B80302F" w14:textId="77777777" w:rsidR="002D1A16" w:rsidRDefault="002D1A16" w:rsidP="00050019">
            <w:pPr>
              <w:pStyle w:val="TAC"/>
              <w:rPr>
                <w:rFonts w:ascii="Calibri" w:hAnsi="Calibri"/>
                <w:sz w:val="21"/>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5FC55CB4" w14:textId="77777777" w:rsidR="002D1A16" w:rsidRDefault="002D1A16" w:rsidP="00050019">
            <w:pPr>
              <w:pStyle w:val="TAC"/>
              <w:rPr>
                <w:lang w:val="en-US" w:eastAsia="zh-CN"/>
              </w:rPr>
            </w:pPr>
          </w:p>
        </w:tc>
      </w:tr>
      <w:tr w:rsidR="002D1A16" w14:paraId="07B29AAF" w14:textId="77777777" w:rsidTr="003D597C">
        <w:trPr>
          <w:trHeight w:val="29"/>
        </w:trPr>
        <w:tc>
          <w:tcPr>
            <w:tcW w:w="2741" w:type="dxa"/>
            <w:tcBorders>
              <w:top w:val="nil"/>
              <w:left w:val="single" w:sz="4" w:space="0" w:color="auto"/>
              <w:bottom w:val="nil"/>
              <w:right w:val="single" w:sz="4" w:space="0" w:color="auto"/>
            </w:tcBorders>
            <w:vAlign w:val="center"/>
          </w:tcPr>
          <w:p w14:paraId="70A5FF3A"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2B3D4942"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30461C" w14:textId="77777777" w:rsidR="002D1A16" w:rsidRDefault="002D1A16" w:rsidP="00050019">
            <w:pPr>
              <w:pStyle w:val="TAC"/>
              <w:rPr>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BFE97E7" w14:textId="77777777" w:rsidR="002D1A16" w:rsidRDefault="002D1A16" w:rsidP="00050019">
            <w:pPr>
              <w:pStyle w:val="TAC"/>
              <w:rPr>
                <w:rFonts w:ascii="Calibri" w:hAnsi="Calibri"/>
                <w:sz w:val="21"/>
                <w:lang w:val="en-US" w:eastAsia="zh-CN"/>
              </w:rPr>
            </w:pPr>
            <w:r>
              <w:rPr>
                <w:lang w:val="en-US" w:eastAsia="zh-CN" w:bidi="ar"/>
              </w:rPr>
              <w:t>CA_n71B_BCS2</w:t>
            </w:r>
          </w:p>
        </w:tc>
        <w:tc>
          <w:tcPr>
            <w:tcW w:w="2445" w:type="dxa"/>
            <w:tcBorders>
              <w:top w:val="nil"/>
              <w:left w:val="single" w:sz="4" w:space="0" w:color="auto"/>
              <w:bottom w:val="single" w:sz="4" w:space="0" w:color="auto"/>
              <w:right w:val="single" w:sz="4" w:space="0" w:color="auto"/>
            </w:tcBorders>
            <w:vAlign w:val="center"/>
          </w:tcPr>
          <w:p w14:paraId="71168328" w14:textId="77777777" w:rsidR="002D1A16" w:rsidRDefault="002D1A16" w:rsidP="00050019">
            <w:pPr>
              <w:pStyle w:val="TAC"/>
              <w:rPr>
                <w:lang w:val="en-US" w:eastAsia="zh-CN"/>
              </w:rPr>
            </w:pPr>
          </w:p>
        </w:tc>
      </w:tr>
      <w:tr w:rsidR="002D1A16" w14:paraId="245834B5" w14:textId="77777777" w:rsidTr="003D597C">
        <w:trPr>
          <w:trHeight w:val="29"/>
        </w:trPr>
        <w:tc>
          <w:tcPr>
            <w:tcW w:w="2741" w:type="dxa"/>
            <w:tcBorders>
              <w:top w:val="nil"/>
              <w:left w:val="single" w:sz="4" w:space="0" w:color="auto"/>
              <w:bottom w:val="nil"/>
              <w:right w:val="single" w:sz="4" w:space="0" w:color="auto"/>
            </w:tcBorders>
            <w:vAlign w:val="center"/>
          </w:tcPr>
          <w:p w14:paraId="69E4D682"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0B061624" w14:textId="77777777" w:rsidR="002D1A16" w:rsidRDefault="002D1A16" w:rsidP="00050019">
            <w:pPr>
              <w:pStyle w:val="TAC"/>
              <w:rPr>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8C1F8D" w14:textId="77777777" w:rsidR="002D1A16" w:rsidRDefault="002D1A16" w:rsidP="00050019">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1A307BD" w14:textId="77777777" w:rsidR="002D1A16" w:rsidRDefault="002D1A16" w:rsidP="00050019">
            <w:pPr>
              <w:pStyle w:val="TAC"/>
              <w:rPr>
                <w:lang w:val="en-US" w:eastAsia="zh-CN" w:bidi="ar"/>
              </w:rPr>
            </w:pPr>
            <w:r>
              <w:rPr>
                <w:lang w:val="en-US" w:bidi="ar"/>
              </w:rPr>
              <w:t>5, 10, 15, 20, 30, 40</w:t>
            </w:r>
          </w:p>
        </w:tc>
        <w:tc>
          <w:tcPr>
            <w:tcW w:w="2445" w:type="dxa"/>
            <w:tcBorders>
              <w:top w:val="single" w:sz="4" w:space="0" w:color="auto"/>
              <w:left w:val="single" w:sz="4" w:space="0" w:color="auto"/>
              <w:bottom w:val="nil"/>
              <w:right w:val="single" w:sz="4" w:space="0" w:color="auto"/>
            </w:tcBorders>
            <w:vAlign w:val="center"/>
          </w:tcPr>
          <w:p w14:paraId="566CBB3F" w14:textId="77777777" w:rsidR="002D1A16" w:rsidRDefault="002D1A16" w:rsidP="00050019">
            <w:pPr>
              <w:pStyle w:val="TAC"/>
              <w:rPr>
                <w:lang w:val="en-US" w:eastAsia="zh-CN"/>
              </w:rPr>
            </w:pPr>
            <w:r>
              <w:rPr>
                <w:lang w:val="en-US" w:eastAsia="zh-CN"/>
              </w:rPr>
              <w:t>1</w:t>
            </w:r>
          </w:p>
        </w:tc>
      </w:tr>
      <w:tr w:rsidR="002D1A16" w14:paraId="668B810F" w14:textId="77777777" w:rsidTr="003D597C">
        <w:trPr>
          <w:trHeight w:val="29"/>
        </w:trPr>
        <w:tc>
          <w:tcPr>
            <w:tcW w:w="2741" w:type="dxa"/>
            <w:tcBorders>
              <w:top w:val="nil"/>
              <w:left w:val="single" w:sz="4" w:space="0" w:color="auto"/>
              <w:bottom w:val="nil"/>
              <w:right w:val="single" w:sz="4" w:space="0" w:color="auto"/>
            </w:tcBorders>
            <w:vAlign w:val="center"/>
          </w:tcPr>
          <w:p w14:paraId="66EACEE8"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59107B3D"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54AEA5" w14:textId="77777777" w:rsidR="002D1A16" w:rsidRDefault="002D1A16" w:rsidP="0005001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3BCE7D4" w14:textId="77777777" w:rsidR="002D1A16" w:rsidRDefault="002D1A16" w:rsidP="00050019">
            <w:pPr>
              <w:pStyle w:val="TAC"/>
              <w:rPr>
                <w:lang w:val="en-US" w:eastAsia="zh-CN" w:bidi="ar"/>
              </w:rPr>
            </w:pPr>
            <w:r>
              <w:rPr>
                <w:lang w:val="en-US" w:bidi="ar"/>
              </w:rPr>
              <w:t>10, 15, 20, 30, 40, 50, 60, 80, 90, 100</w:t>
            </w:r>
          </w:p>
        </w:tc>
        <w:tc>
          <w:tcPr>
            <w:tcW w:w="2445" w:type="dxa"/>
            <w:tcBorders>
              <w:top w:val="nil"/>
              <w:left w:val="single" w:sz="4" w:space="0" w:color="auto"/>
              <w:bottom w:val="nil"/>
              <w:right w:val="single" w:sz="4" w:space="0" w:color="auto"/>
            </w:tcBorders>
            <w:vAlign w:val="center"/>
          </w:tcPr>
          <w:p w14:paraId="51167B78" w14:textId="77777777" w:rsidR="002D1A16" w:rsidRDefault="002D1A16" w:rsidP="00050019">
            <w:pPr>
              <w:pStyle w:val="TAC"/>
              <w:rPr>
                <w:lang w:val="en-US" w:eastAsia="zh-CN"/>
              </w:rPr>
            </w:pPr>
          </w:p>
        </w:tc>
      </w:tr>
      <w:tr w:rsidR="002D1A16" w14:paraId="1858CA2E" w14:textId="77777777" w:rsidTr="003D597C">
        <w:trPr>
          <w:trHeight w:val="29"/>
        </w:trPr>
        <w:tc>
          <w:tcPr>
            <w:tcW w:w="2741" w:type="dxa"/>
            <w:tcBorders>
              <w:top w:val="nil"/>
              <w:left w:val="single" w:sz="4" w:space="0" w:color="auto"/>
              <w:bottom w:val="nil"/>
              <w:right w:val="single" w:sz="4" w:space="0" w:color="auto"/>
            </w:tcBorders>
            <w:vAlign w:val="center"/>
          </w:tcPr>
          <w:p w14:paraId="10E30DD2"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7195DDF2"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D7070A5" w14:textId="77777777" w:rsidR="002D1A16" w:rsidRDefault="002D1A16" w:rsidP="00050019">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D9E3AC9" w14:textId="77777777" w:rsidR="002D1A16" w:rsidRDefault="002D1A16" w:rsidP="00050019">
            <w:pPr>
              <w:pStyle w:val="TAC"/>
              <w:rPr>
                <w:lang w:val="en-US" w:eastAsia="zh-CN" w:bidi="ar"/>
              </w:rPr>
            </w:pPr>
            <w:r>
              <w:rPr>
                <w:lang w:val="en-US" w:bidi="ar"/>
              </w:rPr>
              <w:t>CA_n71B_BCS2</w:t>
            </w:r>
          </w:p>
        </w:tc>
        <w:tc>
          <w:tcPr>
            <w:tcW w:w="2445" w:type="dxa"/>
            <w:tcBorders>
              <w:top w:val="nil"/>
              <w:left w:val="single" w:sz="4" w:space="0" w:color="auto"/>
              <w:bottom w:val="single" w:sz="4" w:space="0" w:color="auto"/>
              <w:right w:val="single" w:sz="4" w:space="0" w:color="auto"/>
            </w:tcBorders>
            <w:vAlign w:val="center"/>
          </w:tcPr>
          <w:p w14:paraId="3A4230D9" w14:textId="77777777" w:rsidR="002D1A16" w:rsidRDefault="002D1A16" w:rsidP="00050019">
            <w:pPr>
              <w:pStyle w:val="TAC"/>
              <w:rPr>
                <w:lang w:val="en-US" w:eastAsia="zh-CN"/>
              </w:rPr>
            </w:pPr>
          </w:p>
        </w:tc>
      </w:tr>
      <w:tr w:rsidR="002D1A16" w14:paraId="4AE9EDED" w14:textId="77777777" w:rsidTr="003D597C">
        <w:trPr>
          <w:trHeight w:val="29"/>
        </w:trPr>
        <w:tc>
          <w:tcPr>
            <w:tcW w:w="2741" w:type="dxa"/>
            <w:tcBorders>
              <w:top w:val="nil"/>
              <w:left w:val="single" w:sz="4" w:space="0" w:color="auto"/>
              <w:bottom w:val="nil"/>
              <w:right w:val="single" w:sz="4" w:space="0" w:color="auto"/>
            </w:tcBorders>
            <w:vAlign w:val="center"/>
          </w:tcPr>
          <w:p w14:paraId="2150F5EB"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39F6FC7B"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340D8CB" w14:textId="77777777" w:rsidR="002D1A16" w:rsidRDefault="002D1A16" w:rsidP="00050019">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9C9C2FA" w14:textId="77777777" w:rsidR="002D1A16" w:rsidRDefault="002D1A16" w:rsidP="00050019">
            <w:pPr>
              <w:pStyle w:val="TAC"/>
              <w:rPr>
                <w:lang w:val="en-US" w:bidi="ar"/>
              </w:rPr>
            </w:pPr>
            <w:r>
              <w:rPr>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4C49EBDA" w14:textId="77777777" w:rsidR="002D1A16" w:rsidRDefault="002D1A16" w:rsidP="00050019">
            <w:pPr>
              <w:pStyle w:val="TAC"/>
              <w:rPr>
                <w:lang w:val="en-US" w:eastAsia="zh-CN"/>
              </w:rPr>
            </w:pPr>
            <w:r>
              <w:rPr>
                <w:lang w:val="en-US" w:eastAsia="zh-CN"/>
              </w:rPr>
              <w:t>4 and 5</w:t>
            </w:r>
          </w:p>
        </w:tc>
      </w:tr>
      <w:tr w:rsidR="002D1A16" w14:paraId="230AEDAA" w14:textId="77777777" w:rsidTr="003D597C">
        <w:trPr>
          <w:trHeight w:val="29"/>
        </w:trPr>
        <w:tc>
          <w:tcPr>
            <w:tcW w:w="2741" w:type="dxa"/>
            <w:tcBorders>
              <w:top w:val="nil"/>
              <w:left w:val="single" w:sz="4" w:space="0" w:color="auto"/>
              <w:bottom w:val="nil"/>
              <w:right w:val="single" w:sz="4" w:space="0" w:color="auto"/>
            </w:tcBorders>
            <w:vAlign w:val="center"/>
          </w:tcPr>
          <w:p w14:paraId="0B596DE0"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00D8D683"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AA128B" w14:textId="77777777" w:rsidR="002D1A16" w:rsidRDefault="002D1A16" w:rsidP="0005001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C9625C1" w14:textId="77777777" w:rsidR="002D1A16" w:rsidRDefault="002D1A16" w:rsidP="00050019">
            <w:pPr>
              <w:pStyle w:val="TAC"/>
              <w:rPr>
                <w:lang w:val="en-US" w:bidi="ar"/>
              </w:rPr>
            </w:pPr>
            <w:r>
              <w:rPr>
                <w:lang w:val="en-US" w:eastAsia="zh-CN" w:bidi="ar"/>
              </w:rPr>
              <w:t xml:space="preserve">n41 channel bandwidths in Table 5.3.5-1 </w:t>
            </w:r>
          </w:p>
        </w:tc>
        <w:tc>
          <w:tcPr>
            <w:tcW w:w="2445" w:type="dxa"/>
            <w:tcBorders>
              <w:top w:val="nil"/>
              <w:left w:val="single" w:sz="4" w:space="0" w:color="auto"/>
              <w:bottom w:val="nil"/>
              <w:right w:val="single" w:sz="4" w:space="0" w:color="auto"/>
            </w:tcBorders>
            <w:vAlign w:val="center"/>
          </w:tcPr>
          <w:p w14:paraId="1733387E" w14:textId="77777777" w:rsidR="002D1A16" w:rsidRDefault="002D1A16" w:rsidP="00050019">
            <w:pPr>
              <w:pStyle w:val="TAC"/>
              <w:rPr>
                <w:lang w:val="en-US" w:eastAsia="zh-CN"/>
              </w:rPr>
            </w:pPr>
          </w:p>
        </w:tc>
      </w:tr>
      <w:tr w:rsidR="002D1A16" w14:paraId="24CCCCA7"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754C5135" w14:textId="77777777" w:rsidR="002D1A16" w:rsidRDefault="002D1A16" w:rsidP="0005001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BD45A87"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CA19713" w14:textId="77777777" w:rsidR="002D1A16" w:rsidRDefault="002D1A16" w:rsidP="00050019">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E2DB049" w14:textId="77777777" w:rsidR="002D1A16" w:rsidRDefault="002D1A16" w:rsidP="00050019">
            <w:pPr>
              <w:pStyle w:val="TAC"/>
              <w:rPr>
                <w:lang w:val="en-US" w:bidi="ar"/>
              </w:rPr>
            </w:pPr>
            <w:r>
              <w:rPr>
                <w:lang w:val="en-US" w:eastAsia="zh-CN" w:bidi="ar"/>
              </w:rPr>
              <w:t>CA_n71B BCS 4 and 5</w:t>
            </w:r>
          </w:p>
        </w:tc>
        <w:tc>
          <w:tcPr>
            <w:tcW w:w="2445" w:type="dxa"/>
            <w:tcBorders>
              <w:top w:val="nil"/>
              <w:left w:val="single" w:sz="4" w:space="0" w:color="auto"/>
              <w:bottom w:val="single" w:sz="4" w:space="0" w:color="auto"/>
              <w:right w:val="single" w:sz="4" w:space="0" w:color="auto"/>
            </w:tcBorders>
            <w:vAlign w:val="center"/>
          </w:tcPr>
          <w:p w14:paraId="09D0A814" w14:textId="77777777" w:rsidR="002D1A16" w:rsidRDefault="002D1A16" w:rsidP="00050019">
            <w:pPr>
              <w:pStyle w:val="TAC"/>
              <w:rPr>
                <w:lang w:val="en-US" w:eastAsia="zh-CN"/>
              </w:rPr>
            </w:pPr>
          </w:p>
        </w:tc>
      </w:tr>
      <w:tr w:rsidR="002D1A16" w14:paraId="7D250FAB"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5FD3DDC9" w14:textId="77777777" w:rsidR="002D1A16" w:rsidRDefault="002D1A16" w:rsidP="00050019">
            <w:pPr>
              <w:pStyle w:val="TAC"/>
              <w:rPr>
                <w:lang w:val="en-US"/>
              </w:rPr>
            </w:pPr>
            <w:r>
              <w:rPr>
                <w:lang w:val="en-US" w:eastAsia="zh-CN"/>
              </w:rPr>
              <w:t>CA_n25A-n41A-n71(2A)</w:t>
            </w:r>
          </w:p>
        </w:tc>
        <w:tc>
          <w:tcPr>
            <w:tcW w:w="2785" w:type="dxa"/>
            <w:tcBorders>
              <w:top w:val="single" w:sz="4" w:space="0" w:color="auto"/>
              <w:left w:val="single" w:sz="4" w:space="0" w:color="auto"/>
              <w:bottom w:val="nil"/>
              <w:right w:val="single" w:sz="4" w:space="0" w:color="auto"/>
            </w:tcBorders>
            <w:vAlign w:val="center"/>
          </w:tcPr>
          <w:p w14:paraId="5DF04DEC" w14:textId="77777777" w:rsidR="002D1A16" w:rsidRDefault="002D1A16" w:rsidP="00050019">
            <w:pPr>
              <w:pStyle w:val="TAC"/>
              <w:rPr>
                <w:lang w:eastAsia="zh-CN"/>
              </w:rPr>
            </w:pPr>
            <w:r>
              <w:rPr>
                <w:lang w:eastAsia="zh-CN"/>
              </w:rPr>
              <w:t>CA_n25A-n41A</w:t>
            </w:r>
          </w:p>
          <w:p w14:paraId="66EA31C5" w14:textId="77777777" w:rsidR="002D1A16" w:rsidRDefault="002D1A16" w:rsidP="00050019">
            <w:pPr>
              <w:pStyle w:val="TAC"/>
              <w:rPr>
                <w:lang w:eastAsia="zh-CN"/>
              </w:rPr>
            </w:pPr>
            <w:r>
              <w:rPr>
                <w:lang w:eastAsia="zh-CN"/>
              </w:rPr>
              <w:t>CA_n41A-n71A</w:t>
            </w:r>
          </w:p>
          <w:p w14:paraId="41844701" w14:textId="77777777" w:rsidR="002D1A16" w:rsidRDefault="002D1A16" w:rsidP="00050019">
            <w:pPr>
              <w:pStyle w:val="TAC"/>
              <w:rPr>
                <w:lang w:val="en-US"/>
              </w:rPr>
            </w:pPr>
            <w:r>
              <w:rPr>
                <w:lang w:eastAsia="zh-CN"/>
              </w:rPr>
              <w:t>CA_n25A-n71A</w:t>
            </w:r>
          </w:p>
        </w:tc>
        <w:tc>
          <w:tcPr>
            <w:tcW w:w="1259" w:type="dxa"/>
            <w:tcBorders>
              <w:top w:val="single" w:sz="4" w:space="0" w:color="auto"/>
              <w:left w:val="single" w:sz="4" w:space="0" w:color="auto"/>
              <w:bottom w:val="single" w:sz="4" w:space="0" w:color="auto"/>
              <w:right w:val="single" w:sz="4" w:space="0" w:color="auto"/>
            </w:tcBorders>
            <w:vAlign w:val="center"/>
          </w:tcPr>
          <w:p w14:paraId="0AA4D58C" w14:textId="77777777" w:rsidR="002D1A16" w:rsidRDefault="002D1A16" w:rsidP="00050019">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0A109B6" w14:textId="77777777" w:rsidR="002D1A16" w:rsidRDefault="002D1A16" w:rsidP="00050019">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CFE919C" w14:textId="77777777" w:rsidR="002D1A16" w:rsidRDefault="002D1A16" w:rsidP="00050019">
            <w:pPr>
              <w:pStyle w:val="TAC"/>
              <w:rPr>
                <w:lang w:val="en-US" w:eastAsia="zh-CN"/>
              </w:rPr>
            </w:pPr>
            <w:r>
              <w:rPr>
                <w:lang w:val="en-US" w:eastAsia="zh-CN"/>
              </w:rPr>
              <w:t>0</w:t>
            </w:r>
          </w:p>
        </w:tc>
      </w:tr>
      <w:tr w:rsidR="002D1A16" w14:paraId="0E10811B" w14:textId="77777777" w:rsidTr="003D597C">
        <w:trPr>
          <w:trHeight w:val="29"/>
        </w:trPr>
        <w:tc>
          <w:tcPr>
            <w:tcW w:w="2741" w:type="dxa"/>
            <w:tcBorders>
              <w:top w:val="nil"/>
              <w:left w:val="single" w:sz="4" w:space="0" w:color="auto"/>
              <w:bottom w:val="nil"/>
              <w:right w:val="single" w:sz="4" w:space="0" w:color="auto"/>
            </w:tcBorders>
            <w:vAlign w:val="center"/>
          </w:tcPr>
          <w:p w14:paraId="11D71905"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03E79F13"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7CE4F9A" w14:textId="77777777" w:rsidR="002D1A16" w:rsidRDefault="002D1A16" w:rsidP="00050019">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0D0AD85" w14:textId="77777777" w:rsidR="002D1A16" w:rsidRDefault="002D1A16" w:rsidP="00050019">
            <w:pPr>
              <w:pStyle w:val="TAC"/>
              <w:rPr>
                <w:rFonts w:ascii="Calibri" w:hAnsi="Calibri"/>
                <w:sz w:val="21"/>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109DBAB6" w14:textId="77777777" w:rsidR="002D1A16" w:rsidRDefault="002D1A16" w:rsidP="00050019">
            <w:pPr>
              <w:pStyle w:val="TAC"/>
              <w:rPr>
                <w:lang w:val="en-US" w:eastAsia="zh-CN"/>
              </w:rPr>
            </w:pPr>
          </w:p>
        </w:tc>
      </w:tr>
      <w:tr w:rsidR="002D1A16" w14:paraId="537B1477" w14:textId="77777777" w:rsidTr="003D597C">
        <w:trPr>
          <w:trHeight w:val="29"/>
        </w:trPr>
        <w:tc>
          <w:tcPr>
            <w:tcW w:w="2741" w:type="dxa"/>
            <w:tcBorders>
              <w:top w:val="nil"/>
              <w:left w:val="single" w:sz="4" w:space="0" w:color="auto"/>
              <w:bottom w:val="nil"/>
              <w:right w:val="single" w:sz="4" w:space="0" w:color="auto"/>
            </w:tcBorders>
            <w:vAlign w:val="center"/>
          </w:tcPr>
          <w:p w14:paraId="2A35A9FF"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67C77686"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1AD92E" w14:textId="77777777" w:rsidR="002D1A16" w:rsidRDefault="002D1A16" w:rsidP="00050019">
            <w:pPr>
              <w:pStyle w:val="TAC"/>
              <w:rPr>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30AA622" w14:textId="77777777" w:rsidR="002D1A16" w:rsidRDefault="002D1A16" w:rsidP="00050019">
            <w:pPr>
              <w:pStyle w:val="TAC"/>
              <w:rPr>
                <w:rFonts w:ascii="Calibri" w:hAnsi="Calibri"/>
                <w:sz w:val="21"/>
                <w:lang w:val="en-US" w:eastAsia="zh-CN"/>
              </w:rPr>
            </w:pPr>
            <w:r>
              <w:rPr>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6A9439D2" w14:textId="77777777" w:rsidR="002D1A16" w:rsidRDefault="002D1A16" w:rsidP="00050019">
            <w:pPr>
              <w:pStyle w:val="TAC"/>
              <w:rPr>
                <w:lang w:val="en-US" w:eastAsia="zh-CN"/>
              </w:rPr>
            </w:pPr>
          </w:p>
        </w:tc>
      </w:tr>
      <w:tr w:rsidR="002D1A16" w14:paraId="5D3425F6" w14:textId="77777777" w:rsidTr="003D597C">
        <w:trPr>
          <w:trHeight w:val="29"/>
        </w:trPr>
        <w:tc>
          <w:tcPr>
            <w:tcW w:w="2741" w:type="dxa"/>
            <w:tcBorders>
              <w:top w:val="nil"/>
              <w:left w:val="single" w:sz="4" w:space="0" w:color="auto"/>
              <w:bottom w:val="nil"/>
              <w:right w:val="single" w:sz="4" w:space="0" w:color="auto"/>
            </w:tcBorders>
            <w:vAlign w:val="center"/>
          </w:tcPr>
          <w:p w14:paraId="33CCF7A4"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59452352" w14:textId="77777777" w:rsidR="002D1A16" w:rsidRDefault="002D1A16" w:rsidP="00050019">
            <w:pPr>
              <w:pStyle w:val="TAC"/>
              <w:rPr>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68EB56" w14:textId="77777777" w:rsidR="002D1A16" w:rsidRDefault="002D1A16" w:rsidP="00050019">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0192751" w14:textId="77777777" w:rsidR="002D1A16" w:rsidRDefault="002D1A16" w:rsidP="00050019">
            <w:pPr>
              <w:pStyle w:val="TAC"/>
              <w:rPr>
                <w:lang w:val="en-US" w:eastAsia="zh-CN" w:bidi="ar"/>
              </w:rPr>
            </w:pPr>
            <w:r>
              <w:rPr>
                <w:lang w:val="en-US" w:bidi="ar"/>
              </w:rPr>
              <w:t>5, 10, 15, 20, 30, 40</w:t>
            </w:r>
          </w:p>
        </w:tc>
        <w:tc>
          <w:tcPr>
            <w:tcW w:w="2445" w:type="dxa"/>
            <w:tcBorders>
              <w:top w:val="single" w:sz="4" w:space="0" w:color="auto"/>
              <w:left w:val="single" w:sz="4" w:space="0" w:color="auto"/>
              <w:bottom w:val="nil"/>
              <w:right w:val="single" w:sz="4" w:space="0" w:color="auto"/>
            </w:tcBorders>
            <w:vAlign w:val="center"/>
          </w:tcPr>
          <w:p w14:paraId="10064FE8" w14:textId="77777777" w:rsidR="002D1A16" w:rsidRDefault="002D1A16" w:rsidP="00050019">
            <w:pPr>
              <w:pStyle w:val="TAC"/>
              <w:rPr>
                <w:lang w:val="en-US" w:eastAsia="zh-CN"/>
              </w:rPr>
            </w:pPr>
            <w:r>
              <w:rPr>
                <w:lang w:val="en-US" w:eastAsia="zh-CN"/>
              </w:rPr>
              <w:t>1</w:t>
            </w:r>
          </w:p>
        </w:tc>
      </w:tr>
      <w:tr w:rsidR="002D1A16" w14:paraId="3245AB41" w14:textId="77777777" w:rsidTr="003D597C">
        <w:trPr>
          <w:trHeight w:val="29"/>
        </w:trPr>
        <w:tc>
          <w:tcPr>
            <w:tcW w:w="2741" w:type="dxa"/>
            <w:tcBorders>
              <w:top w:val="nil"/>
              <w:left w:val="single" w:sz="4" w:space="0" w:color="auto"/>
              <w:bottom w:val="nil"/>
              <w:right w:val="single" w:sz="4" w:space="0" w:color="auto"/>
            </w:tcBorders>
            <w:vAlign w:val="center"/>
          </w:tcPr>
          <w:p w14:paraId="34A12E6D"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267EE032"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C6B9469" w14:textId="77777777" w:rsidR="002D1A16" w:rsidRDefault="002D1A16" w:rsidP="0005001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6296D76" w14:textId="77777777" w:rsidR="002D1A16" w:rsidRDefault="002D1A16" w:rsidP="00050019">
            <w:pPr>
              <w:pStyle w:val="TAC"/>
              <w:rPr>
                <w:lang w:val="en-US" w:eastAsia="zh-CN" w:bidi="ar"/>
              </w:rPr>
            </w:pPr>
            <w:r>
              <w:rPr>
                <w:lang w:val="en-US" w:bidi="ar"/>
              </w:rPr>
              <w:t>10, 15, 20, 30, 40, 50, 60, 80, 90, 100</w:t>
            </w:r>
          </w:p>
        </w:tc>
        <w:tc>
          <w:tcPr>
            <w:tcW w:w="2445" w:type="dxa"/>
            <w:tcBorders>
              <w:top w:val="nil"/>
              <w:left w:val="single" w:sz="4" w:space="0" w:color="auto"/>
              <w:bottom w:val="nil"/>
              <w:right w:val="single" w:sz="4" w:space="0" w:color="auto"/>
            </w:tcBorders>
            <w:vAlign w:val="center"/>
          </w:tcPr>
          <w:p w14:paraId="2E5948AC" w14:textId="77777777" w:rsidR="002D1A16" w:rsidRDefault="002D1A16" w:rsidP="00050019">
            <w:pPr>
              <w:pStyle w:val="TAC"/>
              <w:rPr>
                <w:lang w:val="en-US" w:eastAsia="zh-CN"/>
              </w:rPr>
            </w:pPr>
          </w:p>
        </w:tc>
      </w:tr>
      <w:tr w:rsidR="002D1A16" w14:paraId="7312CC6B" w14:textId="77777777" w:rsidTr="003D597C">
        <w:trPr>
          <w:trHeight w:val="29"/>
        </w:trPr>
        <w:tc>
          <w:tcPr>
            <w:tcW w:w="2741" w:type="dxa"/>
            <w:tcBorders>
              <w:top w:val="nil"/>
              <w:left w:val="single" w:sz="4" w:space="0" w:color="auto"/>
              <w:bottom w:val="nil"/>
              <w:right w:val="single" w:sz="4" w:space="0" w:color="auto"/>
            </w:tcBorders>
            <w:vAlign w:val="center"/>
          </w:tcPr>
          <w:p w14:paraId="35C79C01"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45B89F77"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CA6E8C" w14:textId="77777777" w:rsidR="002D1A16" w:rsidRDefault="002D1A16" w:rsidP="00050019">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EFFD44A" w14:textId="77777777" w:rsidR="002D1A16" w:rsidRDefault="002D1A16" w:rsidP="00050019">
            <w:pPr>
              <w:pStyle w:val="TAC"/>
              <w:rPr>
                <w:lang w:val="en-US" w:eastAsia="zh-CN" w:bidi="ar"/>
              </w:rPr>
            </w:pPr>
            <w:r>
              <w:rPr>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277FF626" w14:textId="77777777" w:rsidR="002D1A16" w:rsidRDefault="002D1A16" w:rsidP="00050019">
            <w:pPr>
              <w:pStyle w:val="TAC"/>
              <w:rPr>
                <w:lang w:val="en-US" w:eastAsia="zh-CN"/>
              </w:rPr>
            </w:pPr>
          </w:p>
        </w:tc>
      </w:tr>
      <w:tr w:rsidR="002D1A16" w14:paraId="239E2D1F" w14:textId="77777777" w:rsidTr="003D597C">
        <w:trPr>
          <w:trHeight w:val="29"/>
        </w:trPr>
        <w:tc>
          <w:tcPr>
            <w:tcW w:w="2741" w:type="dxa"/>
            <w:tcBorders>
              <w:top w:val="nil"/>
              <w:left w:val="single" w:sz="4" w:space="0" w:color="auto"/>
              <w:bottom w:val="nil"/>
              <w:right w:val="single" w:sz="4" w:space="0" w:color="auto"/>
            </w:tcBorders>
            <w:vAlign w:val="center"/>
          </w:tcPr>
          <w:p w14:paraId="3339230D"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32027F11"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4D184BF" w14:textId="77777777" w:rsidR="002D1A16" w:rsidRDefault="002D1A16" w:rsidP="00050019">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4DE5780" w14:textId="77777777" w:rsidR="002D1A16" w:rsidRDefault="002D1A16" w:rsidP="00050019">
            <w:pPr>
              <w:pStyle w:val="TAC"/>
              <w:rPr>
                <w:lang w:val="en-US" w:eastAsia="zh-CN" w:bidi="ar"/>
              </w:rPr>
            </w:pPr>
            <w:r>
              <w:rPr>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30CF813F" w14:textId="77777777" w:rsidR="002D1A16" w:rsidRDefault="002D1A16" w:rsidP="00050019">
            <w:pPr>
              <w:pStyle w:val="TAC"/>
              <w:rPr>
                <w:lang w:val="en-US" w:eastAsia="zh-CN"/>
              </w:rPr>
            </w:pPr>
            <w:r>
              <w:rPr>
                <w:lang w:val="en-US" w:eastAsia="zh-CN"/>
              </w:rPr>
              <w:t>4 and 5</w:t>
            </w:r>
          </w:p>
        </w:tc>
      </w:tr>
      <w:tr w:rsidR="002D1A16" w14:paraId="2006F47A" w14:textId="77777777" w:rsidTr="003D597C">
        <w:trPr>
          <w:trHeight w:val="29"/>
        </w:trPr>
        <w:tc>
          <w:tcPr>
            <w:tcW w:w="2741" w:type="dxa"/>
            <w:tcBorders>
              <w:top w:val="nil"/>
              <w:left w:val="single" w:sz="4" w:space="0" w:color="auto"/>
              <w:bottom w:val="nil"/>
              <w:right w:val="single" w:sz="4" w:space="0" w:color="auto"/>
            </w:tcBorders>
            <w:vAlign w:val="center"/>
          </w:tcPr>
          <w:p w14:paraId="0635D2EF"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59E9D80A"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11E0D4" w14:textId="77777777" w:rsidR="002D1A16" w:rsidRDefault="002D1A16" w:rsidP="00050019">
            <w:pPr>
              <w:pStyle w:val="TAC"/>
              <w:rPr>
                <w:lang w:val="en-US" w:eastAsia="zh-CN"/>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7EB261D" w14:textId="77777777" w:rsidR="002D1A16" w:rsidRDefault="002D1A16" w:rsidP="00050019">
            <w:pPr>
              <w:pStyle w:val="TAC"/>
              <w:rPr>
                <w:lang w:val="en-US" w:eastAsia="zh-CN" w:bidi="ar"/>
              </w:rPr>
            </w:pPr>
            <w:r>
              <w:rPr>
                <w:lang w:val="en-US" w:eastAsia="zh-CN" w:bidi="ar"/>
              </w:rPr>
              <w:t xml:space="preserve">n41 channel bandwidths in Table 5.3.5-1 </w:t>
            </w:r>
          </w:p>
        </w:tc>
        <w:tc>
          <w:tcPr>
            <w:tcW w:w="2445" w:type="dxa"/>
            <w:tcBorders>
              <w:top w:val="nil"/>
              <w:left w:val="single" w:sz="4" w:space="0" w:color="auto"/>
              <w:bottom w:val="nil"/>
              <w:right w:val="single" w:sz="4" w:space="0" w:color="auto"/>
            </w:tcBorders>
            <w:vAlign w:val="center"/>
          </w:tcPr>
          <w:p w14:paraId="1322258B" w14:textId="77777777" w:rsidR="002D1A16" w:rsidRDefault="002D1A16" w:rsidP="00050019">
            <w:pPr>
              <w:pStyle w:val="TAC"/>
              <w:rPr>
                <w:lang w:val="en-US" w:eastAsia="zh-CN"/>
              </w:rPr>
            </w:pPr>
          </w:p>
        </w:tc>
      </w:tr>
      <w:tr w:rsidR="002D1A16" w14:paraId="634B9F71"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45DDC1E3" w14:textId="77777777" w:rsidR="002D1A16" w:rsidRDefault="002D1A16" w:rsidP="0005001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7640BF0" w14:textId="77777777" w:rsidR="002D1A16" w:rsidRPr="00EE7808"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42AD44D" w14:textId="77777777" w:rsidR="002D1A16" w:rsidRDefault="002D1A16" w:rsidP="00050019">
            <w:pPr>
              <w:pStyle w:val="TAC"/>
              <w:rPr>
                <w:lang w:val="en-US" w:eastAsia="zh-CN"/>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A1F46D7" w14:textId="77777777" w:rsidR="002D1A16" w:rsidRDefault="002D1A16" w:rsidP="00050019">
            <w:pPr>
              <w:pStyle w:val="TAC"/>
              <w:rPr>
                <w:lang w:val="en-US" w:eastAsia="zh-CN" w:bidi="ar"/>
              </w:rPr>
            </w:pPr>
            <w:r>
              <w:rPr>
                <w:lang w:val="en-US" w:eastAsia="zh-CN" w:bidi="ar"/>
              </w:rPr>
              <w:t>CA_n71(2A) BCS 4 and 5</w:t>
            </w:r>
          </w:p>
        </w:tc>
        <w:tc>
          <w:tcPr>
            <w:tcW w:w="2445" w:type="dxa"/>
            <w:tcBorders>
              <w:top w:val="nil"/>
              <w:left w:val="single" w:sz="4" w:space="0" w:color="auto"/>
              <w:bottom w:val="single" w:sz="4" w:space="0" w:color="auto"/>
              <w:right w:val="single" w:sz="4" w:space="0" w:color="auto"/>
            </w:tcBorders>
            <w:vAlign w:val="center"/>
          </w:tcPr>
          <w:p w14:paraId="1CEDA124" w14:textId="77777777" w:rsidR="002D1A16" w:rsidRDefault="002D1A16" w:rsidP="00050019">
            <w:pPr>
              <w:pStyle w:val="TAC"/>
              <w:rPr>
                <w:lang w:val="en-US" w:eastAsia="zh-CN"/>
              </w:rPr>
            </w:pPr>
          </w:p>
        </w:tc>
      </w:tr>
      <w:tr w:rsidR="002D1A16" w14:paraId="4462F123"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6730A92F" w14:textId="77777777" w:rsidR="002D1A16" w:rsidRDefault="002D1A16" w:rsidP="00050019">
            <w:pPr>
              <w:pStyle w:val="TAC"/>
              <w:rPr>
                <w:lang w:val="en-US" w:eastAsia="zh-CN"/>
              </w:rPr>
            </w:pPr>
            <w:r>
              <w:rPr>
                <w:lang w:val="en-US" w:eastAsia="zh-CN"/>
              </w:rPr>
              <w:lastRenderedPageBreak/>
              <w:t>CA_n25A-n41(2A)-n71A</w:t>
            </w:r>
          </w:p>
        </w:tc>
        <w:tc>
          <w:tcPr>
            <w:tcW w:w="2785" w:type="dxa"/>
            <w:tcBorders>
              <w:top w:val="single" w:sz="4" w:space="0" w:color="auto"/>
              <w:left w:val="single" w:sz="4" w:space="0" w:color="auto"/>
              <w:bottom w:val="nil"/>
              <w:right w:val="single" w:sz="4" w:space="0" w:color="auto"/>
            </w:tcBorders>
            <w:vAlign w:val="center"/>
          </w:tcPr>
          <w:p w14:paraId="50D768EF" w14:textId="77777777" w:rsidR="002D1A16" w:rsidRPr="00EE7808" w:rsidRDefault="002D1A16" w:rsidP="00050019">
            <w:pPr>
              <w:pStyle w:val="TAC"/>
              <w:rPr>
                <w:vertAlign w:val="superscript"/>
                <w:lang w:val="en-US" w:eastAsia="zh-CN"/>
              </w:rPr>
            </w:pPr>
            <w:r w:rsidRPr="00EE7808">
              <w:rPr>
                <w:lang w:val="en-US" w:eastAsia="zh-CN"/>
              </w:rPr>
              <w:t>n41</w:t>
            </w:r>
            <w:r w:rsidRPr="00EE7808">
              <w:rPr>
                <w:vertAlign w:val="superscript"/>
                <w:lang w:val="en-US" w:eastAsia="zh-CN"/>
              </w:rPr>
              <w:t>7,9</w:t>
            </w:r>
          </w:p>
          <w:p w14:paraId="72E17223" w14:textId="77777777" w:rsidR="002D1A16" w:rsidRPr="00EE7808" w:rsidRDefault="002D1A16" w:rsidP="00050019">
            <w:pPr>
              <w:pStyle w:val="TAC"/>
              <w:rPr>
                <w:vertAlign w:val="superscript"/>
                <w:lang w:val="en-US" w:eastAsia="zh-CN" w:bidi="ar"/>
              </w:rPr>
            </w:pPr>
            <w:r w:rsidRPr="00EE7808">
              <w:rPr>
                <w:lang w:val="en-US" w:eastAsia="zh-CN" w:bidi="ar"/>
              </w:rPr>
              <w:t>CA_n25A-n41A</w:t>
            </w:r>
            <w:r w:rsidRPr="00EE7808">
              <w:rPr>
                <w:vertAlign w:val="superscript"/>
                <w:lang w:val="en-US" w:eastAsia="zh-CN" w:bidi="ar"/>
              </w:rPr>
              <w:t>7</w:t>
            </w:r>
          </w:p>
          <w:p w14:paraId="4DE49656" w14:textId="77777777" w:rsidR="002D1A16" w:rsidRPr="00EE7808" w:rsidRDefault="002D1A16" w:rsidP="00050019">
            <w:pPr>
              <w:pStyle w:val="TAC"/>
              <w:rPr>
                <w:vertAlign w:val="superscript"/>
                <w:lang w:val="en-US" w:eastAsia="zh-CN" w:bidi="ar"/>
              </w:rPr>
            </w:pPr>
            <w:r w:rsidRPr="00EE7808">
              <w:rPr>
                <w:lang w:val="en-US" w:eastAsia="zh-CN" w:bidi="ar"/>
              </w:rPr>
              <w:t>CA_n41A-n71A</w:t>
            </w:r>
            <w:r w:rsidRPr="00EE7808">
              <w:rPr>
                <w:vertAlign w:val="superscript"/>
                <w:lang w:val="en-US" w:eastAsia="zh-CN" w:bidi="ar"/>
              </w:rPr>
              <w:t>7</w:t>
            </w:r>
          </w:p>
          <w:p w14:paraId="55683131" w14:textId="77777777" w:rsidR="002D1A16" w:rsidRPr="00EE7808" w:rsidRDefault="002D1A16" w:rsidP="00050019">
            <w:pPr>
              <w:pStyle w:val="TAC"/>
              <w:rPr>
                <w:lang w:val="en-US" w:eastAsia="zh-CN"/>
              </w:rPr>
            </w:pPr>
            <w:r w:rsidRPr="00EE7808">
              <w:rPr>
                <w:lang w:val="en-US" w:eastAsia="zh-CN" w:bidi="ar"/>
              </w:rPr>
              <w:t>CA_n25A-n71A</w:t>
            </w:r>
          </w:p>
        </w:tc>
        <w:tc>
          <w:tcPr>
            <w:tcW w:w="1259" w:type="dxa"/>
            <w:tcBorders>
              <w:top w:val="single" w:sz="4" w:space="0" w:color="auto"/>
              <w:left w:val="single" w:sz="4" w:space="0" w:color="auto"/>
              <w:bottom w:val="single" w:sz="4" w:space="0" w:color="auto"/>
              <w:right w:val="single" w:sz="4" w:space="0" w:color="auto"/>
            </w:tcBorders>
            <w:vAlign w:val="center"/>
          </w:tcPr>
          <w:p w14:paraId="1933F760" w14:textId="77777777" w:rsidR="002D1A16" w:rsidRDefault="002D1A16" w:rsidP="00050019">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9A5D7CB" w14:textId="77777777" w:rsidR="002D1A16" w:rsidRDefault="002D1A16" w:rsidP="00050019">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A54703E" w14:textId="77777777" w:rsidR="002D1A16" w:rsidRDefault="002D1A16" w:rsidP="00050019">
            <w:pPr>
              <w:pStyle w:val="TAC"/>
              <w:rPr>
                <w:lang w:val="en-US" w:eastAsia="zh-CN"/>
              </w:rPr>
            </w:pPr>
            <w:r>
              <w:rPr>
                <w:lang w:val="en-US" w:eastAsia="zh-CN"/>
              </w:rPr>
              <w:t>0</w:t>
            </w:r>
          </w:p>
        </w:tc>
      </w:tr>
      <w:tr w:rsidR="002D1A16" w14:paraId="357690A4" w14:textId="77777777" w:rsidTr="003D597C">
        <w:trPr>
          <w:trHeight w:val="29"/>
        </w:trPr>
        <w:tc>
          <w:tcPr>
            <w:tcW w:w="2741" w:type="dxa"/>
            <w:tcBorders>
              <w:top w:val="nil"/>
              <w:left w:val="single" w:sz="4" w:space="0" w:color="auto"/>
              <w:bottom w:val="nil"/>
              <w:right w:val="single" w:sz="4" w:space="0" w:color="auto"/>
            </w:tcBorders>
            <w:vAlign w:val="center"/>
          </w:tcPr>
          <w:p w14:paraId="22C993CC"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2A37C8E9"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235748" w14:textId="77777777" w:rsidR="002D1A16" w:rsidRDefault="002D1A16" w:rsidP="0005001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BD82752" w14:textId="77777777" w:rsidR="002D1A16" w:rsidRDefault="002D1A16" w:rsidP="00050019">
            <w:pPr>
              <w:pStyle w:val="TAC"/>
              <w:rPr>
                <w:lang w:val="en-US" w:eastAsia="zh-CN"/>
              </w:rPr>
            </w:pPr>
            <w:r>
              <w:rPr>
                <w:lang w:val="en-US" w:eastAsia="zh-CN" w:bidi="ar"/>
              </w:rPr>
              <w:t>CA_n41(2A)_BCS1</w:t>
            </w:r>
          </w:p>
        </w:tc>
        <w:tc>
          <w:tcPr>
            <w:tcW w:w="2445" w:type="dxa"/>
            <w:tcBorders>
              <w:top w:val="nil"/>
              <w:left w:val="single" w:sz="4" w:space="0" w:color="auto"/>
              <w:bottom w:val="nil"/>
              <w:right w:val="single" w:sz="4" w:space="0" w:color="auto"/>
            </w:tcBorders>
            <w:vAlign w:val="center"/>
          </w:tcPr>
          <w:p w14:paraId="4E69372D" w14:textId="77777777" w:rsidR="002D1A16" w:rsidRDefault="002D1A16" w:rsidP="00050019">
            <w:pPr>
              <w:pStyle w:val="TAC"/>
              <w:rPr>
                <w:lang w:val="en-US" w:eastAsia="zh-CN"/>
              </w:rPr>
            </w:pPr>
          </w:p>
        </w:tc>
      </w:tr>
      <w:tr w:rsidR="002D1A16" w14:paraId="77B9B676" w14:textId="77777777" w:rsidTr="003D597C">
        <w:trPr>
          <w:trHeight w:val="29"/>
        </w:trPr>
        <w:tc>
          <w:tcPr>
            <w:tcW w:w="2741" w:type="dxa"/>
            <w:tcBorders>
              <w:top w:val="nil"/>
              <w:left w:val="single" w:sz="4" w:space="0" w:color="auto"/>
              <w:bottom w:val="nil"/>
              <w:right w:val="single" w:sz="4" w:space="0" w:color="auto"/>
            </w:tcBorders>
            <w:vAlign w:val="center"/>
          </w:tcPr>
          <w:p w14:paraId="2097AE82"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760E7D47"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E8F4A5" w14:textId="77777777" w:rsidR="002D1A16" w:rsidRDefault="002D1A16" w:rsidP="00050019">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7FE2E7E" w14:textId="77777777" w:rsidR="002D1A16" w:rsidRDefault="002D1A16" w:rsidP="00050019">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0D4A555E" w14:textId="77777777" w:rsidR="002D1A16" w:rsidRDefault="002D1A16" w:rsidP="00050019">
            <w:pPr>
              <w:pStyle w:val="TAC"/>
              <w:rPr>
                <w:lang w:val="en-US" w:eastAsia="zh-CN"/>
              </w:rPr>
            </w:pPr>
          </w:p>
        </w:tc>
      </w:tr>
      <w:tr w:rsidR="002D1A16" w14:paraId="53854A46" w14:textId="77777777" w:rsidTr="003D597C">
        <w:trPr>
          <w:trHeight w:val="29"/>
        </w:trPr>
        <w:tc>
          <w:tcPr>
            <w:tcW w:w="2741" w:type="dxa"/>
            <w:tcBorders>
              <w:top w:val="nil"/>
              <w:left w:val="single" w:sz="4" w:space="0" w:color="auto"/>
              <w:bottom w:val="nil"/>
              <w:right w:val="single" w:sz="4" w:space="0" w:color="auto"/>
            </w:tcBorders>
            <w:vAlign w:val="center"/>
          </w:tcPr>
          <w:p w14:paraId="2A99B95D"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6668FF39"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1410C3" w14:textId="77777777" w:rsidR="002D1A16" w:rsidRDefault="002D1A16" w:rsidP="00050019">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DD3E7A0" w14:textId="77777777" w:rsidR="002D1A16" w:rsidRDefault="002D1A16" w:rsidP="00050019">
            <w:pPr>
              <w:pStyle w:val="TAC"/>
              <w:rPr>
                <w:rFonts w:ascii="Calibri"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569B659" w14:textId="77777777" w:rsidR="002D1A16" w:rsidRDefault="002D1A16" w:rsidP="00050019">
            <w:pPr>
              <w:pStyle w:val="TAC"/>
              <w:rPr>
                <w:lang w:val="en-US" w:eastAsia="zh-CN"/>
              </w:rPr>
            </w:pPr>
            <w:r>
              <w:rPr>
                <w:lang w:val="en-US" w:eastAsia="zh-CN"/>
              </w:rPr>
              <w:t>1</w:t>
            </w:r>
          </w:p>
        </w:tc>
      </w:tr>
      <w:tr w:rsidR="002D1A16" w14:paraId="50034261" w14:textId="77777777" w:rsidTr="003D597C">
        <w:trPr>
          <w:trHeight w:val="29"/>
        </w:trPr>
        <w:tc>
          <w:tcPr>
            <w:tcW w:w="2741" w:type="dxa"/>
            <w:tcBorders>
              <w:top w:val="nil"/>
              <w:left w:val="single" w:sz="4" w:space="0" w:color="auto"/>
              <w:bottom w:val="nil"/>
              <w:right w:val="single" w:sz="4" w:space="0" w:color="auto"/>
            </w:tcBorders>
            <w:vAlign w:val="center"/>
          </w:tcPr>
          <w:p w14:paraId="3B7F4662"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1CBBE71C"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9DD7EA" w14:textId="77777777" w:rsidR="002D1A16" w:rsidRDefault="002D1A16" w:rsidP="00050019">
            <w:pPr>
              <w:pStyle w:val="TAC"/>
              <w:rPr>
                <w:lang w:val="en-US" w:eastAsia="zh-CN"/>
              </w:rPr>
            </w:pPr>
            <w:r>
              <w:rPr>
                <w:rFonts w:cs="Arial"/>
                <w:color w:val="000000"/>
                <w:szCs w:val="18"/>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571156F" w14:textId="77777777" w:rsidR="002D1A16" w:rsidRDefault="002D1A16" w:rsidP="00050019">
            <w:pPr>
              <w:pStyle w:val="TAC"/>
              <w:rPr>
                <w:lang w:val="en-US" w:eastAsia="zh-CN"/>
              </w:rPr>
            </w:pPr>
            <w:r>
              <w:rPr>
                <w:lang w:val="en-US" w:eastAsia="zh-CN" w:bidi="ar"/>
              </w:rPr>
              <w:t>CA_n41(2A)_BCS1</w:t>
            </w:r>
          </w:p>
        </w:tc>
        <w:tc>
          <w:tcPr>
            <w:tcW w:w="2445" w:type="dxa"/>
            <w:tcBorders>
              <w:top w:val="nil"/>
              <w:left w:val="single" w:sz="4" w:space="0" w:color="auto"/>
              <w:bottom w:val="nil"/>
              <w:right w:val="single" w:sz="4" w:space="0" w:color="auto"/>
            </w:tcBorders>
            <w:vAlign w:val="center"/>
          </w:tcPr>
          <w:p w14:paraId="2E500CAE" w14:textId="77777777" w:rsidR="002D1A16" w:rsidRDefault="002D1A16" w:rsidP="00050019">
            <w:pPr>
              <w:pStyle w:val="TAC"/>
              <w:rPr>
                <w:lang w:val="en-US" w:eastAsia="zh-CN"/>
              </w:rPr>
            </w:pPr>
          </w:p>
        </w:tc>
      </w:tr>
      <w:tr w:rsidR="002D1A16" w14:paraId="2EC328F5" w14:textId="77777777" w:rsidTr="003D597C">
        <w:trPr>
          <w:trHeight w:val="29"/>
        </w:trPr>
        <w:tc>
          <w:tcPr>
            <w:tcW w:w="2741" w:type="dxa"/>
            <w:tcBorders>
              <w:top w:val="nil"/>
              <w:left w:val="single" w:sz="4" w:space="0" w:color="auto"/>
              <w:bottom w:val="nil"/>
              <w:right w:val="single" w:sz="4" w:space="0" w:color="auto"/>
            </w:tcBorders>
            <w:vAlign w:val="center"/>
          </w:tcPr>
          <w:p w14:paraId="281674E8"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008FB0D1"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7EEECF" w14:textId="77777777" w:rsidR="002D1A16" w:rsidRDefault="002D1A16" w:rsidP="00050019">
            <w:pPr>
              <w:pStyle w:val="TAC"/>
              <w:rPr>
                <w:lang w:val="en-US" w:eastAsia="zh-CN"/>
              </w:rPr>
            </w:pPr>
            <w:r>
              <w:rPr>
                <w:rFonts w:cs="Arial"/>
                <w:color w:val="000000"/>
                <w:szCs w:val="18"/>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79C4D78" w14:textId="77777777" w:rsidR="002D1A16" w:rsidRDefault="002D1A16" w:rsidP="00050019">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2254EADF" w14:textId="77777777" w:rsidR="002D1A16" w:rsidRDefault="002D1A16" w:rsidP="00050019">
            <w:pPr>
              <w:pStyle w:val="TAC"/>
              <w:rPr>
                <w:lang w:val="en-US" w:eastAsia="zh-CN"/>
              </w:rPr>
            </w:pPr>
          </w:p>
        </w:tc>
      </w:tr>
      <w:tr w:rsidR="002D1A16" w14:paraId="06A6FFCD" w14:textId="77777777" w:rsidTr="003D597C">
        <w:trPr>
          <w:trHeight w:val="29"/>
        </w:trPr>
        <w:tc>
          <w:tcPr>
            <w:tcW w:w="2741" w:type="dxa"/>
            <w:tcBorders>
              <w:top w:val="nil"/>
              <w:left w:val="single" w:sz="4" w:space="0" w:color="auto"/>
              <w:bottom w:val="nil"/>
              <w:right w:val="single" w:sz="4" w:space="0" w:color="auto"/>
            </w:tcBorders>
            <w:vAlign w:val="center"/>
          </w:tcPr>
          <w:p w14:paraId="1006FE79"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775D15A9"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14ECF4" w14:textId="77777777" w:rsidR="002D1A16" w:rsidRDefault="002D1A16" w:rsidP="00050019">
            <w:pPr>
              <w:pStyle w:val="TAC"/>
              <w:rPr>
                <w:rFonts w:cs="Arial"/>
                <w:color w:val="000000"/>
                <w:szCs w:val="18"/>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2D33085" w14:textId="77777777" w:rsidR="002D1A16" w:rsidRDefault="002D1A16" w:rsidP="00050019">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3AF93D07" w14:textId="77777777" w:rsidR="002D1A16" w:rsidRDefault="002D1A16" w:rsidP="00050019">
            <w:pPr>
              <w:pStyle w:val="TAC"/>
              <w:rPr>
                <w:lang w:val="en-US" w:eastAsia="zh-CN"/>
              </w:rPr>
            </w:pPr>
            <w:r>
              <w:rPr>
                <w:lang w:val="en-US" w:eastAsia="zh-CN"/>
              </w:rPr>
              <w:t>4 and 5</w:t>
            </w:r>
          </w:p>
        </w:tc>
      </w:tr>
      <w:tr w:rsidR="002D1A16" w14:paraId="23B108B1" w14:textId="77777777" w:rsidTr="003D597C">
        <w:trPr>
          <w:trHeight w:val="29"/>
        </w:trPr>
        <w:tc>
          <w:tcPr>
            <w:tcW w:w="2741" w:type="dxa"/>
            <w:tcBorders>
              <w:top w:val="nil"/>
              <w:left w:val="single" w:sz="4" w:space="0" w:color="auto"/>
              <w:bottom w:val="nil"/>
              <w:right w:val="single" w:sz="4" w:space="0" w:color="auto"/>
            </w:tcBorders>
            <w:vAlign w:val="center"/>
          </w:tcPr>
          <w:p w14:paraId="4FB00F2C"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3042F190"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39EE58" w14:textId="77777777" w:rsidR="002D1A16" w:rsidRDefault="002D1A16" w:rsidP="00050019">
            <w:pPr>
              <w:pStyle w:val="TAC"/>
              <w:rPr>
                <w:rFonts w:cs="Arial"/>
                <w:color w:val="000000"/>
                <w:szCs w:val="18"/>
                <w:lang w:val="en-US" w:eastAsia="zh-CN"/>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0794EF5" w14:textId="77777777" w:rsidR="002D1A16" w:rsidRDefault="002D1A16" w:rsidP="00050019">
            <w:pPr>
              <w:pStyle w:val="TAC"/>
              <w:rPr>
                <w:lang w:val="en-US" w:eastAsia="zh-CN" w:bidi="ar"/>
              </w:rPr>
            </w:pPr>
            <w:r>
              <w:rPr>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38D6CE31" w14:textId="77777777" w:rsidR="002D1A16" w:rsidRDefault="002D1A16" w:rsidP="00050019">
            <w:pPr>
              <w:pStyle w:val="TAC"/>
              <w:rPr>
                <w:lang w:val="en-US" w:eastAsia="zh-CN"/>
              </w:rPr>
            </w:pPr>
          </w:p>
        </w:tc>
      </w:tr>
      <w:tr w:rsidR="002D1A16" w14:paraId="3E3568B4"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59A72E70"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DAD6B1B"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F2E4A5" w14:textId="77777777" w:rsidR="002D1A16" w:rsidRDefault="002D1A16" w:rsidP="00050019">
            <w:pPr>
              <w:pStyle w:val="TAC"/>
              <w:rPr>
                <w:rFonts w:cs="Arial"/>
                <w:color w:val="000000"/>
                <w:szCs w:val="18"/>
                <w:lang w:val="en-US" w:eastAsia="zh-CN"/>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13A4EE9" w14:textId="77777777" w:rsidR="002D1A16" w:rsidRDefault="002D1A16" w:rsidP="00050019">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34F1E044" w14:textId="77777777" w:rsidR="002D1A16" w:rsidRDefault="002D1A16" w:rsidP="00050019">
            <w:pPr>
              <w:pStyle w:val="TAC"/>
              <w:rPr>
                <w:lang w:val="en-US" w:eastAsia="zh-CN"/>
              </w:rPr>
            </w:pPr>
          </w:p>
        </w:tc>
      </w:tr>
      <w:tr w:rsidR="002D1A16" w14:paraId="63B5107A"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21FEA456" w14:textId="77777777" w:rsidR="002D1A16" w:rsidRDefault="002D1A16" w:rsidP="00050019">
            <w:pPr>
              <w:pStyle w:val="TAC"/>
              <w:rPr>
                <w:lang w:val="en-US" w:eastAsia="zh-CN"/>
              </w:rPr>
            </w:pPr>
            <w:r>
              <w:rPr>
                <w:lang w:val="en-US" w:eastAsia="zh-CN"/>
              </w:rPr>
              <w:t>CA_n25A-n41(3A)-n71A</w:t>
            </w:r>
          </w:p>
        </w:tc>
        <w:tc>
          <w:tcPr>
            <w:tcW w:w="2785" w:type="dxa"/>
            <w:tcBorders>
              <w:top w:val="single" w:sz="4" w:space="0" w:color="auto"/>
              <w:left w:val="single" w:sz="4" w:space="0" w:color="auto"/>
              <w:bottom w:val="nil"/>
              <w:right w:val="single" w:sz="4" w:space="0" w:color="auto"/>
            </w:tcBorders>
            <w:vAlign w:val="center"/>
          </w:tcPr>
          <w:p w14:paraId="40F3386E" w14:textId="77777777" w:rsidR="002D1A16" w:rsidRDefault="002D1A16" w:rsidP="00050019">
            <w:pPr>
              <w:pStyle w:val="TAC"/>
              <w:rPr>
                <w:lang w:val="en-US" w:eastAsia="zh-CN"/>
              </w:rPr>
            </w:pPr>
            <w:r>
              <w:rPr>
                <w:lang w:val="en-US" w:eastAsia="zh-CN"/>
              </w:rPr>
              <w:t>CA_n25A-n41A</w:t>
            </w:r>
          </w:p>
          <w:p w14:paraId="4DC8AED9" w14:textId="77777777" w:rsidR="002D1A16" w:rsidRDefault="002D1A16" w:rsidP="00050019">
            <w:pPr>
              <w:pStyle w:val="TAC"/>
              <w:rPr>
                <w:lang w:val="en-US" w:eastAsia="zh-CN"/>
              </w:rPr>
            </w:pPr>
            <w:r>
              <w:rPr>
                <w:lang w:val="en-US" w:eastAsia="zh-CN"/>
              </w:rPr>
              <w:t>CA_n41A-n71A</w:t>
            </w:r>
          </w:p>
          <w:p w14:paraId="26E8A156" w14:textId="77777777" w:rsidR="002D1A16" w:rsidRDefault="002D1A16" w:rsidP="00050019">
            <w:pPr>
              <w:pStyle w:val="TAC"/>
              <w:rPr>
                <w:lang w:val="en-US" w:eastAsia="zh-CN"/>
              </w:rPr>
            </w:pPr>
            <w:r>
              <w:rPr>
                <w:lang w:val="en-US" w:eastAsia="zh-CN"/>
              </w:rPr>
              <w:t>CA_n25A-n71A</w:t>
            </w:r>
          </w:p>
        </w:tc>
        <w:tc>
          <w:tcPr>
            <w:tcW w:w="1259" w:type="dxa"/>
            <w:tcBorders>
              <w:top w:val="single" w:sz="4" w:space="0" w:color="auto"/>
              <w:left w:val="single" w:sz="4" w:space="0" w:color="auto"/>
              <w:bottom w:val="single" w:sz="4" w:space="0" w:color="auto"/>
              <w:right w:val="single" w:sz="4" w:space="0" w:color="auto"/>
            </w:tcBorders>
            <w:vAlign w:val="center"/>
          </w:tcPr>
          <w:p w14:paraId="4582264D" w14:textId="77777777" w:rsidR="002D1A16" w:rsidRDefault="002D1A16" w:rsidP="00050019">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D042B72" w14:textId="77777777" w:rsidR="002D1A16" w:rsidRDefault="002D1A16" w:rsidP="00050019">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1403753B" w14:textId="77777777" w:rsidR="002D1A16" w:rsidRDefault="002D1A16" w:rsidP="00050019">
            <w:pPr>
              <w:pStyle w:val="TAC"/>
              <w:rPr>
                <w:lang w:val="en-US" w:eastAsia="zh-CN"/>
              </w:rPr>
            </w:pPr>
            <w:r>
              <w:rPr>
                <w:lang w:val="en-US" w:eastAsia="zh-CN"/>
              </w:rPr>
              <w:t>4 and 5</w:t>
            </w:r>
          </w:p>
        </w:tc>
      </w:tr>
      <w:tr w:rsidR="002D1A16" w14:paraId="2073B550" w14:textId="77777777" w:rsidTr="003D597C">
        <w:trPr>
          <w:trHeight w:val="29"/>
        </w:trPr>
        <w:tc>
          <w:tcPr>
            <w:tcW w:w="2741" w:type="dxa"/>
            <w:tcBorders>
              <w:top w:val="nil"/>
              <w:left w:val="single" w:sz="4" w:space="0" w:color="auto"/>
              <w:bottom w:val="nil"/>
              <w:right w:val="single" w:sz="4" w:space="0" w:color="auto"/>
            </w:tcBorders>
            <w:vAlign w:val="center"/>
          </w:tcPr>
          <w:p w14:paraId="3446136E"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7F642724"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3E9B85" w14:textId="77777777" w:rsidR="002D1A16" w:rsidRDefault="002D1A16" w:rsidP="00050019">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CE11881" w14:textId="77777777" w:rsidR="002D1A16" w:rsidRDefault="002D1A16" w:rsidP="00050019">
            <w:pPr>
              <w:pStyle w:val="TAC"/>
              <w:rPr>
                <w:lang w:val="en-US" w:eastAsia="zh-CN" w:bidi="ar"/>
              </w:rPr>
            </w:pPr>
            <w:r>
              <w:rPr>
                <w:lang w:val="en-US" w:eastAsia="zh-CN" w:bidi="ar"/>
              </w:rPr>
              <w:t>CA_n41(3A) BCS 4 and 5</w:t>
            </w:r>
          </w:p>
        </w:tc>
        <w:tc>
          <w:tcPr>
            <w:tcW w:w="2445" w:type="dxa"/>
            <w:tcBorders>
              <w:top w:val="nil"/>
              <w:left w:val="single" w:sz="4" w:space="0" w:color="auto"/>
              <w:bottom w:val="nil"/>
              <w:right w:val="single" w:sz="4" w:space="0" w:color="auto"/>
            </w:tcBorders>
            <w:vAlign w:val="center"/>
          </w:tcPr>
          <w:p w14:paraId="2275E8E1" w14:textId="77777777" w:rsidR="002D1A16" w:rsidRDefault="002D1A16" w:rsidP="00050019">
            <w:pPr>
              <w:pStyle w:val="TAC"/>
              <w:rPr>
                <w:lang w:val="en-US" w:eastAsia="zh-CN"/>
              </w:rPr>
            </w:pPr>
          </w:p>
        </w:tc>
      </w:tr>
      <w:tr w:rsidR="002D1A16" w14:paraId="3E9453F2"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11FF9309"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4B87300"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20795B" w14:textId="77777777" w:rsidR="002D1A16" w:rsidRDefault="002D1A16" w:rsidP="00050019">
            <w:pPr>
              <w:pStyle w:val="TAC"/>
              <w:rPr>
                <w:lang w:val="en-US"/>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FDC4DEF" w14:textId="77777777" w:rsidR="002D1A16" w:rsidRDefault="002D1A16" w:rsidP="00050019">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11A6944F" w14:textId="77777777" w:rsidR="002D1A16" w:rsidRDefault="002D1A16" w:rsidP="00050019">
            <w:pPr>
              <w:pStyle w:val="TAC"/>
              <w:rPr>
                <w:lang w:val="en-US" w:eastAsia="zh-CN"/>
              </w:rPr>
            </w:pPr>
          </w:p>
        </w:tc>
      </w:tr>
      <w:tr w:rsidR="002D1A16" w14:paraId="3476AF23"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5B653C0F" w14:textId="77777777" w:rsidR="002D1A16" w:rsidRDefault="002D1A16" w:rsidP="00050019">
            <w:pPr>
              <w:pStyle w:val="TAC"/>
              <w:rPr>
                <w:lang w:val="en-US" w:eastAsia="zh-CN"/>
              </w:rPr>
            </w:pPr>
            <w:r>
              <w:rPr>
                <w:lang w:val="en-US" w:eastAsia="zh-CN"/>
              </w:rPr>
              <w:t>CA_n25A-n41C-n71A</w:t>
            </w:r>
          </w:p>
        </w:tc>
        <w:tc>
          <w:tcPr>
            <w:tcW w:w="2785" w:type="dxa"/>
            <w:tcBorders>
              <w:top w:val="single" w:sz="4" w:space="0" w:color="auto"/>
              <w:left w:val="single" w:sz="4" w:space="0" w:color="auto"/>
              <w:bottom w:val="nil"/>
              <w:right w:val="single" w:sz="4" w:space="0" w:color="auto"/>
            </w:tcBorders>
            <w:vAlign w:val="center"/>
          </w:tcPr>
          <w:p w14:paraId="55BE00C9" w14:textId="77777777" w:rsidR="002D1A16" w:rsidRPr="00BA4735" w:rsidRDefault="002D1A16" w:rsidP="00050019">
            <w:pPr>
              <w:pStyle w:val="TAC"/>
              <w:rPr>
                <w:vertAlign w:val="superscript"/>
                <w:lang w:val="en-US" w:eastAsia="zh-CN"/>
              </w:rPr>
            </w:pPr>
            <w:r w:rsidRPr="00BA4735">
              <w:rPr>
                <w:lang w:val="en-US" w:eastAsia="zh-CN"/>
              </w:rPr>
              <w:t>n41</w:t>
            </w:r>
            <w:r w:rsidRPr="00BA4735">
              <w:rPr>
                <w:vertAlign w:val="superscript"/>
                <w:lang w:val="en-US" w:eastAsia="zh-CN"/>
              </w:rPr>
              <w:t>7,9</w:t>
            </w:r>
          </w:p>
          <w:p w14:paraId="75310A17" w14:textId="77777777" w:rsidR="002D1A16" w:rsidRPr="00BA4735" w:rsidRDefault="002D1A16" w:rsidP="00050019">
            <w:pPr>
              <w:pStyle w:val="TAC"/>
              <w:rPr>
                <w:vertAlign w:val="superscript"/>
                <w:lang w:val="en-US"/>
              </w:rPr>
            </w:pPr>
            <w:r w:rsidRPr="00BA4735">
              <w:rPr>
                <w:lang w:val="en-US"/>
              </w:rPr>
              <w:t>CA_n25A-n41A</w:t>
            </w:r>
            <w:r w:rsidRPr="00BA4735">
              <w:rPr>
                <w:vertAlign w:val="superscript"/>
                <w:lang w:val="en-US"/>
              </w:rPr>
              <w:t>7</w:t>
            </w:r>
          </w:p>
          <w:p w14:paraId="755D03D9" w14:textId="77777777" w:rsidR="002D1A16" w:rsidRPr="00BA4735" w:rsidRDefault="002D1A16" w:rsidP="00050019">
            <w:pPr>
              <w:pStyle w:val="TAC"/>
              <w:rPr>
                <w:vertAlign w:val="superscript"/>
                <w:lang w:val="en-US"/>
              </w:rPr>
            </w:pPr>
            <w:r w:rsidRPr="00BA4735">
              <w:rPr>
                <w:lang w:val="en-US"/>
              </w:rPr>
              <w:t>CA_n41A-n71A</w:t>
            </w:r>
            <w:r w:rsidRPr="00BA4735">
              <w:rPr>
                <w:vertAlign w:val="superscript"/>
                <w:lang w:val="en-US"/>
              </w:rPr>
              <w:t>7</w:t>
            </w:r>
          </w:p>
          <w:p w14:paraId="0C698077" w14:textId="77777777" w:rsidR="002D1A16" w:rsidRPr="00BA4735" w:rsidRDefault="002D1A16" w:rsidP="00050019">
            <w:pPr>
              <w:pStyle w:val="TAC"/>
              <w:rPr>
                <w:szCs w:val="18"/>
                <w:lang w:val="en-US"/>
              </w:rPr>
            </w:pPr>
            <w:r w:rsidRPr="00BA4735">
              <w:rPr>
                <w:lang w:val="en-US"/>
              </w:rPr>
              <w:t>CA_n25A-n71A</w:t>
            </w:r>
          </w:p>
          <w:p w14:paraId="4672069C" w14:textId="77777777" w:rsidR="002D1A16" w:rsidRDefault="002D1A16" w:rsidP="00050019">
            <w:pPr>
              <w:pStyle w:val="TAC"/>
              <w:rPr>
                <w:lang w:val="en-US" w:eastAsia="zh-CN"/>
              </w:rPr>
            </w:pPr>
            <w:r w:rsidRPr="00BA4735">
              <w:rPr>
                <w:szCs w:val="18"/>
                <w:lang w:val="en-US"/>
              </w:rPr>
              <w:t>CA_n41C</w:t>
            </w:r>
            <w:r w:rsidRPr="00BA4735">
              <w:rPr>
                <w:szCs w:val="18"/>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1F745D0D" w14:textId="77777777" w:rsidR="002D1A16" w:rsidRDefault="002D1A16" w:rsidP="00050019">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E226F0C" w14:textId="77777777" w:rsidR="002D1A16" w:rsidRDefault="002D1A16" w:rsidP="00050019">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A0B0976" w14:textId="77777777" w:rsidR="002D1A16" w:rsidRDefault="002D1A16" w:rsidP="00050019">
            <w:pPr>
              <w:pStyle w:val="TAC"/>
              <w:rPr>
                <w:rFonts w:cs="Arial"/>
                <w:szCs w:val="18"/>
                <w:lang w:val="en-US" w:eastAsia="zh-CN"/>
              </w:rPr>
            </w:pPr>
            <w:r>
              <w:rPr>
                <w:lang w:val="en-US" w:eastAsia="zh-CN"/>
              </w:rPr>
              <w:t>0</w:t>
            </w:r>
          </w:p>
        </w:tc>
      </w:tr>
      <w:tr w:rsidR="002D1A16" w14:paraId="4489CFC6" w14:textId="77777777" w:rsidTr="003D597C">
        <w:trPr>
          <w:trHeight w:val="29"/>
        </w:trPr>
        <w:tc>
          <w:tcPr>
            <w:tcW w:w="2741" w:type="dxa"/>
            <w:tcBorders>
              <w:top w:val="nil"/>
              <w:left w:val="single" w:sz="4" w:space="0" w:color="auto"/>
              <w:bottom w:val="nil"/>
              <w:right w:val="single" w:sz="4" w:space="0" w:color="auto"/>
            </w:tcBorders>
            <w:vAlign w:val="center"/>
          </w:tcPr>
          <w:p w14:paraId="48299F31"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7FCCED98"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C3D567" w14:textId="77777777" w:rsidR="002D1A16" w:rsidRDefault="002D1A16" w:rsidP="0005001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ADED3EB" w14:textId="77777777" w:rsidR="002D1A16" w:rsidRDefault="002D1A16" w:rsidP="00050019">
            <w:pPr>
              <w:pStyle w:val="TAC"/>
              <w:rPr>
                <w:lang w:val="en-US" w:eastAsia="zh-CN"/>
              </w:rPr>
            </w:pPr>
            <w:r>
              <w:rPr>
                <w:lang w:val="en-US" w:eastAsia="zh-CN" w:bidi="ar"/>
              </w:rPr>
              <w:t>CA_n41C_BCS0</w:t>
            </w:r>
          </w:p>
        </w:tc>
        <w:tc>
          <w:tcPr>
            <w:tcW w:w="2445" w:type="dxa"/>
            <w:tcBorders>
              <w:top w:val="nil"/>
              <w:left w:val="single" w:sz="4" w:space="0" w:color="auto"/>
              <w:bottom w:val="nil"/>
              <w:right w:val="single" w:sz="4" w:space="0" w:color="auto"/>
            </w:tcBorders>
            <w:vAlign w:val="center"/>
          </w:tcPr>
          <w:p w14:paraId="1174AFD2" w14:textId="77777777" w:rsidR="002D1A16" w:rsidRDefault="002D1A16" w:rsidP="00050019">
            <w:pPr>
              <w:pStyle w:val="TAC"/>
              <w:rPr>
                <w:rFonts w:cs="Arial"/>
                <w:szCs w:val="18"/>
                <w:lang w:val="en-US" w:eastAsia="zh-CN"/>
              </w:rPr>
            </w:pPr>
          </w:p>
        </w:tc>
      </w:tr>
      <w:tr w:rsidR="002D1A16" w14:paraId="37804C86" w14:textId="77777777" w:rsidTr="003D597C">
        <w:trPr>
          <w:trHeight w:val="29"/>
        </w:trPr>
        <w:tc>
          <w:tcPr>
            <w:tcW w:w="2741" w:type="dxa"/>
            <w:tcBorders>
              <w:top w:val="nil"/>
              <w:left w:val="single" w:sz="4" w:space="0" w:color="auto"/>
              <w:bottom w:val="nil"/>
              <w:right w:val="single" w:sz="4" w:space="0" w:color="auto"/>
            </w:tcBorders>
            <w:vAlign w:val="center"/>
          </w:tcPr>
          <w:p w14:paraId="75F4B984"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487DEDF2"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1E3375" w14:textId="77777777" w:rsidR="002D1A16" w:rsidRDefault="002D1A16" w:rsidP="00050019">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BA8E179" w14:textId="77777777" w:rsidR="002D1A16" w:rsidRDefault="002D1A16" w:rsidP="00050019">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18DED439" w14:textId="77777777" w:rsidR="002D1A16" w:rsidRDefault="002D1A16" w:rsidP="00050019">
            <w:pPr>
              <w:pStyle w:val="TAC"/>
              <w:rPr>
                <w:rFonts w:cs="Arial"/>
                <w:szCs w:val="18"/>
                <w:lang w:val="en-US" w:eastAsia="zh-CN"/>
              </w:rPr>
            </w:pPr>
          </w:p>
        </w:tc>
      </w:tr>
      <w:tr w:rsidR="002D1A16" w14:paraId="7CBA4426" w14:textId="77777777" w:rsidTr="003D597C">
        <w:trPr>
          <w:trHeight w:val="29"/>
        </w:trPr>
        <w:tc>
          <w:tcPr>
            <w:tcW w:w="2741" w:type="dxa"/>
            <w:tcBorders>
              <w:top w:val="nil"/>
              <w:left w:val="single" w:sz="4" w:space="0" w:color="auto"/>
              <w:bottom w:val="nil"/>
              <w:right w:val="single" w:sz="4" w:space="0" w:color="auto"/>
            </w:tcBorders>
            <w:vAlign w:val="center"/>
          </w:tcPr>
          <w:p w14:paraId="500484E6"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586B4BB0" w14:textId="77777777" w:rsidR="002D1A16" w:rsidRDefault="002D1A16" w:rsidP="00050019">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437A80" w14:textId="77777777" w:rsidR="002D1A16" w:rsidRDefault="002D1A16" w:rsidP="00050019">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2BF58FD" w14:textId="77777777" w:rsidR="002D1A16" w:rsidRDefault="002D1A16" w:rsidP="00050019">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1C5CF9A" w14:textId="77777777" w:rsidR="002D1A16" w:rsidRDefault="002D1A16" w:rsidP="00050019">
            <w:pPr>
              <w:pStyle w:val="TAC"/>
              <w:rPr>
                <w:rFonts w:cs="Arial"/>
                <w:szCs w:val="18"/>
                <w:lang w:val="en-US" w:eastAsia="zh-CN"/>
              </w:rPr>
            </w:pPr>
            <w:r>
              <w:rPr>
                <w:rFonts w:cs="Arial"/>
                <w:szCs w:val="18"/>
                <w:lang w:val="en-US" w:eastAsia="zh-CN"/>
              </w:rPr>
              <w:t>1</w:t>
            </w:r>
          </w:p>
        </w:tc>
      </w:tr>
      <w:tr w:rsidR="002D1A16" w14:paraId="44948384" w14:textId="77777777" w:rsidTr="003D597C">
        <w:trPr>
          <w:trHeight w:val="29"/>
        </w:trPr>
        <w:tc>
          <w:tcPr>
            <w:tcW w:w="2741" w:type="dxa"/>
            <w:tcBorders>
              <w:top w:val="nil"/>
              <w:left w:val="single" w:sz="4" w:space="0" w:color="auto"/>
              <w:bottom w:val="nil"/>
              <w:right w:val="single" w:sz="4" w:space="0" w:color="auto"/>
            </w:tcBorders>
            <w:vAlign w:val="center"/>
          </w:tcPr>
          <w:p w14:paraId="10D553A7"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62F6EC3B" w14:textId="77777777" w:rsidR="002D1A16" w:rsidRDefault="002D1A16" w:rsidP="00050019">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D186F9" w14:textId="77777777" w:rsidR="002D1A16" w:rsidRDefault="002D1A16" w:rsidP="0005001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233DBBE" w14:textId="77777777" w:rsidR="002D1A16" w:rsidRDefault="002D1A16" w:rsidP="00050019">
            <w:pPr>
              <w:pStyle w:val="TAC"/>
              <w:rPr>
                <w:lang w:val="en-US" w:eastAsia="zh-CN"/>
              </w:rPr>
            </w:pPr>
            <w:r>
              <w:rPr>
                <w:lang w:val="en-US" w:eastAsia="zh-CN" w:bidi="ar"/>
              </w:rPr>
              <w:t>CA_n41C_BCS1</w:t>
            </w:r>
          </w:p>
        </w:tc>
        <w:tc>
          <w:tcPr>
            <w:tcW w:w="2445" w:type="dxa"/>
            <w:tcBorders>
              <w:top w:val="nil"/>
              <w:left w:val="single" w:sz="4" w:space="0" w:color="auto"/>
              <w:bottom w:val="nil"/>
              <w:right w:val="single" w:sz="4" w:space="0" w:color="auto"/>
            </w:tcBorders>
            <w:vAlign w:val="center"/>
          </w:tcPr>
          <w:p w14:paraId="5A81E755" w14:textId="77777777" w:rsidR="002D1A16" w:rsidRDefault="002D1A16" w:rsidP="00050019">
            <w:pPr>
              <w:pStyle w:val="TAC"/>
              <w:rPr>
                <w:rFonts w:cs="Arial"/>
                <w:szCs w:val="18"/>
                <w:lang w:val="en-US" w:eastAsia="zh-CN"/>
              </w:rPr>
            </w:pPr>
          </w:p>
        </w:tc>
      </w:tr>
      <w:tr w:rsidR="002D1A16" w14:paraId="164336ED" w14:textId="77777777" w:rsidTr="003D597C">
        <w:trPr>
          <w:trHeight w:val="29"/>
        </w:trPr>
        <w:tc>
          <w:tcPr>
            <w:tcW w:w="2741" w:type="dxa"/>
            <w:tcBorders>
              <w:top w:val="nil"/>
              <w:left w:val="single" w:sz="4" w:space="0" w:color="auto"/>
              <w:bottom w:val="nil"/>
              <w:right w:val="single" w:sz="4" w:space="0" w:color="auto"/>
            </w:tcBorders>
            <w:vAlign w:val="center"/>
          </w:tcPr>
          <w:p w14:paraId="10863E6A"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09152BB9" w14:textId="77777777" w:rsidR="002D1A16" w:rsidRDefault="002D1A16" w:rsidP="00050019">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3B0910" w14:textId="77777777" w:rsidR="002D1A16" w:rsidRDefault="002D1A16" w:rsidP="00050019">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FD76EC6" w14:textId="77777777" w:rsidR="002D1A16" w:rsidRDefault="002D1A16" w:rsidP="00050019">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16C1721B" w14:textId="77777777" w:rsidR="002D1A16" w:rsidRDefault="002D1A16" w:rsidP="00050019">
            <w:pPr>
              <w:pStyle w:val="TAC"/>
              <w:rPr>
                <w:rFonts w:cs="Arial"/>
                <w:szCs w:val="18"/>
                <w:lang w:val="en-US" w:eastAsia="zh-CN"/>
              </w:rPr>
            </w:pPr>
          </w:p>
        </w:tc>
      </w:tr>
      <w:tr w:rsidR="002D1A16" w14:paraId="099AFC7D" w14:textId="77777777" w:rsidTr="003D597C">
        <w:trPr>
          <w:trHeight w:val="29"/>
        </w:trPr>
        <w:tc>
          <w:tcPr>
            <w:tcW w:w="2741" w:type="dxa"/>
            <w:tcBorders>
              <w:top w:val="nil"/>
              <w:left w:val="single" w:sz="4" w:space="0" w:color="auto"/>
              <w:bottom w:val="nil"/>
              <w:right w:val="single" w:sz="4" w:space="0" w:color="auto"/>
            </w:tcBorders>
            <w:vAlign w:val="center"/>
          </w:tcPr>
          <w:p w14:paraId="2B9ECFA8"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0691244B" w14:textId="77777777" w:rsidR="002D1A16" w:rsidRDefault="002D1A16" w:rsidP="00050019">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92A16EF" w14:textId="77777777" w:rsidR="002D1A16" w:rsidRDefault="002D1A16" w:rsidP="00050019">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EBE7F74" w14:textId="77777777" w:rsidR="002D1A16" w:rsidRDefault="002D1A16" w:rsidP="00050019">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5D2C5A8F" w14:textId="77777777" w:rsidR="002D1A16" w:rsidRDefault="002D1A16" w:rsidP="00050019">
            <w:pPr>
              <w:pStyle w:val="TAC"/>
              <w:rPr>
                <w:rFonts w:cs="Arial"/>
                <w:szCs w:val="18"/>
                <w:lang w:val="en-US" w:eastAsia="zh-CN"/>
              </w:rPr>
            </w:pPr>
            <w:r>
              <w:rPr>
                <w:lang w:val="en-US" w:eastAsia="zh-CN"/>
              </w:rPr>
              <w:t>4 and 5</w:t>
            </w:r>
          </w:p>
        </w:tc>
      </w:tr>
      <w:tr w:rsidR="002D1A16" w14:paraId="13C69289" w14:textId="77777777" w:rsidTr="003D597C">
        <w:trPr>
          <w:trHeight w:val="29"/>
        </w:trPr>
        <w:tc>
          <w:tcPr>
            <w:tcW w:w="2741" w:type="dxa"/>
            <w:tcBorders>
              <w:top w:val="nil"/>
              <w:left w:val="single" w:sz="4" w:space="0" w:color="auto"/>
              <w:bottom w:val="nil"/>
              <w:right w:val="single" w:sz="4" w:space="0" w:color="auto"/>
            </w:tcBorders>
            <w:vAlign w:val="center"/>
          </w:tcPr>
          <w:p w14:paraId="19D50767"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1C89B28B" w14:textId="77777777" w:rsidR="002D1A16" w:rsidRDefault="002D1A16" w:rsidP="00050019">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9333D8" w14:textId="77777777" w:rsidR="002D1A16" w:rsidRDefault="002D1A16" w:rsidP="00050019">
            <w:pPr>
              <w:pStyle w:val="TAC"/>
              <w:rPr>
                <w:lang w:val="en-US" w:eastAsia="zh-CN"/>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F38CBE5" w14:textId="77777777" w:rsidR="002D1A16" w:rsidRDefault="002D1A16" w:rsidP="00050019">
            <w:pPr>
              <w:pStyle w:val="TAC"/>
              <w:rPr>
                <w:lang w:val="en-US" w:eastAsia="zh-CN" w:bidi="ar"/>
              </w:rPr>
            </w:pPr>
            <w:r>
              <w:rPr>
                <w:lang w:val="en-US" w:eastAsia="zh-CN" w:bidi="ar"/>
              </w:rPr>
              <w:t>CA_n41C BCS 4 and 5</w:t>
            </w:r>
          </w:p>
        </w:tc>
        <w:tc>
          <w:tcPr>
            <w:tcW w:w="2445" w:type="dxa"/>
            <w:tcBorders>
              <w:top w:val="nil"/>
              <w:left w:val="single" w:sz="4" w:space="0" w:color="auto"/>
              <w:bottom w:val="nil"/>
              <w:right w:val="single" w:sz="4" w:space="0" w:color="auto"/>
            </w:tcBorders>
            <w:vAlign w:val="center"/>
          </w:tcPr>
          <w:p w14:paraId="50F2F5A5" w14:textId="77777777" w:rsidR="002D1A16" w:rsidRDefault="002D1A16" w:rsidP="00050019">
            <w:pPr>
              <w:pStyle w:val="TAC"/>
              <w:rPr>
                <w:rFonts w:cs="Arial"/>
                <w:szCs w:val="18"/>
                <w:lang w:val="en-US" w:eastAsia="zh-CN"/>
              </w:rPr>
            </w:pPr>
          </w:p>
        </w:tc>
      </w:tr>
      <w:tr w:rsidR="002D1A16" w14:paraId="0F233ECC"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43F05235"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58E9D2F" w14:textId="77777777" w:rsidR="002D1A16" w:rsidRDefault="002D1A16" w:rsidP="00050019">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30FD6C" w14:textId="77777777" w:rsidR="002D1A16" w:rsidRDefault="002D1A16" w:rsidP="00050019">
            <w:pPr>
              <w:pStyle w:val="TAC"/>
              <w:rPr>
                <w:lang w:val="en-US" w:eastAsia="zh-CN"/>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1770110" w14:textId="77777777" w:rsidR="002D1A16" w:rsidRDefault="002D1A16" w:rsidP="00050019">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6D707AC8" w14:textId="77777777" w:rsidR="002D1A16" w:rsidRDefault="002D1A16" w:rsidP="00050019">
            <w:pPr>
              <w:pStyle w:val="TAC"/>
              <w:rPr>
                <w:rFonts w:cs="Arial"/>
                <w:szCs w:val="18"/>
                <w:lang w:val="en-US" w:eastAsia="zh-CN"/>
              </w:rPr>
            </w:pPr>
          </w:p>
        </w:tc>
      </w:tr>
      <w:tr w:rsidR="002D1A16" w14:paraId="01F34496"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562CE090" w14:textId="77777777" w:rsidR="002D1A16" w:rsidRDefault="002D1A16" w:rsidP="00050019">
            <w:pPr>
              <w:pStyle w:val="TAC"/>
              <w:rPr>
                <w:lang w:val="en-US" w:eastAsia="zh-CN"/>
              </w:rPr>
            </w:pPr>
            <w:r>
              <w:rPr>
                <w:lang w:val="en-US" w:eastAsia="zh-CN"/>
              </w:rPr>
              <w:t>CA_n25A-n41(A-C)-n71A</w:t>
            </w:r>
          </w:p>
        </w:tc>
        <w:tc>
          <w:tcPr>
            <w:tcW w:w="2785" w:type="dxa"/>
            <w:tcBorders>
              <w:top w:val="single" w:sz="4" w:space="0" w:color="auto"/>
              <w:left w:val="single" w:sz="4" w:space="0" w:color="auto"/>
              <w:bottom w:val="nil"/>
              <w:right w:val="single" w:sz="4" w:space="0" w:color="auto"/>
            </w:tcBorders>
            <w:vAlign w:val="center"/>
          </w:tcPr>
          <w:p w14:paraId="12AFE6F5" w14:textId="77777777" w:rsidR="002D1A16" w:rsidRDefault="002D1A16" w:rsidP="00050019">
            <w:pPr>
              <w:pStyle w:val="TAC"/>
              <w:rPr>
                <w:szCs w:val="18"/>
                <w:lang w:val="en-US"/>
              </w:rPr>
            </w:pPr>
            <w:r>
              <w:rPr>
                <w:szCs w:val="18"/>
                <w:lang w:val="en-US"/>
              </w:rPr>
              <w:t>CA_n25A-n41A</w:t>
            </w:r>
          </w:p>
          <w:p w14:paraId="013BF509" w14:textId="77777777" w:rsidR="002D1A16" w:rsidRDefault="002D1A16" w:rsidP="00050019">
            <w:pPr>
              <w:pStyle w:val="TAC"/>
              <w:rPr>
                <w:szCs w:val="18"/>
                <w:lang w:val="en-US"/>
              </w:rPr>
            </w:pPr>
            <w:r>
              <w:rPr>
                <w:szCs w:val="18"/>
                <w:lang w:val="en-US"/>
              </w:rPr>
              <w:t>CA_n41A-n71A</w:t>
            </w:r>
          </w:p>
          <w:p w14:paraId="74341E4D" w14:textId="77777777" w:rsidR="002D1A16" w:rsidRDefault="002D1A16" w:rsidP="00050019">
            <w:pPr>
              <w:pStyle w:val="TAC"/>
              <w:rPr>
                <w:szCs w:val="18"/>
                <w:lang w:val="en-US"/>
              </w:rPr>
            </w:pPr>
            <w:r>
              <w:rPr>
                <w:szCs w:val="18"/>
                <w:lang w:val="en-US"/>
              </w:rPr>
              <w:t>CA_n25A-n71A</w:t>
            </w:r>
          </w:p>
          <w:p w14:paraId="0E7B6D7B" w14:textId="77777777" w:rsidR="002D1A16" w:rsidRDefault="002D1A16" w:rsidP="00050019">
            <w:pPr>
              <w:pStyle w:val="TAC"/>
              <w:rPr>
                <w:szCs w:val="18"/>
                <w:lang w:val="en-US"/>
              </w:rPr>
            </w:pPr>
            <w:r>
              <w:rPr>
                <w:szCs w:val="18"/>
                <w:lang w:val="en-US"/>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3023D04A" w14:textId="77777777" w:rsidR="002D1A16" w:rsidRDefault="002D1A16" w:rsidP="00050019">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8FA8118" w14:textId="77777777" w:rsidR="002D1A16" w:rsidRDefault="002D1A16" w:rsidP="00050019">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6D376A3B" w14:textId="77777777" w:rsidR="002D1A16" w:rsidRDefault="002D1A16" w:rsidP="00050019">
            <w:pPr>
              <w:pStyle w:val="TAC"/>
              <w:rPr>
                <w:rFonts w:cs="Arial"/>
                <w:szCs w:val="18"/>
                <w:lang w:val="en-US" w:eastAsia="zh-CN"/>
              </w:rPr>
            </w:pPr>
            <w:r>
              <w:rPr>
                <w:rFonts w:cs="Arial"/>
                <w:szCs w:val="18"/>
                <w:lang w:val="en-US" w:eastAsia="zh-CN"/>
              </w:rPr>
              <w:t>4 and 5</w:t>
            </w:r>
          </w:p>
        </w:tc>
      </w:tr>
      <w:tr w:rsidR="002D1A16" w14:paraId="79F05206" w14:textId="77777777" w:rsidTr="003D597C">
        <w:trPr>
          <w:trHeight w:val="29"/>
        </w:trPr>
        <w:tc>
          <w:tcPr>
            <w:tcW w:w="2741" w:type="dxa"/>
            <w:tcBorders>
              <w:top w:val="nil"/>
              <w:left w:val="single" w:sz="4" w:space="0" w:color="auto"/>
              <w:bottom w:val="nil"/>
              <w:right w:val="single" w:sz="4" w:space="0" w:color="auto"/>
            </w:tcBorders>
            <w:vAlign w:val="center"/>
          </w:tcPr>
          <w:p w14:paraId="6C9AD860"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0B6BC953" w14:textId="77777777" w:rsidR="002D1A16" w:rsidRDefault="002D1A16" w:rsidP="00050019">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11735AA" w14:textId="77777777" w:rsidR="002D1A16" w:rsidRDefault="002D1A16" w:rsidP="00050019">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272A3A9" w14:textId="77777777" w:rsidR="002D1A16" w:rsidRDefault="002D1A16" w:rsidP="00050019">
            <w:pPr>
              <w:pStyle w:val="TAC"/>
              <w:rPr>
                <w:lang w:val="en-US" w:eastAsia="zh-CN" w:bidi="ar"/>
              </w:rPr>
            </w:pPr>
            <w:r>
              <w:rPr>
                <w:lang w:val="en-US" w:eastAsia="zh-CN" w:bidi="ar"/>
              </w:rPr>
              <w:t>CA_n41(A-C) BCS 4 and 5</w:t>
            </w:r>
          </w:p>
        </w:tc>
        <w:tc>
          <w:tcPr>
            <w:tcW w:w="2445" w:type="dxa"/>
            <w:tcBorders>
              <w:top w:val="nil"/>
              <w:left w:val="single" w:sz="4" w:space="0" w:color="auto"/>
              <w:bottom w:val="nil"/>
              <w:right w:val="single" w:sz="4" w:space="0" w:color="auto"/>
            </w:tcBorders>
            <w:vAlign w:val="center"/>
          </w:tcPr>
          <w:p w14:paraId="72FD4942" w14:textId="77777777" w:rsidR="002D1A16" w:rsidRDefault="002D1A16" w:rsidP="00050019">
            <w:pPr>
              <w:pStyle w:val="TAC"/>
              <w:rPr>
                <w:rFonts w:cs="Arial"/>
                <w:szCs w:val="18"/>
                <w:lang w:val="en-US" w:eastAsia="zh-CN"/>
              </w:rPr>
            </w:pPr>
          </w:p>
        </w:tc>
      </w:tr>
      <w:tr w:rsidR="002D1A16" w14:paraId="3E0A1B31"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1387A37F"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5980797" w14:textId="77777777" w:rsidR="002D1A16" w:rsidRDefault="002D1A16" w:rsidP="00050019">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4681E7F" w14:textId="77777777" w:rsidR="002D1A16" w:rsidRDefault="002D1A16" w:rsidP="00050019">
            <w:pPr>
              <w:pStyle w:val="TAC"/>
              <w:rPr>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966C487" w14:textId="77777777" w:rsidR="002D1A16" w:rsidRDefault="002D1A16" w:rsidP="00050019">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268E5971" w14:textId="77777777" w:rsidR="002D1A16" w:rsidRDefault="002D1A16" w:rsidP="00050019">
            <w:pPr>
              <w:pStyle w:val="TAC"/>
              <w:rPr>
                <w:rFonts w:cs="Arial"/>
                <w:szCs w:val="18"/>
                <w:lang w:val="en-US" w:eastAsia="zh-CN"/>
              </w:rPr>
            </w:pPr>
          </w:p>
        </w:tc>
      </w:tr>
      <w:tr w:rsidR="002D1A16" w14:paraId="6B6073DF"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24C20A28" w14:textId="77777777" w:rsidR="002D1A16" w:rsidRDefault="002D1A16" w:rsidP="00050019">
            <w:pPr>
              <w:pStyle w:val="TAC"/>
              <w:rPr>
                <w:lang w:val="en-US"/>
              </w:rPr>
            </w:pPr>
            <w:r>
              <w:rPr>
                <w:lang w:val="en-US" w:eastAsia="zh-CN"/>
              </w:rPr>
              <w:t>CA_n25(2A)-n41A-n71A</w:t>
            </w:r>
          </w:p>
        </w:tc>
        <w:tc>
          <w:tcPr>
            <w:tcW w:w="2785" w:type="dxa"/>
            <w:tcBorders>
              <w:top w:val="single" w:sz="4" w:space="0" w:color="auto"/>
              <w:left w:val="single" w:sz="4" w:space="0" w:color="auto"/>
              <w:bottom w:val="nil"/>
              <w:right w:val="single" w:sz="4" w:space="0" w:color="auto"/>
            </w:tcBorders>
            <w:vAlign w:val="center"/>
          </w:tcPr>
          <w:p w14:paraId="430C74D3" w14:textId="77777777" w:rsidR="002D1A16" w:rsidRDefault="002D1A16" w:rsidP="00050019">
            <w:pPr>
              <w:pStyle w:val="TAC"/>
              <w:rPr>
                <w:lang w:eastAsia="zh-CN"/>
              </w:rPr>
            </w:pPr>
            <w:r>
              <w:rPr>
                <w:rFonts w:hint="eastAsia"/>
                <w:lang w:eastAsia="zh-CN"/>
              </w:rPr>
              <w:t>C</w:t>
            </w:r>
            <w:r>
              <w:rPr>
                <w:lang w:eastAsia="zh-CN"/>
              </w:rPr>
              <w:t>A_n25A-n41A</w:t>
            </w:r>
          </w:p>
          <w:p w14:paraId="4FEAA9C1" w14:textId="77777777" w:rsidR="002D1A16" w:rsidRDefault="002D1A16" w:rsidP="00050019">
            <w:pPr>
              <w:pStyle w:val="TAC"/>
              <w:rPr>
                <w:lang w:eastAsia="zh-CN"/>
              </w:rPr>
            </w:pPr>
            <w:r>
              <w:rPr>
                <w:lang w:eastAsia="zh-CN"/>
              </w:rPr>
              <w:t>CA_n41A-n71A</w:t>
            </w:r>
          </w:p>
          <w:p w14:paraId="787F288D" w14:textId="77777777" w:rsidR="002D1A16" w:rsidRDefault="002D1A16" w:rsidP="00050019">
            <w:pPr>
              <w:pStyle w:val="TAC"/>
              <w:rPr>
                <w:szCs w:val="18"/>
                <w:lang w:val="en-US"/>
              </w:rPr>
            </w:pPr>
            <w:r>
              <w:rPr>
                <w:lang w:eastAsia="zh-CN"/>
              </w:rPr>
              <w:t>CA_n25A-n71A</w:t>
            </w:r>
          </w:p>
        </w:tc>
        <w:tc>
          <w:tcPr>
            <w:tcW w:w="1259" w:type="dxa"/>
            <w:tcBorders>
              <w:top w:val="single" w:sz="4" w:space="0" w:color="auto"/>
              <w:left w:val="single" w:sz="4" w:space="0" w:color="auto"/>
              <w:bottom w:val="single" w:sz="4" w:space="0" w:color="auto"/>
              <w:right w:val="single" w:sz="4" w:space="0" w:color="auto"/>
            </w:tcBorders>
            <w:vAlign w:val="center"/>
          </w:tcPr>
          <w:p w14:paraId="4143A873" w14:textId="77777777" w:rsidR="002D1A16" w:rsidRDefault="002D1A16" w:rsidP="00050019">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BA22E19" w14:textId="77777777" w:rsidR="002D1A16" w:rsidRDefault="002D1A16" w:rsidP="00050019">
            <w:pPr>
              <w:pStyle w:val="TAC"/>
              <w:rPr>
                <w:rFonts w:ascii="Calibri" w:hAnsi="Calibri"/>
                <w:sz w:val="21"/>
                <w:lang w:val="en-US" w:eastAsia="zh-CN"/>
              </w:rPr>
            </w:pPr>
            <w:r>
              <w:rPr>
                <w:lang w:val="en-US" w:eastAsia="zh-CN" w:bidi="ar"/>
              </w:rPr>
              <w:t>CA_n25(2A)_BCS1</w:t>
            </w:r>
          </w:p>
        </w:tc>
        <w:tc>
          <w:tcPr>
            <w:tcW w:w="2445" w:type="dxa"/>
            <w:tcBorders>
              <w:top w:val="single" w:sz="4" w:space="0" w:color="auto"/>
              <w:left w:val="single" w:sz="4" w:space="0" w:color="auto"/>
              <w:bottom w:val="nil"/>
              <w:right w:val="single" w:sz="4" w:space="0" w:color="auto"/>
            </w:tcBorders>
            <w:vAlign w:val="center"/>
          </w:tcPr>
          <w:p w14:paraId="77CF6B9E" w14:textId="77777777" w:rsidR="002D1A16" w:rsidRDefault="002D1A16" w:rsidP="00050019">
            <w:pPr>
              <w:pStyle w:val="TAC"/>
              <w:rPr>
                <w:rFonts w:cs="Arial"/>
                <w:szCs w:val="18"/>
                <w:lang w:val="en-US" w:eastAsia="zh-CN"/>
              </w:rPr>
            </w:pPr>
            <w:r>
              <w:rPr>
                <w:rFonts w:cs="Arial"/>
                <w:szCs w:val="18"/>
                <w:lang w:val="en-US" w:eastAsia="zh-CN"/>
              </w:rPr>
              <w:t>0</w:t>
            </w:r>
          </w:p>
        </w:tc>
      </w:tr>
      <w:tr w:rsidR="002D1A16" w14:paraId="08139ACC" w14:textId="77777777" w:rsidTr="003D597C">
        <w:trPr>
          <w:trHeight w:val="29"/>
        </w:trPr>
        <w:tc>
          <w:tcPr>
            <w:tcW w:w="2741" w:type="dxa"/>
            <w:tcBorders>
              <w:top w:val="nil"/>
              <w:left w:val="single" w:sz="4" w:space="0" w:color="auto"/>
              <w:bottom w:val="nil"/>
              <w:right w:val="single" w:sz="4" w:space="0" w:color="auto"/>
            </w:tcBorders>
            <w:vAlign w:val="center"/>
          </w:tcPr>
          <w:p w14:paraId="6E4A2C5E"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2E9503D1" w14:textId="77777777" w:rsidR="002D1A16" w:rsidRDefault="002D1A16" w:rsidP="00050019">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5C03189" w14:textId="77777777" w:rsidR="002D1A16" w:rsidRDefault="002D1A16" w:rsidP="00050019">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939089E" w14:textId="77777777" w:rsidR="002D1A16" w:rsidRDefault="002D1A16" w:rsidP="00050019">
            <w:pPr>
              <w:pStyle w:val="TAC"/>
              <w:rPr>
                <w:rFonts w:ascii="Calibri" w:hAnsi="Calibri"/>
                <w:sz w:val="21"/>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7C0C89E9" w14:textId="77777777" w:rsidR="002D1A16" w:rsidRDefault="002D1A16" w:rsidP="00050019">
            <w:pPr>
              <w:pStyle w:val="TAC"/>
              <w:rPr>
                <w:rFonts w:cs="Arial"/>
                <w:szCs w:val="18"/>
                <w:lang w:val="en-US" w:eastAsia="zh-CN"/>
              </w:rPr>
            </w:pPr>
          </w:p>
        </w:tc>
      </w:tr>
      <w:tr w:rsidR="002D1A16" w14:paraId="39FABF41" w14:textId="77777777" w:rsidTr="003D597C">
        <w:trPr>
          <w:trHeight w:val="29"/>
        </w:trPr>
        <w:tc>
          <w:tcPr>
            <w:tcW w:w="2741" w:type="dxa"/>
            <w:tcBorders>
              <w:top w:val="nil"/>
              <w:left w:val="single" w:sz="4" w:space="0" w:color="auto"/>
              <w:bottom w:val="nil"/>
              <w:right w:val="single" w:sz="4" w:space="0" w:color="auto"/>
            </w:tcBorders>
            <w:vAlign w:val="center"/>
          </w:tcPr>
          <w:p w14:paraId="73262DFE"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1ABF57B8" w14:textId="77777777" w:rsidR="002D1A16" w:rsidRDefault="002D1A16" w:rsidP="00050019">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994FDCB" w14:textId="77777777" w:rsidR="002D1A16" w:rsidRDefault="002D1A16" w:rsidP="00050019">
            <w:pPr>
              <w:pStyle w:val="TAC"/>
              <w:rPr>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3D92752" w14:textId="77777777" w:rsidR="002D1A16" w:rsidRDefault="002D1A16" w:rsidP="00050019">
            <w:pPr>
              <w:pStyle w:val="TAC"/>
              <w:rPr>
                <w:rFonts w:ascii="Calibri" w:hAnsi="Calibri"/>
                <w:sz w:val="21"/>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CC62EB5" w14:textId="77777777" w:rsidR="002D1A16" w:rsidRDefault="002D1A16" w:rsidP="00050019">
            <w:pPr>
              <w:pStyle w:val="TAC"/>
              <w:rPr>
                <w:rFonts w:cs="Arial"/>
                <w:szCs w:val="18"/>
                <w:lang w:val="en-US" w:eastAsia="zh-CN"/>
              </w:rPr>
            </w:pPr>
          </w:p>
        </w:tc>
      </w:tr>
      <w:tr w:rsidR="002D1A16" w14:paraId="4828F843" w14:textId="77777777" w:rsidTr="003D597C">
        <w:trPr>
          <w:trHeight w:val="29"/>
        </w:trPr>
        <w:tc>
          <w:tcPr>
            <w:tcW w:w="2741" w:type="dxa"/>
            <w:tcBorders>
              <w:top w:val="nil"/>
              <w:left w:val="single" w:sz="4" w:space="0" w:color="auto"/>
              <w:bottom w:val="nil"/>
              <w:right w:val="single" w:sz="4" w:space="0" w:color="auto"/>
            </w:tcBorders>
            <w:vAlign w:val="center"/>
          </w:tcPr>
          <w:p w14:paraId="6387F0DC"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7130165D" w14:textId="77777777" w:rsidR="002D1A16" w:rsidRDefault="002D1A16" w:rsidP="00050019">
            <w:pPr>
              <w:pStyle w:val="TAC"/>
              <w:rPr>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D6E3F2" w14:textId="77777777" w:rsidR="002D1A16" w:rsidRDefault="002D1A16" w:rsidP="00050019">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AF3A5FD" w14:textId="77777777" w:rsidR="002D1A16" w:rsidRDefault="002D1A16" w:rsidP="00050019">
            <w:pPr>
              <w:pStyle w:val="TAC"/>
              <w:rPr>
                <w:lang w:val="en-US" w:eastAsia="zh-CN" w:bidi="ar"/>
              </w:rPr>
            </w:pPr>
            <w:r>
              <w:rPr>
                <w:lang w:val="en-US" w:bidi="ar"/>
              </w:rPr>
              <w:t>CA_n25(2A)_BCS1</w:t>
            </w:r>
          </w:p>
        </w:tc>
        <w:tc>
          <w:tcPr>
            <w:tcW w:w="2445" w:type="dxa"/>
            <w:tcBorders>
              <w:top w:val="single" w:sz="4" w:space="0" w:color="auto"/>
              <w:left w:val="single" w:sz="4" w:space="0" w:color="auto"/>
              <w:bottom w:val="nil"/>
              <w:right w:val="single" w:sz="4" w:space="0" w:color="auto"/>
            </w:tcBorders>
            <w:vAlign w:val="center"/>
          </w:tcPr>
          <w:p w14:paraId="3033A40B" w14:textId="77777777" w:rsidR="002D1A16" w:rsidRDefault="002D1A16" w:rsidP="00050019">
            <w:pPr>
              <w:pStyle w:val="TAC"/>
              <w:rPr>
                <w:lang w:val="en-US" w:eastAsia="zh-CN"/>
              </w:rPr>
            </w:pPr>
            <w:r>
              <w:rPr>
                <w:lang w:val="en-US" w:eastAsia="zh-CN"/>
              </w:rPr>
              <w:t>1</w:t>
            </w:r>
          </w:p>
        </w:tc>
      </w:tr>
      <w:tr w:rsidR="002D1A16" w14:paraId="00507F41" w14:textId="77777777" w:rsidTr="003D597C">
        <w:trPr>
          <w:trHeight w:val="29"/>
        </w:trPr>
        <w:tc>
          <w:tcPr>
            <w:tcW w:w="2741" w:type="dxa"/>
            <w:tcBorders>
              <w:top w:val="nil"/>
              <w:left w:val="single" w:sz="4" w:space="0" w:color="auto"/>
              <w:bottom w:val="nil"/>
              <w:right w:val="single" w:sz="4" w:space="0" w:color="auto"/>
            </w:tcBorders>
            <w:vAlign w:val="center"/>
          </w:tcPr>
          <w:p w14:paraId="66C8FA01"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472BE622"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288429" w14:textId="77777777" w:rsidR="002D1A16" w:rsidRDefault="002D1A16" w:rsidP="0005001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F63029D" w14:textId="77777777" w:rsidR="002D1A16" w:rsidRDefault="002D1A16" w:rsidP="00050019">
            <w:pPr>
              <w:pStyle w:val="TAC"/>
              <w:rPr>
                <w:lang w:val="en-US" w:eastAsia="zh-CN" w:bidi="ar"/>
              </w:rPr>
            </w:pPr>
            <w:r>
              <w:rPr>
                <w:lang w:val="en-US" w:bidi="ar"/>
              </w:rPr>
              <w:t>10, 15, 20, 30, 40, 50, 60, 70, 80, 90, 100</w:t>
            </w:r>
          </w:p>
        </w:tc>
        <w:tc>
          <w:tcPr>
            <w:tcW w:w="2445" w:type="dxa"/>
            <w:tcBorders>
              <w:top w:val="nil"/>
              <w:left w:val="single" w:sz="4" w:space="0" w:color="auto"/>
              <w:bottom w:val="nil"/>
              <w:right w:val="single" w:sz="4" w:space="0" w:color="auto"/>
            </w:tcBorders>
            <w:vAlign w:val="center"/>
          </w:tcPr>
          <w:p w14:paraId="14684CA1" w14:textId="77777777" w:rsidR="002D1A16" w:rsidRDefault="002D1A16" w:rsidP="00050019">
            <w:pPr>
              <w:pStyle w:val="TAC"/>
              <w:rPr>
                <w:lang w:val="en-US" w:eastAsia="zh-CN"/>
              </w:rPr>
            </w:pPr>
          </w:p>
        </w:tc>
      </w:tr>
      <w:tr w:rsidR="002D1A16" w14:paraId="1BBEEDCF" w14:textId="77777777" w:rsidTr="003D597C">
        <w:trPr>
          <w:trHeight w:val="29"/>
        </w:trPr>
        <w:tc>
          <w:tcPr>
            <w:tcW w:w="2741" w:type="dxa"/>
            <w:tcBorders>
              <w:top w:val="nil"/>
              <w:left w:val="single" w:sz="4" w:space="0" w:color="auto"/>
              <w:bottom w:val="nil"/>
              <w:right w:val="single" w:sz="4" w:space="0" w:color="auto"/>
            </w:tcBorders>
            <w:vAlign w:val="center"/>
          </w:tcPr>
          <w:p w14:paraId="2B2E8E05"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340B3281"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C9D5B2D" w14:textId="77777777" w:rsidR="002D1A16" w:rsidRDefault="002D1A16" w:rsidP="00050019">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BBF9ECC" w14:textId="77777777" w:rsidR="002D1A16" w:rsidRDefault="002D1A16" w:rsidP="00050019">
            <w:pPr>
              <w:pStyle w:val="TAC"/>
              <w:rPr>
                <w:lang w:val="en-US" w:eastAsia="zh-CN" w:bidi="ar"/>
              </w:rPr>
            </w:pPr>
            <w:r>
              <w:rPr>
                <w:lang w:val="en-US" w:bidi="ar"/>
              </w:rPr>
              <w:t>5, 10, 15, 20</w:t>
            </w:r>
          </w:p>
        </w:tc>
        <w:tc>
          <w:tcPr>
            <w:tcW w:w="2445" w:type="dxa"/>
            <w:tcBorders>
              <w:top w:val="nil"/>
              <w:left w:val="single" w:sz="4" w:space="0" w:color="auto"/>
              <w:bottom w:val="single" w:sz="4" w:space="0" w:color="auto"/>
              <w:right w:val="single" w:sz="4" w:space="0" w:color="auto"/>
            </w:tcBorders>
            <w:vAlign w:val="center"/>
          </w:tcPr>
          <w:p w14:paraId="713BBC97" w14:textId="77777777" w:rsidR="002D1A16" w:rsidRDefault="002D1A16" w:rsidP="00050019">
            <w:pPr>
              <w:pStyle w:val="TAC"/>
              <w:rPr>
                <w:lang w:val="en-US" w:eastAsia="zh-CN"/>
              </w:rPr>
            </w:pPr>
          </w:p>
        </w:tc>
      </w:tr>
      <w:tr w:rsidR="002D1A16" w14:paraId="3615233D" w14:textId="77777777" w:rsidTr="003D597C">
        <w:trPr>
          <w:trHeight w:val="29"/>
        </w:trPr>
        <w:tc>
          <w:tcPr>
            <w:tcW w:w="2741" w:type="dxa"/>
            <w:tcBorders>
              <w:top w:val="nil"/>
              <w:left w:val="single" w:sz="4" w:space="0" w:color="auto"/>
              <w:bottom w:val="nil"/>
              <w:right w:val="single" w:sz="4" w:space="0" w:color="auto"/>
            </w:tcBorders>
            <w:vAlign w:val="center"/>
          </w:tcPr>
          <w:p w14:paraId="06B5E8E8"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0BB4C36F"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0BA20D0" w14:textId="77777777" w:rsidR="002D1A16" w:rsidRDefault="002D1A16" w:rsidP="00050019">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F899AD6" w14:textId="77777777" w:rsidR="002D1A16" w:rsidRDefault="002D1A16" w:rsidP="00050019">
            <w:pPr>
              <w:pStyle w:val="TAC"/>
              <w:rPr>
                <w:lang w:val="en-US"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0D05E454" w14:textId="77777777" w:rsidR="002D1A16" w:rsidRDefault="002D1A16" w:rsidP="00050019">
            <w:pPr>
              <w:pStyle w:val="TAC"/>
              <w:rPr>
                <w:lang w:val="en-US" w:eastAsia="zh-CN"/>
              </w:rPr>
            </w:pPr>
            <w:r>
              <w:rPr>
                <w:lang w:val="en-US" w:eastAsia="zh-CN"/>
              </w:rPr>
              <w:t>4 and 5</w:t>
            </w:r>
          </w:p>
        </w:tc>
      </w:tr>
      <w:tr w:rsidR="002D1A16" w14:paraId="40E6C0BC" w14:textId="77777777" w:rsidTr="003D597C">
        <w:trPr>
          <w:trHeight w:val="29"/>
        </w:trPr>
        <w:tc>
          <w:tcPr>
            <w:tcW w:w="2741" w:type="dxa"/>
            <w:tcBorders>
              <w:top w:val="nil"/>
              <w:left w:val="single" w:sz="4" w:space="0" w:color="auto"/>
              <w:bottom w:val="nil"/>
              <w:right w:val="single" w:sz="4" w:space="0" w:color="auto"/>
            </w:tcBorders>
            <w:vAlign w:val="center"/>
          </w:tcPr>
          <w:p w14:paraId="63F5A1E4"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615093A6"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B3D2FC1" w14:textId="77777777" w:rsidR="002D1A16" w:rsidRDefault="002D1A16" w:rsidP="00050019">
            <w:pPr>
              <w:pStyle w:val="TAC"/>
              <w:rPr>
                <w:lang w:val="en-US" w:eastAsia="zh-CN"/>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55DE0E6" w14:textId="77777777" w:rsidR="002D1A16" w:rsidRDefault="002D1A16" w:rsidP="00050019">
            <w:pPr>
              <w:pStyle w:val="TAC"/>
              <w:rPr>
                <w:lang w:val="en-US" w:bidi="ar"/>
              </w:rPr>
            </w:pPr>
            <w:r>
              <w:rPr>
                <w:lang w:val="en-US" w:eastAsia="zh-CN" w:bidi="ar"/>
              </w:rPr>
              <w:t>n41 channel bandwidths in Table 5.3.5-1</w:t>
            </w:r>
          </w:p>
        </w:tc>
        <w:tc>
          <w:tcPr>
            <w:tcW w:w="2445" w:type="dxa"/>
            <w:tcBorders>
              <w:top w:val="nil"/>
              <w:left w:val="single" w:sz="4" w:space="0" w:color="auto"/>
              <w:bottom w:val="nil"/>
              <w:right w:val="single" w:sz="4" w:space="0" w:color="auto"/>
            </w:tcBorders>
            <w:vAlign w:val="center"/>
          </w:tcPr>
          <w:p w14:paraId="1D898CAE" w14:textId="77777777" w:rsidR="002D1A16" w:rsidRDefault="002D1A16" w:rsidP="00050019">
            <w:pPr>
              <w:pStyle w:val="TAC"/>
              <w:rPr>
                <w:lang w:val="en-US" w:eastAsia="zh-CN"/>
              </w:rPr>
            </w:pPr>
          </w:p>
        </w:tc>
      </w:tr>
      <w:tr w:rsidR="002D1A16" w14:paraId="7E1189D9"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6F7CB7BF" w14:textId="77777777" w:rsidR="002D1A16" w:rsidRDefault="002D1A16" w:rsidP="0005001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1EA21738"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618A7F" w14:textId="77777777" w:rsidR="002D1A16" w:rsidRDefault="002D1A16" w:rsidP="00050019">
            <w:pPr>
              <w:pStyle w:val="TAC"/>
              <w:rPr>
                <w:lang w:val="en-US" w:eastAsia="zh-CN"/>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80B0B17" w14:textId="77777777" w:rsidR="002D1A16" w:rsidRDefault="002D1A16" w:rsidP="00050019">
            <w:pPr>
              <w:pStyle w:val="TAC"/>
              <w:rPr>
                <w:lang w:val="en-US" w:bidi="ar"/>
              </w:rPr>
            </w:pPr>
            <w:r>
              <w:rPr>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5AB57334" w14:textId="77777777" w:rsidR="002D1A16" w:rsidRDefault="002D1A16" w:rsidP="00050019">
            <w:pPr>
              <w:pStyle w:val="TAC"/>
              <w:rPr>
                <w:lang w:val="en-US" w:eastAsia="zh-CN"/>
              </w:rPr>
            </w:pPr>
          </w:p>
        </w:tc>
      </w:tr>
      <w:tr w:rsidR="002D1A16" w14:paraId="37AB6E0A"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01E2429F" w14:textId="77777777" w:rsidR="002D1A16" w:rsidRDefault="002D1A16" w:rsidP="00050019">
            <w:pPr>
              <w:pStyle w:val="TAC"/>
              <w:rPr>
                <w:lang w:val="en-US"/>
              </w:rPr>
            </w:pPr>
            <w:r>
              <w:rPr>
                <w:lang w:val="en-US"/>
              </w:rPr>
              <w:t>CA_n25(2A)-n41(2A)-n71A</w:t>
            </w:r>
          </w:p>
        </w:tc>
        <w:tc>
          <w:tcPr>
            <w:tcW w:w="2785" w:type="dxa"/>
            <w:tcBorders>
              <w:top w:val="single" w:sz="4" w:space="0" w:color="auto"/>
              <w:left w:val="single" w:sz="4" w:space="0" w:color="auto"/>
              <w:bottom w:val="nil"/>
              <w:right w:val="single" w:sz="4" w:space="0" w:color="auto"/>
            </w:tcBorders>
            <w:vAlign w:val="center"/>
          </w:tcPr>
          <w:p w14:paraId="602279BE" w14:textId="77777777" w:rsidR="002D1A16" w:rsidRDefault="002D1A16" w:rsidP="00050019">
            <w:pPr>
              <w:pStyle w:val="TAC"/>
              <w:rPr>
                <w:lang w:val="en-US"/>
              </w:rPr>
            </w:pPr>
            <w:r>
              <w:rPr>
                <w:lang w:val="en-US"/>
              </w:rPr>
              <w:t>CA_n25A-n41A</w:t>
            </w:r>
          </w:p>
          <w:p w14:paraId="25A55FC5" w14:textId="77777777" w:rsidR="002D1A16" w:rsidRDefault="002D1A16" w:rsidP="00050019">
            <w:pPr>
              <w:pStyle w:val="TAC"/>
              <w:rPr>
                <w:lang w:val="en-US"/>
              </w:rPr>
            </w:pPr>
            <w:r>
              <w:rPr>
                <w:lang w:val="en-US"/>
              </w:rPr>
              <w:t>CA_n41A-n71A</w:t>
            </w:r>
          </w:p>
          <w:p w14:paraId="5457C8B4" w14:textId="77777777" w:rsidR="002D1A16" w:rsidRDefault="002D1A16" w:rsidP="00050019">
            <w:pPr>
              <w:pStyle w:val="TAC"/>
              <w:rPr>
                <w:lang w:val="en-US"/>
              </w:rPr>
            </w:pPr>
            <w:r>
              <w:rPr>
                <w:lang w:val="en-US"/>
              </w:rPr>
              <w:t>CA_n25A-n71A</w:t>
            </w:r>
          </w:p>
        </w:tc>
        <w:tc>
          <w:tcPr>
            <w:tcW w:w="1259" w:type="dxa"/>
            <w:tcBorders>
              <w:top w:val="single" w:sz="4" w:space="0" w:color="auto"/>
              <w:left w:val="single" w:sz="4" w:space="0" w:color="auto"/>
              <w:bottom w:val="single" w:sz="4" w:space="0" w:color="auto"/>
              <w:right w:val="single" w:sz="4" w:space="0" w:color="auto"/>
            </w:tcBorders>
            <w:vAlign w:val="center"/>
          </w:tcPr>
          <w:p w14:paraId="46BB8DD0" w14:textId="77777777" w:rsidR="002D1A16" w:rsidRDefault="002D1A16" w:rsidP="00050019">
            <w:pPr>
              <w:pStyle w:val="TAC"/>
              <w:rPr>
                <w:lang w:val="en-US"/>
              </w:rPr>
            </w:pPr>
            <w:r>
              <w:rPr>
                <w:kern w:val="2"/>
                <w:szCs w:val="22"/>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43C3809" w14:textId="77777777" w:rsidR="002D1A16" w:rsidRDefault="002D1A16" w:rsidP="00050019">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353E7215" w14:textId="77777777" w:rsidR="002D1A16" w:rsidRDefault="002D1A16" w:rsidP="00050019">
            <w:pPr>
              <w:pStyle w:val="TAC"/>
              <w:rPr>
                <w:lang w:val="en-US" w:eastAsia="zh-CN"/>
              </w:rPr>
            </w:pPr>
            <w:r>
              <w:rPr>
                <w:lang w:val="en-US" w:eastAsia="zh-CN"/>
              </w:rPr>
              <w:t>4 and 5</w:t>
            </w:r>
          </w:p>
        </w:tc>
      </w:tr>
      <w:tr w:rsidR="002D1A16" w14:paraId="208B9E63" w14:textId="77777777" w:rsidTr="003D597C">
        <w:trPr>
          <w:trHeight w:val="29"/>
        </w:trPr>
        <w:tc>
          <w:tcPr>
            <w:tcW w:w="2741" w:type="dxa"/>
            <w:tcBorders>
              <w:top w:val="nil"/>
              <w:left w:val="single" w:sz="4" w:space="0" w:color="auto"/>
              <w:bottom w:val="nil"/>
              <w:right w:val="single" w:sz="4" w:space="0" w:color="auto"/>
            </w:tcBorders>
            <w:vAlign w:val="center"/>
          </w:tcPr>
          <w:p w14:paraId="46A94A60"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67972F6C"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E032750" w14:textId="77777777" w:rsidR="002D1A16" w:rsidRDefault="002D1A16" w:rsidP="00050019">
            <w:pPr>
              <w:pStyle w:val="TAC"/>
              <w:rPr>
                <w:lang w:val="en-US"/>
              </w:rPr>
            </w:pPr>
            <w:r>
              <w:rPr>
                <w:kern w:val="2"/>
                <w:szCs w:val="22"/>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A08032D" w14:textId="77777777" w:rsidR="002D1A16" w:rsidRDefault="002D1A16" w:rsidP="00050019">
            <w:pPr>
              <w:pStyle w:val="TAC"/>
              <w:rPr>
                <w:lang w:val="en-US" w:eastAsia="zh-CN" w:bidi="ar"/>
              </w:rPr>
            </w:pPr>
            <w:r>
              <w:rPr>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306EAA64" w14:textId="77777777" w:rsidR="002D1A16" w:rsidRDefault="002D1A16" w:rsidP="00050019">
            <w:pPr>
              <w:pStyle w:val="TAC"/>
              <w:rPr>
                <w:lang w:val="en-US" w:eastAsia="zh-CN"/>
              </w:rPr>
            </w:pPr>
          </w:p>
        </w:tc>
      </w:tr>
      <w:tr w:rsidR="002D1A16" w14:paraId="7F292143"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27481090" w14:textId="77777777" w:rsidR="002D1A16" w:rsidRDefault="002D1A16" w:rsidP="0005001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12B01A90"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8F7CD46" w14:textId="77777777" w:rsidR="002D1A16" w:rsidRDefault="002D1A16" w:rsidP="00050019">
            <w:pPr>
              <w:pStyle w:val="TAC"/>
              <w:rPr>
                <w:lang w:val="en-US"/>
              </w:rPr>
            </w:pPr>
            <w:r>
              <w:rPr>
                <w:kern w:val="2"/>
                <w:szCs w:val="22"/>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58AAA6F" w14:textId="77777777" w:rsidR="002D1A16" w:rsidRDefault="002D1A16" w:rsidP="00050019">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53B91A0C" w14:textId="77777777" w:rsidR="002D1A16" w:rsidRDefault="002D1A16" w:rsidP="00050019">
            <w:pPr>
              <w:pStyle w:val="TAC"/>
              <w:rPr>
                <w:lang w:val="en-US" w:eastAsia="zh-CN"/>
              </w:rPr>
            </w:pPr>
          </w:p>
        </w:tc>
      </w:tr>
      <w:tr w:rsidR="002D1A16" w14:paraId="74F1C019"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67EDFE8C" w14:textId="77777777" w:rsidR="002D1A16" w:rsidRDefault="002D1A16" w:rsidP="00050019">
            <w:pPr>
              <w:pStyle w:val="TAC"/>
              <w:rPr>
                <w:lang w:val="en-US"/>
              </w:rPr>
            </w:pPr>
            <w:r>
              <w:rPr>
                <w:lang w:val="en-US"/>
              </w:rPr>
              <w:t>CA_n25(2A)-n41C-n71A</w:t>
            </w:r>
          </w:p>
        </w:tc>
        <w:tc>
          <w:tcPr>
            <w:tcW w:w="2785" w:type="dxa"/>
            <w:tcBorders>
              <w:top w:val="single" w:sz="4" w:space="0" w:color="auto"/>
              <w:left w:val="single" w:sz="4" w:space="0" w:color="auto"/>
              <w:bottom w:val="nil"/>
              <w:right w:val="single" w:sz="4" w:space="0" w:color="auto"/>
            </w:tcBorders>
            <w:vAlign w:val="center"/>
          </w:tcPr>
          <w:p w14:paraId="304B40C3" w14:textId="77777777" w:rsidR="002D1A16" w:rsidRDefault="002D1A16" w:rsidP="00050019">
            <w:pPr>
              <w:pStyle w:val="TAC"/>
              <w:rPr>
                <w:lang w:val="en-US"/>
              </w:rPr>
            </w:pPr>
            <w:r>
              <w:rPr>
                <w:lang w:val="en-US"/>
              </w:rPr>
              <w:t>CA_n25A-n41A</w:t>
            </w:r>
          </w:p>
          <w:p w14:paraId="52005500" w14:textId="77777777" w:rsidR="002D1A16" w:rsidRDefault="002D1A16" w:rsidP="00050019">
            <w:pPr>
              <w:pStyle w:val="TAC"/>
              <w:rPr>
                <w:lang w:val="en-US"/>
              </w:rPr>
            </w:pPr>
            <w:r>
              <w:rPr>
                <w:lang w:val="en-US"/>
              </w:rPr>
              <w:t>CA_n41A-n71A</w:t>
            </w:r>
          </w:p>
          <w:p w14:paraId="71C9CADF" w14:textId="77777777" w:rsidR="002D1A16" w:rsidRDefault="002D1A16" w:rsidP="00050019">
            <w:pPr>
              <w:pStyle w:val="TAC"/>
              <w:rPr>
                <w:lang w:val="en-US"/>
              </w:rPr>
            </w:pPr>
            <w:r>
              <w:rPr>
                <w:lang w:val="en-US"/>
              </w:rPr>
              <w:t>CA_n25A-n71A</w:t>
            </w:r>
          </w:p>
          <w:p w14:paraId="6578C01A" w14:textId="77777777" w:rsidR="002D1A16" w:rsidRDefault="002D1A16" w:rsidP="00050019">
            <w:pPr>
              <w:pStyle w:val="TAC"/>
              <w:rPr>
                <w:lang w:val="en-US"/>
              </w:rPr>
            </w:pPr>
            <w:r>
              <w:rPr>
                <w:lang w:val="en-US"/>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646E7F48" w14:textId="77777777" w:rsidR="002D1A16" w:rsidRDefault="002D1A16" w:rsidP="00050019">
            <w:pPr>
              <w:pStyle w:val="TAC"/>
              <w:rPr>
                <w:lang w:val="en-US"/>
              </w:rPr>
            </w:pPr>
            <w:r>
              <w:rPr>
                <w:kern w:val="2"/>
                <w:szCs w:val="22"/>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E15E530" w14:textId="77777777" w:rsidR="002D1A16" w:rsidRDefault="002D1A16" w:rsidP="00050019">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29066231" w14:textId="77777777" w:rsidR="002D1A16" w:rsidRDefault="002D1A16" w:rsidP="00050019">
            <w:pPr>
              <w:pStyle w:val="TAC"/>
              <w:rPr>
                <w:lang w:val="en-US" w:eastAsia="zh-CN"/>
              </w:rPr>
            </w:pPr>
            <w:r>
              <w:rPr>
                <w:lang w:val="en-US" w:eastAsia="zh-CN"/>
              </w:rPr>
              <w:t>4 and 5</w:t>
            </w:r>
          </w:p>
        </w:tc>
      </w:tr>
      <w:tr w:rsidR="002D1A16" w14:paraId="70304D91" w14:textId="77777777" w:rsidTr="003D597C">
        <w:trPr>
          <w:trHeight w:val="29"/>
        </w:trPr>
        <w:tc>
          <w:tcPr>
            <w:tcW w:w="2741" w:type="dxa"/>
            <w:tcBorders>
              <w:top w:val="nil"/>
              <w:left w:val="single" w:sz="4" w:space="0" w:color="auto"/>
              <w:bottom w:val="nil"/>
              <w:right w:val="single" w:sz="4" w:space="0" w:color="auto"/>
            </w:tcBorders>
            <w:vAlign w:val="center"/>
          </w:tcPr>
          <w:p w14:paraId="7963782A"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7805D179"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4216A8" w14:textId="77777777" w:rsidR="002D1A16" w:rsidRDefault="002D1A16" w:rsidP="00050019">
            <w:pPr>
              <w:pStyle w:val="TAC"/>
              <w:rPr>
                <w:lang w:val="en-US"/>
              </w:rPr>
            </w:pPr>
            <w:r>
              <w:rPr>
                <w:kern w:val="2"/>
                <w:szCs w:val="22"/>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C6BDCB6" w14:textId="77777777" w:rsidR="002D1A16" w:rsidRDefault="002D1A16" w:rsidP="00050019">
            <w:pPr>
              <w:pStyle w:val="TAC"/>
              <w:rPr>
                <w:lang w:val="en-US" w:eastAsia="zh-CN" w:bidi="ar"/>
              </w:rPr>
            </w:pPr>
            <w:r>
              <w:rPr>
                <w:lang w:val="en-US" w:eastAsia="zh-CN" w:bidi="ar"/>
              </w:rPr>
              <w:t>CA_n41C BCS 4 and 5</w:t>
            </w:r>
          </w:p>
        </w:tc>
        <w:tc>
          <w:tcPr>
            <w:tcW w:w="2445" w:type="dxa"/>
            <w:tcBorders>
              <w:top w:val="nil"/>
              <w:left w:val="single" w:sz="4" w:space="0" w:color="auto"/>
              <w:bottom w:val="nil"/>
              <w:right w:val="single" w:sz="4" w:space="0" w:color="auto"/>
            </w:tcBorders>
            <w:vAlign w:val="center"/>
          </w:tcPr>
          <w:p w14:paraId="20FEF601" w14:textId="77777777" w:rsidR="002D1A16" w:rsidRDefault="002D1A16" w:rsidP="00050019">
            <w:pPr>
              <w:pStyle w:val="TAC"/>
              <w:rPr>
                <w:lang w:val="en-US" w:eastAsia="zh-CN"/>
              </w:rPr>
            </w:pPr>
          </w:p>
        </w:tc>
      </w:tr>
      <w:tr w:rsidR="002D1A16" w14:paraId="121BD90A"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081C9F47" w14:textId="77777777" w:rsidR="002D1A16" w:rsidRDefault="002D1A16" w:rsidP="0005001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D1713F9"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966259B" w14:textId="77777777" w:rsidR="002D1A16" w:rsidRDefault="002D1A16" w:rsidP="00050019">
            <w:pPr>
              <w:pStyle w:val="TAC"/>
              <w:rPr>
                <w:lang w:val="en-US"/>
              </w:rPr>
            </w:pPr>
            <w:r>
              <w:rPr>
                <w:kern w:val="2"/>
                <w:szCs w:val="22"/>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EBD5F3C" w14:textId="77777777" w:rsidR="002D1A16" w:rsidRDefault="002D1A16" w:rsidP="00050019">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31FB55EB" w14:textId="77777777" w:rsidR="002D1A16" w:rsidRDefault="002D1A16" w:rsidP="00050019">
            <w:pPr>
              <w:pStyle w:val="TAC"/>
              <w:rPr>
                <w:lang w:val="en-US" w:eastAsia="zh-CN"/>
              </w:rPr>
            </w:pPr>
          </w:p>
        </w:tc>
      </w:tr>
      <w:tr w:rsidR="002D1A16" w14:paraId="3940CD04"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5161FEBE" w14:textId="77777777" w:rsidR="002D1A16" w:rsidRDefault="002D1A16" w:rsidP="00050019">
            <w:pPr>
              <w:pStyle w:val="TAC"/>
              <w:rPr>
                <w:kern w:val="2"/>
                <w:szCs w:val="22"/>
                <w:lang w:val="en-US" w:eastAsia="zh-CN"/>
              </w:rPr>
            </w:pPr>
            <w:r>
              <w:rPr>
                <w:kern w:val="2"/>
                <w:szCs w:val="22"/>
                <w:lang w:val="en-US" w:eastAsia="zh-CN"/>
              </w:rPr>
              <w:t>CA_n25A-n41A-n77A</w:t>
            </w:r>
          </w:p>
        </w:tc>
        <w:tc>
          <w:tcPr>
            <w:tcW w:w="2785" w:type="dxa"/>
            <w:tcBorders>
              <w:top w:val="single" w:sz="4" w:space="0" w:color="auto"/>
              <w:left w:val="single" w:sz="4" w:space="0" w:color="auto"/>
              <w:bottom w:val="nil"/>
              <w:right w:val="single" w:sz="4" w:space="0" w:color="auto"/>
            </w:tcBorders>
            <w:vAlign w:val="center"/>
          </w:tcPr>
          <w:p w14:paraId="37769C03" w14:textId="77777777" w:rsidR="002D1A16" w:rsidRPr="003B00B4" w:rsidRDefault="002D1A16" w:rsidP="00050019">
            <w:pPr>
              <w:pStyle w:val="TAC"/>
              <w:rPr>
                <w:kern w:val="2"/>
                <w:szCs w:val="18"/>
                <w:vertAlign w:val="superscript"/>
                <w:lang w:val="en-US" w:eastAsia="zh-CN"/>
              </w:rPr>
            </w:pPr>
            <w:r w:rsidRPr="00216D46">
              <w:rPr>
                <w:kern w:val="2"/>
                <w:szCs w:val="18"/>
                <w:lang w:val="en-US" w:eastAsia="zh-CN"/>
              </w:rPr>
              <w:t>n41</w:t>
            </w:r>
            <w:r w:rsidRPr="00216D46">
              <w:rPr>
                <w:kern w:val="2"/>
                <w:szCs w:val="18"/>
                <w:vertAlign w:val="superscript"/>
                <w:lang w:val="en-US" w:eastAsia="zh-CN"/>
              </w:rPr>
              <w:t>7,9</w:t>
            </w:r>
          </w:p>
          <w:p w14:paraId="5C4BE286" w14:textId="77777777" w:rsidR="002D1A16" w:rsidRPr="003B00B4" w:rsidRDefault="002D1A16" w:rsidP="00050019">
            <w:pPr>
              <w:pStyle w:val="TAC"/>
              <w:rPr>
                <w:kern w:val="2"/>
                <w:szCs w:val="18"/>
                <w:vertAlign w:val="superscript"/>
                <w:lang w:val="en-US" w:eastAsia="zh-CN"/>
              </w:rPr>
            </w:pPr>
            <w:r w:rsidRPr="00216D46">
              <w:rPr>
                <w:kern w:val="2"/>
                <w:szCs w:val="18"/>
                <w:lang w:val="en-US" w:eastAsia="zh-CN"/>
              </w:rPr>
              <w:t>n77</w:t>
            </w:r>
            <w:r w:rsidRPr="00216D46">
              <w:rPr>
                <w:kern w:val="2"/>
                <w:szCs w:val="18"/>
                <w:vertAlign w:val="superscript"/>
                <w:lang w:val="en-US" w:eastAsia="zh-CN"/>
              </w:rPr>
              <w:t>7,9</w:t>
            </w:r>
          </w:p>
          <w:p w14:paraId="663E1ACD" w14:textId="77777777" w:rsidR="002D1A16" w:rsidRPr="003B00B4" w:rsidRDefault="002D1A16" w:rsidP="00050019">
            <w:pPr>
              <w:pStyle w:val="TAC"/>
              <w:rPr>
                <w:kern w:val="2"/>
                <w:szCs w:val="18"/>
                <w:vertAlign w:val="superscript"/>
                <w:lang w:val="en-US" w:eastAsia="zh-CN"/>
              </w:rPr>
            </w:pPr>
            <w:r w:rsidRPr="00216D46">
              <w:rPr>
                <w:kern w:val="2"/>
                <w:szCs w:val="18"/>
                <w:lang w:val="en-US" w:eastAsia="zh-CN"/>
              </w:rPr>
              <w:t>CA_n25A-n41A</w:t>
            </w:r>
            <w:r w:rsidRPr="00216D46">
              <w:rPr>
                <w:kern w:val="2"/>
                <w:szCs w:val="18"/>
                <w:vertAlign w:val="superscript"/>
                <w:lang w:val="en-US" w:eastAsia="zh-CN"/>
              </w:rPr>
              <w:t>7</w:t>
            </w:r>
          </w:p>
          <w:p w14:paraId="7797086E" w14:textId="77777777" w:rsidR="002D1A16" w:rsidRPr="003B00B4" w:rsidRDefault="002D1A16" w:rsidP="00050019">
            <w:pPr>
              <w:pStyle w:val="TAC"/>
              <w:rPr>
                <w:kern w:val="2"/>
                <w:szCs w:val="18"/>
                <w:vertAlign w:val="superscript"/>
                <w:lang w:val="en-US" w:eastAsia="zh-CN"/>
              </w:rPr>
            </w:pPr>
            <w:r w:rsidRPr="00216D46">
              <w:rPr>
                <w:kern w:val="2"/>
                <w:szCs w:val="18"/>
                <w:lang w:val="en-US" w:eastAsia="zh-CN"/>
              </w:rPr>
              <w:t>CA_n25A-n77A</w:t>
            </w:r>
            <w:r w:rsidRPr="00216D46">
              <w:rPr>
                <w:kern w:val="2"/>
                <w:szCs w:val="18"/>
                <w:vertAlign w:val="superscript"/>
                <w:lang w:val="en-US" w:eastAsia="zh-CN"/>
              </w:rPr>
              <w:t>7</w:t>
            </w:r>
          </w:p>
          <w:p w14:paraId="782B5B9E" w14:textId="77777777" w:rsidR="002D1A16" w:rsidRDefault="002D1A16" w:rsidP="00050019">
            <w:pPr>
              <w:pStyle w:val="TAC"/>
              <w:rPr>
                <w:kern w:val="2"/>
                <w:szCs w:val="22"/>
                <w:lang w:val="en-US" w:eastAsia="zh-CN"/>
              </w:rPr>
            </w:pPr>
            <w:r w:rsidRPr="00216D46">
              <w:rPr>
                <w:kern w:val="2"/>
                <w:szCs w:val="18"/>
                <w:lang w:val="en-US" w:eastAsia="zh-CN"/>
              </w:rPr>
              <w:t>CA_n41A-n77A</w:t>
            </w:r>
            <w:r w:rsidRPr="00216D46">
              <w:rPr>
                <w:kern w:val="2"/>
                <w:szCs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266BFC0" w14:textId="77777777" w:rsidR="002D1A16" w:rsidRDefault="002D1A16" w:rsidP="00050019">
            <w:pPr>
              <w:pStyle w:val="TAC"/>
              <w:rPr>
                <w:kern w:val="2"/>
                <w:szCs w:val="22"/>
                <w:lang w:val="en-US" w:eastAsia="zh-CN"/>
              </w:rPr>
            </w:pPr>
            <w:r>
              <w:rPr>
                <w:kern w:val="2"/>
                <w:szCs w:val="22"/>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AD6EC43" w14:textId="77777777" w:rsidR="002D1A16" w:rsidRDefault="002D1A16" w:rsidP="00050019">
            <w:pPr>
              <w:pStyle w:val="TAC"/>
              <w:rPr>
                <w:kern w:val="2"/>
                <w:szCs w:val="22"/>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2329312" w14:textId="77777777" w:rsidR="002D1A16" w:rsidRDefault="002D1A16" w:rsidP="00050019">
            <w:pPr>
              <w:pStyle w:val="TAC"/>
              <w:rPr>
                <w:kern w:val="2"/>
                <w:szCs w:val="22"/>
                <w:lang w:val="en-US" w:eastAsia="zh-CN"/>
              </w:rPr>
            </w:pPr>
            <w:r>
              <w:rPr>
                <w:rFonts w:cs="Arial"/>
                <w:kern w:val="2"/>
                <w:szCs w:val="18"/>
                <w:lang w:val="en-US" w:eastAsia="zh-CN"/>
              </w:rPr>
              <w:t>0</w:t>
            </w:r>
          </w:p>
        </w:tc>
      </w:tr>
      <w:tr w:rsidR="002D1A16" w14:paraId="1CCE4DCA" w14:textId="77777777" w:rsidTr="003D597C">
        <w:trPr>
          <w:trHeight w:val="29"/>
        </w:trPr>
        <w:tc>
          <w:tcPr>
            <w:tcW w:w="2741" w:type="dxa"/>
            <w:tcBorders>
              <w:top w:val="nil"/>
              <w:left w:val="single" w:sz="4" w:space="0" w:color="auto"/>
              <w:bottom w:val="nil"/>
              <w:right w:val="single" w:sz="4" w:space="0" w:color="auto"/>
            </w:tcBorders>
            <w:vAlign w:val="center"/>
          </w:tcPr>
          <w:p w14:paraId="0605E421" w14:textId="77777777" w:rsidR="002D1A16" w:rsidRDefault="002D1A16" w:rsidP="00050019">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2B0D7904" w14:textId="77777777" w:rsidR="002D1A16" w:rsidRDefault="002D1A16" w:rsidP="00050019">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E85CAE" w14:textId="77777777" w:rsidR="002D1A16" w:rsidRDefault="002D1A16" w:rsidP="00050019">
            <w:pPr>
              <w:pStyle w:val="TAC"/>
              <w:rPr>
                <w:kern w:val="2"/>
                <w:szCs w:val="22"/>
                <w:lang w:val="en-US" w:eastAsia="zh-CN"/>
              </w:rPr>
            </w:pPr>
            <w:r>
              <w:rPr>
                <w:kern w:val="2"/>
                <w:szCs w:val="22"/>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3384AF6" w14:textId="77777777" w:rsidR="002D1A16" w:rsidRDefault="002D1A16" w:rsidP="00050019">
            <w:pPr>
              <w:pStyle w:val="TAC"/>
              <w:rPr>
                <w:kern w:val="2"/>
                <w:szCs w:val="22"/>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51A0B1B5" w14:textId="77777777" w:rsidR="002D1A16" w:rsidRDefault="002D1A16" w:rsidP="00050019">
            <w:pPr>
              <w:pStyle w:val="TAC"/>
              <w:rPr>
                <w:kern w:val="2"/>
                <w:szCs w:val="22"/>
                <w:lang w:val="en-US" w:eastAsia="zh-CN"/>
              </w:rPr>
            </w:pPr>
          </w:p>
        </w:tc>
      </w:tr>
      <w:tr w:rsidR="002D1A16" w14:paraId="0A137C12" w14:textId="77777777" w:rsidTr="003D597C">
        <w:trPr>
          <w:trHeight w:val="29"/>
        </w:trPr>
        <w:tc>
          <w:tcPr>
            <w:tcW w:w="2741" w:type="dxa"/>
            <w:tcBorders>
              <w:top w:val="nil"/>
              <w:left w:val="single" w:sz="4" w:space="0" w:color="auto"/>
              <w:bottom w:val="nil"/>
              <w:right w:val="single" w:sz="4" w:space="0" w:color="auto"/>
            </w:tcBorders>
            <w:vAlign w:val="center"/>
          </w:tcPr>
          <w:p w14:paraId="318AFA7A" w14:textId="77777777" w:rsidR="002D1A16" w:rsidRDefault="002D1A16" w:rsidP="00050019">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3BB7E7B9" w14:textId="77777777" w:rsidR="002D1A16" w:rsidRDefault="002D1A16" w:rsidP="00050019">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41700A" w14:textId="77777777" w:rsidR="002D1A16" w:rsidRDefault="002D1A16" w:rsidP="00050019">
            <w:pPr>
              <w:pStyle w:val="TAC"/>
              <w:rPr>
                <w:kern w:val="2"/>
                <w:szCs w:val="22"/>
                <w:lang w:val="en-US" w:eastAsia="zh-CN"/>
              </w:rPr>
            </w:pPr>
            <w:r>
              <w:rPr>
                <w:kern w:val="2"/>
                <w:szCs w:val="22"/>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E73DC36" w14:textId="77777777" w:rsidR="002D1A16" w:rsidRDefault="002D1A16" w:rsidP="00050019">
            <w:pPr>
              <w:pStyle w:val="TAC"/>
              <w:rPr>
                <w:kern w:val="2"/>
                <w:szCs w:val="22"/>
                <w:lang w:val="en-US" w:eastAsia="zh-CN"/>
              </w:rPr>
            </w:pPr>
            <w:r>
              <w:rPr>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3DD406BE" w14:textId="77777777" w:rsidR="002D1A16" w:rsidRDefault="002D1A16" w:rsidP="00050019">
            <w:pPr>
              <w:pStyle w:val="TAC"/>
              <w:rPr>
                <w:kern w:val="2"/>
                <w:szCs w:val="22"/>
                <w:lang w:val="en-US" w:eastAsia="zh-CN"/>
              </w:rPr>
            </w:pPr>
          </w:p>
        </w:tc>
      </w:tr>
      <w:tr w:rsidR="002D1A16" w14:paraId="4A0F23F1" w14:textId="77777777" w:rsidTr="003D597C">
        <w:trPr>
          <w:trHeight w:val="29"/>
        </w:trPr>
        <w:tc>
          <w:tcPr>
            <w:tcW w:w="2741" w:type="dxa"/>
            <w:tcBorders>
              <w:top w:val="nil"/>
              <w:left w:val="single" w:sz="4" w:space="0" w:color="auto"/>
              <w:bottom w:val="nil"/>
              <w:right w:val="single" w:sz="4" w:space="0" w:color="auto"/>
            </w:tcBorders>
            <w:vAlign w:val="center"/>
          </w:tcPr>
          <w:p w14:paraId="288B783C" w14:textId="77777777" w:rsidR="002D1A16" w:rsidRDefault="002D1A16" w:rsidP="00050019">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09906A65" w14:textId="77777777" w:rsidR="002D1A16" w:rsidRDefault="002D1A16" w:rsidP="00050019">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4E5AF2" w14:textId="77777777" w:rsidR="002D1A16" w:rsidRDefault="002D1A16" w:rsidP="00050019">
            <w:pPr>
              <w:pStyle w:val="TAC"/>
              <w:rPr>
                <w:kern w:val="2"/>
                <w:szCs w:val="22"/>
                <w:lang w:val="en-US"/>
              </w:rPr>
            </w:pPr>
            <w:r>
              <w:rPr>
                <w:kern w:val="2"/>
                <w:szCs w:val="22"/>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D039682" w14:textId="77777777" w:rsidR="002D1A16" w:rsidRDefault="002D1A16" w:rsidP="00050019">
            <w:pPr>
              <w:pStyle w:val="TAC"/>
              <w:rPr>
                <w:rFonts w:ascii="Calibri" w:hAnsi="Calibri"/>
                <w:kern w:val="2"/>
                <w:sz w:val="21"/>
                <w:szCs w:val="22"/>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DB1D398" w14:textId="77777777" w:rsidR="002D1A16" w:rsidRDefault="002D1A16" w:rsidP="00050019">
            <w:pPr>
              <w:pStyle w:val="TAC"/>
              <w:rPr>
                <w:rFonts w:cs="Arial"/>
                <w:kern w:val="2"/>
                <w:szCs w:val="18"/>
                <w:lang w:val="en-US" w:eastAsia="zh-CN"/>
              </w:rPr>
            </w:pPr>
            <w:r>
              <w:rPr>
                <w:kern w:val="2"/>
                <w:szCs w:val="22"/>
                <w:lang w:val="en-US" w:eastAsia="zh-CN"/>
              </w:rPr>
              <w:t>1</w:t>
            </w:r>
          </w:p>
        </w:tc>
      </w:tr>
      <w:tr w:rsidR="002D1A16" w14:paraId="78967742" w14:textId="77777777" w:rsidTr="003D597C">
        <w:trPr>
          <w:trHeight w:val="29"/>
        </w:trPr>
        <w:tc>
          <w:tcPr>
            <w:tcW w:w="2741" w:type="dxa"/>
            <w:tcBorders>
              <w:top w:val="nil"/>
              <w:left w:val="single" w:sz="4" w:space="0" w:color="auto"/>
              <w:bottom w:val="nil"/>
              <w:right w:val="single" w:sz="4" w:space="0" w:color="auto"/>
            </w:tcBorders>
            <w:vAlign w:val="center"/>
          </w:tcPr>
          <w:p w14:paraId="41E2B775" w14:textId="77777777" w:rsidR="002D1A16" w:rsidRDefault="002D1A16" w:rsidP="00050019">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31A4D45A" w14:textId="77777777" w:rsidR="002D1A16" w:rsidRDefault="002D1A16" w:rsidP="00050019">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735A2A" w14:textId="77777777" w:rsidR="002D1A16" w:rsidRDefault="002D1A16" w:rsidP="00050019">
            <w:pPr>
              <w:pStyle w:val="TAC"/>
              <w:rPr>
                <w:kern w:val="2"/>
                <w:szCs w:val="22"/>
                <w:lang w:val="en-US"/>
              </w:rPr>
            </w:pPr>
            <w:r>
              <w:rPr>
                <w:kern w:val="2"/>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356AC17" w14:textId="77777777" w:rsidR="002D1A16" w:rsidRDefault="002D1A16" w:rsidP="00050019">
            <w:pPr>
              <w:pStyle w:val="TAC"/>
              <w:rPr>
                <w:rFonts w:ascii="Calibri" w:hAnsi="Calibri"/>
                <w:kern w:val="2"/>
                <w:sz w:val="21"/>
                <w:szCs w:val="22"/>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1F14B5FD" w14:textId="77777777" w:rsidR="002D1A16" w:rsidRDefault="002D1A16" w:rsidP="00050019">
            <w:pPr>
              <w:pStyle w:val="TAC"/>
              <w:rPr>
                <w:rFonts w:cs="Arial"/>
                <w:kern w:val="2"/>
                <w:szCs w:val="18"/>
                <w:lang w:val="en-US" w:eastAsia="zh-CN"/>
              </w:rPr>
            </w:pPr>
          </w:p>
        </w:tc>
      </w:tr>
      <w:tr w:rsidR="002D1A16" w14:paraId="38CC91EF" w14:textId="77777777" w:rsidTr="003D597C">
        <w:trPr>
          <w:trHeight w:val="29"/>
        </w:trPr>
        <w:tc>
          <w:tcPr>
            <w:tcW w:w="2741" w:type="dxa"/>
            <w:tcBorders>
              <w:top w:val="nil"/>
              <w:left w:val="single" w:sz="4" w:space="0" w:color="auto"/>
              <w:bottom w:val="nil"/>
              <w:right w:val="single" w:sz="4" w:space="0" w:color="auto"/>
            </w:tcBorders>
            <w:vAlign w:val="center"/>
          </w:tcPr>
          <w:p w14:paraId="3F6A22B3"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65C21374" w14:textId="77777777" w:rsidR="002D1A16" w:rsidRDefault="002D1A16" w:rsidP="00050019">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712E98" w14:textId="77777777" w:rsidR="002D1A16" w:rsidRDefault="002D1A16" w:rsidP="00050019">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E1554CF" w14:textId="77777777" w:rsidR="002D1A16" w:rsidRDefault="002D1A16" w:rsidP="00050019">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3637001" w14:textId="77777777" w:rsidR="002D1A16" w:rsidRDefault="002D1A16" w:rsidP="00050019">
            <w:pPr>
              <w:pStyle w:val="TAC"/>
              <w:rPr>
                <w:rFonts w:cs="Arial"/>
                <w:szCs w:val="18"/>
                <w:lang w:val="en-US" w:eastAsia="zh-CN"/>
              </w:rPr>
            </w:pPr>
          </w:p>
        </w:tc>
      </w:tr>
      <w:tr w:rsidR="002D1A16" w14:paraId="47672618" w14:textId="77777777" w:rsidTr="003D597C">
        <w:trPr>
          <w:trHeight w:val="29"/>
        </w:trPr>
        <w:tc>
          <w:tcPr>
            <w:tcW w:w="2741" w:type="dxa"/>
            <w:tcBorders>
              <w:top w:val="nil"/>
              <w:left w:val="single" w:sz="4" w:space="0" w:color="auto"/>
              <w:bottom w:val="nil"/>
              <w:right w:val="single" w:sz="4" w:space="0" w:color="auto"/>
            </w:tcBorders>
            <w:vAlign w:val="center"/>
          </w:tcPr>
          <w:p w14:paraId="1B0740D0"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004E2DE1" w14:textId="77777777" w:rsidR="002D1A16" w:rsidRDefault="002D1A16" w:rsidP="00050019">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42BAB3" w14:textId="77777777" w:rsidR="002D1A16" w:rsidRDefault="002D1A16" w:rsidP="00050019">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5013414" w14:textId="77777777" w:rsidR="002D1A16" w:rsidRDefault="002D1A16" w:rsidP="00050019">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7A37BD54" w14:textId="77777777" w:rsidR="002D1A16" w:rsidRDefault="002D1A16" w:rsidP="00050019">
            <w:pPr>
              <w:pStyle w:val="TAC"/>
              <w:rPr>
                <w:rFonts w:cs="Arial"/>
                <w:szCs w:val="18"/>
                <w:lang w:val="en-US" w:eastAsia="zh-CN"/>
              </w:rPr>
            </w:pPr>
            <w:r>
              <w:rPr>
                <w:lang w:val="en-US" w:eastAsia="zh-CN"/>
              </w:rPr>
              <w:t>4 and 5</w:t>
            </w:r>
          </w:p>
        </w:tc>
      </w:tr>
      <w:tr w:rsidR="002D1A16" w14:paraId="0C39B931" w14:textId="77777777" w:rsidTr="003D597C">
        <w:trPr>
          <w:trHeight w:val="29"/>
        </w:trPr>
        <w:tc>
          <w:tcPr>
            <w:tcW w:w="2741" w:type="dxa"/>
            <w:tcBorders>
              <w:top w:val="nil"/>
              <w:left w:val="single" w:sz="4" w:space="0" w:color="auto"/>
              <w:bottom w:val="nil"/>
              <w:right w:val="single" w:sz="4" w:space="0" w:color="auto"/>
            </w:tcBorders>
            <w:vAlign w:val="center"/>
          </w:tcPr>
          <w:p w14:paraId="5B2D33D2"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7029D59B" w14:textId="77777777" w:rsidR="002D1A16" w:rsidRDefault="002D1A16" w:rsidP="00050019">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F47EBE" w14:textId="77777777" w:rsidR="002D1A16" w:rsidRDefault="002D1A16" w:rsidP="00050019">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1AEF400" w14:textId="77777777" w:rsidR="002D1A16" w:rsidRDefault="002D1A16" w:rsidP="00050019">
            <w:pPr>
              <w:pStyle w:val="TAC"/>
              <w:rPr>
                <w:lang w:val="en-US" w:eastAsia="zh-CN" w:bidi="ar"/>
              </w:rPr>
            </w:pPr>
            <w:r>
              <w:rPr>
                <w:lang w:val="en-US" w:eastAsia="zh-CN" w:bidi="ar"/>
              </w:rPr>
              <w:t>n41 channel bandwidths in Table 5.3.5-1</w:t>
            </w:r>
          </w:p>
        </w:tc>
        <w:tc>
          <w:tcPr>
            <w:tcW w:w="2445" w:type="dxa"/>
            <w:tcBorders>
              <w:top w:val="nil"/>
              <w:left w:val="single" w:sz="4" w:space="0" w:color="auto"/>
              <w:bottom w:val="nil"/>
              <w:right w:val="single" w:sz="4" w:space="0" w:color="auto"/>
            </w:tcBorders>
            <w:vAlign w:val="center"/>
          </w:tcPr>
          <w:p w14:paraId="1FD36796" w14:textId="77777777" w:rsidR="002D1A16" w:rsidRDefault="002D1A16" w:rsidP="00050019">
            <w:pPr>
              <w:pStyle w:val="TAC"/>
              <w:rPr>
                <w:rFonts w:cs="Arial"/>
                <w:szCs w:val="18"/>
                <w:lang w:val="en-US" w:eastAsia="zh-CN"/>
              </w:rPr>
            </w:pPr>
          </w:p>
        </w:tc>
      </w:tr>
      <w:tr w:rsidR="002D1A16" w14:paraId="7F6F3AE1"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1D823C28"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84A9C94" w14:textId="77777777" w:rsidR="002D1A16" w:rsidRDefault="002D1A16" w:rsidP="00050019">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65AFA2" w14:textId="77777777" w:rsidR="002D1A16" w:rsidRDefault="002D1A16" w:rsidP="00050019">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50FB9D6" w14:textId="77777777" w:rsidR="002D1A16" w:rsidRDefault="002D1A16" w:rsidP="00050019">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0759145F" w14:textId="77777777" w:rsidR="002D1A16" w:rsidRDefault="002D1A16" w:rsidP="00050019">
            <w:pPr>
              <w:pStyle w:val="TAC"/>
              <w:rPr>
                <w:rFonts w:cs="Arial"/>
                <w:szCs w:val="18"/>
                <w:lang w:val="en-US" w:eastAsia="zh-CN"/>
              </w:rPr>
            </w:pPr>
          </w:p>
        </w:tc>
      </w:tr>
      <w:tr w:rsidR="002D1A16" w14:paraId="5459043F"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6932B6AF" w14:textId="77777777" w:rsidR="002D1A16" w:rsidRDefault="002D1A16" w:rsidP="00050019">
            <w:pPr>
              <w:pStyle w:val="TAC"/>
              <w:rPr>
                <w:lang w:val="en-US" w:eastAsia="zh-CN"/>
              </w:rPr>
            </w:pPr>
            <w:r>
              <w:rPr>
                <w:lang w:val="en-US" w:eastAsia="zh-CN"/>
              </w:rPr>
              <w:t>CA_n25A-n41(2A)-n77A</w:t>
            </w:r>
          </w:p>
        </w:tc>
        <w:tc>
          <w:tcPr>
            <w:tcW w:w="2785" w:type="dxa"/>
            <w:tcBorders>
              <w:top w:val="single" w:sz="4" w:space="0" w:color="auto"/>
              <w:left w:val="single" w:sz="4" w:space="0" w:color="auto"/>
              <w:bottom w:val="nil"/>
              <w:right w:val="single" w:sz="4" w:space="0" w:color="auto"/>
            </w:tcBorders>
            <w:vAlign w:val="center"/>
          </w:tcPr>
          <w:p w14:paraId="5997359C" w14:textId="77777777" w:rsidR="002D1A16" w:rsidRDefault="002D1A16" w:rsidP="00050019">
            <w:pPr>
              <w:pStyle w:val="TAC"/>
              <w:rPr>
                <w:szCs w:val="18"/>
                <w:lang w:val="en-US" w:eastAsia="zh-CN"/>
              </w:rPr>
            </w:pPr>
            <w:r>
              <w:rPr>
                <w:szCs w:val="18"/>
                <w:lang w:val="en-US" w:eastAsia="zh-CN"/>
              </w:rPr>
              <w:t>CA_n25A-n41A</w:t>
            </w:r>
          </w:p>
          <w:p w14:paraId="18F079F1" w14:textId="77777777" w:rsidR="002D1A16" w:rsidRDefault="002D1A16" w:rsidP="00050019">
            <w:pPr>
              <w:pStyle w:val="TAC"/>
              <w:rPr>
                <w:szCs w:val="18"/>
                <w:lang w:val="en-US" w:eastAsia="zh-CN"/>
              </w:rPr>
            </w:pPr>
            <w:r>
              <w:rPr>
                <w:szCs w:val="18"/>
                <w:lang w:val="en-US" w:eastAsia="zh-CN"/>
              </w:rPr>
              <w:t>CA_n25A-n77A</w:t>
            </w:r>
          </w:p>
          <w:p w14:paraId="5C82C4FA" w14:textId="77777777" w:rsidR="002D1A16" w:rsidRDefault="002D1A16" w:rsidP="00050019">
            <w:pPr>
              <w:pStyle w:val="TAC"/>
              <w:rPr>
                <w:lang w:val="en-US" w:eastAsia="zh-CN"/>
              </w:rPr>
            </w:pPr>
            <w:r>
              <w:rPr>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1FCB8E07" w14:textId="77777777" w:rsidR="002D1A16" w:rsidRDefault="002D1A16" w:rsidP="00050019">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F1468E6" w14:textId="77777777" w:rsidR="002D1A16" w:rsidRDefault="002D1A16" w:rsidP="00050019">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D092EE6" w14:textId="77777777" w:rsidR="002D1A16" w:rsidRDefault="002D1A16" w:rsidP="00050019">
            <w:pPr>
              <w:pStyle w:val="TAC"/>
              <w:rPr>
                <w:lang w:val="en-US" w:eastAsia="zh-CN"/>
              </w:rPr>
            </w:pPr>
            <w:r>
              <w:rPr>
                <w:rFonts w:cs="Arial"/>
                <w:szCs w:val="18"/>
                <w:lang w:val="en-US" w:eastAsia="zh-CN"/>
              </w:rPr>
              <w:t>0</w:t>
            </w:r>
          </w:p>
        </w:tc>
      </w:tr>
      <w:tr w:rsidR="002D1A16" w14:paraId="63E49AD3" w14:textId="77777777" w:rsidTr="003D597C">
        <w:trPr>
          <w:trHeight w:val="29"/>
        </w:trPr>
        <w:tc>
          <w:tcPr>
            <w:tcW w:w="2741" w:type="dxa"/>
            <w:tcBorders>
              <w:top w:val="nil"/>
              <w:left w:val="single" w:sz="4" w:space="0" w:color="auto"/>
              <w:bottom w:val="nil"/>
              <w:right w:val="single" w:sz="4" w:space="0" w:color="auto"/>
            </w:tcBorders>
            <w:vAlign w:val="center"/>
          </w:tcPr>
          <w:p w14:paraId="7604C4CB"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2FFE8CC5"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6B2021" w14:textId="77777777" w:rsidR="002D1A16" w:rsidRDefault="002D1A16" w:rsidP="0005001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FBC8587" w14:textId="77777777" w:rsidR="002D1A16" w:rsidRDefault="002D1A16" w:rsidP="00050019">
            <w:pPr>
              <w:pStyle w:val="TAC"/>
              <w:rPr>
                <w:lang w:val="en-US" w:eastAsia="zh-CN"/>
              </w:rPr>
            </w:pPr>
            <w:r>
              <w:rPr>
                <w:lang w:val="en-US" w:eastAsia="zh-CN" w:bidi="ar"/>
              </w:rPr>
              <w:t>CA_n41(2A)_BCS1</w:t>
            </w:r>
          </w:p>
        </w:tc>
        <w:tc>
          <w:tcPr>
            <w:tcW w:w="2445" w:type="dxa"/>
            <w:tcBorders>
              <w:top w:val="nil"/>
              <w:left w:val="single" w:sz="4" w:space="0" w:color="auto"/>
              <w:bottom w:val="nil"/>
              <w:right w:val="single" w:sz="4" w:space="0" w:color="auto"/>
            </w:tcBorders>
            <w:vAlign w:val="center"/>
          </w:tcPr>
          <w:p w14:paraId="0E5B6955" w14:textId="77777777" w:rsidR="002D1A16" w:rsidRDefault="002D1A16" w:rsidP="00050019">
            <w:pPr>
              <w:pStyle w:val="TAC"/>
              <w:rPr>
                <w:lang w:val="en-US" w:eastAsia="zh-CN"/>
              </w:rPr>
            </w:pPr>
          </w:p>
        </w:tc>
      </w:tr>
      <w:tr w:rsidR="002D1A16" w14:paraId="5BB1597B" w14:textId="77777777" w:rsidTr="003D597C">
        <w:trPr>
          <w:trHeight w:val="29"/>
        </w:trPr>
        <w:tc>
          <w:tcPr>
            <w:tcW w:w="2741" w:type="dxa"/>
            <w:tcBorders>
              <w:top w:val="nil"/>
              <w:left w:val="single" w:sz="4" w:space="0" w:color="auto"/>
              <w:bottom w:val="nil"/>
              <w:right w:val="single" w:sz="4" w:space="0" w:color="auto"/>
            </w:tcBorders>
            <w:vAlign w:val="center"/>
          </w:tcPr>
          <w:p w14:paraId="54146C4A"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2E8B3258"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171D2E" w14:textId="77777777" w:rsidR="002D1A16" w:rsidRDefault="002D1A16" w:rsidP="0005001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AC744ED" w14:textId="77777777" w:rsidR="002D1A16" w:rsidRDefault="002D1A16" w:rsidP="00050019">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9AC226B" w14:textId="77777777" w:rsidR="002D1A16" w:rsidRDefault="002D1A16" w:rsidP="00050019">
            <w:pPr>
              <w:pStyle w:val="TAC"/>
              <w:rPr>
                <w:lang w:val="en-US" w:eastAsia="zh-CN"/>
              </w:rPr>
            </w:pPr>
          </w:p>
        </w:tc>
      </w:tr>
      <w:tr w:rsidR="002D1A16" w14:paraId="09D0BE22" w14:textId="77777777" w:rsidTr="003D597C">
        <w:trPr>
          <w:trHeight w:val="29"/>
        </w:trPr>
        <w:tc>
          <w:tcPr>
            <w:tcW w:w="2741" w:type="dxa"/>
            <w:tcBorders>
              <w:top w:val="nil"/>
              <w:left w:val="single" w:sz="4" w:space="0" w:color="auto"/>
              <w:bottom w:val="nil"/>
              <w:right w:val="single" w:sz="4" w:space="0" w:color="auto"/>
            </w:tcBorders>
            <w:vAlign w:val="center"/>
          </w:tcPr>
          <w:p w14:paraId="3DC2B234"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713B4BA8"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D252E9" w14:textId="77777777" w:rsidR="002D1A16" w:rsidRDefault="002D1A16" w:rsidP="00050019">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1C37742" w14:textId="77777777" w:rsidR="002D1A16" w:rsidRDefault="002D1A16" w:rsidP="00050019">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2C2E4D0" w14:textId="77777777" w:rsidR="002D1A16" w:rsidRDefault="002D1A16" w:rsidP="00050019">
            <w:pPr>
              <w:pStyle w:val="TAC"/>
              <w:rPr>
                <w:lang w:val="en-US" w:eastAsia="zh-CN"/>
              </w:rPr>
            </w:pPr>
            <w:r>
              <w:rPr>
                <w:lang w:val="en-US" w:eastAsia="zh-CN"/>
              </w:rPr>
              <w:t>1</w:t>
            </w:r>
          </w:p>
        </w:tc>
      </w:tr>
      <w:tr w:rsidR="002D1A16" w14:paraId="39557082" w14:textId="77777777" w:rsidTr="003D597C">
        <w:trPr>
          <w:trHeight w:val="29"/>
        </w:trPr>
        <w:tc>
          <w:tcPr>
            <w:tcW w:w="2741" w:type="dxa"/>
            <w:tcBorders>
              <w:top w:val="nil"/>
              <w:left w:val="single" w:sz="4" w:space="0" w:color="auto"/>
              <w:bottom w:val="nil"/>
              <w:right w:val="single" w:sz="4" w:space="0" w:color="auto"/>
            </w:tcBorders>
            <w:vAlign w:val="center"/>
          </w:tcPr>
          <w:p w14:paraId="281AC52B"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260AD08A"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EF0522" w14:textId="77777777" w:rsidR="002D1A16" w:rsidRDefault="002D1A16" w:rsidP="0005001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7A48DA7" w14:textId="77777777" w:rsidR="002D1A16" w:rsidRDefault="002D1A16" w:rsidP="00050019">
            <w:pPr>
              <w:pStyle w:val="TAC"/>
              <w:rPr>
                <w:lang w:val="en-US" w:eastAsia="zh-CN"/>
              </w:rPr>
            </w:pPr>
            <w:r>
              <w:rPr>
                <w:lang w:val="en-US" w:eastAsia="zh-CN" w:bidi="ar"/>
              </w:rPr>
              <w:t>CA_n41(2A)_BCS1</w:t>
            </w:r>
          </w:p>
        </w:tc>
        <w:tc>
          <w:tcPr>
            <w:tcW w:w="2445" w:type="dxa"/>
            <w:tcBorders>
              <w:top w:val="nil"/>
              <w:left w:val="single" w:sz="4" w:space="0" w:color="auto"/>
              <w:bottom w:val="nil"/>
              <w:right w:val="single" w:sz="4" w:space="0" w:color="auto"/>
            </w:tcBorders>
            <w:vAlign w:val="center"/>
          </w:tcPr>
          <w:p w14:paraId="7EDB2CDF" w14:textId="77777777" w:rsidR="002D1A16" w:rsidRDefault="002D1A16" w:rsidP="00050019">
            <w:pPr>
              <w:pStyle w:val="TAC"/>
              <w:rPr>
                <w:lang w:val="en-US" w:eastAsia="zh-CN"/>
              </w:rPr>
            </w:pPr>
          </w:p>
        </w:tc>
      </w:tr>
      <w:tr w:rsidR="002D1A16" w14:paraId="030D22AE" w14:textId="77777777" w:rsidTr="003D597C">
        <w:trPr>
          <w:trHeight w:val="29"/>
        </w:trPr>
        <w:tc>
          <w:tcPr>
            <w:tcW w:w="2741" w:type="dxa"/>
            <w:tcBorders>
              <w:top w:val="nil"/>
              <w:left w:val="single" w:sz="4" w:space="0" w:color="auto"/>
              <w:bottom w:val="nil"/>
              <w:right w:val="single" w:sz="4" w:space="0" w:color="auto"/>
            </w:tcBorders>
            <w:vAlign w:val="center"/>
          </w:tcPr>
          <w:p w14:paraId="1DC9EAB1"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663D5C5E"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0D7AB5" w14:textId="77777777" w:rsidR="002D1A16" w:rsidRDefault="002D1A16" w:rsidP="0005001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F29558F" w14:textId="77777777" w:rsidR="002D1A16" w:rsidRDefault="002D1A16" w:rsidP="00050019">
            <w:pPr>
              <w:pStyle w:val="TAC"/>
              <w:rPr>
                <w:lang w:val="en-US" w:eastAsia="zh-CN"/>
              </w:rPr>
            </w:pPr>
            <w:r>
              <w:rPr>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5FC426B0" w14:textId="77777777" w:rsidR="002D1A16" w:rsidRDefault="002D1A16" w:rsidP="00050019">
            <w:pPr>
              <w:pStyle w:val="TAC"/>
              <w:rPr>
                <w:lang w:val="en-US" w:eastAsia="zh-CN"/>
              </w:rPr>
            </w:pPr>
          </w:p>
        </w:tc>
      </w:tr>
      <w:tr w:rsidR="002D1A16" w14:paraId="3B6E0040" w14:textId="77777777" w:rsidTr="003D597C">
        <w:trPr>
          <w:trHeight w:val="29"/>
        </w:trPr>
        <w:tc>
          <w:tcPr>
            <w:tcW w:w="2741" w:type="dxa"/>
            <w:tcBorders>
              <w:top w:val="nil"/>
              <w:left w:val="single" w:sz="4" w:space="0" w:color="auto"/>
              <w:bottom w:val="nil"/>
              <w:right w:val="single" w:sz="4" w:space="0" w:color="auto"/>
            </w:tcBorders>
            <w:vAlign w:val="center"/>
          </w:tcPr>
          <w:p w14:paraId="29F8208A"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2F0511DF"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8B6A48" w14:textId="77777777" w:rsidR="002D1A16" w:rsidRDefault="002D1A16" w:rsidP="00050019">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F7936EE" w14:textId="77777777" w:rsidR="002D1A16" w:rsidRDefault="002D1A16" w:rsidP="00050019">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583D1C28" w14:textId="77777777" w:rsidR="002D1A16" w:rsidRDefault="002D1A16" w:rsidP="00050019">
            <w:pPr>
              <w:pStyle w:val="TAC"/>
              <w:rPr>
                <w:lang w:val="en-US" w:eastAsia="zh-CN"/>
              </w:rPr>
            </w:pPr>
            <w:r>
              <w:rPr>
                <w:lang w:val="en-US" w:eastAsia="zh-CN"/>
              </w:rPr>
              <w:t>4 and 5</w:t>
            </w:r>
          </w:p>
        </w:tc>
      </w:tr>
      <w:tr w:rsidR="002D1A16" w14:paraId="65045D07" w14:textId="77777777" w:rsidTr="003D597C">
        <w:trPr>
          <w:trHeight w:val="29"/>
        </w:trPr>
        <w:tc>
          <w:tcPr>
            <w:tcW w:w="2741" w:type="dxa"/>
            <w:tcBorders>
              <w:top w:val="nil"/>
              <w:left w:val="single" w:sz="4" w:space="0" w:color="auto"/>
              <w:bottom w:val="nil"/>
              <w:right w:val="single" w:sz="4" w:space="0" w:color="auto"/>
            </w:tcBorders>
            <w:vAlign w:val="center"/>
          </w:tcPr>
          <w:p w14:paraId="060C694D"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25305E7B"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A54E4E" w14:textId="77777777" w:rsidR="002D1A16" w:rsidRDefault="002D1A16" w:rsidP="0005001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FB9D3F7" w14:textId="77777777" w:rsidR="002D1A16" w:rsidRDefault="002D1A16" w:rsidP="00050019">
            <w:pPr>
              <w:pStyle w:val="TAC"/>
              <w:rPr>
                <w:lang w:val="en-US" w:eastAsia="zh-CN" w:bidi="ar"/>
              </w:rPr>
            </w:pPr>
            <w:r>
              <w:rPr>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3705651A" w14:textId="77777777" w:rsidR="002D1A16" w:rsidRDefault="002D1A16" w:rsidP="00050019">
            <w:pPr>
              <w:pStyle w:val="TAC"/>
              <w:rPr>
                <w:lang w:val="en-US" w:eastAsia="zh-CN"/>
              </w:rPr>
            </w:pPr>
          </w:p>
        </w:tc>
      </w:tr>
      <w:tr w:rsidR="002D1A16" w14:paraId="04DEB172"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7371B36D"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BFD4D4A"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8AF0EA" w14:textId="77777777" w:rsidR="002D1A16" w:rsidRDefault="002D1A16" w:rsidP="0005001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049238A" w14:textId="77777777" w:rsidR="002D1A16" w:rsidRDefault="002D1A16" w:rsidP="00050019">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50E53994" w14:textId="77777777" w:rsidR="002D1A16" w:rsidRDefault="002D1A16" w:rsidP="00050019">
            <w:pPr>
              <w:pStyle w:val="TAC"/>
              <w:rPr>
                <w:lang w:val="en-US" w:eastAsia="zh-CN"/>
              </w:rPr>
            </w:pPr>
          </w:p>
        </w:tc>
      </w:tr>
      <w:tr w:rsidR="002D1A16" w14:paraId="16136A1B"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6E4A0B3F" w14:textId="77777777" w:rsidR="002D1A16" w:rsidRDefault="002D1A16" w:rsidP="00050019">
            <w:pPr>
              <w:pStyle w:val="TAC"/>
              <w:rPr>
                <w:lang w:val="en-US" w:eastAsia="zh-CN"/>
              </w:rPr>
            </w:pPr>
            <w:r>
              <w:rPr>
                <w:lang w:val="en-US" w:eastAsia="zh-CN"/>
              </w:rPr>
              <w:t>CA_n25A-n41(3A)-n77A</w:t>
            </w:r>
          </w:p>
        </w:tc>
        <w:tc>
          <w:tcPr>
            <w:tcW w:w="2785" w:type="dxa"/>
            <w:tcBorders>
              <w:top w:val="single" w:sz="4" w:space="0" w:color="auto"/>
              <w:left w:val="single" w:sz="4" w:space="0" w:color="auto"/>
              <w:bottom w:val="nil"/>
              <w:right w:val="single" w:sz="4" w:space="0" w:color="auto"/>
            </w:tcBorders>
            <w:vAlign w:val="center"/>
          </w:tcPr>
          <w:p w14:paraId="299E6FDE" w14:textId="77777777" w:rsidR="002D1A16" w:rsidRDefault="002D1A16" w:rsidP="00050019">
            <w:pPr>
              <w:pStyle w:val="TAC"/>
              <w:rPr>
                <w:lang w:val="en-US" w:eastAsia="zh-CN"/>
              </w:rPr>
            </w:pPr>
            <w:r>
              <w:rPr>
                <w:lang w:val="en-US" w:eastAsia="zh-CN"/>
              </w:rPr>
              <w:t>CA_n25A-n41A</w:t>
            </w:r>
          </w:p>
          <w:p w14:paraId="3E36546A" w14:textId="77777777" w:rsidR="002D1A16" w:rsidRDefault="002D1A16" w:rsidP="00050019">
            <w:pPr>
              <w:pStyle w:val="TAC"/>
              <w:rPr>
                <w:lang w:val="en-US" w:eastAsia="zh-CN"/>
              </w:rPr>
            </w:pPr>
            <w:r>
              <w:rPr>
                <w:lang w:val="en-US" w:eastAsia="zh-CN"/>
              </w:rPr>
              <w:t>CA_n25A-n77A</w:t>
            </w:r>
          </w:p>
          <w:p w14:paraId="45514C43" w14:textId="77777777" w:rsidR="002D1A16" w:rsidRDefault="002D1A16" w:rsidP="00050019">
            <w:pPr>
              <w:pStyle w:val="TAC"/>
              <w:rPr>
                <w:lang w:val="en-US" w:eastAsia="zh-CN"/>
              </w:rPr>
            </w:pPr>
            <w:r>
              <w:rPr>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5AE77371" w14:textId="77777777" w:rsidR="002D1A16" w:rsidRDefault="002D1A16" w:rsidP="00050019">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C448C5D" w14:textId="77777777" w:rsidR="002D1A16" w:rsidRDefault="002D1A16" w:rsidP="00050019">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6CC9D593" w14:textId="77777777" w:rsidR="002D1A16" w:rsidRDefault="002D1A16" w:rsidP="00050019">
            <w:pPr>
              <w:pStyle w:val="TAC"/>
              <w:rPr>
                <w:lang w:val="en-US" w:eastAsia="zh-CN"/>
              </w:rPr>
            </w:pPr>
            <w:r>
              <w:rPr>
                <w:lang w:val="en-US" w:eastAsia="zh-CN"/>
              </w:rPr>
              <w:t>4 and 5</w:t>
            </w:r>
          </w:p>
        </w:tc>
      </w:tr>
      <w:tr w:rsidR="002D1A16" w14:paraId="19B371D0" w14:textId="77777777" w:rsidTr="003D597C">
        <w:trPr>
          <w:trHeight w:val="29"/>
        </w:trPr>
        <w:tc>
          <w:tcPr>
            <w:tcW w:w="2741" w:type="dxa"/>
            <w:tcBorders>
              <w:top w:val="nil"/>
              <w:left w:val="single" w:sz="4" w:space="0" w:color="auto"/>
              <w:bottom w:val="nil"/>
              <w:right w:val="single" w:sz="4" w:space="0" w:color="auto"/>
            </w:tcBorders>
            <w:vAlign w:val="center"/>
          </w:tcPr>
          <w:p w14:paraId="01DA5179"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2F744342"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450C94" w14:textId="77777777" w:rsidR="002D1A16" w:rsidRDefault="002D1A16" w:rsidP="0005001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6004CD3" w14:textId="77777777" w:rsidR="002D1A16" w:rsidRDefault="002D1A16" w:rsidP="00050019">
            <w:pPr>
              <w:pStyle w:val="TAC"/>
              <w:rPr>
                <w:lang w:val="en-US" w:eastAsia="zh-CN" w:bidi="ar"/>
              </w:rPr>
            </w:pPr>
            <w:r>
              <w:rPr>
                <w:lang w:val="en-US" w:eastAsia="zh-CN" w:bidi="ar"/>
              </w:rPr>
              <w:t>CA_n41(3A) BCS 4 and 5</w:t>
            </w:r>
          </w:p>
        </w:tc>
        <w:tc>
          <w:tcPr>
            <w:tcW w:w="2445" w:type="dxa"/>
            <w:tcBorders>
              <w:top w:val="nil"/>
              <w:left w:val="single" w:sz="4" w:space="0" w:color="auto"/>
              <w:bottom w:val="nil"/>
              <w:right w:val="single" w:sz="4" w:space="0" w:color="auto"/>
            </w:tcBorders>
            <w:vAlign w:val="center"/>
          </w:tcPr>
          <w:p w14:paraId="34902A4C" w14:textId="77777777" w:rsidR="002D1A16" w:rsidRDefault="002D1A16" w:rsidP="00050019">
            <w:pPr>
              <w:pStyle w:val="TAC"/>
              <w:rPr>
                <w:lang w:val="en-US" w:eastAsia="zh-CN"/>
              </w:rPr>
            </w:pPr>
          </w:p>
        </w:tc>
      </w:tr>
      <w:tr w:rsidR="002D1A16" w14:paraId="3C732226"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142207FD"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8993D10"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C88BF2" w14:textId="77777777" w:rsidR="002D1A16" w:rsidRDefault="002D1A16" w:rsidP="0005001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DAD8395" w14:textId="77777777" w:rsidR="002D1A16" w:rsidRDefault="002D1A16" w:rsidP="00050019">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549D953D" w14:textId="77777777" w:rsidR="002D1A16" w:rsidRDefault="002D1A16" w:rsidP="00050019">
            <w:pPr>
              <w:pStyle w:val="TAC"/>
              <w:rPr>
                <w:lang w:val="en-US" w:eastAsia="zh-CN"/>
              </w:rPr>
            </w:pPr>
          </w:p>
        </w:tc>
      </w:tr>
      <w:tr w:rsidR="002D1A16" w14:paraId="55973386"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27F1CF3E" w14:textId="77777777" w:rsidR="002D1A16" w:rsidRDefault="002D1A16" w:rsidP="00050019">
            <w:pPr>
              <w:pStyle w:val="TAC"/>
              <w:rPr>
                <w:lang w:val="en-US"/>
              </w:rPr>
            </w:pPr>
            <w:r>
              <w:rPr>
                <w:lang w:val="en-US"/>
              </w:rPr>
              <w:t>CA_n25A-n41A-n77(2A)</w:t>
            </w:r>
          </w:p>
        </w:tc>
        <w:tc>
          <w:tcPr>
            <w:tcW w:w="2785" w:type="dxa"/>
            <w:tcBorders>
              <w:top w:val="single" w:sz="4" w:space="0" w:color="auto"/>
              <w:left w:val="single" w:sz="4" w:space="0" w:color="auto"/>
              <w:bottom w:val="nil"/>
              <w:right w:val="single" w:sz="4" w:space="0" w:color="auto"/>
            </w:tcBorders>
            <w:vAlign w:val="center"/>
          </w:tcPr>
          <w:p w14:paraId="02A84349" w14:textId="77777777" w:rsidR="002D1A16" w:rsidRDefault="002D1A16" w:rsidP="00050019">
            <w:pPr>
              <w:pStyle w:val="TAC"/>
              <w:rPr>
                <w:szCs w:val="18"/>
                <w:lang w:val="en-US"/>
              </w:rPr>
            </w:pPr>
            <w:r>
              <w:rPr>
                <w:szCs w:val="18"/>
                <w:lang w:val="en-US"/>
              </w:rPr>
              <w:t>CA_n25A-n41A</w:t>
            </w:r>
          </w:p>
          <w:p w14:paraId="0C29FF1F" w14:textId="77777777" w:rsidR="002D1A16" w:rsidRDefault="002D1A16" w:rsidP="00050019">
            <w:pPr>
              <w:pStyle w:val="TAC"/>
              <w:rPr>
                <w:szCs w:val="18"/>
                <w:lang w:val="en-US"/>
              </w:rPr>
            </w:pPr>
            <w:r>
              <w:rPr>
                <w:szCs w:val="18"/>
                <w:lang w:val="en-US"/>
              </w:rPr>
              <w:t>CA_n25A-n77A</w:t>
            </w:r>
          </w:p>
          <w:p w14:paraId="422CF333" w14:textId="77777777" w:rsidR="002D1A16" w:rsidRDefault="002D1A16" w:rsidP="00050019">
            <w:pPr>
              <w:pStyle w:val="TAC"/>
              <w:rPr>
                <w:lang w:val="en-US"/>
              </w:rPr>
            </w:pPr>
            <w:r>
              <w:rPr>
                <w:szCs w:val="18"/>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517AB911" w14:textId="77777777" w:rsidR="002D1A16" w:rsidRDefault="002D1A16" w:rsidP="00050019">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C1AB204" w14:textId="77777777" w:rsidR="002D1A16" w:rsidRDefault="002D1A16" w:rsidP="00050019">
            <w:pPr>
              <w:pStyle w:val="TAC"/>
              <w:rPr>
                <w:rFonts w:ascii="Calibri"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72C326C" w14:textId="77777777" w:rsidR="002D1A16" w:rsidRDefault="002D1A16" w:rsidP="00050019">
            <w:pPr>
              <w:pStyle w:val="TAC"/>
              <w:rPr>
                <w:rFonts w:cs="Arial"/>
                <w:szCs w:val="18"/>
                <w:lang w:val="en-US" w:eastAsia="zh-CN"/>
              </w:rPr>
            </w:pPr>
            <w:r>
              <w:rPr>
                <w:lang w:val="en-US" w:eastAsia="zh-CN"/>
              </w:rPr>
              <w:t>0</w:t>
            </w:r>
          </w:p>
        </w:tc>
      </w:tr>
      <w:tr w:rsidR="002D1A16" w14:paraId="7071F606" w14:textId="77777777" w:rsidTr="003D597C">
        <w:trPr>
          <w:trHeight w:val="29"/>
        </w:trPr>
        <w:tc>
          <w:tcPr>
            <w:tcW w:w="2741" w:type="dxa"/>
            <w:tcBorders>
              <w:top w:val="nil"/>
              <w:left w:val="single" w:sz="4" w:space="0" w:color="auto"/>
              <w:bottom w:val="nil"/>
              <w:right w:val="single" w:sz="4" w:space="0" w:color="auto"/>
            </w:tcBorders>
            <w:vAlign w:val="center"/>
          </w:tcPr>
          <w:p w14:paraId="24A070CD"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3A142923"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27AF430" w14:textId="77777777" w:rsidR="002D1A16" w:rsidRDefault="002D1A16" w:rsidP="00050019">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1F6B26D" w14:textId="77777777" w:rsidR="002D1A16" w:rsidRDefault="002D1A16" w:rsidP="00050019">
            <w:pPr>
              <w:pStyle w:val="TAC"/>
              <w:rPr>
                <w:rFonts w:ascii="Calibri" w:hAnsi="Calibri"/>
                <w:sz w:val="21"/>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6027C308" w14:textId="77777777" w:rsidR="002D1A16" w:rsidRDefault="002D1A16" w:rsidP="00050019">
            <w:pPr>
              <w:pStyle w:val="TAC"/>
              <w:rPr>
                <w:rFonts w:cs="Arial"/>
                <w:szCs w:val="18"/>
                <w:lang w:val="en-US" w:eastAsia="zh-CN"/>
              </w:rPr>
            </w:pPr>
          </w:p>
        </w:tc>
      </w:tr>
      <w:tr w:rsidR="002D1A16" w14:paraId="6FCE1E1A" w14:textId="77777777" w:rsidTr="003D597C">
        <w:trPr>
          <w:trHeight w:val="29"/>
        </w:trPr>
        <w:tc>
          <w:tcPr>
            <w:tcW w:w="2741" w:type="dxa"/>
            <w:tcBorders>
              <w:top w:val="nil"/>
              <w:left w:val="single" w:sz="4" w:space="0" w:color="auto"/>
              <w:bottom w:val="nil"/>
              <w:right w:val="single" w:sz="4" w:space="0" w:color="auto"/>
            </w:tcBorders>
            <w:vAlign w:val="center"/>
          </w:tcPr>
          <w:p w14:paraId="5EF84880"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76024E4F"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83178C" w14:textId="77777777" w:rsidR="002D1A16" w:rsidRDefault="002D1A16" w:rsidP="00050019">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D2B3099" w14:textId="77777777" w:rsidR="002D1A16" w:rsidRDefault="002D1A16" w:rsidP="00050019">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CF43625" w14:textId="77777777" w:rsidR="002D1A16" w:rsidRDefault="002D1A16" w:rsidP="00050019">
            <w:pPr>
              <w:pStyle w:val="TAC"/>
              <w:rPr>
                <w:rFonts w:cs="Arial"/>
                <w:szCs w:val="18"/>
                <w:lang w:val="en-US" w:eastAsia="zh-CN"/>
              </w:rPr>
            </w:pPr>
          </w:p>
        </w:tc>
      </w:tr>
      <w:tr w:rsidR="002D1A16" w14:paraId="7C0FABD8" w14:textId="77777777" w:rsidTr="003D597C">
        <w:trPr>
          <w:trHeight w:val="29"/>
        </w:trPr>
        <w:tc>
          <w:tcPr>
            <w:tcW w:w="2741" w:type="dxa"/>
            <w:tcBorders>
              <w:top w:val="nil"/>
              <w:left w:val="single" w:sz="4" w:space="0" w:color="auto"/>
              <w:bottom w:val="nil"/>
              <w:right w:val="single" w:sz="4" w:space="0" w:color="auto"/>
            </w:tcBorders>
            <w:vAlign w:val="center"/>
          </w:tcPr>
          <w:p w14:paraId="5165C49B"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48343D35"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71CFE5C" w14:textId="77777777" w:rsidR="002D1A16" w:rsidRDefault="002D1A16" w:rsidP="00050019">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E56DCAC" w14:textId="77777777" w:rsidR="002D1A16" w:rsidRDefault="002D1A16" w:rsidP="00050019">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755C96BC" w14:textId="77777777" w:rsidR="002D1A16" w:rsidRDefault="002D1A16" w:rsidP="00050019">
            <w:pPr>
              <w:pStyle w:val="TAC"/>
              <w:rPr>
                <w:rFonts w:cs="Arial"/>
                <w:szCs w:val="18"/>
                <w:lang w:val="en-US" w:eastAsia="zh-CN"/>
              </w:rPr>
            </w:pPr>
            <w:r>
              <w:rPr>
                <w:lang w:val="en-US" w:eastAsia="zh-CN"/>
              </w:rPr>
              <w:t>4 and 5</w:t>
            </w:r>
          </w:p>
        </w:tc>
      </w:tr>
      <w:tr w:rsidR="002D1A16" w14:paraId="43AEB6CF" w14:textId="77777777" w:rsidTr="003D597C">
        <w:trPr>
          <w:trHeight w:val="29"/>
        </w:trPr>
        <w:tc>
          <w:tcPr>
            <w:tcW w:w="2741" w:type="dxa"/>
            <w:tcBorders>
              <w:top w:val="nil"/>
              <w:left w:val="single" w:sz="4" w:space="0" w:color="auto"/>
              <w:bottom w:val="nil"/>
              <w:right w:val="single" w:sz="4" w:space="0" w:color="auto"/>
            </w:tcBorders>
            <w:vAlign w:val="center"/>
          </w:tcPr>
          <w:p w14:paraId="00407FEC"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45783D5A"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0D67D84" w14:textId="77777777" w:rsidR="002D1A16" w:rsidRDefault="002D1A16" w:rsidP="00050019">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F99EE52" w14:textId="77777777" w:rsidR="002D1A16" w:rsidRDefault="002D1A16" w:rsidP="00050019">
            <w:pPr>
              <w:pStyle w:val="TAC"/>
              <w:rPr>
                <w:lang w:val="en-US" w:eastAsia="zh-CN" w:bidi="ar"/>
              </w:rPr>
            </w:pPr>
            <w:r>
              <w:rPr>
                <w:lang w:val="en-US" w:eastAsia="zh-CN" w:bidi="ar"/>
              </w:rPr>
              <w:t>n41 channel bandwidths in Table 5.3.5-1</w:t>
            </w:r>
          </w:p>
        </w:tc>
        <w:tc>
          <w:tcPr>
            <w:tcW w:w="2445" w:type="dxa"/>
            <w:tcBorders>
              <w:top w:val="nil"/>
              <w:left w:val="single" w:sz="4" w:space="0" w:color="auto"/>
              <w:bottom w:val="nil"/>
              <w:right w:val="single" w:sz="4" w:space="0" w:color="auto"/>
            </w:tcBorders>
            <w:vAlign w:val="center"/>
          </w:tcPr>
          <w:p w14:paraId="3F589090" w14:textId="77777777" w:rsidR="002D1A16" w:rsidRDefault="002D1A16" w:rsidP="00050019">
            <w:pPr>
              <w:pStyle w:val="TAC"/>
              <w:rPr>
                <w:rFonts w:cs="Arial"/>
                <w:szCs w:val="18"/>
                <w:lang w:val="en-US" w:eastAsia="zh-CN"/>
              </w:rPr>
            </w:pPr>
          </w:p>
        </w:tc>
      </w:tr>
      <w:tr w:rsidR="002D1A16" w14:paraId="02B79ACB"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20A7FC84" w14:textId="77777777" w:rsidR="002D1A16" w:rsidRDefault="002D1A16" w:rsidP="0005001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78F1B35"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813B67D" w14:textId="77777777" w:rsidR="002D1A16" w:rsidRDefault="002D1A16" w:rsidP="00050019">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74CCB61" w14:textId="77777777" w:rsidR="002D1A16" w:rsidRDefault="002D1A16" w:rsidP="00050019">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4823065B" w14:textId="77777777" w:rsidR="002D1A16" w:rsidRDefault="002D1A16" w:rsidP="00050019">
            <w:pPr>
              <w:pStyle w:val="TAC"/>
              <w:rPr>
                <w:rFonts w:cs="Arial"/>
                <w:szCs w:val="18"/>
                <w:lang w:val="en-US" w:eastAsia="zh-CN"/>
              </w:rPr>
            </w:pPr>
          </w:p>
        </w:tc>
      </w:tr>
      <w:tr w:rsidR="002D1A16" w14:paraId="3C528CD1"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58BA0708" w14:textId="77777777" w:rsidR="002D1A16" w:rsidRDefault="002D1A16" w:rsidP="00050019">
            <w:pPr>
              <w:pStyle w:val="TAC"/>
              <w:rPr>
                <w:lang w:val="en-US"/>
              </w:rPr>
            </w:pPr>
            <w:r>
              <w:rPr>
                <w:lang w:val="en-US"/>
              </w:rPr>
              <w:t>CA_n25A-n41(2A)-n77(2A)</w:t>
            </w:r>
          </w:p>
        </w:tc>
        <w:tc>
          <w:tcPr>
            <w:tcW w:w="2785" w:type="dxa"/>
            <w:tcBorders>
              <w:top w:val="single" w:sz="4" w:space="0" w:color="auto"/>
              <w:left w:val="single" w:sz="4" w:space="0" w:color="auto"/>
              <w:bottom w:val="nil"/>
              <w:right w:val="single" w:sz="4" w:space="0" w:color="auto"/>
            </w:tcBorders>
            <w:vAlign w:val="center"/>
          </w:tcPr>
          <w:p w14:paraId="73AC9AF7" w14:textId="77777777" w:rsidR="002D1A16" w:rsidRDefault="002D1A16" w:rsidP="00050019">
            <w:pPr>
              <w:pStyle w:val="TAC"/>
              <w:rPr>
                <w:szCs w:val="18"/>
                <w:lang w:val="en-US"/>
              </w:rPr>
            </w:pPr>
            <w:r>
              <w:rPr>
                <w:szCs w:val="18"/>
                <w:lang w:val="en-US"/>
              </w:rPr>
              <w:t>CA_n25A-n41A</w:t>
            </w:r>
          </w:p>
          <w:p w14:paraId="3FC1FD80" w14:textId="77777777" w:rsidR="002D1A16" w:rsidRDefault="002D1A16" w:rsidP="00050019">
            <w:pPr>
              <w:pStyle w:val="TAC"/>
              <w:rPr>
                <w:szCs w:val="18"/>
                <w:lang w:val="en-US"/>
              </w:rPr>
            </w:pPr>
            <w:r>
              <w:rPr>
                <w:szCs w:val="18"/>
                <w:lang w:val="en-US"/>
              </w:rPr>
              <w:t>CA_n25A-n77A</w:t>
            </w:r>
          </w:p>
          <w:p w14:paraId="1026F670" w14:textId="77777777" w:rsidR="002D1A16" w:rsidRDefault="002D1A16" w:rsidP="00050019">
            <w:pPr>
              <w:pStyle w:val="TAC"/>
              <w:rPr>
                <w:lang w:val="en-US"/>
              </w:rPr>
            </w:pPr>
            <w:r>
              <w:rPr>
                <w:szCs w:val="18"/>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41C8DF7C" w14:textId="77777777" w:rsidR="002D1A16" w:rsidRDefault="002D1A16" w:rsidP="00050019">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23265BF" w14:textId="77777777" w:rsidR="002D1A16" w:rsidRDefault="002D1A16" w:rsidP="00050019">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72763816" w14:textId="77777777" w:rsidR="002D1A16" w:rsidRDefault="002D1A16" w:rsidP="00050019">
            <w:pPr>
              <w:pStyle w:val="TAC"/>
              <w:rPr>
                <w:rFonts w:cs="Arial"/>
                <w:szCs w:val="18"/>
                <w:lang w:val="en-US" w:eastAsia="zh-CN"/>
              </w:rPr>
            </w:pPr>
            <w:r>
              <w:rPr>
                <w:lang w:val="en-US" w:eastAsia="zh-CN"/>
              </w:rPr>
              <w:t>4 and 5</w:t>
            </w:r>
          </w:p>
        </w:tc>
      </w:tr>
      <w:tr w:rsidR="002D1A16" w14:paraId="2263C3D9" w14:textId="77777777" w:rsidTr="003D597C">
        <w:trPr>
          <w:trHeight w:val="29"/>
        </w:trPr>
        <w:tc>
          <w:tcPr>
            <w:tcW w:w="2741" w:type="dxa"/>
            <w:tcBorders>
              <w:top w:val="nil"/>
              <w:left w:val="single" w:sz="4" w:space="0" w:color="auto"/>
              <w:bottom w:val="nil"/>
              <w:right w:val="single" w:sz="4" w:space="0" w:color="auto"/>
            </w:tcBorders>
            <w:vAlign w:val="center"/>
          </w:tcPr>
          <w:p w14:paraId="45F10C43"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4B70341D"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A8C2B35" w14:textId="77777777" w:rsidR="002D1A16" w:rsidRDefault="002D1A16" w:rsidP="00050019">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E624E98" w14:textId="77777777" w:rsidR="002D1A16" w:rsidRDefault="002D1A16" w:rsidP="00050019">
            <w:pPr>
              <w:pStyle w:val="TAC"/>
              <w:rPr>
                <w:lang w:val="en-US" w:eastAsia="zh-CN" w:bidi="ar"/>
              </w:rPr>
            </w:pPr>
            <w:r>
              <w:rPr>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7C6DFBDA" w14:textId="77777777" w:rsidR="002D1A16" w:rsidRDefault="002D1A16" w:rsidP="00050019">
            <w:pPr>
              <w:pStyle w:val="TAC"/>
              <w:rPr>
                <w:rFonts w:cs="Arial"/>
                <w:szCs w:val="18"/>
                <w:lang w:val="en-US" w:eastAsia="zh-CN"/>
              </w:rPr>
            </w:pPr>
          </w:p>
        </w:tc>
      </w:tr>
      <w:tr w:rsidR="002D1A16" w14:paraId="416AD387"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685D13CD" w14:textId="77777777" w:rsidR="002D1A16" w:rsidRDefault="002D1A16" w:rsidP="0005001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55CD939C"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AA4B657" w14:textId="77777777" w:rsidR="002D1A16" w:rsidRDefault="002D1A16" w:rsidP="00050019">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BF40C50" w14:textId="77777777" w:rsidR="002D1A16" w:rsidRDefault="002D1A16" w:rsidP="00050019">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4C891155" w14:textId="77777777" w:rsidR="002D1A16" w:rsidRDefault="002D1A16" w:rsidP="00050019">
            <w:pPr>
              <w:pStyle w:val="TAC"/>
              <w:rPr>
                <w:rFonts w:cs="Arial"/>
                <w:szCs w:val="18"/>
                <w:lang w:val="en-US" w:eastAsia="zh-CN"/>
              </w:rPr>
            </w:pPr>
          </w:p>
        </w:tc>
      </w:tr>
      <w:tr w:rsidR="002D1A16" w14:paraId="15C7959B"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3A41C03A" w14:textId="77777777" w:rsidR="002D1A16" w:rsidRDefault="002D1A16" w:rsidP="00050019">
            <w:pPr>
              <w:pStyle w:val="TAC"/>
              <w:rPr>
                <w:lang w:val="en-US"/>
              </w:rPr>
            </w:pPr>
            <w:r>
              <w:rPr>
                <w:lang w:val="en-US"/>
              </w:rPr>
              <w:t>CA_n25(2A)-n41A-n77A</w:t>
            </w:r>
          </w:p>
        </w:tc>
        <w:tc>
          <w:tcPr>
            <w:tcW w:w="2785" w:type="dxa"/>
            <w:tcBorders>
              <w:top w:val="single" w:sz="4" w:space="0" w:color="auto"/>
              <w:left w:val="single" w:sz="4" w:space="0" w:color="auto"/>
              <w:bottom w:val="nil"/>
              <w:right w:val="single" w:sz="4" w:space="0" w:color="auto"/>
            </w:tcBorders>
            <w:vAlign w:val="center"/>
          </w:tcPr>
          <w:p w14:paraId="07785747" w14:textId="77777777" w:rsidR="002D1A16" w:rsidRPr="003B00B4" w:rsidRDefault="002D1A16" w:rsidP="00050019">
            <w:pPr>
              <w:pStyle w:val="TAC"/>
              <w:rPr>
                <w:szCs w:val="18"/>
                <w:vertAlign w:val="superscript"/>
                <w:lang w:val="en-US"/>
              </w:rPr>
            </w:pPr>
            <w:r w:rsidRPr="00235022">
              <w:rPr>
                <w:szCs w:val="18"/>
                <w:lang w:val="en-US"/>
              </w:rPr>
              <w:t>n41</w:t>
            </w:r>
            <w:r w:rsidRPr="00235022">
              <w:rPr>
                <w:szCs w:val="18"/>
                <w:vertAlign w:val="superscript"/>
                <w:lang w:val="en-US"/>
              </w:rPr>
              <w:t>7,9</w:t>
            </w:r>
          </w:p>
          <w:p w14:paraId="2EB8E8FB" w14:textId="77777777" w:rsidR="002D1A16" w:rsidRPr="003B00B4" w:rsidRDefault="002D1A16" w:rsidP="00050019">
            <w:pPr>
              <w:pStyle w:val="TAC"/>
              <w:rPr>
                <w:szCs w:val="18"/>
                <w:vertAlign w:val="superscript"/>
                <w:lang w:val="en-US"/>
              </w:rPr>
            </w:pPr>
            <w:r w:rsidRPr="00235022">
              <w:rPr>
                <w:szCs w:val="18"/>
                <w:lang w:val="en-US"/>
              </w:rPr>
              <w:t>n77</w:t>
            </w:r>
            <w:r w:rsidRPr="00235022">
              <w:rPr>
                <w:szCs w:val="18"/>
                <w:vertAlign w:val="superscript"/>
                <w:lang w:val="en-US"/>
              </w:rPr>
              <w:t>7.9</w:t>
            </w:r>
          </w:p>
          <w:p w14:paraId="06CEA2C7" w14:textId="77777777" w:rsidR="002D1A16" w:rsidRPr="00235022" w:rsidRDefault="002D1A16" w:rsidP="00050019">
            <w:pPr>
              <w:pStyle w:val="TAC"/>
              <w:rPr>
                <w:szCs w:val="18"/>
                <w:lang w:val="en-US"/>
              </w:rPr>
            </w:pPr>
            <w:r w:rsidRPr="00235022">
              <w:rPr>
                <w:szCs w:val="18"/>
                <w:lang w:val="en-US"/>
              </w:rPr>
              <w:t>CA_n25A-n41A</w:t>
            </w:r>
            <w:r w:rsidRPr="00235022">
              <w:rPr>
                <w:szCs w:val="18"/>
                <w:vertAlign w:val="superscript"/>
                <w:lang w:val="en-US"/>
              </w:rPr>
              <w:t>7</w:t>
            </w:r>
          </w:p>
          <w:p w14:paraId="40476B9C" w14:textId="77777777" w:rsidR="002D1A16" w:rsidRPr="00235022" w:rsidRDefault="002D1A16" w:rsidP="00050019">
            <w:pPr>
              <w:pStyle w:val="TAC"/>
              <w:rPr>
                <w:szCs w:val="18"/>
                <w:lang w:val="en-US"/>
              </w:rPr>
            </w:pPr>
            <w:r w:rsidRPr="00235022">
              <w:rPr>
                <w:szCs w:val="18"/>
                <w:lang w:val="en-US"/>
              </w:rPr>
              <w:t>CA_n25A-n77A</w:t>
            </w:r>
            <w:r w:rsidRPr="00235022">
              <w:rPr>
                <w:szCs w:val="18"/>
                <w:vertAlign w:val="superscript"/>
                <w:lang w:val="en-US"/>
              </w:rPr>
              <w:t>7</w:t>
            </w:r>
          </w:p>
          <w:p w14:paraId="0EF805CF" w14:textId="77777777" w:rsidR="002D1A16" w:rsidRDefault="002D1A16" w:rsidP="00050019">
            <w:pPr>
              <w:pStyle w:val="TAC"/>
              <w:rPr>
                <w:lang w:val="en-US"/>
              </w:rPr>
            </w:pPr>
            <w:r w:rsidRPr="00235022">
              <w:rPr>
                <w:szCs w:val="18"/>
                <w:lang w:val="en-US"/>
              </w:rPr>
              <w:t>CA_n41A-n77A</w:t>
            </w:r>
            <w:r w:rsidRPr="00235022">
              <w:rPr>
                <w:szCs w:val="18"/>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5C038A46" w14:textId="77777777" w:rsidR="002D1A16" w:rsidRDefault="002D1A16" w:rsidP="00050019">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EDC827D" w14:textId="77777777" w:rsidR="002D1A16" w:rsidRDefault="002D1A16" w:rsidP="00050019">
            <w:pPr>
              <w:pStyle w:val="TAC"/>
              <w:rPr>
                <w:rFonts w:ascii="Calibri" w:hAnsi="Calibri"/>
                <w:sz w:val="21"/>
                <w:lang w:val="en-US" w:eastAsia="zh-CN"/>
              </w:rPr>
            </w:pPr>
            <w:r>
              <w:rPr>
                <w:lang w:val="en-US" w:eastAsia="zh-CN" w:bidi="ar"/>
              </w:rPr>
              <w:t>CA_n25(2A)_BCS1</w:t>
            </w:r>
          </w:p>
        </w:tc>
        <w:tc>
          <w:tcPr>
            <w:tcW w:w="2445" w:type="dxa"/>
            <w:tcBorders>
              <w:top w:val="nil"/>
              <w:left w:val="single" w:sz="4" w:space="0" w:color="auto"/>
              <w:bottom w:val="nil"/>
              <w:right w:val="single" w:sz="4" w:space="0" w:color="auto"/>
            </w:tcBorders>
            <w:vAlign w:val="center"/>
          </w:tcPr>
          <w:p w14:paraId="3C86ADD5" w14:textId="77777777" w:rsidR="002D1A16" w:rsidRDefault="002D1A16" w:rsidP="00050019">
            <w:pPr>
              <w:pStyle w:val="TAC"/>
              <w:rPr>
                <w:rFonts w:cs="Arial"/>
                <w:szCs w:val="18"/>
                <w:lang w:val="en-US" w:eastAsia="zh-CN"/>
              </w:rPr>
            </w:pPr>
            <w:r>
              <w:rPr>
                <w:lang w:val="en-US" w:eastAsia="zh-CN"/>
              </w:rPr>
              <w:t>0</w:t>
            </w:r>
          </w:p>
        </w:tc>
      </w:tr>
      <w:tr w:rsidR="002D1A16" w14:paraId="05A4A9F5" w14:textId="77777777" w:rsidTr="003D597C">
        <w:trPr>
          <w:trHeight w:val="29"/>
        </w:trPr>
        <w:tc>
          <w:tcPr>
            <w:tcW w:w="2741" w:type="dxa"/>
            <w:tcBorders>
              <w:top w:val="nil"/>
              <w:left w:val="single" w:sz="4" w:space="0" w:color="auto"/>
              <w:bottom w:val="nil"/>
              <w:right w:val="single" w:sz="4" w:space="0" w:color="auto"/>
            </w:tcBorders>
            <w:vAlign w:val="center"/>
          </w:tcPr>
          <w:p w14:paraId="24C30AE4"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69858D6A"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38F0B60" w14:textId="77777777" w:rsidR="002D1A16" w:rsidRDefault="002D1A16" w:rsidP="00050019">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1B442FB" w14:textId="77777777" w:rsidR="002D1A16" w:rsidRDefault="002D1A16" w:rsidP="00050019">
            <w:pPr>
              <w:pStyle w:val="TAC"/>
              <w:rPr>
                <w:rFonts w:ascii="Calibri" w:hAnsi="Calibri"/>
                <w:sz w:val="21"/>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5B7A809B" w14:textId="77777777" w:rsidR="002D1A16" w:rsidRDefault="002D1A16" w:rsidP="00050019">
            <w:pPr>
              <w:pStyle w:val="TAC"/>
              <w:rPr>
                <w:rFonts w:cs="Arial"/>
                <w:szCs w:val="18"/>
                <w:lang w:val="en-US" w:eastAsia="zh-CN"/>
              </w:rPr>
            </w:pPr>
          </w:p>
        </w:tc>
      </w:tr>
      <w:tr w:rsidR="002D1A16" w14:paraId="1998CCE8" w14:textId="77777777" w:rsidTr="003D597C">
        <w:trPr>
          <w:trHeight w:val="29"/>
        </w:trPr>
        <w:tc>
          <w:tcPr>
            <w:tcW w:w="2741" w:type="dxa"/>
            <w:tcBorders>
              <w:top w:val="nil"/>
              <w:left w:val="single" w:sz="4" w:space="0" w:color="auto"/>
              <w:bottom w:val="nil"/>
              <w:right w:val="single" w:sz="4" w:space="0" w:color="auto"/>
            </w:tcBorders>
            <w:vAlign w:val="center"/>
          </w:tcPr>
          <w:p w14:paraId="1918C1D8"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65D14AE4"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32FB59" w14:textId="77777777" w:rsidR="002D1A16" w:rsidRDefault="002D1A16" w:rsidP="00050019">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3E15C1A" w14:textId="77777777" w:rsidR="002D1A16" w:rsidRDefault="002D1A16" w:rsidP="00050019">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79711F6" w14:textId="77777777" w:rsidR="002D1A16" w:rsidRDefault="002D1A16" w:rsidP="00050019">
            <w:pPr>
              <w:pStyle w:val="TAC"/>
              <w:rPr>
                <w:rFonts w:cs="Arial"/>
                <w:szCs w:val="18"/>
                <w:lang w:val="en-US" w:eastAsia="zh-CN"/>
              </w:rPr>
            </w:pPr>
          </w:p>
        </w:tc>
      </w:tr>
      <w:tr w:rsidR="002D1A16" w14:paraId="2A7FF163" w14:textId="77777777" w:rsidTr="003D597C">
        <w:trPr>
          <w:trHeight w:val="29"/>
        </w:trPr>
        <w:tc>
          <w:tcPr>
            <w:tcW w:w="2741" w:type="dxa"/>
            <w:tcBorders>
              <w:top w:val="nil"/>
              <w:left w:val="single" w:sz="4" w:space="0" w:color="auto"/>
              <w:bottom w:val="nil"/>
              <w:right w:val="single" w:sz="4" w:space="0" w:color="auto"/>
            </w:tcBorders>
            <w:vAlign w:val="center"/>
          </w:tcPr>
          <w:p w14:paraId="15F99F26"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245B377E"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A6CA993" w14:textId="77777777" w:rsidR="002D1A16" w:rsidRDefault="002D1A16" w:rsidP="00050019">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5B24D36" w14:textId="77777777" w:rsidR="002D1A16" w:rsidRDefault="002D1A16" w:rsidP="00050019">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7448DE2A" w14:textId="77777777" w:rsidR="002D1A16" w:rsidRDefault="002D1A16" w:rsidP="00050019">
            <w:pPr>
              <w:pStyle w:val="TAC"/>
              <w:rPr>
                <w:rFonts w:cs="Arial"/>
                <w:szCs w:val="18"/>
                <w:lang w:val="en-US" w:eastAsia="zh-CN"/>
              </w:rPr>
            </w:pPr>
            <w:r>
              <w:rPr>
                <w:lang w:val="en-US" w:eastAsia="zh-CN"/>
              </w:rPr>
              <w:t>4 and 5</w:t>
            </w:r>
          </w:p>
        </w:tc>
      </w:tr>
      <w:tr w:rsidR="002D1A16" w14:paraId="5687426D" w14:textId="77777777" w:rsidTr="003D597C">
        <w:trPr>
          <w:trHeight w:val="29"/>
        </w:trPr>
        <w:tc>
          <w:tcPr>
            <w:tcW w:w="2741" w:type="dxa"/>
            <w:tcBorders>
              <w:top w:val="nil"/>
              <w:left w:val="single" w:sz="4" w:space="0" w:color="auto"/>
              <w:bottom w:val="nil"/>
              <w:right w:val="single" w:sz="4" w:space="0" w:color="auto"/>
            </w:tcBorders>
            <w:vAlign w:val="center"/>
          </w:tcPr>
          <w:p w14:paraId="095C2DD2"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30569660"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4D3A67D" w14:textId="77777777" w:rsidR="002D1A16" w:rsidRDefault="002D1A16" w:rsidP="00050019">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6A6B312" w14:textId="77777777" w:rsidR="002D1A16" w:rsidRDefault="002D1A16" w:rsidP="00050019">
            <w:pPr>
              <w:pStyle w:val="TAC"/>
              <w:rPr>
                <w:lang w:val="en-US" w:eastAsia="zh-CN" w:bidi="ar"/>
              </w:rPr>
            </w:pPr>
            <w:r>
              <w:rPr>
                <w:lang w:val="en-US" w:eastAsia="zh-CN" w:bidi="ar"/>
              </w:rPr>
              <w:t>n41 channel bandwidths in Table 5.3.5-1</w:t>
            </w:r>
          </w:p>
        </w:tc>
        <w:tc>
          <w:tcPr>
            <w:tcW w:w="2445" w:type="dxa"/>
            <w:tcBorders>
              <w:top w:val="nil"/>
              <w:left w:val="single" w:sz="4" w:space="0" w:color="auto"/>
              <w:bottom w:val="nil"/>
              <w:right w:val="single" w:sz="4" w:space="0" w:color="auto"/>
            </w:tcBorders>
            <w:vAlign w:val="center"/>
          </w:tcPr>
          <w:p w14:paraId="04309315" w14:textId="77777777" w:rsidR="002D1A16" w:rsidRDefault="002D1A16" w:rsidP="00050019">
            <w:pPr>
              <w:pStyle w:val="TAC"/>
              <w:rPr>
                <w:rFonts w:cs="Arial"/>
                <w:szCs w:val="18"/>
                <w:lang w:val="en-US" w:eastAsia="zh-CN"/>
              </w:rPr>
            </w:pPr>
          </w:p>
        </w:tc>
      </w:tr>
      <w:tr w:rsidR="002D1A16" w14:paraId="3CA87FAC"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1E0C3979" w14:textId="77777777" w:rsidR="002D1A16" w:rsidRDefault="002D1A16" w:rsidP="0005001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5605A3AF"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1654A6A" w14:textId="77777777" w:rsidR="002D1A16" w:rsidRDefault="002D1A16" w:rsidP="00050019">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5E4962F" w14:textId="77777777" w:rsidR="002D1A16" w:rsidRDefault="002D1A16" w:rsidP="00050019">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7D623C19" w14:textId="77777777" w:rsidR="002D1A16" w:rsidRDefault="002D1A16" w:rsidP="00050019">
            <w:pPr>
              <w:pStyle w:val="TAC"/>
              <w:rPr>
                <w:rFonts w:cs="Arial"/>
                <w:szCs w:val="18"/>
                <w:lang w:val="en-US" w:eastAsia="zh-CN"/>
              </w:rPr>
            </w:pPr>
          </w:p>
        </w:tc>
      </w:tr>
      <w:tr w:rsidR="002D1A16" w14:paraId="569EFA51"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2736B53D" w14:textId="77777777" w:rsidR="002D1A16" w:rsidRDefault="002D1A16" w:rsidP="00050019">
            <w:pPr>
              <w:pStyle w:val="TAC"/>
              <w:rPr>
                <w:lang w:val="en-US"/>
              </w:rPr>
            </w:pPr>
            <w:r>
              <w:rPr>
                <w:lang w:val="en-US"/>
              </w:rPr>
              <w:t>CA_n25(2A)-n41A-n77(2A)</w:t>
            </w:r>
          </w:p>
        </w:tc>
        <w:tc>
          <w:tcPr>
            <w:tcW w:w="2785" w:type="dxa"/>
            <w:tcBorders>
              <w:top w:val="single" w:sz="4" w:space="0" w:color="auto"/>
              <w:left w:val="single" w:sz="4" w:space="0" w:color="auto"/>
              <w:bottom w:val="nil"/>
              <w:right w:val="single" w:sz="4" w:space="0" w:color="auto"/>
            </w:tcBorders>
            <w:vAlign w:val="center"/>
          </w:tcPr>
          <w:p w14:paraId="78D3B122" w14:textId="77777777" w:rsidR="002D1A16" w:rsidRDefault="002D1A16" w:rsidP="00050019">
            <w:pPr>
              <w:pStyle w:val="TAC"/>
              <w:rPr>
                <w:lang w:val="en-US"/>
              </w:rPr>
            </w:pPr>
            <w:r>
              <w:rPr>
                <w:lang w:val="en-US"/>
              </w:rPr>
              <w:t>CA_n25A-n41A</w:t>
            </w:r>
          </w:p>
          <w:p w14:paraId="6C3F6C98" w14:textId="77777777" w:rsidR="002D1A16" w:rsidRDefault="002D1A16" w:rsidP="00050019">
            <w:pPr>
              <w:pStyle w:val="TAC"/>
              <w:rPr>
                <w:lang w:val="en-US"/>
              </w:rPr>
            </w:pPr>
            <w:r>
              <w:rPr>
                <w:lang w:val="en-US"/>
              </w:rPr>
              <w:t>CA_n25A-n77A</w:t>
            </w:r>
          </w:p>
          <w:p w14:paraId="5835FE2D" w14:textId="77777777" w:rsidR="002D1A16" w:rsidRDefault="002D1A16" w:rsidP="00050019">
            <w:pPr>
              <w:pStyle w:val="TAC"/>
              <w:rPr>
                <w:lang w:val="en-US"/>
              </w:rPr>
            </w:pPr>
            <w:r>
              <w:rPr>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2A64E109" w14:textId="77777777" w:rsidR="002D1A16" w:rsidRDefault="002D1A16" w:rsidP="00050019">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B19E431" w14:textId="77777777" w:rsidR="002D1A16" w:rsidRDefault="002D1A16" w:rsidP="00050019">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2B542868" w14:textId="77777777" w:rsidR="002D1A16" w:rsidRDefault="002D1A16" w:rsidP="00050019">
            <w:pPr>
              <w:pStyle w:val="TAC"/>
              <w:rPr>
                <w:rFonts w:cs="Arial"/>
                <w:szCs w:val="18"/>
                <w:lang w:val="en-US" w:eastAsia="zh-CN"/>
              </w:rPr>
            </w:pPr>
            <w:r>
              <w:rPr>
                <w:rFonts w:cs="Arial"/>
                <w:szCs w:val="18"/>
                <w:lang w:val="en-US" w:eastAsia="zh-CN"/>
              </w:rPr>
              <w:t>4 and 5</w:t>
            </w:r>
          </w:p>
        </w:tc>
      </w:tr>
      <w:tr w:rsidR="002D1A16" w14:paraId="73106C55" w14:textId="77777777" w:rsidTr="003D597C">
        <w:trPr>
          <w:trHeight w:val="29"/>
        </w:trPr>
        <w:tc>
          <w:tcPr>
            <w:tcW w:w="2741" w:type="dxa"/>
            <w:tcBorders>
              <w:top w:val="nil"/>
              <w:left w:val="single" w:sz="4" w:space="0" w:color="auto"/>
              <w:bottom w:val="nil"/>
              <w:right w:val="single" w:sz="4" w:space="0" w:color="auto"/>
            </w:tcBorders>
            <w:vAlign w:val="center"/>
          </w:tcPr>
          <w:p w14:paraId="2BF5DBC8"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11FD3FC8"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B849101" w14:textId="77777777" w:rsidR="002D1A16" w:rsidRDefault="002D1A16" w:rsidP="00050019">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7BBB9CA" w14:textId="77777777" w:rsidR="002D1A16" w:rsidRDefault="002D1A16" w:rsidP="00050019">
            <w:pPr>
              <w:pStyle w:val="TAC"/>
              <w:rPr>
                <w:lang w:val="en-US" w:eastAsia="zh-CN" w:bidi="ar"/>
              </w:rPr>
            </w:pPr>
            <w:r>
              <w:rPr>
                <w:lang w:val="en-US" w:eastAsia="zh-CN" w:bidi="ar"/>
              </w:rPr>
              <w:t>n41 channel bandwidths in Table 5.3.5-1</w:t>
            </w:r>
          </w:p>
        </w:tc>
        <w:tc>
          <w:tcPr>
            <w:tcW w:w="2445" w:type="dxa"/>
            <w:tcBorders>
              <w:top w:val="nil"/>
              <w:left w:val="single" w:sz="4" w:space="0" w:color="auto"/>
              <w:bottom w:val="nil"/>
              <w:right w:val="single" w:sz="4" w:space="0" w:color="auto"/>
            </w:tcBorders>
            <w:vAlign w:val="center"/>
          </w:tcPr>
          <w:p w14:paraId="27D35FD6" w14:textId="77777777" w:rsidR="002D1A16" w:rsidRDefault="002D1A16" w:rsidP="00050019">
            <w:pPr>
              <w:pStyle w:val="TAC"/>
              <w:rPr>
                <w:rFonts w:cs="Arial"/>
                <w:szCs w:val="18"/>
                <w:lang w:val="en-US" w:eastAsia="zh-CN"/>
              </w:rPr>
            </w:pPr>
          </w:p>
        </w:tc>
      </w:tr>
      <w:tr w:rsidR="002D1A16" w14:paraId="0541602B"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5818DFAE" w14:textId="77777777" w:rsidR="002D1A16" w:rsidRDefault="002D1A16" w:rsidP="0005001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D49F824"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C1666E" w14:textId="77777777" w:rsidR="002D1A16" w:rsidRDefault="002D1A16" w:rsidP="00050019">
            <w:pPr>
              <w:pStyle w:val="TAC"/>
              <w:rPr>
                <w:lang w:val="en-US"/>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B834C45" w14:textId="77777777" w:rsidR="002D1A16" w:rsidRDefault="002D1A16" w:rsidP="00050019">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7711E9C0" w14:textId="77777777" w:rsidR="002D1A16" w:rsidRDefault="002D1A16" w:rsidP="00050019">
            <w:pPr>
              <w:pStyle w:val="TAC"/>
              <w:rPr>
                <w:rFonts w:cs="Arial"/>
                <w:szCs w:val="18"/>
                <w:lang w:val="en-US" w:eastAsia="zh-CN"/>
              </w:rPr>
            </w:pPr>
          </w:p>
        </w:tc>
      </w:tr>
      <w:tr w:rsidR="002D1A16" w14:paraId="26C64F28"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3812F703" w14:textId="77777777" w:rsidR="002D1A16" w:rsidRDefault="002D1A16" w:rsidP="00050019">
            <w:pPr>
              <w:pStyle w:val="TAC"/>
              <w:rPr>
                <w:lang w:val="en-US"/>
              </w:rPr>
            </w:pPr>
            <w:r>
              <w:rPr>
                <w:lang w:val="en-US"/>
              </w:rPr>
              <w:t>CA_n25(2A)-n41C-n77A</w:t>
            </w:r>
          </w:p>
        </w:tc>
        <w:tc>
          <w:tcPr>
            <w:tcW w:w="2785" w:type="dxa"/>
            <w:tcBorders>
              <w:top w:val="single" w:sz="4" w:space="0" w:color="auto"/>
              <w:left w:val="single" w:sz="4" w:space="0" w:color="auto"/>
              <w:bottom w:val="nil"/>
              <w:right w:val="single" w:sz="4" w:space="0" w:color="auto"/>
            </w:tcBorders>
            <w:vAlign w:val="center"/>
          </w:tcPr>
          <w:p w14:paraId="4A9AFA11" w14:textId="77777777" w:rsidR="002D1A16" w:rsidRDefault="002D1A16" w:rsidP="00050019">
            <w:pPr>
              <w:pStyle w:val="TAC"/>
              <w:rPr>
                <w:lang w:val="en-US"/>
              </w:rPr>
            </w:pPr>
            <w:r>
              <w:rPr>
                <w:lang w:val="en-US"/>
              </w:rPr>
              <w:t>CA_n41C</w:t>
            </w:r>
          </w:p>
          <w:p w14:paraId="36783F0F" w14:textId="77777777" w:rsidR="002D1A16" w:rsidRDefault="002D1A16" w:rsidP="00050019">
            <w:pPr>
              <w:pStyle w:val="TAC"/>
              <w:rPr>
                <w:lang w:val="en-US"/>
              </w:rPr>
            </w:pPr>
            <w:r>
              <w:rPr>
                <w:lang w:val="en-US"/>
              </w:rPr>
              <w:t>CA_n25A-n41A</w:t>
            </w:r>
          </w:p>
          <w:p w14:paraId="3E17F6F8" w14:textId="77777777" w:rsidR="002D1A16" w:rsidRDefault="002D1A16" w:rsidP="00050019">
            <w:pPr>
              <w:pStyle w:val="TAC"/>
              <w:rPr>
                <w:lang w:val="en-US"/>
              </w:rPr>
            </w:pPr>
            <w:r>
              <w:rPr>
                <w:lang w:val="en-US"/>
              </w:rPr>
              <w:t>CA_n25A-n77A</w:t>
            </w:r>
          </w:p>
          <w:p w14:paraId="386A5DBD" w14:textId="77777777" w:rsidR="002D1A16" w:rsidRDefault="002D1A16" w:rsidP="00050019">
            <w:pPr>
              <w:pStyle w:val="TAC"/>
              <w:rPr>
                <w:lang w:val="en-US"/>
              </w:rPr>
            </w:pPr>
            <w:r>
              <w:rPr>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639AE6BD" w14:textId="77777777" w:rsidR="002D1A16" w:rsidRDefault="002D1A16" w:rsidP="00050019">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892BAA6" w14:textId="77777777" w:rsidR="002D1A16" w:rsidRDefault="002D1A16" w:rsidP="00050019">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400F51EA" w14:textId="77777777" w:rsidR="002D1A16" w:rsidRDefault="002D1A16" w:rsidP="00050019">
            <w:pPr>
              <w:pStyle w:val="TAC"/>
              <w:rPr>
                <w:rFonts w:cs="Arial"/>
                <w:szCs w:val="18"/>
                <w:lang w:val="en-US" w:eastAsia="zh-CN"/>
              </w:rPr>
            </w:pPr>
            <w:r>
              <w:rPr>
                <w:rFonts w:cs="Arial"/>
                <w:szCs w:val="18"/>
                <w:lang w:val="en-US" w:eastAsia="zh-CN"/>
              </w:rPr>
              <w:t>4 and 5</w:t>
            </w:r>
          </w:p>
        </w:tc>
      </w:tr>
      <w:tr w:rsidR="002D1A16" w14:paraId="66E7DA85" w14:textId="77777777" w:rsidTr="003D597C">
        <w:trPr>
          <w:trHeight w:val="29"/>
        </w:trPr>
        <w:tc>
          <w:tcPr>
            <w:tcW w:w="2741" w:type="dxa"/>
            <w:tcBorders>
              <w:top w:val="nil"/>
              <w:left w:val="single" w:sz="4" w:space="0" w:color="auto"/>
              <w:bottom w:val="nil"/>
              <w:right w:val="single" w:sz="4" w:space="0" w:color="auto"/>
            </w:tcBorders>
            <w:vAlign w:val="center"/>
          </w:tcPr>
          <w:p w14:paraId="20D78082"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0669BFF1"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1F52352" w14:textId="77777777" w:rsidR="002D1A16" w:rsidRDefault="002D1A16" w:rsidP="00050019">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458BF0E" w14:textId="77777777" w:rsidR="002D1A16" w:rsidRDefault="002D1A16" w:rsidP="00050019">
            <w:pPr>
              <w:pStyle w:val="TAC"/>
              <w:rPr>
                <w:lang w:val="en-US" w:eastAsia="zh-CN" w:bidi="ar"/>
              </w:rPr>
            </w:pPr>
            <w:r>
              <w:rPr>
                <w:lang w:val="en-US" w:eastAsia="zh-CN" w:bidi="ar"/>
              </w:rPr>
              <w:t>CA_n41C BCS 4 and 5</w:t>
            </w:r>
          </w:p>
        </w:tc>
        <w:tc>
          <w:tcPr>
            <w:tcW w:w="2445" w:type="dxa"/>
            <w:tcBorders>
              <w:top w:val="nil"/>
              <w:left w:val="single" w:sz="4" w:space="0" w:color="auto"/>
              <w:bottom w:val="nil"/>
              <w:right w:val="single" w:sz="4" w:space="0" w:color="auto"/>
            </w:tcBorders>
            <w:vAlign w:val="center"/>
          </w:tcPr>
          <w:p w14:paraId="6BA653C0" w14:textId="77777777" w:rsidR="002D1A16" w:rsidRDefault="002D1A16" w:rsidP="00050019">
            <w:pPr>
              <w:pStyle w:val="TAC"/>
              <w:rPr>
                <w:rFonts w:cs="Arial"/>
                <w:szCs w:val="18"/>
                <w:lang w:val="en-US" w:eastAsia="zh-CN"/>
              </w:rPr>
            </w:pPr>
          </w:p>
        </w:tc>
      </w:tr>
      <w:tr w:rsidR="002D1A16" w14:paraId="247F72E0"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67B6FE33" w14:textId="77777777" w:rsidR="002D1A16" w:rsidRDefault="002D1A16" w:rsidP="0005001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7242DB37"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9E0D461" w14:textId="77777777" w:rsidR="002D1A16" w:rsidRDefault="002D1A16" w:rsidP="00050019">
            <w:pPr>
              <w:pStyle w:val="TAC"/>
              <w:rPr>
                <w:lang w:val="en-US"/>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1404969" w14:textId="77777777" w:rsidR="002D1A16" w:rsidRDefault="002D1A16" w:rsidP="00050019">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6A4CEF26" w14:textId="77777777" w:rsidR="002D1A16" w:rsidRDefault="002D1A16" w:rsidP="00050019">
            <w:pPr>
              <w:pStyle w:val="TAC"/>
              <w:rPr>
                <w:rFonts w:cs="Arial"/>
                <w:szCs w:val="18"/>
                <w:lang w:val="en-US" w:eastAsia="zh-CN"/>
              </w:rPr>
            </w:pPr>
          </w:p>
        </w:tc>
      </w:tr>
      <w:tr w:rsidR="002D1A16" w14:paraId="6E57DF9B"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4866CEB2" w14:textId="77777777" w:rsidR="002D1A16" w:rsidRDefault="002D1A16" w:rsidP="00050019">
            <w:pPr>
              <w:pStyle w:val="TAC"/>
              <w:rPr>
                <w:lang w:val="en-US"/>
              </w:rPr>
            </w:pPr>
            <w:r>
              <w:rPr>
                <w:lang w:val="en-US"/>
              </w:rPr>
              <w:t>CA_n25(2A)-n41(2A)-n77A</w:t>
            </w:r>
          </w:p>
        </w:tc>
        <w:tc>
          <w:tcPr>
            <w:tcW w:w="2785" w:type="dxa"/>
            <w:tcBorders>
              <w:top w:val="single" w:sz="4" w:space="0" w:color="auto"/>
              <w:left w:val="single" w:sz="4" w:space="0" w:color="auto"/>
              <w:bottom w:val="nil"/>
              <w:right w:val="single" w:sz="4" w:space="0" w:color="auto"/>
            </w:tcBorders>
            <w:vAlign w:val="center"/>
          </w:tcPr>
          <w:p w14:paraId="2B145BE8" w14:textId="77777777" w:rsidR="002D1A16" w:rsidRDefault="002D1A16" w:rsidP="00050019">
            <w:pPr>
              <w:pStyle w:val="TAC"/>
              <w:rPr>
                <w:lang w:val="en-US"/>
              </w:rPr>
            </w:pPr>
            <w:r>
              <w:rPr>
                <w:lang w:val="en-US"/>
              </w:rPr>
              <w:t>CA_n25A-n41A</w:t>
            </w:r>
          </w:p>
          <w:p w14:paraId="47169392" w14:textId="77777777" w:rsidR="002D1A16" w:rsidRDefault="002D1A16" w:rsidP="00050019">
            <w:pPr>
              <w:pStyle w:val="TAC"/>
              <w:rPr>
                <w:lang w:val="en-US"/>
              </w:rPr>
            </w:pPr>
            <w:r>
              <w:rPr>
                <w:lang w:val="en-US"/>
              </w:rPr>
              <w:t>CA_n25A-n77A</w:t>
            </w:r>
          </w:p>
          <w:p w14:paraId="48281C09" w14:textId="77777777" w:rsidR="002D1A16" w:rsidRDefault="002D1A16" w:rsidP="00050019">
            <w:pPr>
              <w:pStyle w:val="TAC"/>
              <w:rPr>
                <w:lang w:val="en-US"/>
              </w:rPr>
            </w:pPr>
            <w:r>
              <w:rPr>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45C8507F" w14:textId="77777777" w:rsidR="002D1A16" w:rsidRDefault="002D1A16" w:rsidP="00050019">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0C50010" w14:textId="77777777" w:rsidR="002D1A16" w:rsidRDefault="002D1A16" w:rsidP="00050019">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10A03D2F" w14:textId="77777777" w:rsidR="002D1A16" w:rsidRDefault="002D1A16" w:rsidP="00050019">
            <w:pPr>
              <w:pStyle w:val="TAC"/>
              <w:rPr>
                <w:rFonts w:cs="Arial"/>
                <w:szCs w:val="18"/>
                <w:lang w:val="en-US" w:eastAsia="zh-CN"/>
              </w:rPr>
            </w:pPr>
            <w:r>
              <w:rPr>
                <w:rFonts w:cs="Arial"/>
                <w:szCs w:val="18"/>
                <w:lang w:val="en-US" w:eastAsia="zh-CN"/>
              </w:rPr>
              <w:t>4 and 5</w:t>
            </w:r>
          </w:p>
        </w:tc>
      </w:tr>
      <w:tr w:rsidR="002D1A16" w14:paraId="1034A4A5" w14:textId="77777777" w:rsidTr="003D597C">
        <w:trPr>
          <w:trHeight w:val="29"/>
        </w:trPr>
        <w:tc>
          <w:tcPr>
            <w:tcW w:w="2741" w:type="dxa"/>
            <w:tcBorders>
              <w:top w:val="nil"/>
              <w:left w:val="single" w:sz="4" w:space="0" w:color="auto"/>
              <w:bottom w:val="nil"/>
              <w:right w:val="single" w:sz="4" w:space="0" w:color="auto"/>
            </w:tcBorders>
            <w:vAlign w:val="center"/>
          </w:tcPr>
          <w:p w14:paraId="3C2A2B9B"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38D79B2C"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68B3DC" w14:textId="77777777" w:rsidR="002D1A16" w:rsidRDefault="002D1A16" w:rsidP="00050019">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5C8E6B3" w14:textId="77777777" w:rsidR="002D1A16" w:rsidRDefault="002D1A16" w:rsidP="00050019">
            <w:pPr>
              <w:pStyle w:val="TAC"/>
              <w:rPr>
                <w:lang w:val="en-US" w:eastAsia="zh-CN" w:bidi="ar"/>
              </w:rPr>
            </w:pPr>
            <w:r>
              <w:rPr>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47472A75" w14:textId="77777777" w:rsidR="002D1A16" w:rsidRDefault="002D1A16" w:rsidP="00050019">
            <w:pPr>
              <w:pStyle w:val="TAC"/>
              <w:rPr>
                <w:rFonts w:cs="Arial"/>
                <w:szCs w:val="18"/>
                <w:lang w:val="en-US" w:eastAsia="zh-CN"/>
              </w:rPr>
            </w:pPr>
          </w:p>
        </w:tc>
      </w:tr>
      <w:tr w:rsidR="002D1A16" w14:paraId="74899574"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4E9D151F" w14:textId="77777777" w:rsidR="002D1A16" w:rsidRDefault="002D1A16" w:rsidP="0005001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7B403587"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527221" w14:textId="77777777" w:rsidR="002D1A16" w:rsidRDefault="002D1A16" w:rsidP="00050019">
            <w:pPr>
              <w:pStyle w:val="TAC"/>
              <w:rPr>
                <w:lang w:val="en-US"/>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AF14005" w14:textId="77777777" w:rsidR="002D1A16" w:rsidRDefault="002D1A16" w:rsidP="00050019">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3431C61A" w14:textId="77777777" w:rsidR="002D1A16" w:rsidRDefault="002D1A16" w:rsidP="00050019">
            <w:pPr>
              <w:pStyle w:val="TAC"/>
              <w:rPr>
                <w:rFonts w:cs="Arial"/>
                <w:szCs w:val="18"/>
                <w:lang w:val="en-US" w:eastAsia="zh-CN"/>
              </w:rPr>
            </w:pPr>
          </w:p>
        </w:tc>
      </w:tr>
      <w:tr w:rsidR="002D1A16" w14:paraId="73164A36"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5D378451" w14:textId="77777777" w:rsidR="002D1A16" w:rsidRDefault="002D1A16" w:rsidP="00050019">
            <w:pPr>
              <w:pStyle w:val="TAC"/>
              <w:rPr>
                <w:lang w:val="en-US" w:eastAsia="zh-CN"/>
              </w:rPr>
            </w:pPr>
            <w:r>
              <w:rPr>
                <w:lang w:val="en-US" w:eastAsia="zh-CN"/>
              </w:rPr>
              <w:t>CA_n25A-n41C-n77A</w:t>
            </w:r>
          </w:p>
        </w:tc>
        <w:tc>
          <w:tcPr>
            <w:tcW w:w="2785" w:type="dxa"/>
            <w:tcBorders>
              <w:top w:val="single" w:sz="4" w:space="0" w:color="auto"/>
              <w:left w:val="single" w:sz="4" w:space="0" w:color="auto"/>
              <w:bottom w:val="nil"/>
              <w:right w:val="single" w:sz="4" w:space="0" w:color="auto"/>
            </w:tcBorders>
            <w:vAlign w:val="center"/>
          </w:tcPr>
          <w:p w14:paraId="35DBF6F6" w14:textId="77777777" w:rsidR="002D1A16" w:rsidRDefault="002D1A16" w:rsidP="00050019">
            <w:pPr>
              <w:pStyle w:val="TAC"/>
              <w:rPr>
                <w:szCs w:val="18"/>
                <w:lang w:val="en-US" w:eastAsia="zh-CN"/>
              </w:rPr>
            </w:pPr>
            <w:r>
              <w:rPr>
                <w:lang w:val="en-US" w:eastAsia="zh-CN"/>
              </w:rPr>
              <w:t>CA_n41C</w:t>
            </w:r>
          </w:p>
          <w:p w14:paraId="529E058C" w14:textId="77777777" w:rsidR="002D1A16" w:rsidRDefault="002D1A16" w:rsidP="00050019">
            <w:pPr>
              <w:pStyle w:val="TAC"/>
              <w:rPr>
                <w:szCs w:val="18"/>
                <w:lang w:val="en-US" w:eastAsia="zh-CN"/>
              </w:rPr>
            </w:pPr>
            <w:r>
              <w:rPr>
                <w:szCs w:val="18"/>
                <w:lang w:val="en-US" w:eastAsia="zh-CN"/>
              </w:rPr>
              <w:t>CA_n25A-n41A</w:t>
            </w:r>
          </w:p>
          <w:p w14:paraId="13479EF5" w14:textId="77777777" w:rsidR="002D1A16" w:rsidRDefault="002D1A16" w:rsidP="00050019">
            <w:pPr>
              <w:pStyle w:val="TAC"/>
              <w:rPr>
                <w:szCs w:val="18"/>
                <w:lang w:val="en-US" w:eastAsia="zh-CN"/>
              </w:rPr>
            </w:pPr>
            <w:r>
              <w:rPr>
                <w:szCs w:val="18"/>
                <w:lang w:val="en-US" w:eastAsia="zh-CN"/>
              </w:rPr>
              <w:t>CA_n25A-n77A</w:t>
            </w:r>
          </w:p>
          <w:p w14:paraId="3DA9E157" w14:textId="77777777" w:rsidR="002D1A16" w:rsidRDefault="002D1A16" w:rsidP="00050019">
            <w:pPr>
              <w:pStyle w:val="TAC"/>
              <w:rPr>
                <w:lang w:val="en-US" w:eastAsia="zh-CN"/>
              </w:rPr>
            </w:pPr>
            <w:r>
              <w:rPr>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39369342" w14:textId="77777777" w:rsidR="002D1A16" w:rsidRDefault="002D1A16" w:rsidP="00050019">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DBC1DD8" w14:textId="77777777" w:rsidR="002D1A16" w:rsidRDefault="002D1A16" w:rsidP="00050019">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4D1E3A0" w14:textId="77777777" w:rsidR="002D1A16" w:rsidRDefault="002D1A16" w:rsidP="00050019">
            <w:pPr>
              <w:pStyle w:val="TAC"/>
              <w:rPr>
                <w:lang w:val="en-US" w:eastAsia="zh-CN"/>
              </w:rPr>
            </w:pPr>
            <w:r>
              <w:rPr>
                <w:rFonts w:cs="Arial"/>
                <w:szCs w:val="18"/>
                <w:lang w:val="en-US" w:eastAsia="zh-CN"/>
              </w:rPr>
              <w:t>0</w:t>
            </w:r>
          </w:p>
        </w:tc>
      </w:tr>
      <w:tr w:rsidR="002D1A16" w14:paraId="7D6C88D2" w14:textId="77777777" w:rsidTr="003D597C">
        <w:trPr>
          <w:trHeight w:val="29"/>
        </w:trPr>
        <w:tc>
          <w:tcPr>
            <w:tcW w:w="2741" w:type="dxa"/>
            <w:tcBorders>
              <w:top w:val="nil"/>
              <w:left w:val="single" w:sz="4" w:space="0" w:color="auto"/>
              <w:bottom w:val="nil"/>
              <w:right w:val="single" w:sz="4" w:space="0" w:color="auto"/>
            </w:tcBorders>
            <w:vAlign w:val="center"/>
          </w:tcPr>
          <w:p w14:paraId="3929F8B2"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1A36A0E7"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C78866" w14:textId="77777777" w:rsidR="002D1A16" w:rsidRDefault="002D1A16" w:rsidP="0005001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DC879A9" w14:textId="77777777" w:rsidR="002D1A16" w:rsidRDefault="002D1A16" w:rsidP="00050019">
            <w:pPr>
              <w:pStyle w:val="TAC"/>
              <w:rPr>
                <w:lang w:val="en-US" w:eastAsia="zh-CN"/>
              </w:rPr>
            </w:pPr>
            <w:r>
              <w:rPr>
                <w:lang w:val="en-US" w:eastAsia="zh-CN" w:bidi="ar"/>
              </w:rPr>
              <w:t>CA_n41C_BCS0</w:t>
            </w:r>
          </w:p>
        </w:tc>
        <w:tc>
          <w:tcPr>
            <w:tcW w:w="2445" w:type="dxa"/>
            <w:tcBorders>
              <w:top w:val="nil"/>
              <w:left w:val="single" w:sz="4" w:space="0" w:color="auto"/>
              <w:bottom w:val="nil"/>
              <w:right w:val="single" w:sz="4" w:space="0" w:color="auto"/>
            </w:tcBorders>
            <w:vAlign w:val="center"/>
          </w:tcPr>
          <w:p w14:paraId="1EF0229C" w14:textId="77777777" w:rsidR="002D1A16" w:rsidRDefault="002D1A16" w:rsidP="00050019">
            <w:pPr>
              <w:pStyle w:val="TAC"/>
              <w:rPr>
                <w:lang w:val="en-US" w:eastAsia="zh-CN"/>
              </w:rPr>
            </w:pPr>
          </w:p>
        </w:tc>
      </w:tr>
      <w:tr w:rsidR="002D1A16" w14:paraId="3CC38FAF" w14:textId="77777777" w:rsidTr="003D597C">
        <w:trPr>
          <w:trHeight w:val="29"/>
        </w:trPr>
        <w:tc>
          <w:tcPr>
            <w:tcW w:w="2741" w:type="dxa"/>
            <w:tcBorders>
              <w:top w:val="nil"/>
              <w:left w:val="single" w:sz="4" w:space="0" w:color="auto"/>
              <w:bottom w:val="nil"/>
              <w:right w:val="single" w:sz="4" w:space="0" w:color="auto"/>
            </w:tcBorders>
            <w:vAlign w:val="center"/>
          </w:tcPr>
          <w:p w14:paraId="47C9CB70"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238E57F0"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D05A45" w14:textId="77777777" w:rsidR="002D1A16" w:rsidRDefault="002D1A16" w:rsidP="0005001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223D8DE" w14:textId="77777777" w:rsidR="002D1A16" w:rsidRDefault="002D1A16" w:rsidP="00050019">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4438148" w14:textId="77777777" w:rsidR="002D1A16" w:rsidRDefault="002D1A16" w:rsidP="00050019">
            <w:pPr>
              <w:pStyle w:val="TAC"/>
              <w:rPr>
                <w:lang w:val="en-US" w:eastAsia="zh-CN"/>
              </w:rPr>
            </w:pPr>
          </w:p>
        </w:tc>
      </w:tr>
      <w:tr w:rsidR="002D1A16" w14:paraId="6817EF92" w14:textId="77777777" w:rsidTr="003D597C">
        <w:trPr>
          <w:trHeight w:val="29"/>
        </w:trPr>
        <w:tc>
          <w:tcPr>
            <w:tcW w:w="2741" w:type="dxa"/>
            <w:tcBorders>
              <w:top w:val="nil"/>
              <w:left w:val="single" w:sz="4" w:space="0" w:color="auto"/>
              <w:bottom w:val="nil"/>
              <w:right w:val="single" w:sz="4" w:space="0" w:color="auto"/>
            </w:tcBorders>
            <w:vAlign w:val="center"/>
          </w:tcPr>
          <w:p w14:paraId="356BEEF6"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08BB2AAA" w14:textId="77777777" w:rsidR="002D1A16" w:rsidRDefault="002D1A16" w:rsidP="00050019">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606053" w14:textId="77777777" w:rsidR="002D1A16" w:rsidRDefault="002D1A16" w:rsidP="00050019">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F5C1C33" w14:textId="77777777" w:rsidR="002D1A16" w:rsidRDefault="002D1A16" w:rsidP="00050019">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BB2DEBF" w14:textId="77777777" w:rsidR="002D1A16" w:rsidRDefault="002D1A16" w:rsidP="00050019">
            <w:pPr>
              <w:pStyle w:val="TAC"/>
              <w:rPr>
                <w:lang w:val="en-US" w:eastAsia="zh-CN"/>
              </w:rPr>
            </w:pPr>
            <w:r>
              <w:rPr>
                <w:lang w:val="en-US" w:eastAsia="zh-CN"/>
              </w:rPr>
              <w:t>1</w:t>
            </w:r>
          </w:p>
        </w:tc>
      </w:tr>
      <w:tr w:rsidR="002D1A16" w14:paraId="1C6E22E1" w14:textId="77777777" w:rsidTr="003D597C">
        <w:trPr>
          <w:trHeight w:val="29"/>
        </w:trPr>
        <w:tc>
          <w:tcPr>
            <w:tcW w:w="2741" w:type="dxa"/>
            <w:tcBorders>
              <w:top w:val="nil"/>
              <w:left w:val="single" w:sz="4" w:space="0" w:color="auto"/>
              <w:bottom w:val="nil"/>
              <w:right w:val="single" w:sz="4" w:space="0" w:color="auto"/>
            </w:tcBorders>
            <w:vAlign w:val="center"/>
          </w:tcPr>
          <w:p w14:paraId="794E97FD"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5729D0F3" w14:textId="77777777" w:rsidR="002D1A16" w:rsidRDefault="002D1A16" w:rsidP="00050019">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41E6D8" w14:textId="77777777" w:rsidR="002D1A16" w:rsidRDefault="002D1A16" w:rsidP="0005001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D41F43D" w14:textId="77777777" w:rsidR="002D1A16" w:rsidRDefault="002D1A16" w:rsidP="00050019">
            <w:pPr>
              <w:pStyle w:val="TAC"/>
              <w:rPr>
                <w:lang w:val="en-US" w:eastAsia="zh-CN"/>
              </w:rPr>
            </w:pPr>
            <w:r>
              <w:rPr>
                <w:lang w:val="en-US" w:eastAsia="zh-CN" w:bidi="ar"/>
              </w:rPr>
              <w:t>CA_n41C_BCS2</w:t>
            </w:r>
          </w:p>
        </w:tc>
        <w:tc>
          <w:tcPr>
            <w:tcW w:w="2445" w:type="dxa"/>
            <w:tcBorders>
              <w:top w:val="nil"/>
              <w:left w:val="single" w:sz="4" w:space="0" w:color="auto"/>
              <w:bottom w:val="nil"/>
              <w:right w:val="single" w:sz="4" w:space="0" w:color="auto"/>
            </w:tcBorders>
            <w:vAlign w:val="center"/>
          </w:tcPr>
          <w:p w14:paraId="7643A717" w14:textId="77777777" w:rsidR="002D1A16" w:rsidRDefault="002D1A16" w:rsidP="00050019">
            <w:pPr>
              <w:pStyle w:val="TAC"/>
              <w:rPr>
                <w:lang w:val="en-US" w:eastAsia="zh-CN"/>
              </w:rPr>
            </w:pPr>
          </w:p>
        </w:tc>
      </w:tr>
      <w:tr w:rsidR="002D1A16" w14:paraId="6D70EBFD" w14:textId="77777777" w:rsidTr="003D597C">
        <w:trPr>
          <w:trHeight w:val="29"/>
        </w:trPr>
        <w:tc>
          <w:tcPr>
            <w:tcW w:w="2741" w:type="dxa"/>
            <w:tcBorders>
              <w:top w:val="nil"/>
              <w:left w:val="single" w:sz="4" w:space="0" w:color="auto"/>
              <w:bottom w:val="nil"/>
              <w:right w:val="single" w:sz="4" w:space="0" w:color="auto"/>
            </w:tcBorders>
            <w:vAlign w:val="center"/>
          </w:tcPr>
          <w:p w14:paraId="483CDF97"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625A7321" w14:textId="77777777" w:rsidR="002D1A16" w:rsidRDefault="002D1A16" w:rsidP="00050019">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FF9992" w14:textId="77777777" w:rsidR="002D1A16" w:rsidRDefault="002D1A16" w:rsidP="0005001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2B3550C" w14:textId="77777777" w:rsidR="002D1A16" w:rsidRDefault="002D1A16" w:rsidP="00050019">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4D2937D" w14:textId="77777777" w:rsidR="002D1A16" w:rsidRDefault="002D1A16" w:rsidP="00050019">
            <w:pPr>
              <w:pStyle w:val="TAC"/>
              <w:rPr>
                <w:lang w:val="en-US" w:eastAsia="zh-CN"/>
              </w:rPr>
            </w:pPr>
          </w:p>
        </w:tc>
      </w:tr>
      <w:tr w:rsidR="002D1A16" w14:paraId="6819A058" w14:textId="77777777" w:rsidTr="003D597C">
        <w:trPr>
          <w:trHeight w:val="29"/>
        </w:trPr>
        <w:tc>
          <w:tcPr>
            <w:tcW w:w="2741" w:type="dxa"/>
            <w:tcBorders>
              <w:top w:val="nil"/>
              <w:left w:val="single" w:sz="4" w:space="0" w:color="auto"/>
              <w:bottom w:val="nil"/>
              <w:right w:val="single" w:sz="4" w:space="0" w:color="auto"/>
            </w:tcBorders>
            <w:vAlign w:val="center"/>
          </w:tcPr>
          <w:p w14:paraId="201A30FD"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27D618ED" w14:textId="77777777" w:rsidR="002D1A16" w:rsidRDefault="002D1A16" w:rsidP="00050019">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870CB8" w14:textId="77777777" w:rsidR="002D1A16" w:rsidRDefault="002D1A16" w:rsidP="00050019">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6FFD9C4" w14:textId="77777777" w:rsidR="002D1A16" w:rsidRDefault="002D1A16" w:rsidP="00050019">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005215C4" w14:textId="77777777" w:rsidR="002D1A16" w:rsidRDefault="002D1A16" w:rsidP="00050019">
            <w:pPr>
              <w:pStyle w:val="TAC"/>
              <w:rPr>
                <w:lang w:val="en-US" w:eastAsia="zh-CN"/>
              </w:rPr>
            </w:pPr>
            <w:r>
              <w:rPr>
                <w:lang w:val="en-US" w:eastAsia="zh-CN"/>
              </w:rPr>
              <w:t>4 and 5</w:t>
            </w:r>
          </w:p>
        </w:tc>
      </w:tr>
      <w:tr w:rsidR="002D1A16" w14:paraId="2770D33D" w14:textId="77777777" w:rsidTr="003D597C">
        <w:trPr>
          <w:trHeight w:val="29"/>
        </w:trPr>
        <w:tc>
          <w:tcPr>
            <w:tcW w:w="2741" w:type="dxa"/>
            <w:tcBorders>
              <w:top w:val="nil"/>
              <w:left w:val="single" w:sz="4" w:space="0" w:color="auto"/>
              <w:bottom w:val="nil"/>
              <w:right w:val="single" w:sz="4" w:space="0" w:color="auto"/>
            </w:tcBorders>
            <w:vAlign w:val="center"/>
          </w:tcPr>
          <w:p w14:paraId="3A294D40"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5D856D16" w14:textId="77777777" w:rsidR="002D1A16" w:rsidRDefault="002D1A16" w:rsidP="00050019">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B6C0DA" w14:textId="77777777" w:rsidR="002D1A16" w:rsidRDefault="002D1A16" w:rsidP="0005001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8115F90" w14:textId="77777777" w:rsidR="002D1A16" w:rsidRDefault="002D1A16" w:rsidP="00050019">
            <w:pPr>
              <w:pStyle w:val="TAC"/>
              <w:rPr>
                <w:lang w:val="en-US" w:eastAsia="zh-CN" w:bidi="ar"/>
              </w:rPr>
            </w:pPr>
            <w:r>
              <w:rPr>
                <w:lang w:val="en-US" w:eastAsia="zh-CN" w:bidi="ar"/>
              </w:rPr>
              <w:t>CA_n41C BCS 4 and 5</w:t>
            </w:r>
          </w:p>
        </w:tc>
        <w:tc>
          <w:tcPr>
            <w:tcW w:w="2445" w:type="dxa"/>
            <w:tcBorders>
              <w:top w:val="nil"/>
              <w:left w:val="single" w:sz="4" w:space="0" w:color="auto"/>
              <w:bottom w:val="nil"/>
              <w:right w:val="single" w:sz="4" w:space="0" w:color="auto"/>
            </w:tcBorders>
            <w:vAlign w:val="center"/>
          </w:tcPr>
          <w:p w14:paraId="6D8BCE28" w14:textId="77777777" w:rsidR="002D1A16" w:rsidRDefault="002D1A16" w:rsidP="00050019">
            <w:pPr>
              <w:pStyle w:val="TAC"/>
              <w:rPr>
                <w:lang w:val="en-US" w:eastAsia="zh-CN"/>
              </w:rPr>
            </w:pPr>
          </w:p>
        </w:tc>
      </w:tr>
      <w:tr w:rsidR="002D1A16" w14:paraId="3323CE6C"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2E6484A2"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140FA8A" w14:textId="77777777" w:rsidR="002D1A16" w:rsidRDefault="002D1A16" w:rsidP="00050019">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D8691C" w14:textId="77777777" w:rsidR="002D1A16" w:rsidRDefault="002D1A16" w:rsidP="0005001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D451D01" w14:textId="77777777" w:rsidR="002D1A16" w:rsidRDefault="002D1A16" w:rsidP="00050019">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6F76944A" w14:textId="77777777" w:rsidR="002D1A16" w:rsidRDefault="002D1A16" w:rsidP="00050019">
            <w:pPr>
              <w:pStyle w:val="TAC"/>
              <w:rPr>
                <w:lang w:val="en-US" w:eastAsia="zh-CN"/>
              </w:rPr>
            </w:pPr>
          </w:p>
        </w:tc>
      </w:tr>
      <w:tr w:rsidR="002D1A16" w14:paraId="0F3CFE2F"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7FB2E2AB" w14:textId="77777777" w:rsidR="002D1A16" w:rsidRDefault="002D1A16" w:rsidP="00050019">
            <w:pPr>
              <w:pStyle w:val="TAC"/>
              <w:rPr>
                <w:lang w:val="en-US" w:eastAsia="zh-CN"/>
              </w:rPr>
            </w:pPr>
            <w:r>
              <w:rPr>
                <w:lang w:val="en-US" w:eastAsia="zh-CN"/>
              </w:rPr>
              <w:t>CA_n25A-n41(A-C)-n77A</w:t>
            </w:r>
          </w:p>
        </w:tc>
        <w:tc>
          <w:tcPr>
            <w:tcW w:w="2785" w:type="dxa"/>
            <w:tcBorders>
              <w:top w:val="single" w:sz="4" w:space="0" w:color="auto"/>
              <w:left w:val="single" w:sz="4" w:space="0" w:color="auto"/>
              <w:bottom w:val="nil"/>
              <w:right w:val="single" w:sz="4" w:space="0" w:color="auto"/>
            </w:tcBorders>
            <w:vAlign w:val="center"/>
          </w:tcPr>
          <w:p w14:paraId="0CAEA75F" w14:textId="77777777" w:rsidR="002D1A16" w:rsidRDefault="002D1A16" w:rsidP="00050019">
            <w:pPr>
              <w:pStyle w:val="TAC"/>
              <w:rPr>
                <w:szCs w:val="18"/>
                <w:lang w:val="en-US" w:eastAsia="zh-CN"/>
              </w:rPr>
            </w:pPr>
            <w:r>
              <w:rPr>
                <w:szCs w:val="18"/>
                <w:lang w:val="en-US" w:eastAsia="zh-CN"/>
              </w:rPr>
              <w:t>CA_n41C</w:t>
            </w:r>
          </w:p>
          <w:p w14:paraId="235794B2" w14:textId="77777777" w:rsidR="002D1A16" w:rsidRDefault="002D1A16" w:rsidP="00050019">
            <w:pPr>
              <w:pStyle w:val="TAC"/>
              <w:rPr>
                <w:szCs w:val="18"/>
                <w:lang w:val="en-US" w:eastAsia="zh-CN"/>
              </w:rPr>
            </w:pPr>
            <w:r>
              <w:rPr>
                <w:szCs w:val="18"/>
                <w:lang w:val="en-US" w:eastAsia="zh-CN"/>
              </w:rPr>
              <w:t>CA_n25A-n41A</w:t>
            </w:r>
          </w:p>
          <w:p w14:paraId="71F03871" w14:textId="77777777" w:rsidR="002D1A16" w:rsidRDefault="002D1A16" w:rsidP="00050019">
            <w:pPr>
              <w:pStyle w:val="TAC"/>
              <w:rPr>
                <w:szCs w:val="18"/>
                <w:lang w:val="en-US" w:eastAsia="zh-CN"/>
              </w:rPr>
            </w:pPr>
            <w:r>
              <w:rPr>
                <w:szCs w:val="18"/>
                <w:lang w:val="en-US" w:eastAsia="zh-CN"/>
              </w:rPr>
              <w:t>CA_n25A-n77A</w:t>
            </w:r>
          </w:p>
          <w:p w14:paraId="27B247B4" w14:textId="77777777" w:rsidR="002D1A16" w:rsidRDefault="002D1A16" w:rsidP="00050019">
            <w:pPr>
              <w:pStyle w:val="TAC"/>
              <w:rPr>
                <w:szCs w:val="18"/>
                <w:lang w:val="en-US" w:eastAsia="zh-CN"/>
              </w:rPr>
            </w:pPr>
            <w:r>
              <w:rPr>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7D759995" w14:textId="77777777" w:rsidR="002D1A16" w:rsidRDefault="002D1A16" w:rsidP="00050019">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391D720" w14:textId="77777777" w:rsidR="002D1A16" w:rsidRDefault="002D1A16" w:rsidP="00050019">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2CF6B2FA" w14:textId="77777777" w:rsidR="002D1A16" w:rsidRDefault="002D1A16" w:rsidP="00050019">
            <w:pPr>
              <w:pStyle w:val="TAC"/>
              <w:rPr>
                <w:lang w:val="en-US" w:eastAsia="zh-CN"/>
              </w:rPr>
            </w:pPr>
            <w:r>
              <w:rPr>
                <w:lang w:val="en-US" w:eastAsia="zh-CN"/>
              </w:rPr>
              <w:t>4 and 5</w:t>
            </w:r>
          </w:p>
        </w:tc>
      </w:tr>
      <w:tr w:rsidR="002D1A16" w14:paraId="330D1A03" w14:textId="77777777" w:rsidTr="003D597C">
        <w:trPr>
          <w:trHeight w:val="29"/>
        </w:trPr>
        <w:tc>
          <w:tcPr>
            <w:tcW w:w="2741" w:type="dxa"/>
            <w:tcBorders>
              <w:top w:val="nil"/>
              <w:left w:val="single" w:sz="4" w:space="0" w:color="auto"/>
              <w:bottom w:val="nil"/>
              <w:right w:val="single" w:sz="4" w:space="0" w:color="auto"/>
            </w:tcBorders>
            <w:vAlign w:val="center"/>
          </w:tcPr>
          <w:p w14:paraId="31F010FD"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61C8916D" w14:textId="77777777" w:rsidR="002D1A16" w:rsidRDefault="002D1A16" w:rsidP="00050019">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7FE26E" w14:textId="77777777" w:rsidR="002D1A16" w:rsidRDefault="002D1A16" w:rsidP="0005001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31E7C03" w14:textId="77777777" w:rsidR="002D1A16" w:rsidRDefault="002D1A16" w:rsidP="00050019">
            <w:pPr>
              <w:pStyle w:val="TAC"/>
              <w:rPr>
                <w:lang w:val="en-US" w:eastAsia="zh-CN" w:bidi="ar"/>
              </w:rPr>
            </w:pPr>
            <w:r>
              <w:rPr>
                <w:lang w:val="en-US" w:eastAsia="zh-CN" w:bidi="ar"/>
              </w:rPr>
              <w:t>CA_n41(A-C) BCS 4 and 5</w:t>
            </w:r>
          </w:p>
        </w:tc>
        <w:tc>
          <w:tcPr>
            <w:tcW w:w="2445" w:type="dxa"/>
            <w:tcBorders>
              <w:top w:val="nil"/>
              <w:left w:val="single" w:sz="4" w:space="0" w:color="auto"/>
              <w:bottom w:val="nil"/>
              <w:right w:val="single" w:sz="4" w:space="0" w:color="auto"/>
            </w:tcBorders>
            <w:vAlign w:val="center"/>
          </w:tcPr>
          <w:p w14:paraId="53886810" w14:textId="77777777" w:rsidR="002D1A16" w:rsidRDefault="002D1A16" w:rsidP="00050019">
            <w:pPr>
              <w:pStyle w:val="TAC"/>
              <w:rPr>
                <w:lang w:val="en-US" w:eastAsia="zh-CN"/>
              </w:rPr>
            </w:pPr>
          </w:p>
        </w:tc>
      </w:tr>
      <w:tr w:rsidR="002D1A16" w14:paraId="16EF5D66"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18ABA3A8"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BB23136" w14:textId="77777777" w:rsidR="002D1A16" w:rsidRDefault="002D1A16" w:rsidP="00050019">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169B8A" w14:textId="77777777" w:rsidR="002D1A16" w:rsidRDefault="002D1A16" w:rsidP="0005001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459DC71" w14:textId="77777777" w:rsidR="002D1A16" w:rsidRDefault="002D1A16" w:rsidP="00050019">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166AB6B1" w14:textId="77777777" w:rsidR="002D1A16" w:rsidRDefault="002D1A16" w:rsidP="00050019">
            <w:pPr>
              <w:pStyle w:val="TAC"/>
              <w:rPr>
                <w:lang w:val="en-US" w:eastAsia="zh-CN"/>
              </w:rPr>
            </w:pPr>
          </w:p>
        </w:tc>
      </w:tr>
      <w:tr w:rsidR="002D1A16" w14:paraId="684C407F"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77DED543" w14:textId="77777777" w:rsidR="002D1A16" w:rsidRDefault="002D1A16" w:rsidP="00050019">
            <w:pPr>
              <w:pStyle w:val="TAC"/>
              <w:rPr>
                <w:lang w:val="en-US" w:eastAsia="zh-CN"/>
              </w:rPr>
            </w:pPr>
            <w:r>
              <w:rPr>
                <w:lang w:val="en-US" w:eastAsia="zh-CN"/>
              </w:rPr>
              <w:t>CA_n25A-n41C-n77(2A)</w:t>
            </w:r>
          </w:p>
        </w:tc>
        <w:tc>
          <w:tcPr>
            <w:tcW w:w="2785" w:type="dxa"/>
            <w:tcBorders>
              <w:top w:val="single" w:sz="4" w:space="0" w:color="auto"/>
              <w:left w:val="single" w:sz="4" w:space="0" w:color="auto"/>
              <w:bottom w:val="nil"/>
              <w:right w:val="single" w:sz="4" w:space="0" w:color="auto"/>
            </w:tcBorders>
            <w:vAlign w:val="center"/>
          </w:tcPr>
          <w:p w14:paraId="3AA868EC" w14:textId="77777777" w:rsidR="002D1A16" w:rsidRDefault="002D1A16" w:rsidP="00050019">
            <w:pPr>
              <w:pStyle w:val="TAC"/>
              <w:rPr>
                <w:szCs w:val="18"/>
                <w:lang w:val="en-US" w:eastAsia="zh-CN"/>
              </w:rPr>
            </w:pPr>
            <w:r>
              <w:rPr>
                <w:lang w:val="en-US" w:eastAsia="zh-CN"/>
              </w:rPr>
              <w:t>CA_n41C</w:t>
            </w:r>
          </w:p>
          <w:p w14:paraId="69CDE9B1" w14:textId="77777777" w:rsidR="002D1A16" w:rsidRDefault="002D1A16" w:rsidP="00050019">
            <w:pPr>
              <w:pStyle w:val="TAC"/>
              <w:rPr>
                <w:szCs w:val="18"/>
                <w:lang w:val="en-US" w:eastAsia="zh-CN"/>
              </w:rPr>
            </w:pPr>
            <w:r>
              <w:rPr>
                <w:szCs w:val="18"/>
                <w:lang w:val="en-US" w:eastAsia="zh-CN"/>
              </w:rPr>
              <w:t>CA_n25A-n41A</w:t>
            </w:r>
          </w:p>
          <w:p w14:paraId="1B8B21D7" w14:textId="77777777" w:rsidR="002D1A16" w:rsidRDefault="002D1A16" w:rsidP="00050019">
            <w:pPr>
              <w:pStyle w:val="TAC"/>
              <w:rPr>
                <w:szCs w:val="18"/>
                <w:lang w:val="en-US" w:eastAsia="zh-CN"/>
              </w:rPr>
            </w:pPr>
            <w:r>
              <w:rPr>
                <w:szCs w:val="18"/>
                <w:lang w:val="en-US" w:eastAsia="zh-CN"/>
              </w:rPr>
              <w:t>CA_n25A-n77A</w:t>
            </w:r>
          </w:p>
          <w:p w14:paraId="439DF638" w14:textId="77777777" w:rsidR="002D1A16" w:rsidRDefault="002D1A16" w:rsidP="00050019">
            <w:pPr>
              <w:pStyle w:val="TAC"/>
              <w:rPr>
                <w:szCs w:val="18"/>
                <w:lang w:val="en-US" w:eastAsia="zh-CN"/>
              </w:rPr>
            </w:pPr>
            <w:r>
              <w:rPr>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1DFB9644" w14:textId="77777777" w:rsidR="002D1A16" w:rsidRDefault="002D1A16" w:rsidP="00050019">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7C072F6" w14:textId="77777777" w:rsidR="002D1A16" w:rsidRDefault="002D1A16" w:rsidP="00050019">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0D07336B" w14:textId="77777777" w:rsidR="002D1A16" w:rsidRDefault="002D1A16" w:rsidP="00050019">
            <w:pPr>
              <w:pStyle w:val="TAC"/>
              <w:rPr>
                <w:lang w:val="en-US" w:eastAsia="zh-CN"/>
              </w:rPr>
            </w:pPr>
            <w:r>
              <w:rPr>
                <w:lang w:val="en-US" w:eastAsia="zh-CN"/>
              </w:rPr>
              <w:t>4 and 5</w:t>
            </w:r>
          </w:p>
        </w:tc>
      </w:tr>
      <w:tr w:rsidR="002D1A16" w14:paraId="76266611" w14:textId="77777777" w:rsidTr="003D597C">
        <w:trPr>
          <w:trHeight w:val="29"/>
        </w:trPr>
        <w:tc>
          <w:tcPr>
            <w:tcW w:w="2741" w:type="dxa"/>
            <w:tcBorders>
              <w:top w:val="nil"/>
              <w:left w:val="single" w:sz="4" w:space="0" w:color="auto"/>
              <w:bottom w:val="nil"/>
              <w:right w:val="single" w:sz="4" w:space="0" w:color="auto"/>
            </w:tcBorders>
            <w:vAlign w:val="center"/>
          </w:tcPr>
          <w:p w14:paraId="505343EB"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25616AE9" w14:textId="77777777" w:rsidR="002D1A16" w:rsidRDefault="002D1A16" w:rsidP="00050019">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4F2CA3" w14:textId="77777777" w:rsidR="002D1A16" w:rsidRDefault="002D1A16" w:rsidP="0005001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9702155" w14:textId="77777777" w:rsidR="002D1A16" w:rsidRDefault="002D1A16" w:rsidP="00050019">
            <w:pPr>
              <w:pStyle w:val="TAC"/>
              <w:rPr>
                <w:lang w:val="en-US" w:eastAsia="zh-CN" w:bidi="ar"/>
              </w:rPr>
            </w:pPr>
            <w:r>
              <w:rPr>
                <w:lang w:val="en-US" w:eastAsia="zh-CN" w:bidi="ar"/>
              </w:rPr>
              <w:t>CA_n41C BCS 4 and 5</w:t>
            </w:r>
          </w:p>
        </w:tc>
        <w:tc>
          <w:tcPr>
            <w:tcW w:w="2445" w:type="dxa"/>
            <w:tcBorders>
              <w:top w:val="nil"/>
              <w:left w:val="single" w:sz="4" w:space="0" w:color="auto"/>
              <w:bottom w:val="nil"/>
              <w:right w:val="single" w:sz="4" w:space="0" w:color="auto"/>
            </w:tcBorders>
            <w:vAlign w:val="center"/>
          </w:tcPr>
          <w:p w14:paraId="0DBBBBF5" w14:textId="77777777" w:rsidR="002D1A16" w:rsidRDefault="002D1A16" w:rsidP="00050019">
            <w:pPr>
              <w:pStyle w:val="TAC"/>
              <w:rPr>
                <w:lang w:val="en-US" w:eastAsia="zh-CN"/>
              </w:rPr>
            </w:pPr>
          </w:p>
        </w:tc>
      </w:tr>
      <w:tr w:rsidR="002D1A16" w14:paraId="0E9951BB"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3A267FA1"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1FB1B3A" w14:textId="77777777" w:rsidR="002D1A16" w:rsidRDefault="002D1A16" w:rsidP="00050019">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5074CF" w14:textId="77777777" w:rsidR="002D1A16" w:rsidRDefault="002D1A16" w:rsidP="0005001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E9E030A" w14:textId="77777777" w:rsidR="002D1A16" w:rsidRDefault="002D1A16" w:rsidP="00050019">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7EE7684D" w14:textId="77777777" w:rsidR="002D1A16" w:rsidRDefault="002D1A16" w:rsidP="00050019">
            <w:pPr>
              <w:pStyle w:val="TAC"/>
              <w:rPr>
                <w:lang w:val="en-US" w:eastAsia="zh-CN"/>
              </w:rPr>
            </w:pPr>
          </w:p>
        </w:tc>
      </w:tr>
      <w:tr w:rsidR="002D1A16" w14:paraId="3754B4DD"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2AE11ADF" w14:textId="77777777" w:rsidR="002D1A16" w:rsidRDefault="002D1A16" w:rsidP="00050019">
            <w:pPr>
              <w:pStyle w:val="TAC"/>
              <w:rPr>
                <w:lang w:val="en-US" w:eastAsia="zh-CN"/>
              </w:rPr>
            </w:pPr>
            <w:r>
              <w:rPr>
                <w:lang w:val="en-US" w:eastAsia="zh-CN"/>
              </w:rPr>
              <w:t>CA_n25A-n41A-n78A</w:t>
            </w:r>
          </w:p>
        </w:tc>
        <w:tc>
          <w:tcPr>
            <w:tcW w:w="2785" w:type="dxa"/>
            <w:tcBorders>
              <w:top w:val="single" w:sz="4" w:space="0" w:color="auto"/>
              <w:left w:val="single" w:sz="4" w:space="0" w:color="auto"/>
              <w:bottom w:val="nil"/>
              <w:right w:val="single" w:sz="4" w:space="0" w:color="auto"/>
            </w:tcBorders>
            <w:vAlign w:val="center"/>
          </w:tcPr>
          <w:p w14:paraId="18D0AFBC" w14:textId="77777777" w:rsidR="002D1A16" w:rsidRDefault="002D1A16" w:rsidP="00050019">
            <w:pPr>
              <w:pStyle w:val="TAC"/>
              <w:rPr>
                <w:szCs w:val="18"/>
                <w:lang w:val="en-US" w:eastAsia="zh-CN"/>
              </w:rPr>
            </w:pPr>
            <w:r>
              <w:rPr>
                <w:szCs w:val="18"/>
                <w:lang w:val="en-US" w:eastAsia="zh-CN"/>
              </w:rPr>
              <w:t>CA_n25A-n41A</w:t>
            </w:r>
          </w:p>
          <w:p w14:paraId="18F28728" w14:textId="77777777" w:rsidR="002D1A16" w:rsidRDefault="002D1A16" w:rsidP="00050019">
            <w:pPr>
              <w:pStyle w:val="TAC"/>
              <w:rPr>
                <w:szCs w:val="18"/>
                <w:lang w:val="en-US" w:eastAsia="zh-CN"/>
              </w:rPr>
            </w:pPr>
            <w:r>
              <w:rPr>
                <w:szCs w:val="18"/>
                <w:lang w:val="en-US" w:eastAsia="zh-CN"/>
              </w:rPr>
              <w:t>CA_n25A-n78A</w:t>
            </w:r>
          </w:p>
          <w:p w14:paraId="2B37C46D" w14:textId="77777777" w:rsidR="002D1A16" w:rsidRDefault="002D1A16" w:rsidP="00050019">
            <w:pPr>
              <w:pStyle w:val="TAC"/>
              <w:rPr>
                <w:lang w:val="en-US" w:eastAsia="zh-CN"/>
              </w:rPr>
            </w:pPr>
            <w:r>
              <w:rPr>
                <w:szCs w:val="18"/>
                <w:lang w:val="en-US" w:eastAsia="zh-CN"/>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15775A99" w14:textId="77777777" w:rsidR="002D1A16" w:rsidRDefault="002D1A16" w:rsidP="00050019">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EDB609F" w14:textId="77777777" w:rsidR="002D1A16" w:rsidRDefault="002D1A16" w:rsidP="00050019">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11680B6" w14:textId="77777777" w:rsidR="002D1A16" w:rsidRDefault="002D1A16" w:rsidP="00050019">
            <w:pPr>
              <w:pStyle w:val="TAC"/>
              <w:rPr>
                <w:lang w:val="en-US" w:eastAsia="zh-CN"/>
              </w:rPr>
            </w:pPr>
            <w:r>
              <w:rPr>
                <w:lang w:val="en-US" w:eastAsia="zh-CN"/>
              </w:rPr>
              <w:t>0</w:t>
            </w:r>
          </w:p>
        </w:tc>
      </w:tr>
      <w:tr w:rsidR="002D1A16" w14:paraId="4EF9E202" w14:textId="77777777" w:rsidTr="003D597C">
        <w:trPr>
          <w:trHeight w:val="29"/>
        </w:trPr>
        <w:tc>
          <w:tcPr>
            <w:tcW w:w="2741" w:type="dxa"/>
            <w:tcBorders>
              <w:top w:val="nil"/>
              <w:left w:val="single" w:sz="4" w:space="0" w:color="auto"/>
              <w:bottom w:val="nil"/>
              <w:right w:val="single" w:sz="4" w:space="0" w:color="auto"/>
            </w:tcBorders>
            <w:vAlign w:val="center"/>
          </w:tcPr>
          <w:p w14:paraId="47AB4798"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10E66CBC"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E62BF4" w14:textId="77777777" w:rsidR="002D1A16" w:rsidRDefault="002D1A16" w:rsidP="0005001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33130AC" w14:textId="77777777" w:rsidR="002D1A16" w:rsidRDefault="002D1A16" w:rsidP="00050019">
            <w:pPr>
              <w:pStyle w:val="TAC"/>
              <w:rPr>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1124E1DF" w14:textId="77777777" w:rsidR="002D1A16" w:rsidRDefault="002D1A16" w:rsidP="00050019">
            <w:pPr>
              <w:pStyle w:val="TAC"/>
              <w:rPr>
                <w:lang w:val="en-US" w:eastAsia="zh-CN"/>
              </w:rPr>
            </w:pPr>
          </w:p>
        </w:tc>
      </w:tr>
      <w:tr w:rsidR="002D1A16" w14:paraId="0BBC64F4"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636047D5"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FB09FCD"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EF6B1E" w14:textId="77777777" w:rsidR="002D1A16" w:rsidRDefault="002D1A16" w:rsidP="00050019">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CED2A40" w14:textId="77777777" w:rsidR="002D1A16" w:rsidRDefault="002D1A16" w:rsidP="00050019">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17AB69C" w14:textId="77777777" w:rsidR="002D1A16" w:rsidRDefault="002D1A16" w:rsidP="00050019">
            <w:pPr>
              <w:pStyle w:val="TAC"/>
              <w:rPr>
                <w:lang w:val="en-US" w:eastAsia="zh-CN"/>
              </w:rPr>
            </w:pPr>
          </w:p>
        </w:tc>
      </w:tr>
      <w:tr w:rsidR="002D1A16" w14:paraId="7404A62C"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557995DE" w14:textId="77777777" w:rsidR="002D1A16" w:rsidRDefault="002D1A16" w:rsidP="00050019">
            <w:pPr>
              <w:pStyle w:val="TAC"/>
              <w:rPr>
                <w:lang w:val="en-US" w:eastAsia="zh-CN"/>
              </w:rPr>
            </w:pPr>
            <w:r>
              <w:rPr>
                <w:lang w:val="en-US" w:eastAsia="zh-CN"/>
              </w:rPr>
              <w:t>CA_n25A-n41A-n78(2A)</w:t>
            </w:r>
          </w:p>
        </w:tc>
        <w:tc>
          <w:tcPr>
            <w:tcW w:w="2785" w:type="dxa"/>
            <w:tcBorders>
              <w:top w:val="single" w:sz="4" w:space="0" w:color="auto"/>
              <w:left w:val="single" w:sz="4" w:space="0" w:color="auto"/>
              <w:bottom w:val="nil"/>
              <w:right w:val="single" w:sz="4" w:space="0" w:color="auto"/>
            </w:tcBorders>
            <w:vAlign w:val="center"/>
          </w:tcPr>
          <w:p w14:paraId="34774C73" w14:textId="77777777" w:rsidR="002D1A16" w:rsidRDefault="002D1A16" w:rsidP="00050019">
            <w:pPr>
              <w:pStyle w:val="TAC"/>
              <w:rPr>
                <w:szCs w:val="18"/>
                <w:lang w:val="en-US" w:eastAsia="zh-CN"/>
              </w:rPr>
            </w:pPr>
            <w:r>
              <w:rPr>
                <w:szCs w:val="18"/>
                <w:lang w:val="en-US" w:eastAsia="zh-CN"/>
              </w:rPr>
              <w:t>CA_n25A-n41A</w:t>
            </w:r>
          </w:p>
          <w:p w14:paraId="5FBCB9B5" w14:textId="77777777" w:rsidR="002D1A16" w:rsidRDefault="002D1A16" w:rsidP="00050019">
            <w:pPr>
              <w:pStyle w:val="TAC"/>
              <w:rPr>
                <w:szCs w:val="18"/>
                <w:lang w:val="en-US" w:eastAsia="zh-CN"/>
              </w:rPr>
            </w:pPr>
            <w:r>
              <w:rPr>
                <w:szCs w:val="18"/>
                <w:lang w:val="en-US" w:eastAsia="zh-CN"/>
              </w:rPr>
              <w:t>CA_n25A-n78A</w:t>
            </w:r>
          </w:p>
          <w:p w14:paraId="662D3E1A" w14:textId="77777777" w:rsidR="002D1A16" w:rsidRDefault="002D1A16" w:rsidP="00050019">
            <w:pPr>
              <w:pStyle w:val="TAC"/>
              <w:rPr>
                <w:lang w:val="en-US" w:eastAsia="zh-CN"/>
              </w:rPr>
            </w:pPr>
            <w:r>
              <w:rPr>
                <w:szCs w:val="18"/>
                <w:lang w:val="en-US" w:eastAsia="zh-CN"/>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70B4541E" w14:textId="77777777" w:rsidR="002D1A16" w:rsidRDefault="002D1A16" w:rsidP="00050019">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10BF996" w14:textId="77777777" w:rsidR="002D1A16" w:rsidRDefault="002D1A16" w:rsidP="00050019">
            <w:pPr>
              <w:pStyle w:val="TAC"/>
              <w:rPr>
                <w:rFonts w:ascii="Calibri"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372BE8A" w14:textId="77777777" w:rsidR="002D1A16" w:rsidRDefault="002D1A16" w:rsidP="00050019">
            <w:pPr>
              <w:pStyle w:val="TAC"/>
              <w:rPr>
                <w:rFonts w:cs="Arial"/>
                <w:szCs w:val="18"/>
                <w:lang w:val="en-US" w:eastAsia="zh-CN"/>
              </w:rPr>
            </w:pPr>
            <w:r>
              <w:rPr>
                <w:szCs w:val="18"/>
                <w:lang w:val="en-US" w:eastAsia="zh-CN"/>
              </w:rPr>
              <w:t>0</w:t>
            </w:r>
          </w:p>
        </w:tc>
      </w:tr>
      <w:tr w:rsidR="002D1A16" w14:paraId="3717E605" w14:textId="77777777" w:rsidTr="003D597C">
        <w:trPr>
          <w:trHeight w:val="29"/>
        </w:trPr>
        <w:tc>
          <w:tcPr>
            <w:tcW w:w="2741" w:type="dxa"/>
            <w:tcBorders>
              <w:top w:val="nil"/>
              <w:left w:val="single" w:sz="4" w:space="0" w:color="auto"/>
              <w:bottom w:val="nil"/>
              <w:right w:val="single" w:sz="4" w:space="0" w:color="auto"/>
            </w:tcBorders>
            <w:vAlign w:val="center"/>
          </w:tcPr>
          <w:p w14:paraId="7167D15B"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36D77523"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B59AE8" w14:textId="77777777" w:rsidR="002D1A16" w:rsidRDefault="002D1A16" w:rsidP="0005001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C046BEF" w14:textId="77777777" w:rsidR="002D1A16" w:rsidRDefault="002D1A16" w:rsidP="00050019">
            <w:pPr>
              <w:pStyle w:val="TAC"/>
              <w:rPr>
                <w:rFonts w:ascii="Calibri" w:hAnsi="Calibri"/>
                <w:sz w:val="21"/>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20AD6567" w14:textId="77777777" w:rsidR="002D1A16" w:rsidRDefault="002D1A16" w:rsidP="00050019">
            <w:pPr>
              <w:pStyle w:val="TAC"/>
              <w:rPr>
                <w:rFonts w:cs="Arial"/>
                <w:szCs w:val="18"/>
                <w:lang w:val="en-US" w:eastAsia="zh-CN"/>
              </w:rPr>
            </w:pPr>
          </w:p>
        </w:tc>
      </w:tr>
      <w:tr w:rsidR="002D1A16" w14:paraId="202874E9"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2AE00E98"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09CA4FF"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72CB4A" w14:textId="77777777" w:rsidR="002D1A16" w:rsidRDefault="002D1A16" w:rsidP="00050019">
            <w:pPr>
              <w:pStyle w:val="TAC"/>
              <w:rPr>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2EDAB15" w14:textId="77777777" w:rsidR="002D1A16" w:rsidRDefault="002D1A16" w:rsidP="00050019">
            <w:pPr>
              <w:pStyle w:val="TAC"/>
              <w:rPr>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72C8E5E5" w14:textId="77777777" w:rsidR="002D1A16" w:rsidRDefault="002D1A16" w:rsidP="00050019">
            <w:pPr>
              <w:pStyle w:val="TAC"/>
              <w:rPr>
                <w:rFonts w:cs="Arial"/>
                <w:szCs w:val="18"/>
                <w:lang w:val="en-US" w:eastAsia="zh-CN"/>
              </w:rPr>
            </w:pPr>
          </w:p>
        </w:tc>
      </w:tr>
      <w:tr w:rsidR="002D1A16" w14:paraId="3668339E" w14:textId="77777777" w:rsidTr="003D597C">
        <w:trPr>
          <w:trHeight w:val="29"/>
        </w:trPr>
        <w:tc>
          <w:tcPr>
            <w:tcW w:w="2741" w:type="dxa"/>
            <w:tcBorders>
              <w:top w:val="nil"/>
              <w:left w:val="single" w:sz="4" w:space="0" w:color="auto"/>
              <w:bottom w:val="nil"/>
              <w:right w:val="single" w:sz="4" w:space="0" w:color="auto"/>
            </w:tcBorders>
            <w:vAlign w:val="center"/>
          </w:tcPr>
          <w:p w14:paraId="4B19DCA5" w14:textId="77777777" w:rsidR="002D1A16" w:rsidRDefault="002D1A16" w:rsidP="00050019">
            <w:pPr>
              <w:pStyle w:val="TAC"/>
              <w:rPr>
                <w:lang w:val="en-US" w:eastAsia="zh-CN"/>
              </w:rPr>
            </w:pPr>
            <w:r>
              <w:rPr>
                <w:lang w:val="en-US" w:eastAsia="zh-CN"/>
              </w:rPr>
              <w:t>CA_n25A-n48A-n66A</w:t>
            </w:r>
          </w:p>
        </w:tc>
        <w:tc>
          <w:tcPr>
            <w:tcW w:w="2785" w:type="dxa"/>
            <w:tcBorders>
              <w:top w:val="nil"/>
              <w:left w:val="single" w:sz="4" w:space="0" w:color="auto"/>
              <w:bottom w:val="nil"/>
              <w:right w:val="single" w:sz="4" w:space="0" w:color="auto"/>
            </w:tcBorders>
            <w:vAlign w:val="center"/>
          </w:tcPr>
          <w:p w14:paraId="3A328327" w14:textId="77777777" w:rsidR="002D1A16" w:rsidRDefault="002D1A16" w:rsidP="00050019">
            <w:pPr>
              <w:pStyle w:val="TAC"/>
              <w:rPr>
                <w:lang w:val="en-US" w:eastAsia="zh-CN"/>
              </w:rPr>
            </w:pPr>
            <w:r>
              <w:rPr>
                <w:lang w:val="en-US" w:eastAsia="zh-CN"/>
              </w:rPr>
              <w:t>CA_n25A-n48A</w:t>
            </w:r>
          </w:p>
          <w:p w14:paraId="3EDE4782" w14:textId="77777777" w:rsidR="002D1A16" w:rsidRDefault="002D1A16" w:rsidP="00050019">
            <w:pPr>
              <w:pStyle w:val="TAC"/>
              <w:rPr>
                <w:lang w:val="en-US" w:eastAsia="zh-CN"/>
              </w:rPr>
            </w:pPr>
            <w:r>
              <w:rPr>
                <w:lang w:val="en-US" w:eastAsia="zh-CN"/>
              </w:rPr>
              <w:t>CA_n25A-n66A</w:t>
            </w:r>
          </w:p>
          <w:p w14:paraId="706A25FB" w14:textId="77777777" w:rsidR="002D1A16" w:rsidRDefault="002D1A16" w:rsidP="00050019">
            <w:pPr>
              <w:pStyle w:val="TAC"/>
              <w:rPr>
                <w:lang w:val="en-US" w:eastAsia="zh-CN"/>
              </w:rPr>
            </w:pPr>
            <w:r>
              <w:rPr>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334013A2" w14:textId="77777777" w:rsidR="002D1A16" w:rsidRDefault="002D1A16" w:rsidP="00050019">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C3DF4A9" w14:textId="77777777" w:rsidR="002D1A16" w:rsidRDefault="002D1A16" w:rsidP="00050019">
            <w:pPr>
              <w:pStyle w:val="TAC"/>
              <w:rPr>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2FDFC3D3" w14:textId="77777777" w:rsidR="002D1A16" w:rsidRDefault="002D1A16" w:rsidP="00050019">
            <w:pPr>
              <w:pStyle w:val="TAC"/>
              <w:rPr>
                <w:lang w:val="en-US" w:eastAsia="zh-CN"/>
              </w:rPr>
            </w:pPr>
            <w:r>
              <w:rPr>
                <w:rFonts w:cs="Arial"/>
                <w:szCs w:val="18"/>
                <w:lang w:val="en-US" w:eastAsia="zh-CN"/>
              </w:rPr>
              <w:t>0</w:t>
            </w:r>
          </w:p>
        </w:tc>
      </w:tr>
      <w:tr w:rsidR="002D1A16" w14:paraId="16E7F218" w14:textId="77777777" w:rsidTr="003D597C">
        <w:trPr>
          <w:trHeight w:val="29"/>
        </w:trPr>
        <w:tc>
          <w:tcPr>
            <w:tcW w:w="2741" w:type="dxa"/>
            <w:tcBorders>
              <w:top w:val="nil"/>
              <w:left w:val="single" w:sz="4" w:space="0" w:color="auto"/>
              <w:bottom w:val="nil"/>
              <w:right w:val="single" w:sz="4" w:space="0" w:color="auto"/>
            </w:tcBorders>
            <w:vAlign w:val="center"/>
          </w:tcPr>
          <w:p w14:paraId="5691168E"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171B1D7B"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46ADA3" w14:textId="77777777" w:rsidR="002D1A16" w:rsidRDefault="002D1A16" w:rsidP="00050019">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07FF14C" w14:textId="77777777" w:rsidR="002D1A16" w:rsidRDefault="002D1A16" w:rsidP="00050019">
            <w:pPr>
              <w:pStyle w:val="TAC"/>
              <w:rPr>
                <w:lang w:val="en-US" w:eastAsia="zh-CN"/>
              </w:rPr>
            </w:pPr>
            <w:r>
              <w:rPr>
                <w:lang w:val="en-US" w:eastAsia="zh-CN" w:bidi="ar"/>
              </w:rPr>
              <w:t>5, 10, 15, 20, 40, 50</w:t>
            </w:r>
          </w:p>
        </w:tc>
        <w:tc>
          <w:tcPr>
            <w:tcW w:w="2445" w:type="dxa"/>
            <w:tcBorders>
              <w:top w:val="nil"/>
              <w:left w:val="single" w:sz="4" w:space="0" w:color="auto"/>
              <w:bottom w:val="nil"/>
              <w:right w:val="single" w:sz="4" w:space="0" w:color="auto"/>
            </w:tcBorders>
            <w:vAlign w:val="center"/>
          </w:tcPr>
          <w:p w14:paraId="2758DB75" w14:textId="77777777" w:rsidR="002D1A16" w:rsidRDefault="002D1A16" w:rsidP="00050019">
            <w:pPr>
              <w:pStyle w:val="TAC"/>
              <w:rPr>
                <w:lang w:val="en-US" w:eastAsia="zh-CN"/>
              </w:rPr>
            </w:pPr>
          </w:p>
        </w:tc>
      </w:tr>
      <w:tr w:rsidR="002D1A16" w14:paraId="2E189B63" w14:textId="77777777" w:rsidTr="003D597C">
        <w:trPr>
          <w:trHeight w:val="29"/>
        </w:trPr>
        <w:tc>
          <w:tcPr>
            <w:tcW w:w="2741" w:type="dxa"/>
            <w:tcBorders>
              <w:top w:val="nil"/>
              <w:left w:val="single" w:sz="4" w:space="0" w:color="auto"/>
              <w:bottom w:val="nil"/>
              <w:right w:val="single" w:sz="4" w:space="0" w:color="auto"/>
            </w:tcBorders>
            <w:vAlign w:val="center"/>
          </w:tcPr>
          <w:p w14:paraId="5B3F4D59"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268725E0"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C4D459"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F13293A" w14:textId="77777777" w:rsidR="002D1A16" w:rsidRDefault="002D1A16" w:rsidP="00050019">
            <w:pPr>
              <w:pStyle w:val="TAC"/>
              <w:rPr>
                <w:lang w:val="en-US" w:eastAsia="zh-CN"/>
              </w:rPr>
            </w:pPr>
            <w:r>
              <w:rPr>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1D21A08A" w14:textId="77777777" w:rsidR="002D1A16" w:rsidRDefault="002D1A16" w:rsidP="00050019">
            <w:pPr>
              <w:pStyle w:val="TAC"/>
              <w:rPr>
                <w:lang w:val="en-US" w:eastAsia="zh-CN"/>
              </w:rPr>
            </w:pPr>
          </w:p>
        </w:tc>
      </w:tr>
      <w:tr w:rsidR="002D1A16" w14:paraId="3EB173A3" w14:textId="77777777" w:rsidTr="003D597C">
        <w:trPr>
          <w:trHeight w:val="29"/>
        </w:trPr>
        <w:tc>
          <w:tcPr>
            <w:tcW w:w="2741" w:type="dxa"/>
            <w:tcBorders>
              <w:top w:val="nil"/>
              <w:left w:val="single" w:sz="4" w:space="0" w:color="auto"/>
              <w:bottom w:val="nil"/>
              <w:right w:val="single" w:sz="4" w:space="0" w:color="auto"/>
            </w:tcBorders>
            <w:vAlign w:val="center"/>
          </w:tcPr>
          <w:p w14:paraId="010DE2DC"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0CC4C6C0"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096966" w14:textId="77777777" w:rsidR="002D1A16" w:rsidRDefault="002D1A16" w:rsidP="00050019">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81D557F" w14:textId="77777777" w:rsidR="002D1A16" w:rsidRDefault="002D1A16" w:rsidP="00050019">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865A682" w14:textId="77777777" w:rsidR="002D1A16" w:rsidRDefault="002D1A16" w:rsidP="00050019">
            <w:pPr>
              <w:pStyle w:val="TAC"/>
              <w:rPr>
                <w:lang w:val="en-US" w:eastAsia="zh-CN"/>
              </w:rPr>
            </w:pPr>
            <w:r>
              <w:rPr>
                <w:lang w:val="en-US" w:eastAsia="zh-CN"/>
              </w:rPr>
              <w:t>1</w:t>
            </w:r>
          </w:p>
        </w:tc>
      </w:tr>
      <w:tr w:rsidR="002D1A16" w14:paraId="0D2FA323" w14:textId="77777777" w:rsidTr="003D597C">
        <w:trPr>
          <w:trHeight w:val="29"/>
        </w:trPr>
        <w:tc>
          <w:tcPr>
            <w:tcW w:w="2741" w:type="dxa"/>
            <w:tcBorders>
              <w:top w:val="nil"/>
              <w:left w:val="single" w:sz="4" w:space="0" w:color="auto"/>
              <w:bottom w:val="nil"/>
              <w:right w:val="single" w:sz="4" w:space="0" w:color="auto"/>
            </w:tcBorders>
            <w:vAlign w:val="center"/>
          </w:tcPr>
          <w:p w14:paraId="38AE06B6"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07444D6F"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5B6294" w14:textId="77777777" w:rsidR="002D1A16" w:rsidRDefault="002D1A16" w:rsidP="00050019">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6E1BE00" w14:textId="77777777" w:rsidR="002D1A16" w:rsidRDefault="002D1A16" w:rsidP="00050019">
            <w:pPr>
              <w:pStyle w:val="TAC"/>
              <w:rPr>
                <w:lang w:val="en-US" w:eastAsia="zh-CN"/>
              </w:rPr>
            </w:pPr>
            <w:r>
              <w:rPr>
                <w:lang w:val="en-US" w:eastAsia="zh-CN" w:bidi="ar"/>
              </w:rPr>
              <w:t>5, 10, 15, 20, 40, 50, 60, 80, 90, 100</w:t>
            </w:r>
          </w:p>
        </w:tc>
        <w:tc>
          <w:tcPr>
            <w:tcW w:w="2445" w:type="dxa"/>
            <w:tcBorders>
              <w:top w:val="nil"/>
              <w:left w:val="single" w:sz="4" w:space="0" w:color="auto"/>
              <w:bottom w:val="nil"/>
              <w:right w:val="single" w:sz="4" w:space="0" w:color="auto"/>
            </w:tcBorders>
            <w:vAlign w:val="center"/>
          </w:tcPr>
          <w:p w14:paraId="7D42F7F6" w14:textId="77777777" w:rsidR="002D1A16" w:rsidRDefault="002D1A16" w:rsidP="00050019">
            <w:pPr>
              <w:pStyle w:val="TAC"/>
              <w:rPr>
                <w:lang w:val="en-US" w:eastAsia="zh-CN"/>
              </w:rPr>
            </w:pPr>
          </w:p>
        </w:tc>
      </w:tr>
      <w:tr w:rsidR="002D1A16" w14:paraId="0E5004B1"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77923879"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F8D7417"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AB7331"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C6EFAAA" w14:textId="77777777" w:rsidR="002D1A16" w:rsidRDefault="002D1A16" w:rsidP="00050019">
            <w:pPr>
              <w:pStyle w:val="TAC"/>
              <w:rPr>
                <w:lang w:val="en-US" w:eastAsia="zh-CN"/>
              </w:rPr>
            </w:pPr>
            <w:r>
              <w:rPr>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89319C3" w14:textId="77777777" w:rsidR="002D1A16" w:rsidRDefault="002D1A16" w:rsidP="00050019">
            <w:pPr>
              <w:pStyle w:val="TAC"/>
              <w:rPr>
                <w:lang w:val="en-US" w:eastAsia="zh-CN"/>
              </w:rPr>
            </w:pPr>
          </w:p>
        </w:tc>
      </w:tr>
      <w:tr w:rsidR="002D1A16" w14:paraId="7BF55557" w14:textId="77777777" w:rsidTr="003D597C">
        <w:trPr>
          <w:trHeight w:val="63"/>
        </w:trPr>
        <w:tc>
          <w:tcPr>
            <w:tcW w:w="2741" w:type="dxa"/>
            <w:tcBorders>
              <w:top w:val="nil"/>
              <w:left w:val="single" w:sz="4" w:space="0" w:color="auto"/>
              <w:bottom w:val="nil"/>
              <w:right w:val="single" w:sz="4" w:space="0" w:color="auto"/>
            </w:tcBorders>
            <w:vAlign w:val="center"/>
          </w:tcPr>
          <w:p w14:paraId="2ED0AC48" w14:textId="77777777" w:rsidR="002D1A16" w:rsidRDefault="002D1A16" w:rsidP="00050019">
            <w:pPr>
              <w:pStyle w:val="TAC"/>
              <w:rPr>
                <w:lang w:val="en-US" w:eastAsia="zh-CN"/>
              </w:rPr>
            </w:pPr>
            <w:r>
              <w:rPr>
                <w:lang w:val="en-US" w:eastAsia="zh-CN"/>
              </w:rPr>
              <w:t>CA_n25A-n48(2A)-n66A</w:t>
            </w:r>
          </w:p>
        </w:tc>
        <w:tc>
          <w:tcPr>
            <w:tcW w:w="2785" w:type="dxa"/>
            <w:tcBorders>
              <w:top w:val="nil"/>
              <w:left w:val="single" w:sz="4" w:space="0" w:color="auto"/>
              <w:bottom w:val="nil"/>
              <w:right w:val="single" w:sz="4" w:space="0" w:color="auto"/>
            </w:tcBorders>
            <w:vAlign w:val="center"/>
          </w:tcPr>
          <w:p w14:paraId="166DFF8E" w14:textId="77777777" w:rsidR="002D1A16" w:rsidRDefault="002D1A16" w:rsidP="00050019">
            <w:pPr>
              <w:pStyle w:val="TAC"/>
              <w:rPr>
                <w:lang w:val="en-US" w:eastAsia="zh-CN"/>
              </w:rPr>
            </w:pPr>
            <w:r>
              <w:rPr>
                <w:lang w:val="en-US" w:eastAsia="zh-CN"/>
              </w:rPr>
              <w:t>CA_n25A-n48A</w:t>
            </w:r>
          </w:p>
          <w:p w14:paraId="14F1A34F" w14:textId="77777777" w:rsidR="002D1A16" w:rsidRDefault="002D1A16" w:rsidP="00050019">
            <w:pPr>
              <w:pStyle w:val="TAC"/>
              <w:rPr>
                <w:lang w:val="en-US" w:eastAsia="zh-CN"/>
              </w:rPr>
            </w:pPr>
            <w:r>
              <w:rPr>
                <w:lang w:val="en-US" w:eastAsia="zh-CN"/>
              </w:rPr>
              <w:t>CA_n25A-n66A</w:t>
            </w:r>
          </w:p>
          <w:p w14:paraId="1512D46F" w14:textId="77777777" w:rsidR="002D1A16" w:rsidRDefault="002D1A16" w:rsidP="00050019">
            <w:pPr>
              <w:pStyle w:val="TAC"/>
              <w:rPr>
                <w:lang w:val="en-US" w:eastAsia="zh-CN"/>
              </w:rPr>
            </w:pPr>
            <w:r>
              <w:rPr>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0E6C6BC9" w14:textId="77777777" w:rsidR="002D1A16" w:rsidRDefault="002D1A16" w:rsidP="00050019">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06FC01B" w14:textId="77777777" w:rsidR="002D1A16" w:rsidRDefault="002D1A16" w:rsidP="00050019">
            <w:pPr>
              <w:pStyle w:val="TAC"/>
              <w:rPr>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0A29AD98" w14:textId="77777777" w:rsidR="002D1A16" w:rsidRDefault="002D1A16" w:rsidP="00050019">
            <w:pPr>
              <w:pStyle w:val="TAC"/>
              <w:rPr>
                <w:lang w:val="en-US" w:eastAsia="zh-CN"/>
              </w:rPr>
            </w:pPr>
            <w:r>
              <w:rPr>
                <w:rFonts w:cs="Arial"/>
                <w:szCs w:val="18"/>
                <w:lang w:val="en-US" w:eastAsia="zh-CN"/>
              </w:rPr>
              <w:t>0</w:t>
            </w:r>
          </w:p>
        </w:tc>
      </w:tr>
      <w:tr w:rsidR="002D1A16" w14:paraId="020B5808" w14:textId="77777777" w:rsidTr="003D597C">
        <w:trPr>
          <w:trHeight w:val="29"/>
        </w:trPr>
        <w:tc>
          <w:tcPr>
            <w:tcW w:w="2741" w:type="dxa"/>
            <w:tcBorders>
              <w:top w:val="nil"/>
              <w:left w:val="single" w:sz="4" w:space="0" w:color="auto"/>
              <w:bottom w:val="nil"/>
              <w:right w:val="single" w:sz="4" w:space="0" w:color="auto"/>
            </w:tcBorders>
            <w:vAlign w:val="center"/>
          </w:tcPr>
          <w:p w14:paraId="0DD7E27E"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2E18C73A"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9FD28B" w14:textId="77777777" w:rsidR="002D1A16" w:rsidRDefault="002D1A16" w:rsidP="00050019">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95CC324" w14:textId="77777777" w:rsidR="002D1A16" w:rsidRDefault="002D1A16" w:rsidP="00050019">
            <w:pPr>
              <w:pStyle w:val="TAC"/>
              <w:rPr>
                <w:lang w:val="en-US" w:eastAsia="zh-CN"/>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16B6E8BD" w14:textId="77777777" w:rsidR="002D1A16" w:rsidRDefault="002D1A16" w:rsidP="00050019">
            <w:pPr>
              <w:pStyle w:val="TAC"/>
              <w:rPr>
                <w:lang w:val="en-US" w:eastAsia="zh-CN"/>
              </w:rPr>
            </w:pPr>
          </w:p>
        </w:tc>
      </w:tr>
      <w:tr w:rsidR="002D1A16" w14:paraId="3333EF52" w14:textId="77777777" w:rsidTr="003D597C">
        <w:trPr>
          <w:trHeight w:val="29"/>
        </w:trPr>
        <w:tc>
          <w:tcPr>
            <w:tcW w:w="2741" w:type="dxa"/>
            <w:tcBorders>
              <w:top w:val="nil"/>
              <w:left w:val="single" w:sz="4" w:space="0" w:color="auto"/>
              <w:bottom w:val="nil"/>
              <w:right w:val="single" w:sz="4" w:space="0" w:color="auto"/>
            </w:tcBorders>
            <w:vAlign w:val="center"/>
          </w:tcPr>
          <w:p w14:paraId="083CD552"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20D056ED"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A38C0A"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440574D" w14:textId="77777777" w:rsidR="002D1A16" w:rsidRDefault="002D1A16" w:rsidP="00050019">
            <w:pPr>
              <w:pStyle w:val="TAC"/>
              <w:rPr>
                <w:lang w:val="en-US" w:eastAsia="zh-CN"/>
              </w:rPr>
            </w:pPr>
            <w:r>
              <w:rPr>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13620A5B" w14:textId="77777777" w:rsidR="002D1A16" w:rsidRDefault="002D1A16" w:rsidP="00050019">
            <w:pPr>
              <w:pStyle w:val="TAC"/>
              <w:rPr>
                <w:lang w:val="en-US" w:eastAsia="zh-CN"/>
              </w:rPr>
            </w:pPr>
          </w:p>
        </w:tc>
      </w:tr>
      <w:tr w:rsidR="002D1A16" w14:paraId="0E0A4AA1" w14:textId="77777777" w:rsidTr="003D597C">
        <w:trPr>
          <w:trHeight w:val="29"/>
        </w:trPr>
        <w:tc>
          <w:tcPr>
            <w:tcW w:w="2741" w:type="dxa"/>
            <w:tcBorders>
              <w:top w:val="nil"/>
              <w:left w:val="single" w:sz="4" w:space="0" w:color="auto"/>
              <w:bottom w:val="nil"/>
              <w:right w:val="single" w:sz="4" w:space="0" w:color="auto"/>
            </w:tcBorders>
            <w:vAlign w:val="center"/>
          </w:tcPr>
          <w:p w14:paraId="6A70E159"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0781F4E4"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9C9557" w14:textId="77777777" w:rsidR="002D1A16" w:rsidRDefault="002D1A16" w:rsidP="00050019">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519DB28" w14:textId="77777777" w:rsidR="002D1A16" w:rsidRDefault="002D1A16" w:rsidP="00050019">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BF98258" w14:textId="77777777" w:rsidR="002D1A16" w:rsidRDefault="002D1A16" w:rsidP="00050019">
            <w:pPr>
              <w:pStyle w:val="TAC"/>
              <w:rPr>
                <w:lang w:val="en-US" w:eastAsia="zh-CN"/>
              </w:rPr>
            </w:pPr>
            <w:r>
              <w:rPr>
                <w:lang w:val="en-US" w:eastAsia="zh-CN"/>
              </w:rPr>
              <w:t>1</w:t>
            </w:r>
          </w:p>
        </w:tc>
      </w:tr>
      <w:tr w:rsidR="002D1A16" w14:paraId="50D72584" w14:textId="77777777" w:rsidTr="003D597C">
        <w:trPr>
          <w:trHeight w:val="29"/>
        </w:trPr>
        <w:tc>
          <w:tcPr>
            <w:tcW w:w="2741" w:type="dxa"/>
            <w:tcBorders>
              <w:top w:val="nil"/>
              <w:left w:val="single" w:sz="4" w:space="0" w:color="auto"/>
              <w:bottom w:val="nil"/>
              <w:right w:val="single" w:sz="4" w:space="0" w:color="auto"/>
            </w:tcBorders>
            <w:vAlign w:val="center"/>
          </w:tcPr>
          <w:p w14:paraId="3BDDC21A"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456C4174"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17C918" w14:textId="77777777" w:rsidR="002D1A16" w:rsidRDefault="002D1A16" w:rsidP="00050019">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C8A8245" w14:textId="77777777" w:rsidR="002D1A16" w:rsidRDefault="002D1A16" w:rsidP="00050019">
            <w:pPr>
              <w:pStyle w:val="TAC"/>
              <w:rPr>
                <w:lang w:val="en-US" w:eastAsia="zh-CN"/>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48B48821" w14:textId="77777777" w:rsidR="002D1A16" w:rsidRDefault="002D1A16" w:rsidP="00050019">
            <w:pPr>
              <w:pStyle w:val="TAC"/>
              <w:rPr>
                <w:lang w:val="en-US" w:eastAsia="zh-CN"/>
              </w:rPr>
            </w:pPr>
          </w:p>
        </w:tc>
      </w:tr>
      <w:tr w:rsidR="002D1A16" w14:paraId="739BFA72"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68C71663"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8B2C136"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AB0803"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85F3B4D" w14:textId="77777777" w:rsidR="002D1A16" w:rsidRDefault="002D1A16" w:rsidP="00050019">
            <w:pPr>
              <w:pStyle w:val="TAC"/>
              <w:rPr>
                <w:lang w:val="en-US" w:eastAsia="zh-CN"/>
              </w:rPr>
            </w:pPr>
            <w:r>
              <w:rPr>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4872B524" w14:textId="77777777" w:rsidR="002D1A16" w:rsidRDefault="002D1A16" w:rsidP="00050019">
            <w:pPr>
              <w:pStyle w:val="TAC"/>
              <w:rPr>
                <w:lang w:val="en-US" w:eastAsia="zh-CN"/>
              </w:rPr>
            </w:pPr>
          </w:p>
        </w:tc>
      </w:tr>
      <w:tr w:rsidR="002D1A16" w14:paraId="3CB14813" w14:textId="77777777" w:rsidTr="003D597C">
        <w:trPr>
          <w:trHeight w:val="29"/>
        </w:trPr>
        <w:tc>
          <w:tcPr>
            <w:tcW w:w="2741" w:type="dxa"/>
            <w:tcBorders>
              <w:top w:val="nil"/>
              <w:left w:val="single" w:sz="4" w:space="0" w:color="auto"/>
              <w:bottom w:val="nil"/>
              <w:right w:val="single" w:sz="4" w:space="0" w:color="auto"/>
            </w:tcBorders>
            <w:vAlign w:val="center"/>
          </w:tcPr>
          <w:p w14:paraId="41E3D57C" w14:textId="77777777" w:rsidR="002D1A16" w:rsidRDefault="002D1A16" w:rsidP="00050019">
            <w:pPr>
              <w:pStyle w:val="TAC"/>
              <w:rPr>
                <w:lang w:val="en-US" w:eastAsia="zh-CN"/>
              </w:rPr>
            </w:pPr>
            <w:r>
              <w:rPr>
                <w:lang w:val="en-US" w:eastAsia="zh-CN"/>
              </w:rPr>
              <w:t>CA_n25A-n48C-n66A</w:t>
            </w:r>
          </w:p>
        </w:tc>
        <w:tc>
          <w:tcPr>
            <w:tcW w:w="2785" w:type="dxa"/>
            <w:tcBorders>
              <w:top w:val="nil"/>
              <w:left w:val="single" w:sz="4" w:space="0" w:color="auto"/>
              <w:bottom w:val="nil"/>
              <w:right w:val="single" w:sz="4" w:space="0" w:color="auto"/>
            </w:tcBorders>
            <w:vAlign w:val="center"/>
          </w:tcPr>
          <w:p w14:paraId="5C81C971" w14:textId="77777777" w:rsidR="002D1A16" w:rsidRDefault="002D1A16" w:rsidP="00050019">
            <w:pPr>
              <w:pStyle w:val="TAC"/>
              <w:rPr>
                <w:lang w:val="en-US" w:eastAsia="zh-CN"/>
              </w:rPr>
            </w:pPr>
            <w:r>
              <w:rPr>
                <w:lang w:val="en-US" w:eastAsia="zh-CN"/>
              </w:rPr>
              <w:t>CA_n25A-n48A</w:t>
            </w:r>
          </w:p>
          <w:p w14:paraId="7A19D441" w14:textId="77777777" w:rsidR="002D1A16" w:rsidRDefault="002D1A16" w:rsidP="00050019">
            <w:pPr>
              <w:pStyle w:val="TAC"/>
              <w:rPr>
                <w:lang w:val="en-US" w:eastAsia="zh-CN"/>
              </w:rPr>
            </w:pPr>
            <w:r>
              <w:rPr>
                <w:lang w:val="en-US" w:eastAsia="zh-CN"/>
              </w:rPr>
              <w:t>CA_n25A-n66A</w:t>
            </w:r>
          </w:p>
          <w:p w14:paraId="4BF0CA82" w14:textId="77777777" w:rsidR="002D1A16" w:rsidRDefault="002D1A16" w:rsidP="00050019">
            <w:pPr>
              <w:pStyle w:val="TAC"/>
              <w:rPr>
                <w:lang w:val="en-US" w:eastAsia="zh-CN"/>
              </w:rPr>
            </w:pPr>
            <w:r>
              <w:rPr>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6F95B1AB" w14:textId="77777777" w:rsidR="002D1A16" w:rsidRDefault="002D1A16" w:rsidP="00050019">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CCDE228" w14:textId="77777777" w:rsidR="002D1A16" w:rsidRDefault="002D1A16" w:rsidP="00050019">
            <w:pPr>
              <w:pStyle w:val="TAC"/>
              <w:rPr>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616A0E3E" w14:textId="77777777" w:rsidR="002D1A16" w:rsidRDefault="002D1A16" w:rsidP="00050019">
            <w:pPr>
              <w:pStyle w:val="TAC"/>
              <w:rPr>
                <w:lang w:val="en-US" w:eastAsia="zh-CN"/>
              </w:rPr>
            </w:pPr>
            <w:r>
              <w:rPr>
                <w:rFonts w:cs="Arial"/>
                <w:szCs w:val="18"/>
                <w:lang w:val="en-US" w:eastAsia="zh-CN"/>
              </w:rPr>
              <w:t>0</w:t>
            </w:r>
          </w:p>
        </w:tc>
      </w:tr>
      <w:tr w:rsidR="002D1A16" w14:paraId="02B3A799" w14:textId="77777777" w:rsidTr="003D597C">
        <w:trPr>
          <w:trHeight w:val="29"/>
        </w:trPr>
        <w:tc>
          <w:tcPr>
            <w:tcW w:w="2741" w:type="dxa"/>
            <w:tcBorders>
              <w:top w:val="nil"/>
              <w:left w:val="single" w:sz="4" w:space="0" w:color="auto"/>
              <w:bottom w:val="nil"/>
              <w:right w:val="single" w:sz="4" w:space="0" w:color="auto"/>
            </w:tcBorders>
            <w:vAlign w:val="center"/>
          </w:tcPr>
          <w:p w14:paraId="7826DBCA"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05CABAE3"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705C86" w14:textId="77777777" w:rsidR="002D1A16" w:rsidRDefault="002D1A16" w:rsidP="00050019">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A9A5426" w14:textId="77777777" w:rsidR="002D1A16" w:rsidRDefault="002D1A16" w:rsidP="00050019">
            <w:pPr>
              <w:pStyle w:val="TAC"/>
              <w:rPr>
                <w:lang w:val="en-US" w:eastAsia="zh-CN"/>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3D9B1CFB" w14:textId="77777777" w:rsidR="002D1A16" w:rsidRDefault="002D1A16" w:rsidP="00050019">
            <w:pPr>
              <w:pStyle w:val="TAC"/>
              <w:rPr>
                <w:lang w:val="en-US" w:eastAsia="zh-CN"/>
              </w:rPr>
            </w:pPr>
          </w:p>
        </w:tc>
      </w:tr>
      <w:tr w:rsidR="002D1A16" w14:paraId="2666CB81" w14:textId="77777777" w:rsidTr="003D597C">
        <w:trPr>
          <w:trHeight w:val="29"/>
        </w:trPr>
        <w:tc>
          <w:tcPr>
            <w:tcW w:w="2741" w:type="dxa"/>
            <w:tcBorders>
              <w:top w:val="nil"/>
              <w:left w:val="single" w:sz="4" w:space="0" w:color="auto"/>
              <w:bottom w:val="nil"/>
              <w:right w:val="single" w:sz="4" w:space="0" w:color="auto"/>
            </w:tcBorders>
            <w:vAlign w:val="center"/>
          </w:tcPr>
          <w:p w14:paraId="413146F7"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1A7C35EC"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2D4E17"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7199A67" w14:textId="77777777" w:rsidR="002D1A16" w:rsidRDefault="002D1A16" w:rsidP="00050019">
            <w:pPr>
              <w:pStyle w:val="TAC"/>
              <w:rPr>
                <w:lang w:val="en-US" w:eastAsia="zh-CN"/>
              </w:rPr>
            </w:pPr>
            <w:r>
              <w:rPr>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1C45374A" w14:textId="77777777" w:rsidR="002D1A16" w:rsidRDefault="002D1A16" w:rsidP="00050019">
            <w:pPr>
              <w:pStyle w:val="TAC"/>
              <w:rPr>
                <w:lang w:val="en-US" w:eastAsia="zh-CN"/>
              </w:rPr>
            </w:pPr>
          </w:p>
        </w:tc>
      </w:tr>
      <w:tr w:rsidR="002D1A16" w14:paraId="31A89AE6" w14:textId="77777777" w:rsidTr="003D597C">
        <w:trPr>
          <w:trHeight w:val="29"/>
        </w:trPr>
        <w:tc>
          <w:tcPr>
            <w:tcW w:w="2741" w:type="dxa"/>
            <w:tcBorders>
              <w:top w:val="nil"/>
              <w:left w:val="single" w:sz="4" w:space="0" w:color="auto"/>
              <w:bottom w:val="nil"/>
              <w:right w:val="single" w:sz="4" w:space="0" w:color="auto"/>
            </w:tcBorders>
            <w:vAlign w:val="center"/>
          </w:tcPr>
          <w:p w14:paraId="5099E17D"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3A6C5925"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A4A706" w14:textId="77777777" w:rsidR="002D1A16" w:rsidRDefault="002D1A16" w:rsidP="00050019">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CA86F10" w14:textId="77777777" w:rsidR="002D1A16" w:rsidRDefault="002D1A16" w:rsidP="00050019">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4B9A982" w14:textId="77777777" w:rsidR="002D1A16" w:rsidRDefault="002D1A16" w:rsidP="00050019">
            <w:pPr>
              <w:pStyle w:val="TAC"/>
              <w:rPr>
                <w:lang w:val="en-US" w:eastAsia="zh-CN"/>
              </w:rPr>
            </w:pPr>
            <w:r>
              <w:rPr>
                <w:lang w:val="en-US" w:eastAsia="zh-CN"/>
              </w:rPr>
              <w:t>1</w:t>
            </w:r>
          </w:p>
        </w:tc>
      </w:tr>
      <w:tr w:rsidR="002D1A16" w14:paraId="519AA386" w14:textId="77777777" w:rsidTr="003D597C">
        <w:trPr>
          <w:trHeight w:val="29"/>
        </w:trPr>
        <w:tc>
          <w:tcPr>
            <w:tcW w:w="2741" w:type="dxa"/>
            <w:tcBorders>
              <w:top w:val="nil"/>
              <w:left w:val="single" w:sz="4" w:space="0" w:color="auto"/>
              <w:bottom w:val="nil"/>
              <w:right w:val="single" w:sz="4" w:space="0" w:color="auto"/>
            </w:tcBorders>
            <w:vAlign w:val="center"/>
          </w:tcPr>
          <w:p w14:paraId="2C4B25A6"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59F01EB4"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D6D194" w14:textId="77777777" w:rsidR="002D1A16" w:rsidRDefault="002D1A16" w:rsidP="00050019">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B331413" w14:textId="77777777" w:rsidR="002D1A16" w:rsidRDefault="002D1A16" w:rsidP="00050019">
            <w:pPr>
              <w:pStyle w:val="TAC"/>
              <w:rPr>
                <w:lang w:val="en-US" w:eastAsia="zh-CN"/>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6195F9BD" w14:textId="77777777" w:rsidR="002D1A16" w:rsidRDefault="002D1A16" w:rsidP="00050019">
            <w:pPr>
              <w:pStyle w:val="TAC"/>
              <w:rPr>
                <w:lang w:val="en-US" w:eastAsia="zh-CN"/>
              </w:rPr>
            </w:pPr>
          </w:p>
        </w:tc>
      </w:tr>
      <w:tr w:rsidR="002D1A16" w14:paraId="29D511EB"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348019AE"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166056C"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EAD893"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9835F2A" w14:textId="77777777" w:rsidR="002D1A16" w:rsidRDefault="002D1A16" w:rsidP="00050019">
            <w:pPr>
              <w:pStyle w:val="TAC"/>
              <w:rPr>
                <w:lang w:val="en-US" w:eastAsia="zh-CN"/>
              </w:rPr>
            </w:pPr>
            <w:r>
              <w:rPr>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5FE686FA" w14:textId="77777777" w:rsidR="002D1A16" w:rsidRDefault="002D1A16" w:rsidP="00050019">
            <w:pPr>
              <w:pStyle w:val="TAC"/>
              <w:rPr>
                <w:lang w:val="en-US" w:eastAsia="zh-CN"/>
              </w:rPr>
            </w:pPr>
          </w:p>
        </w:tc>
      </w:tr>
      <w:tr w:rsidR="002D1A16" w14:paraId="4F0A28BE"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6E1D29D4" w14:textId="77777777" w:rsidR="002D1A16" w:rsidRDefault="002D1A16" w:rsidP="00050019">
            <w:pPr>
              <w:pStyle w:val="TAC"/>
              <w:rPr>
                <w:lang w:val="en-US" w:eastAsia="zh-CN"/>
              </w:rPr>
            </w:pPr>
            <w:r>
              <w:rPr>
                <w:rFonts w:eastAsia="Yu Mincho"/>
                <w:lang w:val="en-US"/>
              </w:rPr>
              <w:t>CA_n25A-n66A-n71A</w:t>
            </w:r>
          </w:p>
        </w:tc>
        <w:tc>
          <w:tcPr>
            <w:tcW w:w="2785" w:type="dxa"/>
            <w:tcBorders>
              <w:top w:val="single" w:sz="4" w:space="0" w:color="auto"/>
              <w:left w:val="single" w:sz="4" w:space="0" w:color="auto"/>
              <w:bottom w:val="nil"/>
              <w:right w:val="single" w:sz="4" w:space="0" w:color="auto"/>
            </w:tcBorders>
            <w:vAlign w:val="center"/>
          </w:tcPr>
          <w:p w14:paraId="6FDA9277" w14:textId="77777777" w:rsidR="002D1A16" w:rsidRDefault="002D1A16" w:rsidP="00050019">
            <w:pPr>
              <w:pStyle w:val="TAC"/>
              <w:rPr>
                <w:lang w:val="en-US" w:eastAsia="zh-CN"/>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F31C12A" w14:textId="77777777" w:rsidR="002D1A16" w:rsidRDefault="002D1A16" w:rsidP="00050019">
            <w:pPr>
              <w:pStyle w:val="TAC"/>
              <w:rPr>
                <w:lang w:val="en-US" w:eastAsia="zh-CN"/>
              </w:rPr>
            </w:pPr>
            <w:r>
              <w:rPr>
                <w:rFonts w:eastAsia="Yu Mincho"/>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2CC2B52" w14:textId="77777777" w:rsidR="002D1A16" w:rsidRDefault="002D1A16" w:rsidP="00050019">
            <w:pPr>
              <w:pStyle w:val="TAC"/>
              <w:rPr>
                <w:rFonts w:ascii="Calibri" w:eastAsia="Yu Mincho"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DA6B213" w14:textId="77777777" w:rsidR="002D1A16" w:rsidRDefault="002D1A16" w:rsidP="00050019">
            <w:pPr>
              <w:pStyle w:val="TAC"/>
              <w:rPr>
                <w:lang w:val="en-US" w:eastAsia="zh-CN"/>
              </w:rPr>
            </w:pPr>
            <w:r>
              <w:rPr>
                <w:lang w:val="en-US" w:eastAsia="zh-CN"/>
              </w:rPr>
              <w:t>0</w:t>
            </w:r>
          </w:p>
        </w:tc>
      </w:tr>
      <w:tr w:rsidR="002D1A16" w14:paraId="3DCD72C7" w14:textId="77777777" w:rsidTr="003D597C">
        <w:trPr>
          <w:trHeight w:val="29"/>
        </w:trPr>
        <w:tc>
          <w:tcPr>
            <w:tcW w:w="2741" w:type="dxa"/>
            <w:tcBorders>
              <w:top w:val="nil"/>
              <w:left w:val="single" w:sz="4" w:space="0" w:color="auto"/>
              <w:bottom w:val="nil"/>
              <w:right w:val="single" w:sz="4" w:space="0" w:color="auto"/>
            </w:tcBorders>
            <w:vAlign w:val="center"/>
          </w:tcPr>
          <w:p w14:paraId="53C9D072"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004E93F0"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8E0E97" w14:textId="77777777" w:rsidR="002D1A16" w:rsidRDefault="002D1A16" w:rsidP="00050019">
            <w:pPr>
              <w:pStyle w:val="TAC"/>
              <w:rPr>
                <w:lang w:val="en-US" w:eastAsia="zh-CN"/>
              </w:rPr>
            </w:pPr>
            <w:r>
              <w:rPr>
                <w:rFonts w:eastAsia="Yu Mincho"/>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1D29DBC" w14:textId="77777777" w:rsidR="002D1A16" w:rsidRDefault="002D1A16" w:rsidP="00050019">
            <w:pPr>
              <w:pStyle w:val="TAC"/>
              <w:rPr>
                <w:rFonts w:ascii="Calibri" w:eastAsia="Yu Mincho" w:hAnsi="Calibri"/>
                <w:sz w:val="21"/>
                <w:lang w:val="en-US" w:eastAsia="zh-CN"/>
              </w:rPr>
            </w:pPr>
            <w:r>
              <w:rPr>
                <w:lang w:val="en-US" w:eastAsia="zh-CN" w:bidi="ar"/>
              </w:rPr>
              <w:t>5, 10, 15, 20, 40</w:t>
            </w:r>
          </w:p>
        </w:tc>
        <w:tc>
          <w:tcPr>
            <w:tcW w:w="2445" w:type="dxa"/>
            <w:tcBorders>
              <w:top w:val="nil"/>
              <w:left w:val="single" w:sz="4" w:space="0" w:color="auto"/>
              <w:bottom w:val="nil"/>
              <w:right w:val="single" w:sz="4" w:space="0" w:color="auto"/>
            </w:tcBorders>
            <w:vAlign w:val="center"/>
          </w:tcPr>
          <w:p w14:paraId="27FA0639" w14:textId="77777777" w:rsidR="002D1A16" w:rsidRDefault="002D1A16" w:rsidP="00050019">
            <w:pPr>
              <w:pStyle w:val="TAC"/>
              <w:rPr>
                <w:lang w:val="en-US" w:eastAsia="zh-CN"/>
              </w:rPr>
            </w:pPr>
          </w:p>
        </w:tc>
      </w:tr>
      <w:tr w:rsidR="002D1A16" w14:paraId="1455D66E" w14:textId="77777777" w:rsidTr="003D597C">
        <w:trPr>
          <w:trHeight w:val="29"/>
        </w:trPr>
        <w:tc>
          <w:tcPr>
            <w:tcW w:w="2741" w:type="dxa"/>
            <w:tcBorders>
              <w:top w:val="nil"/>
              <w:left w:val="single" w:sz="4" w:space="0" w:color="auto"/>
              <w:bottom w:val="nil"/>
              <w:right w:val="single" w:sz="4" w:space="0" w:color="auto"/>
            </w:tcBorders>
            <w:vAlign w:val="center"/>
          </w:tcPr>
          <w:p w14:paraId="0DB90D5E"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F429728"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ADA25E" w14:textId="77777777" w:rsidR="002D1A16" w:rsidRDefault="002D1A16" w:rsidP="00050019">
            <w:pPr>
              <w:pStyle w:val="TAC"/>
              <w:rPr>
                <w:lang w:val="en-US" w:eastAsia="zh-CN"/>
              </w:rPr>
            </w:pPr>
            <w:r>
              <w:rPr>
                <w:rFonts w:eastAsia="Yu Mincho"/>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83A928B" w14:textId="77777777" w:rsidR="002D1A16" w:rsidRDefault="002D1A16" w:rsidP="00050019">
            <w:pPr>
              <w:pStyle w:val="TAC"/>
              <w:rPr>
                <w:rFonts w:ascii="Calibri" w:eastAsia="Yu Mincho" w:hAnsi="Calibri"/>
                <w:sz w:val="21"/>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4A14A048" w14:textId="77777777" w:rsidR="002D1A16" w:rsidRDefault="002D1A16" w:rsidP="00050019">
            <w:pPr>
              <w:pStyle w:val="TAC"/>
              <w:rPr>
                <w:lang w:val="en-US" w:eastAsia="zh-CN"/>
              </w:rPr>
            </w:pPr>
          </w:p>
        </w:tc>
      </w:tr>
      <w:tr w:rsidR="002D1A16" w14:paraId="06B87A5D" w14:textId="77777777" w:rsidTr="003D597C">
        <w:trPr>
          <w:trHeight w:val="29"/>
        </w:trPr>
        <w:tc>
          <w:tcPr>
            <w:tcW w:w="2741" w:type="dxa"/>
            <w:tcBorders>
              <w:top w:val="nil"/>
              <w:left w:val="single" w:sz="4" w:space="0" w:color="auto"/>
              <w:bottom w:val="nil"/>
              <w:right w:val="single" w:sz="4" w:space="0" w:color="auto"/>
            </w:tcBorders>
            <w:vAlign w:val="center"/>
          </w:tcPr>
          <w:p w14:paraId="3C0FFF7F"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4CC97431" w14:textId="77777777" w:rsidR="002D1A16" w:rsidRDefault="002D1A16" w:rsidP="00050019">
            <w:pPr>
              <w:pStyle w:val="TAC"/>
              <w:rPr>
                <w:lang w:val="en-US"/>
              </w:rPr>
            </w:pPr>
            <w:r>
              <w:rPr>
                <w:lang w:val="en-US"/>
              </w:rPr>
              <w:t>CA_n25A-n66A</w:t>
            </w:r>
          </w:p>
          <w:p w14:paraId="677B5976" w14:textId="77777777" w:rsidR="002D1A16" w:rsidRDefault="002D1A16" w:rsidP="00050019">
            <w:pPr>
              <w:pStyle w:val="TAC"/>
              <w:rPr>
                <w:lang w:val="en-US"/>
              </w:rPr>
            </w:pPr>
            <w:r>
              <w:rPr>
                <w:lang w:val="en-US"/>
              </w:rPr>
              <w:t>CA_n25A-n71A</w:t>
            </w:r>
          </w:p>
          <w:p w14:paraId="0223DFA9" w14:textId="77777777" w:rsidR="002D1A16" w:rsidRDefault="002D1A16" w:rsidP="00050019">
            <w:pPr>
              <w:pStyle w:val="TAC"/>
              <w:rPr>
                <w:szCs w:val="18"/>
                <w:lang w:val="en-US"/>
              </w:rPr>
            </w:pPr>
            <w:r>
              <w:rPr>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3547F710" w14:textId="77777777" w:rsidR="002D1A16" w:rsidRDefault="002D1A16" w:rsidP="00050019">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4DE0226" w14:textId="77777777" w:rsidR="002D1A16" w:rsidRDefault="002D1A16" w:rsidP="00050019">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4053468" w14:textId="77777777" w:rsidR="002D1A16" w:rsidRDefault="002D1A16" w:rsidP="00050019">
            <w:pPr>
              <w:pStyle w:val="TAC"/>
              <w:rPr>
                <w:rFonts w:cs="Arial"/>
                <w:szCs w:val="18"/>
                <w:lang w:val="en-US" w:eastAsia="zh-CN"/>
              </w:rPr>
            </w:pPr>
            <w:r>
              <w:rPr>
                <w:rFonts w:cs="Arial"/>
                <w:szCs w:val="18"/>
                <w:lang w:val="en-US" w:eastAsia="zh-CN"/>
              </w:rPr>
              <w:t>1</w:t>
            </w:r>
          </w:p>
        </w:tc>
      </w:tr>
      <w:tr w:rsidR="002D1A16" w14:paraId="54E02A09" w14:textId="77777777" w:rsidTr="003D597C">
        <w:trPr>
          <w:trHeight w:val="29"/>
        </w:trPr>
        <w:tc>
          <w:tcPr>
            <w:tcW w:w="2741" w:type="dxa"/>
            <w:tcBorders>
              <w:top w:val="nil"/>
              <w:left w:val="single" w:sz="4" w:space="0" w:color="auto"/>
              <w:bottom w:val="nil"/>
              <w:right w:val="single" w:sz="4" w:space="0" w:color="auto"/>
            </w:tcBorders>
            <w:vAlign w:val="center"/>
          </w:tcPr>
          <w:p w14:paraId="6E3AE992"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651F712F" w14:textId="77777777" w:rsidR="002D1A16" w:rsidRDefault="002D1A16" w:rsidP="00050019">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460EB1"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4AE3E05" w14:textId="77777777" w:rsidR="002D1A16" w:rsidRDefault="002D1A16" w:rsidP="00050019">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B8E159E" w14:textId="77777777" w:rsidR="002D1A16" w:rsidRDefault="002D1A16" w:rsidP="00050019">
            <w:pPr>
              <w:pStyle w:val="TAC"/>
              <w:rPr>
                <w:rFonts w:cs="Arial"/>
                <w:szCs w:val="18"/>
                <w:lang w:val="en-US" w:eastAsia="zh-CN"/>
              </w:rPr>
            </w:pPr>
          </w:p>
        </w:tc>
      </w:tr>
      <w:tr w:rsidR="002D1A16" w14:paraId="240E69C8" w14:textId="77777777" w:rsidTr="003D597C">
        <w:trPr>
          <w:trHeight w:val="29"/>
        </w:trPr>
        <w:tc>
          <w:tcPr>
            <w:tcW w:w="2741" w:type="dxa"/>
            <w:tcBorders>
              <w:top w:val="nil"/>
              <w:left w:val="single" w:sz="4" w:space="0" w:color="auto"/>
              <w:bottom w:val="nil"/>
              <w:right w:val="single" w:sz="4" w:space="0" w:color="auto"/>
            </w:tcBorders>
            <w:vAlign w:val="center"/>
          </w:tcPr>
          <w:p w14:paraId="36B97ABB"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4A61B26" w14:textId="77777777" w:rsidR="002D1A16" w:rsidRDefault="002D1A16" w:rsidP="00050019">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6C31A8" w14:textId="77777777" w:rsidR="002D1A16" w:rsidRDefault="002D1A16" w:rsidP="00050019">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8B9E45B" w14:textId="77777777" w:rsidR="002D1A16" w:rsidRDefault="002D1A16" w:rsidP="00050019">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2E7A474F" w14:textId="77777777" w:rsidR="002D1A16" w:rsidRDefault="002D1A16" w:rsidP="00050019">
            <w:pPr>
              <w:pStyle w:val="TAC"/>
              <w:rPr>
                <w:rFonts w:cs="Arial"/>
                <w:szCs w:val="18"/>
                <w:lang w:val="en-US" w:eastAsia="zh-CN"/>
              </w:rPr>
            </w:pPr>
          </w:p>
        </w:tc>
      </w:tr>
      <w:tr w:rsidR="002D1A16" w14:paraId="6E5C2820" w14:textId="77777777" w:rsidTr="003D597C">
        <w:trPr>
          <w:trHeight w:val="29"/>
        </w:trPr>
        <w:tc>
          <w:tcPr>
            <w:tcW w:w="2741" w:type="dxa"/>
            <w:tcBorders>
              <w:top w:val="nil"/>
              <w:left w:val="single" w:sz="4" w:space="0" w:color="auto"/>
              <w:bottom w:val="nil"/>
              <w:right w:val="single" w:sz="4" w:space="0" w:color="auto"/>
            </w:tcBorders>
            <w:vAlign w:val="center"/>
          </w:tcPr>
          <w:p w14:paraId="57FCED74" w14:textId="77777777" w:rsidR="002D1A16" w:rsidRDefault="002D1A16" w:rsidP="00050019">
            <w:pPr>
              <w:pStyle w:val="TAC"/>
              <w:rPr>
                <w:lang w:val="en-US" w:eastAsia="zh-CN"/>
              </w:rPr>
            </w:pPr>
          </w:p>
        </w:tc>
        <w:tc>
          <w:tcPr>
            <w:tcW w:w="2785" w:type="dxa"/>
            <w:tcBorders>
              <w:top w:val="single" w:sz="4" w:space="0" w:color="auto"/>
              <w:left w:val="single" w:sz="4" w:space="0" w:color="auto"/>
              <w:bottom w:val="nil"/>
              <w:right w:val="single" w:sz="4" w:space="0" w:color="auto"/>
            </w:tcBorders>
            <w:vAlign w:val="center"/>
          </w:tcPr>
          <w:p w14:paraId="1D2E6624" w14:textId="77777777" w:rsidR="002D1A16" w:rsidRDefault="002D1A16" w:rsidP="00050019">
            <w:pPr>
              <w:pStyle w:val="TAC"/>
              <w:rPr>
                <w:lang w:val="en-US"/>
              </w:rPr>
            </w:pPr>
            <w:r>
              <w:rPr>
                <w:lang w:val="en-US"/>
              </w:rPr>
              <w:t>CA_n25A-n66A</w:t>
            </w:r>
          </w:p>
          <w:p w14:paraId="1811353E" w14:textId="77777777" w:rsidR="002D1A16" w:rsidRDefault="002D1A16" w:rsidP="00050019">
            <w:pPr>
              <w:pStyle w:val="TAC"/>
              <w:rPr>
                <w:lang w:val="en-US"/>
              </w:rPr>
            </w:pPr>
            <w:r>
              <w:rPr>
                <w:lang w:val="en-US"/>
              </w:rPr>
              <w:t>CA_n25A-n71A</w:t>
            </w:r>
          </w:p>
          <w:p w14:paraId="67344DE8" w14:textId="77777777" w:rsidR="002D1A16" w:rsidRDefault="002D1A16" w:rsidP="00050019">
            <w:pPr>
              <w:pStyle w:val="TAC"/>
              <w:rPr>
                <w:szCs w:val="18"/>
                <w:lang w:val="en-US" w:eastAsia="zh-CN"/>
              </w:rPr>
            </w:pPr>
            <w:r>
              <w:rPr>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5C9DBAEF" w14:textId="77777777" w:rsidR="002D1A16" w:rsidRDefault="002D1A16" w:rsidP="00050019">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A19541E" w14:textId="77777777" w:rsidR="002D1A16" w:rsidRDefault="002D1A16" w:rsidP="00050019">
            <w:pPr>
              <w:pStyle w:val="TAC"/>
              <w:rPr>
                <w:lang w:val="en-US" w:eastAsia="zh-CN" w:bidi="ar"/>
              </w:rPr>
            </w:pPr>
            <w:r>
              <w:rPr>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28BCCEF4" w14:textId="77777777" w:rsidR="002D1A16" w:rsidRDefault="002D1A16" w:rsidP="00050019">
            <w:pPr>
              <w:pStyle w:val="TAC"/>
              <w:rPr>
                <w:rFonts w:cs="Arial"/>
                <w:szCs w:val="18"/>
                <w:lang w:val="en-US" w:eastAsia="zh-CN"/>
              </w:rPr>
            </w:pPr>
            <w:r>
              <w:rPr>
                <w:rFonts w:cs="Arial"/>
                <w:szCs w:val="18"/>
                <w:lang w:val="en-US" w:eastAsia="zh-CN"/>
              </w:rPr>
              <w:t>4 and 5</w:t>
            </w:r>
          </w:p>
        </w:tc>
      </w:tr>
      <w:tr w:rsidR="002D1A16" w14:paraId="3069296E" w14:textId="77777777" w:rsidTr="003D597C">
        <w:trPr>
          <w:trHeight w:val="29"/>
        </w:trPr>
        <w:tc>
          <w:tcPr>
            <w:tcW w:w="2741" w:type="dxa"/>
            <w:tcBorders>
              <w:top w:val="nil"/>
              <w:left w:val="single" w:sz="4" w:space="0" w:color="auto"/>
              <w:bottom w:val="nil"/>
              <w:right w:val="single" w:sz="4" w:space="0" w:color="auto"/>
            </w:tcBorders>
            <w:vAlign w:val="center"/>
          </w:tcPr>
          <w:p w14:paraId="607C4A62"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1B3E8E0F" w14:textId="77777777" w:rsidR="002D1A16" w:rsidRDefault="002D1A16" w:rsidP="00050019">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DCA3F9"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08B6F16" w14:textId="77777777" w:rsidR="002D1A16" w:rsidRDefault="002D1A16" w:rsidP="00050019">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70315A7C" w14:textId="77777777" w:rsidR="002D1A16" w:rsidRDefault="002D1A16" w:rsidP="00050019">
            <w:pPr>
              <w:pStyle w:val="TAC"/>
              <w:rPr>
                <w:rFonts w:cs="Arial"/>
                <w:szCs w:val="18"/>
                <w:lang w:val="en-US" w:eastAsia="zh-CN"/>
              </w:rPr>
            </w:pPr>
          </w:p>
        </w:tc>
      </w:tr>
      <w:tr w:rsidR="002D1A16" w14:paraId="626282ED"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4D672778"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961FD84" w14:textId="77777777" w:rsidR="002D1A16" w:rsidRDefault="002D1A16" w:rsidP="00050019">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47590B" w14:textId="77777777" w:rsidR="002D1A16" w:rsidRDefault="002D1A16" w:rsidP="00050019">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F2FB54A" w14:textId="77777777" w:rsidR="002D1A16" w:rsidRDefault="002D1A16" w:rsidP="00050019">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single" w:sz="4" w:space="0" w:color="auto"/>
              <w:right w:val="single" w:sz="4" w:space="0" w:color="auto"/>
            </w:tcBorders>
            <w:vAlign w:val="center"/>
          </w:tcPr>
          <w:p w14:paraId="244ABDDD" w14:textId="77777777" w:rsidR="002D1A16" w:rsidRDefault="002D1A16" w:rsidP="00050019">
            <w:pPr>
              <w:pStyle w:val="TAC"/>
              <w:rPr>
                <w:rFonts w:cs="Arial"/>
                <w:szCs w:val="18"/>
                <w:lang w:val="en-US" w:eastAsia="zh-CN"/>
              </w:rPr>
            </w:pPr>
          </w:p>
        </w:tc>
      </w:tr>
      <w:tr w:rsidR="002D1A16" w14:paraId="274C7F3F"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7845AE69" w14:textId="77777777" w:rsidR="002D1A16" w:rsidRDefault="002D1A16" w:rsidP="00050019">
            <w:pPr>
              <w:pStyle w:val="TAC"/>
              <w:rPr>
                <w:rFonts w:eastAsia="Yu Mincho"/>
                <w:lang w:val="en-US"/>
              </w:rPr>
            </w:pPr>
            <w:r>
              <w:rPr>
                <w:rFonts w:eastAsia="Yu Mincho"/>
                <w:lang w:val="en-US"/>
              </w:rPr>
              <w:t>CA_n25A-n66A-n71B</w:t>
            </w:r>
          </w:p>
        </w:tc>
        <w:tc>
          <w:tcPr>
            <w:tcW w:w="2785" w:type="dxa"/>
            <w:tcBorders>
              <w:top w:val="single" w:sz="4" w:space="0" w:color="auto"/>
              <w:left w:val="single" w:sz="4" w:space="0" w:color="auto"/>
              <w:bottom w:val="nil"/>
              <w:right w:val="single" w:sz="4" w:space="0" w:color="auto"/>
            </w:tcBorders>
            <w:vAlign w:val="center"/>
          </w:tcPr>
          <w:p w14:paraId="2440FD10" w14:textId="77777777" w:rsidR="002D1A16" w:rsidRDefault="002D1A16" w:rsidP="00050019">
            <w:pPr>
              <w:pStyle w:val="TAC"/>
            </w:pPr>
            <w:r>
              <w:t>CA_n25A-n66A</w:t>
            </w:r>
          </w:p>
          <w:p w14:paraId="6C391FA8" w14:textId="77777777" w:rsidR="002D1A16" w:rsidRDefault="002D1A16" w:rsidP="00050019">
            <w:pPr>
              <w:pStyle w:val="TAC"/>
            </w:pPr>
            <w:r>
              <w:t>CA_n25A-n71A</w:t>
            </w:r>
          </w:p>
          <w:p w14:paraId="66806FDB" w14:textId="77777777" w:rsidR="002D1A16" w:rsidRDefault="002D1A16" w:rsidP="00050019">
            <w:pPr>
              <w:pStyle w:val="TAC"/>
            </w:pPr>
            <w: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68502043" w14:textId="77777777" w:rsidR="002D1A16" w:rsidRDefault="002D1A16" w:rsidP="00050019">
            <w:pPr>
              <w:pStyle w:val="TAC"/>
              <w:rPr>
                <w:lang w:val="en-US"/>
              </w:rPr>
            </w:pPr>
            <w:r>
              <w:rPr>
                <w:rFonts w:eastAsia="Yu Mincho"/>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4F2A645" w14:textId="77777777" w:rsidR="002D1A16" w:rsidRDefault="002D1A16" w:rsidP="00050019">
            <w:pPr>
              <w:pStyle w:val="TAC"/>
              <w:rPr>
                <w:rFonts w:ascii="Calibri" w:eastAsia="Yu Mincho"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BE18F8A" w14:textId="77777777" w:rsidR="002D1A16" w:rsidRDefault="002D1A16" w:rsidP="00050019">
            <w:pPr>
              <w:pStyle w:val="TAC"/>
              <w:rPr>
                <w:rFonts w:cs="Arial"/>
                <w:szCs w:val="18"/>
                <w:lang w:val="en-US" w:eastAsia="zh-CN"/>
              </w:rPr>
            </w:pPr>
            <w:r>
              <w:rPr>
                <w:lang w:val="en-US" w:eastAsia="zh-CN"/>
              </w:rPr>
              <w:t>0</w:t>
            </w:r>
          </w:p>
        </w:tc>
      </w:tr>
      <w:tr w:rsidR="002D1A16" w14:paraId="5D31235D" w14:textId="77777777" w:rsidTr="003D597C">
        <w:trPr>
          <w:trHeight w:val="29"/>
        </w:trPr>
        <w:tc>
          <w:tcPr>
            <w:tcW w:w="2741" w:type="dxa"/>
            <w:tcBorders>
              <w:top w:val="nil"/>
              <w:left w:val="single" w:sz="4" w:space="0" w:color="auto"/>
              <w:bottom w:val="nil"/>
              <w:right w:val="single" w:sz="4" w:space="0" w:color="auto"/>
            </w:tcBorders>
            <w:vAlign w:val="center"/>
          </w:tcPr>
          <w:p w14:paraId="3CBA4CC2" w14:textId="77777777" w:rsidR="002D1A16" w:rsidRDefault="002D1A16" w:rsidP="00050019">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521F8325"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DF70606" w14:textId="77777777" w:rsidR="002D1A16" w:rsidRDefault="002D1A16" w:rsidP="00050019">
            <w:pPr>
              <w:pStyle w:val="TAC"/>
              <w:rPr>
                <w:lang w:val="en-US"/>
              </w:rPr>
            </w:pPr>
            <w:r>
              <w:rPr>
                <w:rFonts w:eastAsia="Yu Mincho"/>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8AED704" w14:textId="77777777" w:rsidR="002D1A16" w:rsidRDefault="002D1A16" w:rsidP="00050019">
            <w:pPr>
              <w:pStyle w:val="TAC"/>
              <w:rPr>
                <w:rFonts w:ascii="Calibri" w:eastAsia="Yu Mincho"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67B8F31" w14:textId="77777777" w:rsidR="002D1A16" w:rsidRDefault="002D1A16" w:rsidP="00050019">
            <w:pPr>
              <w:pStyle w:val="TAC"/>
              <w:rPr>
                <w:rFonts w:cs="Arial"/>
                <w:szCs w:val="18"/>
                <w:lang w:val="en-US" w:eastAsia="zh-CN"/>
              </w:rPr>
            </w:pPr>
          </w:p>
        </w:tc>
      </w:tr>
      <w:tr w:rsidR="002D1A16" w14:paraId="41EFE5D9" w14:textId="77777777" w:rsidTr="003D597C">
        <w:trPr>
          <w:trHeight w:val="29"/>
        </w:trPr>
        <w:tc>
          <w:tcPr>
            <w:tcW w:w="2741" w:type="dxa"/>
            <w:tcBorders>
              <w:top w:val="nil"/>
              <w:left w:val="single" w:sz="4" w:space="0" w:color="auto"/>
              <w:bottom w:val="nil"/>
              <w:right w:val="single" w:sz="4" w:space="0" w:color="auto"/>
            </w:tcBorders>
            <w:vAlign w:val="center"/>
          </w:tcPr>
          <w:p w14:paraId="41269B73" w14:textId="77777777" w:rsidR="002D1A16" w:rsidRDefault="002D1A16" w:rsidP="00050019">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01265D81"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7DDBF5B" w14:textId="77777777" w:rsidR="002D1A16" w:rsidRDefault="002D1A16" w:rsidP="00050019">
            <w:pPr>
              <w:pStyle w:val="TAC"/>
              <w:rPr>
                <w:lang w:val="en-US"/>
              </w:rPr>
            </w:pPr>
            <w:r>
              <w:rPr>
                <w:rFonts w:eastAsia="Yu Mincho"/>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102E751" w14:textId="77777777" w:rsidR="002D1A16" w:rsidRDefault="002D1A16" w:rsidP="00050019">
            <w:pPr>
              <w:pStyle w:val="TAC"/>
              <w:rPr>
                <w:rFonts w:ascii="Calibri" w:eastAsia="Yu Mincho" w:hAnsi="Calibri"/>
                <w:sz w:val="21"/>
                <w:lang w:val="en-US" w:eastAsia="zh-CN"/>
              </w:rPr>
            </w:pPr>
            <w:r>
              <w:rPr>
                <w:lang w:val="en-US" w:eastAsia="zh-CN" w:bidi="ar"/>
              </w:rPr>
              <w:t>CA_n71B_BCS2</w:t>
            </w:r>
          </w:p>
        </w:tc>
        <w:tc>
          <w:tcPr>
            <w:tcW w:w="2445" w:type="dxa"/>
            <w:tcBorders>
              <w:top w:val="nil"/>
              <w:left w:val="single" w:sz="4" w:space="0" w:color="auto"/>
              <w:bottom w:val="single" w:sz="4" w:space="0" w:color="auto"/>
              <w:right w:val="single" w:sz="4" w:space="0" w:color="auto"/>
            </w:tcBorders>
            <w:vAlign w:val="center"/>
          </w:tcPr>
          <w:p w14:paraId="7770EAE2" w14:textId="77777777" w:rsidR="002D1A16" w:rsidRDefault="002D1A16" w:rsidP="00050019">
            <w:pPr>
              <w:pStyle w:val="TAC"/>
              <w:rPr>
                <w:rFonts w:cs="Arial"/>
                <w:szCs w:val="18"/>
                <w:lang w:val="en-US" w:eastAsia="zh-CN"/>
              </w:rPr>
            </w:pPr>
          </w:p>
        </w:tc>
      </w:tr>
      <w:tr w:rsidR="002D1A16" w14:paraId="181DE717" w14:textId="77777777" w:rsidTr="003D597C">
        <w:trPr>
          <w:trHeight w:val="29"/>
        </w:trPr>
        <w:tc>
          <w:tcPr>
            <w:tcW w:w="2741" w:type="dxa"/>
            <w:tcBorders>
              <w:top w:val="nil"/>
              <w:left w:val="single" w:sz="4" w:space="0" w:color="auto"/>
              <w:bottom w:val="nil"/>
              <w:right w:val="single" w:sz="4" w:space="0" w:color="auto"/>
            </w:tcBorders>
            <w:vAlign w:val="center"/>
          </w:tcPr>
          <w:p w14:paraId="2B519884" w14:textId="77777777" w:rsidR="002D1A16" w:rsidRDefault="002D1A16" w:rsidP="00050019">
            <w:pPr>
              <w:pStyle w:val="TAC"/>
              <w:rPr>
                <w:rFonts w:eastAsia="Yu Mincho"/>
                <w:lang w:val="en-US"/>
              </w:rPr>
            </w:pPr>
          </w:p>
        </w:tc>
        <w:tc>
          <w:tcPr>
            <w:tcW w:w="2785" w:type="dxa"/>
            <w:tcBorders>
              <w:top w:val="single" w:sz="4" w:space="0" w:color="auto"/>
              <w:left w:val="single" w:sz="4" w:space="0" w:color="auto"/>
              <w:bottom w:val="nil"/>
              <w:right w:val="single" w:sz="4" w:space="0" w:color="auto"/>
            </w:tcBorders>
            <w:vAlign w:val="center"/>
          </w:tcPr>
          <w:p w14:paraId="7454BBE5" w14:textId="77777777" w:rsidR="002D1A16" w:rsidRDefault="002D1A16" w:rsidP="00050019">
            <w:pPr>
              <w:pStyle w:val="TAC"/>
            </w:pPr>
            <w:r>
              <w:t>CA_n25A-n66A</w:t>
            </w:r>
          </w:p>
          <w:p w14:paraId="71B92604" w14:textId="77777777" w:rsidR="002D1A16" w:rsidRDefault="002D1A16" w:rsidP="00050019">
            <w:pPr>
              <w:pStyle w:val="TAC"/>
            </w:pPr>
            <w:r>
              <w:t>CA_n25A-n71A</w:t>
            </w:r>
          </w:p>
          <w:p w14:paraId="66F461F5" w14:textId="77777777" w:rsidR="002D1A16" w:rsidRDefault="002D1A16" w:rsidP="00050019">
            <w:pPr>
              <w:pStyle w:val="TAC"/>
              <w:rPr>
                <w:lang w:val="en-US"/>
              </w:rPr>
            </w:pPr>
            <w: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485EF39B" w14:textId="77777777" w:rsidR="002D1A16" w:rsidRDefault="002D1A16" w:rsidP="00050019">
            <w:pPr>
              <w:pStyle w:val="TAC"/>
              <w:rPr>
                <w:rFonts w:eastAsia="Yu Mincho"/>
                <w:lang w:val="en-US"/>
              </w:rPr>
            </w:pPr>
            <w:r>
              <w:rPr>
                <w:rFonts w:eastAsia="Yu Mincho"/>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DB467F5" w14:textId="77777777" w:rsidR="002D1A16" w:rsidRDefault="002D1A16" w:rsidP="00050019">
            <w:pPr>
              <w:pStyle w:val="TAC"/>
              <w:rPr>
                <w:lang w:val="en-US" w:eastAsia="zh-CN" w:bidi="ar"/>
              </w:rPr>
            </w:pPr>
            <w:r>
              <w:rPr>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0D051C5E" w14:textId="77777777" w:rsidR="002D1A16" w:rsidRDefault="002D1A16" w:rsidP="00050019">
            <w:pPr>
              <w:pStyle w:val="TAC"/>
              <w:rPr>
                <w:rFonts w:cs="Arial"/>
                <w:szCs w:val="18"/>
                <w:lang w:val="en-US" w:eastAsia="zh-CN"/>
              </w:rPr>
            </w:pPr>
            <w:r>
              <w:rPr>
                <w:rFonts w:cs="Arial"/>
                <w:szCs w:val="18"/>
                <w:lang w:val="en-US" w:eastAsia="zh-CN"/>
              </w:rPr>
              <w:t>4 and 5</w:t>
            </w:r>
          </w:p>
        </w:tc>
      </w:tr>
      <w:tr w:rsidR="002D1A16" w14:paraId="34B866E8" w14:textId="77777777" w:rsidTr="003D597C">
        <w:trPr>
          <w:trHeight w:val="29"/>
        </w:trPr>
        <w:tc>
          <w:tcPr>
            <w:tcW w:w="2741" w:type="dxa"/>
            <w:tcBorders>
              <w:top w:val="nil"/>
              <w:left w:val="single" w:sz="4" w:space="0" w:color="auto"/>
              <w:bottom w:val="nil"/>
              <w:right w:val="single" w:sz="4" w:space="0" w:color="auto"/>
            </w:tcBorders>
            <w:vAlign w:val="center"/>
          </w:tcPr>
          <w:p w14:paraId="4E3725E3" w14:textId="77777777" w:rsidR="002D1A16" w:rsidRDefault="002D1A16" w:rsidP="00050019">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34B548B6"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B34064" w14:textId="77777777" w:rsidR="002D1A16" w:rsidRDefault="002D1A16" w:rsidP="00050019">
            <w:pPr>
              <w:pStyle w:val="TAC"/>
              <w:rPr>
                <w:rFonts w:eastAsia="Yu Mincho"/>
                <w:lang w:val="en-US"/>
              </w:rPr>
            </w:pPr>
            <w:r>
              <w:rPr>
                <w:rFonts w:eastAsia="Yu Mincho"/>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CBA00BC" w14:textId="77777777" w:rsidR="002D1A16" w:rsidRDefault="002D1A16" w:rsidP="00050019">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66BB2647" w14:textId="77777777" w:rsidR="002D1A16" w:rsidRDefault="002D1A16" w:rsidP="00050019">
            <w:pPr>
              <w:pStyle w:val="TAC"/>
              <w:rPr>
                <w:rFonts w:cs="Arial"/>
                <w:szCs w:val="18"/>
                <w:lang w:val="en-US" w:eastAsia="zh-CN"/>
              </w:rPr>
            </w:pPr>
          </w:p>
        </w:tc>
      </w:tr>
      <w:tr w:rsidR="002D1A16" w14:paraId="73F42328"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2150A873" w14:textId="77777777" w:rsidR="002D1A16" w:rsidRDefault="002D1A16" w:rsidP="00050019">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2E5B1946"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E54F91" w14:textId="77777777" w:rsidR="002D1A16" w:rsidRDefault="002D1A16" w:rsidP="00050019">
            <w:pPr>
              <w:pStyle w:val="TAC"/>
              <w:rPr>
                <w:rFonts w:eastAsia="Yu Mincho"/>
                <w:lang w:val="en-US"/>
              </w:rPr>
            </w:pPr>
            <w:r>
              <w:rPr>
                <w:rFonts w:eastAsia="Yu Mincho"/>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32A7645" w14:textId="77777777" w:rsidR="002D1A16" w:rsidRDefault="002D1A16" w:rsidP="00050019">
            <w:pPr>
              <w:pStyle w:val="TAC"/>
              <w:rPr>
                <w:lang w:val="en-US" w:eastAsia="zh-CN" w:bidi="ar"/>
              </w:rPr>
            </w:pPr>
            <w:r>
              <w:rPr>
                <w:lang w:val="en-US" w:eastAsia="zh-CN" w:bidi="ar"/>
              </w:rPr>
              <w:t>CA_n71B BCS 4 and 5</w:t>
            </w:r>
          </w:p>
        </w:tc>
        <w:tc>
          <w:tcPr>
            <w:tcW w:w="2445" w:type="dxa"/>
            <w:tcBorders>
              <w:top w:val="nil"/>
              <w:left w:val="single" w:sz="4" w:space="0" w:color="auto"/>
              <w:bottom w:val="single" w:sz="4" w:space="0" w:color="auto"/>
              <w:right w:val="single" w:sz="4" w:space="0" w:color="auto"/>
            </w:tcBorders>
            <w:vAlign w:val="center"/>
          </w:tcPr>
          <w:p w14:paraId="7F0813FF" w14:textId="77777777" w:rsidR="002D1A16" w:rsidRDefault="002D1A16" w:rsidP="00050019">
            <w:pPr>
              <w:pStyle w:val="TAC"/>
              <w:rPr>
                <w:rFonts w:cs="Arial"/>
                <w:szCs w:val="18"/>
                <w:lang w:val="en-US" w:eastAsia="zh-CN"/>
              </w:rPr>
            </w:pPr>
          </w:p>
        </w:tc>
      </w:tr>
      <w:tr w:rsidR="002D1A16" w14:paraId="57DC0931"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77F5A9BE" w14:textId="77777777" w:rsidR="002D1A16" w:rsidRDefault="002D1A16" w:rsidP="00050019">
            <w:pPr>
              <w:pStyle w:val="TAC"/>
              <w:rPr>
                <w:rFonts w:eastAsia="Yu Mincho"/>
                <w:lang w:val="en-US"/>
              </w:rPr>
            </w:pPr>
            <w:r>
              <w:rPr>
                <w:rFonts w:eastAsia="Yu Mincho"/>
                <w:lang w:val="en-US"/>
              </w:rPr>
              <w:t>CA_n25A-n66A-n71(2A)</w:t>
            </w:r>
          </w:p>
        </w:tc>
        <w:tc>
          <w:tcPr>
            <w:tcW w:w="2785" w:type="dxa"/>
            <w:tcBorders>
              <w:top w:val="single" w:sz="4" w:space="0" w:color="auto"/>
              <w:left w:val="single" w:sz="4" w:space="0" w:color="auto"/>
              <w:bottom w:val="nil"/>
              <w:right w:val="single" w:sz="4" w:space="0" w:color="auto"/>
            </w:tcBorders>
            <w:vAlign w:val="center"/>
          </w:tcPr>
          <w:p w14:paraId="267DD3BD" w14:textId="77777777" w:rsidR="002D1A16" w:rsidRDefault="002D1A16" w:rsidP="00050019">
            <w:pPr>
              <w:pStyle w:val="TAC"/>
            </w:pPr>
            <w:r>
              <w:t>CA_n25A-n66A</w:t>
            </w:r>
          </w:p>
          <w:p w14:paraId="4430BAEC" w14:textId="77777777" w:rsidR="002D1A16" w:rsidRDefault="002D1A16" w:rsidP="00050019">
            <w:pPr>
              <w:pStyle w:val="TAC"/>
            </w:pPr>
            <w:r>
              <w:t>CA_n25A-n71A</w:t>
            </w:r>
          </w:p>
          <w:p w14:paraId="1C7FD198" w14:textId="77777777" w:rsidR="002D1A16" w:rsidRDefault="002D1A16" w:rsidP="00050019">
            <w:pPr>
              <w:pStyle w:val="TAC"/>
              <w:rPr>
                <w:lang w:val="en-US"/>
              </w:rPr>
            </w:pPr>
            <w: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6E98703C" w14:textId="77777777" w:rsidR="002D1A16" w:rsidRDefault="002D1A16" w:rsidP="00050019">
            <w:pPr>
              <w:pStyle w:val="TAC"/>
              <w:rPr>
                <w:lang w:val="en-US"/>
              </w:rPr>
            </w:pPr>
            <w:r>
              <w:rPr>
                <w:rFonts w:eastAsia="Yu Mincho"/>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9169A97" w14:textId="77777777" w:rsidR="002D1A16" w:rsidRDefault="002D1A16" w:rsidP="00050019">
            <w:pPr>
              <w:pStyle w:val="TAC"/>
              <w:rPr>
                <w:rFonts w:ascii="Calibri" w:eastAsia="Yu Mincho"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335892B" w14:textId="77777777" w:rsidR="002D1A16" w:rsidRDefault="002D1A16" w:rsidP="00050019">
            <w:pPr>
              <w:pStyle w:val="TAC"/>
              <w:rPr>
                <w:rFonts w:cs="Arial"/>
                <w:szCs w:val="18"/>
                <w:lang w:val="en-US" w:eastAsia="zh-CN"/>
              </w:rPr>
            </w:pPr>
            <w:r>
              <w:rPr>
                <w:lang w:val="en-US" w:eastAsia="zh-CN"/>
              </w:rPr>
              <w:t>0</w:t>
            </w:r>
          </w:p>
        </w:tc>
      </w:tr>
      <w:tr w:rsidR="002D1A16" w14:paraId="0021B4CA" w14:textId="77777777" w:rsidTr="003D597C">
        <w:trPr>
          <w:trHeight w:val="29"/>
        </w:trPr>
        <w:tc>
          <w:tcPr>
            <w:tcW w:w="2741" w:type="dxa"/>
            <w:tcBorders>
              <w:top w:val="nil"/>
              <w:left w:val="single" w:sz="4" w:space="0" w:color="auto"/>
              <w:bottom w:val="nil"/>
              <w:right w:val="single" w:sz="4" w:space="0" w:color="auto"/>
            </w:tcBorders>
            <w:vAlign w:val="center"/>
          </w:tcPr>
          <w:p w14:paraId="2F597D16" w14:textId="77777777" w:rsidR="002D1A16" w:rsidRDefault="002D1A16" w:rsidP="00050019">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17207821"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3AD5A3C" w14:textId="77777777" w:rsidR="002D1A16" w:rsidRDefault="002D1A16" w:rsidP="00050019">
            <w:pPr>
              <w:pStyle w:val="TAC"/>
              <w:rPr>
                <w:lang w:val="en-US"/>
              </w:rPr>
            </w:pPr>
            <w:r>
              <w:rPr>
                <w:rFonts w:eastAsia="Yu Mincho"/>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C6B9E3E" w14:textId="77777777" w:rsidR="002D1A16" w:rsidRDefault="002D1A16" w:rsidP="00050019">
            <w:pPr>
              <w:pStyle w:val="TAC"/>
              <w:rPr>
                <w:rFonts w:ascii="Calibri" w:eastAsia="Yu Mincho"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7A28053" w14:textId="77777777" w:rsidR="002D1A16" w:rsidRDefault="002D1A16" w:rsidP="00050019">
            <w:pPr>
              <w:pStyle w:val="TAC"/>
              <w:rPr>
                <w:rFonts w:cs="Arial"/>
                <w:szCs w:val="18"/>
                <w:lang w:val="en-US" w:eastAsia="zh-CN"/>
              </w:rPr>
            </w:pPr>
          </w:p>
        </w:tc>
      </w:tr>
      <w:tr w:rsidR="002D1A16" w14:paraId="657FDD45" w14:textId="77777777" w:rsidTr="003D597C">
        <w:trPr>
          <w:trHeight w:val="29"/>
        </w:trPr>
        <w:tc>
          <w:tcPr>
            <w:tcW w:w="2741" w:type="dxa"/>
            <w:tcBorders>
              <w:top w:val="nil"/>
              <w:left w:val="single" w:sz="4" w:space="0" w:color="auto"/>
              <w:bottom w:val="nil"/>
              <w:right w:val="single" w:sz="4" w:space="0" w:color="auto"/>
            </w:tcBorders>
            <w:vAlign w:val="center"/>
          </w:tcPr>
          <w:p w14:paraId="28216B8C" w14:textId="77777777" w:rsidR="002D1A16" w:rsidRDefault="002D1A16" w:rsidP="00050019">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25279C40"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A20290" w14:textId="77777777" w:rsidR="002D1A16" w:rsidRDefault="002D1A16" w:rsidP="00050019">
            <w:pPr>
              <w:pStyle w:val="TAC"/>
              <w:rPr>
                <w:lang w:val="en-US"/>
              </w:rPr>
            </w:pPr>
            <w:r>
              <w:rPr>
                <w:rFonts w:eastAsia="Yu Mincho"/>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1493AD0" w14:textId="77777777" w:rsidR="002D1A16" w:rsidRDefault="002D1A16" w:rsidP="00050019">
            <w:pPr>
              <w:pStyle w:val="TAC"/>
              <w:rPr>
                <w:rFonts w:ascii="Calibri" w:eastAsia="Yu Mincho" w:hAnsi="Calibri"/>
                <w:sz w:val="21"/>
                <w:lang w:val="en-US" w:eastAsia="zh-CN"/>
              </w:rPr>
            </w:pPr>
            <w:r>
              <w:rPr>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4161F1A3" w14:textId="77777777" w:rsidR="002D1A16" w:rsidRDefault="002D1A16" w:rsidP="00050019">
            <w:pPr>
              <w:pStyle w:val="TAC"/>
              <w:rPr>
                <w:rFonts w:cs="Arial"/>
                <w:szCs w:val="18"/>
                <w:lang w:val="en-US" w:eastAsia="zh-CN"/>
              </w:rPr>
            </w:pPr>
          </w:p>
        </w:tc>
      </w:tr>
      <w:tr w:rsidR="002D1A16" w14:paraId="2C21C441" w14:textId="77777777" w:rsidTr="003D597C">
        <w:trPr>
          <w:trHeight w:val="29"/>
        </w:trPr>
        <w:tc>
          <w:tcPr>
            <w:tcW w:w="2741" w:type="dxa"/>
            <w:tcBorders>
              <w:top w:val="nil"/>
              <w:left w:val="single" w:sz="4" w:space="0" w:color="auto"/>
              <w:bottom w:val="nil"/>
              <w:right w:val="single" w:sz="4" w:space="0" w:color="auto"/>
            </w:tcBorders>
            <w:vAlign w:val="center"/>
          </w:tcPr>
          <w:p w14:paraId="75587ED9" w14:textId="77777777" w:rsidR="002D1A16" w:rsidRDefault="002D1A16" w:rsidP="00050019">
            <w:pPr>
              <w:pStyle w:val="TAC"/>
              <w:rPr>
                <w:rFonts w:eastAsia="Yu Mincho"/>
                <w:lang w:val="en-US"/>
              </w:rPr>
            </w:pPr>
          </w:p>
        </w:tc>
        <w:tc>
          <w:tcPr>
            <w:tcW w:w="2785" w:type="dxa"/>
            <w:tcBorders>
              <w:top w:val="single" w:sz="4" w:space="0" w:color="auto"/>
              <w:left w:val="single" w:sz="4" w:space="0" w:color="auto"/>
              <w:bottom w:val="nil"/>
              <w:right w:val="single" w:sz="4" w:space="0" w:color="auto"/>
            </w:tcBorders>
            <w:vAlign w:val="center"/>
          </w:tcPr>
          <w:p w14:paraId="5F07426A" w14:textId="77777777" w:rsidR="002D1A16" w:rsidRDefault="002D1A16" w:rsidP="00050019">
            <w:pPr>
              <w:pStyle w:val="TAC"/>
            </w:pPr>
            <w:r>
              <w:t>CA_n25A-n66A</w:t>
            </w:r>
          </w:p>
          <w:p w14:paraId="348BD8D1" w14:textId="77777777" w:rsidR="002D1A16" w:rsidRDefault="002D1A16" w:rsidP="00050019">
            <w:pPr>
              <w:pStyle w:val="TAC"/>
            </w:pPr>
            <w:r>
              <w:t>CA_n25A-n71A</w:t>
            </w:r>
          </w:p>
          <w:p w14:paraId="74098A83" w14:textId="77777777" w:rsidR="002D1A16" w:rsidRDefault="002D1A16" w:rsidP="00050019">
            <w:pPr>
              <w:pStyle w:val="TAC"/>
              <w:rPr>
                <w:lang w:val="en-US"/>
              </w:rPr>
            </w:pPr>
            <w: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2D13B376" w14:textId="77777777" w:rsidR="002D1A16" w:rsidRDefault="002D1A16" w:rsidP="00050019">
            <w:pPr>
              <w:pStyle w:val="TAC"/>
              <w:rPr>
                <w:rFonts w:eastAsia="Yu Mincho"/>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7D870AF" w14:textId="77777777" w:rsidR="002D1A16" w:rsidRDefault="002D1A16" w:rsidP="00050019">
            <w:pPr>
              <w:pStyle w:val="TAC"/>
              <w:rPr>
                <w:lang w:val="en-US" w:eastAsia="zh-CN" w:bidi="ar"/>
              </w:rPr>
            </w:pPr>
            <w:r>
              <w:rPr>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7567D9F7" w14:textId="77777777" w:rsidR="002D1A16" w:rsidRDefault="002D1A16" w:rsidP="00050019">
            <w:pPr>
              <w:pStyle w:val="TAC"/>
              <w:rPr>
                <w:rFonts w:cs="Arial"/>
                <w:szCs w:val="18"/>
                <w:lang w:val="en-US" w:eastAsia="zh-CN"/>
              </w:rPr>
            </w:pPr>
            <w:r>
              <w:rPr>
                <w:rFonts w:cs="Arial"/>
                <w:szCs w:val="18"/>
                <w:lang w:val="en-US" w:eastAsia="zh-CN"/>
              </w:rPr>
              <w:t>4 and 5</w:t>
            </w:r>
          </w:p>
        </w:tc>
      </w:tr>
      <w:tr w:rsidR="002D1A16" w14:paraId="39957FDD" w14:textId="77777777" w:rsidTr="003D597C">
        <w:trPr>
          <w:trHeight w:val="29"/>
        </w:trPr>
        <w:tc>
          <w:tcPr>
            <w:tcW w:w="2741" w:type="dxa"/>
            <w:tcBorders>
              <w:top w:val="nil"/>
              <w:left w:val="single" w:sz="4" w:space="0" w:color="auto"/>
              <w:bottom w:val="nil"/>
              <w:right w:val="single" w:sz="4" w:space="0" w:color="auto"/>
            </w:tcBorders>
            <w:vAlign w:val="center"/>
          </w:tcPr>
          <w:p w14:paraId="2672BE44" w14:textId="77777777" w:rsidR="002D1A16" w:rsidRDefault="002D1A16" w:rsidP="00050019">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1AFA0994"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4E2233" w14:textId="77777777" w:rsidR="002D1A16" w:rsidRDefault="002D1A16" w:rsidP="00050019">
            <w:pPr>
              <w:pStyle w:val="TAC"/>
              <w:rPr>
                <w:rFonts w:eastAsia="Yu Mincho"/>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182B12E" w14:textId="77777777" w:rsidR="002D1A16" w:rsidRDefault="002D1A16" w:rsidP="00050019">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2DD40376" w14:textId="77777777" w:rsidR="002D1A16" w:rsidRDefault="002D1A16" w:rsidP="00050019">
            <w:pPr>
              <w:pStyle w:val="TAC"/>
              <w:rPr>
                <w:rFonts w:cs="Arial"/>
                <w:szCs w:val="18"/>
                <w:lang w:val="en-US" w:eastAsia="zh-CN"/>
              </w:rPr>
            </w:pPr>
          </w:p>
        </w:tc>
      </w:tr>
      <w:tr w:rsidR="002D1A16" w14:paraId="3CCE6F05"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37570B64" w14:textId="77777777" w:rsidR="002D1A16" w:rsidRDefault="002D1A16" w:rsidP="00050019">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215CC775"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5C9BF5" w14:textId="77777777" w:rsidR="002D1A16" w:rsidRDefault="002D1A16" w:rsidP="00050019">
            <w:pPr>
              <w:pStyle w:val="TAC"/>
              <w:rPr>
                <w:rFonts w:eastAsia="Yu Mincho"/>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ED7F8A6" w14:textId="77777777" w:rsidR="002D1A16" w:rsidRDefault="002D1A16" w:rsidP="00050019">
            <w:pPr>
              <w:pStyle w:val="TAC"/>
              <w:rPr>
                <w:lang w:val="en-US" w:eastAsia="zh-CN" w:bidi="ar"/>
              </w:rPr>
            </w:pPr>
            <w:r>
              <w:rPr>
                <w:lang w:val="en-US" w:eastAsia="zh-CN" w:bidi="ar"/>
              </w:rPr>
              <w:t>CA_n71(2A) BCS 4 and 5</w:t>
            </w:r>
          </w:p>
        </w:tc>
        <w:tc>
          <w:tcPr>
            <w:tcW w:w="2445" w:type="dxa"/>
            <w:tcBorders>
              <w:top w:val="nil"/>
              <w:left w:val="single" w:sz="4" w:space="0" w:color="auto"/>
              <w:bottom w:val="single" w:sz="4" w:space="0" w:color="auto"/>
              <w:right w:val="single" w:sz="4" w:space="0" w:color="auto"/>
            </w:tcBorders>
            <w:vAlign w:val="center"/>
          </w:tcPr>
          <w:p w14:paraId="5E6AA87B" w14:textId="77777777" w:rsidR="002D1A16" w:rsidRDefault="002D1A16" w:rsidP="00050019">
            <w:pPr>
              <w:pStyle w:val="TAC"/>
              <w:rPr>
                <w:rFonts w:cs="Arial"/>
                <w:szCs w:val="18"/>
                <w:lang w:val="en-US" w:eastAsia="zh-CN"/>
              </w:rPr>
            </w:pPr>
          </w:p>
        </w:tc>
      </w:tr>
      <w:tr w:rsidR="002D1A16" w14:paraId="3403D06A"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5685E1B7" w14:textId="77777777" w:rsidR="002D1A16" w:rsidRDefault="002D1A16" w:rsidP="00050019">
            <w:pPr>
              <w:pStyle w:val="TAC"/>
              <w:rPr>
                <w:lang w:val="en-US"/>
              </w:rPr>
            </w:pPr>
            <w:r>
              <w:rPr>
                <w:rFonts w:eastAsia="Yu Mincho"/>
                <w:lang w:val="en-US"/>
              </w:rPr>
              <w:t>CA_n25A-n66(2A)-n71A</w:t>
            </w:r>
          </w:p>
        </w:tc>
        <w:tc>
          <w:tcPr>
            <w:tcW w:w="2785" w:type="dxa"/>
            <w:tcBorders>
              <w:top w:val="single" w:sz="4" w:space="0" w:color="auto"/>
              <w:left w:val="single" w:sz="4" w:space="0" w:color="auto"/>
              <w:bottom w:val="nil"/>
              <w:right w:val="single" w:sz="4" w:space="0" w:color="auto"/>
            </w:tcBorders>
            <w:vAlign w:val="center"/>
          </w:tcPr>
          <w:p w14:paraId="69310D95" w14:textId="77777777" w:rsidR="002D1A16" w:rsidRDefault="002D1A16" w:rsidP="00050019">
            <w:pPr>
              <w:pStyle w:val="TAC"/>
              <w:rPr>
                <w:lang w:val="en-US"/>
              </w:rPr>
            </w:pPr>
            <w:r>
              <w:rPr>
                <w:lang w:val="en-US"/>
              </w:rPr>
              <w:t>CA_n25A-n66A</w:t>
            </w:r>
          </w:p>
          <w:p w14:paraId="19E300BF" w14:textId="77777777" w:rsidR="002D1A16" w:rsidRDefault="002D1A16" w:rsidP="00050019">
            <w:pPr>
              <w:pStyle w:val="TAC"/>
              <w:rPr>
                <w:lang w:val="en-US"/>
              </w:rPr>
            </w:pPr>
            <w:r>
              <w:rPr>
                <w:lang w:val="en-US"/>
              </w:rPr>
              <w:t>CA_n25A-n71A</w:t>
            </w:r>
          </w:p>
          <w:p w14:paraId="34A05D47" w14:textId="77777777" w:rsidR="002D1A16" w:rsidRDefault="002D1A16" w:rsidP="00050019">
            <w:pPr>
              <w:pStyle w:val="TAC"/>
              <w:rPr>
                <w:szCs w:val="18"/>
                <w:lang w:val="en-US"/>
              </w:rPr>
            </w:pPr>
            <w:r>
              <w:rPr>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072747FC" w14:textId="77777777" w:rsidR="002D1A16" w:rsidRDefault="002D1A16" w:rsidP="00050019">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9014433" w14:textId="77777777" w:rsidR="002D1A16" w:rsidRDefault="002D1A16" w:rsidP="00050019">
            <w:pPr>
              <w:pStyle w:val="TAC"/>
              <w:rPr>
                <w:rFonts w:ascii="Calibri"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0A20E1B" w14:textId="77777777" w:rsidR="002D1A16" w:rsidRDefault="002D1A16" w:rsidP="00050019">
            <w:pPr>
              <w:pStyle w:val="TAC"/>
              <w:rPr>
                <w:rFonts w:cs="Arial"/>
                <w:szCs w:val="18"/>
                <w:lang w:val="en-US" w:eastAsia="zh-CN"/>
              </w:rPr>
            </w:pPr>
            <w:r>
              <w:rPr>
                <w:rFonts w:cs="Arial"/>
                <w:szCs w:val="18"/>
                <w:lang w:val="en-US" w:eastAsia="zh-CN"/>
              </w:rPr>
              <w:t>0</w:t>
            </w:r>
          </w:p>
        </w:tc>
      </w:tr>
      <w:tr w:rsidR="002D1A16" w14:paraId="18266256" w14:textId="77777777" w:rsidTr="003D597C">
        <w:trPr>
          <w:trHeight w:val="29"/>
        </w:trPr>
        <w:tc>
          <w:tcPr>
            <w:tcW w:w="2741" w:type="dxa"/>
            <w:tcBorders>
              <w:top w:val="nil"/>
              <w:left w:val="single" w:sz="4" w:space="0" w:color="auto"/>
              <w:bottom w:val="nil"/>
              <w:right w:val="single" w:sz="4" w:space="0" w:color="auto"/>
            </w:tcBorders>
            <w:vAlign w:val="center"/>
          </w:tcPr>
          <w:p w14:paraId="115F4B9A"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0FE4054D" w14:textId="77777777" w:rsidR="002D1A16" w:rsidRDefault="002D1A16" w:rsidP="00050019">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9AC10D9" w14:textId="77777777" w:rsidR="002D1A16" w:rsidRDefault="002D1A16" w:rsidP="00050019">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90F1F50" w14:textId="77777777" w:rsidR="002D1A16" w:rsidRDefault="002D1A16" w:rsidP="00050019">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743108AA" w14:textId="77777777" w:rsidR="002D1A16" w:rsidRDefault="002D1A16" w:rsidP="00050019">
            <w:pPr>
              <w:pStyle w:val="TAC"/>
              <w:rPr>
                <w:rFonts w:cs="Arial"/>
                <w:szCs w:val="18"/>
                <w:lang w:val="en-US" w:eastAsia="zh-CN"/>
              </w:rPr>
            </w:pPr>
          </w:p>
        </w:tc>
      </w:tr>
      <w:tr w:rsidR="002D1A16" w14:paraId="0B603A0B" w14:textId="77777777" w:rsidTr="003D597C">
        <w:trPr>
          <w:trHeight w:val="29"/>
        </w:trPr>
        <w:tc>
          <w:tcPr>
            <w:tcW w:w="2741" w:type="dxa"/>
            <w:tcBorders>
              <w:top w:val="nil"/>
              <w:left w:val="single" w:sz="4" w:space="0" w:color="auto"/>
              <w:bottom w:val="nil"/>
              <w:right w:val="single" w:sz="4" w:space="0" w:color="auto"/>
            </w:tcBorders>
            <w:vAlign w:val="center"/>
          </w:tcPr>
          <w:p w14:paraId="13974B65" w14:textId="77777777" w:rsidR="002D1A16" w:rsidRDefault="002D1A16" w:rsidP="0005001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2E34267A" w14:textId="77777777" w:rsidR="002D1A16" w:rsidRDefault="002D1A16" w:rsidP="00050019">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1B4E66C" w14:textId="77777777" w:rsidR="002D1A16" w:rsidRDefault="002D1A16" w:rsidP="00050019">
            <w:pPr>
              <w:pStyle w:val="TAC"/>
              <w:rPr>
                <w:lang w:val="en-US"/>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3F87761" w14:textId="77777777" w:rsidR="002D1A16" w:rsidRDefault="002D1A16" w:rsidP="00050019">
            <w:pPr>
              <w:pStyle w:val="TAC"/>
              <w:rPr>
                <w:rFonts w:ascii="Calibri" w:hAnsi="Calibri"/>
                <w:sz w:val="21"/>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E089C47" w14:textId="77777777" w:rsidR="002D1A16" w:rsidRDefault="002D1A16" w:rsidP="00050019">
            <w:pPr>
              <w:pStyle w:val="TAC"/>
              <w:rPr>
                <w:rFonts w:cs="Arial"/>
                <w:szCs w:val="18"/>
                <w:lang w:val="en-US" w:eastAsia="zh-CN"/>
              </w:rPr>
            </w:pPr>
          </w:p>
        </w:tc>
      </w:tr>
      <w:tr w:rsidR="002D1A16" w14:paraId="15B6A2ED" w14:textId="77777777" w:rsidTr="003D597C">
        <w:trPr>
          <w:trHeight w:val="29"/>
        </w:trPr>
        <w:tc>
          <w:tcPr>
            <w:tcW w:w="2741" w:type="dxa"/>
            <w:tcBorders>
              <w:top w:val="nil"/>
              <w:left w:val="single" w:sz="4" w:space="0" w:color="auto"/>
              <w:bottom w:val="nil"/>
              <w:right w:val="single" w:sz="4" w:space="0" w:color="auto"/>
            </w:tcBorders>
            <w:vAlign w:val="center"/>
          </w:tcPr>
          <w:p w14:paraId="059F8134" w14:textId="77777777" w:rsidR="002D1A16" w:rsidRDefault="002D1A16" w:rsidP="00050019">
            <w:pPr>
              <w:pStyle w:val="TAC"/>
              <w:rPr>
                <w:lang w:val="en-US"/>
              </w:rPr>
            </w:pPr>
          </w:p>
        </w:tc>
        <w:tc>
          <w:tcPr>
            <w:tcW w:w="2785" w:type="dxa"/>
            <w:tcBorders>
              <w:top w:val="single" w:sz="4" w:space="0" w:color="auto"/>
              <w:left w:val="single" w:sz="4" w:space="0" w:color="auto"/>
              <w:bottom w:val="nil"/>
              <w:right w:val="single" w:sz="4" w:space="0" w:color="auto"/>
            </w:tcBorders>
            <w:vAlign w:val="center"/>
          </w:tcPr>
          <w:p w14:paraId="532C6D20" w14:textId="77777777" w:rsidR="002D1A16" w:rsidRDefault="002D1A16" w:rsidP="00050019">
            <w:pPr>
              <w:pStyle w:val="TAC"/>
              <w:rPr>
                <w:lang w:val="en-US"/>
              </w:rPr>
            </w:pPr>
            <w:r>
              <w:rPr>
                <w:lang w:val="en-US"/>
              </w:rPr>
              <w:t>CA_n25A-n66A</w:t>
            </w:r>
          </w:p>
          <w:p w14:paraId="6A63382B" w14:textId="77777777" w:rsidR="002D1A16" w:rsidRDefault="002D1A16" w:rsidP="00050019">
            <w:pPr>
              <w:pStyle w:val="TAC"/>
              <w:rPr>
                <w:lang w:val="en-US"/>
              </w:rPr>
            </w:pPr>
            <w:r>
              <w:rPr>
                <w:lang w:val="en-US"/>
              </w:rPr>
              <w:t>CA_n25A-n71A</w:t>
            </w:r>
          </w:p>
          <w:p w14:paraId="7B6EB7C3" w14:textId="77777777" w:rsidR="002D1A16" w:rsidRDefault="002D1A16" w:rsidP="00050019">
            <w:pPr>
              <w:pStyle w:val="TAC"/>
              <w:rPr>
                <w:szCs w:val="18"/>
                <w:lang w:val="en-US"/>
              </w:rPr>
            </w:pPr>
            <w:r>
              <w:rPr>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618CB47D" w14:textId="77777777" w:rsidR="002D1A16" w:rsidRDefault="002D1A16" w:rsidP="00050019">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DF51AF7" w14:textId="77777777" w:rsidR="002D1A16" w:rsidRDefault="002D1A16" w:rsidP="00050019">
            <w:pPr>
              <w:pStyle w:val="TAC"/>
              <w:rPr>
                <w:lang w:val="en-US" w:eastAsia="zh-CN" w:bidi="ar"/>
              </w:rPr>
            </w:pPr>
            <w:r>
              <w:rPr>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6F1863B9" w14:textId="77777777" w:rsidR="002D1A16" w:rsidRDefault="002D1A16" w:rsidP="00050019">
            <w:pPr>
              <w:pStyle w:val="TAC"/>
              <w:rPr>
                <w:rFonts w:cs="Arial"/>
                <w:szCs w:val="18"/>
                <w:lang w:val="en-US" w:eastAsia="zh-CN"/>
              </w:rPr>
            </w:pPr>
            <w:r>
              <w:rPr>
                <w:rFonts w:cs="Arial"/>
                <w:szCs w:val="18"/>
                <w:lang w:val="en-US" w:eastAsia="zh-CN"/>
              </w:rPr>
              <w:t>4 and 5</w:t>
            </w:r>
          </w:p>
        </w:tc>
      </w:tr>
      <w:tr w:rsidR="002D1A16" w14:paraId="4A5BB99A" w14:textId="77777777" w:rsidTr="003D597C">
        <w:trPr>
          <w:trHeight w:val="29"/>
        </w:trPr>
        <w:tc>
          <w:tcPr>
            <w:tcW w:w="2741" w:type="dxa"/>
            <w:tcBorders>
              <w:top w:val="nil"/>
              <w:left w:val="single" w:sz="4" w:space="0" w:color="auto"/>
              <w:bottom w:val="nil"/>
              <w:right w:val="single" w:sz="4" w:space="0" w:color="auto"/>
            </w:tcBorders>
            <w:vAlign w:val="center"/>
          </w:tcPr>
          <w:p w14:paraId="1A95152C"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6459FFDD" w14:textId="77777777" w:rsidR="002D1A16" w:rsidRDefault="002D1A16" w:rsidP="00050019">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BB9BB0B" w14:textId="77777777" w:rsidR="002D1A16" w:rsidRDefault="002D1A16" w:rsidP="00050019">
            <w:pPr>
              <w:pStyle w:val="TAC"/>
              <w:rPr>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F497534" w14:textId="77777777" w:rsidR="002D1A16" w:rsidRDefault="002D1A16" w:rsidP="00050019">
            <w:pPr>
              <w:pStyle w:val="TAC"/>
              <w:rPr>
                <w:lang w:val="en-US" w:eastAsia="zh-CN" w:bidi="ar"/>
              </w:rPr>
            </w:pPr>
            <w:r>
              <w:rPr>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50222E6C" w14:textId="77777777" w:rsidR="002D1A16" w:rsidRDefault="002D1A16" w:rsidP="00050019">
            <w:pPr>
              <w:pStyle w:val="TAC"/>
              <w:rPr>
                <w:rFonts w:cs="Arial"/>
                <w:szCs w:val="18"/>
                <w:lang w:val="en-US" w:eastAsia="zh-CN"/>
              </w:rPr>
            </w:pPr>
          </w:p>
        </w:tc>
      </w:tr>
      <w:tr w:rsidR="002D1A16" w14:paraId="3842BFB8"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3BEC3704" w14:textId="77777777" w:rsidR="002D1A16" w:rsidRDefault="002D1A16" w:rsidP="0005001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700767C5" w14:textId="77777777" w:rsidR="002D1A16" w:rsidRDefault="002D1A16" w:rsidP="00050019">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724F02B" w14:textId="77777777" w:rsidR="002D1A16" w:rsidRDefault="002D1A16" w:rsidP="00050019">
            <w:pPr>
              <w:pStyle w:val="TAC"/>
              <w:rPr>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F1E885A" w14:textId="77777777" w:rsidR="002D1A16" w:rsidRDefault="002D1A16" w:rsidP="00050019">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single" w:sz="4" w:space="0" w:color="auto"/>
              <w:right w:val="single" w:sz="4" w:space="0" w:color="auto"/>
            </w:tcBorders>
            <w:vAlign w:val="center"/>
          </w:tcPr>
          <w:p w14:paraId="2161994C" w14:textId="77777777" w:rsidR="002D1A16" w:rsidRDefault="002D1A16" w:rsidP="00050019">
            <w:pPr>
              <w:pStyle w:val="TAC"/>
              <w:rPr>
                <w:rFonts w:cs="Arial"/>
                <w:szCs w:val="18"/>
                <w:lang w:val="en-US" w:eastAsia="zh-CN"/>
              </w:rPr>
            </w:pPr>
          </w:p>
        </w:tc>
      </w:tr>
      <w:tr w:rsidR="002D1A16" w14:paraId="464B0033"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73C1B7C7" w14:textId="77777777" w:rsidR="002D1A16" w:rsidRDefault="002D1A16" w:rsidP="00050019">
            <w:pPr>
              <w:pStyle w:val="TAC"/>
              <w:rPr>
                <w:lang w:val="en-US"/>
              </w:rPr>
            </w:pPr>
            <w:r>
              <w:rPr>
                <w:rFonts w:eastAsia="Yu Mincho"/>
                <w:lang w:val="en-US"/>
              </w:rPr>
              <w:t>CA_n25(2A)-n66A-n71A</w:t>
            </w:r>
          </w:p>
        </w:tc>
        <w:tc>
          <w:tcPr>
            <w:tcW w:w="2785" w:type="dxa"/>
            <w:tcBorders>
              <w:top w:val="single" w:sz="4" w:space="0" w:color="auto"/>
              <w:left w:val="single" w:sz="4" w:space="0" w:color="auto"/>
              <w:bottom w:val="nil"/>
              <w:right w:val="single" w:sz="4" w:space="0" w:color="auto"/>
            </w:tcBorders>
            <w:vAlign w:val="center"/>
          </w:tcPr>
          <w:p w14:paraId="69B44780" w14:textId="77777777" w:rsidR="002D1A16" w:rsidRDefault="002D1A16" w:rsidP="00050019">
            <w:pPr>
              <w:pStyle w:val="TAC"/>
            </w:pPr>
            <w:r>
              <w:t>CA_n25A-n66A</w:t>
            </w:r>
          </w:p>
          <w:p w14:paraId="4427DD3B" w14:textId="77777777" w:rsidR="002D1A16" w:rsidRDefault="002D1A16" w:rsidP="00050019">
            <w:pPr>
              <w:pStyle w:val="TAC"/>
            </w:pPr>
            <w:r>
              <w:t>CA_n25A-n71A</w:t>
            </w:r>
          </w:p>
          <w:p w14:paraId="485EF135" w14:textId="77777777" w:rsidR="002D1A16" w:rsidRDefault="002D1A16" w:rsidP="00050019">
            <w:pPr>
              <w:pStyle w:val="TAC"/>
              <w:rPr>
                <w:szCs w:val="18"/>
                <w:lang w:val="en-US"/>
              </w:rPr>
            </w:pPr>
            <w: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7D5850BF" w14:textId="77777777" w:rsidR="002D1A16" w:rsidRDefault="002D1A16" w:rsidP="00050019">
            <w:pPr>
              <w:pStyle w:val="TAC"/>
              <w:rPr>
                <w:lang w:val="en-US"/>
              </w:rPr>
            </w:pPr>
            <w:r>
              <w:rPr>
                <w:rFonts w:eastAsia="Yu Mincho"/>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01EAF11" w14:textId="77777777" w:rsidR="002D1A16" w:rsidRDefault="002D1A16" w:rsidP="00050019">
            <w:pPr>
              <w:pStyle w:val="TAC"/>
              <w:rPr>
                <w:rFonts w:ascii="Calibri" w:eastAsia="Yu Mincho" w:hAnsi="Calibri"/>
                <w:sz w:val="21"/>
                <w:lang w:val="en-US" w:eastAsia="zh-CN"/>
              </w:rPr>
            </w:pPr>
            <w:r>
              <w:rPr>
                <w:lang w:val="en-US" w:eastAsia="zh-CN" w:bidi="ar"/>
              </w:rPr>
              <w:t>CA_n25(2A)_BCS1</w:t>
            </w:r>
          </w:p>
        </w:tc>
        <w:tc>
          <w:tcPr>
            <w:tcW w:w="2445" w:type="dxa"/>
            <w:tcBorders>
              <w:top w:val="single" w:sz="4" w:space="0" w:color="auto"/>
              <w:left w:val="single" w:sz="4" w:space="0" w:color="auto"/>
              <w:bottom w:val="nil"/>
              <w:right w:val="single" w:sz="4" w:space="0" w:color="auto"/>
            </w:tcBorders>
            <w:vAlign w:val="center"/>
          </w:tcPr>
          <w:p w14:paraId="742EE66E" w14:textId="77777777" w:rsidR="002D1A16" w:rsidRDefault="002D1A16" w:rsidP="00050019">
            <w:pPr>
              <w:pStyle w:val="TAC"/>
              <w:rPr>
                <w:rFonts w:cs="Arial"/>
                <w:szCs w:val="18"/>
                <w:lang w:val="en-US" w:eastAsia="zh-CN"/>
              </w:rPr>
            </w:pPr>
            <w:r>
              <w:rPr>
                <w:lang w:val="en-US" w:eastAsia="zh-CN"/>
              </w:rPr>
              <w:t>0</w:t>
            </w:r>
          </w:p>
        </w:tc>
      </w:tr>
      <w:tr w:rsidR="002D1A16" w14:paraId="603FD79E" w14:textId="77777777" w:rsidTr="003D597C">
        <w:trPr>
          <w:trHeight w:val="29"/>
        </w:trPr>
        <w:tc>
          <w:tcPr>
            <w:tcW w:w="2741" w:type="dxa"/>
            <w:tcBorders>
              <w:top w:val="nil"/>
              <w:left w:val="single" w:sz="4" w:space="0" w:color="auto"/>
              <w:bottom w:val="nil"/>
              <w:right w:val="single" w:sz="4" w:space="0" w:color="auto"/>
            </w:tcBorders>
            <w:vAlign w:val="center"/>
          </w:tcPr>
          <w:p w14:paraId="46537048"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0A074623" w14:textId="77777777" w:rsidR="002D1A16" w:rsidRDefault="002D1A16" w:rsidP="00050019">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1A673C" w14:textId="77777777" w:rsidR="002D1A16" w:rsidRDefault="002D1A16" w:rsidP="00050019">
            <w:pPr>
              <w:pStyle w:val="TAC"/>
              <w:rPr>
                <w:lang w:val="en-US"/>
              </w:rPr>
            </w:pPr>
            <w:r>
              <w:rPr>
                <w:rFonts w:eastAsia="Yu Mincho"/>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3F73D52" w14:textId="77777777" w:rsidR="002D1A16" w:rsidRDefault="002D1A16" w:rsidP="00050019">
            <w:pPr>
              <w:pStyle w:val="TAC"/>
              <w:rPr>
                <w:rFonts w:ascii="Calibri" w:eastAsia="Yu Mincho"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EF82212" w14:textId="77777777" w:rsidR="002D1A16" w:rsidRDefault="002D1A16" w:rsidP="00050019">
            <w:pPr>
              <w:pStyle w:val="TAC"/>
              <w:rPr>
                <w:rFonts w:cs="Arial"/>
                <w:szCs w:val="18"/>
                <w:lang w:val="en-US" w:eastAsia="zh-CN"/>
              </w:rPr>
            </w:pPr>
          </w:p>
        </w:tc>
      </w:tr>
      <w:tr w:rsidR="002D1A16" w14:paraId="44D40473" w14:textId="77777777" w:rsidTr="003D597C">
        <w:trPr>
          <w:trHeight w:val="29"/>
        </w:trPr>
        <w:tc>
          <w:tcPr>
            <w:tcW w:w="2741" w:type="dxa"/>
            <w:tcBorders>
              <w:top w:val="nil"/>
              <w:left w:val="single" w:sz="4" w:space="0" w:color="auto"/>
              <w:bottom w:val="nil"/>
              <w:right w:val="single" w:sz="4" w:space="0" w:color="auto"/>
            </w:tcBorders>
            <w:vAlign w:val="center"/>
          </w:tcPr>
          <w:p w14:paraId="0C3FA264" w14:textId="77777777" w:rsidR="002D1A16" w:rsidRDefault="002D1A16" w:rsidP="0005001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0458F94" w14:textId="77777777" w:rsidR="002D1A16" w:rsidRDefault="002D1A16" w:rsidP="00050019">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7A1CB8E" w14:textId="77777777" w:rsidR="002D1A16" w:rsidRDefault="002D1A16" w:rsidP="00050019">
            <w:pPr>
              <w:pStyle w:val="TAC"/>
              <w:rPr>
                <w:lang w:val="en-US"/>
              </w:rPr>
            </w:pPr>
            <w:r>
              <w:rPr>
                <w:rFonts w:eastAsia="Yu Mincho"/>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50AAF32" w14:textId="77777777" w:rsidR="002D1A16" w:rsidRDefault="002D1A16" w:rsidP="00050019">
            <w:pPr>
              <w:pStyle w:val="TAC"/>
              <w:rPr>
                <w:rFonts w:ascii="Calibri" w:eastAsia="Yu Mincho" w:hAnsi="Calibri"/>
                <w:sz w:val="21"/>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65F00A9D" w14:textId="77777777" w:rsidR="002D1A16" w:rsidRDefault="002D1A16" w:rsidP="00050019">
            <w:pPr>
              <w:pStyle w:val="TAC"/>
              <w:rPr>
                <w:rFonts w:cs="Arial"/>
                <w:szCs w:val="18"/>
                <w:lang w:val="en-US" w:eastAsia="zh-CN"/>
              </w:rPr>
            </w:pPr>
          </w:p>
        </w:tc>
      </w:tr>
      <w:tr w:rsidR="002D1A16" w14:paraId="317FFE84" w14:textId="77777777" w:rsidTr="003D597C">
        <w:trPr>
          <w:trHeight w:val="29"/>
        </w:trPr>
        <w:tc>
          <w:tcPr>
            <w:tcW w:w="2741" w:type="dxa"/>
            <w:tcBorders>
              <w:top w:val="nil"/>
              <w:left w:val="single" w:sz="4" w:space="0" w:color="auto"/>
              <w:bottom w:val="nil"/>
              <w:right w:val="single" w:sz="4" w:space="0" w:color="auto"/>
            </w:tcBorders>
            <w:vAlign w:val="center"/>
          </w:tcPr>
          <w:p w14:paraId="14BB7A55" w14:textId="77777777" w:rsidR="002D1A16" w:rsidRDefault="002D1A16" w:rsidP="00050019">
            <w:pPr>
              <w:pStyle w:val="TAC"/>
              <w:rPr>
                <w:lang w:val="en-US"/>
              </w:rPr>
            </w:pPr>
          </w:p>
        </w:tc>
        <w:tc>
          <w:tcPr>
            <w:tcW w:w="2785" w:type="dxa"/>
            <w:tcBorders>
              <w:top w:val="single" w:sz="4" w:space="0" w:color="auto"/>
              <w:left w:val="single" w:sz="4" w:space="0" w:color="auto"/>
              <w:bottom w:val="nil"/>
              <w:right w:val="single" w:sz="4" w:space="0" w:color="auto"/>
            </w:tcBorders>
            <w:vAlign w:val="center"/>
          </w:tcPr>
          <w:p w14:paraId="7750DE73" w14:textId="77777777" w:rsidR="002D1A16" w:rsidRDefault="002D1A16" w:rsidP="00050019">
            <w:pPr>
              <w:pStyle w:val="TAC"/>
            </w:pPr>
            <w:r>
              <w:t>CA_n25A-n66A</w:t>
            </w:r>
          </w:p>
          <w:p w14:paraId="7472DE3B" w14:textId="77777777" w:rsidR="002D1A16" w:rsidRDefault="002D1A16" w:rsidP="00050019">
            <w:pPr>
              <w:pStyle w:val="TAC"/>
            </w:pPr>
            <w:r>
              <w:t>CA_n25A-n71A</w:t>
            </w:r>
          </w:p>
          <w:p w14:paraId="75C47265" w14:textId="77777777" w:rsidR="002D1A16" w:rsidRDefault="002D1A16" w:rsidP="00050019">
            <w:pPr>
              <w:pStyle w:val="TAC"/>
              <w:rPr>
                <w:szCs w:val="18"/>
                <w:lang w:val="en-US"/>
              </w:rPr>
            </w:pPr>
            <w: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0C657B5D" w14:textId="77777777" w:rsidR="002D1A16" w:rsidRDefault="002D1A16" w:rsidP="00050019">
            <w:pPr>
              <w:pStyle w:val="TAC"/>
              <w:rPr>
                <w:rFonts w:eastAsia="Yu Mincho"/>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C3A5D34" w14:textId="77777777" w:rsidR="002D1A16" w:rsidRDefault="002D1A16" w:rsidP="00050019">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56165321" w14:textId="77777777" w:rsidR="002D1A16" w:rsidRDefault="002D1A16" w:rsidP="00050019">
            <w:pPr>
              <w:pStyle w:val="TAC"/>
              <w:rPr>
                <w:rFonts w:cs="Arial"/>
                <w:szCs w:val="18"/>
                <w:lang w:val="en-US" w:eastAsia="zh-CN"/>
              </w:rPr>
            </w:pPr>
            <w:r>
              <w:rPr>
                <w:rFonts w:cs="Arial"/>
                <w:szCs w:val="18"/>
                <w:lang w:val="en-US" w:eastAsia="zh-CN"/>
              </w:rPr>
              <w:t>4 and 5</w:t>
            </w:r>
          </w:p>
        </w:tc>
      </w:tr>
      <w:tr w:rsidR="002D1A16" w14:paraId="0F67170C" w14:textId="77777777" w:rsidTr="003D597C">
        <w:trPr>
          <w:trHeight w:val="29"/>
        </w:trPr>
        <w:tc>
          <w:tcPr>
            <w:tcW w:w="2741" w:type="dxa"/>
            <w:tcBorders>
              <w:top w:val="nil"/>
              <w:left w:val="single" w:sz="4" w:space="0" w:color="auto"/>
              <w:bottom w:val="nil"/>
              <w:right w:val="single" w:sz="4" w:space="0" w:color="auto"/>
            </w:tcBorders>
            <w:vAlign w:val="center"/>
          </w:tcPr>
          <w:p w14:paraId="1653EC84"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2CA54046" w14:textId="77777777" w:rsidR="002D1A16" w:rsidRDefault="002D1A16" w:rsidP="00050019">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A9F795F" w14:textId="77777777" w:rsidR="002D1A16" w:rsidRDefault="002D1A16" w:rsidP="00050019">
            <w:pPr>
              <w:pStyle w:val="TAC"/>
              <w:rPr>
                <w:rFonts w:eastAsia="Yu Mincho"/>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3001757" w14:textId="77777777" w:rsidR="002D1A16" w:rsidRDefault="002D1A16" w:rsidP="00050019">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258C38AD" w14:textId="77777777" w:rsidR="002D1A16" w:rsidRDefault="002D1A16" w:rsidP="00050019">
            <w:pPr>
              <w:pStyle w:val="TAC"/>
              <w:rPr>
                <w:rFonts w:cs="Arial"/>
                <w:szCs w:val="18"/>
                <w:lang w:val="en-US" w:eastAsia="zh-CN"/>
              </w:rPr>
            </w:pPr>
          </w:p>
        </w:tc>
      </w:tr>
      <w:tr w:rsidR="002D1A16" w14:paraId="735E0AB5"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00EBE4CE" w14:textId="77777777" w:rsidR="002D1A16" w:rsidRDefault="002D1A16" w:rsidP="0005001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74B56436" w14:textId="77777777" w:rsidR="002D1A16" w:rsidRDefault="002D1A16" w:rsidP="00050019">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D2605B" w14:textId="77777777" w:rsidR="002D1A16" w:rsidRDefault="002D1A16" w:rsidP="00050019">
            <w:pPr>
              <w:pStyle w:val="TAC"/>
              <w:rPr>
                <w:rFonts w:eastAsia="Yu Mincho"/>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AC7684A" w14:textId="77777777" w:rsidR="002D1A16" w:rsidRDefault="002D1A16" w:rsidP="00050019">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single" w:sz="4" w:space="0" w:color="auto"/>
              <w:right w:val="single" w:sz="4" w:space="0" w:color="auto"/>
            </w:tcBorders>
            <w:vAlign w:val="center"/>
          </w:tcPr>
          <w:p w14:paraId="0EF8A1A6" w14:textId="77777777" w:rsidR="002D1A16" w:rsidRDefault="002D1A16" w:rsidP="00050019">
            <w:pPr>
              <w:pStyle w:val="TAC"/>
              <w:rPr>
                <w:rFonts w:cs="Arial"/>
                <w:szCs w:val="18"/>
                <w:lang w:val="en-US" w:eastAsia="zh-CN"/>
              </w:rPr>
            </w:pPr>
          </w:p>
        </w:tc>
      </w:tr>
      <w:tr w:rsidR="002D1A16" w14:paraId="7DC0D4AE"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79CDC4CD" w14:textId="77777777" w:rsidR="002D1A16" w:rsidRDefault="002D1A16" w:rsidP="00050019">
            <w:pPr>
              <w:pStyle w:val="TAC"/>
              <w:rPr>
                <w:lang w:val="en-US" w:eastAsia="zh-CN"/>
              </w:rPr>
            </w:pPr>
            <w:r>
              <w:rPr>
                <w:lang w:val="en-US" w:eastAsia="zh-CN"/>
              </w:rPr>
              <w:t>CA_n25A-n66A-n77A</w:t>
            </w:r>
          </w:p>
        </w:tc>
        <w:tc>
          <w:tcPr>
            <w:tcW w:w="2785" w:type="dxa"/>
            <w:tcBorders>
              <w:top w:val="single" w:sz="4" w:space="0" w:color="auto"/>
              <w:left w:val="single" w:sz="4" w:space="0" w:color="auto"/>
              <w:bottom w:val="nil"/>
              <w:right w:val="single" w:sz="4" w:space="0" w:color="auto"/>
            </w:tcBorders>
            <w:vAlign w:val="center"/>
          </w:tcPr>
          <w:p w14:paraId="6603E0D6" w14:textId="77777777" w:rsidR="002D1A16" w:rsidRPr="003B00B4" w:rsidRDefault="002D1A16" w:rsidP="00050019">
            <w:pPr>
              <w:pStyle w:val="TAC"/>
              <w:rPr>
                <w:szCs w:val="18"/>
                <w:vertAlign w:val="superscript"/>
                <w:lang w:val="en-US" w:eastAsia="zh-CN"/>
              </w:rPr>
            </w:pPr>
            <w:r w:rsidRPr="00347479">
              <w:rPr>
                <w:szCs w:val="18"/>
                <w:lang w:val="en-US" w:eastAsia="zh-CN"/>
              </w:rPr>
              <w:t>n77</w:t>
            </w:r>
            <w:r w:rsidRPr="00347479">
              <w:rPr>
                <w:szCs w:val="18"/>
                <w:vertAlign w:val="superscript"/>
                <w:lang w:val="en-US" w:eastAsia="zh-CN"/>
              </w:rPr>
              <w:t>7,9</w:t>
            </w:r>
          </w:p>
          <w:p w14:paraId="3DD54F07" w14:textId="77777777" w:rsidR="002D1A16" w:rsidRPr="00347479" w:rsidRDefault="002D1A16" w:rsidP="00050019">
            <w:pPr>
              <w:pStyle w:val="TAC"/>
              <w:rPr>
                <w:szCs w:val="18"/>
                <w:lang w:val="en-US" w:eastAsia="zh-CN"/>
              </w:rPr>
            </w:pPr>
            <w:r w:rsidRPr="00347479">
              <w:rPr>
                <w:szCs w:val="18"/>
                <w:lang w:val="en-US" w:eastAsia="zh-CN"/>
              </w:rPr>
              <w:t>CA_n25A-n66A</w:t>
            </w:r>
          </w:p>
          <w:p w14:paraId="3B459EDA" w14:textId="77777777" w:rsidR="002D1A16" w:rsidRPr="003B00B4" w:rsidRDefault="002D1A16" w:rsidP="00050019">
            <w:pPr>
              <w:pStyle w:val="TAC"/>
              <w:rPr>
                <w:szCs w:val="18"/>
                <w:vertAlign w:val="superscript"/>
                <w:lang w:val="en-US" w:eastAsia="zh-CN"/>
              </w:rPr>
            </w:pPr>
            <w:r w:rsidRPr="00347479">
              <w:rPr>
                <w:szCs w:val="18"/>
                <w:lang w:val="en-US" w:eastAsia="zh-CN"/>
              </w:rPr>
              <w:t>CA_n25A-n77A</w:t>
            </w:r>
            <w:r w:rsidRPr="00347479">
              <w:rPr>
                <w:szCs w:val="18"/>
                <w:vertAlign w:val="superscript"/>
                <w:lang w:val="en-US" w:eastAsia="zh-CN"/>
              </w:rPr>
              <w:t>7</w:t>
            </w:r>
          </w:p>
          <w:p w14:paraId="78EBECD4" w14:textId="77777777" w:rsidR="002D1A16" w:rsidRDefault="002D1A16" w:rsidP="00050019">
            <w:pPr>
              <w:pStyle w:val="TAC"/>
              <w:rPr>
                <w:lang w:val="en-US" w:eastAsia="zh-CN"/>
              </w:rPr>
            </w:pPr>
            <w:r w:rsidRPr="00347479">
              <w:rPr>
                <w:szCs w:val="18"/>
                <w:lang w:val="en-US" w:eastAsia="zh-CN"/>
              </w:rPr>
              <w:t>CA_n66A-n77A</w:t>
            </w:r>
            <w:r w:rsidRPr="00347479">
              <w:rPr>
                <w:szCs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0DE986D7" w14:textId="77777777" w:rsidR="002D1A16" w:rsidRDefault="002D1A16" w:rsidP="00050019">
            <w:pPr>
              <w:pStyle w:val="TAC"/>
              <w:rPr>
                <w:rFonts w:eastAsia="Yu Mincho"/>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2E6A977" w14:textId="77777777" w:rsidR="002D1A16" w:rsidRDefault="002D1A16" w:rsidP="00050019">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6001F61" w14:textId="77777777" w:rsidR="002D1A16" w:rsidRDefault="002D1A16" w:rsidP="00050019">
            <w:pPr>
              <w:pStyle w:val="TAC"/>
              <w:rPr>
                <w:lang w:val="en-US" w:eastAsia="zh-CN"/>
              </w:rPr>
            </w:pPr>
            <w:r>
              <w:rPr>
                <w:rFonts w:cs="Arial"/>
                <w:szCs w:val="18"/>
                <w:lang w:val="en-US" w:eastAsia="zh-CN"/>
              </w:rPr>
              <w:t>0</w:t>
            </w:r>
          </w:p>
        </w:tc>
      </w:tr>
      <w:tr w:rsidR="002D1A16" w14:paraId="0E697A8D" w14:textId="77777777" w:rsidTr="003D597C">
        <w:trPr>
          <w:trHeight w:val="29"/>
        </w:trPr>
        <w:tc>
          <w:tcPr>
            <w:tcW w:w="2741" w:type="dxa"/>
            <w:tcBorders>
              <w:top w:val="nil"/>
              <w:left w:val="single" w:sz="4" w:space="0" w:color="auto"/>
              <w:bottom w:val="nil"/>
              <w:right w:val="single" w:sz="4" w:space="0" w:color="auto"/>
            </w:tcBorders>
            <w:vAlign w:val="center"/>
          </w:tcPr>
          <w:p w14:paraId="69AC0E92"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08B7DE85"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E041E0" w14:textId="77777777" w:rsidR="002D1A16" w:rsidRDefault="002D1A16" w:rsidP="00050019">
            <w:pPr>
              <w:pStyle w:val="TAC"/>
              <w:rPr>
                <w:rFonts w:eastAsia="Yu Mincho"/>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64BF2A3" w14:textId="77777777" w:rsidR="002D1A16" w:rsidRDefault="002D1A16" w:rsidP="00050019">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AA81CE6" w14:textId="77777777" w:rsidR="002D1A16" w:rsidRDefault="002D1A16" w:rsidP="00050019">
            <w:pPr>
              <w:pStyle w:val="TAC"/>
              <w:rPr>
                <w:lang w:val="en-US" w:eastAsia="zh-CN"/>
              </w:rPr>
            </w:pPr>
          </w:p>
        </w:tc>
      </w:tr>
      <w:tr w:rsidR="002D1A16" w14:paraId="29B32172" w14:textId="77777777" w:rsidTr="003D597C">
        <w:trPr>
          <w:trHeight w:val="29"/>
        </w:trPr>
        <w:tc>
          <w:tcPr>
            <w:tcW w:w="2741" w:type="dxa"/>
            <w:tcBorders>
              <w:top w:val="nil"/>
              <w:left w:val="single" w:sz="4" w:space="0" w:color="auto"/>
              <w:bottom w:val="nil"/>
              <w:right w:val="single" w:sz="4" w:space="0" w:color="auto"/>
            </w:tcBorders>
            <w:vAlign w:val="center"/>
          </w:tcPr>
          <w:p w14:paraId="7F8F2246"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3122DA55"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1EAEF2" w14:textId="77777777" w:rsidR="002D1A16" w:rsidRDefault="002D1A16" w:rsidP="00050019">
            <w:pPr>
              <w:pStyle w:val="TAC"/>
              <w:rPr>
                <w:rFonts w:eastAsia="Yu Mincho"/>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12A3901" w14:textId="77777777" w:rsidR="002D1A16" w:rsidRDefault="002D1A16" w:rsidP="00050019">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BD9B2F4" w14:textId="77777777" w:rsidR="002D1A16" w:rsidRDefault="002D1A16" w:rsidP="00050019">
            <w:pPr>
              <w:pStyle w:val="TAC"/>
              <w:rPr>
                <w:lang w:val="en-US" w:eastAsia="zh-CN"/>
              </w:rPr>
            </w:pPr>
          </w:p>
        </w:tc>
      </w:tr>
      <w:tr w:rsidR="002D1A16" w14:paraId="022A1CBE" w14:textId="77777777" w:rsidTr="003D597C">
        <w:trPr>
          <w:trHeight w:val="29"/>
        </w:trPr>
        <w:tc>
          <w:tcPr>
            <w:tcW w:w="2741" w:type="dxa"/>
            <w:tcBorders>
              <w:top w:val="nil"/>
              <w:left w:val="single" w:sz="4" w:space="0" w:color="auto"/>
              <w:bottom w:val="nil"/>
              <w:right w:val="single" w:sz="4" w:space="0" w:color="auto"/>
            </w:tcBorders>
            <w:vAlign w:val="center"/>
          </w:tcPr>
          <w:p w14:paraId="5816CDFB"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7DE8FF88"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9FED14" w14:textId="77777777" w:rsidR="002D1A16" w:rsidRDefault="002D1A16" w:rsidP="00050019">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8570F08" w14:textId="77777777" w:rsidR="002D1A16" w:rsidRDefault="002D1A16" w:rsidP="00050019">
            <w:pPr>
              <w:pStyle w:val="TAC"/>
              <w:rPr>
                <w:lang w:val="en-US" w:eastAsia="zh-CN" w:bidi="ar"/>
              </w:rPr>
            </w:pPr>
            <w:r>
              <w:rPr>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0EE855A4" w14:textId="77777777" w:rsidR="002D1A16" w:rsidRDefault="002D1A16" w:rsidP="00050019">
            <w:pPr>
              <w:pStyle w:val="TAC"/>
              <w:rPr>
                <w:lang w:val="en-US" w:eastAsia="zh-CN"/>
              </w:rPr>
            </w:pPr>
            <w:r>
              <w:rPr>
                <w:rFonts w:cs="Arial"/>
                <w:szCs w:val="18"/>
                <w:lang w:val="en-US" w:eastAsia="zh-CN"/>
              </w:rPr>
              <w:t>4 and 5</w:t>
            </w:r>
          </w:p>
        </w:tc>
      </w:tr>
      <w:tr w:rsidR="002D1A16" w14:paraId="75092889" w14:textId="77777777" w:rsidTr="003D597C">
        <w:trPr>
          <w:trHeight w:val="29"/>
        </w:trPr>
        <w:tc>
          <w:tcPr>
            <w:tcW w:w="2741" w:type="dxa"/>
            <w:tcBorders>
              <w:top w:val="nil"/>
              <w:left w:val="single" w:sz="4" w:space="0" w:color="auto"/>
              <w:bottom w:val="nil"/>
              <w:right w:val="single" w:sz="4" w:space="0" w:color="auto"/>
            </w:tcBorders>
            <w:vAlign w:val="center"/>
          </w:tcPr>
          <w:p w14:paraId="249D664A"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4569E061"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D1BC43"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E3013B5" w14:textId="77777777" w:rsidR="002D1A16" w:rsidRDefault="002D1A16" w:rsidP="00050019">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2570D787" w14:textId="77777777" w:rsidR="002D1A16" w:rsidRDefault="002D1A16" w:rsidP="00050019">
            <w:pPr>
              <w:pStyle w:val="TAC"/>
              <w:rPr>
                <w:lang w:val="en-US" w:eastAsia="zh-CN"/>
              </w:rPr>
            </w:pPr>
          </w:p>
        </w:tc>
      </w:tr>
      <w:tr w:rsidR="002D1A16" w14:paraId="5CAB806C"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7B650F72"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F0E7608"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D30739" w14:textId="77777777" w:rsidR="002D1A16" w:rsidRDefault="002D1A16" w:rsidP="0005001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2C8C1FD" w14:textId="77777777" w:rsidR="002D1A16" w:rsidRDefault="002D1A16" w:rsidP="00050019">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1AC6EE2A" w14:textId="77777777" w:rsidR="002D1A16" w:rsidRDefault="002D1A16" w:rsidP="00050019">
            <w:pPr>
              <w:pStyle w:val="TAC"/>
              <w:rPr>
                <w:lang w:val="en-US" w:eastAsia="zh-CN"/>
              </w:rPr>
            </w:pPr>
          </w:p>
        </w:tc>
      </w:tr>
      <w:tr w:rsidR="002D1A16" w14:paraId="1255D720"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3A6A8DCB" w14:textId="77777777" w:rsidR="002D1A16" w:rsidRDefault="002D1A16" w:rsidP="00050019">
            <w:pPr>
              <w:pStyle w:val="TAC"/>
              <w:rPr>
                <w:lang w:val="en-US" w:eastAsia="zh-CN"/>
              </w:rPr>
            </w:pPr>
            <w:r>
              <w:rPr>
                <w:lang w:val="en-US" w:eastAsia="zh-CN"/>
              </w:rPr>
              <w:t>CA_n25A-n66(2A)-n77A</w:t>
            </w:r>
          </w:p>
        </w:tc>
        <w:tc>
          <w:tcPr>
            <w:tcW w:w="2785" w:type="dxa"/>
            <w:tcBorders>
              <w:top w:val="single" w:sz="4" w:space="0" w:color="auto"/>
              <w:left w:val="single" w:sz="4" w:space="0" w:color="auto"/>
              <w:bottom w:val="nil"/>
              <w:right w:val="single" w:sz="4" w:space="0" w:color="auto"/>
            </w:tcBorders>
            <w:vAlign w:val="center"/>
          </w:tcPr>
          <w:p w14:paraId="24CE876E" w14:textId="77777777" w:rsidR="002D1A16" w:rsidRDefault="002D1A16" w:rsidP="00050019">
            <w:pPr>
              <w:pStyle w:val="TAC"/>
              <w:rPr>
                <w:lang w:val="en-US" w:eastAsia="zh-CN"/>
              </w:rPr>
            </w:pPr>
            <w:r>
              <w:rPr>
                <w:szCs w:val="18"/>
                <w:lang w:val="en-US" w:eastAsia="zh-CN"/>
              </w:rPr>
              <w:t>CA_n25A-n66A</w:t>
            </w:r>
          </w:p>
          <w:p w14:paraId="222E42E8" w14:textId="77777777" w:rsidR="002D1A16" w:rsidRDefault="002D1A16" w:rsidP="00050019">
            <w:pPr>
              <w:pStyle w:val="TAC"/>
              <w:rPr>
                <w:szCs w:val="18"/>
                <w:lang w:val="en-US" w:eastAsia="zh-CN"/>
              </w:rPr>
            </w:pPr>
            <w:r>
              <w:rPr>
                <w:szCs w:val="18"/>
                <w:lang w:val="en-US" w:eastAsia="zh-CN"/>
              </w:rPr>
              <w:t>CA_n25A-n77A</w:t>
            </w:r>
          </w:p>
          <w:p w14:paraId="63C97DBE" w14:textId="77777777" w:rsidR="002D1A16" w:rsidRDefault="002D1A16" w:rsidP="00050019">
            <w:pPr>
              <w:pStyle w:val="TAC"/>
              <w:rPr>
                <w:lang w:val="en-US" w:eastAsia="zh-CN"/>
              </w:rPr>
            </w:pPr>
            <w:r>
              <w:rPr>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43E9DC75" w14:textId="77777777" w:rsidR="002D1A16" w:rsidRDefault="002D1A16" w:rsidP="00050019">
            <w:pPr>
              <w:pStyle w:val="TAC"/>
              <w:rPr>
                <w:rFonts w:eastAsia="Yu Mincho"/>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DBB46B2" w14:textId="77777777" w:rsidR="002D1A16" w:rsidRDefault="002D1A16" w:rsidP="00050019">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49424D6" w14:textId="77777777" w:rsidR="002D1A16" w:rsidRDefault="002D1A16" w:rsidP="00050019">
            <w:pPr>
              <w:pStyle w:val="TAC"/>
              <w:rPr>
                <w:lang w:val="en-US" w:eastAsia="zh-CN"/>
              </w:rPr>
            </w:pPr>
            <w:r>
              <w:rPr>
                <w:rFonts w:cs="Arial"/>
                <w:szCs w:val="18"/>
                <w:lang w:val="en-US" w:eastAsia="zh-CN"/>
              </w:rPr>
              <w:t>0</w:t>
            </w:r>
          </w:p>
        </w:tc>
      </w:tr>
      <w:tr w:rsidR="002D1A16" w14:paraId="78F6B6E5" w14:textId="77777777" w:rsidTr="003D597C">
        <w:trPr>
          <w:trHeight w:val="29"/>
        </w:trPr>
        <w:tc>
          <w:tcPr>
            <w:tcW w:w="2741" w:type="dxa"/>
            <w:tcBorders>
              <w:top w:val="nil"/>
              <w:left w:val="single" w:sz="4" w:space="0" w:color="auto"/>
              <w:bottom w:val="nil"/>
              <w:right w:val="single" w:sz="4" w:space="0" w:color="auto"/>
            </w:tcBorders>
            <w:vAlign w:val="center"/>
          </w:tcPr>
          <w:p w14:paraId="022A8EA4"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35AEDCE8"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5D7406" w14:textId="77777777" w:rsidR="002D1A16" w:rsidRDefault="002D1A16" w:rsidP="00050019">
            <w:pPr>
              <w:pStyle w:val="TAC"/>
              <w:rPr>
                <w:rFonts w:eastAsia="Yu Mincho"/>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C38B616" w14:textId="77777777" w:rsidR="002D1A16" w:rsidRDefault="002D1A16" w:rsidP="00050019">
            <w:pPr>
              <w:pStyle w:val="TAC"/>
              <w:rPr>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56AE54C4" w14:textId="77777777" w:rsidR="002D1A16" w:rsidRDefault="002D1A16" w:rsidP="00050019">
            <w:pPr>
              <w:pStyle w:val="TAC"/>
              <w:rPr>
                <w:lang w:val="en-US" w:eastAsia="zh-CN"/>
              </w:rPr>
            </w:pPr>
          </w:p>
        </w:tc>
      </w:tr>
      <w:tr w:rsidR="002D1A16" w14:paraId="0395E1A9" w14:textId="77777777" w:rsidTr="003D597C">
        <w:trPr>
          <w:trHeight w:val="29"/>
        </w:trPr>
        <w:tc>
          <w:tcPr>
            <w:tcW w:w="2741" w:type="dxa"/>
            <w:tcBorders>
              <w:top w:val="nil"/>
              <w:left w:val="single" w:sz="4" w:space="0" w:color="auto"/>
              <w:bottom w:val="nil"/>
              <w:right w:val="single" w:sz="4" w:space="0" w:color="auto"/>
            </w:tcBorders>
            <w:vAlign w:val="center"/>
          </w:tcPr>
          <w:p w14:paraId="2BD36B46"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68C72E79"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4ED430" w14:textId="77777777" w:rsidR="002D1A16" w:rsidRDefault="002D1A16" w:rsidP="00050019">
            <w:pPr>
              <w:pStyle w:val="TAC"/>
              <w:rPr>
                <w:rFonts w:eastAsia="Yu Mincho"/>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72F156C" w14:textId="77777777" w:rsidR="002D1A16" w:rsidRDefault="002D1A16" w:rsidP="00050019">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4559DDD" w14:textId="77777777" w:rsidR="002D1A16" w:rsidRDefault="002D1A16" w:rsidP="00050019">
            <w:pPr>
              <w:pStyle w:val="TAC"/>
              <w:rPr>
                <w:lang w:val="en-US" w:eastAsia="zh-CN"/>
              </w:rPr>
            </w:pPr>
          </w:p>
        </w:tc>
      </w:tr>
      <w:tr w:rsidR="002D1A16" w14:paraId="0DF7E381" w14:textId="77777777" w:rsidTr="003D597C">
        <w:trPr>
          <w:trHeight w:val="29"/>
        </w:trPr>
        <w:tc>
          <w:tcPr>
            <w:tcW w:w="2741" w:type="dxa"/>
            <w:tcBorders>
              <w:top w:val="nil"/>
              <w:left w:val="single" w:sz="4" w:space="0" w:color="auto"/>
              <w:bottom w:val="nil"/>
              <w:right w:val="single" w:sz="4" w:space="0" w:color="auto"/>
            </w:tcBorders>
            <w:vAlign w:val="center"/>
          </w:tcPr>
          <w:p w14:paraId="27FEB09E"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70CA54EB" w14:textId="77777777" w:rsidR="002D1A16" w:rsidRPr="00347479"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28AC11" w14:textId="77777777" w:rsidR="002D1A16" w:rsidRDefault="002D1A16" w:rsidP="00050019">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C5DC2D8" w14:textId="77777777" w:rsidR="002D1A16" w:rsidRDefault="002D1A16" w:rsidP="00050019">
            <w:pPr>
              <w:pStyle w:val="TAC"/>
              <w:rPr>
                <w:lang w:val="en-US" w:eastAsia="zh-CN" w:bidi="ar"/>
              </w:rPr>
            </w:pPr>
            <w:r>
              <w:rPr>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7408BAEC" w14:textId="77777777" w:rsidR="002D1A16" w:rsidRDefault="002D1A16" w:rsidP="00050019">
            <w:pPr>
              <w:pStyle w:val="TAC"/>
              <w:rPr>
                <w:lang w:val="en-US" w:eastAsia="zh-CN"/>
              </w:rPr>
            </w:pPr>
            <w:r>
              <w:rPr>
                <w:rFonts w:cs="Arial"/>
                <w:szCs w:val="18"/>
                <w:lang w:val="en-US" w:eastAsia="zh-CN"/>
              </w:rPr>
              <w:t>4 and 5</w:t>
            </w:r>
          </w:p>
        </w:tc>
      </w:tr>
      <w:tr w:rsidR="002D1A16" w14:paraId="5C9E2006" w14:textId="77777777" w:rsidTr="003D597C">
        <w:trPr>
          <w:trHeight w:val="29"/>
        </w:trPr>
        <w:tc>
          <w:tcPr>
            <w:tcW w:w="2741" w:type="dxa"/>
            <w:tcBorders>
              <w:top w:val="nil"/>
              <w:left w:val="single" w:sz="4" w:space="0" w:color="auto"/>
              <w:bottom w:val="nil"/>
              <w:right w:val="single" w:sz="4" w:space="0" w:color="auto"/>
            </w:tcBorders>
            <w:vAlign w:val="center"/>
          </w:tcPr>
          <w:p w14:paraId="79DF7166"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0C0E5656"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12D386"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6496A95" w14:textId="77777777" w:rsidR="002D1A16" w:rsidRDefault="002D1A16" w:rsidP="00050019">
            <w:pPr>
              <w:pStyle w:val="TAC"/>
              <w:rPr>
                <w:lang w:val="en-US" w:eastAsia="zh-CN" w:bidi="ar"/>
              </w:rPr>
            </w:pPr>
            <w:r>
              <w:rPr>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798ACB17" w14:textId="77777777" w:rsidR="002D1A16" w:rsidRDefault="002D1A16" w:rsidP="00050019">
            <w:pPr>
              <w:pStyle w:val="TAC"/>
              <w:rPr>
                <w:lang w:val="en-US" w:eastAsia="zh-CN"/>
              </w:rPr>
            </w:pPr>
          </w:p>
        </w:tc>
      </w:tr>
      <w:tr w:rsidR="002D1A16" w14:paraId="3A43ADF9"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393F6AF5"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0F71E9B"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5E05D6" w14:textId="77777777" w:rsidR="002D1A16" w:rsidRDefault="002D1A16" w:rsidP="0005001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912C14D" w14:textId="77777777" w:rsidR="002D1A16" w:rsidRDefault="002D1A16" w:rsidP="00050019">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1F8E89A8" w14:textId="77777777" w:rsidR="002D1A16" w:rsidRDefault="002D1A16" w:rsidP="00050019">
            <w:pPr>
              <w:pStyle w:val="TAC"/>
              <w:rPr>
                <w:lang w:val="en-US" w:eastAsia="zh-CN"/>
              </w:rPr>
            </w:pPr>
          </w:p>
        </w:tc>
      </w:tr>
      <w:tr w:rsidR="002D1A16" w14:paraId="411950F8"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51760F49" w14:textId="77777777" w:rsidR="002D1A16" w:rsidRDefault="002D1A16" w:rsidP="00050019">
            <w:pPr>
              <w:pStyle w:val="TAC"/>
              <w:rPr>
                <w:lang w:val="en-US" w:eastAsia="zh-CN"/>
              </w:rPr>
            </w:pPr>
            <w:r>
              <w:rPr>
                <w:lang w:val="en-US" w:eastAsia="zh-CN"/>
              </w:rPr>
              <w:t>CA_n25A-n66A-n77(2A)</w:t>
            </w:r>
          </w:p>
        </w:tc>
        <w:tc>
          <w:tcPr>
            <w:tcW w:w="2785" w:type="dxa"/>
            <w:tcBorders>
              <w:top w:val="single" w:sz="4" w:space="0" w:color="auto"/>
              <w:left w:val="single" w:sz="4" w:space="0" w:color="auto"/>
              <w:bottom w:val="nil"/>
              <w:right w:val="single" w:sz="4" w:space="0" w:color="auto"/>
            </w:tcBorders>
            <w:vAlign w:val="center"/>
          </w:tcPr>
          <w:p w14:paraId="39353797" w14:textId="77777777" w:rsidR="002D1A16" w:rsidRPr="001A74E4" w:rsidRDefault="002D1A16" w:rsidP="00050019">
            <w:pPr>
              <w:pStyle w:val="TAC"/>
              <w:rPr>
                <w:vertAlign w:val="superscript"/>
                <w:lang w:val="en-US" w:eastAsia="zh-CN"/>
              </w:rPr>
            </w:pPr>
            <w:r w:rsidRPr="001A74E4">
              <w:rPr>
                <w:lang w:val="en-US" w:eastAsia="zh-CN"/>
              </w:rPr>
              <w:t>n77</w:t>
            </w:r>
            <w:r w:rsidRPr="001A74E4">
              <w:rPr>
                <w:vertAlign w:val="superscript"/>
                <w:lang w:val="en-US" w:eastAsia="zh-CN"/>
              </w:rPr>
              <w:t>7,9</w:t>
            </w:r>
          </w:p>
          <w:p w14:paraId="49A26E0D" w14:textId="77777777" w:rsidR="002D1A16" w:rsidRPr="001A74E4" w:rsidRDefault="002D1A16" w:rsidP="00050019">
            <w:pPr>
              <w:pStyle w:val="TAC"/>
              <w:rPr>
                <w:lang w:val="en-US" w:eastAsia="zh-CN"/>
              </w:rPr>
            </w:pPr>
            <w:r w:rsidRPr="001A74E4">
              <w:rPr>
                <w:lang w:val="en-US" w:eastAsia="zh-CN"/>
              </w:rPr>
              <w:t>CA_n25A-n66A</w:t>
            </w:r>
          </w:p>
          <w:p w14:paraId="7764CC86" w14:textId="77777777" w:rsidR="002D1A16" w:rsidRPr="001A74E4" w:rsidRDefault="002D1A16" w:rsidP="00050019">
            <w:pPr>
              <w:pStyle w:val="TAC"/>
              <w:rPr>
                <w:lang w:val="en-US" w:eastAsia="zh-CN"/>
              </w:rPr>
            </w:pPr>
            <w:r w:rsidRPr="001A74E4">
              <w:rPr>
                <w:lang w:val="en-US" w:eastAsia="zh-CN"/>
              </w:rPr>
              <w:t>CA_n25A-n77A</w:t>
            </w:r>
            <w:r w:rsidRPr="001A74E4">
              <w:rPr>
                <w:vertAlign w:val="superscript"/>
                <w:lang w:val="en-US" w:eastAsia="zh-CN"/>
              </w:rPr>
              <w:t>7</w:t>
            </w:r>
          </w:p>
          <w:p w14:paraId="71072EC8" w14:textId="77777777" w:rsidR="002D1A16" w:rsidRDefault="002D1A16" w:rsidP="00050019">
            <w:pPr>
              <w:pStyle w:val="TAC"/>
              <w:rPr>
                <w:lang w:val="en-US" w:eastAsia="zh-CN"/>
              </w:rPr>
            </w:pPr>
            <w:r w:rsidRPr="001A74E4">
              <w:rPr>
                <w:lang w:val="en-US" w:eastAsia="zh-CN"/>
              </w:rPr>
              <w:t>CA_n66A-n77A</w:t>
            </w:r>
            <w:r w:rsidRPr="001A74E4">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B9AA378" w14:textId="77777777" w:rsidR="002D1A16" w:rsidRDefault="002D1A16" w:rsidP="00050019">
            <w:pPr>
              <w:pStyle w:val="TAC"/>
              <w:rPr>
                <w:rFonts w:eastAsia="Yu Mincho"/>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67E1354" w14:textId="77777777" w:rsidR="002D1A16" w:rsidRDefault="002D1A16" w:rsidP="00050019">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DB8441A" w14:textId="77777777" w:rsidR="002D1A16" w:rsidRDefault="002D1A16" w:rsidP="00050019">
            <w:pPr>
              <w:pStyle w:val="TAC"/>
              <w:rPr>
                <w:lang w:val="en-US" w:eastAsia="zh-CN"/>
              </w:rPr>
            </w:pPr>
            <w:r>
              <w:rPr>
                <w:rFonts w:cs="Arial"/>
                <w:szCs w:val="18"/>
                <w:lang w:val="en-US" w:eastAsia="zh-CN"/>
              </w:rPr>
              <w:t>0</w:t>
            </w:r>
          </w:p>
        </w:tc>
      </w:tr>
      <w:tr w:rsidR="002D1A16" w14:paraId="5138D011" w14:textId="77777777" w:rsidTr="003D597C">
        <w:trPr>
          <w:trHeight w:val="29"/>
        </w:trPr>
        <w:tc>
          <w:tcPr>
            <w:tcW w:w="2741" w:type="dxa"/>
            <w:tcBorders>
              <w:top w:val="nil"/>
              <w:left w:val="single" w:sz="4" w:space="0" w:color="auto"/>
              <w:bottom w:val="nil"/>
              <w:right w:val="single" w:sz="4" w:space="0" w:color="auto"/>
            </w:tcBorders>
            <w:vAlign w:val="center"/>
          </w:tcPr>
          <w:p w14:paraId="0344046D"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636A8444"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61072A" w14:textId="77777777" w:rsidR="002D1A16" w:rsidRDefault="002D1A16" w:rsidP="00050019">
            <w:pPr>
              <w:pStyle w:val="TAC"/>
              <w:rPr>
                <w:rFonts w:eastAsia="Yu Mincho"/>
                <w:lang w:val="en-US" w:eastAsia="zh-CN"/>
              </w:rPr>
            </w:pPr>
            <w:r>
              <w:rPr>
                <w:rFonts w:eastAsia="Yu Mincho"/>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D5C944D" w14:textId="77777777" w:rsidR="002D1A16" w:rsidRDefault="002D1A16" w:rsidP="00050019">
            <w:pPr>
              <w:pStyle w:val="TAC"/>
              <w:rPr>
                <w:rFonts w:eastAsia="Yu Mincho"/>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3B210BC" w14:textId="77777777" w:rsidR="002D1A16" w:rsidRDefault="002D1A16" w:rsidP="00050019">
            <w:pPr>
              <w:pStyle w:val="TAC"/>
              <w:rPr>
                <w:lang w:val="en-US" w:eastAsia="zh-CN"/>
              </w:rPr>
            </w:pPr>
          </w:p>
        </w:tc>
      </w:tr>
      <w:tr w:rsidR="002D1A16" w14:paraId="7B0054E4" w14:textId="77777777" w:rsidTr="003D597C">
        <w:trPr>
          <w:trHeight w:val="29"/>
        </w:trPr>
        <w:tc>
          <w:tcPr>
            <w:tcW w:w="2741" w:type="dxa"/>
            <w:tcBorders>
              <w:top w:val="nil"/>
              <w:left w:val="single" w:sz="4" w:space="0" w:color="auto"/>
              <w:bottom w:val="nil"/>
              <w:right w:val="single" w:sz="4" w:space="0" w:color="auto"/>
            </w:tcBorders>
            <w:vAlign w:val="center"/>
          </w:tcPr>
          <w:p w14:paraId="0B92F8DE"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20620436"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4861DB" w14:textId="77777777" w:rsidR="002D1A16" w:rsidRDefault="002D1A16" w:rsidP="00050019">
            <w:pPr>
              <w:pStyle w:val="TAC"/>
              <w:rPr>
                <w:rFonts w:eastAsia="Yu Mincho"/>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2DF1162" w14:textId="77777777" w:rsidR="002D1A16" w:rsidRDefault="002D1A16" w:rsidP="00050019">
            <w:pPr>
              <w:pStyle w:val="TAC"/>
              <w:rPr>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2AABC22" w14:textId="77777777" w:rsidR="002D1A16" w:rsidRDefault="002D1A16" w:rsidP="00050019">
            <w:pPr>
              <w:pStyle w:val="TAC"/>
              <w:rPr>
                <w:lang w:val="en-US" w:eastAsia="zh-CN"/>
              </w:rPr>
            </w:pPr>
          </w:p>
        </w:tc>
      </w:tr>
      <w:tr w:rsidR="002D1A16" w14:paraId="71063133" w14:textId="77777777" w:rsidTr="003D597C">
        <w:trPr>
          <w:trHeight w:val="29"/>
        </w:trPr>
        <w:tc>
          <w:tcPr>
            <w:tcW w:w="2741" w:type="dxa"/>
            <w:tcBorders>
              <w:top w:val="nil"/>
              <w:left w:val="single" w:sz="4" w:space="0" w:color="auto"/>
              <w:bottom w:val="nil"/>
              <w:right w:val="single" w:sz="4" w:space="0" w:color="auto"/>
            </w:tcBorders>
            <w:vAlign w:val="center"/>
          </w:tcPr>
          <w:p w14:paraId="56C5A849"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77D5E34A"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7D87DD" w14:textId="77777777" w:rsidR="002D1A16" w:rsidRDefault="002D1A16" w:rsidP="00050019">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1D21E65" w14:textId="77777777" w:rsidR="002D1A16" w:rsidRDefault="002D1A16" w:rsidP="00050019">
            <w:pPr>
              <w:pStyle w:val="TAC"/>
              <w:rPr>
                <w:lang w:val="en-US" w:eastAsia="zh-CN" w:bidi="ar"/>
              </w:rPr>
            </w:pPr>
            <w:r>
              <w:rPr>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54E50539" w14:textId="77777777" w:rsidR="002D1A16" w:rsidRDefault="002D1A16" w:rsidP="00050019">
            <w:pPr>
              <w:pStyle w:val="TAC"/>
              <w:rPr>
                <w:lang w:val="en-US" w:eastAsia="zh-CN"/>
              </w:rPr>
            </w:pPr>
            <w:r>
              <w:rPr>
                <w:rFonts w:cs="Arial"/>
                <w:szCs w:val="18"/>
                <w:lang w:val="en-US" w:eastAsia="zh-CN"/>
              </w:rPr>
              <w:t>4 and 5</w:t>
            </w:r>
          </w:p>
        </w:tc>
      </w:tr>
      <w:tr w:rsidR="002D1A16" w14:paraId="3FF879F6" w14:textId="77777777" w:rsidTr="003D597C">
        <w:trPr>
          <w:trHeight w:val="29"/>
        </w:trPr>
        <w:tc>
          <w:tcPr>
            <w:tcW w:w="2741" w:type="dxa"/>
            <w:tcBorders>
              <w:top w:val="nil"/>
              <w:left w:val="single" w:sz="4" w:space="0" w:color="auto"/>
              <w:bottom w:val="nil"/>
              <w:right w:val="single" w:sz="4" w:space="0" w:color="auto"/>
            </w:tcBorders>
            <w:vAlign w:val="center"/>
          </w:tcPr>
          <w:p w14:paraId="159A5509"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5CBCF623"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3B7B93"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D008E97" w14:textId="77777777" w:rsidR="002D1A16" w:rsidRDefault="002D1A16" w:rsidP="00050019">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196B2F0B" w14:textId="77777777" w:rsidR="002D1A16" w:rsidRDefault="002D1A16" w:rsidP="00050019">
            <w:pPr>
              <w:pStyle w:val="TAC"/>
              <w:rPr>
                <w:lang w:val="en-US" w:eastAsia="zh-CN"/>
              </w:rPr>
            </w:pPr>
          </w:p>
        </w:tc>
      </w:tr>
      <w:tr w:rsidR="002D1A16" w14:paraId="14AC0BDE"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3A6B985A"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CC08132"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294677" w14:textId="77777777" w:rsidR="002D1A16" w:rsidRDefault="002D1A16" w:rsidP="0005001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A80FAE8" w14:textId="77777777" w:rsidR="002D1A16" w:rsidRDefault="002D1A16" w:rsidP="00050019">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6126482F" w14:textId="77777777" w:rsidR="002D1A16" w:rsidRDefault="002D1A16" w:rsidP="00050019">
            <w:pPr>
              <w:pStyle w:val="TAC"/>
              <w:rPr>
                <w:lang w:val="en-US" w:eastAsia="zh-CN"/>
              </w:rPr>
            </w:pPr>
          </w:p>
        </w:tc>
      </w:tr>
      <w:tr w:rsidR="002D1A16" w14:paraId="4F5A2418"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2750007E" w14:textId="77777777" w:rsidR="002D1A16" w:rsidRDefault="002D1A16" w:rsidP="00050019">
            <w:pPr>
              <w:pStyle w:val="TAC"/>
              <w:rPr>
                <w:lang w:val="en-US" w:eastAsia="zh-CN"/>
              </w:rPr>
            </w:pPr>
            <w:r>
              <w:rPr>
                <w:lang w:val="en-US" w:eastAsia="zh-CN"/>
              </w:rPr>
              <w:t>CA_n25A-n66A-n77(3A)</w:t>
            </w:r>
          </w:p>
        </w:tc>
        <w:tc>
          <w:tcPr>
            <w:tcW w:w="2785" w:type="dxa"/>
            <w:tcBorders>
              <w:top w:val="single" w:sz="4" w:space="0" w:color="auto"/>
              <w:left w:val="single" w:sz="4" w:space="0" w:color="auto"/>
              <w:bottom w:val="nil"/>
              <w:right w:val="single" w:sz="4" w:space="0" w:color="auto"/>
            </w:tcBorders>
            <w:vAlign w:val="center"/>
          </w:tcPr>
          <w:p w14:paraId="432FA822" w14:textId="77777777" w:rsidR="002D1A16" w:rsidRDefault="002D1A16" w:rsidP="00050019">
            <w:pPr>
              <w:pStyle w:val="TAC"/>
              <w:rPr>
                <w:lang w:val="en-US" w:eastAsia="zh-CN"/>
              </w:rPr>
            </w:pPr>
            <w:r>
              <w:rPr>
                <w:lang w:val="en-US" w:eastAsia="zh-CN"/>
              </w:rPr>
              <w:t>CA_n77(2A)</w:t>
            </w:r>
          </w:p>
          <w:p w14:paraId="1651E956" w14:textId="77777777" w:rsidR="002D1A16" w:rsidRDefault="002D1A16" w:rsidP="00050019">
            <w:pPr>
              <w:pStyle w:val="TAC"/>
              <w:rPr>
                <w:lang w:val="en-US" w:eastAsia="zh-CN"/>
              </w:rPr>
            </w:pPr>
            <w:r>
              <w:rPr>
                <w:lang w:val="en-US" w:eastAsia="zh-CN"/>
              </w:rPr>
              <w:t>CA_n25A-n66A</w:t>
            </w:r>
          </w:p>
          <w:p w14:paraId="5F713892" w14:textId="77777777" w:rsidR="002D1A16" w:rsidRDefault="002D1A16" w:rsidP="00050019">
            <w:pPr>
              <w:pStyle w:val="TAC"/>
              <w:rPr>
                <w:lang w:val="en-US" w:eastAsia="zh-CN"/>
              </w:rPr>
            </w:pPr>
            <w:r>
              <w:rPr>
                <w:lang w:val="en-US" w:eastAsia="zh-CN"/>
              </w:rPr>
              <w:t>CA_n25A-n77A</w:t>
            </w:r>
          </w:p>
          <w:p w14:paraId="159418F3" w14:textId="77777777" w:rsidR="002D1A16" w:rsidRDefault="002D1A16" w:rsidP="00050019">
            <w:pPr>
              <w:pStyle w:val="TAC"/>
              <w:rPr>
                <w:lang w:val="en-US" w:eastAsia="zh-CN"/>
              </w:rPr>
            </w:pPr>
            <w:r>
              <w:rPr>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6D8DE8EF" w14:textId="77777777" w:rsidR="002D1A16" w:rsidRDefault="002D1A16" w:rsidP="00050019">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82DFDAD" w14:textId="77777777" w:rsidR="002D1A16" w:rsidRDefault="002D1A16" w:rsidP="00050019">
            <w:pPr>
              <w:pStyle w:val="TAC"/>
              <w:rPr>
                <w:lang w:val="en-US" w:eastAsia="zh-CN" w:bidi="ar"/>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769C292" w14:textId="77777777" w:rsidR="002D1A16" w:rsidRDefault="002D1A16" w:rsidP="00050019">
            <w:pPr>
              <w:pStyle w:val="TAC"/>
              <w:rPr>
                <w:lang w:val="en-US" w:eastAsia="zh-CN"/>
              </w:rPr>
            </w:pPr>
            <w:r>
              <w:rPr>
                <w:lang w:val="en-US" w:eastAsia="zh-CN"/>
              </w:rPr>
              <w:t>0</w:t>
            </w:r>
          </w:p>
        </w:tc>
      </w:tr>
      <w:tr w:rsidR="002D1A16" w14:paraId="4955DF9F" w14:textId="77777777" w:rsidTr="003D597C">
        <w:trPr>
          <w:trHeight w:val="29"/>
        </w:trPr>
        <w:tc>
          <w:tcPr>
            <w:tcW w:w="2741" w:type="dxa"/>
            <w:tcBorders>
              <w:top w:val="nil"/>
              <w:left w:val="single" w:sz="4" w:space="0" w:color="auto"/>
              <w:bottom w:val="nil"/>
              <w:right w:val="single" w:sz="4" w:space="0" w:color="auto"/>
            </w:tcBorders>
            <w:vAlign w:val="center"/>
          </w:tcPr>
          <w:p w14:paraId="50278A61"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17F48707"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ECDE94"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C238EBD" w14:textId="77777777" w:rsidR="002D1A16" w:rsidRDefault="002D1A16" w:rsidP="00050019">
            <w:pPr>
              <w:pStyle w:val="TAC"/>
              <w:rPr>
                <w:lang w:val="en-US" w:eastAsia="zh-CN" w:bidi="ar"/>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B279A43" w14:textId="77777777" w:rsidR="002D1A16" w:rsidRDefault="002D1A16" w:rsidP="00050019">
            <w:pPr>
              <w:pStyle w:val="TAC"/>
              <w:rPr>
                <w:lang w:val="en-US" w:eastAsia="zh-CN"/>
              </w:rPr>
            </w:pPr>
          </w:p>
        </w:tc>
      </w:tr>
      <w:tr w:rsidR="002D1A16" w14:paraId="18A3367B"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7E70A416"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253CB37"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A7D420" w14:textId="77777777" w:rsidR="002D1A16" w:rsidRDefault="002D1A16" w:rsidP="0005001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8818C9D" w14:textId="77777777" w:rsidR="002D1A16" w:rsidRDefault="002D1A16" w:rsidP="00050019">
            <w:pPr>
              <w:pStyle w:val="TAC"/>
              <w:rPr>
                <w:lang w:val="en-US" w:eastAsia="zh-CN" w:bidi="ar"/>
              </w:rPr>
            </w:pPr>
            <w:r>
              <w:rPr>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1CFC5DB2" w14:textId="77777777" w:rsidR="002D1A16" w:rsidRDefault="002D1A16" w:rsidP="00050019">
            <w:pPr>
              <w:pStyle w:val="TAC"/>
              <w:rPr>
                <w:lang w:val="en-US" w:eastAsia="zh-CN"/>
              </w:rPr>
            </w:pPr>
          </w:p>
        </w:tc>
      </w:tr>
      <w:tr w:rsidR="002D1A16" w14:paraId="317CABF3"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486DC4BB" w14:textId="77777777" w:rsidR="002D1A16" w:rsidRDefault="002D1A16" w:rsidP="00050019">
            <w:pPr>
              <w:pStyle w:val="TAC"/>
              <w:rPr>
                <w:lang w:val="en-US" w:eastAsia="zh-CN"/>
              </w:rPr>
            </w:pPr>
            <w:r>
              <w:rPr>
                <w:lang w:val="en-US" w:eastAsia="zh-CN"/>
              </w:rPr>
              <w:lastRenderedPageBreak/>
              <w:t>CA_n25A-n66(2A)-n77(2A)</w:t>
            </w:r>
          </w:p>
        </w:tc>
        <w:tc>
          <w:tcPr>
            <w:tcW w:w="2785" w:type="dxa"/>
            <w:tcBorders>
              <w:top w:val="single" w:sz="4" w:space="0" w:color="auto"/>
              <w:left w:val="single" w:sz="4" w:space="0" w:color="auto"/>
              <w:bottom w:val="nil"/>
              <w:right w:val="single" w:sz="4" w:space="0" w:color="auto"/>
            </w:tcBorders>
            <w:vAlign w:val="center"/>
          </w:tcPr>
          <w:p w14:paraId="36210EAE" w14:textId="77777777" w:rsidR="002D1A16" w:rsidRDefault="002D1A16" w:rsidP="00050019">
            <w:pPr>
              <w:pStyle w:val="TAC"/>
              <w:rPr>
                <w:lang w:val="en-US" w:eastAsia="zh-CN"/>
              </w:rPr>
            </w:pPr>
            <w:r>
              <w:rPr>
                <w:szCs w:val="18"/>
                <w:lang w:val="en-US" w:eastAsia="zh-CN"/>
              </w:rPr>
              <w:t>CA_n25A-n66A</w:t>
            </w:r>
          </w:p>
          <w:p w14:paraId="2D3CED66" w14:textId="77777777" w:rsidR="002D1A16" w:rsidRDefault="002D1A16" w:rsidP="00050019">
            <w:pPr>
              <w:pStyle w:val="TAC"/>
              <w:rPr>
                <w:szCs w:val="18"/>
                <w:lang w:val="en-US" w:eastAsia="zh-CN"/>
              </w:rPr>
            </w:pPr>
            <w:r>
              <w:rPr>
                <w:szCs w:val="18"/>
                <w:lang w:val="en-US" w:eastAsia="zh-CN"/>
              </w:rPr>
              <w:t>CA_n25A-n77A</w:t>
            </w:r>
          </w:p>
          <w:p w14:paraId="156C20C6" w14:textId="77777777" w:rsidR="002D1A16" w:rsidRDefault="002D1A16" w:rsidP="00050019">
            <w:pPr>
              <w:pStyle w:val="TAC"/>
              <w:rPr>
                <w:lang w:val="en-US" w:eastAsia="zh-CN"/>
              </w:rPr>
            </w:pPr>
            <w:r>
              <w:rPr>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703200AD" w14:textId="77777777" w:rsidR="002D1A16" w:rsidRDefault="002D1A16" w:rsidP="00050019">
            <w:pPr>
              <w:pStyle w:val="TAC"/>
              <w:rPr>
                <w:rFonts w:eastAsia="Yu Mincho"/>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950E841" w14:textId="77777777" w:rsidR="002D1A16" w:rsidRDefault="002D1A16" w:rsidP="00050019">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FEAE5BF" w14:textId="77777777" w:rsidR="002D1A16" w:rsidRDefault="002D1A16" w:rsidP="00050019">
            <w:pPr>
              <w:pStyle w:val="TAC"/>
              <w:rPr>
                <w:lang w:val="en-US" w:eastAsia="zh-CN"/>
              </w:rPr>
            </w:pPr>
            <w:r>
              <w:rPr>
                <w:rFonts w:cs="Arial"/>
                <w:szCs w:val="18"/>
                <w:lang w:val="en-US" w:eastAsia="zh-CN"/>
              </w:rPr>
              <w:t>0</w:t>
            </w:r>
          </w:p>
        </w:tc>
      </w:tr>
      <w:tr w:rsidR="002D1A16" w14:paraId="024E0B77" w14:textId="77777777" w:rsidTr="003D597C">
        <w:trPr>
          <w:trHeight w:val="29"/>
        </w:trPr>
        <w:tc>
          <w:tcPr>
            <w:tcW w:w="2741" w:type="dxa"/>
            <w:tcBorders>
              <w:top w:val="nil"/>
              <w:left w:val="single" w:sz="4" w:space="0" w:color="auto"/>
              <w:bottom w:val="nil"/>
              <w:right w:val="single" w:sz="4" w:space="0" w:color="auto"/>
            </w:tcBorders>
            <w:vAlign w:val="center"/>
          </w:tcPr>
          <w:p w14:paraId="16DD61C5"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45FC89E6"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431367" w14:textId="77777777" w:rsidR="002D1A16" w:rsidRDefault="002D1A16" w:rsidP="00050019">
            <w:pPr>
              <w:pStyle w:val="TAC"/>
              <w:rPr>
                <w:rFonts w:eastAsia="Yu Mincho"/>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C4BF78A" w14:textId="77777777" w:rsidR="002D1A16" w:rsidRDefault="002D1A16" w:rsidP="00050019">
            <w:pPr>
              <w:pStyle w:val="TAC"/>
              <w:rPr>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2964278D" w14:textId="77777777" w:rsidR="002D1A16" w:rsidRDefault="002D1A16" w:rsidP="00050019">
            <w:pPr>
              <w:pStyle w:val="TAC"/>
              <w:rPr>
                <w:lang w:val="en-US" w:eastAsia="zh-CN"/>
              </w:rPr>
            </w:pPr>
          </w:p>
        </w:tc>
      </w:tr>
      <w:tr w:rsidR="002D1A16" w14:paraId="6ED02A5E" w14:textId="77777777" w:rsidTr="003D597C">
        <w:trPr>
          <w:trHeight w:val="29"/>
        </w:trPr>
        <w:tc>
          <w:tcPr>
            <w:tcW w:w="2741" w:type="dxa"/>
            <w:tcBorders>
              <w:top w:val="nil"/>
              <w:left w:val="single" w:sz="4" w:space="0" w:color="auto"/>
              <w:bottom w:val="nil"/>
              <w:right w:val="single" w:sz="4" w:space="0" w:color="auto"/>
            </w:tcBorders>
            <w:vAlign w:val="center"/>
          </w:tcPr>
          <w:p w14:paraId="071A9366"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21956841"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CD58EC" w14:textId="77777777" w:rsidR="002D1A16" w:rsidRDefault="002D1A16" w:rsidP="00050019">
            <w:pPr>
              <w:pStyle w:val="TAC"/>
              <w:rPr>
                <w:rFonts w:eastAsia="Yu Mincho"/>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FD94618" w14:textId="77777777" w:rsidR="002D1A16" w:rsidRDefault="002D1A16" w:rsidP="00050019">
            <w:pPr>
              <w:pStyle w:val="TAC"/>
              <w:rPr>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D62B540" w14:textId="77777777" w:rsidR="002D1A16" w:rsidRDefault="002D1A16" w:rsidP="00050019">
            <w:pPr>
              <w:pStyle w:val="TAC"/>
              <w:rPr>
                <w:lang w:val="en-US" w:eastAsia="zh-CN"/>
              </w:rPr>
            </w:pPr>
          </w:p>
        </w:tc>
      </w:tr>
      <w:tr w:rsidR="002D1A16" w14:paraId="043D0B20" w14:textId="77777777" w:rsidTr="003D597C">
        <w:trPr>
          <w:trHeight w:val="29"/>
        </w:trPr>
        <w:tc>
          <w:tcPr>
            <w:tcW w:w="2741" w:type="dxa"/>
            <w:tcBorders>
              <w:top w:val="nil"/>
              <w:left w:val="single" w:sz="4" w:space="0" w:color="auto"/>
              <w:bottom w:val="nil"/>
              <w:right w:val="single" w:sz="4" w:space="0" w:color="auto"/>
            </w:tcBorders>
            <w:vAlign w:val="center"/>
          </w:tcPr>
          <w:p w14:paraId="42F65B59"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001B4146"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A3C909" w14:textId="77777777" w:rsidR="002D1A16" w:rsidRDefault="002D1A16" w:rsidP="00050019">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664375D" w14:textId="77777777" w:rsidR="002D1A16" w:rsidRDefault="002D1A16" w:rsidP="00050019">
            <w:pPr>
              <w:pStyle w:val="TAC"/>
              <w:rPr>
                <w:lang w:val="en-US" w:eastAsia="zh-CN" w:bidi="ar"/>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DACAB87" w14:textId="77777777" w:rsidR="002D1A16" w:rsidRDefault="002D1A16" w:rsidP="00050019">
            <w:pPr>
              <w:pStyle w:val="TAC"/>
              <w:rPr>
                <w:lang w:val="en-US" w:eastAsia="zh-CN"/>
              </w:rPr>
            </w:pPr>
            <w:r>
              <w:rPr>
                <w:lang w:val="en-US" w:eastAsia="zh-CN"/>
              </w:rPr>
              <w:t>4 and 5</w:t>
            </w:r>
          </w:p>
        </w:tc>
      </w:tr>
      <w:tr w:rsidR="002D1A16" w14:paraId="5046654A" w14:textId="77777777" w:rsidTr="003D597C">
        <w:trPr>
          <w:trHeight w:val="29"/>
        </w:trPr>
        <w:tc>
          <w:tcPr>
            <w:tcW w:w="2741" w:type="dxa"/>
            <w:tcBorders>
              <w:top w:val="nil"/>
              <w:left w:val="single" w:sz="4" w:space="0" w:color="auto"/>
              <w:bottom w:val="nil"/>
              <w:right w:val="single" w:sz="4" w:space="0" w:color="auto"/>
            </w:tcBorders>
            <w:vAlign w:val="center"/>
          </w:tcPr>
          <w:p w14:paraId="34E07D21"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232D1ECD"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0360B6"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DA1EF79" w14:textId="77777777" w:rsidR="002D1A16" w:rsidRDefault="002D1A16" w:rsidP="00050019">
            <w:pPr>
              <w:pStyle w:val="TAC"/>
              <w:rPr>
                <w:lang w:val="en-US" w:eastAsia="zh-CN" w:bidi="ar"/>
              </w:rPr>
            </w:pPr>
            <w:r>
              <w:rPr>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086CC822" w14:textId="77777777" w:rsidR="002D1A16" w:rsidRDefault="002D1A16" w:rsidP="00050019">
            <w:pPr>
              <w:pStyle w:val="TAC"/>
              <w:rPr>
                <w:lang w:val="en-US" w:eastAsia="zh-CN"/>
              </w:rPr>
            </w:pPr>
          </w:p>
        </w:tc>
      </w:tr>
      <w:tr w:rsidR="002D1A16" w14:paraId="183AF9FD"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37A8B6C7"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E78C389"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F25767" w14:textId="77777777" w:rsidR="002D1A16" w:rsidRDefault="002D1A16" w:rsidP="0005001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10FF531" w14:textId="77777777" w:rsidR="002D1A16" w:rsidRDefault="002D1A16" w:rsidP="00050019">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1C3E2C6C" w14:textId="77777777" w:rsidR="002D1A16" w:rsidRDefault="002D1A16" w:rsidP="00050019">
            <w:pPr>
              <w:pStyle w:val="TAC"/>
              <w:rPr>
                <w:lang w:val="en-US" w:eastAsia="zh-CN"/>
              </w:rPr>
            </w:pPr>
          </w:p>
        </w:tc>
      </w:tr>
      <w:tr w:rsidR="002D1A16" w14:paraId="7257234B"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29950EB7" w14:textId="77777777" w:rsidR="002D1A16" w:rsidRDefault="002D1A16" w:rsidP="00050019">
            <w:pPr>
              <w:pStyle w:val="TAC"/>
              <w:rPr>
                <w:lang w:val="en-US" w:eastAsia="zh-CN"/>
              </w:rPr>
            </w:pPr>
            <w:r>
              <w:rPr>
                <w:lang w:val="en-US" w:eastAsia="zh-CN"/>
              </w:rPr>
              <w:t>CA_n25(2A)-n66A-n77A</w:t>
            </w:r>
          </w:p>
        </w:tc>
        <w:tc>
          <w:tcPr>
            <w:tcW w:w="2785" w:type="dxa"/>
            <w:tcBorders>
              <w:top w:val="single" w:sz="4" w:space="0" w:color="auto"/>
              <w:left w:val="single" w:sz="4" w:space="0" w:color="auto"/>
              <w:bottom w:val="nil"/>
              <w:right w:val="single" w:sz="4" w:space="0" w:color="auto"/>
            </w:tcBorders>
            <w:vAlign w:val="center"/>
          </w:tcPr>
          <w:p w14:paraId="566257F9" w14:textId="77777777" w:rsidR="002D1A16" w:rsidRDefault="002D1A16" w:rsidP="00050019">
            <w:pPr>
              <w:pStyle w:val="TAC"/>
              <w:rPr>
                <w:lang w:val="en-US" w:eastAsia="zh-CN"/>
              </w:rPr>
            </w:pPr>
            <w:r>
              <w:rPr>
                <w:lang w:val="en-US" w:eastAsia="zh-CN"/>
              </w:rPr>
              <w:t>CA_n25A-n66A</w:t>
            </w:r>
          </w:p>
          <w:p w14:paraId="15D5CEF7" w14:textId="77777777" w:rsidR="002D1A16" w:rsidRDefault="002D1A16" w:rsidP="00050019">
            <w:pPr>
              <w:pStyle w:val="TAC"/>
              <w:rPr>
                <w:lang w:val="en-US" w:eastAsia="zh-CN"/>
              </w:rPr>
            </w:pPr>
            <w:r>
              <w:rPr>
                <w:lang w:val="en-US" w:eastAsia="zh-CN"/>
              </w:rPr>
              <w:t>CA_n25A-n77A</w:t>
            </w:r>
          </w:p>
          <w:p w14:paraId="46719599" w14:textId="77777777" w:rsidR="002D1A16" w:rsidRDefault="002D1A16" w:rsidP="00050019">
            <w:pPr>
              <w:pStyle w:val="TAC"/>
              <w:rPr>
                <w:lang w:val="en-US" w:eastAsia="zh-CN"/>
              </w:rPr>
            </w:pPr>
            <w:r>
              <w:rPr>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0E84ED72" w14:textId="77777777" w:rsidR="002D1A16" w:rsidRDefault="002D1A16" w:rsidP="00050019">
            <w:pPr>
              <w:pStyle w:val="TAC"/>
              <w:rPr>
                <w:rFonts w:eastAsia="Yu Mincho"/>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C95E03E" w14:textId="77777777" w:rsidR="002D1A16" w:rsidRDefault="002D1A16" w:rsidP="00050019">
            <w:pPr>
              <w:pStyle w:val="TAC"/>
              <w:rPr>
                <w:lang w:val="en-US" w:eastAsia="zh-CN"/>
              </w:rPr>
            </w:pPr>
            <w:r>
              <w:rPr>
                <w:lang w:val="en-US" w:eastAsia="zh-CN" w:bidi="ar"/>
              </w:rPr>
              <w:t>CA_n25(2A)_BCS0</w:t>
            </w:r>
          </w:p>
        </w:tc>
        <w:tc>
          <w:tcPr>
            <w:tcW w:w="2445" w:type="dxa"/>
            <w:tcBorders>
              <w:top w:val="single" w:sz="4" w:space="0" w:color="auto"/>
              <w:left w:val="single" w:sz="4" w:space="0" w:color="auto"/>
              <w:bottom w:val="nil"/>
              <w:right w:val="single" w:sz="4" w:space="0" w:color="auto"/>
            </w:tcBorders>
            <w:vAlign w:val="center"/>
          </w:tcPr>
          <w:p w14:paraId="3CC87C58" w14:textId="77777777" w:rsidR="002D1A16" w:rsidRDefault="002D1A16" w:rsidP="00050019">
            <w:pPr>
              <w:pStyle w:val="TAC"/>
              <w:rPr>
                <w:lang w:val="en-US" w:eastAsia="zh-CN"/>
              </w:rPr>
            </w:pPr>
            <w:r>
              <w:rPr>
                <w:rFonts w:cs="Arial"/>
                <w:szCs w:val="18"/>
                <w:lang w:val="en-US" w:eastAsia="zh-CN"/>
              </w:rPr>
              <w:t>0</w:t>
            </w:r>
          </w:p>
        </w:tc>
      </w:tr>
      <w:tr w:rsidR="002D1A16" w14:paraId="787023FF" w14:textId="77777777" w:rsidTr="003D597C">
        <w:trPr>
          <w:trHeight w:val="29"/>
        </w:trPr>
        <w:tc>
          <w:tcPr>
            <w:tcW w:w="2741" w:type="dxa"/>
            <w:tcBorders>
              <w:top w:val="nil"/>
              <w:left w:val="single" w:sz="4" w:space="0" w:color="auto"/>
              <w:bottom w:val="nil"/>
              <w:right w:val="single" w:sz="4" w:space="0" w:color="auto"/>
            </w:tcBorders>
            <w:vAlign w:val="center"/>
          </w:tcPr>
          <w:p w14:paraId="13F1E098"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4141F3DF"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3584E3" w14:textId="77777777" w:rsidR="002D1A16" w:rsidRDefault="002D1A16" w:rsidP="00050019">
            <w:pPr>
              <w:pStyle w:val="TAC"/>
              <w:rPr>
                <w:rFonts w:eastAsia="Yu Mincho"/>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237A7E6" w14:textId="77777777" w:rsidR="002D1A16" w:rsidRDefault="002D1A16" w:rsidP="00050019">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C30D534" w14:textId="77777777" w:rsidR="002D1A16" w:rsidRDefault="002D1A16" w:rsidP="00050019">
            <w:pPr>
              <w:pStyle w:val="TAC"/>
              <w:rPr>
                <w:lang w:val="en-US" w:eastAsia="zh-CN"/>
              </w:rPr>
            </w:pPr>
          </w:p>
        </w:tc>
      </w:tr>
      <w:tr w:rsidR="002D1A16" w14:paraId="1C92CE57" w14:textId="77777777" w:rsidTr="003D597C">
        <w:trPr>
          <w:trHeight w:val="29"/>
        </w:trPr>
        <w:tc>
          <w:tcPr>
            <w:tcW w:w="2741" w:type="dxa"/>
            <w:tcBorders>
              <w:top w:val="nil"/>
              <w:left w:val="single" w:sz="4" w:space="0" w:color="auto"/>
              <w:bottom w:val="nil"/>
              <w:right w:val="single" w:sz="4" w:space="0" w:color="auto"/>
            </w:tcBorders>
            <w:vAlign w:val="center"/>
          </w:tcPr>
          <w:p w14:paraId="0121F470"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0EAB177A"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B04BEF" w14:textId="77777777" w:rsidR="002D1A16" w:rsidRDefault="002D1A16" w:rsidP="00050019">
            <w:pPr>
              <w:pStyle w:val="TAC"/>
              <w:rPr>
                <w:rFonts w:eastAsia="Yu Mincho"/>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A5DE00A" w14:textId="77777777" w:rsidR="002D1A16" w:rsidRDefault="002D1A16" w:rsidP="00050019">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E689116" w14:textId="77777777" w:rsidR="002D1A16" w:rsidRDefault="002D1A16" w:rsidP="00050019">
            <w:pPr>
              <w:pStyle w:val="TAC"/>
              <w:rPr>
                <w:lang w:val="en-US" w:eastAsia="zh-CN"/>
              </w:rPr>
            </w:pPr>
          </w:p>
        </w:tc>
      </w:tr>
      <w:tr w:rsidR="002D1A16" w14:paraId="2D42A5C8" w14:textId="77777777" w:rsidTr="003D597C">
        <w:trPr>
          <w:trHeight w:val="29"/>
        </w:trPr>
        <w:tc>
          <w:tcPr>
            <w:tcW w:w="2741" w:type="dxa"/>
            <w:tcBorders>
              <w:top w:val="nil"/>
              <w:left w:val="single" w:sz="4" w:space="0" w:color="auto"/>
              <w:bottom w:val="nil"/>
              <w:right w:val="single" w:sz="4" w:space="0" w:color="auto"/>
            </w:tcBorders>
            <w:vAlign w:val="center"/>
          </w:tcPr>
          <w:p w14:paraId="47028ECF"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482D85AC"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6DF599" w14:textId="77777777" w:rsidR="002D1A16" w:rsidRDefault="002D1A16" w:rsidP="00050019">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673A774" w14:textId="77777777" w:rsidR="002D1A16" w:rsidRDefault="002D1A16" w:rsidP="00050019">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0DEBE1D0" w14:textId="77777777" w:rsidR="002D1A16" w:rsidRDefault="002D1A16" w:rsidP="00050019">
            <w:pPr>
              <w:pStyle w:val="TAC"/>
              <w:rPr>
                <w:lang w:val="en-US" w:eastAsia="zh-CN"/>
              </w:rPr>
            </w:pPr>
            <w:r>
              <w:rPr>
                <w:rFonts w:cs="Arial"/>
                <w:szCs w:val="18"/>
                <w:lang w:val="en-US" w:eastAsia="zh-CN"/>
              </w:rPr>
              <w:t>4 and 5</w:t>
            </w:r>
          </w:p>
        </w:tc>
      </w:tr>
      <w:tr w:rsidR="002D1A16" w14:paraId="43244981" w14:textId="77777777" w:rsidTr="003D597C">
        <w:trPr>
          <w:trHeight w:val="29"/>
        </w:trPr>
        <w:tc>
          <w:tcPr>
            <w:tcW w:w="2741" w:type="dxa"/>
            <w:tcBorders>
              <w:top w:val="nil"/>
              <w:left w:val="single" w:sz="4" w:space="0" w:color="auto"/>
              <w:bottom w:val="nil"/>
              <w:right w:val="single" w:sz="4" w:space="0" w:color="auto"/>
            </w:tcBorders>
            <w:vAlign w:val="center"/>
          </w:tcPr>
          <w:p w14:paraId="70DEAC7D"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298C3883"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60D23C"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46DF6B4" w14:textId="77777777" w:rsidR="002D1A16" w:rsidRDefault="002D1A16" w:rsidP="00050019">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799E25FD" w14:textId="77777777" w:rsidR="002D1A16" w:rsidRDefault="002D1A16" w:rsidP="00050019">
            <w:pPr>
              <w:pStyle w:val="TAC"/>
              <w:rPr>
                <w:lang w:val="en-US" w:eastAsia="zh-CN"/>
              </w:rPr>
            </w:pPr>
          </w:p>
        </w:tc>
      </w:tr>
      <w:tr w:rsidR="002D1A16" w14:paraId="3A6C19C8"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6224B799"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5A44B57"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EB0B83" w14:textId="77777777" w:rsidR="002D1A16" w:rsidRDefault="002D1A16" w:rsidP="0005001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625A8A9" w14:textId="77777777" w:rsidR="002D1A16" w:rsidRDefault="002D1A16" w:rsidP="00050019">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0DC42FD8" w14:textId="77777777" w:rsidR="002D1A16" w:rsidRDefault="002D1A16" w:rsidP="00050019">
            <w:pPr>
              <w:pStyle w:val="TAC"/>
              <w:rPr>
                <w:lang w:val="en-US" w:eastAsia="zh-CN"/>
              </w:rPr>
            </w:pPr>
          </w:p>
        </w:tc>
      </w:tr>
      <w:tr w:rsidR="002D1A16" w14:paraId="634A70BE"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6025DCDB" w14:textId="77777777" w:rsidR="002D1A16" w:rsidRDefault="002D1A16" w:rsidP="00050019">
            <w:pPr>
              <w:pStyle w:val="TAC"/>
              <w:rPr>
                <w:lang w:val="en-US" w:eastAsia="zh-CN"/>
              </w:rPr>
            </w:pPr>
            <w:r>
              <w:rPr>
                <w:lang w:val="en-US" w:eastAsia="zh-CN"/>
              </w:rPr>
              <w:t>CA_n25(2A)-n66(2A)-n77A</w:t>
            </w:r>
          </w:p>
        </w:tc>
        <w:tc>
          <w:tcPr>
            <w:tcW w:w="2785" w:type="dxa"/>
            <w:tcBorders>
              <w:top w:val="single" w:sz="4" w:space="0" w:color="auto"/>
              <w:left w:val="single" w:sz="4" w:space="0" w:color="auto"/>
              <w:bottom w:val="nil"/>
              <w:right w:val="single" w:sz="4" w:space="0" w:color="auto"/>
            </w:tcBorders>
            <w:vAlign w:val="center"/>
          </w:tcPr>
          <w:p w14:paraId="2796972D" w14:textId="77777777" w:rsidR="002D1A16" w:rsidRDefault="002D1A16" w:rsidP="00050019">
            <w:pPr>
              <w:pStyle w:val="TAC"/>
              <w:rPr>
                <w:lang w:val="en-US"/>
              </w:rPr>
            </w:pPr>
            <w:r>
              <w:rPr>
                <w:lang w:val="en-US"/>
              </w:rPr>
              <w:t>CA_n25A-n66A</w:t>
            </w:r>
          </w:p>
          <w:p w14:paraId="5732561D" w14:textId="77777777" w:rsidR="002D1A16" w:rsidRDefault="002D1A16" w:rsidP="00050019">
            <w:pPr>
              <w:pStyle w:val="TAC"/>
              <w:rPr>
                <w:lang w:val="en-US"/>
              </w:rPr>
            </w:pPr>
            <w:r>
              <w:rPr>
                <w:lang w:val="en-US"/>
              </w:rPr>
              <w:t>CA_n25A-n77A</w:t>
            </w:r>
          </w:p>
          <w:p w14:paraId="411E7C4A" w14:textId="77777777" w:rsidR="002D1A16" w:rsidRDefault="002D1A16" w:rsidP="00050019">
            <w:pPr>
              <w:pStyle w:val="TAC"/>
              <w:rPr>
                <w:lang w:val="en-US" w:eastAsia="zh-CN"/>
              </w:rPr>
            </w:pPr>
            <w:r>
              <w:rPr>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4992EFFC" w14:textId="77777777" w:rsidR="002D1A16" w:rsidRDefault="002D1A16" w:rsidP="00050019">
            <w:pPr>
              <w:pStyle w:val="TAC"/>
              <w:rPr>
                <w:rFonts w:eastAsia="Yu Mincho"/>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50D6CDE" w14:textId="77777777" w:rsidR="002D1A16" w:rsidRDefault="002D1A16" w:rsidP="00050019">
            <w:pPr>
              <w:pStyle w:val="TAC"/>
              <w:rPr>
                <w:lang w:val="en-US" w:eastAsia="zh-CN"/>
              </w:rPr>
            </w:pPr>
            <w:r>
              <w:rPr>
                <w:lang w:val="en-US" w:eastAsia="zh-CN" w:bidi="ar"/>
              </w:rPr>
              <w:t>CA_n25(2A)_BCS0</w:t>
            </w:r>
          </w:p>
        </w:tc>
        <w:tc>
          <w:tcPr>
            <w:tcW w:w="2445" w:type="dxa"/>
            <w:tcBorders>
              <w:top w:val="single" w:sz="4" w:space="0" w:color="auto"/>
              <w:left w:val="single" w:sz="4" w:space="0" w:color="auto"/>
              <w:bottom w:val="nil"/>
              <w:right w:val="single" w:sz="4" w:space="0" w:color="auto"/>
            </w:tcBorders>
            <w:vAlign w:val="center"/>
          </w:tcPr>
          <w:p w14:paraId="0F163DB8" w14:textId="77777777" w:rsidR="002D1A16" w:rsidRDefault="002D1A16" w:rsidP="00050019">
            <w:pPr>
              <w:pStyle w:val="TAC"/>
              <w:rPr>
                <w:lang w:val="en-US" w:eastAsia="zh-CN"/>
              </w:rPr>
            </w:pPr>
            <w:r>
              <w:rPr>
                <w:rFonts w:cs="Arial"/>
                <w:szCs w:val="18"/>
                <w:lang w:val="en-US" w:eastAsia="zh-CN"/>
              </w:rPr>
              <w:t>0</w:t>
            </w:r>
          </w:p>
        </w:tc>
      </w:tr>
      <w:tr w:rsidR="002D1A16" w14:paraId="28AECA31" w14:textId="77777777" w:rsidTr="003D597C">
        <w:trPr>
          <w:trHeight w:val="29"/>
        </w:trPr>
        <w:tc>
          <w:tcPr>
            <w:tcW w:w="2741" w:type="dxa"/>
            <w:tcBorders>
              <w:top w:val="nil"/>
              <w:left w:val="single" w:sz="4" w:space="0" w:color="auto"/>
              <w:bottom w:val="nil"/>
              <w:right w:val="single" w:sz="4" w:space="0" w:color="auto"/>
            </w:tcBorders>
            <w:vAlign w:val="center"/>
          </w:tcPr>
          <w:p w14:paraId="39D40C01"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16DD5A2F"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D96C0E" w14:textId="77777777" w:rsidR="002D1A16" w:rsidRDefault="002D1A16" w:rsidP="00050019">
            <w:pPr>
              <w:pStyle w:val="TAC"/>
              <w:rPr>
                <w:rFonts w:eastAsia="Yu Mincho"/>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4132AA7" w14:textId="77777777" w:rsidR="002D1A16" w:rsidRDefault="002D1A16" w:rsidP="00050019">
            <w:pPr>
              <w:pStyle w:val="TAC"/>
              <w:rPr>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4E583324" w14:textId="77777777" w:rsidR="002D1A16" w:rsidRDefault="002D1A16" w:rsidP="00050019">
            <w:pPr>
              <w:pStyle w:val="TAC"/>
              <w:rPr>
                <w:lang w:val="en-US" w:eastAsia="zh-CN"/>
              </w:rPr>
            </w:pPr>
          </w:p>
        </w:tc>
      </w:tr>
      <w:tr w:rsidR="002D1A16" w14:paraId="24691500"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548F72AC"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E2F0528"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E58CC0" w14:textId="77777777" w:rsidR="002D1A16" w:rsidRDefault="002D1A16" w:rsidP="00050019">
            <w:pPr>
              <w:pStyle w:val="TAC"/>
              <w:rPr>
                <w:rFonts w:eastAsia="Yu Mincho"/>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D556496" w14:textId="77777777" w:rsidR="002D1A16" w:rsidRDefault="002D1A16" w:rsidP="00050019">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000A93B" w14:textId="77777777" w:rsidR="002D1A16" w:rsidRDefault="002D1A16" w:rsidP="00050019">
            <w:pPr>
              <w:pStyle w:val="TAC"/>
              <w:rPr>
                <w:lang w:val="en-US" w:eastAsia="zh-CN"/>
              </w:rPr>
            </w:pPr>
          </w:p>
        </w:tc>
      </w:tr>
      <w:tr w:rsidR="002D1A16" w14:paraId="191793E3"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6E576F4C" w14:textId="77777777" w:rsidR="002D1A16" w:rsidRDefault="002D1A16" w:rsidP="00050019">
            <w:pPr>
              <w:pStyle w:val="TAC"/>
              <w:rPr>
                <w:lang w:val="en-US" w:eastAsia="zh-CN"/>
              </w:rPr>
            </w:pPr>
            <w:r>
              <w:rPr>
                <w:lang w:val="en-US" w:eastAsia="zh-CN"/>
              </w:rPr>
              <w:t>CA_n25(2A)-n66A-n77(2A)</w:t>
            </w:r>
          </w:p>
        </w:tc>
        <w:tc>
          <w:tcPr>
            <w:tcW w:w="2785" w:type="dxa"/>
            <w:tcBorders>
              <w:top w:val="single" w:sz="4" w:space="0" w:color="auto"/>
              <w:left w:val="single" w:sz="4" w:space="0" w:color="auto"/>
              <w:bottom w:val="nil"/>
              <w:right w:val="single" w:sz="4" w:space="0" w:color="auto"/>
            </w:tcBorders>
            <w:vAlign w:val="center"/>
          </w:tcPr>
          <w:p w14:paraId="2B55AFB2" w14:textId="77777777" w:rsidR="002D1A16" w:rsidRDefault="002D1A16" w:rsidP="00050019">
            <w:pPr>
              <w:pStyle w:val="TAC"/>
              <w:rPr>
                <w:lang w:val="en-US"/>
              </w:rPr>
            </w:pPr>
            <w:r>
              <w:rPr>
                <w:lang w:val="en-US"/>
              </w:rPr>
              <w:t>CA_n25A-n66A</w:t>
            </w:r>
          </w:p>
          <w:p w14:paraId="11420786" w14:textId="77777777" w:rsidR="002D1A16" w:rsidRDefault="002D1A16" w:rsidP="00050019">
            <w:pPr>
              <w:pStyle w:val="TAC"/>
              <w:rPr>
                <w:lang w:val="en-US"/>
              </w:rPr>
            </w:pPr>
            <w:r>
              <w:rPr>
                <w:lang w:val="en-US"/>
              </w:rPr>
              <w:t>CA_n25A-n77A</w:t>
            </w:r>
          </w:p>
          <w:p w14:paraId="2D275A93" w14:textId="77777777" w:rsidR="002D1A16" w:rsidRDefault="002D1A16" w:rsidP="00050019">
            <w:pPr>
              <w:pStyle w:val="TAC"/>
              <w:rPr>
                <w:lang w:val="en-US" w:eastAsia="zh-CN"/>
              </w:rPr>
            </w:pPr>
            <w:r>
              <w:rPr>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9CA8A66" w14:textId="77777777" w:rsidR="002D1A16" w:rsidRDefault="002D1A16" w:rsidP="00050019">
            <w:pPr>
              <w:pStyle w:val="TAC"/>
              <w:rPr>
                <w:rFonts w:eastAsia="Yu Mincho"/>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A2C5275" w14:textId="77777777" w:rsidR="002D1A16" w:rsidRDefault="002D1A16" w:rsidP="00050019">
            <w:pPr>
              <w:pStyle w:val="TAC"/>
              <w:rPr>
                <w:lang w:val="en-US" w:eastAsia="zh-CN"/>
              </w:rPr>
            </w:pPr>
            <w:r>
              <w:rPr>
                <w:lang w:val="en-US" w:eastAsia="zh-CN" w:bidi="ar"/>
              </w:rPr>
              <w:t>CA_n25(2A)_BCS0</w:t>
            </w:r>
          </w:p>
        </w:tc>
        <w:tc>
          <w:tcPr>
            <w:tcW w:w="2445" w:type="dxa"/>
            <w:tcBorders>
              <w:top w:val="single" w:sz="4" w:space="0" w:color="auto"/>
              <w:left w:val="single" w:sz="4" w:space="0" w:color="auto"/>
              <w:bottom w:val="nil"/>
              <w:right w:val="single" w:sz="4" w:space="0" w:color="auto"/>
            </w:tcBorders>
            <w:vAlign w:val="center"/>
          </w:tcPr>
          <w:p w14:paraId="21641F75" w14:textId="77777777" w:rsidR="002D1A16" w:rsidRDefault="002D1A16" w:rsidP="00050019">
            <w:pPr>
              <w:pStyle w:val="TAC"/>
              <w:rPr>
                <w:lang w:val="en-US" w:eastAsia="zh-CN"/>
              </w:rPr>
            </w:pPr>
            <w:r>
              <w:rPr>
                <w:rFonts w:cs="Arial"/>
                <w:szCs w:val="18"/>
                <w:lang w:val="en-US" w:eastAsia="zh-CN"/>
              </w:rPr>
              <w:t>0</w:t>
            </w:r>
          </w:p>
        </w:tc>
      </w:tr>
      <w:tr w:rsidR="002D1A16" w14:paraId="564EC9DA" w14:textId="77777777" w:rsidTr="003D597C">
        <w:trPr>
          <w:trHeight w:val="29"/>
        </w:trPr>
        <w:tc>
          <w:tcPr>
            <w:tcW w:w="2741" w:type="dxa"/>
            <w:tcBorders>
              <w:top w:val="nil"/>
              <w:left w:val="single" w:sz="4" w:space="0" w:color="auto"/>
              <w:bottom w:val="nil"/>
              <w:right w:val="single" w:sz="4" w:space="0" w:color="auto"/>
            </w:tcBorders>
            <w:vAlign w:val="center"/>
          </w:tcPr>
          <w:p w14:paraId="389130C6"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3508F672"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E33713" w14:textId="77777777" w:rsidR="002D1A16" w:rsidRDefault="002D1A16" w:rsidP="00050019">
            <w:pPr>
              <w:pStyle w:val="TAC"/>
              <w:rPr>
                <w:rFonts w:eastAsia="Yu Mincho"/>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EC4AE91" w14:textId="77777777" w:rsidR="002D1A16" w:rsidRDefault="002D1A16" w:rsidP="00050019">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A69C246" w14:textId="77777777" w:rsidR="002D1A16" w:rsidRDefault="002D1A16" w:rsidP="00050019">
            <w:pPr>
              <w:pStyle w:val="TAC"/>
              <w:rPr>
                <w:lang w:val="en-US" w:eastAsia="zh-CN"/>
              </w:rPr>
            </w:pPr>
          </w:p>
        </w:tc>
      </w:tr>
      <w:tr w:rsidR="002D1A16" w14:paraId="3F6038C5" w14:textId="77777777" w:rsidTr="003D597C">
        <w:trPr>
          <w:trHeight w:val="29"/>
        </w:trPr>
        <w:tc>
          <w:tcPr>
            <w:tcW w:w="2741" w:type="dxa"/>
            <w:tcBorders>
              <w:top w:val="nil"/>
              <w:left w:val="single" w:sz="4" w:space="0" w:color="auto"/>
              <w:bottom w:val="nil"/>
              <w:right w:val="single" w:sz="4" w:space="0" w:color="auto"/>
            </w:tcBorders>
            <w:vAlign w:val="center"/>
          </w:tcPr>
          <w:p w14:paraId="27A2828B"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2076D9E0"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9135E1" w14:textId="77777777" w:rsidR="002D1A16" w:rsidRDefault="002D1A16" w:rsidP="00050019">
            <w:pPr>
              <w:pStyle w:val="TAC"/>
              <w:rPr>
                <w:rFonts w:eastAsia="Yu Mincho"/>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FCCA17F" w14:textId="77777777" w:rsidR="002D1A16" w:rsidRDefault="002D1A16" w:rsidP="00050019">
            <w:pPr>
              <w:pStyle w:val="TAC"/>
              <w:rPr>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85C7E25" w14:textId="77777777" w:rsidR="002D1A16" w:rsidRDefault="002D1A16" w:rsidP="00050019">
            <w:pPr>
              <w:pStyle w:val="TAC"/>
              <w:rPr>
                <w:lang w:val="en-US" w:eastAsia="zh-CN"/>
              </w:rPr>
            </w:pPr>
          </w:p>
        </w:tc>
      </w:tr>
      <w:tr w:rsidR="002D1A16" w14:paraId="6660DE14" w14:textId="77777777" w:rsidTr="003D597C">
        <w:trPr>
          <w:trHeight w:val="29"/>
        </w:trPr>
        <w:tc>
          <w:tcPr>
            <w:tcW w:w="2741" w:type="dxa"/>
            <w:tcBorders>
              <w:top w:val="nil"/>
              <w:left w:val="single" w:sz="4" w:space="0" w:color="auto"/>
              <w:bottom w:val="nil"/>
              <w:right w:val="single" w:sz="4" w:space="0" w:color="auto"/>
            </w:tcBorders>
            <w:vAlign w:val="center"/>
          </w:tcPr>
          <w:p w14:paraId="696EA38C"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548524B9"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DEB882" w14:textId="77777777" w:rsidR="002D1A16" w:rsidRDefault="002D1A16" w:rsidP="00050019">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5590AE7" w14:textId="77777777" w:rsidR="002D1A16" w:rsidRDefault="002D1A16" w:rsidP="00050019">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4403F1D2" w14:textId="77777777" w:rsidR="002D1A16" w:rsidRDefault="002D1A16" w:rsidP="00050019">
            <w:pPr>
              <w:pStyle w:val="TAC"/>
              <w:rPr>
                <w:lang w:val="en-US" w:eastAsia="zh-CN"/>
              </w:rPr>
            </w:pPr>
            <w:r>
              <w:rPr>
                <w:lang w:val="en-US" w:eastAsia="zh-CN"/>
              </w:rPr>
              <w:t>4 and 5</w:t>
            </w:r>
          </w:p>
        </w:tc>
      </w:tr>
      <w:tr w:rsidR="002D1A16" w14:paraId="5D96204E" w14:textId="77777777" w:rsidTr="003D597C">
        <w:trPr>
          <w:trHeight w:val="29"/>
        </w:trPr>
        <w:tc>
          <w:tcPr>
            <w:tcW w:w="2741" w:type="dxa"/>
            <w:tcBorders>
              <w:top w:val="nil"/>
              <w:left w:val="single" w:sz="4" w:space="0" w:color="auto"/>
              <w:bottom w:val="nil"/>
              <w:right w:val="single" w:sz="4" w:space="0" w:color="auto"/>
            </w:tcBorders>
            <w:vAlign w:val="center"/>
          </w:tcPr>
          <w:p w14:paraId="2D348879"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53645050"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69FC68"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F04F879" w14:textId="77777777" w:rsidR="002D1A16" w:rsidRDefault="002D1A16" w:rsidP="00050019">
            <w:pPr>
              <w:pStyle w:val="TAC"/>
              <w:rPr>
                <w:lang w:val="en-US" w:eastAsia="zh-CN" w:bidi="ar"/>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CBD19DD" w14:textId="77777777" w:rsidR="002D1A16" w:rsidRDefault="002D1A16" w:rsidP="00050019">
            <w:pPr>
              <w:pStyle w:val="TAC"/>
              <w:rPr>
                <w:lang w:val="en-US" w:eastAsia="zh-CN"/>
              </w:rPr>
            </w:pPr>
          </w:p>
        </w:tc>
      </w:tr>
      <w:tr w:rsidR="002D1A16" w14:paraId="20848EEB"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63623530"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99F5F02"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0CB123" w14:textId="77777777" w:rsidR="002D1A16" w:rsidRDefault="002D1A16" w:rsidP="0005001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BF44449" w14:textId="77777777" w:rsidR="002D1A16" w:rsidRDefault="002D1A16" w:rsidP="00050019">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24EC83AF" w14:textId="77777777" w:rsidR="002D1A16" w:rsidRDefault="002D1A16" w:rsidP="00050019">
            <w:pPr>
              <w:pStyle w:val="TAC"/>
              <w:rPr>
                <w:lang w:val="en-US" w:eastAsia="zh-CN"/>
              </w:rPr>
            </w:pPr>
          </w:p>
        </w:tc>
      </w:tr>
      <w:tr w:rsidR="002D1A16" w14:paraId="7F90C8A7"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186B85A5" w14:textId="77777777" w:rsidR="002D1A16" w:rsidRDefault="002D1A16" w:rsidP="00050019">
            <w:pPr>
              <w:pStyle w:val="TAC"/>
              <w:rPr>
                <w:lang w:val="en-US" w:eastAsia="zh-CN"/>
              </w:rPr>
            </w:pPr>
            <w:r>
              <w:rPr>
                <w:lang w:val="en-US" w:eastAsia="zh-CN"/>
              </w:rPr>
              <w:t>CA_n25(2A)-n66(2A)-n77(2A)</w:t>
            </w:r>
          </w:p>
        </w:tc>
        <w:tc>
          <w:tcPr>
            <w:tcW w:w="2785" w:type="dxa"/>
            <w:tcBorders>
              <w:top w:val="single" w:sz="4" w:space="0" w:color="auto"/>
              <w:left w:val="single" w:sz="4" w:space="0" w:color="auto"/>
              <w:bottom w:val="nil"/>
              <w:right w:val="single" w:sz="4" w:space="0" w:color="auto"/>
            </w:tcBorders>
            <w:vAlign w:val="center"/>
          </w:tcPr>
          <w:p w14:paraId="6FF2CE39" w14:textId="77777777" w:rsidR="002D1A16" w:rsidRDefault="002D1A16" w:rsidP="00050019">
            <w:pPr>
              <w:pStyle w:val="TAC"/>
              <w:rPr>
                <w:lang w:val="en-US"/>
              </w:rPr>
            </w:pPr>
            <w:r>
              <w:rPr>
                <w:lang w:val="en-US"/>
              </w:rPr>
              <w:t>CA_n25A-n66A</w:t>
            </w:r>
          </w:p>
          <w:p w14:paraId="50DE6541" w14:textId="77777777" w:rsidR="002D1A16" w:rsidRDefault="002D1A16" w:rsidP="00050019">
            <w:pPr>
              <w:pStyle w:val="TAC"/>
              <w:rPr>
                <w:lang w:val="en-US"/>
              </w:rPr>
            </w:pPr>
            <w:r>
              <w:rPr>
                <w:lang w:val="en-US"/>
              </w:rPr>
              <w:t>CA_n25A-n77A</w:t>
            </w:r>
          </w:p>
          <w:p w14:paraId="7EDF54E3" w14:textId="77777777" w:rsidR="002D1A16" w:rsidRDefault="002D1A16" w:rsidP="00050019">
            <w:pPr>
              <w:pStyle w:val="TAC"/>
              <w:rPr>
                <w:lang w:val="en-US" w:eastAsia="zh-CN"/>
              </w:rPr>
            </w:pPr>
            <w:r>
              <w:rPr>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8C88658" w14:textId="77777777" w:rsidR="002D1A16" w:rsidRDefault="002D1A16" w:rsidP="00050019">
            <w:pPr>
              <w:pStyle w:val="TAC"/>
              <w:rPr>
                <w:rFonts w:eastAsia="Yu Mincho"/>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FD6BDCE" w14:textId="77777777" w:rsidR="002D1A16" w:rsidRDefault="002D1A16" w:rsidP="00050019">
            <w:pPr>
              <w:pStyle w:val="TAC"/>
              <w:rPr>
                <w:lang w:val="en-US" w:eastAsia="zh-CN"/>
              </w:rPr>
            </w:pPr>
            <w:r>
              <w:rPr>
                <w:lang w:val="en-US" w:eastAsia="zh-CN" w:bidi="ar"/>
              </w:rPr>
              <w:t>CA_n25(2A)_BCS0</w:t>
            </w:r>
          </w:p>
        </w:tc>
        <w:tc>
          <w:tcPr>
            <w:tcW w:w="2445" w:type="dxa"/>
            <w:tcBorders>
              <w:top w:val="single" w:sz="4" w:space="0" w:color="auto"/>
              <w:left w:val="single" w:sz="4" w:space="0" w:color="auto"/>
              <w:bottom w:val="nil"/>
              <w:right w:val="single" w:sz="4" w:space="0" w:color="auto"/>
            </w:tcBorders>
            <w:vAlign w:val="center"/>
          </w:tcPr>
          <w:p w14:paraId="0C3C4787" w14:textId="77777777" w:rsidR="002D1A16" w:rsidRDefault="002D1A16" w:rsidP="00050019">
            <w:pPr>
              <w:pStyle w:val="TAC"/>
              <w:rPr>
                <w:lang w:val="en-US" w:eastAsia="zh-CN"/>
              </w:rPr>
            </w:pPr>
            <w:r>
              <w:rPr>
                <w:rFonts w:cs="Arial"/>
                <w:szCs w:val="18"/>
                <w:lang w:val="en-US" w:eastAsia="zh-CN"/>
              </w:rPr>
              <w:t>0</w:t>
            </w:r>
          </w:p>
        </w:tc>
      </w:tr>
      <w:tr w:rsidR="002D1A16" w14:paraId="377625A3" w14:textId="77777777" w:rsidTr="003D597C">
        <w:trPr>
          <w:trHeight w:val="29"/>
        </w:trPr>
        <w:tc>
          <w:tcPr>
            <w:tcW w:w="2741" w:type="dxa"/>
            <w:tcBorders>
              <w:top w:val="nil"/>
              <w:left w:val="single" w:sz="4" w:space="0" w:color="auto"/>
              <w:bottom w:val="nil"/>
              <w:right w:val="single" w:sz="4" w:space="0" w:color="auto"/>
            </w:tcBorders>
            <w:vAlign w:val="center"/>
          </w:tcPr>
          <w:p w14:paraId="706E9ADD"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5E37F536"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C70C3C" w14:textId="77777777" w:rsidR="002D1A16" w:rsidRDefault="002D1A16" w:rsidP="00050019">
            <w:pPr>
              <w:pStyle w:val="TAC"/>
              <w:rPr>
                <w:rFonts w:eastAsia="Yu Mincho"/>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62D17B1" w14:textId="77777777" w:rsidR="002D1A16" w:rsidRDefault="002D1A16" w:rsidP="00050019">
            <w:pPr>
              <w:pStyle w:val="TAC"/>
              <w:rPr>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2AF29620" w14:textId="77777777" w:rsidR="002D1A16" w:rsidRDefault="002D1A16" w:rsidP="00050019">
            <w:pPr>
              <w:pStyle w:val="TAC"/>
              <w:rPr>
                <w:lang w:val="en-US" w:eastAsia="zh-CN"/>
              </w:rPr>
            </w:pPr>
          </w:p>
        </w:tc>
      </w:tr>
      <w:tr w:rsidR="002D1A16" w14:paraId="4559F359"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4A8EBA27"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0883F23"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EAFACD" w14:textId="77777777" w:rsidR="002D1A16" w:rsidRDefault="002D1A16" w:rsidP="00050019">
            <w:pPr>
              <w:pStyle w:val="TAC"/>
              <w:rPr>
                <w:rFonts w:eastAsia="Yu Mincho"/>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2A4898E" w14:textId="77777777" w:rsidR="002D1A16" w:rsidRDefault="002D1A16" w:rsidP="00050019">
            <w:pPr>
              <w:pStyle w:val="TAC"/>
              <w:rPr>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D3DC275" w14:textId="77777777" w:rsidR="002D1A16" w:rsidRDefault="002D1A16" w:rsidP="00050019">
            <w:pPr>
              <w:pStyle w:val="TAC"/>
              <w:rPr>
                <w:lang w:val="en-US" w:eastAsia="zh-CN"/>
              </w:rPr>
            </w:pPr>
          </w:p>
        </w:tc>
      </w:tr>
      <w:tr w:rsidR="002D1A16" w14:paraId="1EF306EA" w14:textId="77777777" w:rsidTr="003D597C">
        <w:trPr>
          <w:trHeight w:val="29"/>
        </w:trPr>
        <w:tc>
          <w:tcPr>
            <w:tcW w:w="2741" w:type="dxa"/>
            <w:tcBorders>
              <w:top w:val="nil"/>
              <w:left w:val="single" w:sz="4" w:space="0" w:color="auto"/>
              <w:bottom w:val="nil"/>
              <w:right w:val="single" w:sz="4" w:space="0" w:color="auto"/>
            </w:tcBorders>
            <w:vAlign w:val="center"/>
          </w:tcPr>
          <w:p w14:paraId="26D97D04" w14:textId="77777777" w:rsidR="002D1A16" w:rsidRDefault="002D1A16" w:rsidP="00050019">
            <w:pPr>
              <w:pStyle w:val="TAC"/>
              <w:rPr>
                <w:lang w:val="en-US" w:eastAsia="zh-CN"/>
              </w:rPr>
            </w:pPr>
            <w:r>
              <w:rPr>
                <w:lang w:val="en-US" w:eastAsia="zh-CN"/>
              </w:rPr>
              <w:t>CA_n25A-n66A-n78A</w:t>
            </w:r>
          </w:p>
        </w:tc>
        <w:tc>
          <w:tcPr>
            <w:tcW w:w="2785" w:type="dxa"/>
            <w:tcBorders>
              <w:top w:val="nil"/>
              <w:left w:val="single" w:sz="4" w:space="0" w:color="auto"/>
              <w:bottom w:val="nil"/>
              <w:right w:val="single" w:sz="4" w:space="0" w:color="auto"/>
            </w:tcBorders>
            <w:vAlign w:val="center"/>
          </w:tcPr>
          <w:p w14:paraId="009DDA93" w14:textId="77777777" w:rsidR="002D1A16" w:rsidRDefault="002D1A16" w:rsidP="00050019">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n66A</w:t>
            </w:r>
          </w:p>
          <w:p w14:paraId="42D6DDE5" w14:textId="77777777" w:rsidR="002D1A16" w:rsidRDefault="002D1A16" w:rsidP="00050019">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n78A</w:t>
            </w:r>
          </w:p>
          <w:p w14:paraId="480B5F47" w14:textId="77777777" w:rsidR="002D1A16" w:rsidRDefault="002D1A16" w:rsidP="00050019">
            <w:pPr>
              <w:pStyle w:val="TAC"/>
              <w:rPr>
                <w:lang w:val="en-US"/>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7752F7DD" w14:textId="77777777" w:rsidR="002D1A16" w:rsidRDefault="002D1A16" w:rsidP="00050019">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4FBC7A8" w14:textId="77777777" w:rsidR="002D1A16" w:rsidRDefault="002D1A16" w:rsidP="00050019">
            <w:pPr>
              <w:pStyle w:val="TAC"/>
              <w:rPr>
                <w:rFonts w:ascii="Calibri"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A2740F1" w14:textId="77777777" w:rsidR="002D1A16" w:rsidRDefault="002D1A16" w:rsidP="00050019">
            <w:pPr>
              <w:pStyle w:val="TAC"/>
              <w:rPr>
                <w:szCs w:val="18"/>
                <w:lang w:val="en-US" w:eastAsia="zh-CN"/>
              </w:rPr>
            </w:pPr>
            <w:r>
              <w:rPr>
                <w:lang w:val="en-US" w:eastAsia="zh-CN"/>
              </w:rPr>
              <w:t>0</w:t>
            </w:r>
          </w:p>
        </w:tc>
      </w:tr>
      <w:tr w:rsidR="002D1A16" w14:paraId="3AB56D4D" w14:textId="77777777" w:rsidTr="003D597C">
        <w:trPr>
          <w:trHeight w:val="29"/>
        </w:trPr>
        <w:tc>
          <w:tcPr>
            <w:tcW w:w="2741" w:type="dxa"/>
            <w:tcBorders>
              <w:top w:val="nil"/>
              <w:left w:val="single" w:sz="4" w:space="0" w:color="auto"/>
              <w:bottom w:val="nil"/>
              <w:right w:val="single" w:sz="4" w:space="0" w:color="auto"/>
            </w:tcBorders>
            <w:vAlign w:val="center"/>
          </w:tcPr>
          <w:p w14:paraId="6C5CFCAC"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46563F21"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5C0BD83" w14:textId="77777777" w:rsidR="002D1A16" w:rsidRDefault="002D1A16" w:rsidP="00050019">
            <w:pPr>
              <w:pStyle w:val="TAC"/>
              <w:rPr>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E333356" w14:textId="77777777" w:rsidR="002D1A16" w:rsidRDefault="002D1A16" w:rsidP="00050019">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D45680D" w14:textId="77777777" w:rsidR="002D1A16" w:rsidRDefault="002D1A16" w:rsidP="00050019">
            <w:pPr>
              <w:pStyle w:val="TAC"/>
              <w:rPr>
                <w:szCs w:val="18"/>
                <w:lang w:val="en-US" w:eastAsia="zh-CN"/>
              </w:rPr>
            </w:pPr>
          </w:p>
        </w:tc>
      </w:tr>
      <w:tr w:rsidR="002D1A16" w14:paraId="709A395F" w14:textId="77777777" w:rsidTr="003D597C">
        <w:trPr>
          <w:trHeight w:val="29"/>
        </w:trPr>
        <w:tc>
          <w:tcPr>
            <w:tcW w:w="2741" w:type="dxa"/>
            <w:tcBorders>
              <w:top w:val="nil"/>
              <w:left w:val="single" w:sz="4" w:space="0" w:color="auto"/>
              <w:bottom w:val="nil"/>
              <w:right w:val="single" w:sz="4" w:space="0" w:color="auto"/>
            </w:tcBorders>
            <w:vAlign w:val="center"/>
          </w:tcPr>
          <w:p w14:paraId="5D2EEDC0"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6C63C33A"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A45782A" w14:textId="77777777" w:rsidR="002D1A16" w:rsidRDefault="002D1A16" w:rsidP="00050019">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61FB2E8" w14:textId="77777777" w:rsidR="002D1A16" w:rsidRDefault="002D1A16" w:rsidP="00050019">
            <w:pPr>
              <w:pStyle w:val="TAC"/>
              <w:rPr>
                <w:rFonts w:ascii="Calibri" w:hAnsi="Calibri"/>
                <w:sz w:val="21"/>
                <w:lang w:val="en-US" w:eastAsia="zh-CN"/>
              </w:rPr>
            </w:pPr>
            <w:r>
              <w:rPr>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691F4B57" w14:textId="77777777" w:rsidR="002D1A16" w:rsidRDefault="002D1A16" w:rsidP="00050019">
            <w:pPr>
              <w:pStyle w:val="TAC"/>
              <w:rPr>
                <w:szCs w:val="18"/>
                <w:lang w:val="en-US" w:eastAsia="zh-CN"/>
              </w:rPr>
            </w:pPr>
          </w:p>
        </w:tc>
      </w:tr>
      <w:tr w:rsidR="002D1A16" w14:paraId="42E4B4A4" w14:textId="77777777" w:rsidTr="003D597C">
        <w:trPr>
          <w:trHeight w:val="29"/>
        </w:trPr>
        <w:tc>
          <w:tcPr>
            <w:tcW w:w="2741" w:type="dxa"/>
            <w:tcBorders>
              <w:top w:val="nil"/>
              <w:left w:val="single" w:sz="4" w:space="0" w:color="auto"/>
              <w:bottom w:val="nil"/>
              <w:right w:val="single" w:sz="4" w:space="0" w:color="auto"/>
            </w:tcBorders>
            <w:vAlign w:val="center"/>
          </w:tcPr>
          <w:p w14:paraId="6797D983"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478054ED"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146D5E0" w14:textId="77777777" w:rsidR="002D1A16" w:rsidRDefault="002D1A16" w:rsidP="00050019">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587BAAF" w14:textId="77777777" w:rsidR="002D1A16" w:rsidRDefault="002D1A16" w:rsidP="00050019">
            <w:pPr>
              <w:pStyle w:val="TAC"/>
              <w:rPr>
                <w:rFonts w:ascii="Calibri"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31189EA" w14:textId="77777777" w:rsidR="002D1A16" w:rsidRDefault="002D1A16" w:rsidP="00050019">
            <w:pPr>
              <w:pStyle w:val="TAC"/>
              <w:rPr>
                <w:szCs w:val="18"/>
                <w:lang w:val="en-US" w:eastAsia="zh-CN"/>
              </w:rPr>
            </w:pPr>
            <w:r>
              <w:rPr>
                <w:lang w:val="en-US" w:eastAsia="zh-CN"/>
              </w:rPr>
              <w:t>1</w:t>
            </w:r>
          </w:p>
        </w:tc>
      </w:tr>
      <w:tr w:rsidR="002D1A16" w14:paraId="0FF58E53" w14:textId="77777777" w:rsidTr="003D597C">
        <w:trPr>
          <w:trHeight w:val="29"/>
        </w:trPr>
        <w:tc>
          <w:tcPr>
            <w:tcW w:w="2741" w:type="dxa"/>
            <w:tcBorders>
              <w:top w:val="nil"/>
              <w:left w:val="single" w:sz="4" w:space="0" w:color="auto"/>
              <w:bottom w:val="nil"/>
              <w:right w:val="single" w:sz="4" w:space="0" w:color="auto"/>
            </w:tcBorders>
            <w:vAlign w:val="center"/>
          </w:tcPr>
          <w:p w14:paraId="5AF2E13A"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32B74C42"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CF53FD1"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79E057A" w14:textId="77777777" w:rsidR="002D1A16" w:rsidRDefault="002D1A16" w:rsidP="00050019">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444D6E9" w14:textId="77777777" w:rsidR="002D1A16" w:rsidRDefault="002D1A16" w:rsidP="00050019">
            <w:pPr>
              <w:pStyle w:val="TAC"/>
              <w:rPr>
                <w:szCs w:val="18"/>
                <w:lang w:val="en-US" w:eastAsia="zh-CN"/>
              </w:rPr>
            </w:pPr>
          </w:p>
        </w:tc>
      </w:tr>
      <w:tr w:rsidR="002D1A16" w14:paraId="7CB8CB8E"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5A61CC5C"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4E9C6D3"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77D91F3" w14:textId="77777777" w:rsidR="002D1A16" w:rsidRDefault="002D1A16" w:rsidP="00050019">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754F683" w14:textId="77777777" w:rsidR="002D1A16" w:rsidRDefault="002D1A16" w:rsidP="00050019">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181D442" w14:textId="77777777" w:rsidR="002D1A16" w:rsidRDefault="002D1A16" w:rsidP="00050019">
            <w:pPr>
              <w:pStyle w:val="TAC"/>
              <w:rPr>
                <w:szCs w:val="18"/>
                <w:lang w:val="en-US" w:eastAsia="zh-CN"/>
              </w:rPr>
            </w:pPr>
          </w:p>
        </w:tc>
      </w:tr>
      <w:tr w:rsidR="002D1A16" w14:paraId="357659BC"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5865EFC9" w14:textId="77777777" w:rsidR="002D1A16" w:rsidRDefault="002D1A16" w:rsidP="00050019">
            <w:pPr>
              <w:pStyle w:val="TAC"/>
              <w:rPr>
                <w:lang w:val="en-US" w:eastAsia="zh-CN"/>
              </w:rPr>
            </w:pPr>
            <w:r>
              <w:rPr>
                <w:rFonts w:cs="Arial"/>
                <w:szCs w:val="18"/>
                <w:lang w:val="en-US"/>
              </w:rPr>
              <w:t>CA_n25(2A)-n66A-n78A</w:t>
            </w:r>
          </w:p>
        </w:tc>
        <w:tc>
          <w:tcPr>
            <w:tcW w:w="2785" w:type="dxa"/>
            <w:tcBorders>
              <w:top w:val="single" w:sz="4" w:space="0" w:color="auto"/>
              <w:left w:val="single" w:sz="4" w:space="0" w:color="auto"/>
              <w:bottom w:val="nil"/>
              <w:right w:val="single" w:sz="4" w:space="0" w:color="auto"/>
            </w:tcBorders>
            <w:vAlign w:val="center"/>
          </w:tcPr>
          <w:p w14:paraId="59ACCCC2" w14:textId="77777777" w:rsidR="002D1A16" w:rsidRDefault="002D1A16" w:rsidP="00050019">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5538070A" w14:textId="77777777" w:rsidR="002D1A16" w:rsidRDefault="002D1A16" w:rsidP="00050019">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172FF4B" w14:textId="77777777" w:rsidR="002D1A16" w:rsidRDefault="002D1A16" w:rsidP="00050019">
            <w:pPr>
              <w:pStyle w:val="TAC"/>
              <w:rPr>
                <w:rFonts w:ascii="Calibri" w:hAnsi="Calibri"/>
                <w:sz w:val="21"/>
                <w:lang w:val="en-US" w:eastAsia="zh-CN"/>
              </w:rPr>
            </w:pPr>
            <w:r>
              <w:rPr>
                <w:lang w:val="en-US" w:eastAsia="zh-CN" w:bidi="ar"/>
              </w:rPr>
              <w:t>CA_n25(2A)_BCS0</w:t>
            </w:r>
          </w:p>
        </w:tc>
        <w:tc>
          <w:tcPr>
            <w:tcW w:w="2445" w:type="dxa"/>
            <w:tcBorders>
              <w:top w:val="nil"/>
              <w:left w:val="single" w:sz="4" w:space="0" w:color="auto"/>
              <w:bottom w:val="nil"/>
              <w:right w:val="single" w:sz="4" w:space="0" w:color="auto"/>
            </w:tcBorders>
            <w:vAlign w:val="center"/>
          </w:tcPr>
          <w:p w14:paraId="13B8D955" w14:textId="77777777" w:rsidR="002D1A16" w:rsidRDefault="002D1A16" w:rsidP="00050019">
            <w:pPr>
              <w:pStyle w:val="TAC"/>
              <w:rPr>
                <w:szCs w:val="18"/>
                <w:lang w:val="en-US" w:eastAsia="zh-CN"/>
              </w:rPr>
            </w:pPr>
            <w:r>
              <w:rPr>
                <w:lang w:val="en-US" w:eastAsia="zh-CN"/>
              </w:rPr>
              <w:t>0</w:t>
            </w:r>
          </w:p>
        </w:tc>
      </w:tr>
      <w:tr w:rsidR="002D1A16" w14:paraId="4F0CE825" w14:textId="77777777" w:rsidTr="003D597C">
        <w:trPr>
          <w:trHeight w:val="29"/>
        </w:trPr>
        <w:tc>
          <w:tcPr>
            <w:tcW w:w="2741" w:type="dxa"/>
            <w:tcBorders>
              <w:top w:val="nil"/>
              <w:left w:val="single" w:sz="4" w:space="0" w:color="auto"/>
              <w:bottom w:val="nil"/>
              <w:right w:val="single" w:sz="4" w:space="0" w:color="auto"/>
            </w:tcBorders>
            <w:vAlign w:val="center"/>
          </w:tcPr>
          <w:p w14:paraId="185D628E"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519AB295"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6C1E588" w14:textId="77777777" w:rsidR="002D1A16" w:rsidRDefault="002D1A16" w:rsidP="00050019">
            <w:pPr>
              <w:pStyle w:val="TAC"/>
              <w:rPr>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78F5F5C" w14:textId="77777777" w:rsidR="002D1A16" w:rsidRDefault="002D1A16" w:rsidP="00050019">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24A14CD" w14:textId="77777777" w:rsidR="002D1A16" w:rsidRDefault="002D1A16" w:rsidP="00050019">
            <w:pPr>
              <w:pStyle w:val="TAC"/>
              <w:rPr>
                <w:szCs w:val="18"/>
                <w:lang w:val="en-US" w:eastAsia="zh-CN"/>
              </w:rPr>
            </w:pPr>
          </w:p>
        </w:tc>
      </w:tr>
      <w:tr w:rsidR="002D1A16" w14:paraId="570F9AD1"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3D32ADF5"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C4853AA"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DBE7B6B" w14:textId="77777777" w:rsidR="002D1A16" w:rsidRDefault="002D1A16" w:rsidP="00050019">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F91AFD4" w14:textId="77777777" w:rsidR="002D1A16" w:rsidRDefault="002D1A16" w:rsidP="00050019">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31350CD" w14:textId="77777777" w:rsidR="002D1A16" w:rsidRDefault="002D1A16" w:rsidP="00050019">
            <w:pPr>
              <w:pStyle w:val="TAC"/>
              <w:rPr>
                <w:szCs w:val="18"/>
                <w:lang w:val="en-US" w:eastAsia="zh-CN"/>
              </w:rPr>
            </w:pPr>
          </w:p>
        </w:tc>
      </w:tr>
      <w:tr w:rsidR="002D1A16" w14:paraId="5FB2B27B"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0CB335AC" w14:textId="77777777" w:rsidR="002D1A16" w:rsidRDefault="002D1A16" w:rsidP="00050019">
            <w:pPr>
              <w:pStyle w:val="TAC"/>
              <w:rPr>
                <w:lang w:val="en-US" w:eastAsia="zh-CN"/>
              </w:rPr>
            </w:pPr>
            <w:r>
              <w:rPr>
                <w:rFonts w:cs="Arial"/>
                <w:szCs w:val="18"/>
                <w:lang w:val="en-US"/>
              </w:rPr>
              <w:t>CA_n25A-n66(2A)-n78A</w:t>
            </w:r>
          </w:p>
        </w:tc>
        <w:tc>
          <w:tcPr>
            <w:tcW w:w="2785" w:type="dxa"/>
            <w:tcBorders>
              <w:top w:val="single" w:sz="4" w:space="0" w:color="auto"/>
              <w:left w:val="single" w:sz="4" w:space="0" w:color="auto"/>
              <w:bottom w:val="nil"/>
              <w:right w:val="single" w:sz="4" w:space="0" w:color="auto"/>
            </w:tcBorders>
            <w:vAlign w:val="center"/>
          </w:tcPr>
          <w:p w14:paraId="521EB09F" w14:textId="77777777" w:rsidR="002D1A16" w:rsidRDefault="002D1A16" w:rsidP="00050019">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7E6A92E2" w14:textId="77777777" w:rsidR="002D1A16" w:rsidRDefault="002D1A16" w:rsidP="00050019">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991E11C" w14:textId="77777777" w:rsidR="002D1A16" w:rsidRDefault="002D1A16" w:rsidP="00050019">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C75D67F" w14:textId="77777777" w:rsidR="002D1A16" w:rsidRDefault="002D1A16" w:rsidP="00050019">
            <w:pPr>
              <w:pStyle w:val="TAC"/>
              <w:rPr>
                <w:szCs w:val="18"/>
                <w:lang w:val="en-US" w:eastAsia="zh-CN"/>
              </w:rPr>
            </w:pPr>
            <w:r>
              <w:rPr>
                <w:lang w:val="en-US" w:eastAsia="zh-CN"/>
              </w:rPr>
              <w:t>0</w:t>
            </w:r>
          </w:p>
        </w:tc>
      </w:tr>
      <w:tr w:rsidR="002D1A16" w14:paraId="2A6DAEC8" w14:textId="77777777" w:rsidTr="003D597C">
        <w:trPr>
          <w:trHeight w:val="29"/>
        </w:trPr>
        <w:tc>
          <w:tcPr>
            <w:tcW w:w="2741" w:type="dxa"/>
            <w:tcBorders>
              <w:top w:val="nil"/>
              <w:left w:val="single" w:sz="4" w:space="0" w:color="auto"/>
              <w:bottom w:val="nil"/>
              <w:right w:val="single" w:sz="4" w:space="0" w:color="auto"/>
            </w:tcBorders>
            <w:vAlign w:val="center"/>
          </w:tcPr>
          <w:p w14:paraId="65760B8C"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7CA5E527"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550D92" w14:textId="77777777" w:rsidR="002D1A16" w:rsidRDefault="002D1A16" w:rsidP="00050019">
            <w:pPr>
              <w:pStyle w:val="TAC"/>
              <w:rPr>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0F64C03" w14:textId="77777777" w:rsidR="002D1A16" w:rsidRDefault="002D1A16" w:rsidP="00050019">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33CF1537" w14:textId="77777777" w:rsidR="002D1A16" w:rsidRDefault="002D1A16" w:rsidP="00050019">
            <w:pPr>
              <w:pStyle w:val="TAC"/>
              <w:rPr>
                <w:szCs w:val="18"/>
                <w:lang w:val="en-US" w:eastAsia="zh-CN"/>
              </w:rPr>
            </w:pPr>
          </w:p>
        </w:tc>
      </w:tr>
      <w:tr w:rsidR="002D1A16" w14:paraId="437EF3D6"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4CD6F34A"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D404668"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5D9EC88" w14:textId="77777777" w:rsidR="002D1A16" w:rsidRDefault="002D1A16" w:rsidP="00050019">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453F4D9" w14:textId="77777777" w:rsidR="002D1A16" w:rsidRDefault="002D1A16" w:rsidP="00050019">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3E501B2" w14:textId="77777777" w:rsidR="002D1A16" w:rsidRDefault="002D1A16" w:rsidP="00050019">
            <w:pPr>
              <w:pStyle w:val="TAC"/>
              <w:rPr>
                <w:szCs w:val="18"/>
                <w:lang w:val="en-US" w:eastAsia="zh-CN"/>
              </w:rPr>
            </w:pPr>
          </w:p>
        </w:tc>
      </w:tr>
      <w:tr w:rsidR="002D1A16" w14:paraId="2D0D01B8"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785D4157" w14:textId="77777777" w:rsidR="002D1A16" w:rsidRDefault="002D1A16" w:rsidP="00050019">
            <w:pPr>
              <w:pStyle w:val="TAC"/>
              <w:rPr>
                <w:lang w:val="en-US" w:eastAsia="zh-CN"/>
              </w:rPr>
            </w:pPr>
            <w:r>
              <w:rPr>
                <w:rFonts w:cs="Arial"/>
                <w:szCs w:val="18"/>
                <w:lang w:val="en-US"/>
              </w:rPr>
              <w:t>CA_n25A-n66A-n78(2A)</w:t>
            </w:r>
          </w:p>
        </w:tc>
        <w:tc>
          <w:tcPr>
            <w:tcW w:w="2785" w:type="dxa"/>
            <w:tcBorders>
              <w:top w:val="single" w:sz="4" w:space="0" w:color="auto"/>
              <w:left w:val="single" w:sz="4" w:space="0" w:color="auto"/>
              <w:bottom w:val="nil"/>
              <w:right w:val="single" w:sz="4" w:space="0" w:color="auto"/>
            </w:tcBorders>
            <w:vAlign w:val="center"/>
          </w:tcPr>
          <w:p w14:paraId="2CA09653" w14:textId="77777777" w:rsidR="002D1A16" w:rsidRDefault="002D1A16" w:rsidP="00050019">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27B3C166" w14:textId="77777777" w:rsidR="002D1A16" w:rsidRDefault="002D1A16" w:rsidP="00050019">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60F3854" w14:textId="77777777" w:rsidR="002D1A16" w:rsidRDefault="002D1A16" w:rsidP="00050019">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0F0B2EE" w14:textId="77777777" w:rsidR="002D1A16" w:rsidRDefault="002D1A16" w:rsidP="00050019">
            <w:pPr>
              <w:pStyle w:val="TAC"/>
              <w:rPr>
                <w:szCs w:val="18"/>
                <w:lang w:val="en-US" w:eastAsia="zh-CN"/>
              </w:rPr>
            </w:pPr>
            <w:r>
              <w:rPr>
                <w:lang w:val="en-US" w:eastAsia="zh-CN"/>
              </w:rPr>
              <w:t>0</w:t>
            </w:r>
          </w:p>
        </w:tc>
      </w:tr>
      <w:tr w:rsidR="002D1A16" w14:paraId="584C7CE7" w14:textId="77777777" w:rsidTr="003D597C">
        <w:trPr>
          <w:trHeight w:val="29"/>
        </w:trPr>
        <w:tc>
          <w:tcPr>
            <w:tcW w:w="2741" w:type="dxa"/>
            <w:tcBorders>
              <w:top w:val="nil"/>
              <w:left w:val="single" w:sz="4" w:space="0" w:color="auto"/>
              <w:bottom w:val="nil"/>
              <w:right w:val="single" w:sz="4" w:space="0" w:color="auto"/>
            </w:tcBorders>
            <w:vAlign w:val="center"/>
          </w:tcPr>
          <w:p w14:paraId="6707BE98"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2F27AEE4"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6D1E92" w14:textId="77777777" w:rsidR="002D1A16" w:rsidRDefault="002D1A16" w:rsidP="00050019">
            <w:pPr>
              <w:pStyle w:val="TAC"/>
              <w:rPr>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53A944B" w14:textId="77777777" w:rsidR="002D1A16" w:rsidRDefault="002D1A16" w:rsidP="00050019">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357BF24" w14:textId="77777777" w:rsidR="002D1A16" w:rsidRDefault="002D1A16" w:rsidP="00050019">
            <w:pPr>
              <w:pStyle w:val="TAC"/>
              <w:rPr>
                <w:szCs w:val="18"/>
                <w:lang w:val="en-US" w:eastAsia="zh-CN"/>
              </w:rPr>
            </w:pPr>
          </w:p>
        </w:tc>
      </w:tr>
      <w:tr w:rsidR="002D1A16" w14:paraId="6FE9FBE4"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096085EF"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6FED766"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99A3907" w14:textId="77777777" w:rsidR="002D1A16" w:rsidRDefault="002D1A16" w:rsidP="00050019">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C8A7444" w14:textId="77777777" w:rsidR="002D1A16" w:rsidRDefault="002D1A16" w:rsidP="00050019">
            <w:pPr>
              <w:pStyle w:val="TAC"/>
              <w:rPr>
                <w:rFonts w:ascii="Calibri" w:hAnsi="Calibri"/>
                <w:sz w:val="21"/>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669B53C8" w14:textId="77777777" w:rsidR="002D1A16" w:rsidRDefault="002D1A16" w:rsidP="00050019">
            <w:pPr>
              <w:pStyle w:val="TAC"/>
              <w:rPr>
                <w:szCs w:val="18"/>
                <w:lang w:val="en-US" w:eastAsia="zh-CN"/>
              </w:rPr>
            </w:pPr>
          </w:p>
        </w:tc>
      </w:tr>
      <w:tr w:rsidR="002D1A16" w14:paraId="7A849987"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7E714AAB" w14:textId="77777777" w:rsidR="002D1A16" w:rsidRDefault="002D1A16" w:rsidP="00050019">
            <w:pPr>
              <w:pStyle w:val="TAC"/>
              <w:rPr>
                <w:lang w:val="en-US" w:eastAsia="zh-CN"/>
              </w:rPr>
            </w:pPr>
            <w:r>
              <w:rPr>
                <w:rFonts w:cs="Arial"/>
                <w:szCs w:val="18"/>
                <w:lang w:val="en-US"/>
              </w:rPr>
              <w:t>CA_n25(2A)-n66(2A)-n78A</w:t>
            </w:r>
          </w:p>
        </w:tc>
        <w:tc>
          <w:tcPr>
            <w:tcW w:w="2785" w:type="dxa"/>
            <w:tcBorders>
              <w:top w:val="single" w:sz="4" w:space="0" w:color="auto"/>
              <w:left w:val="single" w:sz="4" w:space="0" w:color="auto"/>
              <w:bottom w:val="nil"/>
              <w:right w:val="single" w:sz="4" w:space="0" w:color="auto"/>
            </w:tcBorders>
            <w:vAlign w:val="center"/>
          </w:tcPr>
          <w:p w14:paraId="5B4A713D" w14:textId="77777777" w:rsidR="002D1A16" w:rsidRDefault="002D1A16" w:rsidP="00050019">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51E71962" w14:textId="77777777" w:rsidR="002D1A16" w:rsidRDefault="002D1A16" w:rsidP="00050019">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9C5B7D8" w14:textId="77777777" w:rsidR="002D1A16" w:rsidRDefault="002D1A16" w:rsidP="00050019">
            <w:pPr>
              <w:pStyle w:val="TAC"/>
              <w:rPr>
                <w:rFonts w:ascii="Calibri" w:hAnsi="Calibri"/>
                <w:sz w:val="21"/>
                <w:lang w:val="en-US" w:eastAsia="zh-CN"/>
              </w:rPr>
            </w:pPr>
            <w:r>
              <w:rPr>
                <w:lang w:val="en-US" w:eastAsia="zh-CN" w:bidi="ar"/>
              </w:rPr>
              <w:t>CA_n25(2A)_BCS0</w:t>
            </w:r>
          </w:p>
        </w:tc>
        <w:tc>
          <w:tcPr>
            <w:tcW w:w="2445" w:type="dxa"/>
            <w:tcBorders>
              <w:top w:val="nil"/>
              <w:left w:val="single" w:sz="4" w:space="0" w:color="auto"/>
              <w:bottom w:val="nil"/>
              <w:right w:val="single" w:sz="4" w:space="0" w:color="auto"/>
            </w:tcBorders>
            <w:vAlign w:val="center"/>
          </w:tcPr>
          <w:p w14:paraId="212A9AE2" w14:textId="77777777" w:rsidR="002D1A16" w:rsidRDefault="002D1A16" w:rsidP="00050019">
            <w:pPr>
              <w:pStyle w:val="TAC"/>
              <w:rPr>
                <w:szCs w:val="18"/>
                <w:lang w:val="en-US" w:eastAsia="zh-CN"/>
              </w:rPr>
            </w:pPr>
            <w:r>
              <w:rPr>
                <w:lang w:val="en-US" w:eastAsia="zh-CN"/>
              </w:rPr>
              <w:t>0</w:t>
            </w:r>
          </w:p>
        </w:tc>
      </w:tr>
      <w:tr w:rsidR="002D1A16" w14:paraId="7EF3C631" w14:textId="77777777" w:rsidTr="003D597C">
        <w:trPr>
          <w:trHeight w:val="29"/>
        </w:trPr>
        <w:tc>
          <w:tcPr>
            <w:tcW w:w="2741" w:type="dxa"/>
            <w:tcBorders>
              <w:top w:val="nil"/>
              <w:left w:val="single" w:sz="4" w:space="0" w:color="auto"/>
              <w:bottom w:val="nil"/>
              <w:right w:val="single" w:sz="4" w:space="0" w:color="auto"/>
            </w:tcBorders>
            <w:vAlign w:val="center"/>
          </w:tcPr>
          <w:p w14:paraId="4C02D08B"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2307521E"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E618C5" w14:textId="77777777" w:rsidR="002D1A16" w:rsidRDefault="002D1A16" w:rsidP="00050019">
            <w:pPr>
              <w:pStyle w:val="TAC"/>
              <w:rPr>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8512F89" w14:textId="77777777" w:rsidR="002D1A16" w:rsidRDefault="002D1A16" w:rsidP="00050019">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7D9958E2" w14:textId="77777777" w:rsidR="002D1A16" w:rsidRDefault="002D1A16" w:rsidP="00050019">
            <w:pPr>
              <w:pStyle w:val="TAC"/>
              <w:rPr>
                <w:szCs w:val="18"/>
                <w:lang w:val="en-US" w:eastAsia="zh-CN"/>
              </w:rPr>
            </w:pPr>
          </w:p>
        </w:tc>
      </w:tr>
      <w:tr w:rsidR="002D1A16" w14:paraId="567BCC06"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69073BD0"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58E77B3"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592DF66" w14:textId="77777777" w:rsidR="002D1A16" w:rsidRDefault="002D1A16" w:rsidP="00050019">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E912FEE" w14:textId="77777777" w:rsidR="002D1A16" w:rsidRDefault="002D1A16" w:rsidP="00050019">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2E8C289" w14:textId="77777777" w:rsidR="002D1A16" w:rsidRDefault="002D1A16" w:rsidP="00050019">
            <w:pPr>
              <w:pStyle w:val="TAC"/>
              <w:rPr>
                <w:szCs w:val="18"/>
                <w:lang w:val="en-US" w:eastAsia="zh-CN"/>
              </w:rPr>
            </w:pPr>
          </w:p>
        </w:tc>
      </w:tr>
      <w:tr w:rsidR="002D1A16" w14:paraId="278CFA3A"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664EDC3E" w14:textId="77777777" w:rsidR="002D1A16" w:rsidRDefault="002D1A16" w:rsidP="00050019">
            <w:pPr>
              <w:pStyle w:val="TAC"/>
              <w:rPr>
                <w:lang w:val="en-US" w:eastAsia="zh-CN"/>
              </w:rPr>
            </w:pPr>
            <w:r>
              <w:rPr>
                <w:rFonts w:cs="Arial"/>
                <w:szCs w:val="18"/>
                <w:lang w:val="en-US"/>
              </w:rPr>
              <w:t>CA_n25(2A)-n66A-n78(2A)</w:t>
            </w:r>
          </w:p>
        </w:tc>
        <w:tc>
          <w:tcPr>
            <w:tcW w:w="2785" w:type="dxa"/>
            <w:tcBorders>
              <w:top w:val="single" w:sz="4" w:space="0" w:color="auto"/>
              <w:left w:val="single" w:sz="4" w:space="0" w:color="auto"/>
              <w:bottom w:val="nil"/>
              <w:right w:val="single" w:sz="4" w:space="0" w:color="auto"/>
            </w:tcBorders>
            <w:vAlign w:val="center"/>
          </w:tcPr>
          <w:p w14:paraId="7A641D19" w14:textId="77777777" w:rsidR="002D1A16" w:rsidRDefault="002D1A16" w:rsidP="00050019">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6DBD3B78" w14:textId="77777777" w:rsidR="002D1A16" w:rsidRDefault="002D1A16" w:rsidP="00050019">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F9F604F" w14:textId="77777777" w:rsidR="002D1A16" w:rsidRDefault="002D1A16" w:rsidP="00050019">
            <w:pPr>
              <w:pStyle w:val="TAC"/>
              <w:rPr>
                <w:rFonts w:ascii="Calibri" w:hAnsi="Calibri"/>
                <w:sz w:val="21"/>
                <w:lang w:val="en-US" w:eastAsia="zh-CN"/>
              </w:rPr>
            </w:pPr>
            <w:r>
              <w:rPr>
                <w:lang w:val="en-US" w:eastAsia="zh-CN" w:bidi="ar"/>
              </w:rPr>
              <w:t>CA_n25(2A)_BCS0</w:t>
            </w:r>
          </w:p>
        </w:tc>
        <w:tc>
          <w:tcPr>
            <w:tcW w:w="2445" w:type="dxa"/>
            <w:tcBorders>
              <w:top w:val="nil"/>
              <w:left w:val="single" w:sz="4" w:space="0" w:color="auto"/>
              <w:bottom w:val="nil"/>
              <w:right w:val="single" w:sz="4" w:space="0" w:color="auto"/>
            </w:tcBorders>
            <w:vAlign w:val="center"/>
          </w:tcPr>
          <w:p w14:paraId="703E77F6" w14:textId="77777777" w:rsidR="002D1A16" w:rsidRDefault="002D1A16" w:rsidP="00050019">
            <w:pPr>
              <w:pStyle w:val="TAC"/>
              <w:rPr>
                <w:szCs w:val="18"/>
                <w:lang w:val="en-US" w:eastAsia="zh-CN"/>
              </w:rPr>
            </w:pPr>
            <w:r>
              <w:rPr>
                <w:lang w:val="en-US" w:eastAsia="zh-CN"/>
              </w:rPr>
              <w:t>0</w:t>
            </w:r>
          </w:p>
        </w:tc>
      </w:tr>
      <w:tr w:rsidR="002D1A16" w14:paraId="216395C3" w14:textId="77777777" w:rsidTr="003D597C">
        <w:trPr>
          <w:trHeight w:val="29"/>
        </w:trPr>
        <w:tc>
          <w:tcPr>
            <w:tcW w:w="2741" w:type="dxa"/>
            <w:tcBorders>
              <w:top w:val="nil"/>
              <w:left w:val="single" w:sz="4" w:space="0" w:color="auto"/>
              <w:bottom w:val="nil"/>
              <w:right w:val="single" w:sz="4" w:space="0" w:color="auto"/>
            </w:tcBorders>
            <w:vAlign w:val="center"/>
          </w:tcPr>
          <w:p w14:paraId="66683F3C"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484EDB87"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48B81E" w14:textId="77777777" w:rsidR="002D1A16" w:rsidRDefault="002D1A16" w:rsidP="00050019">
            <w:pPr>
              <w:pStyle w:val="TAC"/>
              <w:rPr>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4CC03DB" w14:textId="77777777" w:rsidR="002D1A16" w:rsidRDefault="002D1A16" w:rsidP="00050019">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1BCC1CC" w14:textId="77777777" w:rsidR="002D1A16" w:rsidRDefault="002D1A16" w:rsidP="00050019">
            <w:pPr>
              <w:pStyle w:val="TAC"/>
              <w:rPr>
                <w:szCs w:val="18"/>
                <w:lang w:val="en-US" w:eastAsia="zh-CN"/>
              </w:rPr>
            </w:pPr>
          </w:p>
        </w:tc>
      </w:tr>
      <w:tr w:rsidR="002D1A16" w14:paraId="4EEC3263"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04752DD7"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E6C35F9"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5F5305" w14:textId="77777777" w:rsidR="002D1A16" w:rsidRDefault="002D1A16" w:rsidP="00050019">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C00BE2F" w14:textId="77777777" w:rsidR="002D1A16" w:rsidRDefault="002D1A16" w:rsidP="00050019">
            <w:pPr>
              <w:pStyle w:val="TAC"/>
              <w:rPr>
                <w:rFonts w:ascii="Calibri" w:hAnsi="Calibri"/>
                <w:sz w:val="21"/>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038CE2FA" w14:textId="77777777" w:rsidR="002D1A16" w:rsidRDefault="002D1A16" w:rsidP="00050019">
            <w:pPr>
              <w:pStyle w:val="TAC"/>
              <w:rPr>
                <w:szCs w:val="18"/>
                <w:lang w:val="en-US" w:eastAsia="zh-CN"/>
              </w:rPr>
            </w:pPr>
          </w:p>
        </w:tc>
      </w:tr>
      <w:tr w:rsidR="002D1A16" w14:paraId="7B800EC0"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5655E830" w14:textId="77777777" w:rsidR="002D1A16" w:rsidRDefault="002D1A16" w:rsidP="00050019">
            <w:pPr>
              <w:pStyle w:val="TAC"/>
              <w:rPr>
                <w:lang w:val="en-US" w:eastAsia="zh-CN"/>
              </w:rPr>
            </w:pPr>
            <w:r>
              <w:rPr>
                <w:rFonts w:cs="Arial"/>
                <w:szCs w:val="18"/>
                <w:lang w:val="en-US"/>
              </w:rPr>
              <w:t>CA_n25A-n66(2A)-n78(2A)</w:t>
            </w:r>
          </w:p>
        </w:tc>
        <w:tc>
          <w:tcPr>
            <w:tcW w:w="2785" w:type="dxa"/>
            <w:tcBorders>
              <w:top w:val="single" w:sz="4" w:space="0" w:color="auto"/>
              <w:left w:val="single" w:sz="4" w:space="0" w:color="auto"/>
              <w:bottom w:val="nil"/>
              <w:right w:val="single" w:sz="4" w:space="0" w:color="auto"/>
            </w:tcBorders>
            <w:vAlign w:val="center"/>
          </w:tcPr>
          <w:p w14:paraId="38B96CAE" w14:textId="77777777" w:rsidR="002D1A16" w:rsidRDefault="002D1A16" w:rsidP="00050019">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3C8B10A0" w14:textId="77777777" w:rsidR="002D1A16" w:rsidRDefault="002D1A16" w:rsidP="00050019">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E09938E" w14:textId="77777777" w:rsidR="002D1A16" w:rsidRDefault="002D1A16" w:rsidP="00050019">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06E88BA" w14:textId="77777777" w:rsidR="002D1A16" w:rsidRDefault="002D1A16" w:rsidP="00050019">
            <w:pPr>
              <w:pStyle w:val="TAC"/>
              <w:rPr>
                <w:szCs w:val="18"/>
                <w:lang w:val="en-US" w:eastAsia="zh-CN"/>
              </w:rPr>
            </w:pPr>
            <w:r>
              <w:rPr>
                <w:lang w:val="en-US" w:eastAsia="zh-CN"/>
              </w:rPr>
              <w:t>0</w:t>
            </w:r>
          </w:p>
        </w:tc>
      </w:tr>
      <w:tr w:rsidR="002D1A16" w14:paraId="30C6DC9D" w14:textId="77777777" w:rsidTr="003D597C">
        <w:trPr>
          <w:trHeight w:val="29"/>
        </w:trPr>
        <w:tc>
          <w:tcPr>
            <w:tcW w:w="2741" w:type="dxa"/>
            <w:tcBorders>
              <w:top w:val="nil"/>
              <w:left w:val="single" w:sz="4" w:space="0" w:color="auto"/>
              <w:bottom w:val="nil"/>
              <w:right w:val="single" w:sz="4" w:space="0" w:color="auto"/>
            </w:tcBorders>
            <w:vAlign w:val="center"/>
          </w:tcPr>
          <w:p w14:paraId="7AC2CB04"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1DF34E9E"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A1BC81C" w14:textId="77777777" w:rsidR="002D1A16" w:rsidRDefault="002D1A16" w:rsidP="00050019">
            <w:pPr>
              <w:pStyle w:val="TAC"/>
              <w:rPr>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6D8A34E" w14:textId="77777777" w:rsidR="002D1A16" w:rsidRDefault="002D1A16" w:rsidP="00050019">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2FFDA59A" w14:textId="77777777" w:rsidR="002D1A16" w:rsidRDefault="002D1A16" w:rsidP="00050019">
            <w:pPr>
              <w:pStyle w:val="TAC"/>
              <w:rPr>
                <w:szCs w:val="18"/>
                <w:lang w:val="en-US" w:eastAsia="zh-CN"/>
              </w:rPr>
            </w:pPr>
          </w:p>
        </w:tc>
      </w:tr>
      <w:tr w:rsidR="002D1A16" w14:paraId="7D555564"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580A3A71"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B70DEDD"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2287A5" w14:textId="77777777" w:rsidR="002D1A16" w:rsidRDefault="002D1A16" w:rsidP="00050019">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BBAAA18" w14:textId="77777777" w:rsidR="002D1A16" w:rsidRDefault="002D1A16" w:rsidP="00050019">
            <w:pPr>
              <w:pStyle w:val="TAC"/>
              <w:rPr>
                <w:rFonts w:ascii="Calibri" w:hAnsi="Calibri"/>
                <w:sz w:val="21"/>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531C3CCD" w14:textId="77777777" w:rsidR="002D1A16" w:rsidRDefault="002D1A16" w:rsidP="00050019">
            <w:pPr>
              <w:pStyle w:val="TAC"/>
              <w:rPr>
                <w:szCs w:val="18"/>
                <w:lang w:val="en-US" w:eastAsia="zh-CN"/>
              </w:rPr>
            </w:pPr>
          </w:p>
        </w:tc>
      </w:tr>
      <w:tr w:rsidR="002D1A16" w14:paraId="31E576B3"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4DB9E420" w14:textId="77777777" w:rsidR="002D1A16" w:rsidRDefault="002D1A16" w:rsidP="00050019">
            <w:pPr>
              <w:pStyle w:val="TAC"/>
              <w:rPr>
                <w:lang w:val="en-US" w:eastAsia="zh-CN"/>
              </w:rPr>
            </w:pPr>
            <w:r>
              <w:rPr>
                <w:lang w:val="en-US"/>
              </w:rPr>
              <w:t>CA_n25(2A)-n66(2A)-n78(2A)</w:t>
            </w:r>
          </w:p>
        </w:tc>
        <w:tc>
          <w:tcPr>
            <w:tcW w:w="2785" w:type="dxa"/>
            <w:tcBorders>
              <w:top w:val="single" w:sz="4" w:space="0" w:color="auto"/>
              <w:left w:val="single" w:sz="4" w:space="0" w:color="auto"/>
              <w:bottom w:val="nil"/>
              <w:right w:val="single" w:sz="4" w:space="0" w:color="auto"/>
            </w:tcBorders>
            <w:vAlign w:val="center"/>
          </w:tcPr>
          <w:p w14:paraId="6F7170C5" w14:textId="77777777" w:rsidR="002D1A16" w:rsidRDefault="002D1A16" w:rsidP="00050019">
            <w:pPr>
              <w:pStyle w:val="TAC"/>
              <w:rPr>
                <w:lang w:val="en-US"/>
              </w:rPr>
            </w:pPr>
            <w:r>
              <w:rPr>
                <w:lang w:val="en-US"/>
              </w:rPr>
              <w:t>CA_n25A-n66A</w:t>
            </w:r>
            <w:r>
              <w:rPr>
                <w:lang w:val="en-US"/>
              </w:rPr>
              <w:br/>
              <w:t>CA_n25A-n78A</w:t>
            </w:r>
            <w:r>
              <w:rPr>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6E002AE7" w14:textId="77777777" w:rsidR="002D1A16" w:rsidRDefault="002D1A16" w:rsidP="00050019">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77ACB25" w14:textId="77777777" w:rsidR="002D1A16" w:rsidRDefault="002D1A16" w:rsidP="00050019">
            <w:pPr>
              <w:pStyle w:val="TAC"/>
              <w:rPr>
                <w:rFonts w:ascii="Calibri" w:hAnsi="Calibri"/>
                <w:sz w:val="21"/>
                <w:lang w:val="en-US" w:eastAsia="zh-CN"/>
              </w:rPr>
            </w:pPr>
            <w:r>
              <w:rPr>
                <w:lang w:val="en-US" w:eastAsia="zh-CN" w:bidi="ar"/>
              </w:rPr>
              <w:t>CA_n25(2A)_BCS0</w:t>
            </w:r>
          </w:p>
        </w:tc>
        <w:tc>
          <w:tcPr>
            <w:tcW w:w="2445" w:type="dxa"/>
            <w:tcBorders>
              <w:top w:val="nil"/>
              <w:left w:val="single" w:sz="4" w:space="0" w:color="auto"/>
              <w:bottom w:val="nil"/>
              <w:right w:val="single" w:sz="4" w:space="0" w:color="auto"/>
            </w:tcBorders>
            <w:vAlign w:val="center"/>
          </w:tcPr>
          <w:p w14:paraId="5CCFFB38" w14:textId="77777777" w:rsidR="002D1A16" w:rsidRDefault="002D1A16" w:rsidP="00050019">
            <w:pPr>
              <w:pStyle w:val="TAC"/>
              <w:rPr>
                <w:lang w:val="en-US" w:eastAsia="zh-CN"/>
              </w:rPr>
            </w:pPr>
            <w:r>
              <w:rPr>
                <w:lang w:val="en-US" w:eastAsia="zh-CN"/>
              </w:rPr>
              <w:t>0</w:t>
            </w:r>
          </w:p>
        </w:tc>
      </w:tr>
      <w:tr w:rsidR="002D1A16" w14:paraId="1EED9F58" w14:textId="77777777" w:rsidTr="003D597C">
        <w:trPr>
          <w:trHeight w:val="29"/>
        </w:trPr>
        <w:tc>
          <w:tcPr>
            <w:tcW w:w="2741" w:type="dxa"/>
            <w:tcBorders>
              <w:top w:val="nil"/>
              <w:left w:val="single" w:sz="4" w:space="0" w:color="auto"/>
              <w:bottom w:val="nil"/>
              <w:right w:val="single" w:sz="4" w:space="0" w:color="auto"/>
            </w:tcBorders>
            <w:vAlign w:val="center"/>
          </w:tcPr>
          <w:p w14:paraId="4B078552"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7A9281E3"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18DDF45" w14:textId="77777777" w:rsidR="002D1A16" w:rsidRDefault="002D1A16" w:rsidP="00050019">
            <w:pPr>
              <w:pStyle w:val="TAC"/>
              <w:rPr>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ABB3302" w14:textId="77777777" w:rsidR="002D1A16" w:rsidRDefault="002D1A16" w:rsidP="00050019">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1AA09E82" w14:textId="77777777" w:rsidR="002D1A16" w:rsidRDefault="002D1A16" w:rsidP="00050019">
            <w:pPr>
              <w:pStyle w:val="TAC"/>
              <w:rPr>
                <w:lang w:val="en-US" w:eastAsia="zh-CN"/>
              </w:rPr>
            </w:pPr>
          </w:p>
        </w:tc>
      </w:tr>
      <w:tr w:rsidR="002D1A16" w14:paraId="30DF63C2"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1D06BCB3"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681EEAE"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1AE3FE8" w14:textId="77777777" w:rsidR="002D1A16" w:rsidRDefault="002D1A16" w:rsidP="00050019">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4D6980C" w14:textId="77777777" w:rsidR="002D1A16" w:rsidRDefault="002D1A16" w:rsidP="00050019">
            <w:pPr>
              <w:pStyle w:val="TAC"/>
              <w:rPr>
                <w:rFonts w:ascii="Calibri" w:hAnsi="Calibri"/>
                <w:sz w:val="21"/>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6793EC5C" w14:textId="77777777" w:rsidR="002D1A16" w:rsidRDefault="002D1A16" w:rsidP="00050019">
            <w:pPr>
              <w:pStyle w:val="TAC"/>
              <w:rPr>
                <w:lang w:val="en-US" w:eastAsia="zh-CN"/>
              </w:rPr>
            </w:pPr>
          </w:p>
        </w:tc>
      </w:tr>
      <w:tr w:rsidR="002D1A16" w14:paraId="08648CEB"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0502D742" w14:textId="77777777" w:rsidR="002D1A16" w:rsidRDefault="002D1A16" w:rsidP="00050019">
            <w:pPr>
              <w:pStyle w:val="TAC"/>
              <w:rPr>
                <w:lang w:val="en-US" w:eastAsia="zh-CN"/>
              </w:rPr>
            </w:pPr>
            <w:r>
              <w:rPr>
                <w:lang w:val="en-US"/>
              </w:rPr>
              <w:t>CA_n25A-n71A-n77A</w:t>
            </w:r>
          </w:p>
        </w:tc>
        <w:tc>
          <w:tcPr>
            <w:tcW w:w="2785" w:type="dxa"/>
            <w:tcBorders>
              <w:top w:val="single" w:sz="4" w:space="0" w:color="auto"/>
              <w:left w:val="single" w:sz="4" w:space="0" w:color="auto"/>
              <w:bottom w:val="nil"/>
              <w:right w:val="single" w:sz="4" w:space="0" w:color="auto"/>
            </w:tcBorders>
            <w:vAlign w:val="center"/>
          </w:tcPr>
          <w:p w14:paraId="5908A0EB" w14:textId="77777777" w:rsidR="002D1A16" w:rsidRPr="003B00B4" w:rsidRDefault="002D1A16" w:rsidP="00050019">
            <w:pPr>
              <w:pStyle w:val="TAC"/>
              <w:rPr>
                <w:vertAlign w:val="superscript"/>
                <w:lang w:val="en-US"/>
              </w:rPr>
            </w:pPr>
            <w:r w:rsidRPr="006E6123">
              <w:rPr>
                <w:lang w:val="en-US"/>
              </w:rPr>
              <w:t>n77</w:t>
            </w:r>
            <w:r w:rsidRPr="006E6123">
              <w:rPr>
                <w:vertAlign w:val="superscript"/>
                <w:lang w:val="en-US"/>
              </w:rPr>
              <w:t>7,9</w:t>
            </w:r>
          </w:p>
          <w:p w14:paraId="3B123C13" w14:textId="77777777" w:rsidR="002D1A16" w:rsidRPr="006E6123" w:rsidRDefault="002D1A16" w:rsidP="00050019">
            <w:pPr>
              <w:pStyle w:val="TAC"/>
              <w:rPr>
                <w:lang w:val="en-US"/>
              </w:rPr>
            </w:pPr>
            <w:r w:rsidRPr="006E6123">
              <w:rPr>
                <w:lang w:val="en-US"/>
              </w:rPr>
              <w:t>CA_n25A-n71A</w:t>
            </w:r>
          </w:p>
          <w:p w14:paraId="45978389" w14:textId="77777777" w:rsidR="002D1A16" w:rsidRPr="006E6123" w:rsidRDefault="002D1A16" w:rsidP="00050019">
            <w:pPr>
              <w:pStyle w:val="TAC"/>
              <w:rPr>
                <w:lang w:val="en-US"/>
              </w:rPr>
            </w:pPr>
            <w:r w:rsidRPr="006E6123">
              <w:rPr>
                <w:lang w:val="en-US"/>
              </w:rPr>
              <w:t>CA_n25A-n77A</w:t>
            </w:r>
            <w:r w:rsidRPr="006E6123">
              <w:rPr>
                <w:vertAlign w:val="superscript"/>
                <w:lang w:val="en-US"/>
              </w:rPr>
              <w:t>7</w:t>
            </w:r>
          </w:p>
          <w:p w14:paraId="609E086B" w14:textId="77777777" w:rsidR="002D1A16" w:rsidRDefault="002D1A16" w:rsidP="00050019">
            <w:pPr>
              <w:pStyle w:val="TAC"/>
              <w:rPr>
                <w:lang w:val="en-US"/>
              </w:rPr>
            </w:pPr>
            <w:r w:rsidRPr="006E6123">
              <w:rPr>
                <w:lang w:val="en-US"/>
              </w:rPr>
              <w:t>CA_n71A-n77A</w:t>
            </w:r>
            <w:r w:rsidRPr="006E6123">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29B5CF0F" w14:textId="77777777" w:rsidR="002D1A16" w:rsidRDefault="002D1A16" w:rsidP="00050019">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ED5324A" w14:textId="77777777" w:rsidR="002D1A16" w:rsidRDefault="002D1A16" w:rsidP="00050019">
            <w:pPr>
              <w:pStyle w:val="TAC"/>
              <w:rPr>
                <w:rFonts w:ascii="Calibri"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3F7116F" w14:textId="77777777" w:rsidR="002D1A16" w:rsidRDefault="002D1A16" w:rsidP="00050019">
            <w:pPr>
              <w:pStyle w:val="TAC"/>
              <w:rPr>
                <w:lang w:val="en-US" w:eastAsia="zh-CN"/>
              </w:rPr>
            </w:pPr>
            <w:r>
              <w:rPr>
                <w:rFonts w:cs="Arial"/>
                <w:szCs w:val="18"/>
                <w:lang w:val="en-US" w:eastAsia="zh-CN"/>
              </w:rPr>
              <w:t>0</w:t>
            </w:r>
          </w:p>
        </w:tc>
      </w:tr>
      <w:tr w:rsidR="002D1A16" w14:paraId="605CB31D" w14:textId="77777777" w:rsidTr="003D597C">
        <w:trPr>
          <w:trHeight w:val="29"/>
        </w:trPr>
        <w:tc>
          <w:tcPr>
            <w:tcW w:w="2741" w:type="dxa"/>
            <w:tcBorders>
              <w:top w:val="nil"/>
              <w:left w:val="single" w:sz="4" w:space="0" w:color="auto"/>
              <w:bottom w:val="nil"/>
              <w:right w:val="single" w:sz="4" w:space="0" w:color="auto"/>
            </w:tcBorders>
            <w:vAlign w:val="center"/>
          </w:tcPr>
          <w:p w14:paraId="147ED2B0"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60657012"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E893CFB" w14:textId="77777777" w:rsidR="002D1A16" w:rsidRDefault="002D1A16" w:rsidP="00050019">
            <w:pPr>
              <w:pStyle w:val="TAC"/>
              <w:rPr>
                <w:lang w:val="en-US"/>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1F525E0" w14:textId="77777777" w:rsidR="002D1A16" w:rsidRDefault="002D1A16" w:rsidP="00050019">
            <w:pPr>
              <w:pStyle w:val="TAC"/>
              <w:rPr>
                <w:rFonts w:ascii="Calibri" w:hAnsi="Calibri"/>
                <w:sz w:val="21"/>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14BAE12A" w14:textId="77777777" w:rsidR="002D1A16" w:rsidRDefault="002D1A16" w:rsidP="00050019">
            <w:pPr>
              <w:pStyle w:val="TAC"/>
              <w:rPr>
                <w:lang w:val="en-US" w:eastAsia="zh-CN"/>
              </w:rPr>
            </w:pPr>
          </w:p>
        </w:tc>
      </w:tr>
      <w:tr w:rsidR="002D1A16" w14:paraId="7BC3CBD7" w14:textId="77777777" w:rsidTr="003D597C">
        <w:trPr>
          <w:trHeight w:val="29"/>
        </w:trPr>
        <w:tc>
          <w:tcPr>
            <w:tcW w:w="2741" w:type="dxa"/>
            <w:tcBorders>
              <w:top w:val="nil"/>
              <w:left w:val="single" w:sz="4" w:space="0" w:color="auto"/>
              <w:bottom w:val="nil"/>
              <w:right w:val="single" w:sz="4" w:space="0" w:color="auto"/>
            </w:tcBorders>
            <w:vAlign w:val="center"/>
          </w:tcPr>
          <w:p w14:paraId="5F505BD7"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28E02E0F"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B53BEF4" w14:textId="77777777" w:rsidR="002D1A16" w:rsidRDefault="002D1A16" w:rsidP="00050019">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6D177C0" w14:textId="77777777" w:rsidR="002D1A16" w:rsidRDefault="002D1A16" w:rsidP="00050019">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CEBC3CF" w14:textId="77777777" w:rsidR="002D1A16" w:rsidRDefault="002D1A16" w:rsidP="00050019">
            <w:pPr>
              <w:pStyle w:val="TAC"/>
              <w:rPr>
                <w:lang w:val="en-US" w:eastAsia="zh-CN"/>
              </w:rPr>
            </w:pPr>
          </w:p>
        </w:tc>
      </w:tr>
      <w:tr w:rsidR="002D1A16" w14:paraId="510DB95A" w14:textId="77777777" w:rsidTr="003D597C">
        <w:trPr>
          <w:trHeight w:val="29"/>
        </w:trPr>
        <w:tc>
          <w:tcPr>
            <w:tcW w:w="2741" w:type="dxa"/>
            <w:tcBorders>
              <w:top w:val="nil"/>
              <w:left w:val="single" w:sz="4" w:space="0" w:color="auto"/>
              <w:bottom w:val="nil"/>
              <w:right w:val="single" w:sz="4" w:space="0" w:color="auto"/>
            </w:tcBorders>
            <w:vAlign w:val="center"/>
          </w:tcPr>
          <w:p w14:paraId="216FE9D3"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5D69FAB9"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C47874" w14:textId="77777777" w:rsidR="002D1A16" w:rsidRDefault="002D1A16" w:rsidP="00050019">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D4DCD8A" w14:textId="77777777" w:rsidR="002D1A16" w:rsidRDefault="002D1A16" w:rsidP="00050019">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4CD2E0FA" w14:textId="77777777" w:rsidR="002D1A16" w:rsidRDefault="002D1A16" w:rsidP="00050019">
            <w:pPr>
              <w:pStyle w:val="TAC"/>
              <w:rPr>
                <w:lang w:val="en-US" w:eastAsia="zh-CN"/>
              </w:rPr>
            </w:pPr>
            <w:r>
              <w:rPr>
                <w:rFonts w:cs="Arial"/>
                <w:szCs w:val="18"/>
                <w:lang w:val="en-US" w:eastAsia="zh-CN"/>
              </w:rPr>
              <w:t>4 and 5</w:t>
            </w:r>
          </w:p>
        </w:tc>
      </w:tr>
      <w:tr w:rsidR="002D1A16" w14:paraId="6EE6AAAA" w14:textId="77777777" w:rsidTr="003D597C">
        <w:trPr>
          <w:trHeight w:val="29"/>
        </w:trPr>
        <w:tc>
          <w:tcPr>
            <w:tcW w:w="2741" w:type="dxa"/>
            <w:tcBorders>
              <w:top w:val="nil"/>
              <w:left w:val="single" w:sz="4" w:space="0" w:color="auto"/>
              <w:bottom w:val="nil"/>
              <w:right w:val="single" w:sz="4" w:space="0" w:color="auto"/>
            </w:tcBorders>
            <w:vAlign w:val="center"/>
          </w:tcPr>
          <w:p w14:paraId="168C8611"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280001E2"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550E6D" w14:textId="77777777" w:rsidR="002D1A16" w:rsidRDefault="002D1A16" w:rsidP="00050019">
            <w:pPr>
              <w:pStyle w:val="TAC"/>
              <w:rPr>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1171E7A" w14:textId="77777777" w:rsidR="002D1A16" w:rsidRDefault="002D1A16" w:rsidP="00050019">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3EF8EE9C" w14:textId="77777777" w:rsidR="002D1A16" w:rsidRDefault="002D1A16" w:rsidP="00050019">
            <w:pPr>
              <w:pStyle w:val="TAC"/>
              <w:rPr>
                <w:lang w:val="en-US" w:eastAsia="zh-CN"/>
              </w:rPr>
            </w:pPr>
          </w:p>
        </w:tc>
      </w:tr>
      <w:tr w:rsidR="002D1A16" w14:paraId="078128FF"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222E2D5A"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08E9742"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94D9657" w14:textId="77777777" w:rsidR="002D1A16" w:rsidRDefault="002D1A16" w:rsidP="00050019">
            <w:pPr>
              <w:pStyle w:val="TAC"/>
              <w:rPr>
                <w:lang w:val="en-US"/>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08D7FDE" w14:textId="77777777" w:rsidR="002D1A16" w:rsidRDefault="002D1A16" w:rsidP="00050019">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1F6F2F95" w14:textId="77777777" w:rsidR="002D1A16" w:rsidRDefault="002D1A16" w:rsidP="00050019">
            <w:pPr>
              <w:pStyle w:val="TAC"/>
              <w:rPr>
                <w:lang w:val="en-US" w:eastAsia="zh-CN"/>
              </w:rPr>
            </w:pPr>
          </w:p>
        </w:tc>
      </w:tr>
      <w:tr w:rsidR="002D1A16" w14:paraId="2861ABAD"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010E6527" w14:textId="77777777" w:rsidR="002D1A16" w:rsidRDefault="002D1A16" w:rsidP="00050019">
            <w:pPr>
              <w:pStyle w:val="TAC"/>
              <w:rPr>
                <w:lang w:val="en-US" w:eastAsia="zh-CN"/>
              </w:rPr>
            </w:pPr>
            <w:r>
              <w:rPr>
                <w:lang w:val="en-US"/>
              </w:rPr>
              <w:t>CA_n25A-n71A-n77(2A)</w:t>
            </w:r>
          </w:p>
        </w:tc>
        <w:tc>
          <w:tcPr>
            <w:tcW w:w="2785" w:type="dxa"/>
            <w:tcBorders>
              <w:top w:val="single" w:sz="4" w:space="0" w:color="auto"/>
              <w:left w:val="single" w:sz="4" w:space="0" w:color="auto"/>
              <w:bottom w:val="nil"/>
              <w:right w:val="single" w:sz="4" w:space="0" w:color="auto"/>
            </w:tcBorders>
            <w:vAlign w:val="center"/>
          </w:tcPr>
          <w:p w14:paraId="204B4A95" w14:textId="77777777" w:rsidR="002D1A16" w:rsidRDefault="002D1A16" w:rsidP="00050019">
            <w:pPr>
              <w:pStyle w:val="TAC"/>
              <w:rPr>
                <w:lang w:val="en-US"/>
              </w:rPr>
            </w:pPr>
            <w:r>
              <w:rPr>
                <w:lang w:val="en-US"/>
              </w:rPr>
              <w:t>CA_n77(2A)</w:t>
            </w:r>
          </w:p>
          <w:p w14:paraId="0378FF90" w14:textId="77777777" w:rsidR="002D1A16" w:rsidRDefault="002D1A16" w:rsidP="00050019">
            <w:pPr>
              <w:pStyle w:val="TAC"/>
              <w:rPr>
                <w:lang w:val="en-US"/>
              </w:rPr>
            </w:pPr>
            <w:r>
              <w:rPr>
                <w:lang w:val="en-US"/>
              </w:rPr>
              <w:t>CA_n25A-n71A</w:t>
            </w:r>
          </w:p>
          <w:p w14:paraId="53F0F697" w14:textId="77777777" w:rsidR="002D1A16" w:rsidRDefault="002D1A16" w:rsidP="00050019">
            <w:pPr>
              <w:pStyle w:val="TAC"/>
              <w:rPr>
                <w:lang w:val="en-US"/>
              </w:rPr>
            </w:pPr>
            <w:r>
              <w:rPr>
                <w:lang w:val="en-US"/>
              </w:rPr>
              <w:t>CA_n25A-n77A</w:t>
            </w:r>
          </w:p>
          <w:p w14:paraId="5E30D4AF" w14:textId="77777777" w:rsidR="002D1A16" w:rsidRDefault="002D1A16" w:rsidP="00050019">
            <w:pPr>
              <w:pStyle w:val="TAC"/>
              <w:rPr>
                <w:lang w:val="en-US"/>
              </w:rPr>
            </w:pPr>
            <w:r>
              <w:rPr>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125C2D38" w14:textId="77777777" w:rsidR="002D1A16" w:rsidRDefault="002D1A16" w:rsidP="00050019">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53F898B" w14:textId="77777777" w:rsidR="002D1A16" w:rsidRDefault="002D1A16" w:rsidP="00050019">
            <w:pPr>
              <w:pStyle w:val="TAC"/>
              <w:rPr>
                <w:lang w:val="en-US" w:eastAsia="zh-CN" w:bidi="ar"/>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18C8F49" w14:textId="77777777" w:rsidR="002D1A16" w:rsidRDefault="002D1A16" w:rsidP="00050019">
            <w:pPr>
              <w:pStyle w:val="TAC"/>
              <w:rPr>
                <w:lang w:val="en-US" w:eastAsia="zh-CN"/>
              </w:rPr>
            </w:pPr>
            <w:r>
              <w:rPr>
                <w:lang w:val="en-US" w:eastAsia="zh-CN"/>
              </w:rPr>
              <w:t>0</w:t>
            </w:r>
          </w:p>
        </w:tc>
      </w:tr>
      <w:tr w:rsidR="002D1A16" w14:paraId="40E421C7" w14:textId="77777777" w:rsidTr="003D597C">
        <w:trPr>
          <w:trHeight w:val="29"/>
        </w:trPr>
        <w:tc>
          <w:tcPr>
            <w:tcW w:w="2741" w:type="dxa"/>
            <w:tcBorders>
              <w:top w:val="nil"/>
              <w:left w:val="single" w:sz="4" w:space="0" w:color="auto"/>
              <w:bottom w:val="nil"/>
              <w:right w:val="single" w:sz="4" w:space="0" w:color="auto"/>
            </w:tcBorders>
            <w:vAlign w:val="center"/>
          </w:tcPr>
          <w:p w14:paraId="4603E29D"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1E1987EA"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7FDE8B" w14:textId="77777777" w:rsidR="002D1A16" w:rsidRDefault="002D1A16" w:rsidP="00050019">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8895FB9" w14:textId="77777777" w:rsidR="002D1A16" w:rsidRDefault="002D1A16" w:rsidP="00050019">
            <w:pPr>
              <w:pStyle w:val="TAC"/>
              <w:rPr>
                <w:lang w:val="en-US" w:eastAsia="zh-CN" w:bidi="ar"/>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592A2541" w14:textId="77777777" w:rsidR="002D1A16" w:rsidRDefault="002D1A16" w:rsidP="00050019">
            <w:pPr>
              <w:pStyle w:val="TAC"/>
              <w:rPr>
                <w:lang w:val="en-US" w:eastAsia="zh-CN"/>
              </w:rPr>
            </w:pPr>
          </w:p>
        </w:tc>
      </w:tr>
      <w:tr w:rsidR="002D1A16" w14:paraId="1E9FCFC8" w14:textId="77777777" w:rsidTr="003D597C">
        <w:trPr>
          <w:trHeight w:val="29"/>
        </w:trPr>
        <w:tc>
          <w:tcPr>
            <w:tcW w:w="2741" w:type="dxa"/>
            <w:tcBorders>
              <w:top w:val="nil"/>
              <w:left w:val="single" w:sz="4" w:space="0" w:color="auto"/>
              <w:bottom w:val="nil"/>
              <w:right w:val="single" w:sz="4" w:space="0" w:color="auto"/>
            </w:tcBorders>
            <w:vAlign w:val="center"/>
          </w:tcPr>
          <w:p w14:paraId="0AF0B01B"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4EA0A2FF"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99EA68" w14:textId="77777777" w:rsidR="002D1A16" w:rsidRDefault="002D1A16" w:rsidP="0005001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2C23C1F" w14:textId="77777777" w:rsidR="002D1A16" w:rsidRDefault="002D1A16" w:rsidP="00050019">
            <w:pPr>
              <w:pStyle w:val="TAC"/>
              <w:rPr>
                <w:lang w:val="en-US" w:eastAsia="zh-CN" w:bidi="ar"/>
              </w:rPr>
            </w:pPr>
            <w:r>
              <w:rPr>
                <w:lang w:val="en-US" w:eastAsia="zh-CN" w:bidi="ar"/>
              </w:rPr>
              <w:t>CA_n77(2A) BCS1</w:t>
            </w:r>
          </w:p>
        </w:tc>
        <w:tc>
          <w:tcPr>
            <w:tcW w:w="2445" w:type="dxa"/>
            <w:tcBorders>
              <w:top w:val="nil"/>
              <w:left w:val="single" w:sz="4" w:space="0" w:color="auto"/>
              <w:bottom w:val="single" w:sz="4" w:space="0" w:color="auto"/>
              <w:right w:val="single" w:sz="4" w:space="0" w:color="auto"/>
            </w:tcBorders>
            <w:vAlign w:val="center"/>
          </w:tcPr>
          <w:p w14:paraId="30894EC6" w14:textId="77777777" w:rsidR="002D1A16" w:rsidRDefault="002D1A16" w:rsidP="00050019">
            <w:pPr>
              <w:pStyle w:val="TAC"/>
              <w:rPr>
                <w:lang w:val="en-US" w:eastAsia="zh-CN"/>
              </w:rPr>
            </w:pPr>
          </w:p>
        </w:tc>
      </w:tr>
      <w:tr w:rsidR="002D1A16" w14:paraId="4BACC5F9" w14:textId="77777777" w:rsidTr="003D597C">
        <w:trPr>
          <w:trHeight w:val="29"/>
        </w:trPr>
        <w:tc>
          <w:tcPr>
            <w:tcW w:w="2741" w:type="dxa"/>
            <w:tcBorders>
              <w:top w:val="nil"/>
              <w:left w:val="single" w:sz="4" w:space="0" w:color="auto"/>
              <w:bottom w:val="nil"/>
              <w:right w:val="single" w:sz="4" w:space="0" w:color="auto"/>
            </w:tcBorders>
            <w:vAlign w:val="center"/>
          </w:tcPr>
          <w:p w14:paraId="73F2FAED"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4B915D0B"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2AB4E15" w14:textId="77777777" w:rsidR="002D1A16" w:rsidRDefault="002D1A16" w:rsidP="00050019">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0DF425D" w14:textId="77777777" w:rsidR="002D1A16" w:rsidRDefault="002D1A16" w:rsidP="00050019">
            <w:pPr>
              <w:pStyle w:val="TAC"/>
              <w:rPr>
                <w:lang w:val="en-US" w:eastAsia="zh-CN" w:bidi="ar"/>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001AF3F" w14:textId="77777777" w:rsidR="002D1A16" w:rsidRDefault="002D1A16" w:rsidP="00050019">
            <w:pPr>
              <w:pStyle w:val="TAC"/>
              <w:rPr>
                <w:lang w:val="en-US" w:eastAsia="zh-CN"/>
              </w:rPr>
            </w:pPr>
            <w:r>
              <w:rPr>
                <w:lang w:val="en-US" w:eastAsia="zh-CN"/>
              </w:rPr>
              <w:t>4 and 5</w:t>
            </w:r>
          </w:p>
        </w:tc>
      </w:tr>
      <w:tr w:rsidR="002D1A16" w14:paraId="04CBDE73" w14:textId="77777777" w:rsidTr="003D597C">
        <w:trPr>
          <w:trHeight w:val="29"/>
        </w:trPr>
        <w:tc>
          <w:tcPr>
            <w:tcW w:w="2741" w:type="dxa"/>
            <w:tcBorders>
              <w:top w:val="nil"/>
              <w:left w:val="single" w:sz="4" w:space="0" w:color="auto"/>
              <w:bottom w:val="nil"/>
              <w:right w:val="single" w:sz="4" w:space="0" w:color="auto"/>
            </w:tcBorders>
            <w:vAlign w:val="center"/>
          </w:tcPr>
          <w:p w14:paraId="3E33C33D"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62D5D692"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0958FF5" w14:textId="77777777" w:rsidR="002D1A16" w:rsidRDefault="002D1A16" w:rsidP="00050019">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4C07994" w14:textId="77777777" w:rsidR="002D1A16" w:rsidRDefault="002D1A16" w:rsidP="00050019">
            <w:pPr>
              <w:pStyle w:val="TAC"/>
              <w:rPr>
                <w:lang w:val="en-US" w:eastAsia="zh-CN" w:bidi="ar"/>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2704F8DC" w14:textId="77777777" w:rsidR="002D1A16" w:rsidRDefault="002D1A16" w:rsidP="00050019">
            <w:pPr>
              <w:pStyle w:val="TAC"/>
              <w:rPr>
                <w:lang w:val="en-US" w:eastAsia="zh-CN"/>
              </w:rPr>
            </w:pPr>
          </w:p>
        </w:tc>
      </w:tr>
      <w:tr w:rsidR="002D1A16" w14:paraId="0EBCF4F8"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1C21A30B"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178987D"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A7ED5CB" w14:textId="77777777" w:rsidR="002D1A16" w:rsidRDefault="002D1A16" w:rsidP="0005001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EDC932F" w14:textId="77777777" w:rsidR="002D1A16" w:rsidRDefault="002D1A16" w:rsidP="00050019">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3F071BA9" w14:textId="77777777" w:rsidR="002D1A16" w:rsidRDefault="002D1A16" w:rsidP="00050019">
            <w:pPr>
              <w:pStyle w:val="TAC"/>
              <w:rPr>
                <w:lang w:val="en-US" w:eastAsia="zh-CN"/>
              </w:rPr>
            </w:pPr>
          </w:p>
        </w:tc>
      </w:tr>
      <w:tr w:rsidR="002D1A16" w14:paraId="52EAF3FA"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020E8804" w14:textId="77777777" w:rsidR="002D1A16" w:rsidRDefault="002D1A16" w:rsidP="00050019">
            <w:pPr>
              <w:pStyle w:val="TAC"/>
              <w:rPr>
                <w:lang w:val="en-US" w:eastAsia="zh-CN"/>
              </w:rPr>
            </w:pPr>
            <w:r>
              <w:rPr>
                <w:lang w:val="en-US"/>
              </w:rPr>
              <w:t>CA_n25A-n71A-n77(3A)</w:t>
            </w:r>
          </w:p>
        </w:tc>
        <w:tc>
          <w:tcPr>
            <w:tcW w:w="2785" w:type="dxa"/>
            <w:tcBorders>
              <w:top w:val="single" w:sz="4" w:space="0" w:color="auto"/>
              <w:left w:val="single" w:sz="4" w:space="0" w:color="auto"/>
              <w:bottom w:val="nil"/>
              <w:right w:val="single" w:sz="4" w:space="0" w:color="auto"/>
            </w:tcBorders>
            <w:vAlign w:val="center"/>
          </w:tcPr>
          <w:p w14:paraId="0284C498" w14:textId="77777777" w:rsidR="002D1A16" w:rsidRDefault="002D1A16" w:rsidP="00050019">
            <w:pPr>
              <w:pStyle w:val="TAC"/>
              <w:rPr>
                <w:lang w:val="en-US"/>
              </w:rPr>
            </w:pPr>
            <w:r>
              <w:rPr>
                <w:lang w:val="en-US"/>
              </w:rPr>
              <w:t>CA_n77(2A)</w:t>
            </w:r>
          </w:p>
          <w:p w14:paraId="3A76A51B" w14:textId="77777777" w:rsidR="002D1A16" w:rsidRDefault="002D1A16" w:rsidP="00050019">
            <w:pPr>
              <w:pStyle w:val="TAC"/>
              <w:rPr>
                <w:lang w:val="en-US"/>
              </w:rPr>
            </w:pPr>
            <w:r>
              <w:rPr>
                <w:lang w:val="en-US"/>
              </w:rPr>
              <w:t>CA_n25A-n71A</w:t>
            </w:r>
          </w:p>
          <w:p w14:paraId="74A8DBE3" w14:textId="77777777" w:rsidR="002D1A16" w:rsidRDefault="002D1A16" w:rsidP="00050019">
            <w:pPr>
              <w:pStyle w:val="TAC"/>
              <w:rPr>
                <w:lang w:val="en-US"/>
              </w:rPr>
            </w:pPr>
            <w:r>
              <w:rPr>
                <w:lang w:val="en-US"/>
              </w:rPr>
              <w:t>CA_n25A-n77A</w:t>
            </w:r>
          </w:p>
          <w:p w14:paraId="0D0878EC" w14:textId="77777777" w:rsidR="002D1A16" w:rsidRDefault="002D1A16" w:rsidP="00050019">
            <w:pPr>
              <w:pStyle w:val="TAC"/>
              <w:rPr>
                <w:lang w:val="en-US"/>
              </w:rPr>
            </w:pPr>
            <w:r>
              <w:rPr>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1913A71D" w14:textId="77777777" w:rsidR="002D1A16" w:rsidRDefault="002D1A16" w:rsidP="00050019">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1FED1EA" w14:textId="77777777" w:rsidR="002D1A16" w:rsidRDefault="002D1A16" w:rsidP="00050019">
            <w:pPr>
              <w:pStyle w:val="TAC"/>
              <w:rPr>
                <w:lang w:val="en-US" w:eastAsia="zh-CN" w:bidi="ar"/>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7C7B155" w14:textId="77777777" w:rsidR="002D1A16" w:rsidRDefault="002D1A16" w:rsidP="00050019">
            <w:pPr>
              <w:pStyle w:val="TAC"/>
              <w:rPr>
                <w:lang w:val="en-US" w:eastAsia="zh-CN"/>
              </w:rPr>
            </w:pPr>
            <w:r>
              <w:rPr>
                <w:lang w:val="en-US" w:eastAsia="zh-CN"/>
              </w:rPr>
              <w:t>0</w:t>
            </w:r>
          </w:p>
        </w:tc>
      </w:tr>
      <w:tr w:rsidR="002D1A16" w14:paraId="60F7A6BB" w14:textId="77777777" w:rsidTr="003D597C">
        <w:trPr>
          <w:trHeight w:val="29"/>
        </w:trPr>
        <w:tc>
          <w:tcPr>
            <w:tcW w:w="2741" w:type="dxa"/>
            <w:tcBorders>
              <w:top w:val="nil"/>
              <w:left w:val="single" w:sz="4" w:space="0" w:color="auto"/>
              <w:bottom w:val="nil"/>
              <w:right w:val="single" w:sz="4" w:space="0" w:color="auto"/>
            </w:tcBorders>
            <w:vAlign w:val="center"/>
          </w:tcPr>
          <w:p w14:paraId="1A9E9F74"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5257F29E"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3036A33" w14:textId="77777777" w:rsidR="002D1A16" w:rsidRDefault="002D1A16" w:rsidP="00050019">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50DCEFE" w14:textId="77777777" w:rsidR="002D1A16" w:rsidRDefault="002D1A16" w:rsidP="00050019">
            <w:pPr>
              <w:pStyle w:val="TAC"/>
              <w:rPr>
                <w:lang w:val="en-US" w:eastAsia="zh-CN" w:bidi="ar"/>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7DCA9D0B" w14:textId="77777777" w:rsidR="002D1A16" w:rsidRDefault="002D1A16" w:rsidP="00050019">
            <w:pPr>
              <w:pStyle w:val="TAC"/>
              <w:rPr>
                <w:lang w:val="en-US" w:eastAsia="zh-CN"/>
              </w:rPr>
            </w:pPr>
          </w:p>
        </w:tc>
      </w:tr>
      <w:tr w:rsidR="002D1A16" w14:paraId="487F4896"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17C437F7"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DA3C503"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EC9EC76" w14:textId="77777777" w:rsidR="002D1A16" w:rsidRDefault="002D1A16" w:rsidP="0005001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3816C0B" w14:textId="77777777" w:rsidR="002D1A16" w:rsidRDefault="002D1A16" w:rsidP="00050019">
            <w:pPr>
              <w:pStyle w:val="TAC"/>
              <w:rPr>
                <w:lang w:val="en-US" w:eastAsia="zh-CN" w:bidi="ar"/>
              </w:rPr>
            </w:pPr>
            <w:r>
              <w:rPr>
                <w:lang w:val="en-US" w:eastAsia="zh-CN" w:bidi="ar"/>
              </w:rPr>
              <w:t>CA_n77(3A) BCS1</w:t>
            </w:r>
          </w:p>
        </w:tc>
        <w:tc>
          <w:tcPr>
            <w:tcW w:w="2445" w:type="dxa"/>
            <w:tcBorders>
              <w:top w:val="nil"/>
              <w:left w:val="single" w:sz="4" w:space="0" w:color="auto"/>
              <w:bottom w:val="single" w:sz="4" w:space="0" w:color="auto"/>
              <w:right w:val="single" w:sz="4" w:space="0" w:color="auto"/>
            </w:tcBorders>
            <w:vAlign w:val="center"/>
          </w:tcPr>
          <w:p w14:paraId="271AC188" w14:textId="77777777" w:rsidR="002D1A16" w:rsidRDefault="002D1A16" w:rsidP="00050019">
            <w:pPr>
              <w:pStyle w:val="TAC"/>
              <w:rPr>
                <w:lang w:val="en-US" w:eastAsia="zh-CN"/>
              </w:rPr>
            </w:pPr>
          </w:p>
        </w:tc>
      </w:tr>
      <w:tr w:rsidR="002D1A16" w14:paraId="63A5D04C"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56107596" w14:textId="77777777" w:rsidR="002D1A16" w:rsidRDefault="002D1A16" w:rsidP="00050019">
            <w:pPr>
              <w:pStyle w:val="TAC"/>
              <w:rPr>
                <w:lang w:val="en-US" w:eastAsia="zh-CN"/>
              </w:rPr>
            </w:pPr>
            <w:r>
              <w:rPr>
                <w:lang w:val="en-US"/>
              </w:rPr>
              <w:t>CA_n25A-n71B-n77A</w:t>
            </w:r>
          </w:p>
        </w:tc>
        <w:tc>
          <w:tcPr>
            <w:tcW w:w="2785" w:type="dxa"/>
            <w:tcBorders>
              <w:top w:val="single" w:sz="4" w:space="0" w:color="auto"/>
              <w:left w:val="single" w:sz="4" w:space="0" w:color="auto"/>
              <w:bottom w:val="nil"/>
              <w:right w:val="single" w:sz="4" w:space="0" w:color="auto"/>
            </w:tcBorders>
            <w:vAlign w:val="center"/>
          </w:tcPr>
          <w:p w14:paraId="507BE630" w14:textId="77777777" w:rsidR="002D1A16" w:rsidRDefault="002D1A16" w:rsidP="00050019">
            <w:pPr>
              <w:pStyle w:val="TAC"/>
              <w:rPr>
                <w:lang w:val="en-US"/>
              </w:rPr>
            </w:pPr>
            <w:r>
              <w:rPr>
                <w:lang w:val="en-US"/>
              </w:rPr>
              <w:t>CA_n25A-n71A</w:t>
            </w:r>
          </w:p>
          <w:p w14:paraId="3C3AB274" w14:textId="77777777" w:rsidR="002D1A16" w:rsidRDefault="002D1A16" w:rsidP="00050019">
            <w:pPr>
              <w:pStyle w:val="TAC"/>
              <w:rPr>
                <w:lang w:val="en-US"/>
              </w:rPr>
            </w:pPr>
            <w:r>
              <w:rPr>
                <w:lang w:val="en-US"/>
              </w:rPr>
              <w:t>CA_n25A-n77A</w:t>
            </w:r>
          </w:p>
          <w:p w14:paraId="32DCDF03" w14:textId="77777777" w:rsidR="002D1A16" w:rsidRDefault="002D1A16" w:rsidP="00050019">
            <w:pPr>
              <w:pStyle w:val="TAC"/>
              <w:rPr>
                <w:lang w:val="en-US"/>
              </w:rPr>
            </w:pPr>
            <w:r>
              <w:rPr>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5E644BE2" w14:textId="77777777" w:rsidR="002D1A16" w:rsidRDefault="002D1A16" w:rsidP="00050019">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8BFF61E" w14:textId="77777777" w:rsidR="002D1A16" w:rsidRDefault="002D1A16" w:rsidP="00050019">
            <w:pPr>
              <w:pStyle w:val="TAC"/>
              <w:rPr>
                <w:rFonts w:ascii="Calibri"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751AEA6" w14:textId="77777777" w:rsidR="002D1A16" w:rsidRDefault="002D1A16" w:rsidP="00050019">
            <w:pPr>
              <w:pStyle w:val="TAC"/>
              <w:rPr>
                <w:lang w:val="en-US" w:eastAsia="zh-CN"/>
              </w:rPr>
            </w:pPr>
            <w:r>
              <w:rPr>
                <w:szCs w:val="18"/>
                <w:lang w:val="en-US" w:eastAsia="zh-CN"/>
              </w:rPr>
              <w:t>0</w:t>
            </w:r>
          </w:p>
        </w:tc>
      </w:tr>
      <w:tr w:rsidR="002D1A16" w14:paraId="23EB8A37" w14:textId="77777777" w:rsidTr="003D597C">
        <w:trPr>
          <w:trHeight w:val="29"/>
        </w:trPr>
        <w:tc>
          <w:tcPr>
            <w:tcW w:w="2741" w:type="dxa"/>
            <w:tcBorders>
              <w:top w:val="nil"/>
              <w:left w:val="single" w:sz="4" w:space="0" w:color="auto"/>
              <w:bottom w:val="nil"/>
              <w:right w:val="single" w:sz="4" w:space="0" w:color="auto"/>
            </w:tcBorders>
            <w:vAlign w:val="center"/>
          </w:tcPr>
          <w:p w14:paraId="6B34E413"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671E9F64"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CD5AE26" w14:textId="77777777" w:rsidR="002D1A16" w:rsidRDefault="002D1A16" w:rsidP="00050019">
            <w:pPr>
              <w:pStyle w:val="TAC"/>
              <w:rPr>
                <w:lang w:val="en-US"/>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C86B415" w14:textId="77777777" w:rsidR="002D1A16" w:rsidRDefault="002D1A16" w:rsidP="00050019">
            <w:pPr>
              <w:pStyle w:val="TAC"/>
              <w:rPr>
                <w:rFonts w:ascii="Calibri" w:hAnsi="Calibri"/>
                <w:sz w:val="21"/>
                <w:lang w:val="en-US" w:eastAsia="zh-CN"/>
              </w:rPr>
            </w:pPr>
            <w:r>
              <w:rPr>
                <w:lang w:val="en-US" w:eastAsia="zh-CN" w:bidi="ar"/>
              </w:rPr>
              <w:t>CA_n71B_BCS2</w:t>
            </w:r>
          </w:p>
        </w:tc>
        <w:tc>
          <w:tcPr>
            <w:tcW w:w="2445" w:type="dxa"/>
            <w:tcBorders>
              <w:top w:val="nil"/>
              <w:left w:val="single" w:sz="4" w:space="0" w:color="auto"/>
              <w:bottom w:val="nil"/>
              <w:right w:val="single" w:sz="4" w:space="0" w:color="auto"/>
            </w:tcBorders>
            <w:vAlign w:val="center"/>
          </w:tcPr>
          <w:p w14:paraId="66B76005" w14:textId="77777777" w:rsidR="002D1A16" w:rsidRDefault="002D1A16" w:rsidP="00050019">
            <w:pPr>
              <w:pStyle w:val="TAC"/>
              <w:rPr>
                <w:lang w:val="en-US" w:eastAsia="zh-CN"/>
              </w:rPr>
            </w:pPr>
          </w:p>
        </w:tc>
      </w:tr>
      <w:tr w:rsidR="002D1A16" w14:paraId="55DC4BC9" w14:textId="77777777" w:rsidTr="003D597C">
        <w:trPr>
          <w:trHeight w:val="29"/>
        </w:trPr>
        <w:tc>
          <w:tcPr>
            <w:tcW w:w="2741" w:type="dxa"/>
            <w:tcBorders>
              <w:top w:val="nil"/>
              <w:left w:val="single" w:sz="4" w:space="0" w:color="auto"/>
              <w:bottom w:val="nil"/>
              <w:right w:val="single" w:sz="4" w:space="0" w:color="auto"/>
            </w:tcBorders>
            <w:vAlign w:val="center"/>
          </w:tcPr>
          <w:p w14:paraId="1E223720"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21A9839E"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2B18B0" w14:textId="77777777" w:rsidR="002D1A16" w:rsidRDefault="002D1A16" w:rsidP="00050019">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35F2567" w14:textId="77777777" w:rsidR="002D1A16" w:rsidRDefault="002D1A16" w:rsidP="00050019">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42AB7DB" w14:textId="77777777" w:rsidR="002D1A16" w:rsidRDefault="002D1A16" w:rsidP="00050019">
            <w:pPr>
              <w:pStyle w:val="TAC"/>
              <w:rPr>
                <w:lang w:val="en-US" w:eastAsia="zh-CN"/>
              </w:rPr>
            </w:pPr>
          </w:p>
        </w:tc>
      </w:tr>
      <w:tr w:rsidR="002D1A16" w14:paraId="11F63549" w14:textId="77777777" w:rsidTr="003D597C">
        <w:trPr>
          <w:trHeight w:val="29"/>
        </w:trPr>
        <w:tc>
          <w:tcPr>
            <w:tcW w:w="2741" w:type="dxa"/>
            <w:tcBorders>
              <w:top w:val="nil"/>
              <w:left w:val="single" w:sz="4" w:space="0" w:color="auto"/>
              <w:bottom w:val="nil"/>
              <w:right w:val="single" w:sz="4" w:space="0" w:color="auto"/>
            </w:tcBorders>
            <w:vAlign w:val="center"/>
          </w:tcPr>
          <w:p w14:paraId="7F544830"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5F626866"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D4C00C5" w14:textId="77777777" w:rsidR="002D1A16" w:rsidRDefault="002D1A16" w:rsidP="00050019">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7C67F1A" w14:textId="77777777" w:rsidR="002D1A16" w:rsidRDefault="002D1A16" w:rsidP="00050019">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2506D3C0" w14:textId="77777777" w:rsidR="002D1A16" w:rsidRDefault="002D1A16" w:rsidP="00050019">
            <w:pPr>
              <w:pStyle w:val="TAC"/>
              <w:rPr>
                <w:lang w:val="en-US" w:eastAsia="zh-CN"/>
              </w:rPr>
            </w:pPr>
            <w:r>
              <w:rPr>
                <w:rFonts w:cs="Arial"/>
                <w:szCs w:val="18"/>
                <w:lang w:val="en-US" w:eastAsia="zh-CN"/>
              </w:rPr>
              <w:t>4 and 5</w:t>
            </w:r>
          </w:p>
        </w:tc>
      </w:tr>
      <w:tr w:rsidR="002D1A16" w14:paraId="76F4394F" w14:textId="77777777" w:rsidTr="003D597C">
        <w:trPr>
          <w:trHeight w:val="29"/>
        </w:trPr>
        <w:tc>
          <w:tcPr>
            <w:tcW w:w="2741" w:type="dxa"/>
            <w:tcBorders>
              <w:top w:val="nil"/>
              <w:left w:val="single" w:sz="4" w:space="0" w:color="auto"/>
              <w:bottom w:val="nil"/>
              <w:right w:val="single" w:sz="4" w:space="0" w:color="auto"/>
            </w:tcBorders>
            <w:vAlign w:val="center"/>
          </w:tcPr>
          <w:p w14:paraId="2D66DE67"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5E6EE7B0"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FBB35B5" w14:textId="77777777" w:rsidR="002D1A16" w:rsidRDefault="002D1A16" w:rsidP="00050019">
            <w:pPr>
              <w:pStyle w:val="TAC"/>
              <w:rPr>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C085ABD" w14:textId="77777777" w:rsidR="002D1A16" w:rsidRDefault="002D1A16" w:rsidP="00050019">
            <w:pPr>
              <w:pStyle w:val="TAC"/>
              <w:rPr>
                <w:lang w:val="en-US" w:eastAsia="zh-CN" w:bidi="ar"/>
              </w:rPr>
            </w:pPr>
            <w:r>
              <w:rPr>
                <w:lang w:val="en-US" w:eastAsia="zh-CN" w:bidi="ar"/>
              </w:rPr>
              <w:t>CA_n71B BCS 4 and 5</w:t>
            </w:r>
          </w:p>
        </w:tc>
        <w:tc>
          <w:tcPr>
            <w:tcW w:w="2445" w:type="dxa"/>
            <w:tcBorders>
              <w:top w:val="nil"/>
              <w:left w:val="single" w:sz="4" w:space="0" w:color="auto"/>
              <w:bottom w:val="nil"/>
              <w:right w:val="single" w:sz="4" w:space="0" w:color="auto"/>
            </w:tcBorders>
            <w:vAlign w:val="center"/>
          </w:tcPr>
          <w:p w14:paraId="578DD369" w14:textId="77777777" w:rsidR="002D1A16" w:rsidRDefault="002D1A16" w:rsidP="00050019">
            <w:pPr>
              <w:pStyle w:val="TAC"/>
              <w:rPr>
                <w:lang w:val="en-US" w:eastAsia="zh-CN"/>
              </w:rPr>
            </w:pPr>
          </w:p>
        </w:tc>
      </w:tr>
      <w:tr w:rsidR="002D1A16" w14:paraId="31CDCCA8"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1247878F"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D28362A"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B2D274" w14:textId="77777777" w:rsidR="002D1A16" w:rsidRDefault="002D1A16" w:rsidP="00050019">
            <w:pPr>
              <w:pStyle w:val="TAC"/>
              <w:rPr>
                <w:lang w:val="en-US"/>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940AD3D" w14:textId="77777777" w:rsidR="002D1A16" w:rsidRDefault="002D1A16" w:rsidP="00050019">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7142FC16" w14:textId="77777777" w:rsidR="002D1A16" w:rsidRDefault="002D1A16" w:rsidP="00050019">
            <w:pPr>
              <w:pStyle w:val="TAC"/>
              <w:rPr>
                <w:lang w:val="en-US" w:eastAsia="zh-CN"/>
              </w:rPr>
            </w:pPr>
          </w:p>
        </w:tc>
      </w:tr>
      <w:tr w:rsidR="002D1A16" w14:paraId="37BFC5D2"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3F311BD4" w14:textId="77777777" w:rsidR="002D1A16" w:rsidRDefault="002D1A16" w:rsidP="00050019">
            <w:pPr>
              <w:pStyle w:val="TAC"/>
              <w:rPr>
                <w:lang w:val="en-US" w:eastAsia="zh-CN"/>
              </w:rPr>
            </w:pPr>
            <w:r>
              <w:rPr>
                <w:lang w:val="en-US"/>
              </w:rPr>
              <w:t>CA_n25A-n71(2A)-n77A</w:t>
            </w:r>
          </w:p>
        </w:tc>
        <w:tc>
          <w:tcPr>
            <w:tcW w:w="2785" w:type="dxa"/>
            <w:tcBorders>
              <w:top w:val="single" w:sz="4" w:space="0" w:color="auto"/>
              <w:left w:val="single" w:sz="4" w:space="0" w:color="auto"/>
              <w:bottom w:val="nil"/>
              <w:right w:val="single" w:sz="4" w:space="0" w:color="auto"/>
            </w:tcBorders>
            <w:vAlign w:val="center"/>
          </w:tcPr>
          <w:p w14:paraId="5A0562D7" w14:textId="77777777" w:rsidR="002D1A16" w:rsidRDefault="002D1A16" w:rsidP="00050019">
            <w:pPr>
              <w:pStyle w:val="TAC"/>
              <w:rPr>
                <w:lang w:val="en-US"/>
              </w:rPr>
            </w:pPr>
            <w:r>
              <w:rPr>
                <w:lang w:val="en-US"/>
              </w:rPr>
              <w:t>CA_n25A-n71A</w:t>
            </w:r>
          </w:p>
          <w:p w14:paraId="1BADAF3E" w14:textId="77777777" w:rsidR="002D1A16" w:rsidRDefault="002D1A16" w:rsidP="00050019">
            <w:pPr>
              <w:pStyle w:val="TAC"/>
              <w:rPr>
                <w:lang w:val="en-US"/>
              </w:rPr>
            </w:pPr>
            <w:r>
              <w:rPr>
                <w:lang w:val="en-US"/>
              </w:rPr>
              <w:t>CA_n25A-n77A</w:t>
            </w:r>
          </w:p>
          <w:p w14:paraId="7128AEE5" w14:textId="77777777" w:rsidR="002D1A16" w:rsidRDefault="002D1A16" w:rsidP="00050019">
            <w:pPr>
              <w:pStyle w:val="TAC"/>
              <w:rPr>
                <w:lang w:val="en-US"/>
              </w:rPr>
            </w:pPr>
            <w:r>
              <w:rPr>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40CA6B12" w14:textId="77777777" w:rsidR="002D1A16" w:rsidRDefault="002D1A16" w:rsidP="00050019">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07A7053" w14:textId="77777777" w:rsidR="002D1A16" w:rsidRDefault="002D1A16" w:rsidP="00050019">
            <w:pPr>
              <w:pStyle w:val="TAC"/>
              <w:rPr>
                <w:rFonts w:ascii="Calibri"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433F15F" w14:textId="77777777" w:rsidR="002D1A16" w:rsidRDefault="002D1A16" w:rsidP="00050019">
            <w:pPr>
              <w:pStyle w:val="TAC"/>
              <w:rPr>
                <w:lang w:val="en-US" w:eastAsia="zh-CN"/>
              </w:rPr>
            </w:pPr>
            <w:r>
              <w:rPr>
                <w:szCs w:val="18"/>
                <w:lang w:val="en-US" w:eastAsia="zh-CN"/>
              </w:rPr>
              <w:t>0</w:t>
            </w:r>
          </w:p>
        </w:tc>
      </w:tr>
      <w:tr w:rsidR="002D1A16" w14:paraId="115142F5" w14:textId="77777777" w:rsidTr="003D597C">
        <w:trPr>
          <w:trHeight w:val="29"/>
        </w:trPr>
        <w:tc>
          <w:tcPr>
            <w:tcW w:w="2741" w:type="dxa"/>
            <w:tcBorders>
              <w:top w:val="nil"/>
              <w:left w:val="single" w:sz="4" w:space="0" w:color="auto"/>
              <w:bottom w:val="nil"/>
              <w:right w:val="single" w:sz="4" w:space="0" w:color="auto"/>
            </w:tcBorders>
            <w:vAlign w:val="center"/>
          </w:tcPr>
          <w:p w14:paraId="5314C9E0"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5F91863E"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CD7D9A1" w14:textId="77777777" w:rsidR="002D1A16" w:rsidRDefault="002D1A16" w:rsidP="00050019">
            <w:pPr>
              <w:pStyle w:val="TAC"/>
              <w:rPr>
                <w:lang w:val="en-US"/>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FC4DEEA" w14:textId="77777777" w:rsidR="002D1A16" w:rsidRDefault="002D1A16" w:rsidP="00050019">
            <w:pPr>
              <w:pStyle w:val="TAC"/>
              <w:rPr>
                <w:rFonts w:ascii="Calibri" w:hAnsi="Calibri"/>
                <w:sz w:val="21"/>
                <w:lang w:val="en-US" w:eastAsia="zh-CN"/>
              </w:rPr>
            </w:pPr>
            <w:r>
              <w:rPr>
                <w:lang w:val="en-US" w:eastAsia="zh-CN" w:bidi="ar"/>
              </w:rPr>
              <w:t>CA_n71(2A)_BCS0</w:t>
            </w:r>
          </w:p>
        </w:tc>
        <w:tc>
          <w:tcPr>
            <w:tcW w:w="2445" w:type="dxa"/>
            <w:tcBorders>
              <w:top w:val="nil"/>
              <w:left w:val="single" w:sz="4" w:space="0" w:color="auto"/>
              <w:bottom w:val="nil"/>
              <w:right w:val="single" w:sz="4" w:space="0" w:color="auto"/>
            </w:tcBorders>
            <w:vAlign w:val="center"/>
          </w:tcPr>
          <w:p w14:paraId="2EA8805D" w14:textId="77777777" w:rsidR="002D1A16" w:rsidRDefault="002D1A16" w:rsidP="00050019">
            <w:pPr>
              <w:pStyle w:val="TAC"/>
              <w:rPr>
                <w:lang w:val="en-US" w:eastAsia="zh-CN"/>
              </w:rPr>
            </w:pPr>
          </w:p>
        </w:tc>
      </w:tr>
      <w:tr w:rsidR="002D1A16" w14:paraId="5E7E6B1F" w14:textId="77777777" w:rsidTr="003D597C">
        <w:trPr>
          <w:trHeight w:val="29"/>
        </w:trPr>
        <w:tc>
          <w:tcPr>
            <w:tcW w:w="2741" w:type="dxa"/>
            <w:tcBorders>
              <w:top w:val="nil"/>
              <w:left w:val="single" w:sz="4" w:space="0" w:color="auto"/>
              <w:bottom w:val="nil"/>
              <w:right w:val="single" w:sz="4" w:space="0" w:color="auto"/>
            </w:tcBorders>
            <w:vAlign w:val="center"/>
          </w:tcPr>
          <w:p w14:paraId="75827C4E"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29E7AB3B"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7A0C9AE" w14:textId="77777777" w:rsidR="002D1A16" w:rsidRDefault="002D1A16" w:rsidP="00050019">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E65EA7C" w14:textId="77777777" w:rsidR="002D1A16" w:rsidRDefault="002D1A16" w:rsidP="00050019">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6E15B76" w14:textId="77777777" w:rsidR="002D1A16" w:rsidRDefault="002D1A16" w:rsidP="00050019">
            <w:pPr>
              <w:pStyle w:val="TAC"/>
              <w:rPr>
                <w:lang w:val="en-US" w:eastAsia="zh-CN"/>
              </w:rPr>
            </w:pPr>
          </w:p>
        </w:tc>
      </w:tr>
      <w:tr w:rsidR="002D1A16" w14:paraId="3D414D05" w14:textId="77777777" w:rsidTr="003D597C">
        <w:trPr>
          <w:trHeight w:val="29"/>
        </w:trPr>
        <w:tc>
          <w:tcPr>
            <w:tcW w:w="2741" w:type="dxa"/>
            <w:tcBorders>
              <w:top w:val="nil"/>
              <w:left w:val="single" w:sz="4" w:space="0" w:color="auto"/>
              <w:bottom w:val="nil"/>
              <w:right w:val="single" w:sz="4" w:space="0" w:color="auto"/>
            </w:tcBorders>
            <w:vAlign w:val="center"/>
          </w:tcPr>
          <w:p w14:paraId="32E07960"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689D2E0A"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FC317D" w14:textId="77777777" w:rsidR="002D1A16" w:rsidRDefault="002D1A16" w:rsidP="00050019">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6036BEB" w14:textId="77777777" w:rsidR="002D1A16" w:rsidRDefault="002D1A16" w:rsidP="00050019">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1C4FD23E" w14:textId="77777777" w:rsidR="002D1A16" w:rsidRDefault="002D1A16" w:rsidP="00050019">
            <w:pPr>
              <w:pStyle w:val="TAC"/>
              <w:rPr>
                <w:lang w:val="en-US" w:eastAsia="zh-CN"/>
              </w:rPr>
            </w:pPr>
            <w:r>
              <w:rPr>
                <w:rFonts w:cs="Arial"/>
                <w:szCs w:val="18"/>
                <w:lang w:val="en-US" w:eastAsia="zh-CN"/>
              </w:rPr>
              <w:t>4 and 5</w:t>
            </w:r>
          </w:p>
        </w:tc>
      </w:tr>
      <w:tr w:rsidR="002D1A16" w14:paraId="50215A98" w14:textId="77777777" w:rsidTr="003D597C">
        <w:trPr>
          <w:trHeight w:val="29"/>
        </w:trPr>
        <w:tc>
          <w:tcPr>
            <w:tcW w:w="2741" w:type="dxa"/>
            <w:tcBorders>
              <w:top w:val="nil"/>
              <w:left w:val="single" w:sz="4" w:space="0" w:color="auto"/>
              <w:bottom w:val="nil"/>
              <w:right w:val="single" w:sz="4" w:space="0" w:color="auto"/>
            </w:tcBorders>
            <w:vAlign w:val="center"/>
          </w:tcPr>
          <w:p w14:paraId="0D349103"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34ABCB8D"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ACA130" w14:textId="77777777" w:rsidR="002D1A16" w:rsidRDefault="002D1A16" w:rsidP="00050019">
            <w:pPr>
              <w:pStyle w:val="TAC"/>
              <w:rPr>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2B0746C" w14:textId="77777777" w:rsidR="002D1A16" w:rsidRDefault="002D1A16" w:rsidP="00050019">
            <w:pPr>
              <w:pStyle w:val="TAC"/>
              <w:rPr>
                <w:lang w:val="en-US" w:eastAsia="zh-CN" w:bidi="ar"/>
              </w:rPr>
            </w:pPr>
            <w:r>
              <w:rPr>
                <w:lang w:val="en-US" w:eastAsia="zh-CN" w:bidi="ar"/>
              </w:rPr>
              <w:t>CA_n71(2A) BCS 4 and 5</w:t>
            </w:r>
          </w:p>
        </w:tc>
        <w:tc>
          <w:tcPr>
            <w:tcW w:w="2445" w:type="dxa"/>
            <w:tcBorders>
              <w:top w:val="nil"/>
              <w:left w:val="single" w:sz="4" w:space="0" w:color="auto"/>
              <w:bottom w:val="nil"/>
              <w:right w:val="single" w:sz="4" w:space="0" w:color="auto"/>
            </w:tcBorders>
            <w:vAlign w:val="center"/>
          </w:tcPr>
          <w:p w14:paraId="666F1FBC" w14:textId="77777777" w:rsidR="002D1A16" w:rsidRDefault="002D1A16" w:rsidP="00050019">
            <w:pPr>
              <w:pStyle w:val="TAC"/>
              <w:rPr>
                <w:lang w:val="en-US" w:eastAsia="zh-CN"/>
              </w:rPr>
            </w:pPr>
          </w:p>
        </w:tc>
      </w:tr>
      <w:tr w:rsidR="002D1A16" w14:paraId="61D7EA8A"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2A9D5741"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12930E0"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450087" w14:textId="77777777" w:rsidR="002D1A16" w:rsidRDefault="002D1A16" w:rsidP="00050019">
            <w:pPr>
              <w:pStyle w:val="TAC"/>
              <w:rPr>
                <w:lang w:val="en-US"/>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6321E52" w14:textId="77777777" w:rsidR="002D1A16" w:rsidRDefault="002D1A16" w:rsidP="00050019">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7BC2237A" w14:textId="77777777" w:rsidR="002D1A16" w:rsidRDefault="002D1A16" w:rsidP="00050019">
            <w:pPr>
              <w:pStyle w:val="TAC"/>
              <w:rPr>
                <w:lang w:val="en-US" w:eastAsia="zh-CN"/>
              </w:rPr>
            </w:pPr>
          </w:p>
        </w:tc>
      </w:tr>
      <w:tr w:rsidR="002D1A16" w14:paraId="59CC4745"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334DADA4" w14:textId="77777777" w:rsidR="002D1A16" w:rsidRDefault="002D1A16" w:rsidP="00050019">
            <w:pPr>
              <w:pStyle w:val="TAC"/>
              <w:rPr>
                <w:lang w:val="en-US" w:eastAsia="zh-CN"/>
              </w:rPr>
            </w:pPr>
            <w:r>
              <w:rPr>
                <w:lang w:val="en-US"/>
              </w:rPr>
              <w:t>CA_n25(2A)-n71A-n77A</w:t>
            </w:r>
          </w:p>
        </w:tc>
        <w:tc>
          <w:tcPr>
            <w:tcW w:w="2785" w:type="dxa"/>
            <w:tcBorders>
              <w:top w:val="single" w:sz="4" w:space="0" w:color="auto"/>
              <w:left w:val="single" w:sz="4" w:space="0" w:color="auto"/>
              <w:bottom w:val="nil"/>
              <w:right w:val="single" w:sz="4" w:space="0" w:color="auto"/>
            </w:tcBorders>
            <w:vAlign w:val="center"/>
          </w:tcPr>
          <w:p w14:paraId="460B2992" w14:textId="77777777" w:rsidR="002D1A16" w:rsidRDefault="002D1A16" w:rsidP="00050019">
            <w:pPr>
              <w:pStyle w:val="TAC"/>
              <w:rPr>
                <w:lang w:val="en-US"/>
              </w:rPr>
            </w:pPr>
            <w:r>
              <w:rPr>
                <w:lang w:val="en-US"/>
              </w:rPr>
              <w:t>CA_n25A-n71A</w:t>
            </w:r>
          </w:p>
          <w:p w14:paraId="35469A56" w14:textId="77777777" w:rsidR="002D1A16" w:rsidRDefault="002D1A16" w:rsidP="00050019">
            <w:pPr>
              <w:pStyle w:val="TAC"/>
              <w:rPr>
                <w:lang w:val="en-US"/>
              </w:rPr>
            </w:pPr>
            <w:r>
              <w:rPr>
                <w:lang w:val="en-US"/>
              </w:rPr>
              <w:t>CA_n25A-n77A</w:t>
            </w:r>
          </w:p>
          <w:p w14:paraId="709B95FA" w14:textId="77777777" w:rsidR="002D1A16" w:rsidRDefault="002D1A16" w:rsidP="00050019">
            <w:pPr>
              <w:pStyle w:val="TAC"/>
              <w:rPr>
                <w:lang w:val="en-US"/>
              </w:rPr>
            </w:pPr>
            <w:r>
              <w:rPr>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1BD595A1" w14:textId="77777777" w:rsidR="002D1A16" w:rsidRDefault="002D1A16" w:rsidP="00050019">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BD9F410" w14:textId="77777777" w:rsidR="002D1A16" w:rsidRDefault="002D1A16" w:rsidP="00050019">
            <w:pPr>
              <w:pStyle w:val="TAC"/>
              <w:rPr>
                <w:rFonts w:ascii="Calibri" w:hAnsi="Calibri"/>
                <w:sz w:val="21"/>
                <w:lang w:val="en-US" w:eastAsia="zh-CN"/>
              </w:rPr>
            </w:pPr>
            <w:r>
              <w:rPr>
                <w:lang w:val="en-US" w:eastAsia="zh-CN" w:bidi="ar"/>
              </w:rPr>
              <w:t>CA_n25(2A)_BCS1</w:t>
            </w:r>
          </w:p>
        </w:tc>
        <w:tc>
          <w:tcPr>
            <w:tcW w:w="2445" w:type="dxa"/>
            <w:tcBorders>
              <w:top w:val="single" w:sz="4" w:space="0" w:color="auto"/>
              <w:left w:val="single" w:sz="4" w:space="0" w:color="auto"/>
              <w:bottom w:val="nil"/>
              <w:right w:val="single" w:sz="4" w:space="0" w:color="auto"/>
            </w:tcBorders>
            <w:vAlign w:val="center"/>
          </w:tcPr>
          <w:p w14:paraId="2374FAF5" w14:textId="77777777" w:rsidR="002D1A16" w:rsidRDefault="002D1A16" w:rsidP="00050019">
            <w:pPr>
              <w:pStyle w:val="TAC"/>
              <w:rPr>
                <w:lang w:val="en-US" w:eastAsia="zh-CN"/>
              </w:rPr>
            </w:pPr>
            <w:r>
              <w:rPr>
                <w:szCs w:val="18"/>
                <w:lang w:val="en-US" w:eastAsia="zh-CN"/>
              </w:rPr>
              <w:t>0</w:t>
            </w:r>
          </w:p>
        </w:tc>
      </w:tr>
      <w:tr w:rsidR="002D1A16" w14:paraId="0D7BF681" w14:textId="77777777" w:rsidTr="003D597C">
        <w:trPr>
          <w:trHeight w:val="29"/>
        </w:trPr>
        <w:tc>
          <w:tcPr>
            <w:tcW w:w="2741" w:type="dxa"/>
            <w:tcBorders>
              <w:top w:val="nil"/>
              <w:left w:val="single" w:sz="4" w:space="0" w:color="auto"/>
              <w:bottom w:val="nil"/>
              <w:right w:val="single" w:sz="4" w:space="0" w:color="auto"/>
            </w:tcBorders>
            <w:vAlign w:val="center"/>
          </w:tcPr>
          <w:p w14:paraId="0CD6F9BC"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2E3768B4"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EB89F34" w14:textId="77777777" w:rsidR="002D1A16" w:rsidRDefault="002D1A16" w:rsidP="00050019">
            <w:pPr>
              <w:pStyle w:val="TAC"/>
              <w:rPr>
                <w:lang w:val="en-US"/>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BC05141" w14:textId="77777777" w:rsidR="002D1A16" w:rsidRDefault="002D1A16" w:rsidP="00050019">
            <w:pPr>
              <w:pStyle w:val="TAC"/>
              <w:rPr>
                <w:rFonts w:ascii="Calibri" w:hAnsi="Calibri"/>
                <w:sz w:val="21"/>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0BF9E968" w14:textId="77777777" w:rsidR="002D1A16" w:rsidRDefault="002D1A16" w:rsidP="00050019">
            <w:pPr>
              <w:pStyle w:val="TAC"/>
              <w:rPr>
                <w:lang w:val="en-US" w:eastAsia="zh-CN"/>
              </w:rPr>
            </w:pPr>
          </w:p>
        </w:tc>
      </w:tr>
      <w:tr w:rsidR="002D1A16" w14:paraId="71B77DAE" w14:textId="77777777" w:rsidTr="003D597C">
        <w:trPr>
          <w:trHeight w:val="29"/>
        </w:trPr>
        <w:tc>
          <w:tcPr>
            <w:tcW w:w="2741" w:type="dxa"/>
            <w:tcBorders>
              <w:top w:val="nil"/>
              <w:left w:val="single" w:sz="4" w:space="0" w:color="auto"/>
              <w:bottom w:val="nil"/>
              <w:right w:val="single" w:sz="4" w:space="0" w:color="auto"/>
            </w:tcBorders>
            <w:vAlign w:val="center"/>
          </w:tcPr>
          <w:p w14:paraId="67AC5D6C"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5A88D8AA"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ECE931" w14:textId="77777777" w:rsidR="002D1A16" w:rsidRDefault="002D1A16" w:rsidP="00050019">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1BAEB2B" w14:textId="77777777" w:rsidR="002D1A16" w:rsidRDefault="002D1A16" w:rsidP="00050019">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ADCBFD1" w14:textId="77777777" w:rsidR="002D1A16" w:rsidRDefault="002D1A16" w:rsidP="00050019">
            <w:pPr>
              <w:pStyle w:val="TAC"/>
              <w:rPr>
                <w:lang w:val="en-US" w:eastAsia="zh-CN"/>
              </w:rPr>
            </w:pPr>
          </w:p>
        </w:tc>
      </w:tr>
      <w:tr w:rsidR="002D1A16" w14:paraId="3559C4E9" w14:textId="77777777" w:rsidTr="003D597C">
        <w:trPr>
          <w:trHeight w:val="29"/>
        </w:trPr>
        <w:tc>
          <w:tcPr>
            <w:tcW w:w="2741" w:type="dxa"/>
            <w:tcBorders>
              <w:top w:val="nil"/>
              <w:left w:val="single" w:sz="4" w:space="0" w:color="auto"/>
              <w:bottom w:val="nil"/>
              <w:right w:val="single" w:sz="4" w:space="0" w:color="auto"/>
            </w:tcBorders>
            <w:vAlign w:val="center"/>
          </w:tcPr>
          <w:p w14:paraId="275D645D"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44E009D8"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1E676F0" w14:textId="77777777" w:rsidR="002D1A16" w:rsidRDefault="002D1A16" w:rsidP="00050019">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16DBC5D" w14:textId="77777777" w:rsidR="002D1A16" w:rsidRDefault="002D1A16" w:rsidP="00050019">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49E01A32" w14:textId="77777777" w:rsidR="002D1A16" w:rsidRDefault="002D1A16" w:rsidP="00050019">
            <w:pPr>
              <w:pStyle w:val="TAC"/>
              <w:rPr>
                <w:lang w:val="en-US" w:eastAsia="zh-CN"/>
              </w:rPr>
            </w:pPr>
            <w:r>
              <w:rPr>
                <w:rFonts w:cs="Arial"/>
                <w:szCs w:val="18"/>
                <w:lang w:val="en-US" w:eastAsia="zh-CN"/>
              </w:rPr>
              <w:t>4 and 5</w:t>
            </w:r>
          </w:p>
        </w:tc>
      </w:tr>
      <w:tr w:rsidR="002D1A16" w14:paraId="62BA87D7" w14:textId="77777777" w:rsidTr="003D597C">
        <w:trPr>
          <w:trHeight w:val="29"/>
        </w:trPr>
        <w:tc>
          <w:tcPr>
            <w:tcW w:w="2741" w:type="dxa"/>
            <w:tcBorders>
              <w:top w:val="nil"/>
              <w:left w:val="single" w:sz="4" w:space="0" w:color="auto"/>
              <w:bottom w:val="nil"/>
              <w:right w:val="single" w:sz="4" w:space="0" w:color="auto"/>
            </w:tcBorders>
            <w:vAlign w:val="center"/>
          </w:tcPr>
          <w:p w14:paraId="4FE3E2D4"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7481C417"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14CA7D5" w14:textId="77777777" w:rsidR="002D1A16" w:rsidRDefault="002D1A16" w:rsidP="00050019">
            <w:pPr>
              <w:pStyle w:val="TAC"/>
              <w:rPr>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4CF6B6C" w14:textId="77777777" w:rsidR="002D1A16" w:rsidRDefault="002D1A16" w:rsidP="00050019">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0458EE4C" w14:textId="77777777" w:rsidR="002D1A16" w:rsidRDefault="002D1A16" w:rsidP="00050019">
            <w:pPr>
              <w:pStyle w:val="TAC"/>
              <w:rPr>
                <w:lang w:val="en-US" w:eastAsia="zh-CN"/>
              </w:rPr>
            </w:pPr>
          </w:p>
        </w:tc>
      </w:tr>
      <w:tr w:rsidR="002D1A16" w14:paraId="0F710475"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28FA1FB8"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E9F9CCE"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C4F3ED5" w14:textId="77777777" w:rsidR="002D1A16" w:rsidRDefault="002D1A16" w:rsidP="00050019">
            <w:pPr>
              <w:pStyle w:val="TAC"/>
              <w:rPr>
                <w:lang w:val="en-US"/>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72A73D4" w14:textId="77777777" w:rsidR="002D1A16" w:rsidRDefault="002D1A16" w:rsidP="00050019">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72AA6EFE" w14:textId="77777777" w:rsidR="002D1A16" w:rsidRDefault="002D1A16" w:rsidP="00050019">
            <w:pPr>
              <w:pStyle w:val="TAC"/>
              <w:rPr>
                <w:lang w:val="en-US" w:eastAsia="zh-CN"/>
              </w:rPr>
            </w:pPr>
          </w:p>
        </w:tc>
      </w:tr>
      <w:tr w:rsidR="002D1A16" w14:paraId="6A2EBB92"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7DC4AB7B" w14:textId="77777777" w:rsidR="002D1A16" w:rsidRDefault="002D1A16" w:rsidP="00050019">
            <w:pPr>
              <w:pStyle w:val="TAC"/>
              <w:rPr>
                <w:lang w:val="en-US" w:eastAsia="zh-CN"/>
              </w:rPr>
            </w:pPr>
            <w:r>
              <w:rPr>
                <w:lang w:val="en-US" w:eastAsia="zh-CN"/>
              </w:rPr>
              <w:t>CA_n25(2A)-n71A-n77(2A)</w:t>
            </w:r>
          </w:p>
        </w:tc>
        <w:tc>
          <w:tcPr>
            <w:tcW w:w="2785" w:type="dxa"/>
            <w:tcBorders>
              <w:top w:val="single" w:sz="4" w:space="0" w:color="auto"/>
              <w:left w:val="single" w:sz="4" w:space="0" w:color="auto"/>
              <w:bottom w:val="nil"/>
              <w:right w:val="single" w:sz="4" w:space="0" w:color="auto"/>
            </w:tcBorders>
            <w:vAlign w:val="center"/>
          </w:tcPr>
          <w:p w14:paraId="7CF3899D" w14:textId="77777777" w:rsidR="002D1A16" w:rsidRDefault="002D1A16" w:rsidP="00050019">
            <w:pPr>
              <w:pStyle w:val="TAC"/>
              <w:rPr>
                <w:lang w:val="en-US"/>
              </w:rPr>
            </w:pPr>
            <w:r>
              <w:rPr>
                <w:lang w:val="en-US"/>
              </w:rPr>
              <w:t>CA_n25A-n71A</w:t>
            </w:r>
          </w:p>
          <w:p w14:paraId="25F336A9" w14:textId="77777777" w:rsidR="002D1A16" w:rsidRDefault="002D1A16" w:rsidP="00050019">
            <w:pPr>
              <w:pStyle w:val="TAC"/>
              <w:rPr>
                <w:lang w:val="en-US"/>
              </w:rPr>
            </w:pPr>
            <w:r>
              <w:rPr>
                <w:lang w:val="en-US"/>
              </w:rPr>
              <w:t>CA_n25A-n77A</w:t>
            </w:r>
          </w:p>
          <w:p w14:paraId="7E84B726" w14:textId="77777777" w:rsidR="002D1A16" w:rsidRDefault="002D1A16" w:rsidP="00050019">
            <w:pPr>
              <w:pStyle w:val="TAC"/>
              <w:rPr>
                <w:lang w:val="en-US"/>
              </w:rPr>
            </w:pPr>
            <w:r>
              <w:rPr>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44733121" w14:textId="77777777" w:rsidR="002D1A16" w:rsidRDefault="002D1A16" w:rsidP="00050019">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2309070" w14:textId="77777777" w:rsidR="002D1A16" w:rsidRDefault="002D1A16" w:rsidP="00050019">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6C21DD2B" w14:textId="77777777" w:rsidR="002D1A16" w:rsidRDefault="002D1A16" w:rsidP="00050019">
            <w:pPr>
              <w:pStyle w:val="TAC"/>
              <w:rPr>
                <w:lang w:val="en-US" w:eastAsia="zh-CN"/>
              </w:rPr>
            </w:pPr>
            <w:r>
              <w:rPr>
                <w:lang w:val="en-US" w:eastAsia="zh-CN"/>
              </w:rPr>
              <w:t>4 and 5</w:t>
            </w:r>
          </w:p>
        </w:tc>
      </w:tr>
      <w:tr w:rsidR="002D1A16" w14:paraId="4D037B60" w14:textId="77777777" w:rsidTr="003D597C">
        <w:trPr>
          <w:trHeight w:val="29"/>
        </w:trPr>
        <w:tc>
          <w:tcPr>
            <w:tcW w:w="2741" w:type="dxa"/>
            <w:tcBorders>
              <w:top w:val="nil"/>
              <w:left w:val="single" w:sz="4" w:space="0" w:color="auto"/>
              <w:bottom w:val="nil"/>
              <w:right w:val="single" w:sz="4" w:space="0" w:color="auto"/>
            </w:tcBorders>
            <w:vAlign w:val="center"/>
          </w:tcPr>
          <w:p w14:paraId="1DDEC11C"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05A30653"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A3645A3" w14:textId="77777777" w:rsidR="002D1A16" w:rsidRDefault="002D1A16" w:rsidP="00050019">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F1A73DA" w14:textId="77777777" w:rsidR="002D1A16" w:rsidRDefault="002D1A16" w:rsidP="00050019">
            <w:pPr>
              <w:pStyle w:val="TAC"/>
              <w:rPr>
                <w:lang w:val="en-US" w:eastAsia="zh-CN" w:bidi="ar"/>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64DB52C7" w14:textId="77777777" w:rsidR="002D1A16" w:rsidRDefault="002D1A16" w:rsidP="00050019">
            <w:pPr>
              <w:pStyle w:val="TAC"/>
              <w:rPr>
                <w:lang w:val="en-US" w:eastAsia="zh-CN"/>
              </w:rPr>
            </w:pPr>
          </w:p>
        </w:tc>
      </w:tr>
      <w:tr w:rsidR="002D1A16" w14:paraId="207BBC61"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19A0FEF9"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0625BEA"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6D0875" w14:textId="77777777" w:rsidR="002D1A16" w:rsidRDefault="002D1A16" w:rsidP="0005001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9EA5249" w14:textId="77777777" w:rsidR="002D1A16" w:rsidRDefault="002D1A16" w:rsidP="00050019">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6D6395EE" w14:textId="77777777" w:rsidR="002D1A16" w:rsidRDefault="002D1A16" w:rsidP="00050019">
            <w:pPr>
              <w:pStyle w:val="TAC"/>
              <w:rPr>
                <w:lang w:val="en-US" w:eastAsia="zh-CN"/>
              </w:rPr>
            </w:pPr>
          </w:p>
        </w:tc>
      </w:tr>
      <w:tr w:rsidR="002D1A16" w14:paraId="14DFD882" w14:textId="77777777" w:rsidTr="003D597C">
        <w:trPr>
          <w:trHeight w:val="29"/>
        </w:trPr>
        <w:tc>
          <w:tcPr>
            <w:tcW w:w="2741" w:type="dxa"/>
            <w:tcBorders>
              <w:top w:val="nil"/>
              <w:left w:val="single" w:sz="4" w:space="0" w:color="auto"/>
              <w:bottom w:val="nil"/>
              <w:right w:val="single" w:sz="4" w:space="0" w:color="auto"/>
            </w:tcBorders>
            <w:vAlign w:val="center"/>
          </w:tcPr>
          <w:p w14:paraId="45F6A4E3" w14:textId="77777777" w:rsidR="002D1A16" w:rsidRDefault="002D1A16" w:rsidP="00050019">
            <w:pPr>
              <w:pStyle w:val="TAC"/>
              <w:rPr>
                <w:lang w:val="en-US" w:eastAsia="zh-CN"/>
              </w:rPr>
            </w:pPr>
            <w:r>
              <w:rPr>
                <w:lang w:val="en-US" w:eastAsia="zh-CN"/>
              </w:rPr>
              <w:t>CA_n25A-n71A-n78A</w:t>
            </w:r>
          </w:p>
        </w:tc>
        <w:tc>
          <w:tcPr>
            <w:tcW w:w="2785" w:type="dxa"/>
            <w:tcBorders>
              <w:top w:val="nil"/>
              <w:left w:val="single" w:sz="4" w:space="0" w:color="auto"/>
              <w:bottom w:val="nil"/>
              <w:right w:val="single" w:sz="4" w:space="0" w:color="auto"/>
            </w:tcBorders>
            <w:vAlign w:val="center"/>
          </w:tcPr>
          <w:p w14:paraId="22207587" w14:textId="77777777" w:rsidR="002D1A16" w:rsidRDefault="002D1A16" w:rsidP="00050019">
            <w:pPr>
              <w:pStyle w:val="TAC"/>
              <w:rPr>
                <w:lang w:val="en-US"/>
              </w:rPr>
            </w:pPr>
            <w:r>
              <w:rPr>
                <w:lang w:val="en-US"/>
              </w:rPr>
              <w:t>CA_n25A-n71A</w:t>
            </w:r>
          </w:p>
          <w:p w14:paraId="52498672" w14:textId="77777777" w:rsidR="002D1A16" w:rsidRDefault="002D1A16" w:rsidP="00050019">
            <w:pPr>
              <w:pStyle w:val="TAC"/>
              <w:rPr>
                <w:lang w:val="en-US"/>
              </w:rPr>
            </w:pPr>
            <w:r>
              <w:rPr>
                <w:lang w:val="en-US"/>
              </w:rPr>
              <w:t>CA_n25A-n78A</w:t>
            </w:r>
          </w:p>
          <w:p w14:paraId="69B7AB6A" w14:textId="77777777" w:rsidR="002D1A16" w:rsidRDefault="002D1A16" w:rsidP="00050019">
            <w:pPr>
              <w:pStyle w:val="TAC"/>
              <w:rPr>
                <w:lang w:val="en-US" w:eastAsia="zh-CN"/>
              </w:rPr>
            </w:pPr>
            <w:r>
              <w:rPr>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4637DFD8" w14:textId="77777777" w:rsidR="002D1A16" w:rsidRDefault="002D1A16" w:rsidP="00050019">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8932F3E" w14:textId="77777777" w:rsidR="002D1A16" w:rsidRDefault="002D1A16" w:rsidP="00050019">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1884C31" w14:textId="77777777" w:rsidR="002D1A16" w:rsidRDefault="002D1A16" w:rsidP="00050019">
            <w:pPr>
              <w:pStyle w:val="TAC"/>
              <w:rPr>
                <w:lang w:val="en-US" w:eastAsia="zh-CN"/>
              </w:rPr>
            </w:pPr>
            <w:r>
              <w:rPr>
                <w:lang w:val="en-US" w:eastAsia="zh-CN"/>
              </w:rPr>
              <w:t>0</w:t>
            </w:r>
          </w:p>
        </w:tc>
      </w:tr>
      <w:tr w:rsidR="002D1A16" w14:paraId="49B833A8" w14:textId="77777777" w:rsidTr="003D597C">
        <w:trPr>
          <w:trHeight w:val="29"/>
        </w:trPr>
        <w:tc>
          <w:tcPr>
            <w:tcW w:w="2741" w:type="dxa"/>
            <w:tcBorders>
              <w:top w:val="nil"/>
              <w:left w:val="single" w:sz="4" w:space="0" w:color="auto"/>
              <w:bottom w:val="nil"/>
              <w:right w:val="single" w:sz="4" w:space="0" w:color="auto"/>
            </w:tcBorders>
            <w:vAlign w:val="center"/>
          </w:tcPr>
          <w:p w14:paraId="6A81AB7F"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0B9D10CA"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99CD35" w14:textId="77777777" w:rsidR="002D1A16" w:rsidRDefault="002D1A16" w:rsidP="00050019">
            <w:pPr>
              <w:pStyle w:val="TAC"/>
              <w:rPr>
                <w:lang w:val="en-US" w:eastAsia="zh-CN"/>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E622A17" w14:textId="77777777" w:rsidR="002D1A16" w:rsidRDefault="002D1A16" w:rsidP="00050019">
            <w:pPr>
              <w:pStyle w:val="TAC"/>
              <w:rPr>
                <w:rFonts w:ascii="Calibri" w:hAnsi="Calibri"/>
                <w:sz w:val="21"/>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76F5AB43" w14:textId="77777777" w:rsidR="002D1A16" w:rsidRDefault="002D1A16" w:rsidP="00050019">
            <w:pPr>
              <w:pStyle w:val="TAC"/>
              <w:rPr>
                <w:lang w:val="en-US" w:eastAsia="zh-CN"/>
              </w:rPr>
            </w:pPr>
          </w:p>
        </w:tc>
      </w:tr>
      <w:tr w:rsidR="002D1A16" w14:paraId="5284F87D"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3AA299DC"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AF560FF"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96C279" w14:textId="77777777" w:rsidR="002D1A16" w:rsidRDefault="002D1A16" w:rsidP="00050019">
            <w:pPr>
              <w:pStyle w:val="TAC"/>
              <w:rPr>
                <w:lang w:val="en-US" w:eastAsia="zh-CN"/>
              </w:rPr>
            </w:pPr>
            <w:r>
              <w:rPr>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CAF5965" w14:textId="77777777" w:rsidR="002D1A16" w:rsidRDefault="002D1A16" w:rsidP="00050019">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E0575CD" w14:textId="77777777" w:rsidR="002D1A16" w:rsidRDefault="002D1A16" w:rsidP="00050019">
            <w:pPr>
              <w:pStyle w:val="TAC"/>
              <w:rPr>
                <w:lang w:val="en-US" w:eastAsia="zh-CN"/>
              </w:rPr>
            </w:pPr>
          </w:p>
        </w:tc>
      </w:tr>
      <w:tr w:rsidR="002D1A16" w14:paraId="743A5E50" w14:textId="77777777" w:rsidTr="003D597C">
        <w:trPr>
          <w:trHeight w:val="29"/>
        </w:trPr>
        <w:tc>
          <w:tcPr>
            <w:tcW w:w="2741" w:type="dxa"/>
            <w:tcBorders>
              <w:top w:val="nil"/>
              <w:left w:val="single" w:sz="4" w:space="0" w:color="auto"/>
              <w:bottom w:val="nil"/>
              <w:right w:val="single" w:sz="4" w:space="0" w:color="auto"/>
            </w:tcBorders>
            <w:vAlign w:val="center"/>
          </w:tcPr>
          <w:p w14:paraId="523DA408" w14:textId="77777777" w:rsidR="002D1A16" w:rsidRDefault="002D1A16" w:rsidP="00050019">
            <w:pPr>
              <w:pStyle w:val="TAC"/>
              <w:rPr>
                <w:lang w:val="en-US" w:eastAsia="zh-CN"/>
              </w:rPr>
            </w:pPr>
            <w:r>
              <w:rPr>
                <w:lang w:val="en-US" w:eastAsia="zh-CN"/>
              </w:rPr>
              <w:t>CA_n25A-n71A-n78(2A)</w:t>
            </w:r>
          </w:p>
        </w:tc>
        <w:tc>
          <w:tcPr>
            <w:tcW w:w="2785" w:type="dxa"/>
            <w:tcBorders>
              <w:top w:val="nil"/>
              <w:left w:val="single" w:sz="4" w:space="0" w:color="auto"/>
              <w:bottom w:val="nil"/>
              <w:right w:val="single" w:sz="4" w:space="0" w:color="auto"/>
            </w:tcBorders>
            <w:vAlign w:val="center"/>
          </w:tcPr>
          <w:p w14:paraId="21CAB1D5" w14:textId="77777777" w:rsidR="002D1A16" w:rsidRDefault="002D1A16" w:rsidP="00050019">
            <w:pPr>
              <w:pStyle w:val="TAC"/>
              <w:rPr>
                <w:lang w:val="en-US"/>
              </w:rPr>
            </w:pPr>
            <w:r>
              <w:rPr>
                <w:lang w:val="en-US"/>
              </w:rPr>
              <w:t>CA_n25A-n71A</w:t>
            </w:r>
          </w:p>
          <w:p w14:paraId="7814F392" w14:textId="77777777" w:rsidR="002D1A16" w:rsidRDefault="002D1A16" w:rsidP="00050019">
            <w:pPr>
              <w:pStyle w:val="TAC"/>
              <w:rPr>
                <w:lang w:val="en-US"/>
              </w:rPr>
            </w:pPr>
            <w:r>
              <w:rPr>
                <w:lang w:val="en-US"/>
              </w:rPr>
              <w:t>CA_n25A-n78A</w:t>
            </w:r>
          </w:p>
          <w:p w14:paraId="56D114E9" w14:textId="77777777" w:rsidR="002D1A16" w:rsidRDefault="002D1A16" w:rsidP="00050019">
            <w:pPr>
              <w:pStyle w:val="TAC"/>
              <w:rPr>
                <w:lang w:val="en-US" w:eastAsia="zh-CN"/>
              </w:rPr>
            </w:pPr>
            <w:r>
              <w:rPr>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2E1C05A3" w14:textId="77777777" w:rsidR="002D1A16" w:rsidRDefault="002D1A16" w:rsidP="00050019">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41113A3" w14:textId="77777777" w:rsidR="002D1A16" w:rsidRDefault="002D1A16" w:rsidP="00050019">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E2B0A64" w14:textId="77777777" w:rsidR="002D1A16" w:rsidRDefault="002D1A16" w:rsidP="00050019">
            <w:pPr>
              <w:pStyle w:val="TAC"/>
              <w:rPr>
                <w:lang w:val="en-US" w:eastAsia="zh-CN"/>
              </w:rPr>
            </w:pPr>
            <w:r>
              <w:rPr>
                <w:lang w:val="en-US" w:eastAsia="zh-CN"/>
              </w:rPr>
              <w:t>0</w:t>
            </w:r>
          </w:p>
        </w:tc>
      </w:tr>
      <w:tr w:rsidR="002D1A16" w14:paraId="6478E6BA" w14:textId="77777777" w:rsidTr="003D597C">
        <w:trPr>
          <w:trHeight w:val="29"/>
        </w:trPr>
        <w:tc>
          <w:tcPr>
            <w:tcW w:w="2741" w:type="dxa"/>
            <w:tcBorders>
              <w:top w:val="nil"/>
              <w:left w:val="single" w:sz="4" w:space="0" w:color="auto"/>
              <w:bottom w:val="nil"/>
              <w:right w:val="single" w:sz="4" w:space="0" w:color="auto"/>
            </w:tcBorders>
            <w:vAlign w:val="center"/>
          </w:tcPr>
          <w:p w14:paraId="7E4127E8" w14:textId="77777777" w:rsidR="002D1A16" w:rsidRDefault="002D1A16" w:rsidP="00050019">
            <w:pPr>
              <w:pStyle w:val="TAC"/>
              <w:rPr>
                <w:szCs w:val="18"/>
                <w:lang w:val="en-US" w:eastAsia="zh-CN"/>
              </w:rPr>
            </w:pPr>
          </w:p>
        </w:tc>
        <w:tc>
          <w:tcPr>
            <w:tcW w:w="2785" w:type="dxa"/>
            <w:tcBorders>
              <w:top w:val="nil"/>
              <w:left w:val="single" w:sz="4" w:space="0" w:color="auto"/>
              <w:bottom w:val="nil"/>
              <w:right w:val="single" w:sz="4" w:space="0" w:color="auto"/>
            </w:tcBorders>
            <w:vAlign w:val="center"/>
          </w:tcPr>
          <w:p w14:paraId="24A4F16F" w14:textId="77777777" w:rsidR="002D1A16" w:rsidRDefault="002D1A16" w:rsidP="00050019">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CEF66E" w14:textId="77777777" w:rsidR="002D1A16" w:rsidRDefault="002D1A16" w:rsidP="00050019">
            <w:pPr>
              <w:pStyle w:val="TAC"/>
              <w:rPr>
                <w:szCs w:val="18"/>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CD0C243" w14:textId="77777777" w:rsidR="002D1A16" w:rsidRDefault="002D1A16" w:rsidP="00050019">
            <w:pPr>
              <w:pStyle w:val="TAC"/>
              <w:rPr>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5FB9582F" w14:textId="77777777" w:rsidR="002D1A16" w:rsidRDefault="002D1A16" w:rsidP="00050019">
            <w:pPr>
              <w:pStyle w:val="TAC"/>
              <w:rPr>
                <w:szCs w:val="18"/>
                <w:lang w:val="en-US" w:eastAsia="zh-CN"/>
              </w:rPr>
            </w:pPr>
          </w:p>
        </w:tc>
      </w:tr>
      <w:tr w:rsidR="002D1A16" w14:paraId="6854CF12"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0D385DBE" w14:textId="77777777" w:rsidR="002D1A16" w:rsidRDefault="002D1A16" w:rsidP="00050019">
            <w:pPr>
              <w:pStyle w:val="TAC"/>
              <w:rPr>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4670F247" w14:textId="77777777" w:rsidR="002D1A16" w:rsidRDefault="002D1A16" w:rsidP="00050019">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0B66BB" w14:textId="77777777" w:rsidR="002D1A16" w:rsidRDefault="002D1A16" w:rsidP="00050019">
            <w:pPr>
              <w:pStyle w:val="TAC"/>
              <w:rPr>
                <w:szCs w:val="18"/>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E710514" w14:textId="77777777" w:rsidR="002D1A16" w:rsidRDefault="002D1A16" w:rsidP="00050019">
            <w:pPr>
              <w:pStyle w:val="TAC"/>
              <w:rPr>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40DC8E88" w14:textId="77777777" w:rsidR="002D1A16" w:rsidRDefault="002D1A16" w:rsidP="00050019">
            <w:pPr>
              <w:pStyle w:val="TAC"/>
              <w:rPr>
                <w:szCs w:val="18"/>
                <w:lang w:val="en-US" w:eastAsia="zh-CN"/>
              </w:rPr>
            </w:pPr>
          </w:p>
        </w:tc>
      </w:tr>
      <w:tr w:rsidR="002D1A16" w14:paraId="4B3131CE"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1898D350" w14:textId="77777777" w:rsidR="002D1A16" w:rsidRDefault="002D1A16" w:rsidP="00050019">
            <w:pPr>
              <w:pStyle w:val="TAC"/>
              <w:rPr>
                <w:lang w:val="en-US" w:eastAsia="zh-CN"/>
              </w:rPr>
            </w:pPr>
            <w:r>
              <w:rPr>
                <w:lang w:val="en-US"/>
              </w:rPr>
              <w:t>CA_n26A-n66A-n70A</w:t>
            </w:r>
          </w:p>
        </w:tc>
        <w:tc>
          <w:tcPr>
            <w:tcW w:w="2785" w:type="dxa"/>
            <w:tcBorders>
              <w:top w:val="single" w:sz="4" w:space="0" w:color="auto"/>
              <w:left w:val="single" w:sz="4" w:space="0" w:color="auto"/>
              <w:bottom w:val="nil"/>
              <w:right w:val="single" w:sz="4" w:space="0" w:color="auto"/>
            </w:tcBorders>
            <w:vAlign w:val="center"/>
          </w:tcPr>
          <w:p w14:paraId="39EF5B83" w14:textId="77777777" w:rsidR="002D1A16" w:rsidRDefault="002D1A16" w:rsidP="00050019">
            <w:pPr>
              <w:pStyle w:val="TAC"/>
              <w:rPr>
                <w:lang w:val="en-US" w:eastAsia="zh-CN"/>
              </w:rPr>
            </w:pPr>
            <w:r>
              <w:rPr>
                <w:lang w:val="en-US" w:eastAsia="zh-CN"/>
              </w:rPr>
              <w:t>CA_n26A-n66A</w:t>
            </w:r>
          </w:p>
          <w:p w14:paraId="2E9673F4" w14:textId="77777777" w:rsidR="002D1A16" w:rsidRDefault="002D1A16" w:rsidP="00050019">
            <w:pPr>
              <w:pStyle w:val="TAC"/>
              <w:rPr>
                <w:lang w:val="en-US" w:eastAsia="zh-CN"/>
              </w:rPr>
            </w:pPr>
            <w:r>
              <w:rPr>
                <w:lang w:val="en-US" w:eastAsia="zh-CN"/>
              </w:rPr>
              <w:t>CA_n26A-n70A</w:t>
            </w:r>
          </w:p>
        </w:tc>
        <w:tc>
          <w:tcPr>
            <w:tcW w:w="1259" w:type="dxa"/>
            <w:tcBorders>
              <w:top w:val="single" w:sz="4" w:space="0" w:color="auto"/>
              <w:left w:val="single" w:sz="4" w:space="0" w:color="auto"/>
              <w:bottom w:val="single" w:sz="4" w:space="0" w:color="auto"/>
              <w:right w:val="single" w:sz="4" w:space="0" w:color="auto"/>
            </w:tcBorders>
            <w:vAlign w:val="center"/>
          </w:tcPr>
          <w:p w14:paraId="5CEB166E" w14:textId="77777777" w:rsidR="002D1A16" w:rsidRDefault="002D1A16" w:rsidP="00050019">
            <w:pPr>
              <w:pStyle w:val="TAC"/>
              <w:rPr>
                <w:lang w:val="en-US" w:eastAsia="zh-CN"/>
              </w:rPr>
            </w:pPr>
            <w:r>
              <w:rPr>
                <w:rFonts w:cs="Arial"/>
                <w:color w:val="000000"/>
                <w:szCs w:val="18"/>
                <w:lang w:val="en-US"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41C85C0B" w14:textId="77777777" w:rsidR="002D1A16" w:rsidRDefault="002D1A16" w:rsidP="00050019">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E7FE2EB" w14:textId="77777777" w:rsidR="002D1A16" w:rsidRDefault="002D1A16" w:rsidP="00050019">
            <w:pPr>
              <w:pStyle w:val="TAC"/>
              <w:rPr>
                <w:lang w:val="en-US" w:eastAsia="zh-CN"/>
              </w:rPr>
            </w:pPr>
            <w:r>
              <w:rPr>
                <w:lang w:val="en-US" w:eastAsia="zh-CN"/>
              </w:rPr>
              <w:t>0</w:t>
            </w:r>
          </w:p>
        </w:tc>
      </w:tr>
      <w:tr w:rsidR="002D1A16" w14:paraId="40EF0DFB" w14:textId="77777777" w:rsidTr="003D597C">
        <w:trPr>
          <w:trHeight w:val="29"/>
        </w:trPr>
        <w:tc>
          <w:tcPr>
            <w:tcW w:w="2741" w:type="dxa"/>
            <w:tcBorders>
              <w:top w:val="nil"/>
              <w:left w:val="single" w:sz="4" w:space="0" w:color="auto"/>
              <w:bottom w:val="nil"/>
              <w:right w:val="single" w:sz="4" w:space="0" w:color="auto"/>
            </w:tcBorders>
            <w:vAlign w:val="center"/>
          </w:tcPr>
          <w:p w14:paraId="39507CE9"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5FD4BEA6"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A2D57F" w14:textId="77777777" w:rsidR="002D1A16" w:rsidRDefault="002D1A16" w:rsidP="00050019">
            <w:pPr>
              <w:pStyle w:val="TAC"/>
              <w:rPr>
                <w:lang w:val="en-US" w:eastAsia="zh-CN"/>
              </w:rPr>
            </w:pPr>
            <w:r>
              <w:rPr>
                <w:rFonts w:cs="Arial"/>
                <w:color w:val="000000"/>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4E55842" w14:textId="77777777" w:rsidR="002D1A16" w:rsidRDefault="002D1A16" w:rsidP="00050019">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D779DD8" w14:textId="77777777" w:rsidR="002D1A16" w:rsidRDefault="002D1A16" w:rsidP="00050019">
            <w:pPr>
              <w:pStyle w:val="TAC"/>
              <w:rPr>
                <w:lang w:val="en-US" w:eastAsia="zh-CN"/>
              </w:rPr>
            </w:pPr>
          </w:p>
        </w:tc>
      </w:tr>
      <w:tr w:rsidR="002D1A16" w14:paraId="73C56F28"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2DF83DF6"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76DCFCC"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C99F40" w14:textId="77777777" w:rsidR="002D1A16" w:rsidRDefault="002D1A16" w:rsidP="00050019">
            <w:pPr>
              <w:pStyle w:val="TAC"/>
              <w:rPr>
                <w:lang w:val="en-US" w:eastAsia="zh-CN"/>
              </w:rPr>
            </w:pPr>
            <w:r>
              <w:rPr>
                <w:rFonts w:cs="Arial"/>
                <w:color w:val="000000"/>
                <w:szCs w:val="18"/>
                <w:lang w:val="en-US" w:eastAsia="zh-CN"/>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63EF216E" w14:textId="77777777" w:rsidR="002D1A16" w:rsidRDefault="002D1A16" w:rsidP="00050019">
            <w:pPr>
              <w:pStyle w:val="TAC"/>
              <w:rPr>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67E2683A" w14:textId="77777777" w:rsidR="002D1A16" w:rsidRDefault="002D1A16" w:rsidP="00050019">
            <w:pPr>
              <w:pStyle w:val="TAC"/>
              <w:rPr>
                <w:lang w:val="en-US" w:eastAsia="zh-CN"/>
              </w:rPr>
            </w:pPr>
          </w:p>
        </w:tc>
      </w:tr>
      <w:tr w:rsidR="002D1A16" w14:paraId="5C52A3CE"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7846358F" w14:textId="77777777" w:rsidR="002D1A16" w:rsidRDefault="002D1A16" w:rsidP="00050019">
            <w:pPr>
              <w:pStyle w:val="TAC"/>
              <w:rPr>
                <w:lang w:val="en-US" w:eastAsia="zh-CN"/>
              </w:rPr>
            </w:pPr>
            <w:r>
              <w:rPr>
                <w:lang w:val="en-US"/>
              </w:rPr>
              <w:t>CA_n26A-n66(2A)-n70A</w:t>
            </w:r>
          </w:p>
        </w:tc>
        <w:tc>
          <w:tcPr>
            <w:tcW w:w="2785" w:type="dxa"/>
            <w:tcBorders>
              <w:top w:val="single" w:sz="4" w:space="0" w:color="auto"/>
              <w:left w:val="single" w:sz="4" w:space="0" w:color="auto"/>
              <w:bottom w:val="nil"/>
              <w:right w:val="single" w:sz="4" w:space="0" w:color="auto"/>
            </w:tcBorders>
            <w:vAlign w:val="center"/>
          </w:tcPr>
          <w:p w14:paraId="38819BAC" w14:textId="77777777" w:rsidR="002D1A16" w:rsidRDefault="002D1A16" w:rsidP="00050019">
            <w:pPr>
              <w:pStyle w:val="TAC"/>
              <w:rPr>
                <w:lang w:val="en-US" w:eastAsia="zh-CN"/>
              </w:rPr>
            </w:pPr>
            <w:r>
              <w:rPr>
                <w:lang w:val="en-US" w:eastAsia="zh-CN"/>
              </w:rPr>
              <w:t>CA_n26A-n66A</w:t>
            </w:r>
          </w:p>
          <w:p w14:paraId="5F3DDE8A" w14:textId="77777777" w:rsidR="002D1A16" w:rsidRDefault="002D1A16" w:rsidP="00050019">
            <w:pPr>
              <w:pStyle w:val="TAC"/>
              <w:rPr>
                <w:lang w:val="en-US" w:eastAsia="zh-CN"/>
              </w:rPr>
            </w:pPr>
            <w:r>
              <w:rPr>
                <w:lang w:val="en-US" w:eastAsia="zh-CN"/>
              </w:rPr>
              <w:t>CA_n26A-n70A</w:t>
            </w:r>
          </w:p>
        </w:tc>
        <w:tc>
          <w:tcPr>
            <w:tcW w:w="1259" w:type="dxa"/>
            <w:tcBorders>
              <w:top w:val="single" w:sz="4" w:space="0" w:color="auto"/>
              <w:left w:val="single" w:sz="4" w:space="0" w:color="auto"/>
              <w:bottom w:val="single" w:sz="4" w:space="0" w:color="auto"/>
              <w:right w:val="single" w:sz="4" w:space="0" w:color="auto"/>
            </w:tcBorders>
            <w:vAlign w:val="center"/>
          </w:tcPr>
          <w:p w14:paraId="638F31CB" w14:textId="77777777" w:rsidR="002D1A16" w:rsidRDefault="002D1A16" w:rsidP="00050019">
            <w:pPr>
              <w:pStyle w:val="TAC"/>
              <w:rPr>
                <w:lang w:val="en-US" w:eastAsia="zh-CN"/>
              </w:rPr>
            </w:pPr>
            <w:r>
              <w:rPr>
                <w:rFonts w:cs="Arial"/>
                <w:color w:val="000000"/>
                <w:szCs w:val="18"/>
                <w:lang w:val="en-US"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07761489" w14:textId="77777777" w:rsidR="002D1A16" w:rsidRDefault="002D1A16" w:rsidP="00050019">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7FE92CD" w14:textId="77777777" w:rsidR="002D1A16" w:rsidRDefault="002D1A16" w:rsidP="00050019">
            <w:pPr>
              <w:pStyle w:val="TAC"/>
              <w:rPr>
                <w:lang w:val="en-US" w:eastAsia="zh-CN"/>
              </w:rPr>
            </w:pPr>
            <w:r>
              <w:rPr>
                <w:lang w:val="en-US" w:eastAsia="zh-CN"/>
              </w:rPr>
              <w:t>0</w:t>
            </w:r>
          </w:p>
        </w:tc>
      </w:tr>
      <w:tr w:rsidR="002D1A16" w14:paraId="58905B81" w14:textId="77777777" w:rsidTr="003D597C">
        <w:trPr>
          <w:trHeight w:val="29"/>
        </w:trPr>
        <w:tc>
          <w:tcPr>
            <w:tcW w:w="2741" w:type="dxa"/>
            <w:tcBorders>
              <w:top w:val="nil"/>
              <w:left w:val="single" w:sz="4" w:space="0" w:color="auto"/>
              <w:bottom w:val="nil"/>
              <w:right w:val="single" w:sz="4" w:space="0" w:color="auto"/>
            </w:tcBorders>
            <w:vAlign w:val="center"/>
          </w:tcPr>
          <w:p w14:paraId="6962EDCD"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1349B4C1"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A81D71" w14:textId="77777777" w:rsidR="002D1A16" w:rsidRDefault="002D1A16" w:rsidP="00050019">
            <w:pPr>
              <w:pStyle w:val="TAC"/>
              <w:rPr>
                <w:lang w:val="en-US" w:eastAsia="zh-CN"/>
              </w:rPr>
            </w:pPr>
            <w:r>
              <w:rPr>
                <w:rFonts w:cs="Arial"/>
                <w:color w:val="000000"/>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57E3CEA" w14:textId="77777777" w:rsidR="002D1A16" w:rsidRDefault="002D1A16" w:rsidP="00050019">
            <w:pPr>
              <w:pStyle w:val="TAC"/>
              <w:rPr>
                <w:lang w:val="en-US" w:eastAsia="zh-CN"/>
              </w:rPr>
            </w:pPr>
            <w:r>
              <w:rPr>
                <w:lang w:val="en-US" w:eastAsia="zh-CN" w:bidi="ar"/>
              </w:rPr>
              <w:t>CA_n66(2A)_BCS0</w:t>
            </w:r>
          </w:p>
        </w:tc>
        <w:tc>
          <w:tcPr>
            <w:tcW w:w="2445" w:type="dxa"/>
            <w:tcBorders>
              <w:top w:val="nil"/>
              <w:left w:val="single" w:sz="4" w:space="0" w:color="auto"/>
              <w:bottom w:val="nil"/>
              <w:right w:val="single" w:sz="4" w:space="0" w:color="auto"/>
            </w:tcBorders>
            <w:vAlign w:val="center"/>
          </w:tcPr>
          <w:p w14:paraId="56F38DB6" w14:textId="77777777" w:rsidR="002D1A16" w:rsidRDefault="002D1A16" w:rsidP="00050019">
            <w:pPr>
              <w:pStyle w:val="TAC"/>
              <w:rPr>
                <w:lang w:val="en-US" w:eastAsia="zh-CN"/>
              </w:rPr>
            </w:pPr>
          </w:p>
        </w:tc>
      </w:tr>
      <w:tr w:rsidR="002D1A16" w14:paraId="663D4D6C"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35133C48"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DFC5685"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900748" w14:textId="77777777" w:rsidR="002D1A16" w:rsidRDefault="002D1A16" w:rsidP="00050019">
            <w:pPr>
              <w:pStyle w:val="TAC"/>
              <w:rPr>
                <w:lang w:val="en-US" w:eastAsia="zh-CN"/>
              </w:rPr>
            </w:pPr>
            <w:r>
              <w:rPr>
                <w:rFonts w:cs="Arial"/>
                <w:color w:val="000000"/>
                <w:szCs w:val="18"/>
                <w:lang w:val="en-US" w:eastAsia="zh-CN"/>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74741C43" w14:textId="77777777" w:rsidR="002D1A16" w:rsidRDefault="002D1A16" w:rsidP="00050019">
            <w:pPr>
              <w:pStyle w:val="TAC"/>
              <w:rPr>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256D1EA4" w14:textId="77777777" w:rsidR="002D1A16" w:rsidRDefault="002D1A16" w:rsidP="00050019">
            <w:pPr>
              <w:pStyle w:val="TAC"/>
              <w:rPr>
                <w:lang w:val="en-US" w:eastAsia="zh-CN"/>
              </w:rPr>
            </w:pPr>
          </w:p>
        </w:tc>
      </w:tr>
      <w:tr w:rsidR="002D1A16" w14:paraId="1FB4F136"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58D00BE3" w14:textId="77777777" w:rsidR="002D1A16" w:rsidRDefault="002D1A16" w:rsidP="00050019">
            <w:pPr>
              <w:pStyle w:val="TAC"/>
              <w:rPr>
                <w:lang w:val="en-US" w:eastAsia="zh-CN"/>
              </w:rPr>
            </w:pPr>
            <w:r>
              <w:rPr>
                <w:lang w:val="en-US"/>
              </w:rPr>
              <w:t>CA_n28A-n38A-n78A</w:t>
            </w:r>
          </w:p>
        </w:tc>
        <w:tc>
          <w:tcPr>
            <w:tcW w:w="2785" w:type="dxa"/>
            <w:tcBorders>
              <w:top w:val="single" w:sz="4" w:space="0" w:color="auto"/>
              <w:left w:val="single" w:sz="4" w:space="0" w:color="auto"/>
              <w:bottom w:val="nil"/>
              <w:right w:val="single" w:sz="4" w:space="0" w:color="auto"/>
            </w:tcBorders>
            <w:vAlign w:val="center"/>
          </w:tcPr>
          <w:p w14:paraId="4064F3A2" w14:textId="77777777" w:rsidR="002D1A16" w:rsidRDefault="002D1A16" w:rsidP="00050019">
            <w:pPr>
              <w:pStyle w:val="TAC"/>
              <w:rPr>
                <w:lang w:val="en-US" w:eastAsia="zh-CN"/>
              </w:rPr>
            </w:pPr>
            <w:r>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BE36477" w14:textId="77777777" w:rsidR="002D1A16" w:rsidRDefault="002D1A16" w:rsidP="00050019">
            <w:pPr>
              <w:pStyle w:val="TAC"/>
              <w:rPr>
                <w:rFonts w:cs="Arial"/>
                <w:color w:val="000000"/>
                <w:szCs w:val="18"/>
                <w:lang w:val="en-US" w:eastAsia="zh-CN"/>
              </w:rPr>
            </w:pPr>
            <w:r>
              <w:rPr>
                <w:szCs w:val="18"/>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5D922888" w14:textId="77777777" w:rsidR="002D1A16" w:rsidRDefault="002D1A16" w:rsidP="00050019">
            <w:pPr>
              <w:pStyle w:val="TAC"/>
              <w:rPr>
                <w:lang w:val="en-US" w:eastAsia="zh-CN" w:bidi="ar"/>
              </w:rPr>
            </w:pPr>
            <w:r>
              <w:rPr>
                <w:rFonts w:cs="Arial"/>
                <w:lang w:val="en-US" w:eastAsia="zh-CN" w:bidi="ar"/>
              </w:rPr>
              <w:t>5, 10, 15, 20, 30</w:t>
            </w:r>
          </w:p>
        </w:tc>
        <w:tc>
          <w:tcPr>
            <w:tcW w:w="2445" w:type="dxa"/>
            <w:tcBorders>
              <w:top w:val="single" w:sz="4" w:space="0" w:color="auto"/>
              <w:left w:val="single" w:sz="4" w:space="0" w:color="auto"/>
              <w:bottom w:val="nil"/>
              <w:right w:val="single" w:sz="4" w:space="0" w:color="auto"/>
            </w:tcBorders>
            <w:vAlign w:val="center"/>
          </w:tcPr>
          <w:p w14:paraId="4B29DA9F" w14:textId="77777777" w:rsidR="002D1A16" w:rsidRDefault="002D1A16" w:rsidP="00050019">
            <w:pPr>
              <w:pStyle w:val="TAC"/>
              <w:rPr>
                <w:lang w:val="en-US" w:eastAsia="zh-CN"/>
              </w:rPr>
            </w:pPr>
            <w:r>
              <w:rPr>
                <w:lang w:val="en-US"/>
              </w:rPr>
              <w:t>0</w:t>
            </w:r>
          </w:p>
        </w:tc>
      </w:tr>
      <w:tr w:rsidR="002D1A16" w14:paraId="19386296" w14:textId="77777777" w:rsidTr="003D597C">
        <w:trPr>
          <w:trHeight w:val="29"/>
        </w:trPr>
        <w:tc>
          <w:tcPr>
            <w:tcW w:w="2741" w:type="dxa"/>
            <w:tcBorders>
              <w:top w:val="nil"/>
              <w:left w:val="single" w:sz="4" w:space="0" w:color="auto"/>
              <w:bottom w:val="nil"/>
              <w:right w:val="single" w:sz="4" w:space="0" w:color="auto"/>
            </w:tcBorders>
            <w:vAlign w:val="center"/>
          </w:tcPr>
          <w:p w14:paraId="7B966A39"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54760318"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618942" w14:textId="77777777" w:rsidR="002D1A16" w:rsidRDefault="002D1A16" w:rsidP="00050019">
            <w:pPr>
              <w:pStyle w:val="TAC"/>
              <w:rPr>
                <w:rFonts w:cs="Arial"/>
                <w:color w:val="000000"/>
                <w:szCs w:val="18"/>
                <w:lang w:val="en-US"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0EDB8524" w14:textId="77777777" w:rsidR="002D1A16" w:rsidRDefault="002D1A16" w:rsidP="00050019">
            <w:pPr>
              <w:pStyle w:val="TAC"/>
              <w:rPr>
                <w:lang w:val="en-US" w:eastAsia="zh-CN" w:bidi="ar"/>
              </w:rPr>
            </w:pPr>
            <w:r>
              <w:rPr>
                <w:rFonts w:cs="Arial"/>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68F7997" w14:textId="77777777" w:rsidR="002D1A16" w:rsidRDefault="002D1A16" w:rsidP="00050019">
            <w:pPr>
              <w:pStyle w:val="TAC"/>
              <w:rPr>
                <w:lang w:val="en-US" w:eastAsia="zh-CN"/>
              </w:rPr>
            </w:pPr>
          </w:p>
        </w:tc>
      </w:tr>
      <w:tr w:rsidR="002D1A16" w14:paraId="39613599"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232AC7F8"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B4646C4"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15A699" w14:textId="77777777" w:rsidR="002D1A16" w:rsidRDefault="002D1A16" w:rsidP="00050019">
            <w:pPr>
              <w:pStyle w:val="TAC"/>
              <w:rPr>
                <w:rFonts w:cs="Arial"/>
                <w:color w:val="000000"/>
                <w:szCs w:val="18"/>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3A4E371" w14:textId="77777777" w:rsidR="002D1A16" w:rsidRDefault="002D1A16" w:rsidP="00050019">
            <w:pPr>
              <w:pStyle w:val="TAC"/>
              <w:rPr>
                <w:lang w:val="en-US" w:eastAsia="zh-CN" w:bidi="ar"/>
              </w:rPr>
            </w:pPr>
            <w:r>
              <w:rPr>
                <w:rFonts w:cs="Arial"/>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7B6582B" w14:textId="77777777" w:rsidR="002D1A16" w:rsidRDefault="002D1A16" w:rsidP="00050019">
            <w:pPr>
              <w:pStyle w:val="TAC"/>
              <w:rPr>
                <w:lang w:val="en-US" w:eastAsia="zh-CN"/>
              </w:rPr>
            </w:pPr>
          </w:p>
        </w:tc>
      </w:tr>
      <w:tr w:rsidR="002D1A16" w14:paraId="6F71A231" w14:textId="77777777" w:rsidTr="003D597C">
        <w:trPr>
          <w:trHeight w:val="29"/>
        </w:trPr>
        <w:tc>
          <w:tcPr>
            <w:tcW w:w="2741" w:type="dxa"/>
            <w:tcBorders>
              <w:top w:val="single" w:sz="4" w:space="0" w:color="auto"/>
              <w:left w:val="single" w:sz="4" w:space="0" w:color="auto"/>
              <w:bottom w:val="nil"/>
              <w:right w:val="single" w:sz="4" w:space="0" w:color="auto"/>
            </w:tcBorders>
          </w:tcPr>
          <w:p w14:paraId="61520F76" w14:textId="77777777" w:rsidR="002D1A16" w:rsidRDefault="002D1A16" w:rsidP="00050019">
            <w:pPr>
              <w:pStyle w:val="TAC"/>
              <w:rPr>
                <w:lang w:val="en-US" w:eastAsia="zh-CN"/>
              </w:rPr>
            </w:pPr>
            <w:r>
              <w:rPr>
                <w:lang w:val="en-US"/>
              </w:rPr>
              <w:t>CA_n28A-n39A-n40A</w:t>
            </w:r>
          </w:p>
        </w:tc>
        <w:tc>
          <w:tcPr>
            <w:tcW w:w="2785" w:type="dxa"/>
            <w:tcBorders>
              <w:top w:val="single" w:sz="4" w:space="0" w:color="auto"/>
              <w:left w:val="single" w:sz="4" w:space="0" w:color="auto"/>
              <w:bottom w:val="nil"/>
              <w:right w:val="single" w:sz="4" w:space="0" w:color="auto"/>
            </w:tcBorders>
          </w:tcPr>
          <w:p w14:paraId="24281CC0" w14:textId="77777777" w:rsidR="002D1A16" w:rsidRDefault="002D1A16" w:rsidP="00050019">
            <w:pPr>
              <w:pStyle w:val="TAC"/>
              <w:rPr>
                <w:lang w:val="en-US" w:eastAsia="zh-CN"/>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1E3C765" w14:textId="77777777" w:rsidR="002D1A16" w:rsidRDefault="002D1A16" w:rsidP="00050019">
            <w:pPr>
              <w:pStyle w:val="TAC"/>
              <w:rPr>
                <w:rFonts w:cs="Arial"/>
                <w:color w:val="000000"/>
                <w:szCs w:val="18"/>
                <w:lang w:val="en-US" w:eastAsia="zh-CN"/>
              </w:rPr>
            </w:pPr>
            <w:r>
              <w:rPr>
                <w:lang w:val="en-US"/>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0A6538C6" w14:textId="77777777" w:rsidR="002D1A16" w:rsidRDefault="002D1A16" w:rsidP="00050019">
            <w:pPr>
              <w:pStyle w:val="TAC"/>
              <w:rPr>
                <w:lang w:val="en-US" w:eastAsia="zh-CN" w:bidi="ar"/>
              </w:rPr>
            </w:pPr>
            <w:r>
              <w:rPr>
                <w:lang w:val="en-US"/>
              </w:rPr>
              <w:t>5, 10, 15, 20, 30</w:t>
            </w:r>
          </w:p>
        </w:tc>
        <w:tc>
          <w:tcPr>
            <w:tcW w:w="2445" w:type="dxa"/>
            <w:tcBorders>
              <w:top w:val="single" w:sz="4" w:space="0" w:color="auto"/>
              <w:left w:val="single" w:sz="4" w:space="0" w:color="auto"/>
              <w:bottom w:val="nil"/>
              <w:right w:val="single" w:sz="4" w:space="0" w:color="auto"/>
            </w:tcBorders>
          </w:tcPr>
          <w:p w14:paraId="683FB78E" w14:textId="77777777" w:rsidR="002D1A16" w:rsidRDefault="002D1A16" w:rsidP="00050019">
            <w:pPr>
              <w:pStyle w:val="TAC"/>
              <w:rPr>
                <w:lang w:val="en-US" w:eastAsia="zh-CN"/>
              </w:rPr>
            </w:pPr>
            <w:r>
              <w:rPr>
                <w:lang w:val="en-US"/>
              </w:rPr>
              <w:t>0</w:t>
            </w:r>
          </w:p>
        </w:tc>
      </w:tr>
      <w:tr w:rsidR="002D1A16" w14:paraId="0CCFD25C" w14:textId="77777777" w:rsidTr="003D597C">
        <w:trPr>
          <w:trHeight w:val="29"/>
        </w:trPr>
        <w:tc>
          <w:tcPr>
            <w:tcW w:w="2741" w:type="dxa"/>
            <w:tcBorders>
              <w:top w:val="nil"/>
              <w:left w:val="single" w:sz="4" w:space="0" w:color="auto"/>
              <w:bottom w:val="nil"/>
              <w:right w:val="single" w:sz="4" w:space="0" w:color="auto"/>
            </w:tcBorders>
          </w:tcPr>
          <w:p w14:paraId="7568294F"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tcPr>
          <w:p w14:paraId="3805B11D"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68714A" w14:textId="77777777" w:rsidR="002D1A16" w:rsidRDefault="002D1A16" w:rsidP="00050019">
            <w:pPr>
              <w:pStyle w:val="TAC"/>
              <w:rPr>
                <w:rFonts w:cs="Arial"/>
                <w:color w:val="000000"/>
                <w:szCs w:val="18"/>
                <w:lang w:val="en-US" w:eastAsia="zh-CN"/>
              </w:rPr>
            </w:pPr>
            <w:r>
              <w:rPr>
                <w:lang w:val="en-US"/>
              </w:rPr>
              <w:t>n39</w:t>
            </w:r>
          </w:p>
        </w:tc>
        <w:tc>
          <w:tcPr>
            <w:tcW w:w="4997" w:type="dxa"/>
            <w:tcBorders>
              <w:top w:val="single" w:sz="4" w:space="0" w:color="auto"/>
              <w:left w:val="single" w:sz="4" w:space="0" w:color="auto"/>
              <w:bottom w:val="single" w:sz="4" w:space="0" w:color="auto"/>
              <w:right w:val="single" w:sz="4" w:space="0" w:color="auto"/>
            </w:tcBorders>
            <w:vAlign w:val="center"/>
          </w:tcPr>
          <w:p w14:paraId="3ACEEFDC" w14:textId="77777777" w:rsidR="002D1A16" w:rsidRDefault="002D1A16" w:rsidP="00050019">
            <w:pPr>
              <w:pStyle w:val="TAC"/>
              <w:rPr>
                <w:lang w:val="en-US" w:eastAsia="zh-CN" w:bidi="ar"/>
              </w:rPr>
            </w:pPr>
            <w:r>
              <w:rPr>
                <w:lang w:val="en-US"/>
              </w:rPr>
              <w:t>5, 10, 15, 20, 25, 30, 40</w:t>
            </w:r>
          </w:p>
        </w:tc>
        <w:tc>
          <w:tcPr>
            <w:tcW w:w="2445" w:type="dxa"/>
            <w:tcBorders>
              <w:top w:val="nil"/>
              <w:left w:val="single" w:sz="4" w:space="0" w:color="auto"/>
              <w:bottom w:val="nil"/>
              <w:right w:val="single" w:sz="4" w:space="0" w:color="auto"/>
            </w:tcBorders>
          </w:tcPr>
          <w:p w14:paraId="2FD4ABCE" w14:textId="77777777" w:rsidR="002D1A16" w:rsidRDefault="002D1A16" w:rsidP="00050019">
            <w:pPr>
              <w:pStyle w:val="TAC"/>
              <w:rPr>
                <w:lang w:val="en-US" w:eastAsia="zh-CN"/>
              </w:rPr>
            </w:pPr>
          </w:p>
        </w:tc>
      </w:tr>
      <w:tr w:rsidR="002D1A16" w14:paraId="117B5D2D" w14:textId="77777777" w:rsidTr="003D597C">
        <w:trPr>
          <w:trHeight w:val="29"/>
        </w:trPr>
        <w:tc>
          <w:tcPr>
            <w:tcW w:w="2741" w:type="dxa"/>
            <w:tcBorders>
              <w:top w:val="nil"/>
              <w:left w:val="single" w:sz="4" w:space="0" w:color="auto"/>
              <w:bottom w:val="single" w:sz="4" w:space="0" w:color="auto"/>
              <w:right w:val="single" w:sz="4" w:space="0" w:color="auto"/>
            </w:tcBorders>
          </w:tcPr>
          <w:p w14:paraId="1BC5C2B4"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0CCB3E79"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285B95" w14:textId="77777777" w:rsidR="002D1A16" w:rsidRDefault="002D1A16" w:rsidP="00050019">
            <w:pPr>
              <w:pStyle w:val="TAC"/>
              <w:rPr>
                <w:rFonts w:cs="Arial"/>
                <w:color w:val="000000"/>
                <w:szCs w:val="18"/>
                <w:lang w:val="en-US" w:eastAsia="zh-CN"/>
              </w:rPr>
            </w:pPr>
            <w:r>
              <w:rPr>
                <w:lang w:val="en-US"/>
              </w:rPr>
              <w:t>n40</w:t>
            </w:r>
          </w:p>
        </w:tc>
        <w:tc>
          <w:tcPr>
            <w:tcW w:w="4997" w:type="dxa"/>
            <w:tcBorders>
              <w:top w:val="single" w:sz="4" w:space="0" w:color="auto"/>
              <w:left w:val="single" w:sz="4" w:space="0" w:color="auto"/>
              <w:bottom w:val="single" w:sz="4" w:space="0" w:color="auto"/>
              <w:right w:val="single" w:sz="4" w:space="0" w:color="auto"/>
            </w:tcBorders>
          </w:tcPr>
          <w:p w14:paraId="634E42BC" w14:textId="77777777" w:rsidR="002D1A16" w:rsidRDefault="002D1A16" w:rsidP="00050019">
            <w:pPr>
              <w:pStyle w:val="TAC"/>
              <w:rPr>
                <w:lang w:val="en-US" w:eastAsia="zh-CN" w:bidi="ar"/>
              </w:rPr>
            </w:pPr>
            <w:r>
              <w:rPr>
                <w:lang w:val="en-US"/>
              </w:rPr>
              <w:t>5, 10, 15, 20, 25, 30, 40, 50, 60, 80, 100</w:t>
            </w:r>
          </w:p>
        </w:tc>
        <w:tc>
          <w:tcPr>
            <w:tcW w:w="2445" w:type="dxa"/>
            <w:tcBorders>
              <w:top w:val="nil"/>
              <w:left w:val="single" w:sz="4" w:space="0" w:color="auto"/>
              <w:bottom w:val="single" w:sz="4" w:space="0" w:color="auto"/>
              <w:right w:val="single" w:sz="4" w:space="0" w:color="auto"/>
            </w:tcBorders>
          </w:tcPr>
          <w:p w14:paraId="4C631DCF" w14:textId="77777777" w:rsidR="002D1A16" w:rsidRDefault="002D1A16" w:rsidP="00050019">
            <w:pPr>
              <w:pStyle w:val="TAC"/>
              <w:rPr>
                <w:lang w:val="en-US" w:eastAsia="zh-CN"/>
              </w:rPr>
            </w:pPr>
          </w:p>
        </w:tc>
      </w:tr>
      <w:tr w:rsidR="002D1A16" w14:paraId="27E9DA40" w14:textId="77777777" w:rsidTr="003D597C">
        <w:trPr>
          <w:trHeight w:val="29"/>
        </w:trPr>
        <w:tc>
          <w:tcPr>
            <w:tcW w:w="2741" w:type="dxa"/>
            <w:tcBorders>
              <w:top w:val="single" w:sz="4" w:space="0" w:color="auto"/>
              <w:left w:val="single" w:sz="4" w:space="0" w:color="auto"/>
              <w:bottom w:val="nil"/>
              <w:right w:val="single" w:sz="4" w:space="0" w:color="auto"/>
            </w:tcBorders>
          </w:tcPr>
          <w:p w14:paraId="44B24C0F" w14:textId="77777777" w:rsidR="002D1A16" w:rsidRDefault="002D1A16" w:rsidP="00050019">
            <w:pPr>
              <w:pStyle w:val="TAC"/>
              <w:rPr>
                <w:lang w:val="en-US" w:eastAsia="zh-CN"/>
              </w:rPr>
            </w:pPr>
            <w:r>
              <w:rPr>
                <w:rFonts w:cs="Arial" w:hint="eastAsia"/>
                <w:color w:val="000000" w:themeColor="text1"/>
                <w:szCs w:val="18"/>
                <w:lang w:val="en-US" w:eastAsia="zh-CN"/>
              </w:rPr>
              <w:t>CA_n28A-n39A-n41A</w:t>
            </w:r>
          </w:p>
        </w:tc>
        <w:tc>
          <w:tcPr>
            <w:tcW w:w="2785" w:type="dxa"/>
            <w:tcBorders>
              <w:top w:val="single" w:sz="4" w:space="0" w:color="auto"/>
              <w:left w:val="single" w:sz="4" w:space="0" w:color="auto"/>
              <w:bottom w:val="nil"/>
              <w:right w:val="single" w:sz="4" w:space="0" w:color="auto"/>
            </w:tcBorders>
          </w:tcPr>
          <w:p w14:paraId="071CA495" w14:textId="77777777" w:rsidR="002D1A16" w:rsidRDefault="002D1A16" w:rsidP="00050019">
            <w:pPr>
              <w:pStyle w:val="TAC"/>
              <w:rPr>
                <w:szCs w:val="18"/>
                <w:lang w:val="en-US" w:eastAsia="zh-CN"/>
              </w:rPr>
            </w:pPr>
            <w:r>
              <w:rPr>
                <w:rFonts w:cs="Arial" w:hint="eastAsia"/>
                <w:szCs w:val="18"/>
                <w:lang w:val="en-US" w:eastAsia="zh-CN"/>
              </w:rPr>
              <w:t>CA_n28A-n39A</w:t>
            </w:r>
          </w:p>
          <w:p w14:paraId="70E2A664" w14:textId="77777777" w:rsidR="002D1A16" w:rsidRDefault="002D1A16" w:rsidP="00050019">
            <w:pPr>
              <w:pStyle w:val="TAC"/>
              <w:rPr>
                <w:szCs w:val="18"/>
                <w:lang w:val="en-US" w:eastAsia="zh-CN"/>
              </w:rPr>
            </w:pPr>
            <w:r>
              <w:rPr>
                <w:rFonts w:cs="Arial" w:hint="eastAsia"/>
                <w:szCs w:val="18"/>
                <w:lang w:val="en-US" w:eastAsia="zh-CN"/>
              </w:rPr>
              <w:t>CA_n28A-n41A</w:t>
            </w:r>
          </w:p>
          <w:p w14:paraId="4216485C" w14:textId="77777777" w:rsidR="002D1A16" w:rsidRDefault="002D1A16" w:rsidP="00050019">
            <w:pPr>
              <w:pStyle w:val="TAC"/>
              <w:rPr>
                <w:lang w:val="en-US" w:eastAsia="zh-CN"/>
              </w:rPr>
            </w:pPr>
            <w:r>
              <w:rPr>
                <w:rFonts w:cs="Arial" w:hint="eastAsia"/>
                <w:szCs w:val="18"/>
                <w:lang w:val="en-US" w:eastAsia="zh-CN"/>
              </w:rPr>
              <w:t>CA_n39A-n41A</w:t>
            </w:r>
          </w:p>
        </w:tc>
        <w:tc>
          <w:tcPr>
            <w:tcW w:w="1259" w:type="dxa"/>
            <w:tcBorders>
              <w:top w:val="single" w:sz="4" w:space="0" w:color="auto"/>
              <w:left w:val="single" w:sz="4" w:space="0" w:color="auto"/>
              <w:bottom w:val="single" w:sz="4" w:space="0" w:color="auto"/>
              <w:right w:val="single" w:sz="4" w:space="0" w:color="auto"/>
            </w:tcBorders>
            <w:vAlign w:val="center"/>
          </w:tcPr>
          <w:p w14:paraId="6BE2B8FA" w14:textId="77777777" w:rsidR="002D1A16" w:rsidRDefault="002D1A16" w:rsidP="00050019">
            <w:pPr>
              <w:pStyle w:val="TAC"/>
              <w:rPr>
                <w:rFonts w:cs="Arial"/>
                <w:color w:val="000000"/>
                <w:szCs w:val="18"/>
                <w:lang w:val="en-US" w:eastAsia="zh-CN"/>
              </w:rPr>
            </w:pPr>
            <w:r>
              <w:rPr>
                <w:rFonts w:cs="Arial" w:hint="eastAsia"/>
                <w:color w:val="000000" w:themeColor="text1"/>
                <w:szCs w:val="18"/>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73DF3A90" w14:textId="77777777" w:rsidR="002D1A16" w:rsidRDefault="002D1A16" w:rsidP="00050019">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2445" w:type="dxa"/>
            <w:tcBorders>
              <w:top w:val="single" w:sz="4" w:space="0" w:color="auto"/>
              <w:left w:val="single" w:sz="4" w:space="0" w:color="auto"/>
              <w:bottom w:val="nil"/>
              <w:right w:val="single" w:sz="4" w:space="0" w:color="auto"/>
            </w:tcBorders>
          </w:tcPr>
          <w:p w14:paraId="55D6AE4E" w14:textId="77777777" w:rsidR="002D1A16" w:rsidRDefault="002D1A16" w:rsidP="00050019">
            <w:pPr>
              <w:pStyle w:val="TAC"/>
              <w:rPr>
                <w:lang w:val="en-US" w:eastAsia="zh-CN"/>
              </w:rPr>
            </w:pPr>
            <w:r>
              <w:rPr>
                <w:rFonts w:hint="eastAsia"/>
                <w:color w:val="000000" w:themeColor="text1"/>
                <w:szCs w:val="18"/>
                <w:lang w:val="en-US" w:eastAsia="zh-CN"/>
              </w:rPr>
              <w:t>0</w:t>
            </w:r>
          </w:p>
        </w:tc>
      </w:tr>
      <w:tr w:rsidR="002D1A16" w14:paraId="01619265" w14:textId="77777777" w:rsidTr="003D597C">
        <w:trPr>
          <w:trHeight w:val="29"/>
        </w:trPr>
        <w:tc>
          <w:tcPr>
            <w:tcW w:w="2741" w:type="dxa"/>
            <w:tcBorders>
              <w:top w:val="nil"/>
              <w:left w:val="single" w:sz="4" w:space="0" w:color="auto"/>
              <w:bottom w:val="nil"/>
              <w:right w:val="single" w:sz="4" w:space="0" w:color="auto"/>
            </w:tcBorders>
          </w:tcPr>
          <w:p w14:paraId="5166A303"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tcPr>
          <w:p w14:paraId="69889B28"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B52B0B" w14:textId="77777777" w:rsidR="002D1A16" w:rsidRDefault="002D1A16" w:rsidP="00050019">
            <w:pPr>
              <w:pStyle w:val="TAC"/>
              <w:rPr>
                <w:rFonts w:cs="Arial"/>
                <w:color w:val="000000"/>
                <w:szCs w:val="18"/>
                <w:lang w:val="en-US" w:eastAsia="zh-CN"/>
              </w:rPr>
            </w:pPr>
            <w:r>
              <w:rPr>
                <w:rFonts w:cs="Arial" w:hint="eastAsia"/>
                <w:color w:val="000000" w:themeColor="text1"/>
                <w:szCs w:val="18"/>
                <w:lang w:val="en-US" w:eastAsia="zh-CN"/>
              </w:rPr>
              <w:t>n39</w:t>
            </w:r>
          </w:p>
        </w:tc>
        <w:tc>
          <w:tcPr>
            <w:tcW w:w="4997" w:type="dxa"/>
            <w:tcBorders>
              <w:top w:val="single" w:sz="4" w:space="0" w:color="auto"/>
              <w:left w:val="single" w:sz="4" w:space="0" w:color="auto"/>
              <w:bottom w:val="single" w:sz="4" w:space="0" w:color="auto"/>
              <w:right w:val="single" w:sz="4" w:space="0" w:color="auto"/>
            </w:tcBorders>
            <w:vAlign w:val="center"/>
          </w:tcPr>
          <w:p w14:paraId="194112D9" w14:textId="77777777" w:rsidR="002D1A16" w:rsidRDefault="002D1A16" w:rsidP="00050019">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2445" w:type="dxa"/>
            <w:tcBorders>
              <w:top w:val="nil"/>
              <w:left w:val="single" w:sz="4" w:space="0" w:color="auto"/>
              <w:bottom w:val="nil"/>
              <w:right w:val="single" w:sz="4" w:space="0" w:color="auto"/>
            </w:tcBorders>
          </w:tcPr>
          <w:p w14:paraId="707CDE1B" w14:textId="77777777" w:rsidR="002D1A16" w:rsidRDefault="002D1A16" w:rsidP="00050019">
            <w:pPr>
              <w:pStyle w:val="TAC"/>
              <w:rPr>
                <w:lang w:val="en-US" w:eastAsia="zh-CN"/>
              </w:rPr>
            </w:pPr>
          </w:p>
        </w:tc>
      </w:tr>
      <w:tr w:rsidR="002D1A16" w14:paraId="2D027364" w14:textId="77777777" w:rsidTr="003D597C">
        <w:trPr>
          <w:trHeight w:val="29"/>
        </w:trPr>
        <w:tc>
          <w:tcPr>
            <w:tcW w:w="2741" w:type="dxa"/>
            <w:tcBorders>
              <w:top w:val="nil"/>
              <w:left w:val="single" w:sz="4" w:space="0" w:color="auto"/>
              <w:bottom w:val="single" w:sz="4" w:space="0" w:color="auto"/>
              <w:right w:val="single" w:sz="4" w:space="0" w:color="auto"/>
            </w:tcBorders>
          </w:tcPr>
          <w:p w14:paraId="1739E56A"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2322DA3E"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1B4D7D" w14:textId="77777777" w:rsidR="002D1A16" w:rsidRDefault="002D1A16" w:rsidP="00050019">
            <w:pPr>
              <w:pStyle w:val="TAC"/>
              <w:rPr>
                <w:rFonts w:cs="Arial"/>
                <w:color w:val="000000"/>
                <w:szCs w:val="18"/>
                <w:lang w:val="en-US" w:eastAsia="zh-CN"/>
              </w:rPr>
            </w:pPr>
            <w:r>
              <w:rPr>
                <w:rFonts w:cs="Arial" w:hint="eastAsia"/>
                <w:color w:val="000000" w:themeColor="text1"/>
                <w:szCs w:val="18"/>
                <w:lang w:val="en-US" w:eastAsia="zh-CN"/>
              </w:rPr>
              <w:t>n41</w:t>
            </w:r>
          </w:p>
        </w:tc>
        <w:tc>
          <w:tcPr>
            <w:tcW w:w="4997" w:type="dxa"/>
            <w:tcBorders>
              <w:top w:val="single" w:sz="4" w:space="0" w:color="auto"/>
              <w:left w:val="single" w:sz="4" w:space="0" w:color="auto"/>
              <w:bottom w:val="single" w:sz="4" w:space="0" w:color="auto"/>
              <w:right w:val="single" w:sz="4" w:space="0" w:color="auto"/>
            </w:tcBorders>
          </w:tcPr>
          <w:p w14:paraId="31785EC9" w14:textId="77777777" w:rsidR="002D1A16" w:rsidRDefault="002D1A16" w:rsidP="00050019">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2445" w:type="dxa"/>
            <w:tcBorders>
              <w:top w:val="nil"/>
              <w:left w:val="single" w:sz="4" w:space="0" w:color="auto"/>
              <w:bottom w:val="single" w:sz="4" w:space="0" w:color="auto"/>
              <w:right w:val="single" w:sz="4" w:space="0" w:color="auto"/>
            </w:tcBorders>
          </w:tcPr>
          <w:p w14:paraId="71D900D9" w14:textId="77777777" w:rsidR="002D1A16" w:rsidRDefault="002D1A16" w:rsidP="00050019">
            <w:pPr>
              <w:pStyle w:val="TAC"/>
              <w:rPr>
                <w:lang w:val="en-US" w:eastAsia="zh-CN"/>
              </w:rPr>
            </w:pPr>
          </w:p>
        </w:tc>
      </w:tr>
      <w:tr w:rsidR="002D1A16" w14:paraId="3013839F" w14:textId="77777777" w:rsidTr="003D597C">
        <w:trPr>
          <w:trHeight w:val="29"/>
        </w:trPr>
        <w:tc>
          <w:tcPr>
            <w:tcW w:w="2741" w:type="dxa"/>
            <w:tcBorders>
              <w:top w:val="single" w:sz="4" w:space="0" w:color="auto"/>
              <w:left w:val="single" w:sz="4" w:space="0" w:color="auto"/>
              <w:bottom w:val="nil"/>
              <w:right w:val="single" w:sz="4" w:space="0" w:color="auto"/>
            </w:tcBorders>
          </w:tcPr>
          <w:p w14:paraId="52118A6F" w14:textId="77777777" w:rsidR="002D1A16" w:rsidRDefault="002D1A16" w:rsidP="00050019">
            <w:pPr>
              <w:pStyle w:val="TAC"/>
              <w:rPr>
                <w:lang w:val="en-US" w:eastAsia="zh-CN"/>
              </w:rPr>
            </w:pPr>
            <w:r>
              <w:rPr>
                <w:rFonts w:cs="Arial" w:hint="eastAsia"/>
                <w:color w:val="000000" w:themeColor="text1"/>
                <w:szCs w:val="18"/>
                <w:lang w:val="en-US" w:eastAsia="zh-CN"/>
              </w:rPr>
              <w:t>CA_n28A-n39A-n41C</w:t>
            </w:r>
          </w:p>
        </w:tc>
        <w:tc>
          <w:tcPr>
            <w:tcW w:w="2785" w:type="dxa"/>
            <w:tcBorders>
              <w:top w:val="single" w:sz="4" w:space="0" w:color="auto"/>
              <w:left w:val="single" w:sz="4" w:space="0" w:color="auto"/>
              <w:bottom w:val="nil"/>
              <w:right w:val="single" w:sz="4" w:space="0" w:color="auto"/>
            </w:tcBorders>
          </w:tcPr>
          <w:p w14:paraId="05F8ACA1" w14:textId="77777777" w:rsidR="002D1A16" w:rsidRDefault="002D1A16" w:rsidP="00050019">
            <w:pPr>
              <w:pStyle w:val="TAC"/>
              <w:rPr>
                <w:szCs w:val="18"/>
                <w:lang w:val="en-US" w:eastAsia="zh-CN"/>
              </w:rPr>
            </w:pPr>
            <w:r>
              <w:rPr>
                <w:rFonts w:cs="Arial" w:hint="eastAsia"/>
                <w:szCs w:val="18"/>
                <w:lang w:val="en-US" w:eastAsia="zh-CN"/>
              </w:rPr>
              <w:t>CA_n28A-n39A</w:t>
            </w:r>
          </w:p>
          <w:p w14:paraId="300349F9" w14:textId="77777777" w:rsidR="002D1A16" w:rsidRDefault="002D1A16" w:rsidP="00050019">
            <w:pPr>
              <w:pStyle w:val="TAC"/>
              <w:rPr>
                <w:szCs w:val="18"/>
                <w:lang w:val="en-US" w:eastAsia="zh-CN"/>
              </w:rPr>
            </w:pPr>
            <w:r>
              <w:rPr>
                <w:rFonts w:cs="Arial" w:hint="eastAsia"/>
                <w:szCs w:val="18"/>
                <w:lang w:val="en-US" w:eastAsia="zh-CN"/>
              </w:rPr>
              <w:t>CA_n28A-n41A</w:t>
            </w:r>
          </w:p>
          <w:p w14:paraId="093992C1" w14:textId="77777777" w:rsidR="002D1A16" w:rsidRDefault="002D1A16" w:rsidP="00050019">
            <w:pPr>
              <w:pStyle w:val="TAC"/>
              <w:rPr>
                <w:lang w:val="en-US" w:eastAsia="zh-CN"/>
              </w:rPr>
            </w:pPr>
            <w:r>
              <w:rPr>
                <w:rFonts w:cs="Arial" w:hint="eastAsia"/>
                <w:szCs w:val="18"/>
                <w:lang w:val="en-US" w:eastAsia="zh-CN"/>
              </w:rPr>
              <w:t>CA_n39A-n41A</w:t>
            </w:r>
          </w:p>
        </w:tc>
        <w:tc>
          <w:tcPr>
            <w:tcW w:w="1259" w:type="dxa"/>
            <w:tcBorders>
              <w:top w:val="single" w:sz="4" w:space="0" w:color="auto"/>
              <w:left w:val="single" w:sz="4" w:space="0" w:color="auto"/>
              <w:bottom w:val="single" w:sz="4" w:space="0" w:color="auto"/>
              <w:right w:val="single" w:sz="4" w:space="0" w:color="auto"/>
            </w:tcBorders>
            <w:vAlign w:val="center"/>
          </w:tcPr>
          <w:p w14:paraId="00BF998F" w14:textId="77777777" w:rsidR="002D1A16" w:rsidRDefault="002D1A16" w:rsidP="00050019">
            <w:pPr>
              <w:pStyle w:val="TAC"/>
              <w:rPr>
                <w:rFonts w:cs="Arial"/>
                <w:color w:val="000000"/>
                <w:szCs w:val="18"/>
                <w:lang w:val="en-US" w:eastAsia="zh-CN"/>
              </w:rPr>
            </w:pPr>
            <w:r>
              <w:rPr>
                <w:rFonts w:cs="Arial" w:hint="eastAsia"/>
                <w:color w:val="000000" w:themeColor="text1"/>
                <w:szCs w:val="18"/>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5172B334" w14:textId="77777777" w:rsidR="002D1A16" w:rsidRDefault="002D1A16" w:rsidP="00050019">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2445" w:type="dxa"/>
            <w:tcBorders>
              <w:top w:val="single" w:sz="4" w:space="0" w:color="auto"/>
              <w:left w:val="single" w:sz="4" w:space="0" w:color="auto"/>
              <w:bottom w:val="nil"/>
              <w:right w:val="single" w:sz="4" w:space="0" w:color="auto"/>
            </w:tcBorders>
          </w:tcPr>
          <w:p w14:paraId="3851AAD5" w14:textId="77777777" w:rsidR="002D1A16" w:rsidRDefault="002D1A16" w:rsidP="00050019">
            <w:pPr>
              <w:pStyle w:val="TAC"/>
              <w:rPr>
                <w:lang w:val="en-US" w:eastAsia="zh-CN"/>
              </w:rPr>
            </w:pPr>
            <w:r>
              <w:rPr>
                <w:rFonts w:hint="eastAsia"/>
                <w:color w:val="000000" w:themeColor="text1"/>
                <w:szCs w:val="18"/>
                <w:lang w:val="en-US" w:eastAsia="zh-CN"/>
              </w:rPr>
              <w:t>0</w:t>
            </w:r>
          </w:p>
        </w:tc>
      </w:tr>
      <w:tr w:rsidR="002D1A16" w14:paraId="0B190582" w14:textId="77777777" w:rsidTr="003D597C">
        <w:trPr>
          <w:trHeight w:val="29"/>
        </w:trPr>
        <w:tc>
          <w:tcPr>
            <w:tcW w:w="2741" w:type="dxa"/>
            <w:tcBorders>
              <w:top w:val="nil"/>
              <w:left w:val="single" w:sz="4" w:space="0" w:color="auto"/>
              <w:bottom w:val="nil"/>
              <w:right w:val="single" w:sz="4" w:space="0" w:color="auto"/>
            </w:tcBorders>
          </w:tcPr>
          <w:p w14:paraId="77AD4738"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tcPr>
          <w:p w14:paraId="4D923517"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0B9608" w14:textId="77777777" w:rsidR="002D1A16" w:rsidRDefault="002D1A16" w:rsidP="00050019">
            <w:pPr>
              <w:pStyle w:val="TAC"/>
              <w:rPr>
                <w:rFonts w:cs="Arial"/>
                <w:color w:val="000000"/>
                <w:szCs w:val="18"/>
                <w:lang w:val="en-US" w:eastAsia="zh-CN"/>
              </w:rPr>
            </w:pPr>
            <w:r>
              <w:rPr>
                <w:rFonts w:cs="Arial" w:hint="eastAsia"/>
                <w:color w:val="000000" w:themeColor="text1"/>
                <w:szCs w:val="18"/>
                <w:lang w:val="en-US" w:eastAsia="zh-CN"/>
              </w:rPr>
              <w:t>n39</w:t>
            </w:r>
          </w:p>
        </w:tc>
        <w:tc>
          <w:tcPr>
            <w:tcW w:w="4997" w:type="dxa"/>
            <w:tcBorders>
              <w:top w:val="single" w:sz="4" w:space="0" w:color="auto"/>
              <w:left w:val="single" w:sz="4" w:space="0" w:color="auto"/>
              <w:bottom w:val="single" w:sz="4" w:space="0" w:color="auto"/>
              <w:right w:val="single" w:sz="4" w:space="0" w:color="auto"/>
            </w:tcBorders>
            <w:vAlign w:val="center"/>
          </w:tcPr>
          <w:p w14:paraId="4087B993" w14:textId="77777777" w:rsidR="002D1A16" w:rsidRDefault="002D1A16" w:rsidP="00050019">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2445" w:type="dxa"/>
            <w:tcBorders>
              <w:top w:val="nil"/>
              <w:left w:val="single" w:sz="4" w:space="0" w:color="auto"/>
              <w:bottom w:val="nil"/>
              <w:right w:val="single" w:sz="4" w:space="0" w:color="auto"/>
            </w:tcBorders>
          </w:tcPr>
          <w:p w14:paraId="31E7223B" w14:textId="77777777" w:rsidR="002D1A16" w:rsidRDefault="002D1A16" w:rsidP="00050019">
            <w:pPr>
              <w:pStyle w:val="TAC"/>
              <w:rPr>
                <w:lang w:val="en-US" w:eastAsia="zh-CN"/>
              </w:rPr>
            </w:pPr>
          </w:p>
        </w:tc>
      </w:tr>
      <w:tr w:rsidR="002D1A16" w14:paraId="388E3630" w14:textId="77777777" w:rsidTr="003D597C">
        <w:trPr>
          <w:trHeight w:val="29"/>
        </w:trPr>
        <w:tc>
          <w:tcPr>
            <w:tcW w:w="2741" w:type="dxa"/>
            <w:tcBorders>
              <w:top w:val="nil"/>
              <w:left w:val="single" w:sz="4" w:space="0" w:color="auto"/>
              <w:bottom w:val="single" w:sz="4" w:space="0" w:color="auto"/>
              <w:right w:val="single" w:sz="4" w:space="0" w:color="auto"/>
            </w:tcBorders>
          </w:tcPr>
          <w:p w14:paraId="59F4F80F"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25DD3B41"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37045B" w14:textId="77777777" w:rsidR="002D1A16" w:rsidRDefault="002D1A16" w:rsidP="00050019">
            <w:pPr>
              <w:pStyle w:val="TAC"/>
              <w:rPr>
                <w:rFonts w:cs="Arial"/>
                <w:color w:val="000000"/>
                <w:szCs w:val="18"/>
                <w:lang w:val="en-US" w:eastAsia="zh-CN"/>
              </w:rPr>
            </w:pPr>
            <w:r>
              <w:rPr>
                <w:rFonts w:cs="Arial" w:hint="eastAsia"/>
                <w:color w:val="000000" w:themeColor="text1"/>
                <w:szCs w:val="18"/>
                <w:lang w:val="en-US" w:eastAsia="zh-CN"/>
              </w:rPr>
              <w:t>n41</w:t>
            </w:r>
          </w:p>
        </w:tc>
        <w:tc>
          <w:tcPr>
            <w:tcW w:w="4997" w:type="dxa"/>
            <w:tcBorders>
              <w:top w:val="single" w:sz="4" w:space="0" w:color="auto"/>
              <w:left w:val="single" w:sz="4" w:space="0" w:color="auto"/>
              <w:bottom w:val="single" w:sz="4" w:space="0" w:color="auto"/>
              <w:right w:val="single" w:sz="4" w:space="0" w:color="auto"/>
            </w:tcBorders>
          </w:tcPr>
          <w:p w14:paraId="60AEE56F" w14:textId="77777777" w:rsidR="002D1A16" w:rsidRDefault="002D1A16" w:rsidP="00050019">
            <w:pPr>
              <w:pStyle w:val="TAC"/>
              <w:rPr>
                <w:lang w:val="en-US" w:eastAsia="zh-CN" w:bidi="ar"/>
              </w:rPr>
            </w:pPr>
            <w:r>
              <w:rPr>
                <w:rFonts w:hint="eastAsia"/>
                <w:color w:val="000000" w:themeColor="text1"/>
                <w:szCs w:val="18"/>
                <w:lang w:val="en-US" w:eastAsia="zh-CN"/>
              </w:rPr>
              <w:t>CA_n41C_BCS1</w:t>
            </w:r>
          </w:p>
        </w:tc>
        <w:tc>
          <w:tcPr>
            <w:tcW w:w="2445" w:type="dxa"/>
            <w:tcBorders>
              <w:top w:val="nil"/>
              <w:left w:val="single" w:sz="4" w:space="0" w:color="auto"/>
              <w:bottom w:val="single" w:sz="4" w:space="0" w:color="auto"/>
              <w:right w:val="single" w:sz="4" w:space="0" w:color="auto"/>
            </w:tcBorders>
          </w:tcPr>
          <w:p w14:paraId="30A4AD04" w14:textId="77777777" w:rsidR="002D1A16" w:rsidRDefault="002D1A16" w:rsidP="00050019">
            <w:pPr>
              <w:pStyle w:val="TAC"/>
              <w:rPr>
                <w:lang w:val="en-US" w:eastAsia="zh-CN"/>
              </w:rPr>
            </w:pPr>
          </w:p>
        </w:tc>
      </w:tr>
      <w:tr w:rsidR="002D1A16" w14:paraId="61C2FE01" w14:textId="77777777" w:rsidTr="003D597C">
        <w:trPr>
          <w:trHeight w:val="29"/>
        </w:trPr>
        <w:tc>
          <w:tcPr>
            <w:tcW w:w="2741" w:type="dxa"/>
            <w:tcBorders>
              <w:top w:val="single" w:sz="4" w:space="0" w:color="auto"/>
              <w:left w:val="single" w:sz="4" w:space="0" w:color="auto"/>
              <w:bottom w:val="nil"/>
              <w:right w:val="single" w:sz="4" w:space="0" w:color="auto"/>
            </w:tcBorders>
          </w:tcPr>
          <w:p w14:paraId="42C1B112" w14:textId="77777777" w:rsidR="002D1A16" w:rsidRDefault="002D1A16" w:rsidP="00050019">
            <w:pPr>
              <w:pStyle w:val="TAC"/>
              <w:rPr>
                <w:rFonts w:cs="Arial"/>
                <w:color w:val="000000"/>
                <w:szCs w:val="18"/>
                <w:lang w:val="en-US" w:eastAsia="zh-CN" w:bidi="ar"/>
              </w:rPr>
            </w:pPr>
            <w:r>
              <w:rPr>
                <w:lang w:val="en-US"/>
              </w:rPr>
              <w:t>CA_n28A-n39A-n79A</w:t>
            </w:r>
          </w:p>
        </w:tc>
        <w:tc>
          <w:tcPr>
            <w:tcW w:w="2785" w:type="dxa"/>
            <w:tcBorders>
              <w:top w:val="single" w:sz="4" w:space="0" w:color="auto"/>
              <w:left w:val="single" w:sz="4" w:space="0" w:color="auto"/>
              <w:bottom w:val="nil"/>
              <w:right w:val="single" w:sz="4" w:space="0" w:color="auto"/>
            </w:tcBorders>
          </w:tcPr>
          <w:p w14:paraId="1BB2CD04" w14:textId="77777777" w:rsidR="002D1A16" w:rsidRDefault="002D1A16" w:rsidP="00050019">
            <w:pPr>
              <w:pStyle w:val="TAC"/>
              <w:rPr>
                <w:lang w:val="en-US" w:eastAsia="zh-CN"/>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56FE540" w14:textId="77777777" w:rsidR="002D1A16" w:rsidRDefault="002D1A16" w:rsidP="00050019">
            <w:pPr>
              <w:pStyle w:val="TAC"/>
              <w:rPr>
                <w:rFonts w:cs="Arial"/>
                <w:color w:val="000000"/>
                <w:szCs w:val="18"/>
                <w:lang w:val="en-US" w:eastAsia="zh-CN" w:bidi="ar"/>
              </w:rPr>
            </w:pPr>
            <w:r>
              <w:rPr>
                <w:lang w:val="en-US"/>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20BA9714" w14:textId="77777777" w:rsidR="002D1A16" w:rsidRDefault="002D1A16" w:rsidP="00050019">
            <w:pPr>
              <w:pStyle w:val="TAC"/>
              <w:rPr>
                <w:lang w:val="en-US" w:eastAsia="zh-CN" w:bidi="ar"/>
              </w:rPr>
            </w:pPr>
            <w:r>
              <w:rPr>
                <w:lang w:val="en-US"/>
              </w:rPr>
              <w:t>5, 10, 15, 20, 30</w:t>
            </w:r>
          </w:p>
        </w:tc>
        <w:tc>
          <w:tcPr>
            <w:tcW w:w="2445" w:type="dxa"/>
            <w:tcBorders>
              <w:top w:val="single" w:sz="4" w:space="0" w:color="auto"/>
              <w:left w:val="single" w:sz="4" w:space="0" w:color="auto"/>
              <w:bottom w:val="nil"/>
              <w:right w:val="single" w:sz="4" w:space="0" w:color="auto"/>
            </w:tcBorders>
          </w:tcPr>
          <w:p w14:paraId="3142910A" w14:textId="77777777" w:rsidR="002D1A16" w:rsidRDefault="002D1A16" w:rsidP="00050019">
            <w:pPr>
              <w:pStyle w:val="TAC"/>
              <w:rPr>
                <w:lang w:val="en-US" w:eastAsia="zh-CN"/>
              </w:rPr>
            </w:pPr>
            <w:r>
              <w:rPr>
                <w:lang w:val="en-US"/>
              </w:rPr>
              <w:t>0</w:t>
            </w:r>
          </w:p>
        </w:tc>
      </w:tr>
      <w:tr w:rsidR="002D1A16" w14:paraId="21D5289C" w14:textId="77777777" w:rsidTr="003D597C">
        <w:trPr>
          <w:trHeight w:val="29"/>
        </w:trPr>
        <w:tc>
          <w:tcPr>
            <w:tcW w:w="2741" w:type="dxa"/>
            <w:tcBorders>
              <w:top w:val="nil"/>
              <w:left w:val="single" w:sz="4" w:space="0" w:color="auto"/>
              <w:bottom w:val="nil"/>
              <w:right w:val="single" w:sz="4" w:space="0" w:color="auto"/>
            </w:tcBorders>
          </w:tcPr>
          <w:p w14:paraId="1097503F" w14:textId="77777777" w:rsidR="002D1A16" w:rsidRDefault="002D1A16" w:rsidP="00050019">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tcPr>
          <w:p w14:paraId="17EE393C"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167D0D" w14:textId="77777777" w:rsidR="002D1A16" w:rsidRDefault="002D1A16" w:rsidP="00050019">
            <w:pPr>
              <w:pStyle w:val="TAC"/>
              <w:rPr>
                <w:rFonts w:cs="Arial"/>
                <w:color w:val="000000"/>
                <w:szCs w:val="18"/>
                <w:lang w:val="en-US" w:eastAsia="zh-CN" w:bidi="ar"/>
              </w:rPr>
            </w:pPr>
            <w:r>
              <w:rPr>
                <w:lang w:val="en-US"/>
              </w:rPr>
              <w:t>n39</w:t>
            </w:r>
          </w:p>
        </w:tc>
        <w:tc>
          <w:tcPr>
            <w:tcW w:w="4997" w:type="dxa"/>
            <w:tcBorders>
              <w:top w:val="single" w:sz="4" w:space="0" w:color="auto"/>
              <w:left w:val="single" w:sz="4" w:space="0" w:color="auto"/>
              <w:bottom w:val="single" w:sz="4" w:space="0" w:color="auto"/>
              <w:right w:val="single" w:sz="4" w:space="0" w:color="auto"/>
            </w:tcBorders>
            <w:vAlign w:val="center"/>
          </w:tcPr>
          <w:p w14:paraId="5EC835C9" w14:textId="77777777" w:rsidR="002D1A16" w:rsidRDefault="002D1A16" w:rsidP="00050019">
            <w:pPr>
              <w:pStyle w:val="TAC"/>
              <w:rPr>
                <w:lang w:val="en-US" w:eastAsia="zh-CN" w:bidi="ar"/>
              </w:rPr>
            </w:pPr>
            <w:r>
              <w:rPr>
                <w:lang w:val="en-US"/>
              </w:rPr>
              <w:t>5, 10, 15, 20, 25, 30, 40</w:t>
            </w:r>
          </w:p>
        </w:tc>
        <w:tc>
          <w:tcPr>
            <w:tcW w:w="2445" w:type="dxa"/>
            <w:tcBorders>
              <w:top w:val="nil"/>
              <w:left w:val="single" w:sz="4" w:space="0" w:color="auto"/>
              <w:bottom w:val="nil"/>
              <w:right w:val="single" w:sz="4" w:space="0" w:color="auto"/>
            </w:tcBorders>
          </w:tcPr>
          <w:p w14:paraId="41C44699" w14:textId="77777777" w:rsidR="002D1A16" w:rsidRDefault="002D1A16" w:rsidP="00050019">
            <w:pPr>
              <w:pStyle w:val="TAC"/>
              <w:rPr>
                <w:lang w:val="en-US" w:eastAsia="zh-CN"/>
              </w:rPr>
            </w:pPr>
          </w:p>
        </w:tc>
      </w:tr>
      <w:tr w:rsidR="002D1A16" w14:paraId="4F4CA561" w14:textId="77777777" w:rsidTr="003D597C">
        <w:trPr>
          <w:trHeight w:val="29"/>
        </w:trPr>
        <w:tc>
          <w:tcPr>
            <w:tcW w:w="2741" w:type="dxa"/>
            <w:tcBorders>
              <w:top w:val="nil"/>
              <w:left w:val="single" w:sz="4" w:space="0" w:color="auto"/>
              <w:bottom w:val="single" w:sz="4" w:space="0" w:color="auto"/>
              <w:right w:val="single" w:sz="4" w:space="0" w:color="auto"/>
            </w:tcBorders>
          </w:tcPr>
          <w:p w14:paraId="0983B806" w14:textId="77777777" w:rsidR="002D1A16" w:rsidRDefault="002D1A16" w:rsidP="00050019">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tcPr>
          <w:p w14:paraId="1D377F5F"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1E1409" w14:textId="77777777" w:rsidR="002D1A16" w:rsidRDefault="002D1A16" w:rsidP="00050019">
            <w:pPr>
              <w:pStyle w:val="TAC"/>
              <w:rPr>
                <w:rFonts w:cs="Arial"/>
                <w:color w:val="000000"/>
                <w:szCs w:val="18"/>
                <w:lang w:val="en-US" w:eastAsia="zh-CN" w:bidi="ar"/>
              </w:rPr>
            </w:pPr>
            <w:r>
              <w:rPr>
                <w:lang w:val="en-US"/>
              </w:rPr>
              <w:t>n79</w:t>
            </w:r>
          </w:p>
        </w:tc>
        <w:tc>
          <w:tcPr>
            <w:tcW w:w="4997" w:type="dxa"/>
            <w:tcBorders>
              <w:top w:val="single" w:sz="4" w:space="0" w:color="auto"/>
              <w:left w:val="single" w:sz="4" w:space="0" w:color="auto"/>
              <w:bottom w:val="single" w:sz="4" w:space="0" w:color="auto"/>
              <w:right w:val="single" w:sz="4" w:space="0" w:color="auto"/>
            </w:tcBorders>
          </w:tcPr>
          <w:p w14:paraId="1DF383C6" w14:textId="77777777" w:rsidR="002D1A16" w:rsidRDefault="002D1A16" w:rsidP="00050019">
            <w:pPr>
              <w:pStyle w:val="TAC"/>
              <w:rPr>
                <w:lang w:val="en-US" w:eastAsia="zh-CN" w:bidi="ar"/>
              </w:rPr>
            </w:pPr>
            <w:r>
              <w:rPr>
                <w:lang w:val="en-US"/>
              </w:rPr>
              <w:t>40, 50, 60, 80, 100</w:t>
            </w:r>
          </w:p>
        </w:tc>
        <w:tc>
          <w:tcPr>
            <w:tcW w:w="2445" w:type="dxa"/>
            <w:tcBorders>
              <w:top w:val="nil"/>
              <w:left w:val="single" w:sz="4" w:space="0" w:color="auto"/>
              <w:bottom w:val="single" w:sz="4" w:space="0" w:color="auto"/>
              <w:right w:val="single" w:sz="4" w:space="0" w:color="auto"/>
            </w:tcBorders>
          </w:tcPr>
          <w:p w14:paraId="221308FD" w14:textId="77777777" w:rsidR="002D1A16" w:rsidRDefault="002D1A16" w:rsidP="00050019">
            <w:pPr>
              <w:pStyle w:val="TAC"/>
              <w:rPr>
                <w:lang w:val="en-US" w:eastAsia="zh-CN"/>
              </w:rPr>
            </w:pPr>
          </w:p>
        </w:tc>
      </w:tr>
      <w:tr w:rsidR="002D1A16" w14:paraId="63B552BA" w14:textId="77777777" w:rsidTr="003D597C">
        <w:trPr>
          <w:trHeight w:val="29"/>
        </w:trPr>
        <w:tc>
          <w:tcPr>
            <w:tcW w:w="2741" w:type="dxa"/>
            <w:tcBorders>
              <w:top w:val="single" w:sz="4" w:space="0" w:color="auto"/>
              <w:left w:val="single" w:sz="4" w:space="0" w:color="auto"/>
              <w:bottom w:val="nil"/>
              <w:right w:val="single" w:sz="4" w:space="0" w:color="auto"/>
            </w:tcBorders>
          </w:tcPr>
          <w:p w14:paraId="4A71616A"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CA_n28A-n40A-n41A</w:t>
            </w:r>
          </w:p>
        </w:tc>
        <w:tc>
          <w:tcPr>
            <w:tcW w:w="2785" w:type="dxa"/>
            <w:tcBorders>
              <w:top w:val="single" w:sz="4" w:space="0" w:color="auto"/>
              <w:left w:val="single" w:sz="4" w:space="0" w:color="auto"/>
              <w:bottom w:val="nil"/>
              <w:right w:val="single" w:sz="4" w:space="0" w:color="auto"/>
            </w:tcBorders>
          </w:tcPr>
          <w:p w14:paraId="7AB2FDEA" w14:textId="77777777" w:rsidR="002D1A16" w:rsidRDefault="002D1A16" w:rsidP="00050019">
            <w:pPr>
              <w:pStyle w:val="TAC"/>
              <w:rPr>
                <w:lang w:val="en-US" w:eastAsia="zh-CN"/>
              </w:rPr>
            </w:pPr>
            <w:r>
              <w:rPr>
                <w:lang w:val="en-US" w:eastAsia="zh-CN"/>
              </w:rPr>
              <w:t>CA_n28A-n40A</w:t>
            </w:r>
          </w:p>
          <w:p w14:paraId="3FC3F51E" w14:textId="77777777" w:rsidR="002D1A16" w:rsidRDefault="002D1A16" w:rsidP="00050019">
            <w:pPr>
              <w:pStyle w:val="TAC"/>
              <w:rPr>
                <w:lang w:val="en-US" w:eastAsia="zh-CN"/>
              </w:rPr>
            </w:pPr>
            <w:r>
              <w:rPr>
                <w:lang w:val="en-US" w:eastAsia="zh-CN"/>
              </w:rPr>
              <w:t>CA_n28A-n41A</w:t>
            </w:r>
          </w:p>
          <w:p w14:paraId="5B9F4428" w14:textId="77777777" w:rsidR="002D1A16" w:rsidRDefault="002D1A16" w:rsidP="00050019">
            <w:pPr>
              <w:pStyle w:val="TAC"/>
              <w:rPr>
                <w:lang w:val="en-US" w:eastAsia="zh-CN"/>
              </w:rPr>
            </w:pPr>
            <w:r>
              <w:rPr>
                <w:lang w:val="en-US" w:eastAsia="zh-CN"/>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08069E95"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00FE6AC3" w14:textId="77777777" w:rsidR="002D1A16" w:rsidRDefault="002D1A16" w:rsidP="00050019">
            <w:pPr>
              <w:pStyle w:val="TAC"/>
              <w:rPr>
                <w:kern w:val="2"/>
                <w:szCs w:val="22"/>
                <w:lang w:val="en-US" w:eastAsia="zh-CN"/>
              </w:rPr>
            </w:pPr>
            <w:r>
              <w:rPr>
                <w:lang w:val="en-US" w:eastAsia="zh-CN" w:bidi="ar"/>
              </w:rPr>
              <w:t>5, 10, 15, 20</w:t>
            </w:r>
            <w:r>
              <w:rPr>
                <w:rFonts w:hint="eastAsia"/>
                <w:lang w:val="en-US" w:eastAsia="zh-CN" w:bidi="ar"/>
              </w:rPr>
              <w:t>, 30</w:t>
            </w:r>
          </w:p>
        </w:tc>
        <w:tc>
          <w:tcPr>
            <w:tcW w:w="2445" w:type="dxa"/>
            <w:tcBorders>
              <w:top w:val="single" w:sz="4" w:space="0" w:color="auto"/>
              <w:left w:val="single" w:sz="4" w:space="0" w:color="auto"/>
              <w:bottom w:val="nil"/>
              <w:right w:val="single" w:sz="4" w:space="0" w:color="auto"/>
            </w:tcBorders>
            <w:vAlign w:val="center"/>
          </w:tcPr>
          <w:p w14:paraId="3B5269E5" w14:textId="77777777" w:rsidR="002D1A16" w:rsidRDefault="002D1A16" w:rsidP="00050019">
            <w:pPr>
              <w:pStyle w:val="TAC"/>
              <w:rPr>
                <w:kern w:val="2"/>
                <w:szCs w:val="22"/>
                <w:lang w:val="en-US" w:eastAsia="zh-CN"/>
              </w:rPr>
            </w:pPr>
            <w:r>
              <w:rPr>
                <w:kern w:val="2"/>
                <w:szCs w:val="22"/>
                <w:lang w:val="en-US" w:eastAsia="zh-CN"/>
              </w:rPr>
              <w:t>0</w:t>
            </w:r>
          </w:p>
        </w:tc>
      </w:tr>
      <w:tr w:rsidR="002D1A16" w14:paraId="41BF5B46" w14:textId="77777777" w:rsidTr="003D597C">
        <w:trPr>
          <w:trHeight w:val="29"/>
        </w:trPr>
        <w:tc>
          <w:tcPr>
            <w:tcW w:w="2741" w:type="dxa"/>
            <w:tcBorders>
              <w:top w:val="nil"/>
              <w:left w:val="single" w:sz="4" w:space="0" w:color="auto"/>
              <w:bottom w:val="nil"/>
              <w:right w:val="single" w:sz="4" w:space="0" w:color="auto"/>
            </w:tcBorders>
          </w:tcPr>
          <w:p w14:paraId="3E339B63" w14:textId="77777777" w:rsidR="002D1A16" w:rsidRDefault="002D1A16" w:rsidP="00050019">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tcPr>
          <w:p w14:paraId="5CDCFB6E" w14:textId="77777777" w:rsidR="002D1A16" w:rsidRDefault="002D1A16" w:rsidP="00050019">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4A69C54"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26C8158A" w14:textId="77777777" w:rsidR="002D1A16" w:rsidRDefault="002D1A16" w:rsidP="00050019">
            <w:pPr>
              <w:pStyle w:val="TAC"/>
              <w:rPr>
                <w:kern w:val="2"/>
                <w:szCs w:val="22"/>
                <w:lang w:val="en-US" w:eastAsia="zh-CN"/>
              </w:rPr>
            </w:pPr>
            <w:r>
              <w:rPr>
                <w:lang w:val="en-US" w:eastAsia="zh-CN" w:bidi="ar"/>
              </w:rPr>
              <w:t>5, 10, 15, 20, 25, 30, 40, 50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80, 90, 100</w:t>
            </w:r>
          </w:p>
        </w:tc>
        <w:tc>
          <w:tcPr>
            <w:tcW w:w="2445" w:type="dxa"/>
            <w:tcBorders>
              <w:top w:val="nil"/>
              <w:left w:val="single" w:sz="4" w:space="0" w:color="auto"/>
              <w:bottom w:val="nil"/>
              <w:right w:val="single" w:sz="4" w:space="0" w:color="auto"/>
            </w:tcBorders>
            <w:vAlign w:val="center"/>
          </w:tcPr>
          <w:p w14:paraId="64EF0C7F" w14:textId="77777777" w:rsidR="002D1A16" w:rsidRDefault="002D1A16" w:rsidP="00050019">
            <w:pPr>
              <w:pStyle w:val="TAC"/>
              <w:rPr>
                <w:kern w:val="2"/>
                <w:szCs w:val="22"/>
                <w:lang w:val="en-US" w:eastAsia="zh-CN"/>
              </w:rPr>
            </w:pPr>
          </w:p>
        </w:tc>
      </w:tr>
      <w:tr w:rsidR="002D1A16" w14:paraId="616EB20D" w14:textId="77777777" w:rsidTr="003D597C">
        <w:trPr>
          <w:trHeight w:val="29"/>
        </w:trPr>
        <w:tc>
          <w:tcPr>
            <w:tcW w:w="2741" w:type="dxa"/>
            <w:tcBorders>
              <w:top w:val="nil"/>
              <w:left w:val="single" w:sz="4" w:space="0" w:color="auto"/>
              <w:bottom w:val="nil"/>
              <w:right w:val="single" w:sz="4" w:space="0" w:color="auto"/>
            </w:tcBorders>
          </w:tcPr>
          <w:p w14:paraId="651D5EEC" w14:textId="77777777" w:rsidR="002D1A16" w:rsidRDefault="002D1A16" w:rsidP="00050019">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tcPr>
          <w:p w14:paraId="32CF836A" w14:textId="77777777" w:rsidR="002D1A16" w:rsidRDefault="002D1A16" w:rsidP="00050019">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DF140C3"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B4E6F15" w14:textId="77777777" w:rsidR="002D1A16" w:rsidRDefault="002D1A16" w:rsidP="00050019">
            <w:pPr>
              <w:pStyle w:val="TAC"/>
              <w:rPr>
                <w:kern w:val="2"/>
                <w:szCs w:val="22"/>
                <w:lang w:val="en-US" w:eastAsia="zh-CN"/>
              </w:rPr>
            </w:pPr>
            <w:r>
              <w:rPr>
                <w:lang w:val="en-US" w:eastAsia="zh-CN" w:bidi="ar"/>
              </w:rPr>
              <w:t>10, 15, 20,</w:t>
            </w:r>
            <w:r>
              <w:rPr>
                <w:rFonts w:hint="eastAsia"/>
                <w:lang w:val="en-US" w:eastAsia="zh-CN" w:bidi="ar"/>
              </w:rPr>
              <w:t xml:space="preserve"> 30,</w:t>
            </w:r>
            <w:r>
              <w:rPr>
                <w:lang w:val="en-US" w:eastAsia="zh-CN" w:bidi="ar"/>
              </w:rPr>
              <w:t xml:space="preserve"> 40, 50, 60, </w:t>
            </w:r>
            <w:r>
              <w:rPr>
                <w:rFonts w:hint="eastAsia"/>
                <w:lang w:val="en-US" w:eastAsia="zh-CN" w:bidi="ar"/>
              </w:rPr>
              <w:t xml:space="preserve">70, </w:t>
            </w:r>
            <w:r>
              <w:rPr>
                <w:lang w:val="en-US" w:eastAsia="zh-CN" w:bidi="ar"/>
              </w:rPr>
              <w:t>80, 90, 100</w:t>
            </w:r>
          </w:p>
        </w:tc>
        <w:tc>
          <w:tcPr>
            <w:tcW w:w="2445" w:type="dxa"/>
            <w:tcBorders>
              <w:top w:val="nil"/>
              <w:left w:val="single" w:sz="4" w:space="0" w:color="auto"/>
              <w:bottom w:val="single" w:sz="4" w:space="0" w:color="auto"/>
              <w:right w:val="single" w:sz="4" w:space="0" w:color="auto"/>
            </w:tcBorders>
            <w:vAlign w:val="center"/>
          </w:tcPr>
          <w:p w14:paraId="5B081DDE" w14:textId="77777777" w:rsidR="002D1A16" w:rsidRDefault="002D1A16" w:rsidP="00050019">
            <w:pPr>
              <w:pStyle w:val="TAC"/>
              <w:rPr>
                <w:kern w:val="2"/>
                <w:szCs w:val="22"/>
                <w:lang w:val="en-US" w:eastAsia="zh-CN"/>
              </w:rPr>
            </w:pPr>
          </w:p>
        </w:tc>
      </w:tr>
      <w:tr w:rsidR="002D1A16" w14:paraId="6B5FA958"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6EB185D8" w14:textId="77777777" w:rsidR="002D1A16" w:rsidRDefault="002D1A16" w:rsidP="00050019">
            <w:pPr>
              <w:pStyle w:val="TAC"/>
              <w:rPr>
                <w:kern w:val="2"/>
                <w:szCs w:val="22"/>
                <w:lang w:val="en-US" w:eastAsia="zh-CN"/>
              </w:rPr>
            </w:pPr>
            <w:r>
              <w:rPr>
                <w:kern w:val="2"/>
                <w:szCs w:val="22"/>
                <w:lang w:val="en-US" w:eastAsia="zh-CN"/>
              </w:rPr>
              <w:t>CA</w:t>
            </w:r>
            <w:r>
              <w:rPr>
                <w:kern w:val="2"/>
                <w:szCs w:val="22"/>
                <w:lang w:val="en-US"/>
              </w:rPr>
              <w:t>_</w:t>
            </w:r>
            <w:r>
              <w:rPr>
                <w:kern w:val="2"/>
                <w:szCs w:val="22"/>
                <w:lang w:val="en-US" w:eastAsia="zh-CN"/>
              </w:rPr>
              <w:t>n28A</w:t>
            </w:r>
            <w:r>
              <w:rPr>
                <w:kern w:val="2"/>
                <w:szCs w:val="22"/>
                <w:lang w:val="sv-SE" w:eastAsia="ja-JP"/>
              </w:rPr>
              <w:t>-</w:t>
            </w:r>
            <w:r>
              <w:rPr>
                <w:kern w:val="2"/>
                <w:szCs w:val="22"/>
                <w:lang w:val="en-US" w:eastAsia="zh-CN"/>
              </w:rPr>
              <w:t>n40A</w:t>
            </w:r>
            <w:r>
              <w:rPr>
                <w:kern w:val="2"/>
                <w:szCs w:val="22"/>
                <w:lang w:val="sv-SE" w:eastAsia="zh-CN"/>
              </w:rPr>
              <w:t>-n78A</w:t>
            </w:r>
          </w:p>
        </w:tc>
        <w:tc>
          <w:tcPr>
            <w:tcW w:w="2785" w:type="dxa"/>
            <w:tcBorders>
              <w:top w:val="single" w:sz="4" w:space="0" w:color="auto"/>
              <w:left w:val="single" w:sz="4" w:space="0" w:color="auto"/>
              <w:bottom w:val="nil"/>
              <w:right w:val="single" w:sz="4" w:space="0" w:color="auto"/>
            </w:tcBorders>
            <w:vAlign w:val="center"/>
          </w:tcPr>
          <w:p w14:paraId="2B68A99A" w14:textId="77777777" w:rsidR="002D1A16" w:rsidRDefault="002D1A16" w:rsidP="00050019">
            <w:pPr>
              <w:pStyle w:val="TAC"/>
              <w:rPr>
                <w:kern w:val="2"/>
                <w:lang w:val="en-US" w:eastAsia="zh-CN"/>
              </w:rPr>
            </w:pPr>
            <w:r>
              <w:rPr>
                <w:kern w:val="2"/>
                <w:szCs w:val="22"/>
                <w:lang w:val="en-US" w:eastAsia="zh-CN"/>
              </w:rPr>
              <w:t>CA_n28A-n40A</w:t>
            </w:r>
          </w:p>
          <w:p w14:paraId="693F55C7" w14:textId="77777777" w:rsidR="002D1A16" w:rsidRDefault="002D1A16" w:rsidP="00050019">
            <w:pPr>
              <w:pStyle w:val="TAC"/>
              <w:rPr>
                <w:kern w:val="2"/>
                <w:szCs w:val="22"/>
                <w:lang w:val="en-US" w:eastAsia="zh-CN"/>
              </w:rPr>
            </w:pPr>
            <w:r>
              <w:rPr>
                <w:kern w:val="2"/>
                <w:szCs w:val="22"/>
                <w:lang w:val="en-US" w:eastAsia="zh-CN"/>
              </w:rPr>
              <w:t>CA_n28A-n78A</w:t>
            </w:r>
          </w:p>
          <w:p w14:paraId="3DCAB585" w14:textId="77777777" w:rsidR="002D1A16" w:rsidRDefault="002D1A16" w:rsidP="00050019">
            <w:pPr>
              <w:pStyle w:val="TAC"/>
              <w:rPr>
                <w:kern w:val="2"/>
                <w:szCs w:val="22"/>
                <w:lang w:val="en-US" w:eastAsia="zh-CN"/>
              </w:rPr>
            </w:pPr>
            <w:r>
              <w:rPr>
                <w:kern w:val="2"/>
                <w:szCs w:val="22"/>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24A27D52" w14:textId="77777777" w:rsidR="002D1A16" w:rsidRDefault="002D1A16" w:rsidP="00050019">
            <w:pPr>
              <w:pStyle w:val="TAC"/>
              <w:rPr>
                <w:kern w:val="2"/>
                <w:szCs w:val="22"/>
                <w:lang w:val="en-US" w:eastAsia="zh-CN"/>
              </w:rPr>
            </w:pPr>
            <w:r>
              <w:rPr>
                <w:kern w:val="2"/>
                <w:szCs w:val="22"/>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08AE69A4" w14:textId="77777777" w:rsidR="002D1A16" w:rsidRDefault="002D1A16" w:rsidP="00050019">
            <w:pPr>
              <w:pStyle w:val="TAC"/>
              <w:rPr>
                <w:kern w:val="2"/>
                <w:szCs w:val="22"/>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6176A8F" w14:textId="77777777" w:rsidR="002D1A16" w:rsidRDefault="002D1A16" w:rsidP="00050019">
            <w:pPr>
              <w:pStyle w:val="TAC"/>
              <w:rPr>
                <w:kern w:val="2"/>
                <w:szCs w:val="22"/>
                <w:lang w:val="en-US" w:eastAsia="zh-CN"/>
              </w:rPr>
            </w:pPr>
            <w:r>
              <w:rPr>
                <w:kern w:val="2"/>
                <w:szCs w:val="22"/>
                <w:lang w:val="en-US" w:eastAsia="zh-CN"/>
              </w:rPr>
              <w:t>0</w:t>
            </w:r>
          </w:p>
        </w:tc>
      </w:tr>
      <w:tr w:rsidR="002D1A16" w14:paraId="229E9156" w14:textId="77777777" w:rsidTr="003D597C">
        <w:trPr>
          <w:trHeight w:val="29"/>
        </w:trPr>
        <w:tc>
          <w:tcPr>
            <w:tcW w:w="2741" w:type="dxa"/>
            <w:tcBorders>
              <w:top w:val="nil"/>
              <w:left w:val="single" w:sz="4" w:space="0" w:color="auto"/>
              <w:bottom w:val="nil"/>
              <w:right w:val="single" w:sz="4" w:space="0" w:color="auto"/>
            </w:tcBorders>
            <w:vAlign w:val="center"/>
          </w:tcPr>
          <w:p w14:paraId="4FF0740D" w14:textId="77777777" w:rsidR="002D1A16" w:rsidRDefault="002D1A16" w:rsidP="00050019">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56A103E4" w14:textId="77777777" w:rsidR="002D1A16" w:rsidRDefault="002D1A16" w:rsidP="00050019">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1F349D" w14:textId="77777777" w:rsidR="002D1A16" w:rsidRDefault="002D1A16" w:rsidP="00050019">
            <w:pPr>
              <w:pStyle w:val="TAC"/>
              <w:rPr>
                <w:kern w:val="2"/>
                <w:szCs w:val="22"/>
                <w:lang w:val="en-US" w:eastAsia="zh-CN"/>
              </w:rPr>
            </w:pPr>
            <w:r>
              <w:rPr>
                <w:kern w:val="2"/>
                <w:szCs w:val="22"/>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1A3275BB" w14:textId="77777777" w:rsidR="002D1A16" w:rsidRDefault="002D1A16" w:rsidP="00050019">
            <w:pPr>
              <w:pStyle w:val="TAC"/>
              <w:rPr>
                <w:kern w:val="2"/>
                <w:szCs w:val="22"/>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CDB42CE" w14:textId="77777777" w:rsidR="002D1A16" w:rsidRDefault="002D1A16" w:rsidP="00050019">
            <w:pPr>
              <w:pStyle w:val="TAC"/>
              <w:rPr>
                <w:kern w:val="2"/>
                <w:szCs w:val="22"/>
                <w:lang w:val="en-US" w:eastAsia="zh-CN"/>
              </w:rPr>
            </w:pPr>
          </w:p>
        </w:tc>
      </w:tr>
      <w:tr w:rsidR="002D1A16" w14:paraId="3B4E0668" w14:textId="77777777" w:rsidTr="003D597C">
        <w:trPr>
          <w:trHeight w:val="29"/>
        </w:trPr>
        <w:tc>
          <w:tcPr>
            <w:tcW w:w="2741" w:type="dxa"/>
            <w:tcBorders>
              <w:top w:val="nil"/>
              <w:left w:val="single" w:sz="4" w:space="0" w:color="auto"/>
              <w:bottom w:val="nil"/>
              <w:right w:val="single" w:sz="4" w:space="0" w:color="auto"/>
            </w:tcBorders>
            <w:vAlign w:val="center"/>
          </w:tcPr>
          <w:p w14:paraId="383A4212" w14:textId="77777777" w:rsidR="002D1A16" w:rsidRDefault="002D1A16" w:rsidP="00050019">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2E057E5D" w14:textId="77777777" w:rsidR="002D1A16" w:rsidRDefault="002D1A16" w:rsidP="00050019">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CD76C0" w14:textId="77777777" w:rsidR="002D1A16" w:rsidRDefault="002D1A16" w:rsidP="00050019">
            <w:pPr>
              <w:pStyle w:val="TAC"/>
              <w:rPr>
                <w:kern w:val="2"/>
                <w:szCs w:val="22"/>
                <w:lang w:val="en-US" w:eastAsia="zh-CN"/>
              </w:rPr>
            </w:pPr>
            <w:r>
              <w:rPr>
                <w:kern w:val="2"/>
                <w:szCs w:val="22"/>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C5169BC" w14:textId="77777777" w:rsidR="002D1A16" w:rsidRDefault="002D1A16" w:rsidP="00050019">
            <w:pPr>
              <w:pStyle w:val="TAC"/>
              <w:rPr>
                <w:kern w:val="2"/>
                <w:szCs w:val="22"/>
                <w:lang w:val="en-US" w:eastAsia="zh-CN"/>
              </w:rPr>
            </w:pPr>
            <w:r>
              <w:rPr>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7A521DCC" w14:textId="77777777" w:rsidR="002D1A16" w:rsidRDefault="002D1A16" w:rsidP="00050019">
            <w:pPr>
              <w:pStyle w:val="TAC"/>
              <w:rPr>
                <w:kern w:val="2"/>
                <w:szCs w:val="22"/>
                <w:lang w:val="en-US" w:eastAsia="zh-CN"/>
              </w:rPr>
            </w:pPr>
          </w:p>
        </w:tc>
      </w:tr>
      <w:tr w:rsidR="002D1A16" w14:paraId="42C70025" w14:textId="77777777" w:rsidTr="003D597C">
        <w:trPr>
          <w:trHeight w:val="29"/>
        </w:trPr>
        <w:tc>
          <w:tcPr>
            <w:tcW w:w="2741" w:type="dxa"/>
            <w:tcBorders>
              <w:top w:val="nil"/>
              <w:left w:val="single" w:sz="4" w:space="0" w:color="auto"/>
              <w:bottom w:val="nil"/>
              <w:right w:val="single" w:sz="4" w:space="0" w:color="auto"/>
            </w:tcBorders>
            <w:vAlign w:val="center"/>
          </w:tcPr>
          <w:p w14:paraId="3B58A1D1" w14:textId="77777777" w:rsidR="002D1A16" w:rsidRDefault="002D1A16" w:rsidP="00050019">
            <w:pPr>
              <w:pStyle w:val="TAC"/>
              <w:rPr>
                <w:kern w:val="2"/>
                <w:szCs w:val="22"/>
                <w:lang w:val="en-US" w:eastAsia="zh-CN"/>
              </w:rPr>
            </w:pPr>
          </w:p>
        </w:tc>
        <w:tc>
          <w:tcPr>
            <w:tcW w:w="2785" w:type="dxa"/>
            <w:tcBorders>
              <w:top w:val="single" w:sz="4" w:space="0" w:color="auto"/>
              <w:left w:val="single" w:sz="4" w:space="0" w:color="auto"/>
              <w:bottom w:val="nil"/>
              <w:right w:val="single" w:sz="4" w:space="0" w:color="auto"/>
            </w:tcBorders>
            <w:vAlign w:val="center"/>
          </w:tcPr>
          <w:p w14:paraId="5244A731" w14:textId="77777777" w:rsidR="002D1A16" w:rsidRDefault="002D1A16" w:rsidP="00050019">
            <w:pPr>
              <w:pStyle w:val="TAC"/>
              <w:rPr>
                <w:kern w:val="2"/>
                <w:lang w:val="en-US" w:eastAsia="zh-CN"/>
              </w:rPr>
            </w:pPr>
            <w:r>
              <w:rPr>
                <w:kern w:val="2"/>
                <w:szCs w:val="22"/>
                <w:lang w:val="en-US" w:eastAsia="zh-CN"/>
              </w:rPr>
              <w:t>CA_n28A-n40A</w:t>
            </w:r>
          </w:p>
          <w:p w14:paraId="2ECEDB98" w14:textId="77777777" w:rsidR="002D1A16" w:rsidRDefault="002D1A16" w:rsidP="00050019">
            <w:pPr>
              <w:pStyle w:val="TAC"/>
              <w:rPr>
                <w:kern w:val="2"/>
                <w:szCs w:val="22"/>
                <w:lang w:val="en-US" w:eastAsia="zh-CN"/>
              </w:rPr>
            </w:pPr>
            <w:r>
              <w:rPr>
                <w:kern w:val="2"/>
                <w:szCs w:val="22"/>
                <w:lang w:val="en-US" w:eastAsia="zh-CN"/>
              </w:rPr>
              <w:t>CA_n28A-n78A</w:t>
            </w:r>
          </w:p>
          <w:p w14:paraId="50CB130F" w14:textId="77777777" w:rsidR="002D1A16" w:rsidRDefault="002D1A16" w:rsidP="00050019">
            <w:pPr>
              <w:pStyle w:val="TAC"/>
              <w:rPr>
                <w:kern w:val="2"/>
                <w:szCs w:val="22"/>
                <w:lang w:val="en-US"/>
              </w:rPr>
            </w:pPr>
            <w:r>
              <w:rPr>
                <w:kern w:val="2"/>
                <w:szCs w:val="22"/>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19A7132C" w14:textId="77777777" w:rsidR="002D1A16" w:rsidRDefault="002D1A16" w:rsidP="00050019">
            <w:pPr>
              <w:pStyle w:val="TAC"/>
              <w:rPr>
                <w:kern w:val="2"/>
                <w:szCs w:val="22"/>
                <w:lang w:val="en-US" w:eastAsia="zh-CN"/>
              </w:rPr>
            </w:pPr>
            <w:r>
              <w:rPr>
                <w:kern w:val="2"/>
                <w:szCs w:val="22"/>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399747F7" w14:textId="77777777" w:rsidR="002D1A16" w:rsidRDefault="002D1A16" w:rsidP="00050019">
            <w:pPr>
              <w:pStyle w:val="TAC"/>
              <w:rPr>
                <w:rFonts w:ascii="Calibri" w:hAnsi="Calibri"/>
                <w:kern w:val="2"/>
                <w:sz w:val="21"/>
                <w:szCs w:val="22"/>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BB0A56B" w14:textId="77777777" w:rsidR="002D1A16" w:rsidRDefault="002D1A16" w:rsidP="00050019">
            <w:pPr>
              <w:pStyle w:val="TAC"/>
              <w:rPr>
                <w:rFonts w:cs="Arial"/>
                <w:kern w:val="2"/>
                <w:szCs w:val="22"/>
                <w:lang w:val="en-US" w:eastAsia="zh-CN"/>
              </w:rPr>
            </w:pPr>
            <w:r>
              <w:rPr>
                <w:kern w:val="2"/>
                <w:szCs w:val="22"/>
                <w:lang w:val="en-US" w:eastAsia="zh-CN"/>
              </w:rPr>
              <w:t>1</w:t>
            </w:r>
          </w:p>
        </w:tc>
      </w:tr>
      <w:tr w:rsidR="002D1A16" w14:paraId="615328E8" w14:textId="77777777" w:rsidTr="003D597C">
        <w:trPr>
          <w:trHeight w:val="29"/>
        </w:trPr>
        <w:tc>
          <w:tcPr>
            <w:tcW w:w="2741" w:type="dxa"/>
            <w:tcBorders>
              <w:top w:val="nil"/>
              <w:left w:val="single" w:sz="4" w:space="0" w:color="auto"/>
              <w:bottom w:val="nil"/>
              <w:right w:val="single" w:sz="4" w:space="0" w:color="auto"/>
            </w:tcBorders>
            <w:vAlign w:val="center"/>
          </w:tcPr>
          <w:p w14:paraId="675D5219" w14:textId="77777777" w:rsidR="002D1A16" w:rsidRDefault="002D1A16" w:rsidP="00050019">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02236DF1"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43D5666" w14:textId="77777777" w:rsidR="002D1A16" w:rsidRDefault="002D1A16" w:rsidP="00050019">
            <w:pPr>
              <w:pStyle w:val="TAC"/>
              <w:rPr>
                <w:kern w:val="2"/>
                <w:szCs w:val="22"/>
                <w:lang w:val="en-US" w:eastAsia="zh-CN"/>
              </w:rPr>
            </w:pPr>
            <w:r>
              <w:rPr>
                <w:kern w:val="2"/>
                <w:szCs w:val="22"/>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60284219" w14:textId="77777777" w:rsidR="002D1A16" w:rsidRDefault="002D1A16" w:rsidP="00050019">
            <w:pPr>
              <w:pStyle w:val="TAC"/>
              <w:rPr>
                <w:rFonts w:ascii="Calibri" w:hAnsi="Calibri"/>
                <w:kern w:val="2"/>
                <w:sz w:val="21"/>
                <w:szCs w:val="22"/>
                <w:lang w:val="en-US" w:eastAsia="zh-CN"/>
              </w:rPr>
            </w:pPr>
            <w:r>
              <w:rPr>
                <w:lang w:val="en-US" w:eastAsia="zh-CN" w:bidi="ar"/>
              </w:rPr>
              <w:t>5, 10, 15, 20, 25, 30, 40, 50, 60, 80, 100</w:t>
            </w:r>
          </w:p>
        </w:tc>
        <w:tc>
          <w:tcPr>
            <w:tcW w:w="2445" w:type="dxa"/>
            <w:tcBorders>
              <w:top w:val="nil"/>
              <w:left w:val="single" w:sz="4" w:space="0" w:color="auto"/>
              <w:bottom w:val="nil"/>
              <w:right w:val="single" w:sz="4" w:space="0" w:color="auto"/>
            </w:tcBorders>
            <w:vAlign w:val="center"/>
          </w:tcPr>
          <w:p w14:paraId="037CAF06" w14:textId="77777777" w:rsidR="002D1A16" w:rsidRDefault="002D1A16" w:rsidP="00050019">
            <w:pPr>
              <w:pStyle w:val="TAC"/>
              <w:rPr>
                <w:rFonts w:cs="Arial"/>
                <w:kern w:val="2"/>
                <w:szCs w:val="22"/>
                <w:lang w:val="en-US" w:eastAsia="zh-CN"/>
              </w:rPr>
            </w:pPr>
          </w:p>
        </w:tc>
      </w:tr>
      <w:tr w:rsidR="002D1A16" w14:paraId="4A755CEE"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4E55412B" w14:textId="77777777" w:rsidR="002D1A16" w:rsidRDefault="002D1A16" w:rsidP="00050019">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37B1F63F"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140B0BE" w14:textId="77777777" w:rsidR="002D1A16" w:rsidRDefault="002D1A16" w:rsidP="00050019">
            <w:pPr>
              <w:pStyle w:val="TAC"/>
              <w:rPr>
                <w:kern w:val="2"/>
                <w:szCs w:val="22"/>
                <w:lang w:val="en-US" w:eastAsia="zh-CN"/>
              </w:rPr>
            </w:pPr>
            <w:r>
              <w:rPr>
                <w:kern w:val="2"/>
                <w:szCs w:val="22"/>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9C94B67" w14:textId="77777777" w:rsidR="002D1A16" w:rsidRDefault="002D1A16" w:rsidP="00050019">
            <w:pPr>
              <w:pStyle w:val="TAC"/>
              <w:rPr>
                <w:rFonts w:ascii="Calibri" w:hAnsi="Calibri"/>
                <w:kern w:val="2"/>
                <w:sz w:val="21"/>
                <w:szCs w:val="22"/>
                <w:lang w:val="en-US" w:eastAsia="zh-CN"/>
              </w:rPr>
            </w:pPr>
            <w:r>
              <w:rPr>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6A5E9B36" w14:textId="77777777" w:rsidR="002D1A16" w:rsidRDefault="002D1A16" w:rsidP="00050019">
            <w:pPr>
              <w:pStyle w:val="TAC"/>
              <w:rPr>
                <w:rFonts w:cs="Arial"/>
                <w:kern w:val="2"/>
                <w:szCs w:val="22"/>
                <w:lang w:val="en-US" w:eastAsia="zh-CN"/>
              </w:rPr>
            </w:pPr>
          </w:p>
        </w:tc>
      </w:tr>
      <w:tr w:rsidR="002D1A16" w14:paraId="213B9E5E"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137AE909" w14:textId="77777777" w:rsidR="002D1A16" w:rsidRDefault="002D1A16" w:rsidP="00050019">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2785" w:type="dxa"/>
            <w:tcBorders>
              <w:top w:val="single" w:sz="4" w:space="0" w:color="auto"/>
              <w:left w:val="single" w:sz="4" w:space="0" w:color="auto"/>
              <w:bottom w:val="nil"/>
              <w:right w:val="single" w:sz="4" w:space="0" w:color="auto"/>
            </w:tcBorders>
            <w:vAlign w:val="center"/>
          </w:tcPr>
          <w:p w14:paraId="6D4AB830" w14:textId="77777777" w:rsidR="002D1A16" w:rsidRDefault="002D1A16" w:rsidP="00050019">
            <w:pPr>
              <w:pStyle w:val="TAC"/>
              <w:rPr>
                <w:kern w:val="2"/>
                <w:szCs w:val="22"/>
                <w:lang w:val="en-US"/>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688F2EF" w14:textId="77777777" w:rsidR="002D1A16" w:rsidRDefault="002D1A16" w:rsidP="00050019">
            <w:pPr>
              <w:pStyle w:val="TAC"/>
              <w:rPr>
                <w:kern w:val="2"/>
                <w:szCs w:val="22"/>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2EDCB170" w14:textId="77777777" w:rsidR="002D1A16" w:rsidRDefault="002D1A16" w:rsidP="00050019">
            <w:pPr>
              <w:pStyle w:val="TAC"/>
              <w:rPr>
                <w:lang w:val="en-US" w:eastAsia="zh-CN" w:bidi="ar"/>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38FDDC4" w14:textId="77777777" w:rsidR="002D1A16" w:rsidRDefault="002D1A16" w:rsidP="00050019">
            <w:pPr>
              <w:pStyle w:val="TAC"/>
              <w:rPr>
                <w:rFonts w:cs="Arial"/>
                <w:kern w:val="2"/>
                <w:szCs w:val="22"/>
                <w:lang w:val="en-US" w:eastAsia="zh-CN"/>
              </w:rPr>
            </w:pPr>
            <w:r>
              <w:rPr>
                <w:lang w:val="en-US" w:eastAsia="zh-CN"/>
              </w:rPr>
              <w:t>0</w:t>
            </w:r>
          </w:p>
        </w:tc>
      </w:tr>
      <w:tr w:rsidR="002D1A16" w14:paraId="3133397D" w14:textId="77777777" w:rsidTr="003D597C">
        <w:trPr>
          <w:trHeight w:val="29"/>
        </w:trPr>
        <w:tc>
          <w:tcPr>
            <w:tcW w:w="2741" w:type="dxa"/>
            <w:tcBorders>
              <w:top w:val="nil"/>
              <w:left w:val="single" w:sz="4" w:space="0" w:color="auto"/>
              <w:bottom w:val="nil"/>
              <w:right w:val="single" w:sz="4" w:space="0" w:color="auto"/>
            </w:tcBorders>
            <w:vAlign w:val="center"/>
          </w:tcPr>
          <w:p w14:paraId="073740C9" w14:textId="77777777" w:rsidR="002D1A16" w:rsidRDefault="002D1A16" w:rsidP="00050019">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6DBD212E"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BAECA77" w14:textId="77777777" w:rsidR="002D1A16" w:rsidRDefault="002D1A16" w:rsidP="00050019">
            <w:pPr>
              <w:pStyle w:val="TAC"/>
              <w:rPr>
                <w:kern w:val="2"/>
                <w:szCs w:val="22"/>
                <w:lang w:val="en-US" w:eastAsia="zh-CN"/>
              </w:rPr>
            </w:pPr>
            <w:r>
              <w:rPr>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4B99E84F" w14:textId="77777777" w:rsidR="002D1A16" w:rsidRDefault="002D1A16" w:rsidP="00050019">
            <w:pPr>
              <w:pStyle w:val="TAC"/>
              <w:rPr>
                <w:lang w:val="en-US" w:eastAsia="zh-CN" w:bidi="ar"/>
              </w:rPr>
            </w:pPr>
            <w:r>
              <w:rPr>
                <w:lang w:val="en-US" w:eastAsia="zh-CN" w:bidi="ar"/>
              </w:rPr>
              <w:t>CA_n40B_BCS0</w:t>
            </w:r>
          </w:p>
        </w:tc>
        <w:tc>
          <w:tcPr>
            <w:tcW w:w="2445" w:type="dxa"/>
            <w:tcBorders>
              <w:top w:val="nil"/>
              <w:left w:val="single" w:sz="4" w:space="0" w:color="auto"/>
              <w:bottom w:val="nil"/>
              <w:right w:val="single" w:sz="4" w:space="0" w:color="auto"/>
            </w:tcBorders>
            <w:vAlign w:val="center"/>
          </w:tcPr>
          <w:p w14:paraId="6A71F790" w14:textId="77777777" w:rsidR="002D1A16" w:rsidRDefault="002D1A16" w:rsidP="00050019">
            <w:pPr>
              <w:pStyle w:val="TAC"/>
              <w:rPr>
                <w:rFonts w:cs="Arial"/>
                <w:kern w:val="2"/>
                <w:szCs w:val="22"/>
                <w:lang w:val="en-US" w:eastAsia="zh-CN"/>
              </w:rPr>
            </w:pPr>
          </w:p>
        </w:tc>
      </w:tr>
      <w:tr w:rsidR="002D1A16" w14:paraId="50305EBA"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153132A6" w14:textId="77777777" w:rsidR="002D1A16" w:rsidRDefault="002D1A16" w:rsidP="00050019">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1B70D3A9"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274CD90" w14:textId="77777777" w:rsidR="002D1A16" w:rsidRDefault="002D1A16" w:rsidP="00050019">
            <w:pPr>
              <w:pStyle w:val="TAC"/>
              <w:rPr>
                <w:kern w:val="2"/>
                <w:szCs w:val="22"/>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5FEFEFA" w14:textId="77777777" w:rsidR="002D1A16" w:rsidRDefault="002D1A16" w:rsidP="00050019">
            <w:pPr>
              <w:pStyle w:val="TAC"/>
              <w:rPr>
                <w:lang w:val="en-US" w:eastAsia="zh-CN" w:bidi="ar"/>
              </w:rPr>
            </w:pPr>
            <w:r>
              <w:rPr>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0288ABB8" w14:textId="77777777" w:rsidR="002D1A16" w:rsidRDefault="002D1A16" w:rsidP="00050019">
            <w:pPr>
              <w:pStyle w:val="TAC"/>
              <w:rPr>
                <w:rFonts w:cs="Arial"/>
                <w:kern w:val="2"/>
                <w:szCs w:val="22"/>
                <w:lang w:val="en-US" w:eastAsia="zh-CN"/>
              </w:rPr>
            </w:pPr>
          </w:p>
        </w:tc>
      </w:tr>
      <w:tr w:rsidR="002D1A16" w14:paraId="1A05BEB0"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6AAED7D7" w14:textId="77777777" w:rsidR="002D1A16" w:rsidRDefault="002D1A16" w:rsidP="00050019">
            <w:pPr>
              <w:pStyle w:val="TAC"/>
              <w:rPr>
                <w:kern w:val="2"/>
                <w:szCs w:val="22"/>
                <w:lang w:val="en-US" w:eastAsia="zh-CN"/>
              </w:rPr>
            </w:pPr>
            <w:r>
              <w:rPr>
                <w:rFonts w:cs="Arial"/>
                <w:color w:val="000000"/>
                <w:kern w:val="2"/>
                <w:szCs w:val="18"/>
                <w:lang w:val="en-US" w:eastAsia="zh-CN"/>
              </w:rPr>
              <w:t>CA_n28A-n40A-n79A</w:t>
            </w:r>
          </w:p>
        </w:tc>
        <w:tc>
          <w:tcPr>
            <w:tcW w:w="2785" w:type="dxa"/>
            <w:tcBorders>
              <w:top w:val="single" w:sz="4" w:space="0" w:color="auto"/>
              <w:left w:val="single" w:sz="4" w:space="0" w:color="auto"/>
              <w:bottom w:val="nil"/>
              <w:right w:val="single" w:sz="4" w:space="0" w:color="auto"/>
            </w:tcBorders>
            <w:vAlign w:val="center"/>
          </w:tcPr>
          <w:p w14:paraId="509B54E1" w14:textId="77777777" w:rsidR="002D1A16" w:rsidRDefault="002D1A16" w:rsidP="00050019">
            <w:pPr>
              <w:pStyle w:val="TAC"/>
              <w:rPr>
                <w:rFonts w:cs="Arial"/>
                <w:color w:val="000000"/>
                <w:kern w:val="2"/>
                <w:szCs w:val="18"/>
                <w:lang w:val="en-US" w:eastAsia="zh-CN"/>
              </w:rPr>
            </w:pPr>
            <w:r>
              <w:rPr>
                <w:rFonts w:cs="Arial"/>
                <w:color w:val="000000"/>
                <w:kern w:val="2"/>
                <w:szCs w:val="18"/>
                <w:lang w:val="en-US" w:eastAsia="zh-CN"/>
              </w:rPr>
              <w:t>CA_n28A-n40A</w:t>
            </w:r>
          </w:p>
          <w:p w14:paraId="72142CA7" w14:textId="77777777" w:rsidR="002D1A16" w:rsidRDefault="002D1A16" w:rsidP="00050019">
            <w:pPr>
              <w:pStyle w:val="TAC"/>
              <w:rPr>
                <w:rFonts w:cs="Arial"/>
                <w:color w:val="000000"/>
                <w:kern w:val="2"/>
                <w:szCs w:val="18"/>
                <w:lang w:val="en-US" w:eastAsia="zh-CN"/>
              </w:rPr>
            </w:pPr>
            <w:r>
              <w:rPr>
                <w:rFonts w:cs="Arial"/>
                <w:color w:val="000000"/>
                <w:kern w:val="2"/>
                <w:szCs w:val="18"/>
                <w:lang w:val="en-US" w:eastAsia="zh-CN"/>
              </w:rPr>
              <w:t>CA_n28A-n79A</w:t>
            </w:r>
          </w:p>
          <w:p w14:paraId="0B01F89C" w14:textId="77777777" w:rsidR="002D1A16" w:rsidRDefault="002D1A16" w:rsidP="00050019">
            <w:pPr>
              <w:pStyle w:val="TAC"/>
              <w:rPr>
                <w:kern w:val="2"/>
                <w:szCs w:val="22"/>
                <w:lang w:val="en-US"/>
              </w:rPr>
            </w:pPr>
            <w:r>
              <w:rPr>
                <w:rFonts w:cs="Arial"/>
                <w:color w:val="000000"/>
                <w:kern w:val="2"/>
                <w:szCs w:val="18"/>
                <w:lang w:val="en-US" w:eastAsia="zh-CN"/>
              </w:rPr>
              <w:t>CA_n40A-n79A</w:t>
            </w:r>
          </w:p>
        </w:tc>
        <w:tc>
          <w:tcPr>
            <w:tcW w:w="1259" w:type="dxa"/>
            <w:tcBorders>
              <w:top w:val="single" w:sz="4" w:space="0" w:color="auto"/>
              <w:left w:val="single" w:sz="4" w:space="0" w:color="auto"/>
              <w:bottom w:val="single" w:sz="4" w:space="0" w:color="auto"/>
              <w:right w:val="single" w:sz="4" w:space="0" w:color="auto"/>
            </w:tcBorders>
            <w:vAlign w:val="center"/>
          </w:tcPr>
          <w:p w14:paraId="65AB288D" w14:textId="77777777" w:rsidR="002D1A16" w:rsidRDefault="002D1A16" w:rsidP="00050019">
            <w:pPr>
              <w:pStyle w:val="TAC"/>
              <w:rPr>
                <w:kern w:val="2"/>
                <w:szCs w:val="22"/>
                <w:lang w:val="en-US" w:eastAsia="zh-CN"/>
              </w:rPr>
            </w:pPr>
            <w:r>
              <w:rPr>
                <w:rFonts w:cs="Arial"/>
                <w:color w:val="000000"/>
                <w:kern w:val="2"/>
                <w:szCs w:val="18"/>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723F85AE" w14:textId="77777777" w:rsidR="002D1A16" w:rsidRDefault="002D1A16" w:rsidP="00050019">
            <w:pPr>
              <w:pStyle w:val="TAC"/>
              <w:rPr>
                <w:rFonts w:ascii="Calibri" w:hAnsi="Calibri"/>
                <w:kern w:val="2"/>
                <w:sz w:val="21"/>
                <w:lang w:val="en-US" w:eastAsia="zh-CN"/>
              </w:rPr>
            </w:pPr>
            <w:r>
              <w:rPr>
                <w:lang w:val="en-US" w:eastAsia="zh-CN" w:bidi="ar"/>
              </w:rPr>
              <w:t>5, 10</w:t>
            </w:r>
            <w:r>
              <w:rPr>
                <w:kern w:val="2"/>
                <w:lang w:val="en-US" w:eastAsia="zh-CN" w:bidi="ar"/>
              </w:rPr>
              <w:t xml:space="preserve">, </w:t>
            </w:r>
            <w:r>
              <w:rPr>
                <w:lang w:val="en-US" w:eastAsia="zh-CN" w:bidi="ar"/>
              </w:rPr>
              <w:t>15</w:t>
            </w:r>
            <w:r>
              <w:rPr>
                <w:kern w:val="2"/>
                <w:lang w:val="en-US" w:eastAsia="zh-CN" w:bidi="ar"/>
              </w:rPr>
              <w:t xml:space="preserve">, </w:t>
            </w:r>
            <w:r>
              <w:rPr>
                <w:lang w:val="en-US" w:eastAsia="zh-CN" w:bidi="ar"/>
              </w:rPr>
              <w:t>20</w:t>
            </w:r>
            <w:r>
              <w:rPr>
                <w:kern w:val="2"/>
                <w:lang w:val="en-US" w:eastAsia="zh-CN" w:bidi="ar"/>
              </w:rPr>
              <w:t xml:space="preserve">, </w:t>
            </w:r>
            <w:r>
              <w:rPr>
                <w:lang w:val="en-US" w:eastAsia="zh-CN" w:bidi="ar"/>
              </w:rPr>
              <w:t>30</w:t>
            </w:r>
          </w:p>
        </w:tc>
        <w:tc>
          <w:tcPr>
            <w:tcW w:w="2445" w:type="dxa"/>
            <w:tcBorders>
              <w:top w:val="single" w:sz="4" w:space="0" w:color="auto"/>
              <w:left w:val="single" w:sz="4" w:space="0" w:color="auto"/>
              <w:bottom w:val="nil"/>
              <w:right w:val="single" w:sz="4" w:space="0" w:color="auto"/>
            </w:tcBorders>
            <w:vAlign w:val="center"/>
          </w:tcPr>
          <w:p w14:paraId="09F869F6" w14:textId="77777777" w:rsidR="002D1A16" w:rsidRDefault="002D1A16" w:rsidP="00050019">
            <w:pPr>
              <w:pStyle w:val="TAC"/>
              <w:rPr>
                <w:rFonts w:cs="Arial"/>
                <w:kern w:val="2"/>
                <w:szCs w:val="22"/>
                <w:lang w:val="en-US" w:eastAsia="zh-CN"/>
              </w:rPr>
            </w:pPr>
            <w:r>
              <w:rPr>
                <w:rFonts w:cs="Arial"/>
                <w:kern w:val="2"/>
                <w:szCs w:val="18"/>
                <w:lang w:val="en-US" w:eastAsia="zh-CN"/>
              </w:rPr>
              <w:t>0</w:t>
            </w:r>
          </w:p>
        </w:tc>
      </w:tr>
      <w:tr w:rsidR="002D1A16" w14:paraId="2EE9DC91" w14:textId="77777777" w:rsidTr="003D597C">
        <w:trPr>
          <w:trHeight w:val="29"/>
        </w:trPr>
        <w:tc>
          <w:tcPr>
            <w:tcW w:w="2741" w:type="dxa"/>
            <w:tcBorders>
              <w:top w:val="nil"/>
              <w:left w:val="single" w:sz="4" w:space="0" w:color="auto"/>
              <w:bottom w:val="nil"/>
              <w:right w:val="single" w:sz="4" w:space="0" w:color="auto"/>
            </w:tcBorders>
            <w:vAlign w:val="center"/>
          </w:tcPr>
          <w:p w14:paraId="697121E1" w14:textId="77777777" w:rsidR="002D1A16" w:rsidRDefault="002D1A16" w:rsidP="00050019">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342D9A91"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8F80BF" w14:textId="77777777" w:rsidR="002D1A16" w:rsidRDefault="002D1A16" w:rsidP="00050019">
            <w:pPr>
              <w:pStyle w:val="TAC"/>
              <w:rPr>
                <w:kern w:val="2"/>
                <w:szCs w:val="22"/>
                <w:lang w:val="en-US" w:eastAsia="zh-CN"/>
              </w:rPr>
            </w:pPr>
            <w:r>
              <w:rPr>
                <w:rFonts w:cs="Arial"/>
                <w:color w:val="000000"/>
                <w:kern w:val="2"/>
                <w:szCs w:val="18"/>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204AF196" w14:textId="77777777" w:rsidR="002D1A16" w:rsidRDefault="002D1A16" w:rsidP="00050019">
            <w:pPr>
              <w:pStyle w:val="TAC"/>
              <w:rPr>
                <w:rFonts w:ascii="Calibri" w:hAnsi="Calibri"/>
                <w:kern w:val="2"/>
                <w:sz w:val="21"/>
                <w:lang w:val="en-US" w:eastAsia="zh-CN"/>
              </w:rPr>
            </w:pPr>
            <w:r>
              <w:rPr>
                <w:kern w:val="2"/>
                <w:lang w:val="en-US" w:eastAsia="zh-CN" w:bidi="ar"/>
              </w:rPr>
              <w:t xml:space="preserve">10, </w:t>
            </w:r>
            <w:r>
              <w:rPr>
                <w:lang w:val="en-US" w:eastAsia="zh-CN" w:bidi="ar"/>
              </w:rPr>
              <w:t>15</w:t>
            </w:r>
            <w:r>
              <w:rPr>
                <w:kern w:val="2"/>
                <w:lang w:val="en-US" w:eastAsia="zh-CN" w:bidi="ar"/>
              </w:rPr>
              <w:t xml:space="preserve">, </w:t>
            </w:r>
            <w:r>
              <w:rPr>
                <w:lang w:val="en-US" w:eastAsia="zh-CN" w:bidi="ar"/>
              </w:rPr>
              <w:t>20</w:t>
            </w:r>
            <w:r>
              <w:rPr>
                <w:kern w:val="2"/>
                <w:lang w:val="en-US" w:eastAsia="zh-CN" w:bidi="ar"/>
              </w:rPr>
              <w:t xml:space="preserve">, </w:t>
            </w:r>
            <w:r>
              <w:rPr>
                <w:lang w:val="en-US" w:eastAsia="zh-CN" w:bidi="ar"/>
              </w:rPr>
              <w:t>25</w:t>
            </w:r>
            <w:r>
              <w:rPr>
                <w:kern w:val="2"/>
                <w:lang w:val="en-US" w:eastAsia="zh-CN" w:bidi="ar"/>
              </w:rPr>
              <w:t xml:space="preserve">, </w:t>
            </w:r>
            <w:r>
              <w:rPr>
                <w:lang w:val="en-US" w:eastAsia="zh-CN" w:bidi="ar"/>
              </w:rPr>
              <w:t>30</w:t>
            </w:r>
            <w:r>
              <w:rPr>
                <w:kern w:val="2"/>
                <w:lang w:val="en-US" w:eastAsia="zh-CN" w:bidi="ar"/>
              </w:rPr>
              <w:t xml:space="preserve">, </w:t>
            </w:r>
            <w:r>
              <w:rPr>
                <w:lang w:val="en-US" w:eastAsia="zh-CN" w:bidi="ar"/>
              </w:rPr>
              <w:t>40</w:t>
            </w:r>
            <w:r>
              <w:rPr>
                <w:kern w:val="2"/>
                <w:lang w:val="en-US" w:eastAsia="zh-CN" w:bidi="ar"/>
              </w:rPr>
              <w:t xml:space="preserve">, </w:t>
            </w:r>
            <w:r>
              <w:rPr>
                <w:lang w:val="en-US" w:eastAsia="zh-CN" w:bidi="ar"/>
              </w:rPr>
              <w:t>50</w:t>
            </w:r>
            <w:r>
              <w:rPr>
                <w:kern w:val="2"/>
                <w:lang w:val="en-US" w:eastAsia="zh-CN" w:bidi="ar"/>
              </w:rPr>
              <w:t xml:space="preserve">, </w:t>
            </w:r>
            <w:r>
              <w:rPr>
                <w:lang w:val="en-US" w:eastAsia="zh-CN" w:bidi="ar"/>
              </w:rPr>
              <w:t>60</w:t>
            </w:r>
            <w:r>
              <w:rPr>
                <w:kern w:val="2"/>
                <w:lang w:val="en-US" w:eastAsia="zh-CN" w:bidi="ar"/>
              </w:rPr>
              <w:t xml:space="preserve">, </w:t>
            </w:r>
            <w:r>
              <w:rPr>
                <w:lang w:val="en-US" w:eastAsia="zh-CN" w:bidi="ar"/>
              </w:rPr>
              <w:t>80</w:t>
            </w:r>
            <w:r>
              <w:rPr>
                <w:kern w:val="2"/>
                <w:lang w:val="en-US" w:eastAsia="zh-CN" w:bidi="ar"/>
              </w:rPr>
              <w:t xml:space="preserve">, </w:t>
            </w:r>
            <w:r>
              <w:rPr>
                <w:lang w:val="en-US" w:eastAsia="zh-CN" w:bidi="ar"/>
              </w:rPr>
              <w:t>90</w:t>
            </w:r>
            <w:r>
              <w:rPr>
                <w:kern w:val="2"/>
                <w:lang w:val="en-US" w:eastAsia="zh-CN" w:bidi="ar"/>
              </w:rPr>
              <w:t xml:space="preserve">, </w:t>
            </w:r>
            <w:r>
              <w:rPr>
                <w:lang w:val="en-US" w:eastAsia="zh-CN" w:bidi="ar"/>
              </w:rPr>
              <w:t>100</w:t>
            </w:r>
          </w:p>
        </w:tc>
        <w:tc>
          <w:tcPr>
            <w:tcW w:w="2445" w:type="dxa"/>
            <w:tcBorders>
              <w:top w:val="nil"/>
              <w:left w:val="single" w:sz="4" w:space="0" w:color="auto"/>
              <w:bottom w:val="nil"/>
              <w:right w:val="single" w:sz="4" w:space="0" w:color="auto"/>
            </w:tcBorders>
            <w:vAlign w:val="center"/>
          </w:tcPr>
          <w:p w14:paraId="7622C4EE" w14:textId="77777777" w:rsidR="002D1A16" w:rsidRDefault="002D1A16" w:rsidP="00050019">
            <w:pPr>
              <w:pStyle w:val="TAC"/>
              <w:rPr>
                <w:rFonts w:cs="Arial"/>
                <w:kern w:val="2"/>
                <w:szCs w:val="22"/>
                <w:lang w:val="en-US" w:eastAsia="zh-CN"/>
              </w:rPr>
            </w:pPr>
          </w:p>
        </w:tc>
      </w:tr>
      <w:tr w:rsidR="002D1A16" w14:paraId="3E07256E"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5CBF7520"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7FD2D49"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6BF0923" w14:textId="77777777" w:rsidR="002D1A16" w:rsidRDefault="002D1A16" w:rsidP="00050019">
            <w:pPr>
              <w:pStyle w:val="TAC"/>
              <w:rPr>
                <w:lang w:val="en-US" w:eastAsia="zh-CN"/>
              </w:rPr>
            </w:pPr>
            <w:r>
              <w:rPr>
                <w:rFonts w:cs="Arial"/>
                <w:color w:val="000000"/>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69CE3F5B" w14:textId="77777777" w:rsidR="002D1A16" w:rsidRDefault="002D1A16" w:rsidP="00050019">
            <w:pPr>
              <w:pStyle w:val="TAC"/>
              <w:rPr>
                <w:rFonts w:ascii="Calibri" w:hAnsi="Calibri"/>
                <w:sz w:val="21"/>
                <w:lang w:val="en-US" w:eastAsia="zh-CN"/>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28617661" w14:textId="77777777" w:rsidR="002D1A16" w:rsidRDefault="002D1A16" w:rsidP="00050019">
            <w:pPr>
              <w:pStyle w:val="TAC"/>
              <w:rPr>
                <w:rFonts w:cs="Arial"/>
                <w:lang w:val="en-US" w:eastAsia="zh-CN"/>
              </w:rPr>
            </w:pPr>
          </w:p>
        </w:tc>
      </w:tr>
      <w:tr w:rsidR="002D1A16" w14:paraId="75E3AA33" w14:textId="77777777" w:rsidTr="003D597C">
        <w:trPr>
          <w:trHeight w:val="29"/>
        </w:trPr>
        <w:tc>
          <w:tcPr>
            <w:tcW w:w="2741" w:type="dxa"/>
            <w:tcBorders>
              <w:top w:val="nil"/>
              <w:left w:val="single" w:sz="4" w:space="0" w:color="auto"/>
              <w:bottom w:val="nil"/>
              <w:right w:val="single" w:sz="4" w:space="0" w:color="auto"/>
            </w:tcBorders>
            <w:vAlign w:val="center"/>
          </w:tcPr>
          <w:p w14:paraId="3333BDA9" w14:textId="77777777" w:rsidR="002D1A16" w:rsidRDefault="002D1A16" w:rsidP="00050019">
            <w:pPr>
              <w:pStyle w:val="TAC"/>
              <w:rPr>
                <w:lang w:val="en-US" w:eastAsia="zh-CN"/>
              </w:rPr>
            </w:pPr>
            <w:r>
              <w:rPr>
                <w:lang w:val="en-US" w:eastAsia="zh-CN"/>
              </w:rPr>
              <w:t>CA_n28</w:t>
            </w:r>
            <w:r>
              <w:rPr>
                <w:lang w:val="en-US" w:eastAsia="ja-JP"/>
              </w:rPr>
              <w:t>A-</w:t>
            </w:r>
            <w:r>
              <w:rPr>
                <w:lang w:val="en-US" w:eastAsia="zh-CN"/>
              </w:rPr>
              <w:t>n41</w:t>
            </w:r>
            <w:r>
              <w:rPr>
                <w:lang w:val="en-US" w:eastAsia="ja-JP"/>
              </w:rPr>
              <w:t>A</w:t>
            </w:r>
            <w:r>
              <w:rPr>
                <w:lang w:val="en-US" w:eastAsia="zh-CN"/>
              </w:rPr>
              <w:t>-n77A</w:t>
            </w:r>
          </w:p>
        </w:tc>
        <w:tc>
          <w:tcPr>
            <w:tcW w:w="2785" w:type="dxa"/>
            <w:tcBorders>
              <w:top w:val="nil"/>
              <w:left w:val="single" w:sz="4" w:space="0" w:color="auto"/>
              <w:bottom w:val="nil"/>
              <w:right w:val="single" w:sz="4" w:space="0" w:color="auto"/>
            </w:tcBorders>
            <w:vAlign w:val="center"/>
          </w:tcPr>
          <w:p w14:paraId="62FFC7EC" w14:textId="77777777" w:rsidR="002D1A16" w:rsidRDefault="002D1A16" w:rsidP="00050019">
            <w:pPr>
              <w:pStyle w:val="TAC"/>
              <w:rPr>
                <w:lang w:val="en-US" w:eastAsia="zh-CN"/>
              </w:rPr>
            </w:pPr>
            <w:r>
              <w:rPr>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vAlign w:val="center"/>
          </w:tcPr>
          <w:p w14:paraId="09A5862C" w14:textId="77777777" w:rsidR="002D1A16" w:rsidRDefault="002D1A16" w:rsidP="00050019">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2E190CDE" w14:textId="77777777" w:rsidR="002D1A16" w:rsidRDefault="002D1A16" w:rsidP="00050019">
            <w:pPr>
              <w:pStyle w:val="TAC"/>
              <w:rPr>
                <w:lang w:val="en-US" w:eastAsia="zh-CN"/>
              </w:rPr>
            </w:pPr>
            <w:r>
              <w:rPr>
                <w:lang w:val="en-US" w:eastAsia="zh-CN" w:bidi="ar"/>
              </w:rPr>
              <w:t>5, 10, 15, 20, 30</w:t>
            </w:r>
          </w:p>
        </w:tc>
        <w:tc>
          <w:tcPr>
            <w:tcW w:w="2445" w:type="dxa"/>
            <w:tcBorders>
              <w:top w:val="nil"/>
              <w:left w:val="single" w:sz="4" w:space="0" w:color="auto"/>
              <w:bottom w:val="nil"/>
              <w:right w:val="single" w:sz="4" w:space="0" w:color="auto"/>
            </w:tcBorders>
            <w:vAlign w:val="center"/>
          </w:tcPr>
          <w:p w14:paraId="120F740C" w14:textId="77777777" w:rsidR="002D1A16" w:rsidRDefault="002D1A16" w:rsidP="00050019">
            <w:pPr>
              <w:pStyle w:val="TAC"/>
              <w:rPr>
                <w:lang w:val="en-US" w:eastAsia="zh-CN"/>
              </w:rPr>
            </w:pPr>
            <w:r>
              <w:rPr>
                <w:rFonts w:cs="Arial"/>
                <w:lang w:val="en-US" w:eastAsia="zh-CN"/>
              </w:rPr>
              <w:t>0</w:t>
            </w:r>
          </w:p>
        </w:tc>
      </w:tr>
      <w:tr w:rsidR="002D1A16" w14:paraId="0B6B606D" w14:textId="77777777" w:rsidTr="003D597C">
        <w:trPr>
          <w:trHeight w:val="29"/>
        </w:trPr>
        <w:tc>
          <w:tcPr>
            <w:tcW w:w="2741" w:type="dxa"/>
            <w:tcBorders>
              <w:top w:val="nil"/>
              <w:left w:val="single" w:sz="4" w:space="0" w:color="auto"/>
              <w:bottom w:val="nil"/>
              <w:right w:val="single" w:sz="4" w:space="0" w:color="auto"/>
            </w:tcBorders>
            <w:vAlign w:val="center"/>
          </w:tcPr>
          <w:p w14:paraId="3A056F6C"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7D9056AD" w14:textId="77777777" w:rsidR="002D1A16" w:rsidRDefault="002D1A16" w:rsidP="00050019">
            <w:pPr>
              <w:pStyle w:val="TAC"/>
              <w:rPr>
                <w:lang w:val="en-US" w:eastAsia="zh-CN"/>
              </w:rPr>
            </w:pPr>
            <w:r>
              <w:rPr>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255A1FE3" w14:textId="77777777" w:rsidR="002D1A16" w:rsidRDefault="002D1A16" w:rsidP="0005001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D8616D1" w14:textId="77777777" w:rsidR="002D1A16" w:rsidRDefault="002D1A16" w:rsidP="00050019">
            <w:pPr>
              <w:pStyle w:val="TAC"/>
              <w:rPr>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6C26111C" w14:textId="77777777" w:rsidR="002D1A16" w:rsidRDefault="002D1A16" w:rsidP="00050019">
            <w:pPr>
              <w:pStyle w:val="TAC"/>
              <w:rPr>
                <w:lang w:val="en-US" w:eastAsia="zh-CN"/>
              </w:rPr>
            </w:pPr>
          </w:p>
        </w:tc>
      </w:tr>
      <w:tr w:rsidR="002D1A16" w14:paraId="17361DB1"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315EF5D0"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308F997" w14:textId="77777777" w:rsidR="002D1A16" w:rsidRDefault="002D1A16" w:rsidP="00050019">
            <w:pPr>
              <w:pStyle w:val="TAC"/>
              <w:rPr>
                <w:lang w:val="en-US" w:eastAsia="zh-CN"/>
              </w:rPr>
            </w:pPr>
            <w:r>
              <w:rPr>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2A5BE535" w14:textId="77777777" w:rsidR="002D1A16" w:rsidRDefault="002D1A16" w:rsidP="0005001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274E372" w14:textId="77777777" w:rsidR="002D1A16" w:rsidRDefault="002D1A16" w:rsidP="00050019">
            <w:pPr>
              <w:pStyle w:val="TAC"/>
              <w:rPr>
                <w:lang w:val="en-US" w:eastAsia="zh-CN"/>
              </w:rPr>
            </w:pPr>
            <w:r>
              <w:rPr>
                <w:lang w:val="en-US" w:eastAsia="zh-CN" w:bidi="ar"/>
              </w:rPr>
              <w:t>10, 15, 20, 30, 40, 50, 60, 70, 80, 90, 100</w:t>
            </w:r>
          </w:p>
        </w:tc>
        <w:tc>
          <w:tcPr>
            <w:tcW w:w="2445" w:type="dxa"/>
            <w:tcBorders>
              <w:top w:val="nil"/>
              <w:left w:val="single" w:sz="4" w:space="0" w:color="auto"/>
              <w:bottom w:val="single" w:sz="4" w:space="0" w:color="auto"/>
              <w:right w:val="single" w:sz="4" w:space="0" w:color="auto"/>
            </w:tcBorders>
            <w:vAlign w:val="center"/>
          </w:tcPr>
          <w:p w14:paraId="794640F0" w14:textId="77777777" w:rsidR="002D1A16" w:rsidRDefault="002D1A16" w:rsidP="00050019">
            <w:pPr>
              <w:pStyle w:val="TAC"/>
              <w:rPr>
                <w:lang w:val="en-US" w:eastAsia="zh-CN"/>
              </w:rPr>
            </w:pPr>
          </w:p>
        </w:tc>
      </w:tr>
      <w:tr w:rsidR="002D1A16" w14:paraId="00E551D0"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121DD55D" w14:textId="77777777" w:rsidR="002D1A16" w:rsidRDefault="002D1A16" w:rsidP="00050019">
            <w:pPr>
              <w:pStyle w:val="TAC"/>
              <w:rPr>
                <w:lang w:val="en-US" w:eastAsia="zh-CN"/>
              </w:rPr>
            </w:pPr>
            <w:r>
              <w:rPr>
                <w:lang w:val="en-US" w:eastAsia="zh-CN"/>
              </w:rPr>
              <w:t>CA_n28</w:t>
            </w:r>
            <w:r>
              <w:rPr>
                <w:lang w:val="en-US" w:eastAsia="ja-JP"/>
              </w:rPr>
              <w:t>A-</w:t>
            </w:r>
            <w:r>
              <w:rPr>
                <w:lang w:val="en-US" w:eastAsia="zh-CN"/>
              </w:rPr>
              <w:t>n41</w:t>
            </w:r>
            <w:r>
              <w:rPr>
                <w:lang w:val="en-US" w:eastAsia="ja-JP"/>
              </w:rPr>
              <w:t>B</w:t>
            </w:r>
            <w:r>
              <w:rPr>
                <w:lang w:val="en-US" w:eastAsia="zh-CN"/>
              </w:rPr>
              <w:t>-n77A</w:t>
            </w:r>
          </w:p>
        </w:tc>
        <w:tc>
          <w:tcPr>
            <w:tcW w:w="2785" w:type="dxa"/>
            <w:tcBorders>
              <w:top w:val="single" w:sz="4" w:space="0" w:color="auto"/>
              <w:left w:val="single" w:sz="4" w:space="0" w:color="auto"/>
              <w:bottom w:val="nil"/>
              <w:right w:val="single" w:sz="4" w:space="0" w:color="auto"/>
            </w:tcBorders>
            <w:vAlign w:val="center"/>
          </w:tcPr>
          <w:p w14:paraId="1D8EFDE5" w14:textId="77777777" w:rsidR="002D1A16" w:rsidRDefault="002D1A16" w:rsidP="00050019">
            <w:pPr>
              <w:pStyle w:val="TAC"/>
              <w:rPr>
                <w:lang w:val="en-US" w:eastAsia="zh-CN"/>
              </w:rPr>
            </w:pPr>
            <w:r>
              <w:rPr>
                <w:lang w:val="en-US" w:eastAsia="zh-CN"/>
              </w:rPr>
              <w:t>CA_n28A-n41A</w:t>
            </w:r>
          </w:p>
          <w:p w14:paraId="11AEFB02" w14:textId="77777777" w:rsidR="002D1A16" w:rsidRDefault="002D1A16" w:rsidP="00050019">
            <w:pPr>
              <w:pStyle w:val="TAC"/>
              <w:rPr>
                <w:lang w:val="en-US" w:eastAsia="zh-CN"/>
              </w:rPr>
            </w:pPr>
            <w:r>
              <w:rPr>
                <w:lang w:val="en-US" w:eastAsia="zh-CN"/>
              </w:rPr>
              <w:t>CA_n28A-n77A</w:t>
            </w:r>
          </w:p>
          <w:p w14:paraId="00E033C7" w14:textId="77777777" w:rsidR="002D1A16" w:rsidRDefault="002D1A16" w:rsidP="00050019">
            <w:pPr>
              <w:pStyle w:val="TAC"/>
              <w:rPr>
                <w:lang w:val="en-US" w:eastAsia="zh-CN"/>
              </w:rPr>
            </w:pPr>
            <w:r>
              <w:rPr>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342F07AD" w14:textId="77777777" w:rsidR="002D1A16" w:rsidRDefault="002D1A16" w:rsidP="00050019">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0B463C0A" w14:textId="77777777" w:rsidR="002D1A16" w:rsidRDefault="002D1A16" w:rsidP="00050019">
            <w:pPr>
              <w:pStyle w:val="TAC"/>
              <w:rPr>
                <w:lang w:val="en-US" w:eastAsia="zh-CN" w:bidi="ar"/>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2079EF7D" w14:textId="77777777" w:rsidR="002D1A16" w:rsidRDefault="002D1A16" w:rsidP="00050019">
            <w:pPr>
              <w:pStyle w:val="TAC"/>
              <w:rPr>
                <w:lang w:val="en-US" w:eastAsia="zh-CN"/>
              </w:rPr>
            </w:pPr>
            <w:r>
              <w:rPr>
                <w:rFonts w:hint="eastAsia"/>
                <w:lang w:val="en-US" w:eastAsia="zh-CN"/>
              </w:rPr>
              <w:t>0</w:t>
            </w:r>
          </w:p>
        </w:tc>
      </w:tr>
      <w:tr w:rsidR="002D1A16" w14:paraId="7D3C3973" w14:textId="77777777" w:rsidTr="003D597C">
        <w:trPr>
          <w:trHeight w:val="29"/>
        </w:trPr>
        <w:tc>
          <w:tcPr>
            <w:tcW w:w="2741" w:type="dxa"/>
            <w:tcBorders>
              <w:top w:val="nil"/>
              <w:left w:val="single" w:sz="4" w:space="0" w:color="auto"/>
              <w:bottom w:val="nil"/>
              <w:right w:val="single" w:sz="4" w:space="0" w:color="auto"/>
            </w:tcBorders>
            <w:vAlign w:val="center"/>
          </w:tcPr>
          <w:p w14:paraId="788047A7"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6C49C4DE"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127BB2" w14:textId="77777777" w:rsidR="002D1A16" w:rsidRDefault="002D1A16" w:rsidP="0005001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1205008" w14:textId="77777777" w:rsidR="002D1A16" w:rsidRDefault="002D1A16" w:rsidP="00050019">
            <w:pPr>
              <w:pStyle w:val="TAC"/>
              <w:rPr>
                <w:lang w:val="en-US" w:eastAsia="zh-CN" w:bidi="ar"/>
              </w:rPr>
            </w:pPr>
            <w:r>
              <w:rPr>
                <w:lang w:val="en-US" w:eastAsia="zh-CN" w:bidi="ar"/>
              </w:rPr>
              <w:t>CA_n41B_BCS0</w:t>
            </w:r>
          </w:p>
        </w:tc>
        <w:tc>
          <w:tcPr>
            <w:tcW w:w="2445" w:type="dxa"/>
            <w:tcBorders>
              <w:top w:val="nil"/>
              <w:left w:val="single" w:sz="4" w:space="0" w:color="auto"/>
              <w:bottom w:val="nil"/>
              <w:right w:val="single" w:sz="4" w:space="0" w:color="auto"/>
            </w:tcBorders>
            <w:vAlign w:val="center"/>
          </w:tcPr>
          <w:p w14:paraId="1FAAF9C2" w14:textId="77777777" w:rsidR="002D1A16" w:rsidRDefault="002D1A16" w:rsidP="00050019">
            <w:pPr>
              <w:pStyle w:val="TAC"/>
              <w:rPr>
                <w:lang w:val="en-US" w:eastAsia="zh-CN"/>
              </w:rPr>
            </w:pPr>
          </w:p>
        </w:tc>
      </w:tr>
      <w:tr w:rsidR="002D1A16" w14:paraId="5701B5B9"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0A74F6E7"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430B4CA"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947E0E" w14:textId="77777777" w:rsidR="002D1A16" w:rsidRDefault="002D1A16" w:rsidP="0005001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AB49C4E" w14:textId="77777777" w:rsidR="002D1A16" w:rsidRDefault="002D1A16" w:rsidP="00050019">
            <w:pPr>
              <w:pStyle w:val="TAC"/>
              <w:rPr>
                <w:lang w:val="en-US" w:eastAsia="zh-CN" w:bidi="ar"/>
              </w:rPr>
            </w:pPr>
            <w:r>
              <w:rPr>
                <w:lang w:val="en-US" w:eastAsia="zh-CN" w:bidi="ar"/>
              </w:rPr>
              <w:t>10, 15, 20, 30, 40, 50, 60, 70, 80, 90, 100</w:t>
            </w:r>
          </w:p>
        </w:tc>
        <w:tc>
          <w:tcPr>
            <w:tcW w:w="2445" w:type="dxa"/>
            <w:tcBorders>
              <w:top w:val="nil"/>
              <w:left w:val="single" w:sz="4" w:space="0" w:color="auto"/>
              <w:bottom w:val="single" w:sz="4" w:space="0" w:color="auto"/>
              <w:right w:val="single" w:sz="4" w:space="0" w:color="auto"/>
            </w:tcBorders>
            <w:vAlign w:val="center"/>
          </w:tcPr>
          <w:p w14:paraId="6DDD1F2B" w14:textId="77777777" w:rsidR="002D1A16" w:rsidRDefault="002D1A16" w:rsidP="00050019">
            <w:pPr>
              <w:pStyle w:val="TAC"/>
              <w:rPr>
                <w:lang w:val="en-US" w:eastAsia="zh-CN"/>
              </w:rPr>
            </w:pPr>
          </w:p>
        </w:tc>
      </w:tr>
      <w:tr w:rsidR="002D1A16" w14:paraId="37800618" w14:textId="77777777" w:rsidTr="003D597C">
        <w:trPr>
          <w:trHeight w:val="29"/>
        </w:trPr>
        <w:tc>
          <w:tcPr>
            <w:tcW w:w="2741" w:type="dxa"/>
            <w:tcBorders>
              <w:top w:val="nil"/>
              <w:left w:val="single" w:sz="4" w:space="0" w:color="auto"/>
              <w:bottom w:val="nil"/>
              <w:right w:val="single" w:sz="4" w:space="0" w:color="auto"/>
            </w:tcBorders>
            <w:vAlign w:val="center"/>
          </w:tcPr>
          <w:p w14:paraId="77A552D8" w14:textId="77777777" w:rsidR="002D1A16" w:rsidRDefault="002D1A16" w:rsidP="00050019">
            <w:pPr>
              <w:pStyle w:val="TAC"/>
              <w:rPr>
                <w:lang w:val="en-US" w:eastAsia="zh-CN"/>
              </w:rPr>
            </w:pPr>
            <w:r>
              <w:rPr>
                <w:lang w:val="en-US" w:eastAsia="zh-CN"/>
              </w:rPr>
              <w:t>CA_n28</w:t>
            </w:r>
            <w:r>
              <w:rPr>
                <w:lang w:val="en-US" w:eastAsia="ja-JP"/>
              </w:rPr>
              <w:t>A-</w:t>
            </w:r>
            <w:r>
              <w:rPr>
                <w:lang w:val="en-US" w:eastAsia="zh-CN"/>
              </w:rPr>
              <w:t>n41</w:t>
            </w:r>
            <w:r>
              <w:rPr>
                <w:lang w:val="en-US" w:eastAsia="ja-JP"/>
              </w:rPr>
              <w:t>A</w:t>
            </w:r>
            <w:r>
              <w:rPr>
                <w:lang w:val="en-US" w:eastAsia="zh-CN"/>
              </w:rPr>
              <w:t>-n77(2A)</w:t>
            </w:r>
          </w:p>
        </w:tc>
        <w:tc>
          <w:tcPr>
            <w:tcW w:w="2785" w:type="dxa"/>
            <w:tcBorders>
              <w:top w:val="nil"/>
              <w:left w:val="single" w:sz="4" w:space="0" w:color="auto"/>
              <w:bottom w:val="nil"/>
              <w:right w:val="single" w:sz="4" w:space="0" w:color="auto"/>
            </w:tcBorders>
            <w:vAlign w:val="center"/>
          </w:tcPr>
          <w:p w14:paraId="1C68241A" w14:textId="77777777" w:rsidR="002D1A16" w:rsidRDefault="002D1A16" w:rsidP="00050019">
            <w:pPr>
              <w:pStyle w:val="TAC"/>
              <w:rPr>
                <w:lang w:val="en-US" w:eastAsia="zh-CN"/>
              </w:rPr>
            </w:pPr>
            <w:r>
              <w:rPr>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vAlign w:val="center"/>
          </w:tcPr>
          <w:p w14:paraId="623DC831" w14:textId="77777777" w:rsidR="002D1A16" w:rsidRDefault="002D1A16" w:rsidP="00050019">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7735FC54" w14:textId="77777777" w:rsidR="002D1A16" w:rsidRDefault="002D1A16" w:rsidP="00050019">
            <w:pPr>
              <w:pStyle w:val="TAC"/>
              <w:rPr>
                <w:lang w:val="en-US" w:eastAsia="zh-CN"/>
              </w:rPr>
            </w:pPr>
            <w:r>
              <w:rPr>
                <w:lang w:val="en-US" w:eastAsia="zh-CN" w:bidi="ar"/>
              </w:rPr>
              <w:t>5, 10, 15, 20, 30</w:t>
            </w:r>
          </w:p>
        </w:tc>
        <w:tc>
          <w:tcPr>
            <w:tcW w:w="2445" w:type="dxa"/>
            <w:tcBorders>
              <w:top w:val="nil"/>
              <w:left w:val="single" w:sz="4" w:space="0" w:color="auto"/>
              <w:bottom w:val="nil"/>
              <w:right w:val="single" w:sz="4" w:space="0" w:color="auto"/>
            </w:tcBorders>
            <w:vAlign w:val="center"/>
          </w:tcPr>
          <w:p w14:paraId="6D1E1E5F" w14:textId="77777777" w:rsidR="002D1A16" w:rsidRDefault="002D1A16" w:rsidP="00050019">
            <w:pPr>
              <w:pStyle w:val="TAC"/>
              <w:rPr>
                <w:lang w:val="en-US" w:eastAsia="zh-CN"/>
              </w:rPr>
            </w:pPr>
            <w:r>
              <w:rPr>
                <w:rFonts w:cs="Arial"/>
                <w:lang w:val="en-US" w:eastAsia="zh-CN"/>
              </w:rPr>
              <w:t>0</w:t>
            </w:r>
          </w:p>
        </w:tc>
      </w:tr>
      <w:tr w:rsidR="002D1A16" w14:paraId="1E540E10" w14:textId="77777777" w:rsidTr="003D597C">
        <w:trPr>
          <w:trHeight w:val="29"/>
        </w:trPr>
        <w:tc>
          <w:tcPr>
            <w:tcW w:w="2741" w:type="dxa"/>
            <w:tcBorders>
              <w:top w:val="nil"/>
              <w:left w:val="single" w:sz="4" w:space="0" w:color="auto"/>
              <w:bottom w:val="nil"/>
              <w:right w:val="single" w:sz="4" w:space="0" w:color="auto"/>
            </w:tcBorders>
            <w:vAlign w:val="center"/>
          </w:tcPr>
          <w:p w14:paraId="457689A1"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6F8AC731" w14:textId="77777777" w:rsidR="002D1A16" w:rsidRDefault="002D1A16" w:rsidP="00050019">
            <w:pPr>
              <w:pStyle w:val="TAC"/>
              <w:rPr>
                <w:lang w:val="en-US" w:eastAsia="zh-CN"/>
              </w:rPr>
            </w:pPr>
            <w:r>
              <w:rPr>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3A089D9C" w14:textId="77777777" w:rsidR="002D1A16" w:rsidRDefault="002D1A16" w:rsidP="0005001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793386B" w14:textId="77777777" w:rsidR="002D1A16" w:rsidRDefault="002D1A16" w:rsidP="00050019">
            <w:pPr>
              <w:pStyle w:val="TAC"/>
              <w:rPr>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65E85D66" w14:textId="77777777" w:rsidR="002D1A16" w:rsidRDefault="002D1A16" w:rsidP="00050019">
            <w:pPr>
              <w:pStyle w:val="TAC"/>
              <w:rPr>
                <w:lang w:val="en-US" w:eastAsia="zh-CN"/>
              </w:rPr>
            </w:pPr>
          </w:p>
        </w:tc>
      </w:tr>
      <w:tr w:rsidR="002D1A16" w14:paraId="1A57A428"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19AC46E5"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12872D2" w14:textId="77777777" w:rsidR="002D1A16" w:rsidRDefault="002D1A16" w:rsidP="00050019">
            <w:pPr>
              <w:pStyle w:val="TAC"/>
              <w:rPr>
                <w:lang w:val="en-US" w:eastAsia="zh-CN"/>
              </w:rPr>
            </w:pPr>
            <w:r>
              <w:rPr>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07C99B8A" w14:textId="77777777" w:rsidR="002D1A16" w:rsidRDefault="002D1A16" w:rsidP="0005001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C60A7EB" w14:textId="77777777" w:rsidR="002D1A16" w:rsidRDefault="002D1A16" w:rsidP="00050019">
            <w:pPr>
              <w:pStyle w:val="TAC"/>
              <w:rPr>
                <w:lang w:val="en-US" w:eastAsia="zh-CN"/>
              </w:rPr>
            </w:pPr>
            <w:r>
              <w:rPr>
                <w:lang w:val="en-US" w:eastAsia="zh-CN" w:bidi="ar"/>
              </w:rPr>
              <w:t>CA_n77(2A)_BCS0</w:t>
            </w:r>
          </w:p>
        </w:tc>
        <w:tc>
          <w:tcPr>
            <w:tcW w:w="2445" w:type="dxa"/>
            <w:tcBorders>
              <w:top w:val="nil"/>
              <w:left w:val="single" w:sz="4" w:space="0" w:color="auto"/>
              <w:bottom w:val="single" w:sz="4" w:space="0" w:color="auto"/>
              <w:right w:val="single" w:sz="4" w:space="0" w:color="auto"/>
            </w:tcBorders>
            <w:vAlign w:val="center"/>
          </w:tcPr>
          <w:p w14:paraId="0316BCDA" w14:textId="77777777" w:rsidR="002D1A16" w:rsidRDefault="002D1A16" w:rsidP="00050019">
            <w:pPr>
              <w:pStyle w:val="TAC"/>
              <w:rPr>
                <w:lang w:val="en-US" w:eastAsia="zh-CN"/>
              </w:rPr>
            </w:pPr>
          </w:p>
        </w:tc>
      </w:tr>
      <w:tr w:rsidR="002D1A16" w14:paraId="7696E1CE"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2F414569" w14:textId="77777777" w:rsidR="002D1A16" w:rsidRDefault="002D1A16" w:rsidP="00050019">
            <w:pPr>
              <w:pStyle w:val="TAC"/>
              <w:rPr>
                <w:lang w:val="en-US" w:eastAsia="zh-CN"/>
              </w:rPr>
            </w:pPr>
            <w:r>
              <w:rPr>
                <w:lang w:val="en-US" w:eastAsia="zh-CN"/>
              </w:rPr>
              <w:t>CA_n28A-n41A-n77(3A)</w:t>
            </w:r>
          </w:p>
        </w:tc>
        <w:tc>
          <w:tcPr>
            <w:tcW w:w="2785" w:type="dxa"/>
            <w:tcBorders>
              <w:top w:val="single" w:sz="4" w:space="0" w:color="auto"/>
              <w:left w:val="single" w:sz="4" w:space="0" w:color="auto"/>
              <w:bottom w:val="nil"/>
              <w:right w:val="single" w:sz="4" w:space="0" w:color="auto"/>
            </w:tcBorders>
            <w:vAlign w:val="center"/>
          </w:tcPr>
          <w:p w14:paraId="7610A46F" w14:textId="77777777" w:rsidR="002D1A16" w:rsidRDefault="002D1A16" w:rsidP="00050019">
            <w:pPr>
              <w:pStyle w:val="TAC"/>
              <w:rPr>
                <w:lang w:val="en-US" w:eastAsia="zh-CN"/>
              </w:rPr>
            </w:pPr>
            <w:r>
              <w:rPr>
                <w:lang w:val="en-US" w:eastAsia="zh-CN"/>
              </w:rPr>
              <w:t>CA_n28A-n41A</w:t>
            </w:r>
          </w:p>
          <w:p w14:paraId="7781279D" w14:textId="77777777" w:rsidR="002D1A16" w:rsidRDefault="002D1A16" w:rsidP="00050019">
            <w:pPr>
              <w:pStyle w:val="TAC"/>
              <w:rPr>
                <w:lang w:val="en-US" w:eastAsia="zh-CN"/>
              </w:rPr>
            </w:pPr>
            <w:r>
              <w:rPr>
                <w:lang w:val="en-US" w:eastAsia="zh-CN"/>
              </w:rPr>
              <w:t>CA_n28A-n77A</w:t>
            </w:r>
          </w:p>
          <w:p w14:paraId="30D9A474" w14:textId="77777777" w:rsidR="002D1A16" w:rsidRDefault="002D1A16" w:rsidP="00050019">
            <w:pPr>
              <w:pStyle w:val="TAC"/>
              <w:rPr>
                <w:lang w:val="en-US" w:eastAsia="zh-CN"/>
              </w:rPr>
            </w:pPr>
            <w:r>
              <w:rPr>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2886B7B4" w14:textId="77777777" w:rsidR="002D1A16" w:rsidRDefault="002D1A16" w:rsidP="00050019">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53424BC2" w14:textId="77777777" w:rsidR="002D1A16" w:rsidRDefault="002D1A16" w:rsidP="00050019">
            <w:pPr>
              <w:pStyle w:val="TAC"/>
              <w:rPr>
                <w:lang w:val="en-US" w:eastAsia="zh-CN" w:bidi="ar"/>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31612360" w14:textId="77777777" w:rsidR="002D1A16" w:rsidRDefault="002D1A16" w:rsidP="00050019">
            <w:pPr>
              <w:pStyle w:val="TAC"/>
              <w:rPr>
                <w:lang w:val="en-US" w:eastAsia="zh-CN"/>
              </w:rPr>
            </w:pPr>
            <w:r>
              <w:rPr>
                <w:rFonts w:hint="eastAsia"/>
                <w:lang w:val="en-US" w:eastAsia="zh-CN"/>
              </w:rPr>
              <w:t>0</w:t>
            </w:r>
          </w:p>
        </w:tc>
      </w:tr>
      <w:tr w:rsidR="002D1A16" w14:paraId="76ECD770" w14:textId="77777777" w:rsidTr="003D597C">
        <w:trPr>
          <w:trHeight w:val="29"/>
        </w:trPr>
        <w:tc>
          <w:tcPr>
            <w:tcW w:w="2741" w:type="dxa"/>
            <w:tcBorders>
              <w:top w:val="nil"/>
              <w:left w:val="single" w:sz="4" w:space="0" w:color="auto"/>
              <w:bottom w:val="nil"/>
              <w:right w:val="single" w:sz="4" w:space="0" w:color="auto"/>
            </w:tcBorders>
            <w:vAlign w:val="center"/>
          </w:tcPr>
          <w:p w14:paraId="15618410"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591426C3"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1FF595" w14:textId="77777777" w:rsidR="002D1A16" w:rsidRDefault="002D1A16" w:rsidP="0005001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61D40CD" w14:textId="77777777" w:rsidR="002D1A16" w:rsidRDefault="002D1A16" w:rsidP="00050019">
            <w:pPr>
              <w:pStyle w:val="TAC"/>
              <w:rPr>
                <w:lang w:val="en-US" w:eastAsia="zh-CN" w:bidi="ar"/>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0B4BD311" w14:textId="77777777" w:rsidR="002D1A16" w:rsidRDefault="002D1A16" w:rsidP="00050019">
            <w:pPr>
              <w:pStyle w:val="TAC"/>
              <w:rPr>
                <w:lang w:val="en-US" w:eastAsia="zh-CN"/>
              </w:rPr>
            </w:pPr>
          </w:p>
        </w:tc>
      </w:tr>
      <w:tr w:rsidR="002D1A16" w14:paraId="1D9906C6"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7711E097"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3E1F945"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247BA6" w14:textId="77777777" w:rsidR="002D1A16" w:rsidRDefault="002D1A16" w:rsidP="0005001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5A84FE6" w14:textId="77777777" w:rsidR="002D1A16" w:rsidRDefault="002D1A16" w:rsidP="00050019">
            <w:pPr>
              <w:pStyle w:val="TAC"/>
              <w:rPr>
                <w:lang w:val="en-US" w:eastAsia="zh-CN" w:bidi="ar"/>
              </w:rPr>
            </w:pPr>
            <w:r>
              <w:rPr>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250DCDB3" w14:textId="77777777" w:rsidR="002D1A16" w:rsidRDefault="002D1A16" w:rsidP="00050019">
            <w:pPr>
              <w:pStyle w:val="TAC"/>
              <w:rPr>
                <w:lang w:val="en-US" w:eastAsia="zh-CN"/>
              </w:rPr>
            </w:pPr>
          </w:p>
        </w:tc>
      </w:tr>
      <w:tr w:rsidR="002D1A16" w14:paraId="57881642"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12A59CFE" w14:textId="77777777" w:rsidR="002D1A16" w:rsidRDefault="002D1A16" w:rsidP="00050019">
            <w:pPr>
              <w:pStyle w:val="TAC"/>
              <w:rPr>
                <w:lang w:val="en-US" w:eastAsia="zh-CN"/>
              </w:rPr>
            </w:pPr>
            <w:r>
              <w:rPr>
                <w:lang w:val="en-US" w:eastAsia="zh-CN"/>
              </w:rPr>
              <w:t>CA_n28A-n41A-n78A</w:t>
            </w:r>
          </w:p>
        </w:tc>
        <w:tc>
          <w:tcPr>
            <w:tcW w:w="2785" w:type="dxa"/>
            <w:tcBorders>
              <w:top w:val="single" w:sz="4" w:space="0" w:color="auto"/>
              <w:left w:val="single" w:sz="4" w:space="0" w:color="auto"/>
              <w:bottom w:val="nil"/>
              <w:right w:val="single" w:sz="4" w:space="0" w:color="auto"/>
            </w:tcBorders>
            <w:vAlign w:val="center"/>
          </w:tcPr>
          <w:p w14:paraId="7684858D" w14:textId="77777777" w:rsidR="002D1A16" w:rsidRDefault="002D1A16" w:rsidP="00050019">
            <w:pPr>
              <w:pStyle w:val="TAC"/>
              <w:rPr>
                <w:lang w:val="en-US" w:eastAsia="zh-CN"/>
              </w:rPr>
            </w:pPr>
            <w:r>
              <w:rPr>
                <w:lang w:val="en-US" w:eastAsia="zh-CN"/>
              </w:rPr>
              <w:t>CA_n28A-n41A</w:t>
            </w:r>
          </w:p>
          <w:p w14:paraId="550464C9" w14:textId="77777777" w:rsidR="002D1A16" w:rsidRDefault="002D1A16" w:rsidP="00050019">
            <w:pPr>
              <w:pStyle w:val="TAC"/>
              <w:rPr>
                <w:lang w:val="en-US" w:eastAsia="zh-CN"/>
              </w:rPr>
            </w:pPr>
            <w:r>
              <w:rPr>
                <w:lang w:val="en-US" w:eastAsia="zh-CN"/>
              </w:rPr>
              <w:t>CA_n41A-n78A</w:t>
            </w:r>
          </w:p>
          <w:p w14:paraId="249B68E2" w14:textId="77777777" w:rsidR="002D1A16" w:rsidRDefault="002D1A16" w:rsidP="00050019">
            <w:pPr>
              <w:pStyle w:val="TAC"/>
              <w:rPr>
                <w:lang w:val="en-US" w:eastAsia="zh-CN"/>
              </w:rPr>
            </w:pPr>
            <w:r>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79137539" w14:textId="77777777" w:rsidR="002D1A16" w:rsidRDefault="002D1A16" w:rsidP="00050019">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7A8504B7" w14:textId="77777777" w:rsidR="002D1A16" w:rsidRDefault="002D1A16" w:rsidP="00050019">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C12C7CE" w14:textId="77777777" w:rsidR="002D1A16" w:rsidRDefault="002D1A16" w:rsidP="00050019">
            <w:pPr>
              <w:pStyle w:val="TAC"/>
              <w:rPr>
                <w:lang w:val="en-US" w:eastAsia="zh-CN"/>
              </w:rPr>
            </w:pPr>
            <w:r>
              <w:rPr>
                <w:lang w:val="en-US" w:eastAsia="zh-CN"/>
              </w:rPr>
              <w:t>0</w:t>
            </w:r>
          </w:p>
        </w:tc>
      </w:tr>
      <w:tr w:rsidR="002D1A16" w14:paraId="3C131A72" w14:textId="77777777" w:rsidTr="003D597C">
        <w:trPr>
          <w:trHeight w:val="29"/>
        </w:trPr>
        <w:tc>
          <w:tcPr>
            <w:tcW w:w="2741" w:type="dxa"/>
            <w:tcBorders>
              <w:top w:val="nil"/>
              <w:left w:val="single" w:sz="4" w:space="0" w:color="auto"/>
              <w:bottom w:val="nil"/>
              <w:right w:val="single" w:sz="4" w:space="0" w:color="auto"/>
            </w:tcBorders>
            <w:vAlign w:val="center"/>
          </w:tcPr>
          <w:p w14:paraId="1ACAB573"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6D9FBD96"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392844" w14:textId="77777777" w:rsidR="002D1A16" w:rsidRDefault="002D1A16" w:rsidP="0005001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FCA8D73" w14:textId="77777777" w:rsidR="002D1A16" w:rsidRDefault="002D1A16" w:rsidP="00050019">
            <w:pPr>
              <w:pStyle w:val="TAC"/>
              <w:rPr>
                <w:lang w:val="en-US" w:eastAsia="zh-CN"/>
              </w:rPr>
            </w:pPr>
            <w:r>
              <w:rPr>
                <w:lang w:val="en-US" w:eastAsia="zh-CN" w:bidi="ar"/>
              </w:rPr>
              <w:t>10, 15, 20, 30, 40, 50, 60, 90, 100</w:t>
            </w:r>
          </w:p>
        </w:tc>
        <w:tc>
          <w:tcPr>
            <w:tcW w:w="2445" w:type="dxa"/>
            <w:tcBorders>
              <w:top w:val="nil"/>
              <w:left w:val="single" w:sz="4" w:space="0" w:color="auto"/>
              <w:bottom w:val="nil"/>
              <w:right w:val="single" w:sz="4" w:space="0" w:color="auto"/>
            </w:tcBorders>
            <w:vAlign w:val="center"/>
          </w:tcPr>
          <w:p w14:paraId="58A138F6" w14:textId="77777777" w:rsidR="002D1A16" w:rsidRDefault="002D1A16" w:rsidP="00050019">
            <w:pPr>
              <w:pStyle w:val="TAC"/>
              <w:rPr>
                <w:lang w:val="en-US" w:eastAsia="zh-CN"/>
              </w:rPr>
            </w:pPr>
          </w:p>
        </w:tc>
      </w:tr>
      <w:tr w:rsidR="002D1A16" w14:paraId="46BC2B97"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43EA6287"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1D2AA17"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D3EE0D" w14:textId="77777777" w:rsidR="002D1A16" w:rsidRDefault="002D1A16" w:rsidP="00050019">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2603D51" w14:textId="77777777" w:rsidR="002D1A16" w:rsidRDefault="002D1A16" w:rsidP="00050019">
            <w:pPr>
              <w:pStyle w:val="TAC"/>
              <w:rPr>
                <w:lang w:val="en-US" w:eastAsia="zh-CN"/>
              </w:rPr>
            </w:pPr>
            <w:r>
              <w:rPr>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311D290A" w14:textId="77777777" w:rsidR="002D1A16" w:rsidRDefault="002D1A16" w:rsidP="00050019">
            <w:pPr>
              <w:pStyle w:val="TAC"/>
              <w:rPr>
                <w:lang w:val="en-US" w:eastAsia="zh-CN"/>
              </w:rPr>
            </w:pPr>
          </w:p>
        </w:tc>
      </w:tr>
      <w:tr w:rsidR="002D1A16" w14:paraId="3F674B4A"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3BE11A38" w14:textId="77777777" w:rsidR="002D1A16" w:rsidRDefault="002D1A16" w:rsidP="00050019">
            <w:pPr>
              <w:pStyle w:val="TAC"/>
              <w:rPr>
                <w:lang w:val="fr-FR" w:eastAsia="zh-CN"/>
              </w:rPr>
            </w:pPr>
            <w:r>
              <w:rPr>
                <w:lang w:val="fr-FR" w:eastAsia="zh-CN"/>
              </w:rPr>
              <w:t>CA_n28A-n41A-n78(2A)</w:t>
            </w:r>
          </w:p>
        </w:tc>
        <w:tc>
          <w:tcPr>
            <w:tcW w:w="2785" w:type="dxa"/>
            <w:tcBorders>
              <w:top w:val="single" w:sz="4" w:space="0" w:color="auto"/>
              <w:left w:val="single" w:sz="4" w:space="0" w:color="auto"/>
              <w:bottom w:val="nil"/>
              <w:right w:val="single" w:sz="4" w:space="0" w:color="auto"/>
            </w:tcBorders>
            <w:vAlign w:val="center"/>
          </w:tcPr>
          <w:p w14:paraId="45B7B26E" w14:textId="77777777" w:rsidR="002D1A16" w:rsidRDefault="002D1A16" w:rsidP="00050019">
            <w:pPr>
              <w:pStyle w:val="TAC"/>
              <w:rPr>
                <w:lang w:val="en-US" w:eastAsia="zh-CN"/>
              </w:rPr>
            </w:pPr>
            <w:r>
              <w:rPr>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334508DE" w14:textId="77777777" w:rsidR="002D1A16" w:rsidRDefault="002D1A16" w:rsidP="00050019">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7A71FD7E" w14:textId="77777777" w:rsidR="002D1A16" w:rsidRDefault="002D1A16" w:rsidP="00050019">
            <w:pPr>
              <w:pStyle w:val="TAC"/>
              <w:rPr>
                <w:lang w:val="en-US" w:eastAsia="zh-CN"/>
              </w:rPr>
            </w:pPr>
            <w:r>
              <w:rPr>
                <w:lang w:val="en-US" w:eastAsia="zh-CN" w:bidi="ar"/>
              </w:rPr>
              <w:t>5, 10, 15, 20, 30</w:t>
            </w:r>
          </w:p>
        </w:tc>
        <w:tc>
          <w:tcPr>
            <w:tcW w:w="2445" w:type="dxa"/>
            <w:tcBorders>
              <w:top w:val="single" w:sz="4" w:space="0" w:color="auto"/>
              <w:left w:val="single" w:sz="4" w:space="0" w:color="auto"/>
              <w:bottom w:val="nil"/>
              <w:right w:val="single" w:sz="4" w:space="0" w:color="auto"/>
            </w:tcBorders>
            <w:vAlign w:val="center"/>
          </w:tcPr>
          <w:p w14:paraId="0216CA9B" w14:textId="77777777" w:rsidR="002D1A16" w:rsidRDefault="002D1A16" w:rsidP="00050019">
            <w:pPr>
              <w:pStyle w:val="TAC"/>
              <w:rPr>
                <w:lang w:val="en-US" w:eastAsia="zh-CN"/>
              </w:rPr>
            </w:pPr>
            <w:r>
              <w:rPr>
                <w:lang w:val="en-US" w:eastAsia="zh-CN"/>
              </w:rPr>
              <w:t>0</w:t>
            </w:r>
          </w:p>
        </w:tc>
      </w:tr>
      <w:tr w:rsidR="002D1A16" w14:paraId="7575C9C7" w14:textId="77777777" w:rsidTr="003D597C">
        <w:trPr>
          <w:trHeight w:val="29"/>
        </w:trPr>
        <w:tc>
          <w:tcPr>
            <w:tcW w:w="2741" w:type="dxa"/>
            <w:tcBorders>
              <w:top w:val="nil"/>
              <w:left w:val="single" w:sz="4" w:space="0" w:color="auto"/>
              <w:bottom w:val="nil"/>
              <w:right w:val="single" w:sz="4" w:space="0" w:color="auto"/>
            </w:tcBorders>
            <w:vAlign w:val="center"/>
          </w:tcPr>
          <w:p w14:paraId="78C02B73" w14:textId="77777777" w:rsidR="002D1A16" w:rsidRDefault="002D1A16" w:rsidP="00050019">
            <w:pPr>
              <w:pStyle w:val="TAC"/>
              <w:rPr>
                <w:lang w:val="fr-FR" w:eastAsia="zh-CN"/>
              </w:rPr>
            </w:pPr>
          </w:p>
        </w:tc>
        <w:tc>
          <w:tcPr>
            <w:tcW w:w="2785" w:type="dxa"/>
            <w:tcBorders>
              <w:top w:val="nil"/>
              <w:left w:val="single" w:sz="4" w:space="0" w:color="auto"/>
              <w:bottom w:val="nil"/>
              <w:right w:val="single" w:sz="4" w:space="0" w:color="auto"/>
            </w:tcBorders>
            <w:vAlign w:val="center"/>
          </w:tcPr>
          <w:p w14:paraId="7F4FDC40"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C17EA8" w14:textId="77777777" w:rsidR="002D1A16" w:rsidRDefault="002D1A16" w:rsidP="0005001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B24D32A" w14:textId="77777777" w:rsidR="002D1A16" w:rsidRDefault="002D1A16" w:rsidP="00050019">
            <w:pPr>
              <w:pStyle w:val="TAC"/>
              <w:rPr>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2EC5CDD2" w14:textId="77777777" w:rsidR="002D1A16" w:rsidRDefault="002D1A16" w:rsidP="00050019">
            <w:pPr>
              <w:pStyle w:val="TAC"/>
              <w:rPr>
                <w:lang w:val="en-US" w:eastAsia="zh-CN"/>
              </w:rPr>
            </w:pPr>
          </w:p>
        </w:tc>
      </w:tr>
      <w:tr w:rsidR="002D1A16" w14:paraId="629AFF9E"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42CAC4FD" w14:textId="77777777" w:rsidR="002D1A16" w:rsidRDefault="002D1A16" w:rsidP="00050019">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77F3F4C0"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015798" w14:textId="77777777" w:rsidR="002D1A16" w:rsidRDefault="002D1A16" w:rsidP="00050019">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F8A4725" w14:textId="77777777" w:rsidR="002D1A16" w:rsidRDefault="002D1A16" w:rsidP="00050019">
            <w:pPr>
              <w:pStyle w:val="TAC"/>
              <w:rPr>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76D849FA" w14:textId="77777777" w:rsidR="002D1A16" w:rsidRDefault="002D1A16" w:rsidP="00050019">
            <w:pPr>
              <w:pStyle w:val="TAC"/>
              <w:rPr>
                <w:lang w:val="en-US" w:eastAsia="zh-CN"/>
              </w:rPr>
            </w:pPr>
          </w:p>
        </w:tc>
      </w:tr>
      <w:tr w:rsidR="002D1A16" w14:paraId="74218C40"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6F4D3DB7" w14:textId="77777777" w:rsidR="002D1A16" w:rsidRDefault="002D1A16" w:rsidP="00050019">
            <w:pPr>
              <w:pStyle w:val="TAC"/>
              <w:rPr>
                <w:lang w:val="fr-FR" w:eastAsia="zh-CN"/>
              </w:rPr>
            </w:pPr>
            <w:r>
              <w:rPr>
                <w:lang w:val="en-US" w:eastAsia="zh-CN"/>
              </w:rPr>
              <w:t>CA_n28A-n41A-n79A</w:t>
            </w:r>
          </w:p>
        </w:tc>
        <w:tc>
          <w:tcPr>
            <w:tcW w:w="2785" w:type="dxa"/>
            <w:tcBorders>
              <w:top w:val="single" w:sz="4" w:space="0" w:color="auto"/>
              <w:left w:val="single" w:sz="4" w:space="0" w:color="auto"/>
              <w:bottom w:val="nil"/>
              <w:right w:val="single" w:sz="4" w:space="0" w:color="auto"/>
            </w:tcBorders>
            <w:vAlign w:val="center"/>
          </w:tcPr>
          <w:p w14:paraId="01459636" w14:textId="77777777" w:rsidR="002D1A16" w:rsidRDefault="002D1A16" w:rsidP="00050019">
            <w:pPr>
              <w:pStyle w:val="TAC"/>
              <w:rPr>
                <w:color w:val="000000"/>
                <w:szCs w:val="18"/>
                <w:lang w:val="en-US" w:eastAsia="zh-CN"/>
              </w:rPr>
            </w:pPr>
            <w:r>
              <w:rPr>
                <w:color w:val="000000"/>
                <w:szCs w:val="18"/>
                <w:lang w:val="en-US" w:eastAsia="zh-CN"/>
              </w:rPr>
              <w:t>CA_n28A-n41A</w:t>
            </w:r>
          </w:p>
          <w:p w14:paraId="65A04B7D" w14:textId="77777777" w:rsidR="002D1A16" w:rsidRDefault="002D1A16" w:rsidP="00050019">
            <w:pPr>
              <w:pStyle w:val="TAC"/>
              <w:rPr>
                <w:color w:val="000000"/>
                <w:szCs w:val="18"/>
                <w:lang w:val="en-US" w:eastAsia="zh-CN"/>
              </w:rPr>
            </w:pPr>
            <w:r>
              <w:rPr>
                <w:color w:val="000000"/>
                <w:szCs w:val="18"/>
                <w:lang w:val="en-US" w:eastAsia="zh-CN"/>
              </w:rPr>
              <w:t>CA_n28A-n79A</w:t>
            </w:r>
          </w:p>
          <w:p w14:paraId="517CEB41" w14:textId="77777777" w:rsidR="002D1A16" w:rsidRDefault="002D1A16" w:rsidP="00050019">
            <w:pPr>
              <w:pStyle w:val="TAC"/>
              <w:rPr>
                <w:lang w:val="en-US" w:eastAsia="zh-CN"/>
              </w:rPr>
            </w:pPr>
            <w:r>
              <w:rPr>
                <w:color w:val="000000"/>
                <w:szCs w:val="18"/>
                <w:lang w:val="en-US" w:eastAsia="zh-CN"/>
              </w:rPr>
              <w:t>CA_n41A-n79A</w:t>
            </w:r>
          </w:p>
        </w:tc>
        <w:tc>
          <w:tcPr>
            <w:tcW w:w="1259" w:type="dxa"/>
            <w:tcBorders>
              <w:top w:val="single" w:sz="4" w:space="0" w:color="auto"/>
              <w:left w:val="single" w:sz="4" w:space="0" w:color="auto"/>
              <w:bottom w:val="single" w:sz="4" w:space="0" w:color="auto"/>
              <w:right w:val="single" w:sz="4" w:space="0" w:color="auto"/>
            </w:tcBorders>
            <w:vAlign w:val="center"/>
          </w:tcPr>
          <w:p w14:paraId="4059F0AF" w14:textId="77777777" w:rsidR="002D1A16" w:rsidRDefault="002D1A16" w:rsidP="00050019">
            <w:pPr>
              <w:pStyle w:val="TAC"/>
              <w:rPr>
                <w:lang w:val="en-US"/>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55733BC5" w14:textId="77777777" w:rsidR="002D1A16" w:rsidRDefault="002D1A16" w:rsidP="00050019">
            <w:pPr>
              <w:pStyle w:val="TAC"/>
              <w:rPr>
                <w:rFonts w:ascii="Calibri" w:hAnsi="Calibri"/>
                <w:sz w:val="21"/>
                <w:lang w:val="en-US" w:eastAsia="zh-CN"/>
              </w:rPr>
            </w:pPr>
            <w:r>
              <w:rPr>
                <w:lang w:val="en-US" w:eastAsia="zh-CN" w:bidi="ar"/>
              </w:rPr>
              <w:t>5, 10, 15, 20, 30</w:t>
            </w:r>
          </w:p>
        </w:tc>
        <w:tc>
          <w:tcPr>
            <w:tcW w:w="2445" w:type="dxa"/>
            <w:tcBorders>
              <w:top w:val="single" w:sz="4" w:space="0" w:color="auto"/>
              <w:left w:val="single" w:sz="4" w:space="0" w:color="auto"/>
              <w:bottom w:val="nil"/>
              <w:right w:val="single" w:sz="4" w:space="0" w:color="auto"/>
            </w:tcBorders>
            <w:vAlign w:val="center"/>
          </w:tcPr>
          <w:p w14:paraId="40C8D85F" w14:textId="77777777" w:rsidR="002D1A16" w:rsidRDefault="002D1A16" w:rsidP="00050019">
            <w:pPr>
              <w:pStyle w:val="TAC"/>
              <w:rPr>
                <w:lang w:val="en-US" w:eastAsia="zh-CN"/>
              </w:rPr>
            </w:pPr>
            <w:r>
              <w:rPr>
                <w:rFonts w:ascii="Calibri" w:hAnsi="Calibri"/>
                <w:color w:val="000000"/>
                <w:sz w:val="21"/>
                <w:szCs w:val="18"/>
                <w:lang w:val="en-US" w:eastAsia="zh-CN"/>
              </w:rPr>
              <w:t>0</w:t>
            </w:r>
          </w:p>
        </w:tc>
      </w:tr>
      <w:tr w:rsidR="002D1A16" w14:paraId="0A81D088" w14:textId="77777777" w:rsidTr="003D597C">
        <w:trPr>
          <w:trHeight w:val="29"/>
        </w:trPr>
        <w:tc>
          <w:tcPr>
            <w:tcW w:w="2741" w:type="dxa"/>
            <w:tcBorders>
              <w:top w:val="nil"/>
              <w:left w:val="single" w:sz="4" w:space="0" w:color="auto"/>
              <w:bottom w:val="nil"/>
              <w:right w:val="single" w:sz="4" w:space="0" w:color="auto"/>
            </w:tcBorders>
            <w:vAlign w:val="center"/>
          </w:tcPr>
          <w:p w14:paraId="460E67FD" w14:textId="77777777" w:rsidR="002D1A16" w:rsidRDefault="002D1A16" w:rsidP="00050019">
            <w:pPr>
              <w:pStyle w:val="TAC"/>
              <w:rPr>
                <w:lang w:val="fr-FR" w:eastAsia="zh-CN"/>
              </w:rPr>
            </w:pPr>
          </w:p>
        </w:tc>
        <w:tc>
          <w:tcPr>
            <w:tcW w:w="2785" w:type="dxa"/>
            <w:tcBorders>
              <w:top w:val="nil"/>
              <w:left w:val="single" w:sz="4" w:space="0" w:color="auto"/>
              <w:bottom w:val="nil"/>
              <w:right w:val="single" w:sz="4" w:space="0" w:color="auto"/>
            </w:tcBorders>
            <w:vAlign w:val="center"/>
          </w:tcPr>
          <w:p w14:paraId="31B82EC0"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E64D6D" w14:textId="77777777" w:rsidR="002D1A16" w:rsidRDefault="002D1A16" w:rsidP="00050019">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B35019F" w14:textId="77777777" w:rsidR="002D1A16" w:rsidRDefault="002D1A16" w:rsidP="00050019">
            <w:pPr>
              <w:pStyle w:val="TAC"/>
              <w:rPr>
                <w:rFonts w:ascii="Calibri" w:hAnsi="Calibri"/>
                <w:sz w:val="21"/>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3B8C255A" w14:textId="77777777" w:rsidR="002D1A16" w:rsidRDefault="002D1A16" w:rsidP="00050019">
            <w:pPr>
              <w:pStyle w:val="TAC"/>
              <w:rPr>
                <w:lang w:val="en-US" w:eastAsia="zh-CN"/>
              </w:rPr>
            </w:pPr>
          </w:p>
        </w:tc>
      </w:tr>
      <w:tr w:rsidR="002D1A16" w14:paraId="2C85E729"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312994EC" w14:textId="77777777" w:rsidR="002D1A16" w:rsidRDefault="002D1A16" w:rsidP="00050019">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2342FF52"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49C19B" w14:textId="77777777" w:rsidR="002D1A16" w:rsidRDefault="002D1A16" w:rsidP="00050019">
            <w:pPr>
              <w:pStyle w:val="TAC"/>
              <w:rPr>
                <w:lang w:val="en-US"/>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149548D4" w14:textId="77777777" w:rsidR="002D1A16" w:rsidRDefault="002D1A16" w:rsidP="00050019">
            <w:pPr>
              <w:pStyle w:val="TAC"/>
              <w:rPr>
                <w:rFonts w:ascii="Calibri" w:hAnsi="Calibri"/>
                <w:sz w:val="21"/>
                <w:lang w:val="en-US" w:eastAsia="zh-CN"/>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3E17A79C" w14:textId="77777777" w:rsidR="002D1A16" w:rsidRDefault="002D1A16" w:rsidP="00050019">
            <w:pPr>
              <w:pStyle w:val="TAC"/>
              <w:rPr>
                <w:lang w:val="en-US" w:eastAsia="zh-CN"/>
              </w:rPr>
            </w:pPr>
          </w:p>
        </w:tc>
      </w:tr>
      <w:tr w:rsidR="002D1A16" w14:paraId="60C53937" w14:textId="77777777" w:rsidTr="003D597C">
        <w:trPr>
          <w:trHeight w:val="29"/>
        </w:trPr>
        <w:tc>
          <w:tcPr>
            <w:tcW w:w="2741" w:type="dxa"/>
            <w:tcBorders>
              <w:top w:val="nil"/>
              <w:left w:val="single" w:sz="4" w:space="0" w:color="auto"/>
              <w:bottom w:val="nil"/>
              <w:right w:val="single" w:sz="4" w:space="0" w:color="auto"/>
            </w:tcBorders>
            <w:vAlign w:val="center"/>
          </w:tcPr>
          <w:p w14:paraId="2801E16B" w14:textId="77777777" w:rsidR="002D1A16" w:rsidRDefault="002D1A16" w:rsidP="00050019">
            <w:pPr>
              <w:pStyle w:val="TAC"/>
              <w:rPr>
                <w:lang w:val="fr-FR" w:eastAsia="zh-CN"/>
              </w:rPr>
            </w:pPr>
            <w:r>
              <w:rPr>
                <w:rFonts w:hint="eastAsia"/>
                <w:color w:val="000000"/>
                <w:szCs w:val="18"/>
                <w:lang w:val="en-US" w:eastAsia="zh-CN"/>
              </w:rPr>
              <w:t>CA_n28A-n41</w:t>
            </w:r>
            <w:r>
              <w:rPr>
                <w:color w:val="000000"/>
                <w:szCs w:val="18"/>
                <w:lang w:val="en-US" w:eastAsia="zh-CN"/>
              </w:rPr>
              <w:t>A</w:t>
            </w:r>
            <w:r>
              <w:rPr>
                <w:rFonts w:hint="eastAsia"/>
                <w:color w:val="000000"/>
                <w:szCs w:val="18"/>
                <w:lang w:val="en-US" w:eastAsia="zh-CN"/>
              </w:rPr>
              <w:t>-n79</w:t>
            </w:r>
            <w:r>
              <w:rPr>
                <w:color w:val="000000"/>
                <w:szCs w:val="18"/>
                <w:lang w:val="en-US" w:eastAsia="zh-CN"/>
              </w:rPr>
              <w:t>C</w:t>
            </w:r>
          </w:p>
        </w:tc>
        <w:tc>
          <w:tcPr>
            <w:tcW w:w="2785" w:type="dxa"/>
            <w:tcBorders>
              <w:top w:val="nil"/>
              <w:left w:val="single" w:sz="4" w:space="0" w:color="auto"/>
              <w:bottom w:val="nil"/>
              <w:right w:val="single" w:sz="4" w:space="0" w:color="auto"/>
            </w:tcBorders>
            <w:vAlign w:val="center"/>
          </w:tcPr>
          <w:p w14:paraId="6B319152" w14:textId="77777777" w:rsidR="002D1A16" w:rsidRDefault="002D1A16" w:rsidP="00050019">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7A0F39E" w14:textId="77777777" w:rsidR="002D1A16" w:rsidRDefault="002D1A16" w:rsidP="00050019">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24AEE5EB"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5, 10, 15, 20, 30</w:t>
            </w:r>
          </w:p>
        </w:tc>
        <w:tc>
          <w:tcPr>
            <w:tcW w:w="2445" w:type="dxa"/>
            <w:tcBorders>
              <w:top w:val="nil"/>
              <w:left w:val="single" w:sz="4" w:space="0" w:color="auto"/>
              <w:bottom w:val="nil"/>
              <w:right w:val="single" w:sz="4" w:space="0" w:color="auto"/>
            </w:tcBorders>
            <w:vAlign w:val="center"/>
          </w:tcPr>
          <w:p w14:paraId="64B722F7" w14:textId="77777777" w:rsidR="002D1A16" w:rsidRDefault="002D1A16" w:rsidP="00050019">
            <w:pPr>
              <w:pStyle w:val="TAC"/>
              <w:rPr>
                <w:lang w:val="en-US" w:eastAsia="zh-CN"/>
              </w:rPr>
            </w:pPr>
            <w:r>
              <w:rPr>
                <w:rFonts w:hint="eastAsia"/>
                <w:lang w:val="en-US" w:eastAsia="zh-CN"/>
              </w:rPr>
              <w:t>0</w:t>
            </w:r>
          </w:p>
        </w:tc>
      </w:tr>
      <w:tr w:rsidR="002D1A16" w14:paraId="26DE98E7" w14:textId="77777777" w:rsidTr="003D597C">
        <w:trPr>
          <w:trHeight w:val="29"/>
        </w:trPr>
        <w:tc>
          <w:tcPr>
            <w:tcW w:w="2741" w:type="dxa"/>
            <w:tcBorders>
              <w:top w:val="nil"/>
              <w:left w:val="single" w:sz="4" w:space="0" w:color="auto"/>
              <w:bottom w:val="nil"/>
              <w:right w:val="single" w:sz="4" w:space="0" w:color="auto"/>
            </w:tcBorders>
            <w:vAlign w:val="center"/>
          </w:tcPr>
          <w:p w14:paraId="0930EADF" w14:textId="77777777" w:rsidR="002D1A16" w:rsidRDefault="002D1A16" w:rsidP="00050019">
            <w:pPr>
              <w:pStyle w:val="TAC"/>
              <w:rPr>
                <w:lang w:val="fr-FR" w:eastAsia="zh-CN"/>
              </w:rPr>
            </w:pPr>
          </w:p>
        </w:tc>
        <w:tc>
          <w:tcPr>
            <w:tcW w:w="2785" w:type="dxa"/>
            <w:tcBorders>
              <w:top w:val="nil"/>
              <w:left w:val="single" w:sz="4" w:space="0" w:color="auto"/>
              <w:bottom w:val="nil"/>
              <w:right w:val="single" w:sz="4" w:space="0" w:color="auto"/>
            </w:tcBorders>
            <w:vAlign w:val="center"/>
          </w:tcPr>
          <w:p w14:paraId="34AF121A"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5645EA" w14:textId="77777777" w:rsidR="002D1A16" w:rsidRDefault="002D1A16" w:rsidP="0005001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7C4ED02"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58C55F1C" w14:textId="77777777" w:rsidR="002D1A16" w:rsidRDefault="002D1A16" w:rsidP="00050019">
            <w:pPr>
              <w:pStyle w:val="TAC"/>
              <w:rPr>
                <w:lang w:val="en-US" w:eastAsia="zh-CN"/>
              </w:rPr>
            </w:pPr>
          </w:p>
        </w:tc>
      </w:tr>
      <w:tr w:rsidR="002D1A16" w14:paraId="73038413"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449CA6B1" w14:textId="77777777" w:rsidR="002D1A16" w:rsidRDefault="002D1A16" w:rsidP="00050019">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48B3A6CC"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12B96D" w14:textId="77777777" w:rsidR="002D1A16" w:rsidRDefault="002D1A16" w:rsidP="00050019">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7C6051DA"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CA_n79</w:t>
            </w:r>
            <w:r>
              <w:rPr>
                <w:rFonts w:cs="Arial" w:hint="eastAsia"/>
                <w:color w:val="000000"/>
                <w:szCs w:val="18"/>
                <w:lang w:val="en-US" w:eastAsia="zh-CN" w:bidi="ar"/>
              </w:rPr>
              <w:t>C</w:t>
            </w:r>
            <w:r>
              <w:rPr>
                <w:rFonts w:cs="Arial"/>
                <w:color w:val="000000"/>
                <w:szCs w:val="18"/>
                <w:lang w:val="en-US" w:eastAsia="zh-CN" w:bidi="ar"/>
              </w:rPr>
              <w:t>_BCS0</w:t>
            </w:r>
          </w:p>
        </w:tc>
        <w:tc>
          <w:tcPr>
            <w:tcW w:w="2445" w:type="dxa"/>
            <w:tcBorders>
              <w:top w:val="nil"/>
              <w:left w:val="single" w:sz="4" w:space="0" w:color="auto"/>
              <w:bottom w:val="single" w:sz="4" w:space="0" w:color="auto"/>
              <w:right w:val="single" w:sz="4" w:space="0" w:color="auto"/>
            </w:tcBorders>
            <w:vAlign w:val="center"/>
          </w:tcPr>
          <w:p w14:paraId="16310E6F" w14:textId="77777777" w:rsidR="002D1A16" w:rsidRDefault="002D1A16" w:rsidP="00050019">
            <w:pPr>
              <w:pStyle w:val="TAC"/>
              <w:rPr>
                <w:lang w:val="en-US" w:eastAsia="zh-CN"/>
              </w:rPr>
            </w:pPr>
          </w:p>
        </w:tc>
      </w:tr>
      <w:tr w:rsidR="002D1A16" w14:paraId="3F27DF28"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68EEBF3E" w14:textId="77777777" w:rsidR="002D1A16" w:rsidRDefault="002D1A16" w:rsidP="00050019">
            <w:pPr>
              <w:pStyle w:val="TAC"/>
              <w:rPr>
                <w:lang w:val="fr-FR" w:eastAsia="zh-CN"/>
              </w:rPr>
            </w:pPr>
            <w:r>
              <w:rPr>
                <w:rFonts w:hint="eastAsia"/>
                <w:color w:val="000000"/>
                <w:szCs w:val="18"/>
                <w:lang w:val="en-US" w:eastAsia="zh-CN"/>
              </w:rPr>
              <w:t>CA_n28A-n41C-n79A</w:t>
            </w:r>
          </w:p>
        </w:tc>
        <w:tc>
          <w:tcPr>
            <w:tcW w:w="2785" w:type="dxa"/>
            <w:tcBorders>
              <w:top w:val="single" w:sz="4" w:space="0" w:color="auto"/>
              <w:left w:val="single" w:sz="4" w:space="0" w:color="auto"/>
              <w:bottom w:val="nil"/>
              <w:right w:val="single" w:sz="4" w:space="0" w:color="auto"/>
            </w:tcBorders>
            <w:vAlign w:val="center"/>
          </w:tcPr>
          <w:p w14:paraId="2A2B8E8F" w14:textId="77777777" w:rsidR="002D1A16" w:rsidRDefault="002D1A16" w:rsidP="00050019">
            <w:pPr>
              <w:pStyle w:val="TAC"/>
              <w:rPr>
                <w:color w:val="000000"/>
                <w:szCs w:val="18"/>
                <w:lang w:val="en-US" w:eastAsia="zh-CN"/>
              </w:rPr>
            </w:pPr>
            <w:r>
              <w:rPr>
                <w:color w:val="000000"/>
                <w:szCs w:val="18"/>
                <w:lang w:val="en-US" w:eastAsia="zh-CN"/>
              </w:rPr>
              <w:t>CA_n28A-n41A</w:t>
            </w:r>
          </w:p>
          <w:p w14:paraId="6408C00A" w14:textId="77777777" w:rsidR="002D1A16" w:rsidRDefault="002D1A16" w:rsidP="00050019">
            <w:pPr>
              <w:pStyle w:val="TAC"/>
              <w:rPr>
                <w:color w:val="000000"/>
                <w:szCs w:val="18"/>
                <w:lang w:val="en-US" w:eastAsia="zh-CN"/>
              </w:rPr>
            </w:pPr>
            <w:r>
              <w:rPr>
                <w:color w:val="000000"/>
                <w:szCs w:val="18"/>
                <w:lang w:val="en-US" w:eastAsia="zh-CN"/>
              </w:rPr>
              <w:t>CA_n28A-n79A</w:t>
            </w:r>
          </w:p>
          <w:p w14:paraId="3EBC3366" w14:textId="77777777" w:rsidR="002D1A16" w:rsidRDefault="002D1A16" w:rsidP="00050019">
            <w:pPr>
              <w:pStyle w:val="TAC"/>
              <w:rPr>
                <w:lang w:val="en-US" w:eastAsia="zh-CN"/>
              </w:rPr>
            </w:pPr>
            <w:r>
              <w:rPr>
                <w:color w:val="000000"/>
                <w:szCs w:val="18"/>
                <w:lang w:val="en-US" w:eastAsia="zh-CN"/>
              </w:rPr>
              <w:t>CA_n41A-n79A</w:t>
            </w:r>
          </w:p>
        </w:tc>
        <w:tc>
          <w:tcPr>
            <w:tcW w:w="1259" w:type="dxa"/>
            <w:tcBorders>
              <w:top w:val="single" w:sz="4" w:space="0" w:color="auto"/>
              <w:left w:val="single" w:sz="4" w:space="0" w:color="auto"/>
              <w:bottom w:val="single" w:sz="4" w:space="0" w:color="auto"/>
              <w:right w:val="single" w:sz="4" w:space="0" w:color="auto"/>
            </w:tcBorders>
            <w:vAlign w:val="center"/>
          </w:tcPr>
          <w:p w14:paraId="550C9BE2" w14:textId="77777777" w:rsidR="002D1A16" w:rsidRDefault="002D1A16" w:rsidP="00050019">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5FC5000C" w14:textId="77777777" w:rsidR="002D1A16" w:rsidRDefault="002D1A16" w:rsidP="00050019">
            <w:pPr>
              <w:pStyle w:val="TAC"/>
              <w:rPr>
                <w:lang w:val="en-US" w:eastAsia="zh-CN" w:bidi="ar"/>
              </w:rPr>
            </w:pPr>
            <w:r>
              <w:rPr>
                <w:rFonts w:cs="Arial"/>
                <w:color w:val="000000"/>
                <w:szCs w:val="18"/>
                <w:lang w:val="en-US" w:eastAsia="zh-CN" w:bidi="ar"/>
              </w:rPr>
              <w:t>5, 10, 15, 20, 30</w:t>
            </w:r>
          </w:p>
        </w:tc>
        <w:tc>
          <w:tcPr>
            <w:tcW w:w="2445" w:type="dxa"/>
            <w:tcBorders>
              <w:top w:val="single" w:sz="4" w:space="0" w:color="auto"/>
              <w:left w:val="single" w:sz="4" w:space="0" w:color="auto"/>
              <w:bottom w:val="nil"/>
              <w:right w:val="single" w:sz="4" w:space="0" w:color="auto"/>
            </w:tcBorders>
            <w:vAlign w:val="center"/>
          </w:tcPr>
          <w:p w14:paraId="239FA91F" w14:textId="77777777" w:rsidR="002D1A16" w:rsidRDefault="002D1A16" w:rsidP="00050019">
            <w:pPr>
              <w:pStyle w:val="TAC"/>
              <w:rPr>
                <w:lang w:val="en-US" w:eastAsia="zh-CN"/>
              </w:rPr>
            </w:pPr>
            <w:r>
              <w:rPr>
                <w:rFonts w:hint="eastAsia"/>
                <w:lang w:val="en-US" w:eastAsia="zh-CN"/>
              </w:rPr>
              <w:t>0</w:t>
            </w:r>
          </w:p>
        </w:tc>
      </w:tr>
      <w:tr w:rsidR="002D1A16" w14:paraId="418234CB" w14:textId="77777777" w:rsidTr="003D597C">
        <w:trPr>
          <w:trHeight w:val="29"/>
        </w:trPr>
        <w:tc>
          <w:tcPr>
            <w:tcW w:w="2741" w:type="dxa"/>
            <w:tcBorders>
              <w:top w:val="nil"/>
              <w:left w:val="single" w:sz="4" w:space="0" w:color="auto"/>
              <w:bottom w:val="nil"/>
              <w:right w:val="single" w:sz="4" w:space="0" w:color="auto"/>
            </w:tcBorders>
            <w:vAlign w:val="center"/>
          </w:tcPr>
          <w:p w14:paraId="77A8D3A6" w14:textId="77777777" w:rsidR="002D1A16" w:rsidRDefault="002D1A16" w:rsidP="00050019">
            <w:pPr>
              <w:pStyle w:val="TAC"/>
              <w:rPr>
                <w:lang w:val="fr-FR" w:eastAsia="zh-CN"/>
              </w:rPr>
            </w:pPr>
          </w:p>
        </w:tc>
        <w:tc>
          <w:tcPr>
            <w:tcW w:w="2785" w:type="dxa"/>
            <w:tcBorders>
              <w:top w:val="nil"/>
              <w:left w:val="single" w:sz="4" w:space="0" w:color="auto"/>
              <w:bottom w:val="nil"/>
              <w:right w:val="single" w:sz="4" w:space="0" w:color="auto"/>
            </w:tcBorders>
            <w:vAlign w:val="center"/>
          </w:tcPr>
          <w:p w14:paraId="22CC8A82"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EA52CE" w14:textId="77777777" w:rsidR="002D1A16" w:rsidRDefault="002D1A16" w:rsidP="0005001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7775772" w14:textId="77777777" w:rsidR="002D1A16" w:rsidRDefault="002D1A16" w:rsidP="00050019">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2445" w:type="dxa"/>
            <w:tcBorders>
              <w:top w:val="nil"/>
              <w:left w:val="single" w:sz="4" w:space="0" w:color="auto"/>
              <w:bottom w:val="nil"/>
              <w:right w:val="single" w:sz="4" w:space="0" w:color="auto"/>
            </w:tcBorders>
            <w:vAlign w:val="center"/>
          </w:tcPr>
          <w:p w14:paraId="08626325" w14:textId="77777777" w:rsidR="002D1A16" w:rsidRDefault="002D1A16" w:rsidP="00050019">
            <w:pPr>
              <w:pStyle w:val="TAC"/>
              <w:rPr>
                <w:lang w:val="en-US" w:eastAsia="zh-CN"/>
              </w:rPr>
            </w:pPr>
          </w:p>
        </w:tc>
      </w:tr>
      <w:tr w:rsidR="002D1A16" w14:paraId="6E38F9E0"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3B302BFC" w14:textId="77777777" w:rsidR="002D1A16" w:rsidRDefault="002D1A16" w:rsidP="00050019">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42142D07"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102E27" w14:textId="77777777" w:rsidR="002D1A16" w:rsidRDefault="002D1A16" w:rsidP="00050019">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56C74204" w14:textId="77777777" w:rsidR="002D1A16" w:rsidRDefault="002D1A16" w:rsidP="00050019">
            <w:pPr>
              <w:pStyle w:val="TAC"/>
              <w:rPr>
                <w:lang w:val="en-US" w:eastAsia="zh-CN" w:bidi="ar"/>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353C87F8" w14:textId="77777777" w:rsidR="002D1A16" w:rsidRDefault="002D1A16" w:rsidP="00050019">
            <w:pPr>
              <w:pStyle w:val="TAC"/>
              <w:rPr>
                <w:lang w:val="en-US" w:eastAsia="zh-CN"/>
              </w:rPr>
            </w:pPr>
          </w:p>
        </w:tc>
      </w:tr>
      <w:tr w:rsidR="002D1A16" w14:paraId="6E8F797F" w14:textId="77777777" w:rsidTr="003D597C">
        <w:trPr>
          <w:trHeight w:val="29"/>
        </w:trPr>
        <w:tc>
          <w:tcPr>
            <w:tcW w:w="2741" w:type="dxa"/>
            <w:tcBorders>
              <w:top w:val="nil"/>
              <w:left w:val="single" w:sz="4" w:space="0" w:color="auto"/>
              <w:bottom w:val="nil"/>
              <w:right w:val="single" w:sz="4" w:space="0" w:color="auto"/>
            </w:tcBorders>
            <w:vAlign w:val="center"/>
          </w:tcPr>
          <w:p w14:paraId="1AD6FCD7" w14:textId="77777777" w:rsidR="002D1A16" w:rsidRDefault="002D1A16" w:rsidP="00050019">
            <w:pPr>
              <w:pStyle w:val="TAC"/>
              <w:rPr>
                <w:lang w:val="fr-FR" w:eastAsia="zh-CN"/>
              </w:rPr>
            </w:pPr>
            <w:r>
              <w:rPr>
                <w:rFonts w:hint="eastAsia"/>
                <w:color w:val="000000"/>
                <w:szCs w:val="18"/>
                <w:lang w:val="en-US" w:eastAsia="zh-CN"/>
              </w:rPr>
              <w:t>CA_n28A-n41</w:t>
            </w:r>
            <w:r>
              <w:rPr>
                <w:color w:val="000000"/>
                <w:szCs w:val="18"/>
                <w:lang w:val="en-US" w:eastAsia="zh-CN"/>
              </w:rPr>
              <w:t>C</w:t>
            </w:r>
            <w:r>
              <w:rPr>
                <w:rFonts w:hint="eastAsia"/>
                <w:color w:val="000000"/>
                <w:szCs w:val="18"/>
                <w:lang w:val="en-US" w:eastAsia="zh-CN"/>
              </w:rPr>
              <w:t>-n79</w:t>
            </w:r>
            <w:r>
              <w:rPr>
                <w:color w:val="000000"/>
                <w:szCs w:val="18"/>
                <w:lang w:val="en-US" w:eastAsia="zh-CN"/>
              </w:rPr>
              <w:t>C</w:t>
            </w:r>
          </w:p>
        </w:tc>
        <w:tc>
          <w:tcPr>
            <w:tcW w:w="2785" w:type="dxa"/>
            <w:tcBorders>
              <w:top w:val="nil"/>
              <w:left w:val="single" w:sz="4" w:space="0" w:color="auto"/>
              <w:bottom w:val="nil"/>
              <w:right w:val="single" w:sz="4" w:space="0" w:color="auto"/>
            </w:tcBorders>
            <w:vAlign w:val="center"/>
          </w:tcPr>
          <w:p w14:paraId="44AE7E53" w14:textId="77777777" w:rsidR="002D1A16" w:rsidRDefault="002D1A16" w:rsidP="00050019">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5311529" w14:textId="77777777" w:rsidR="002D1A16" w:rsidRDefault="002D1A16" w:rsidP="00050019">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7705AC05"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5, 10, 15, 20, 30</w:t>
            </w:r>
          </w:p>
        </w:tc>
        <w:tc>
          <w:tcPr>
            <w:tcW w:w="2445" w:type="dxa"/>
            <w:tcBorders>
              <w:top w:val="nil"/>
              <w:left w:val="single" w:sz="4" w:space="0" w:color="auto"/>
              <w:bottom w:val="nil"/>
              <w:right w:val="single" w:sz="4" w:space="0" w:color="auto"/>
            </w:tcBorders>
            <w:vAlign w:val="center"/>
          </w:tcPr>
          <w:p w14:paraId="2FA52BD6" w14:textId="77777777" w:rsidR="002D1A16" w:rsidRDefault="002D1A16" w:rsidP="00050019">
            <w:pPr>
              <w:pStyle w:val="TAC"/>
              <w:rPr>
                <w:lang w:val="en-US" w:eastAsia="zh-CN"/>
              </w:rPr>
            </w:pPr>
            <w:r>
              <w:rPr>
                <w:rFonts w:hint="eastAsia"/>
                <w:lang w:val="en-US" w:eastAsia="zh-CN"/>
              </w:rPr>
              <w:t>0</w:t>
            </w:r>
          </w:p>
        </w:tc>
      </w:tr>
      <w:tr w:rsidR="002D1A16" w14:paraId="42A02C51" w14:textId="77777777" w:rsidTr="003D597C">
        <w:trPr>
          <w:trHeight w:val="29"/>
        </w:trPr>
        <w:tc>
          <w:tcPr>
            <w:tcW w:w="2741" w:type="dxa"/>
            <w:tcBorders>
              <w:top w:val="nil"/>
              <w:left w:val="single" w:sz="4" w:space="0" w:color="auto"/>
              <w:bottom w:val="nil"/>
              <w:right w:val="single" w:sz="4" w:space="0" w:color="auto"/>
            </w:tcBorders>
            <w:vAlign w:val="center"/>
          </w:tcPr>
          <w:p w14:paraId="1134E54A" w14:textId="77777777" w:rsidR="002D1A16" w:rsidRDefault="002D1A16" w:rsidP="00050019">
            <w:pPr>
              <w:pStyle w:val="TAC"/>
              <w:rPr>
                <w:lang w:val="fr-FR" w:eastAsia="zh-CN"/>
              </w:rPr>
            </w:pPr>
          </w:p>
        </w:tc>
        <w:tc>
          <w:tcPr>
            <w:tcW w:w="2785" w:type="dxa"/>
            <w:tcBorders>
              <w:top w:val="nil"/>
              <w:left w:val="single" w:sz="4" w:space="0" w:color="auto"/>
              <w:bottom w:val="nil"/>
              <w:right w:val="single" w:sz="4" w:space="0" w:color="auto"/>
            </w:tcBorders>
            <w:vAlign w:val="center"/>
          </w:tcPr>
          <w:p w14:paraId="354D0DF1"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1CAA05" w14:textId="77777777" w:rsidR="002D1A16" w:rsidRDefault="002D1A16" w:rsidP="0005001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EB368FE"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2445" w:type="dxa"/>
            <w:tcBorders>
              <w:top w:val="nil"/>
              <w:left w:val="single" w:sz="4" w:space="0" w:color="auto"/>
              <w:bottom w:val="nil"/>
              <w:right w:val="single" w:sz="4" w:space="0" w:color="auto"/>
            </w:tcBorders>
            <w:vAlign w:val="center"/>
          </w:tcPr>
          <w:p w14:paraId="33CFB6AF" w14:textId="77777777" w:rsidR="002D1A16" w:rsidRDefault="002D1A16" w:rsidP="00050019">
            <w:pPr>
              <w:pStyle w:val="TAC"/>
              <w:rPr>
                <w:lang w:val="en-US" w:eastAsia="zh-CN"/>
              </w:rPr>
            </w:pPr>
          </w:p>
        </w:tc>
      </w:tr>
      <w:tr w:rsidR="002D1A16" w14:paraId="482CF118"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15D109FA" w14:textId="77777777" w:rsidR="002D1A16" w:rsidRDefault="002D1A16" w:rsidP="00050019">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0F787A8A"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01B4E3" w14:textId="77777777" w:rsidR="002D1A16" w:rsidRDefault="002D1A16" w:rsidP="00050019">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08851726"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CA_n79</w:t>
            </w:r>
            <w:r>
              <w:rPr>
                <w:rFonts w:cs="Arial" w:hint="eastAsia"/>
                <w:color w:val="000000"/>
                <w:szCs w:val="18"/>
                <w:lang w:val="en-US" w:eastAsia="zh-CN" w:bidi="ar"/>
              </w:rPr>
              <w:t>C</w:t>
            </w:r>
            <w:r>
              <w:rPr>
                <w:rFonts w:cs="Arial"/>
                <w:color w:val="000000"/>
                <w:szCs w:val="18"/>
                <w:lang w:val="en-US" w:eastAsia="zh-CN" w:bidi="ar"/>
              </w:rPr>
              <w:t>_BCS0</w:t>
            </w:r>
          </w:p>
        </w:tc>
        <w:tc>
          <w:tcPr>
            <w:tcW w:w="2445" w:type="dxa"/>
            <w:tcBorders>
              <w:top w:val="nil"/>
              <w:left w:val="single" w:sz="4" w:space="0" w:color="auto"/>
              <w:bottom w:val="single" w:sz="4" w:space="0" w:color="auto"/>
              <w:right w:val="single" w:sz="4" w:space="0" w:color="auto"/>
            </w:tcBorders>
            <w:vAlign w:val="center"/>
          </w:tcPr>
          <w:p w14:paraId="74D5C67F" w14:textId="77777777" w:rsidR="002D1A16" w:rsidRDefault="002D1A16" w:rsidP="00050019">
            <w:pPr>
              <w:pStyle w:val="TAC"/>
              <w:rPr>
                <w:lang w:val="en-US" w:eastAsia="zh-CN"/>
              </w:rPr>
            </w:pPr>
          </w:p>
        </w:tc>
      </w:tr>
      <w:tr w:rsidR="002D1A16" w14:paraId="7F5C39F9"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7F2A0267" w14:textId="77777777" w:rsidR="002D1A16" w:rsidRDefault="002D1A16" w:rsidP="00050019">
            <w:pPr>
              <w:pStyle w:val="TAC"/>
              <w:rPr>
                <w:lang w:val="fr-FR" w:eastAsia="zh-CN"/>
              </w:rPr>
            </w:pPr>
            <w:r>
              <w:rPr>
                <w:rFonts w:eastAsia="MS Mincho"/>
                <w:lang w:val="en-US" w:eastAsia="zh-CN"/>
              </w:rPr>
              <w:t>CA_n28A-n46A-n78A</w:t>
            </w:r>
          </w:p>
        </w:tc>
        <w:tc>
          <w:tcPr>
            <w:tcW w:w="2785" w:type="dxa"/>
            <w:tcBorders>
              <w:top w:val="single" w:sz="4" w:space="0" w:color="auto"/>
              <w:left w:val="single" w:sz="4" w:space="0" w:color="auto"/>
              <w:bottom w:val="nil"/>
              <w:right w:val="single" w:sz="4" w:space="0" w:color="auto"/>
            </w:tcBorders>
            <w:vAlign w:val="center"/>
          </w:tcPr>
          <w:p w14:paraId="09AB1DB6" w14:textId="77777777" w:rsidR="002D1A16" w:rsidRDefault="002D1A16" w:rsidP="00050019">
            <w:pPr>
              <w:pStyle w:val="TAC"/>
              <w:rPr>
                <w:rFonts w:eastAsia="MS Mincho"/>
                <w:lang w:val="en-US" w:eastAsia="zh-CN"/>
              </w:rPr>
            </w:pPr>
            <w:r>
              <w:rPr>
                <w:rFonts w:eastAsia="MS Mincho"/>
                <w:lang w:val="en-US" w:eastAsia="zh-CN"/>
              </w:rPr>
              <w:t>CA_n28A-n46A</w:t>
            </w:r>
          </w:p>
          <w:p w14:paraId="049F7F00" w14:textId="77777777" w:rsidR="002D1A16" w:rsidRDefault="002D1A16" w:rsidP="00050019">
            <w:pPr>
              <w:pStyle w:val="TAC"/>
              <w:rPr>
                <w:rFonts w:eastAsia="MS Mincho"/>
                <w:lang w:val="en-US" w:eastAsia="zh-CN"/>
              </w:rPr>
            </w:pPr>
            <w:r>
              <w:rPr>
                <w:rFonts w:eastAsia="MS Mincho"/>
                <w:lang w:val="en-US" w:eastAsia="zh-CN"/>
              </w:rPr>
              <w:t>CA_n28A-n78A</w:t>
            </w:r>
          </w:p>
          <w:p w14:paraId="75D7D918" w14:textId="77777777" w:rsidR="002D1A16" w:rsidRDefault="002D1A16" w:rsidP="00050019">
            <w:pPr>
              <w:pStyle w:val="TAC"/>
              <w:rPr>
                <w:lang w:val="en-US" w:eastAsia="zh-CN"/>
              </w:rPr>
            </w:pPr>
            <w:r>
              <w:rPr>
                <w:rFonts w:eastAsia="MS Mincho"/>
                <w:lang w:val="en-US"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74B07376" w14:textId="77777777" w:rsidR="002D1A16" w:rsidRDefault="002D1A16" w:rsidP="00050019">
            <w:pPr>
              <w:pStyle w:val="TAC"/>
              <w:rPr>
                <w:lang w:val="en-US"/>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304A7EEA" w14:textId="77777777" w:rsidR="002D1A16" w:rsidRDefault="002D1A16" w:rsidP="00050019">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4F39307" w14:textId="77777777" w:rsidR="002D1A16" w:rsidRDefault="002D1A16" w:rsidP="00050019">
            <w:pPr>
              <w:pStyle w:val="TAC"/>
              <w:rPr>
                <w:lang w:val="en-US" w:eastAsia="zh-CN"/>
              </w:rPr>
            </w:pPr>
            <w:r>
              <w:rPr>
                <w:lang w:val="en-US" w:eastAsia="zh-CN"/>
              </w:rPr>
              <w:t>0</w:t>
            </w:r>
          </w:p>
        </w:tc>
      </w:tr>
      <w:tr w:rsidR="002D1A16" w14:paraId="6745860D" w14:textId="77777777" w:rsidTr="003D597C">
        <w:trPr>
          <w:trHeight w:val="29"/>
        </w:trPr>
        <w:tc>
          <w:tcPr>
            <w:tcW w:w="2741" w:type="dxa"/>
            <w:tcBorders>
              <w:top w:val="nil"/>
              <w:left w:val="single" w:sz="4" w:space="0" w:color="auto"/>
              <w:bottom w:val="nil"/>
              <w:right w:val="single" w:sz="4" w:space="0" w:color="auto"/>
            </w:tcBorders>
            <w:vAlign w:val="center"/>
          </w:tcPr>
          <w:p w14:paraId="1028FBC6" w14:textId="77777777" w:rsidR="002D1A16" w:rsidRDefault="002D1A16" w:rsidP="00050019">
            <w:pPr>
              <w:pStyle w:val="TAC"/>
              <w:rPr>
                <w:lang w:val="fr-FR" w:eastAsia="zh-CN"/>
              </w:rPr>
            </w:pPr>
          </w:p>
        </w:tc>
        <w:tc>
          <w:tcPr>
            <w:tcW w:w="2785" w:type="dxa"/>
            <w:tcBorders>
              <w:top w:val="nil"/>
              <w:left w:val="single" w:sz="4" w:space="0" w:color="auto"/>
              <w:bottom w:val="nil"/>
              <w:right w:val="single" w:sz="4" w:space="0" w:color="auto"/>
            </w:tcBorders>
            <w:vAlign w:val="center"/>
          </w:tcPr>
          <w:p w14:paraId="0F4F8737"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0309DD" w14:textId="77777777" w:rsidR="002D1A16" w:rsidRDefault="002D1A16" w:rsidP="00050019">
            <w:pPr>
              <w:pStyle w:val="TAC"/>
              <w:rPr>
                <w:lang w:val="en-US"/>
              </w:rPr>
            </w:pPr>
            <w:r>
              <w:rPr>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049E6F08" w14:textId="77777777" w:rsidR="002D1A16" w:rsidRDefault="002D1A16" w:rsidP="00050019">
            <w:pPr>
              <w:pStyle w:val="TAC"/>
              <w:rPr>
                <w:rFonts w:ascii="Calibri" w:hAnsi="Calibri"/>
                <w:sz w:val="21"/>
                <w:lang w:val="en-US" w:eastAsia="zh-CN"/>
              </w:rPr>
            </w:pPr>
            <w:r>
              <w:rPr>
                <w:lang w:val="en-US" w:eastAsia="zh-CN" w:bidi="ar"/>
              </w:rPr>
              <w:t>20, 40, 60, 80</w:t>
            </w:r>
          </w:p>
        </w:tc>
        <w:tc>
          <w:tcPr>
            <w:tcW w:w="2445" w:type="dxa"/>
            <w:tcBorders>
              <w:top w:val="nil"/>
              <w:left w:val="single" w:sz="4" w:space="0" w:color="auto"/>
              <w:bottom w:val="nil"/>
              <w:right w:val="single" w:sz="4" w:space="0" w:color="auto"/>
            </w:tcBorders>
            <w:vAlign w:val="center"/>
          </w:tcPr>
          <w:p w14:paraId="4D16303E" w14:textId="77777777" w:rsidR="002D1A16" w:rsidRDefault="002D1A16" w:rsidP="00050019">
            <w:pPr>
              <w:pStyle w:val="TAC"/>
              <w:rPr>
                <w:lang w:val="en-US" w:eastAsia="zh-CN"/>
              </w:rPr>
            </w:pPr>
          </w:p>
        </w:tc>
      </w:tr>
      <w:tr w:rsidR="002D1A16" w14:paraId="2C98584F"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71347E28" w14:textId="77777777" w:rsidR="002D1A16" w:rsidRDefault="002D1A16" w:rsidP="00050019">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05D8B1C8"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28F2D6" w14:textId="77777777" w:rsidR="002D1A16" w:rsidRDefault="002D1A16" w:rsidP="00050019">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EF8E9E2" w14:textId="77777777" w:rsidR="002D1A16" w:rsidRDefault="002D1A16" w:rsidP="00050019">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E3183C0" w14:textId="77777777" w:rsidR="002D1A16" w:rsidRDefault="002D1A16" w:rsidP="00050019">
            <w:pPr>
              <w:pStyle w:val="TAC"/>
              <w:rPr>
                <w:lang w:val="en-US" w:eastAsia="zh-CN"/>
              </w:rPr>
            </w:pPr>
          </w:p>
        </w:tc>
      </w:tr>
      <w:tr w:rsidR="002D1A16" w14:paraId="4D9E55B9"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6B809654" w14:textId="77777777" w:rsidR="002D1A16" w:rsidRDefault="002D1A16" w:rsidP="00050019">
            <w:pPr>
              <w:pStyle w:val="TAC"/>
              <w:rPr>
                <w:lang w:val="fr-FR" w:eastAsia="zh-CN"/>
              </w:rPr>
            </w:pPr>
            <w:r>
              <w:rPr>
                <w:rFonts w:eastAsia="MS Mincho"/>
                <w:lang w:val="en-US" w:eastAsia="zh-CN"/>
              </w:rPr>
              <w:t>CA_n28A-n46C-n78A</w:t>
            </w:r>
          </w:p>
        </w:tc>
        <w:tc>
          <w:tcPr>
            <w:tcW w:w="2785" w:type="dxa"/>
            <w:tcBorders>
              <w:top w:val="single" w:sz="4" w:space="0" w:color="auto"/>
              <w:left w:val="single" w:sz="4" w:space="0" w:color="auto"/>
              <w:bottom w:val="nil"/>
              <w:right w:val="single" w:sz="4" w:space="0" w:color="auto"/>
            </w:tcBorders>
            <w:vAlign w:val="center"/>
          </w:tcPr>
          <w:p w14:paraId="3F14073B" w14:textId="77777777" w:rsidR="002D1A16" w:rsidRDefault="002D1A16" w:rsidP="00050019">
            <w:pPr>
              <w:pStyle w:val="TAC"/>
              <w:rPr>
                <w:rFonts w:eastAsia="MS Mincho"/>
                <w:lang w:val="en-US" w:eastAsia="zh-CN"/>
              </w:rPr>
            </w:pPr>
            <w:r>
              <w:rPr>
                <w:rFonts w:eastAsia="MS Mincho"/>
                <w:lang w:val="en-US" w:eastAsia="zh-CN"/>
              </w:rPr>
              <w:t>CA_n28A-n46A</w:t>
            </w:r>
          </w:p>
          <w:p w14:paraId="7E663FDE" w14:textId="77777777" w:rsidR="002D1A16" w:rsidRDefault="002D1A16" w:rsidP="00050019">
            <w:pPr>
              <w:pStyle w:val="TAC"/>
              <w:rPr>
                <w:rFonts w:eastAsia="MS Mincho"/>
                <w:lang w:val="en-US" w:eastAsia="zh-CN"/>
              </w:rPr>
            </w:pPr>
            <w:r>
              <w:rPr>
                <w:rFonts w:eastAsia="MS Mincho"/>
                <w:lang w:val="en-US" w:eastAsia="zh-CN"/>
              </w:rPr>
              <w:t>CA_n28A-n78A</w:t>
            </w:r>
          </w:p>
          <w:p w14:paraId="33AD14E5" w14:textId="77777777" w:rsidR="002D1A16" w:rsidRDefault="002D1A16" w:rsidP="00050019">
            <w:pPr>
              <w:pStyle w:val="TAC"/>
              <w:rPr>
                <w:lang w:val="en-US" w:eastAsia="zh-CN"/>
              </w:rPr>
            </w:pPr>
            <w:r>
              <w:rPr>
                <w:rFonts w:eastAsia="MS Mincho"/>
                <w:lang w:val="en-US"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120768BD" w14:textId="77777777" w:rsidR="002D1A16" w:rsidRDefault="002D1A16" w:rsidP="00050019">
            <w:pPr>
              <w:pStyle w:val="TAC"/>
              <w:rPr>
                <w:lang w:val="en-US"/>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4149E271" w14:textId="77777777" w:rsidR="002D1A16" w:rsidRDefault="002D1A16" w:rsidP="00050019">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A80E357" w14:textId="77777777" w:rsidR="002D1A16" w:rsidRDefault="002D1A16" w:rsidP="00050019">
            <w:pPr>
              <w:pStyle w:val="TAC"/>
              <w:rPr>
                <w:lang w:val="en-US" w:eastAsia="zh-CN"/>
              </w:rPr>
            </w:pPr>
            <w:r>
              <w:rPr>
                <w:lang w:val="en-US" w:eastAsia="zh-CN"/>
              </w:rPr>
              <w:t>0</w:t>
            </w:r>
          </w:p>
        </w:tc>
      </w:tr>
      <w:tr w:rsidR="002D1A16" w14:paraId="74E533A5" w14:textId="77777777" w:rsidTr="003D597C">
        <w:trPr>
          <w:trHeight w:val="29"/>
        </w:trPr>
        <w:tc>
          <w:tcPr>
            <w:tcW w:w="2741" w:type="dxa"/>
            <w:tcBorders>
              <w:top w:val="nil"/>
              <w:left w:val="single" w:sz="4" w:space="0" w:color="auto"/>
              <w:bottom w:val="nil"/>
              <w:right w:val="single" w:sz="4" w:space="0" w:color="auto"/>
            </w:tcBorders>
            <w:vAlign w:val="center"/>
          </w:tcPr>
          <w:p w14:paraId="4E4B813C" w14:textId="77777777" w:rsidR="002D1A16" w:rsidRDefault="002D1A16" w:rsidP="00050019">
            <w:pPr>
              <w:pStyle w:val="TAC"/>
              <w:rPr>
                <w:lang w:val="fr-FR" w:eastAsia="zh-CN"/>
              </w:rPr>
            </w:pPr>
          </w:p>
        </w:tc>
        <w:tc>
          <w:tcPr>
            <w:tcW w:w="2785" w:type="dxa"/>
            <w:tcBorders>
              <w:top w:val="nil"/>
              <w:left w:val="single" w:sz="4" w:space="0" w:color="auto"/>
              <w:bottom w:val="nil"/>
              <w:right w:val="single" w:sz="4" w:space="0" w:color="auto"/>
            </w:tcBorders>
            <w:vAlign w:val="center"/>
          </w:tcPr>
          <w:p w14:paraId="41A9AB45"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1C530E" w14:textId="77777777" w:rsidR="002D1A16" w:rsidRDefault="002D1A16" w:rsidP="00050019">
            <w:pPr>
              <w:pStyle w:val="TAC"/>
              <w:rPr>
                <w:lang w:val="en-US"/>
              </w:rPr>
            </w:pPr>
            <w:r>
              <w:rPr>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4AAB0385" w14:textId="77777777" w:rsidR="002D1A16" w:rsidRDefault="002D1A16" w:rsidP="00050019">
            <w:pPr>
              <w:pStyle w:val="TAC"/>
              <w:rPr>
                <w:rFonts w:ascii="Calibri" w:hAnsi="Calibri"/>
                <w:sz w:val="21"/>
                <w:lang w:val="en-US" w:eastAsia="zh-CN"/>
              </w:rPr>
            </w:pPr>
            <w:r>
              <w:rPr>
                <w:lang w:val="en-US" w:eastAsia="zh-CN" w:bidi="ar"/>
              </w:rPr>
              <w:t>CA_n46C_BCS0</w:t>
            </w:r>
          </w:p>
        </w:tc>
        <w:tc>
          <w:tcPr>
            <w:tcW w:w="2445" w:type="dxa"/>
            <w:tcBorders>
              <w:top w:val="nil"/>
              <w:left w:val="single" w:sz="4" w:space="0" w:color="auto"/>
              <w:bottom w:val="nil"/>
              <w:right w:val="single" w:sz="4" w:space="0" w:color="auto"/>
            </w:tcBorders>
            <w:vAlign w:val="center"/>
          </w:tcPr>
          <w:p w14:paraId="1DB2F171" w14:textId="77777777" w:rsidR="002D1A16" w:rsidRDefault="002D1A16" w:rsidP="00050019">
            <w:pPr>
              <w:pStyle w:val="TAC"/>
              <w:rPr>
                <w:lang w:val="en-US" w:eastAsia="zh-CN"/>
              </w:rPr>
            </w:pPr>
          </w:p>
        </w:tc>
      </w:tr>
      <w:tr w:rsidR="002D1A16" w14:paraId="0A0B7C72"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17FB389B" w14:textId="77777777" w:rsidR="002D1A16" w:rsidRDefault="002D1A16" w:rsidP="00050019">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1BB748EF"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75BC42" w14:textId="77777777" w:rsidR="002D1A16" w:rsidRDefault="002D1A16" w:rsidP="00050019">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CC41C18" w14:textId="77777777" w:rsidR="002D1A16" w:rsidRDefault="002D1A16" w:rsidP="00050019">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A76C90C" w14:textId="77777777" w:rsidR="002D1A16" w:rsidRDefault="002D1A16" w:rsidP="00050019">
            <w:pPr>
              <w:pStyle w:val="TAC"/>
              <w:rPr>
                <w:lang w:val="en-US" w:eastAsia="zh-CN"/>
              </w:rPr>
            </w:pPr>
          </w:p>
        </w:tc>
      </w:tr>
      <w:tr w:rsidR="002D1A16" w14:paraId="2F85A406"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75B1E5E5" w14:textId="77777777" w:rsidR="002D1A16" w:rsidRDefault="002D1A16" w:rsidP="00050019">
            <w:pPr>
              <w:pStyle w:val="TAC"/>
              <w:rPr>
                <w:lang w:val="fr-FR" w:eastAsia="zh-CN"/>
              </w:rPr>
            </w:pPr>
            <w:r>
              <w:rPr>
                <w:rFonts w:eastAsia="MS Mincho"/>
                <w:lang w:val="en-US" w:eastAsia="zh-CN"/>
              </w:rPr>
              <w:t>CA_n28A-n46D-n78A</w:t>
            </w:r>
          </w:p>
        </w:tc>
        <w:tc>
          <w:tcPr>
            <w:tcW w:w="2785" w:type="dxa"/>
            <w:tcBorders>
              <w:top w:val="single" w:sz="4" w:space="0" w:color="auto"/>
              <w:left w:val="single" w:sz="4" w:space="0" w:color="auto"/>
              <w:bottom w:val="nil"/>
              <w:right w:val="single" w:sz="4" w:space="0" w:color="auto"/>
            </w:tcBorders>
            <w:vAlign w:val="center"/>
          </w:tcPr>
          <w:p w14:paraId="44CD8325" w14:textId="77777777" w:rsidR="002D1A16" w:rsidRDefault="002D1A16" w:rsidP="00050019">
            <w:pPr>
              <w:pStyle w:val="TAC"/>
              <w:rPr>
                <w:rFonts w:eastAsia="MS Mincho"/>
                <w:lang w:val="en-US" w:eastAsia="zh-CN"/>
              </w:rPr>
            </w:pPr>
            <w:r>
              <w:rPr>
                <w:rFonts w:eastAsia="MS Mincho"/>
                <w:lang w:val="en-US" w:eastAsia="zh-CN"/>
              </w:rPr>
              <w:t>CA_n28A-n46A</w:t>
            </w:r>
          </w:p>
          <w:p w14:paraId="1B2CED26" w14:textId="77777777" w:rsidR="002D1A16" w:rsidRDefault="002D1A16" w:rsidP="00050019">
            <w:pPr>
              <w:pStyle w:val="TAC"/>
              <w:rPr>
                <w:rFonts w:eastAsia="MS Mincho"/>
                <w:lang w:val="en-US" w:eastAsia="zh-CN"/>
              </w:rPr>
            </w:pPr>
            <w:r>
              <w:rPr>
                <w:rFonts w:eastAsia="MS Mincho"/>
                <w:lang w:val="en-US" w:eastAsia="zh-CN"/>
              </w:rPr>
              <w:t>CA_n28A-n78A</w:t>
            </w:r>
          </w:p>
          <w:p w14:paraId="259281F4" w14:textId="77777777" w:rsidR="002D1A16" w:rsidRDefault="002D1A16" w:rsidP="00050019">
            <w:pPr>
              <w:pStyle w:val="TAC"/>
              <w:rPr>
                <w:lang w:val="en-US" w:eastAsia="zh-CN"/>
              </w:rPr>
            </w:pPr>
            <w:r>
              <w:rPr>
                <w:rFonts w:eastAsia="MS Mincho"/>
                <w:lang w:val="en-US"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00903B7F" w14:textId="77777777" w:rsidR="002D1A16" w:rsidRDefault="002D1A16" w:rsidP="00050019">
            <w:pPr>
              <w:pStyle w:val="TAC"/>
              <w:rPr>
                <w:lang w:val="en-US"/>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3847200C" w14:textId="77777777" w:rsidR="002D1A16" w:rsidRDefault="002D1A16" w:rsidP="00050019">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BA54CF2" w14:textId="77777777" w:rsidR="002D1A16" w:rsidRDefault="002D1A16" w:rsidP="00050019">
            <w:pPr>
              <w:pStyle w:val="TAC"/>
              <w:rPr>
                <w:lang w:val="en-US" w:eastAsia="zh-CN"/>
              </w:rPr>
            </w:pPr>
            <w:r>
              <w:rPr>
                <w:lang w:val="en-US" w:eastAsia="zh-CN"/>
              </w:rPr>
              <w:t>0</w:t>
            </w:r>
          </w:p>
        </w:tc>
      </w:tr>
      <w:tr w:rsidR="002D1A16" w14:paraId="56924F4D" w14:textId="77777777" w:rsidTr="003D597C">
        <w:trPr>
          <w:trHeight w:val="29"/>
        </w:trPr>
        <w:tc>
          <w:tcPr>
            <w:tcW w:w="2741" w:type="dxa"/>
            <w:tcBorders>
              <w:top w:val="nil"/>
              <w:left w:val="single" w:sz="4" w:space="0" w:color="auto"/>
              <w:bottom w:val="nil"/>
              <w:right w:val="single" w:sz="4" w:space="0" w:color="auto"/>
            </w:tcBorders>
            <w:vAlign w:val="center"/>
          </w:tcPr>
          <w:p w14:paraId="34F2584A" w14:textId="77777777" w:rsidR="002D1A16" w:rsidRDefault="002D1A16" w:rsidP="00050019">
            <w:pPr>
              <w:pStyle w:val="TAC"/>
              <w:rPr>
                <w:lang w:val="fr-FR" w:eastAsia="zh-CN"/>
              </w:rPr>
            </w:pPr>
          </w:p>
        </w:tc>
        <w:tc>
          <w:tcPr>
            <w:tcW w:w="2785" w:type="dxa"/>
            <w:tcBorders>
              <w:top w:val="nil"/>
              <w:left w:val="single" w:sz="4" w:space="0" w:color="auto"/>
              <w:bottom w:val="nil"/>
              <w:right w:val="single" w:sz="4" w:space="0" w:color="auto"/>
            </w:tcBorders>
            <w:vAlign w:val="center"/>
          </w:tcPr>
          <w:p w14:paraId="5031EE1E"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88C992" w14:textId="77777777" w:rsidR="002D1A16" w:rsidRDefault="002D1A16" w:rsidP="00050019">
            <w:pPr>
              <w:pStyle w:val="TAC"/>
              <w:rPr>
                <w:lang w:val="en-US"/>
              </w:rPr>
            </w:pPr>
            <w:r>
              <w:rPr>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68A9A341" w14:textId="77777777" w:rsidR="002D1A16" w:rsidRDefault="002D1A16" w:rsidP="00050019">
            <w:pPr>
              <w:pStyle w:val="TAC"/>
              <w:rPr>
                <w:rFonts w:ascii="Calibri" w:hAnsi="Calibri"/>
                <w:sz w:val="21"/>
                <w:lang w:val="en-US" w:eastAsia="zh-CN"/>
              </w:rPr>
            </w:pPr>
            <w:r>
              <w:rPr>
                <w:lang w:val="en-US" w:eastAsia="zh-CN" w:bidi="ar"/>
              </w:rPr>
              <w:t>CA_n46D_BCS0</w:t>
            </w:r>
          </w:p>
        </w:tc>
        <w:tc>
          <w:tcPr>
            <w:tcW w:w="2445" w:type="dxa"/>
            <w:tcBorders>
              <w:top w:val="nil"/>
              <w:left w:val="single" w:sz="4" w:space="0" w:color="auto"/>
              <w:bottom w:val="nil"/>
              <w:right w:val="single" w:sz="4" w:space="0" w:color="auto"/>
            </w:tcBorders>
            <w:vAlign w:val="center"/>
          </w:tcPr>
          <w:p w14:paraId="4EE8DDD0" w14:textId="77777777" w:rsidR="002D1A16" w:rsidRDefault="002D1A16" w:rsidP="00050019">
            <w:pPr>
              <w:pStyle w:val="TAC"/>
              <w:rPr>
                <w:lang w:val="en-US" w:eastAsia="zh-CN"/>
              </w:rPr>
            </w:pPr>
          </w:p>
        </w:tc>
      </w:tr>
      <w:tr w:rsidR="002D1A16" w14:paraId="144F4208"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45F9158A" w14:textId="77777777" w:rsidR="002D1A16" w:rsidRDefault="002D1A16" w:rsidP="00050019">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7FBC1D6E"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C1FE0B" w14:textId="77777777" w:rsidR="002D1A16" w:rsidRDefault="002D1A16" w:rsidP="00050019">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33BDA38" w14:textId="77777777" w:rsidR="002D1A16" w:rsidRDefault="002D1A16" w:rsidP="00050019">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A2F5150" w14:textId="77777777" w:rsidR="002D1A16" w:rsidRDefault="002D1A16" w:rsidP="00050019">
            <w:pPr>
              <w:pStyle w:val="TAC"/>
              <w:rPr>
                <w:lang w:val="en-US" w:eastAsia="zh-CN"/>
              </w:rPr>
            </w:pPr>
          </w:p>
        </w:tc>
      </w:tr>
      <w:tr w:rsidR="002D1A16" w14:paraId="486BEFC1"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3FA4E9D3" w14:textId="77777777" w:rsidR="002D1A16" w:rsidRDefault="002D1A16" w:rsidP="00050019">
            <w:pPr>
              <w:pStyle w:val="TAC"/>
              <w:rPr>
                <w:vertAlign w:val="superscript"/>
                <w:lang w:val="fr-FR" w:eastAsia="zh-CN"/>
              </w:rPr>
            </w:pPr>
            <w:r>
              <w:rPr>
                <w:lang w:val="fr-FR" w:eastAsia="zh-CN"/>
              </w:rPr>
              <w:t>CA_n28A-n77A-n79A</w:t>
            </w:r>
            <w:r>
              <w:rPr>
                <w:vertAlign w:val="superscript"/>
                <w:lang w:val="fr-FR" w:eastAsia="zh-CN"/>
              </w:rPr>
              <w:t>4</w:t>
            </w:r>
          </w:p>
        </w:tc>
        <w:tc>
          <w:tcPr>
            <w:tcW w:w="2785" w:type="dxa"/>
            <w:tcBorders>
              <w:top w:val="single" w:sz="4" w:space="0" w:color="auto"/>
              <w:left w:val="single" w:sz="4" w:space="0" w:color="auto"/>
              <w:bottom w:val="nil"/>
              <w:right w:val="single" w:sz="4" w:space="0" w:color="auto"/>
            </w:tcBorders>
            <w:vAlign w:val="center"/>
          </w:tcPr>
          <w:p w14:paraId="34AB10FB" w14:textId="77777777" w:rsidR="002D1A16" w:rsidRDefault="002D1A16" w:rsidP="00050019">
            <w:pPr>
              <w:pStyle w:val="TAC"/>
              <w:rPr>
                <w:lang w:val="en-US" w:eastAsia="zh-CN"/>
              </w:rPr>
            </w:pPr>
            <w:r>
              <w:rPr>
                <w:lang w:val="en-US" w:eastAsia="zh-CN"/>
              </w:rPr>
              <w:t>CA_n28A-n77A</w:t>
            </w:r>
          </w:p>
          <w:p w14:paraId="21B7320B" w14:textId="77777777" w:rsidR="002D1A16" w:rsidRDefault="002D1A16" w:rsidP="00050019">
            <w:pPr>
              <w:pStyle w:val="TAC"/>
              <w:rPr>
                <w:lang w:val="en-US" w:eastAsia="zh-CN"/>
              </w:rPr>
            </w:pPr>
            <w:r>
              <w:rPr>
                <w:lang w:val="en-US" w:eastAsia="zh-CN"/>
              </w:rPr>
              <w:t>CA_n28A-n79A</w:t>
            </w:r>
          </w:p>
          <w:p w14:paraId="0C07A711" w14:textId="77777777" w:rsidR="002D1A16" w:rsidRDefault="002D1A16" w:rsidP="00050019">
            <w:pPr>
              <w:pStyle w:val="TAC"/>
              <w:rPr>
                <w:lang w:val="en-US" w:eastAsia="zh-CN"/>
              </w:rPr>
            </w:pPr>
            <w:r>
              <w:rPr>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1CA0ED34" w14:textId="77777777" w:rsidR="002D1A16" w:rsidRDefault="002D1A16" w:rsidP="00050019">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64B895F1" w14:textId="77777777" w:rsidR="002D1A16" w:rsidRDefault="002D1A16" w:rsidP="00050019">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85D2548" w14:textId="77777777" w:rsidR="002D1A16" w:rsidRDefault="002D1A16" w:rsidP="00050019">
            <w:pPr>
              <w:pStyle w:val="TAC"/>
              <w:rPr>
                <w:lang w:val="en-US" w:eastAsia="zh-CN"/>
              </w:rPr>
            </w:pPr>
            <w:r>
              <w:rPr>
                <w:lang w:val="en-US" w:eastAsia="zh-CN"/>
              </w:rPr>
              <w:t>0</w:t>
            </w:r>
          </w:p>
        </w:tc>
      </w:tr>
      <w:tr w:rsidR="002D1A16" w14:paraId="38A23862" w14:textId="77777777" w:rsidTr="003D597C">
        <w:trPr>
          <w:trHeight w:val="29"/>
        </w:trPr>
        <w:tc>
          <w:tcPr>
            <w:tcW w:w="2741" w:type="dxa"/>
            <w:tcBorders>
              <w:top w:val="nil"/>
              <w:left w:val="single" w:sz="4" w:space="0" w:color="auto"/>
              <w:bottom w:val="nil"/>
              <w:right w:val="single" w:sz="4" w:space="0" w:color="auto"/>
            </w:tcBorders>
            <w:vAlign w:val="center"/>
          </w:tcPr>
          <w:p w14:paraId="6FD9AC95" w14:textId="77777777" w:rsidR="002D1A16" w:rsidRDefault="002D1A16" w:rsidP="00050019">
            <w:pPr>
              <w:pStyle w:val="TAC"/>
              <w:rPr>
                <w:lang w:val="fr-FR" w:eastAsia="zh-CN"/>
              </w:rPr>
            </w:pPr>
          </w:p>
        </w:tc>
        <w:tc>
          <w:tcPr>
            <w:tcW w:w="2785" w:type="dxa"/>
            <w:tcBorders>
              <w:top w:val="nil"/>
              <w:left w:val="single" w:sz="4" w:space="0" w:color="auto"/>
              <w:bottom w:val="nil"/>
              <w:right w:val="single" w:sz="4" w:space="0" w:color="auto"/>
            </w:tcBorders>
            <w:vAlign w:val="center"/>
          </w:tcPr>
          <w:p w14:paraId="0CBEB86F"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B627CF" w14:textId="77777777" w:rsidR="002D1A16" w:rsidRDefault="002D1A16" w:rsidP="0005001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621ED7D" w14:textId="77777777" w:rsidR="002D1A16" w:rsidRDefault="002D1A16" w:rsidP="00050019">
            <w:pPr>
              <w:pStyle w:val="TAC"/>
              <w:rPr>
                <w:lang w:val="en-US" w:eastAsia="zh-CN"/>
              </w:rPr>
            </w:pPr>
            <w:r>
              <w:rPr>
                <w:lang w:val="en-US" w:eastAsia="zh-CN" w:bidi="ar"/>
              </w:rPr>
              <w:t>10, 15, 20, 40, 50, 60, 80, 90, 100</w:t>
            </w:r>
          </w:p>
        </w:tc>
        <w:tc>
          <w:tcPr>
            <w:tcW w:w="2445" w:type="dxa"/>
            <w:tcBorders>
              <w:top w:val="nil"/>
              <w:left w:val="single" w:sz="4" w:space="0" w:color="auto"/>
              <w:bottom w:val="nil"/>
              <w:right w:val="single" w:sz="4" w:space="0" w:color="auto"/>
            </w:tcBorders>
            <w:vAlign w:val="center"/>
          </w:tcPr>
          <w:p w14:paraId="3EA0C494" w14:textId="77777777" w:rsidR="002D1A16" w:rsidRDefault="002D1A16" w:rsidP="00050019">
            <w:pPr>
              <w:pStyle w:val="TAC"/>
              <w:rPr>
                <w:lang w:val="en-US" w:eastAsia="zh-CN"/>
              </w:rPr>
            </w:pPr>
          </w:p>
        </w:tc>
      </w:tr>
      <w:tr w:rsidR="002D1A16" w14:paraId="532383BD"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4259E08B" w14:textId="77777777" w:rsidR="002D1A16" w:rsidRDefault="002D1A16" w:rsidP="00050019">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0D07FF47"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D904EA" w14:textId="77777777" w:rsidR="002D1A16" w:rsidRDefault="002D1A16" w:rsidP="00050019">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4E9E2860" w14:textId="77777777" w:rsidR="002D1A16" w:rsidRDefault="002D1A16" w:rsidP="00050019">
            <w:pPr>
              <w:pStyle w:val="TAC"/>
              <w:rPr>
                <w:lang w:val="en-US" w:eastAsia="zh-CN"/>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247FBA87" w14:textId="77777777" w:rsidR="002D1A16" w:rsidRDefault="002D1A16" w:rsidP="00050019">
            <w:pPr>
              <w:pStyle w:val="TAC"/>
              <w:rPr>
                <w:lang w:val="en-US" w:eastAsia="zh-CN"/>
              </w:rPr>
            </w:pPr>
          </w:p>
        </w:tc>
      </w:tr>
      <w:tr w:rsidR="002D1A16" w14:paraId="0CA66961" w14:textId="77777777" w:rsidTr="003D597C">
        <w:trPr>
          <w:trHeight w:val="29"/>
        </w:trPr>
        <w:tc>
          <w:tcPr>
            <w:tcW w:w="2741" w:type="dxa"/>
            <w:tcBorders>
              <w:top w:val="nil"/>
              <w:left w:val="single" w:sz="4" w:space="0" w:color="auto"/>
              <w:bottom w:val="nil"/>
              <w:right w:val="single" w:sz="4" w:space="0" w:color="auto"/>
            </w:tcBorders>
            <w:vAlign w:val="center"/>
          </w:tcPr>
          <w:p w14:paraId="1481DA6E" w14:textId="77777777" w:rsidR="002D1A16" w:rsidRDefault="002D1A16" w:rsidP="00050019">
            <w:pPr>
              <w:pStyle w:val="TAC"/>
              <w:rPr>
                <w:lang w:val="fr-FR" w:eastAsia="zh-CN"/>
              </w:rPr>
            </w:pPr>
            <w:r>
              <w:rPr>
                <w:rFonts w:cs="Arial"/>
                <w:szCs w:val="18"/>
                <w:lang w:val="en-US" w:eastAsia="zh-CN"/>
              </w:rPr>
              <w:t>CA_n28A-n77(2A)-n79A</w:t>
            </w:r>
            <w:r>
              <w:rPr>
                <w:rFonts w:cs="Arial"/>
                <w:szCs w:val="18"/>
                <w:vertAlign w:val="superscript"/>
                <w:lang w:val="en-US" w:eastAsia="zh-CN"/>
              </w:rPr>
              <w:t>4</w:t>
            </w:r>
          </w:p>
        </w:tc>
        <w:tc>
          <w:tcPr>
            <w:tcW w:w="2785" w:type="dxa"/>
            <w:tcBorders>
              <w:top w:val="nil"/>
              <w:left w:val="single" w:sz="4" w:space="0" w:color="auto"/>
              <w:bottom w:val="nil"/>
              <w:right w:val="single" w:sz="4" w:space="0" w:color="auto"/>
            </w:tcBorders>
            <w:vAlign w:val="center"/>
          </w:tcPr>
          <w:p w14:paraId="54A56F99" w14:textId="77777777" w:rsidR="002D1A16" w:rsidRDefault="002D1A16" w:rsidP="00050019">
            <w:pPr>
              <w:pStyle w:val="TAC"/>
              <w:rPr>
                <w:lang w:val="en-US" w:eastAsia="zh-CN"/>
              </w:rPr>
            </w:pPr>
            <w:r>
              <w:rPr>
                <w:lang w:val="en-US" w:eastAsia="zh-CN"/>
              </w:rPr>
              <w:t>CA_n28A-n77A</w:t>
            </w:r>
          </w:p>
          <w:p w14:paraId="69B71EEA" w14:textId="77777777" w:rsidR="002D1A16" w:rsidRDefault="002D1A16" w:rsidP="00050019">
            <w:pPr>
              <w:pStyle w:val="TAC"/>
              <w:rPr>
                <w:lang w:val="en-US" w:eastAsia="zh-CN"/>
              </w:rPr>
            </w:pPr>
            <w:r>
              <w:rPr>
                <w:lang w:val="en-US" w:eastAsia="zh-CN"/>
              </w:rPr>
              <w:t>CA_n28A-n79A</w:t>
            </w:r>
          </w:p>
          <w:p w14:paraId="3129EB26" w14:textId="77777777" w:rsidR="002D1A16" w:rsidRDefault="002D1A16" w:rsidP="00050019">
            <w:pPr>
              <w:pStyle w:val="TAC"/>
              <w:rPr>
                <w:lang w:val="en-US" w:eastAsia="zh-CN"/>
              </w:rPr>
            </w:pPr>
            <w:r>
              <w:rPr>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302ED91D" w14:textId="77777777" w:rsidR="002D1A16" w:rsidRDefault="002D1A16" w:rsidP="00050019">
            <w:pPr>
              <w:pStyle w:val="TAC"/>
              <w:rPr>
                <w:lang w:val="en-US" w:eastAsia="zh-CN"/>
              </w:rPr>
            </w:pPr>
            <w:r>
              <w:rPr>
                <w:rFonts w:cs="Arial"/>
                <w:szCs w:val="18"/>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104BEBE1" w14:textId="77777777" w:rsidR="002D1A16" w:rsidRDefault="002D1A16" w:rsidP="00050019">
            <w:pPr>
              <w:pStyle w:val="TAC"/>
              <w:rPr>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4BA4CF02" w14:textId="77777777" w:rsidR="002D1A16" w:rsidRDefault="002D1A16" w:rsidP="00050019">
            <w:pPr>
              <w:pStyle w:val="TAC"/>
              <w:rPr>
                <w:lang w:val="en-US" w:eastAsia="zh-CN"/>
              </w:rPr>
            </w:pPr>
            <w:r>
              <w:rPr>
                <w:lang w:val="en-US" w:eastAsia="zh-CN"/>
              </w:rPr>
              <w:t>0</w:t>
            </w:r>
          </w:p>
        </w:tc>
      </w:tr>
      <w:tr w:rsidR="002D1A16" w14:paraId="1746F813" w14:textId="77777777" w:rsidTr="003D597C">
        <w:trPr>
          <w:trHeight w:val="245"/>
        </w:trPr>
        <w:tc>
          <w:tcPr>
            <w:tcW w:w="2741" w:type="dxa"/>
            <w:tcBorders>
              <w:top w:val="nil"/>
              <w:left w:val="single" w:sz="4" w:space="0" w:color="auto"/>
              <w:bottom w:val="nil"/>
              <w:right w:val="single" w:sz="4" w:space="0" w:color="auto"/>
            </w:tcBorders>
            <w:vAlign w:val="center"/>
          </w:tcPr>
          <w:p w14:paraId="6725660F" w14:textId="77777777" w:rsidR="002D1A16" w:rsidRDefault="002D1A16" w:rsidP="00050019">
            <w:pPr>
              <w:pStyle w:val="TAC"/>
              <w:rPr>
                <w:lang w:val="fr-FR" w:eastAsia="zh-CN"/>
              </w:rPr>
            </w:pPr>
          </w:p>
        </w:tc>
        <w:tc>
          <w:tcPr>
            <w:tcW w:w="2785" w:type="dxa"/>
            <w:tcBorders>
              <w:top w:val="nil"/>
              <w:left w:val="single" w:sz="4" w:space="0" w:color="auto"/>
              <w:bottom w:val="nil"/>
              <w:right w:val="single" w:sz="4" w:space="0" w:color="auto"/>
            </w:tcBorders>
            <w:vAlign w:val="center"/>
          </w:tcPr>
          <w:p w14:paraId="20C933A7"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CF5E37" w14:textId="77777777" w:rsidR="002D1A16" w:rsidRDefault="002D1A16" w:rsidP="00050019">
            <w:pPr>
              <w:pStyle w:val="TAC"/>
              <w:rPr>
                <w:rFonts w:cs="Arial"/>
                <w:szCs w:val="18"/>
                <w:lang w:val="en-US" w:eastAsia="zh-CN"/>
              </w:rPr>
            </w:pPr>
            <w:r>
              <w:rPr>
                <w:rFonts w:cs="Arial"/>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B5E47EF" w14:textId="77777777" w:rsidR="002D1A16" w:rsidRDefault="002D1A16" w:rsidP="00050019">
            <w:pPr>
              <w:pStyle w:val="TAC"/>
              <w:rPr>
                <w:lang w:val="en-US" w:eastAsia="zh-CN"/>
              </w:rPr>
            </w:pPr>
            <w:r>
              <w:rPr>
                <w:lang w:val="en-US" w:eastAsia="zh-CN" w:bidi="ar"/>
              </w:rPr>
              <w:t>CA_n77(2A)_BCS1</w:t>
            </w:r>
          </w:p>
        </w:tc>
        <w:tc>
          <w:tcPr>
            <w:tcW w:w="2445" w:type="dxa"/>
            <w:tcBorders>
              <w:top w:val="nil"/>
              <w:left w:val="single" w:sz="4" w:space="0" w:color="auto"/>
              <w:bottom w:val="nil"/>
              <w:right w:val="single" w:sz="4" w:space="0" w:color="auto"/>
            </w:tcBorders>
            <w:vAlign w:val="center"/>
          </w:tcPr>
          <w:p w14:paraId="1AFA8181" w14:textId="77777777" w:rsidR="002D1A16" w:rsidRDefault="002D1A16" w:rsidP="00050019">
            <w:pPr>
              <w:pStyle w:val="TAC"/>
              <w:rPr>
                <w:lang w:val="en-US" w:eastAsia="zh-CN"/>
              </w:rPr>
            </w:pPr>
          </w:p>
        </w:tc>
      </w:tr>
      <w:tr w:rsidR="002D1A16" w14:paraId="1519A3A4"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18A7ABF3" w14:textId="77777777" w:rsidR="002D1A16" w:rsidRDefault="002D1A16" w:rsidP="00050019">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737C41D8"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F700FF" w14:textId="77777777" w:rsidR="002D1A16" w:rsidRDefault="002D1A16" w:rsidP="00050019">
            <w:pPr>
              <w:pStyle w:val="TAC"/>
              <w:rPr>
                <w:lang w:val="en-US" w:eastAsia="zh-CN"/>
              </w:rPr>
            </w:pPr>
            <w:r>
              <w:rPr>
                <w:rFonts w:cs="Arial"/>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1EEDDE20" w14:textId="77777777" w:rsidR="002D1A16" w:rsidRDefault="002D1A16" w:rsidP="00050019">
            <w:pPr>
              <w:pStyle w:val="TAC"/>
              <w:rPr>
                <w:lang w:val="en-US" w:eastAsia="zh-CN"/>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266F40E7" w14:textId="77777777" w:rsidR="002D1A16" w:rsidRDefault="002D1A16" w:rsidP="00050019">
            <w:pPr>
              <w:pStyle w:val="TAC"/>
              <w:rPr>
                <w:lang w:val="en-US" w:eastAsia="zh-CN"/>
              </w:rPr>
            </w:pPr>
          </w:p>
        </w:tc>
      </w:tr>
      <w:tr w:rsidR="002D1A16" w14:paraId="0222E2C7"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13A791E0" w14:textId="77777777" w:rsidR="002D1A16" w:rsidRDefault="002D1A16" w:rsidP="00050019">
            <w:pPr>
              <w:pStyle w:val="TAC"/>
              <w:rPr>
                <w:lang w:val="fr-FR" w:eastAsia="zh-CN"/>
              </w:rPr>
            </w:pPr>
            <w:r>
              <w:rPr>
                <w:lang w:val="fr-FR" w:eastAsia="zh-CN"/>
              </w:rPr>
              <w:t>CA_n28A-n78A-n79A</w:t>
            </w:r>
          </w:p>
        </w:tc>
        <w:tc>
          <w:tcPr>
            <w:tcW w:w="2785" w:type="dxa"/>
            <w:tcBorders>
              <w:top w:val="single" w:sz="4" w:space="0" w:color="auto"/>
              <w:left w:val="single" w:sz="4" w:space="0" w:color="auto"/>
              <w:bottom w:val="nil"/>
              <w:right w:val="single" w:sz="4" w:space="0" w:color="auto"/>
            </w:tcBorders>
            <w:vAlign w:val="center"/>
          </w:tcPr>
          <w:p w14:paraId="1E93FE8E" w14:textId="77777777" w:rsidR="002D1A16" w:rsidRDefault="002D1A16" w:rsidP="00050019">
            <w:pPr>
              <w:pStyle w:val="TAC"/>
              <w:rPr>
                <w:szCs w:val="18"/>
                <w:lang w:val="en-US"/>
              </w:rPr>
            </w:pPr>
            <w:r>
              <w:rPr>
                <w:szCs w:val="18"/>
                <w:lang w:val="en-US"/>
              </w:rPr>
              <w:t>CA_n28A-n78A</w:t>
            </w:r>
          </w:p>
          <w:p w14:paraId="2E9943F3" w14:textId="77777777" w:rsidR="002D1A16" w:rsidRDefault="002D1A16" w:rsidP="00050019">
            <w:pPr>
              <w:pStyle w:val="TAC"/>
              <w:rPr>
                <w:szCs w:val="18"/>
                <w:lang w:val="en-US"/>
              </w:rPr>
            </w:pPr>
            <w:r>
              <w:rPr>
                <w:szCs w:val="18"/>
                <w:lang w:val="en-US"/>
              </w:rPr>
              <w:t>CA_n28A-n79A</w:t>
            </w:r>
          </w:p>
          <w:p w14:paraId="48D07F81" w14:textId="77777777" w:rsidR="002D1A16" w:rsidRDefault="002D1A16" w:rsidP="00050019">
            <w:pPr>
              <w:pStyle w:val="TAC"/>
              <w:rPr>
                <w:lang w:val="en-US" w:eastAsia="zh-CN"/>
              </w:rPr>
            </w:pPr>
            <w:r>
              <w:rPr>
                <w:szCs w:val="18"/>
                <w:lang w:val="en-US"/>
              </w:rPr>
              <w:t>CA_n78A-n79A</w:t>
            </w:r>
          </w:p>
        </w:tc>
        <w:tc>
          <w:tcPr>
            <w:tcW w:w="1259" w:type="dxa"/>
            <w:tcBorders>
              <w:top w:val="single" w:sz="4" w:space="0" w:color="auto"/>
              <w:left w:val="single" w:sz="4" w:space="0" w:color="auto"/>
              <w:bottom w:val="single" w:sz="4" w:space="0" w:color="auto"/>
              <w:right w:val="single" w:sz="4" w:space="0" w:color="auto"/>
            </w:tcBorders>
            <w:vAlign w:val="center"/>
          </w:tcPr>
          <w:p w14:paraId="01B85F3B" w14:textId="77777777" w:rsidR="002D1A16" w:rsidRDefault="002D1A16" w:rsidP="00050019">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192A10AF" w14:textId="77777777" w:rsidR="002D1A16" w:rsidRDefault="002D1A16" w:rsidP="00050019">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DCED088" w14:textId="77777777" w:rsidR="002D1A16" w:rsidRDefault="002D1A16" w:rsidP="00050019">
            <w:pPr>
              <w:pStyle w:val="TAC"/>
              <w:rPr>
                <w:lang w:val="en-US" w:eastAsia="zh-CN"/>
              </w:rPr>
            </w:pPr>
            <w:r>
              <w:rPr>
                <w:lang w:val="en-US" w:eastAsia="zh-CN"/>
              </w:rPr>
              <w:t>0</w:t>
            </w:r>
          </w:p>
        </w:tc>
      </w:tr>
      <w:tr w:rsidR="002D1A16" w14:paraId="26754A22" w14:textId="77777777" w:rsidTr="003D597C">
        <w:trPr>
          <w:trHeight w:val="29"/>
        </w:trPr>
        <w:tc>
          <w:tcPr>
            <w:tcW w:w="2741" w:type="dxa"/>
            <w:tcBorders>
              <w:top w:val="nil"/>
              <w:left w:val="single" w:sz="4" w:space="0" w:color="auto"/>
              <w:bottom w:val="nil"/>
              <w:right w:val="single" w:sz="4" w:space="0" w:color="auto"/>
            </w:tcBorders>
            <w:vAlign w:val="center"/>
          </w:tcPr>
          <w:p w14:paraId="0F629907" w14:textId="77777777" w:rsidR="002D1A16" w:rsidRDefault="002D1A16" w:rsidP="00050019">
            <w:pPr>
              <w:pStyle w:val="TAC"/>
              <w:rPr>
                <w:lang w:val="fr-FR" w:eastAsia="zh-CN"/>
              </w:rPr>
            </w:pPr>
          </w:p>
        </w:tc>
        <w:tc>
          <w:tcPr>
            <w:tcW w:w="2785" w:type="dxa"/>
            <w:tcBorders>
              <w:top w:val="nil"/>
              <w:left w:val="single" w:sz="4" w:space="0" w:color="auto"/>
              <w:bottom w:val="nil"/>
              <w:right w:val="single" w:sz="4" w:space="0" w:color="auto"/>
            </w:tcBorders>
            <w:vAlign w:val="center"/>
          </w:tcPr>
          <w:p w14:paraId="549565E1"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724C66" w14:textId="77777777" w:rsidR="002D1A16" w:rsidRDefault="002D1A16" w:rsidP="00050019">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5E9887E" w14:textId="77777777" w:rsidR="002D1A16" w:rsidRDefault="002D1A16" w:rsidP="00050019">
            <w:pPr>
              <w:pStyle w:val="TAC"/>
              <w:rPr>
                <w:lang w:val="en-US" w:eastAsia="zh-CN"/>
              </w:rPr>
            </w:pPr>
            <w:r>
              <w:rPr>
                <w:lang w:val="en-US" w:eastAsia="zh-CN" w:bidi="ar"/>
              </w:rPr>
              <w:t>10, 15, 20, 25, 30, 40, 50, 60, 80, 90, 100</w:t>
            </w:r>
          </w:p>
        </w:tc>
        <w:tc>
          <w:tcPr>
            <w:tcW w:w="2445" w:type="dxa"/>
            <w:tcBorders>
              <w:top w:val="nil"/>
              <w:left w:val="single" w:sz="4" w:space="0" w:color="auto"/>
              <w:bottom w:val="nil"/>
              <w:right w:val="single" w:sz="4" w:space="0" w:color="auto"/>
            </w:tcBorders>
            <w:vAlign w:val="center"/>
          </w:tcPr>
          <w:p w14:paraId="1B2646C2" w14:textId="77777777" w:rsidR="002D1A16" w:rsidRDefault="002D1A16" w:rsidP="00050019">
            <w:pPr>
              <w:pStyle w:val="TAC"/>
              <w:rPr>
                <w:lang w:val="en-US" w:eastAsia="zh-CN"/>
              </w:rPr>
            </w:pPr>
          </w:p>
        </w:tc>
      </w:tr>
      <w:tr w:rsidR="002D1A16" w14:paraId="6889D8FE"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7CA9C307" w14:textId="77777777" w:rsidR="002D1A16" w:rsidRDefault="002D1A16" w:rsidP="00050019">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17ABEB17"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669B76" w14:textId="77777777" w:rsidR="002D1A16" w:rsidRDefault="002D1A16" w:rsidP="00050019">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3066C9FF" w14:textId="77777777" w:rsidR="002D1A16" w:rsidRDefault="002D1A16" w:rsidP="00050019">
            <w:pPr>
              <w:pStyle w:val="TAC"/>
              <w:rPr>
                <w:lang w:val="en-US" w:eastAsia="zh-CN"/>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72600417" w14:textId="77777777" w:rsidR="002D1A16" w:rsidRDefault="002D1A16" w:rsidP="00050019">
            <w:pPr>
              <w:pStyle w:val="TAC"/>
              <w:rPr>
                <w:lang w:val="en-US" w:eastAsia="zh-CN"/>
              </w:rPr>
            </w:pPr>
          </w:p>
        </w:tc>
      </w:tr>
      <w:tr w:rsidR="002D1A16" w14:paraId="340A6611" w14:textId="77777777" w:rsidTr="003D597C">
        <w:trPr>
          <w:trHeight w:val="29"/>
        </w:trPr>
        <w:tc>
          <w:tcPr>
            <w:tcW w:w="2741" w:type="dxa"/>
            <w:tcBorders>
              <w:top w:val="single" w:sz="4" w:space="0" w:color="auto"/>
              <w:left w:val="single" w:sz="4" w:space="0" w:color="auto"/>
              <w:bottom w:val="nil"/>
              <w:right w:val="single" w:sz="4" w:space="0" w:color="auto"/>
            </w:tcBorders>
          </w:tcPr>
          <w:p w14:paraId="0B56852F"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CA_n29A-n30A-n66A</w:t>
            </w:r>
          </w:p>
        </w:tc>
        <w:tc>
          <w:tcPr>
            <w:tcW w:w="2785" w:type="dxa"/>
            <w:tcBorders>
              <w:top w:val="single" w:sz="4" w:space="0" w:color="auto"/>
              <w:left w:val="single" w:sz="4" w:space="0" w:color="auto"/>
              <w:bottom w:val="nil"/>
              <w:right w:val="single" w:sz="4" w:space="0" w:color="auto"/>
            </w:tcBorders>
            <w:vAlign w:val="center"/>
          </w:tcPr>
          <w:p w14:paraId="114007B0" w14:textId="77777777" w:rsidR="002D1A16" w:rsidRDefault="002D1A16" w:rsidP="00050019">
            <w:pPr>
              <w:pStyle w:val="TAC"/>
              <w:rPr>
                <w:rFonts w:cs="Arial"/>
                <w:color w:val="000000"/>
                <w:szCs w:val="18"/>
                <w:lang w:val="en-US" w:eastAsia="zh-CN" w:bidi="ar"/>
              </w:rPr>
            </w:pPr>
            <w:r>
              <w:rPr>
                <w:szCs w:val="18"/>
                <w:lang w:val="en-US"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60739379"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4CED6D10" w14:textId="77777777" w:rsidR="002D1A16" w:rsidRDefault="002D1A16" w:rsidP="00050019">
            <w:pPr>
              <w:pStyle w:val="TAC"/>
              <w:rPr>
                <w:lang w:val="en-US" w:eastAsia="zh-CN" w:bidi="ar"/>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4B7DCC10"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0</w:t>
            </w:r>
          </w:p>
        </w:tc>
      </w:tr>
      <w:tr w:rsidR="002D1A16" w14:paraId="31550106" w14:textId="77777777" w:rsidTr="003D597C">
        <w:trPr>
          <w:trHeight w:val="29"/>
        </w:trPr>
        <w:tc>
          <w:tcPr>
            <w:tcW w:w="2741" w:type="dxa"/>
            <w:tcBorders>
              <w:top w:val="nil"/>
              <w:left w:val="single" w:sz="4" w:space="0" w:color="auto"/>
              <w:bottom w:val="nil"/>
              <w:right w:val="single" w:sz="4" w:space="0" w:color="auto"/>
            </w:tcBorders>
          </w:tcPr>
          <w:p w14:paraId="0DFA755E" w14:textId="77777777" w:rsidR="002D1A16" w:rsidRDefault="002D1A16" w:rsidP="00050019">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5C754CCC" w14:textId="77777777" w:rsidR="002D1A16" w:rsidRDefault="002D1A16" w:rsidP="00050019">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100A0D"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515E4354" w14:textId="77777777" w:rsidR="002D1A16" w:rsidRDefault="002D1A16" w:rsidP="00050019">
            <w:pPr>
              <w:pStyle w:val="TAC"/>
              <w:rPr>
                <w:lang w:val="en-US" w:eastAsia="zh-CN" w:bidi="ar"/>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2849C69B" w14:textId="77777777" w:rsidR="002D1A16" w:rsidRDefault="002D1A16" w:rsidP="00050019">
            <w:pPr>
              <w:pStyle w:val="TAC"/>
              <w:rPr>
                <w:rFonts w:cs="Arial"/>
                <w:color w:val="000000"/>
                <w:szCs w:val="18"/>
                <w:lang w:val="en-US" w:eastAsia="zh-CN" w:bidi="ar"/>
              </w:rPr>
            </w:pPr>
          </w:p>
        </w:tc>
      </w:tr>
      <w:tr w:rsidR="002D1A16" w14:paraId="3E65DBA4" w14:textId="77777777" w:rsidTr="003D597C">
        <w:trPr>
          <w:trHeight w:val="29"/>
        </w:trPr>
        <w:tc>
          <w:tcPr>
            <w:tcW w:w="2741" w:type="dxa"/>
            <w:tcBorders>
              <w:top w:val="nil"/>
              <w:left w:val="single" w:sz="4" w:space="0" w:color="auto"/>
              <w:bottom w:val="single" w:sz="4" w:space="0" w:color="auto"/>
              <w:right w:val="single" w:sz="4" w:space="0" w:color="auto"/>
            </w:tcBorders>
          </w:tcPr>
          <w:p w14:paraId="25151F6B" w14:textId="77777777" w:rsidR="002D1A16" w:rsidRDefault="002D1A16" w:rsidP="00050019">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3663165A" w14:textId="77777777" w:rsidR="002D1A16" w:rsidRDefault="002D1A16" w:rsidP="00050019">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25D434E"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EEBBB30" w14:textId="77777777" w:rsidR="002D1A16" w:rsidRDefault="002D1A16" w:rsidP="00050019">
            <w:pPr>
              <w:pStyle w:val="TAC"/>
              <w:rPr>
                <w:lang w:val="en-US" w:eastAsia="zh-CN" w:bidi="ar"/>
              </w:rPr>
            </w:pPr>
            <w:r>
              <w:rPr>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5478EE96" w14:textId="77777777" w:rsidR="002D1A16" w:rsidRDefault="002D1A16" w:rsidP="00050019">
            <w:pPr>
              <w:pStyle w:val="TAC"/>
              <w:rPr>
                <w:rFonts w:cs="Arial"/>
                <w:color w:val="000000"/>
                <w:szCs w:val="18"/>
                <w:lang w:val="en-US" w:eastAsia="zh-CN" w:bidi="ar"/>
              </w:rPr>
            </w:pPr>
          </w:p>
        </w:tc>
      </w:tr>
      <w:tr w:rsidR="002D1A16" w14:paraId="620B3E4D" w14:textId="77777777" w:rsidTr="003D597C">
        <w:trPr>
          <w:trHeight w:val="29"/>
        </w:trPr>
        <w:tc>
          <w:tcPr>
            <w:tcW w:w="2741" w:type="dxa"/>
            <w:tcBorders>
              <w:top w:val="single" w:sz="4" w:space="0" w:color="auto"/>
              <w:left w:val="single" w:sz="4" w:space="0" w:color="auto"/>
              <w:bottom w:val="nil"/>
              <w:right w:val="single" w:sz="4" w:space="0" w:color="auto"/>
            </w:tcBorders>
          </w:tcPr>
          <w:p w14:paraId="64A7F2AD"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CA_n29A-n30A-n66(2A)</w:t>
            </w:r>
          </w:p>
        </w:tc>
        <w:tc>
          <w:tcPr>
            <w:tcW w:w="2785" w:type="dxa"/>
            <w:tcBorders>
              <w:top w:val="single" w:sz="4" w:space="0" w:color="auto"/>
              <w:left w:val="single" w:sz="4" w:space="0" w:color="auto"/>
              <w:bottom w:val="nil"/>
              <w:right w:val="single" w:sz="4" w:space="0" w:color="auto"/>
            </w:tcBorders>
            <w:vAlign w:val="center"/>
          </w:tcPr>
          <w:p w14:paraId="1A15B75C" w14:textId="77777777" w:rsidR="002D1A16" w:rsidRDefault="002D1A16" w:rsidP="00050019">
            <w:pPr>
              <w:pStyle w:val="TAC"/>
              <w:rPr>
                <w:rFonts w:cs="Arial"/>
                <w:color w:val="000000"/>
                <w:szCs w:val="18"/>
                <w:lang w:val="en-US" w:eastAsia="zh-CN" w:bidi="ar"/>
              </w:rPr>
            </w:pPr>
            <w:r>
              <w:rPr>
                <w:szCs w:val="18"/>
                <w:lang w:val="en-US"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4E27F619"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6E190754" w14:textId="77777777" w:rsidR="002D1A16" w:rsidRDefault="002D1A16" w:rsidP="00050019">
            <w:pPr>
              <w:pStyle w:val="TAC"/>
              <w:rPr>
                <w:lang w:val="en-US" w:eastAsia="zh-CN" w:bidi="ar"/>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513B1115"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0</w:t>
            </w:r>
          </w:p>
        </w:tc>
      </w:tr>
      <w:tr w:rsidR="002D1A16" w14:paraId="7AAE84B9" w14:textId="77777777" w:rsidTr="003D597C">
        <w:trPr>
          <w:trHeight w:val="29"/>
        </w:trPr>
        <w:tc>
          <w:tcPr>
            <w:tcW w:w="2741" w:type="dxa"/>
            <w:tcBorders>
              <w:top w:val="nil"/>
              <w:left w:val="single" w:sz="4" w:space="0" w:color="auto"/>
              <w:bottom w:val="nil"/>
              <w:right w:val="single" w:sz="4" w:space="0" w:color="auto"/>
            </w:tcBorders>
          </w:tcPr>
          <w:p w14:paraId="6461EA7C" w14:textId="77777777" w:rsidR="002D1A16" w:rsidRDefault="002D1A16" w:rsidP="00050019">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1B6D8113" w14:textId="77777777" w:rsidR="002D1A16" w:rsidRDefault="002D1A16" w:rsidP="00050019">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FD6A34"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5EE01E7C" w14:textId="77777777" w:rsidR="002D1A16" w:rsidRDefault="002D1A16" w:rsidP="00050019">
            <w:pPr>
              <w:pStyle w:val="TAC"/>
              <w:rPr>
                <w:lang w:val="en-US" w:eastAsia="zh-CN" w:bidi="ar"/>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56FE73D5" w14:textId="77777777" w:rsidR="002D1A16" w:rsidRDefault="002D1A16" w:rsidP="00050019">
            <w:pPr>
              <w:pStyle w:val="TAC"/>
              <w:rPr>
                <w:rFonts w:cs="Arial"/>
                <w:color w:val="000000"/>
                <w:szCs w:val="18"/>
                <w:lang w:val="en-US" w:eastAsia="zh-CN" w:bidi="ar"/>
              </w:rPr>
            </w:pPr>
          </w:p>
        </w:tc>
      </w:tr>
      <w:tr w:rsidR="002D1A16" w14:paraId="6B0AE481" w14:textId="77777777" w:rsidTr="003D597C">
        <w:trPr>
          <w:trHeight w:val="29"/>
        </w:trPr>
        <w:tc>
          <w:tcPr>
            <w:tcW w:w="2741" w:type="dxa"/>
            <w:tcBorders>
              <w:top w:val="nil"/>
              <w:left w:val="single" w:sz="4" w:space="0" w:color="auto"/>
              <w:bottom w:val="single" w:sz="4" w:space="0" w:color="auto"/>
              <w:right w:val="single" w:sz="4" w:space="0" w:color="auto"/>
            </w:tcBorders>
          </w:tcPr>
          <w:p w14:paraId="14269EF4" w14:textId="77777777" w:rsidR="002D1A16" w:rsidRDefault="002D1A16" w:rsidP="00050019">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28AC9FEE" w14:textId="77777777" w:rsidR="002D1A16" w:rsidRDefault="002D1A16" w:rsidP="00050019">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80242A"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BF8034D" w14:textId="77777777" w:rsidR="002D1A16" w:rsidRDefault="002D1A16" w:rsidP="00050019">
            <w:pPr>
              <w:pStyle w:val="TAC"/>
              <w:rPr>
                <w:lang w:val="en-US" w:eastAsia="zh-CN" w:bidi="ar"/>
              </w:rPr>
            </w:pPr>
            <w:r>
              <w:rPr>
                <w:lang w:val="en-US" w:eastAsia="zh-CN" w:bidi="ar"/>
              </w:rPr>
              <w:t>CA_n66(2A)</w:t>
            </w:r>
            <w:r>
              <w:rPr>
                <w:rFonts w:hint="eastAsia"/>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64A3629C" w14:textId="77777777" w:rsidR="002D1A16" w:rsidRDefault="002D1A16" w:rsidP="00050019">
            <w:pPr>
              <w:pStyle w:val="TAC"/>
              <w:rPr>
                <w:rFonts w:cs="Arial"/>
                <w:color w:val="000000"/>
                <w:szCs w:val="18"/>
                <w:lang w:val="en-US" w:eastAsia="zh-CN" w:bidi="ar"/>
              </w:rPr>
            </w:pPr>
          </w:p>
        </w:tc>
      </w:tr>
      <w:tr w:rsidR="002D1A16" w14:paraId="646A4687"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1BED2BB1" w14:textId="77777777" w:rsidR="002D1A16" w:rsidRDefault="002D1A16" w:rsidP="00050019">
            <w:pPr>
              <w:pStyle w:val="TAC"/>
              <w:rPr>
                <w:lang w:val="fr-FR" w:eastAsia="zh-CN"/>
              </w:rPr>
            </w:pPr>
            <w:r>
              <w:rPr>
                <w:lang w:val="fr-FR" w:eastAsia="zh-CN"/>
              </w:rPr>
              <w:t>CA_n29A-n30A-n77</w:t>
            </w:r>
            <w:r>
              <w:rPr>
                <w:rFonts w:hint="eastAsia"/>
                <w:lang w:val="fr-FR" w:eastAsia="zh-CN"/>
              </w:rPr>
              <w:t>A</w:t>
            </w:r>
          </w:p>
        </w:tc>
        <w:tc>
          <w:tcPr>
            <w:tcW w:w="2785" w:type="dxa"/>
            <w:tcBorders>
              <w:top w:val="single" w:sz="4" w:space="0" w:color="auto"/>
              <w:left w:val="single" w:sz="4" w:space="0" w:color="auto"/>
              <w:bottom w:val="nil"/>
              <w:right w:val="single" w:sz="4" w:space="0" w:color="auto"/>
            </w:tcBorders>
            <w:vAlign w:val="center"/>
          </w:tcPr>
          <w:p w14:paraId="74B1DE78" w14:textId="77777777" w:rsidR="002D1A16" w:rsidRDefault="002D1A16" w:rsidP="00050019">
            <w:pPr>
              <w:pStyle w:val="TAC"/>
              <w:rPr>
                <w:lang w:eastAsia="zh-CN"/>
              </w:rPr>
            </w:pPr>
            <w:r>
              <w:rPr>
                <w:rFonts w:cs="Arial"/>
                <w:szCs w:val="18"/>
                <w:lang w:val="en-US" w:eastAsia="zh-CN"/>
              </w:rPr>
              <w:t>n77</w:t>
            </w:r>
            <w:r>
              <w:rPr>
                <w:rFonts w:cs="Arial"/>
                <w:szCs w:val="18"/>
                <w:vertAlign w:val="superscript"/>
                <w:lang w:val="en-US" w:eastAsia="zh-CN"/>
              </w:rPr>
              <w:t>7</w:t>
            </w:r>
          </w:p>
          <w:p w14:paraId="66B09222" w14:textId="77777777" w:rsidR="002D1A16" w:rsidRDefault="002D1A16" w:rsidP="00050019">
            <w:pPr>
              <w:pStyle w:val="TAC"/>
              <w:rPr>
                <w:lang w:val="en-US" w:eastAsia="zh-CN"/>
              </w:rPr>
            </w:pPr>
            <w:r>
              <w:rPr>
                <w:lang w:eastAsia="zh-CN"/>
              </w:rPr>
              <w:t>CA_n30A-n77A</w:t>
            </w:r>
            <w:r>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EE31BF6" w14:textId="77777777" w:rsidR="002D1A16" w:rsidRDefault="002D1A16" w:rsidP="00050019">
            <w:pPr>
              <w:pStyle w:val="TAC"/>
              <w:rPr>
                <w:lang w:val="en-US" w:eastAsia="zh-CN"/>
              </w:rPr>
            </w:pPr>
            <w:r>
              <w:rPr>
                <w:lang w:val="en-US"/>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09B47EA4" w14:textId="77777777" w:rsidR="002D1A16" w:rsidRDefault="002D1A16" w:rsidP="00050019">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6C6B1DFC" w14:textId="77777777" w:rsidR="002D1A16" w:rsidRDefault="002D1A16" w:rsidP="00050019">
            <w:pPr>
              <w:pStyle w:val="TAC"/>
              <w:rPr>
                <w:lang w:val="en-US" w:eastAsia="zh-CN"/>
              </w:rPr>
            </w:pPr>
            <w:r>
              <w:rPr>
                <w:lang w:val="en-US" w:eastAsia="zh-CN"/>
              </w:rPr>
              <w:t>0</w:t>
            </w:r>
          </w:p>
        </w:tc>
      </w:tr>
      <w:tr w:rsidR="002D1A16" w14:paraId="50963A2D" w14:textId="77777777" w:rsidTr="003D597C">
        <w:trPr>
          <w:trHeight w:val="29"/>
        </w:trPr>
        <w:tc>
          <w:tcPr>
            <w:tcW w:w="2741" w:type="dxa"/>
            <w:tcBorders>
              <w:top w:val="nil"/>
              <w:left w:val="single" w:sz="4" w:space="0" w:color="auto"/>
              <w:bottom w:val="nil"/>
              <w:right w:val="single" w:sz="4" w:space="0" w:color="auto"/>
            </w:tcBorders>
            <w:vAlign w:val="center"/>
          </w:tcPr>
          <w:p w14:paraId="5C209E28" w14:textId="77777777" w:rsidR="002D1A16" w:rsidRDefault="002D1A16" w:rsidP="00050019">
            <w:pPr>
              <w:pStyle w:val="TAC"/>
              <w:rPr>
                <w:lang w:val="fr-FR" w:eastAsia="zh-CN"/>
              </w:rPr>
            </w:pPr>
          </w:p>
        </w:tc>
        <w:tc>
          <w:tcPr>
            <w:tcW w:w="2785" w:type="dxa"/>
            <w:tcBorders>
              <w:top w:val="nil"/>
              <w:left w:val="single" w:sz="4" w:space="0" w:color="auto"/>
              <w:bottom w:val="nil"/>
              <w:right w:val="single" w:sz="4" w:space="0" w:color="auto"/>
            </w:tcBorders>
            <w:vAlign w:val="center"/>
          </w:tcPr>
          <w:p w14:paraId="6A603AB2"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B8BA86" w14:textId="77777777" w:rsidR="002D1A16" w:rsidRDefault="002D1A16" w:rsidP="00050019">
            <w:pPr>
              <w:pStyle w:val="TAC"/>
              <w:rPr>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31D863D3" w14:textId="77777777" w:rsidR="002D1A16" w:rsidRDefault="002D1A16" w:rsidP="00050019">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557A5185" w14:textId="77777777" w:rsidR="002D1A16" w:rsidRDefault="002D1A16" w:rsidP="00050019">
            <w:pPr>
              <w:pStyle w:val="TAC"/>
              <w:rPr>
                <w:lang w:val="en-US" w:eastAsia="zh-CN"/>
              </w:rPr>
            </w:pPr>
          </w:p>
        </w:tc>
      </w:tr>
      <w:tr w:rsidR="002D1A16" w14:paraId="49E50380"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2E42A88A" w14:textId="77777777" w:rsidR="002D1A16" w:rsidRDefault="002D1A16" w:rsidP="00050019">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4E4887F4"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9482F7" w14:textId="77777777" w:rsidR="002D1A16" w:rsidRDefault="002D1A16" w:rsidP="00050019">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F712A14" w14:textId="77777777" w:rsidR="002D1A16" w:rsidRDefault="002D1A16" w:rsidP="00050019">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3680DC5" w14:textId="77777777" w:rsidR="002D1A16" w:rsidRDefault="002D1A16" w:rsidP="00050019">
            <w:pPr>
              <w:pStyle w:val="TAC"/>
              <w:rPr>
                <w:lang w:val="en-US" w:eastAsia="zh-CN"/>
              </w:rPr>
            </w:pPr>
          </w:p>
        </w:tc>
      </w:tr>
      <w:tr w:rsidR="002D1A16" w14:paraId="376F7F21"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71C42388" w14:textId="77777777" w:rsidR="002D1A16" w:rsidRDefault="002D1A16" w:rsidP="00050019">
            <w:pPr>
              <w:pStyle w:val="TAC"/>
              <w:rPr>
                <w:lang w:val="fr-FR" w:eastAsia="zh-CN"/>
              </w:rPr>
            </w:pPr>
            <w:r>
              <w:rPr>
                <w:lang w:val="fr-FR" w:eastAsia="zh-CN"/>
              </w:rPr>
              <w:t>CA_n29A-n30A-n77(2A)</w:t>
            </w:r>
          </w:p>
        </w:tc>
        <w:tc>
          <w:tcPr>
            <w:tcW w:w="2785" w:type="dxa"/>
            <w:tcBorders>
              <w:top w:val="single" w:sz="4" w:space="0" w:color="auto"/>
              <w:left w:val="single" w:sz="4" w:space="0" w:color="auto"/>
              <w:bottom w:val="nil"/>
              <w:right w:val="single" w:sz="4" w:space="0" w:color="auto"/>
            </w:tcBorders>
            <w:vAlign w:val="center"/>
          </w:tcPr>
          <w:p w14:paraId="0C94170A" w14:textId="77777777" w:rsidR="002D1A16" w:rsidRDefault="002D1A16" w:rsidP="00050019">
            <w:pPr>
              <w:pStyle w:val="TAC"/>
              <w:rPr>
                <w:lang w:eastAsia="zh-CN"/>
              </w:rPr>
            </w:pPr>
            <w:r>
              <w:rPr>
                <w:lang w:val="en-US" w:eastAsia="zh-CN"/>
              </w:rPr>
              <w:t>n77</w:t>
            </w:r>
            <w:r>
              <w:rPr>
                <w:vertAlign w:val="superscript"/>
                <w:lang w:val="en-US" w:eastAsia="zh-CN"/>
              </w:rPr>
              <w:t>7</w:t>
            </w:r>
          </w:p>
          <w:p w14:paraId="28448D36" w14:textId="77777777" w:rsidR="002D1A16" w:rsidRDefault="002D1A16" w:rsidP="00050019">
            <w:pPr>
              <w:pStyle w:val="TAC"/>
              <w:rPr>
                <w:lang w:val="en-US" w:eastAsia="zh-CN"/>
              </w:rPr>
            </w:pPr>
            <w:r>
              <w:rPr>
                <w:lang w:eastAsia="zh-CN"/>
              </w:rPr>
              <w:t>CA_n30A-n77A</w:t>
            </w:r>
            <w:r>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8EA1B65" w14:textId="77777777" w:rsidR="002D1A16" w:rsidRDefault="002D1A16" w:rsidP="00050019">
            <w:pPr>
              <w:pStyle w:val="TAC"/>
              <w:rPr>
                <w:lang w:val="en-US" w:eastAsia="zh-CN"/>
              </w:rPr>
            </w:pPr>
            <w:r>
              <w:rPr>
                <w:lang w:val="en-US"/>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7829D62B" w14:textId="77777777" w:rsidR="002D1A16" w:rsidRDefault="002D1A16" w:rsidP="00050019">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780A1FB6" w14:textId="77777777" w:rsidR="002D1A16" w:rsidRDefault="002D1A16" w:rsidP="00050019">
            <w:pPr>
              <w:pStyle w:val="TAC"/>
              <w:rPr>
                <w:lang w:val="en-US" w:eastAsia="zh-CN"/>
              </w:rPr>
            </w:pPr>
            <w:r>
              <w:rPr>
                <w:lang w:val="en-US" w:eastAsia="zh-CN"/>
              </w:rPr>
              <w:t>0</w:t>
            </w:r>
          </w:p>
        </w:tc>
      </w:tr>
      <w:tr w:rsidR="002D1A16" w14:paraId="4A443F27" w14:textId="77777777" w:rsidTr="003D597C">
        <w:trPr>
          <w:trHeight w:val="29"/>
        </w:trPr>
        <w:tc>
          <w:tcPr>
            <w:tcW w:w="2741" w:type="dxa"/>
            <w:tcBorders>
              <w:top w:val="nil"/>
              <w:left w:val="single" w:sz="4" w:space="0" w:color="auto"/>
              <w:bottom w:val="nil"/>
              <w:right w:val="single" w:sz="4" w:space="0" w:color="auto"/>
            </w:tcBorders>
            <w:vAlign w:val="center"/>
          </w:tcPr>
          <w:p w14:paraId="4B6CF220" w14:textId="77777777" w:rsidR="002D1A16" w:rsidRDefault="002D1A16" w:rsidP="00050019">
            <w:pPr>
              <w:pStyle w:val="TAC"/>
              <w:rPr>
                <w:lang w:val="fr-FR" w:eastAsia="zh-CN"/>
              </w:rPr>
            </w:pPr>
          </w:p>
        </w:tc>
        <w:tc>
          <w:tcPr>
            <w:tcW w:w="2785" w:type="dxa"/>
            <w:tcBorders>
              <w:top w:val="nil"/>
              <w:left w:val="single" w:sz="4" w:space="0" w:color="auto"/>
              <w:bottom w:val="nil"/>
              <w:right w:val="single" w:sz="4" w:space="0" w:color="auto"/>
            </w:tcBorders>
            <w:vAlign w:val="center"/>
          </w:tcPr>
          <w:p w14:paraId="2D918700"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F4C884" w14:textId="77777777" w:rsidR="002D1A16" w:rsidRDefault="002D1A16" w:rsidP="00050019">
            <w:pPr>
              <w:pStyle w:val="TAC"/>
              <w:rPr>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43BD4EAA" w14:textId="77777777" w:rsidR="002D1A16" w:rsidRDefault="002D1A16" w:rsidP="00050019">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507F9A03" w14:textId="77777777" w:rsidR="002D1A16" w:rsidRDefault="002D1A16" w:rsidP="00050019">
            <w:pPr>
              <w:pStyle w:val="TAC"/>
              <w:rPr>
                <w:lang w:val="en-US" w:eastAsia="zh-CN"/>
              </w:rPr>
            </w:pPr>
          </w:p>
        </w:tc>
      </w:tr>
      <w:tr w:rsidR="002D1A16" w14:paraId="18C937FF"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3737A1BF" w14:textId="77777777" w:rsidR="002D1A16" w:rsidRDefault="002D1A16" w:rsidP="00050019">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6C44E969"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BB56DC" w14:textId="77777777" w:rsidR="002D1A16" w:rsidRDefault="002D1A16" w:rsidP="00050019">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FFFF72F" w14:textId="77777777" w:rsidR="002D1A16" w:rsidRDefault="002D1A16" w:rsidP="00050019">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9BAA7EE" w14:textId="77777777" w:rsidR="002D1A16" w:rsidRDefault="002D1A16" w:rsidP="00050019">
            <w:pPr>
              <w:pStyle w:val="TAC"/>
              <w:rPr>
                <w:lang w:val="en-US" w:eastAsia="zh-CN"/>
              </w:rPr>
            </w:pPr>
          </w:p>
        </w:tc>
      </w:tr>
      <w:tr w:rsidR="002D1A16" w14:paraId="459B98E3"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7A75DFA4" w14:textId="77777777" w:rsidR="002D1A16" w:rsidRDefault="002D1A16" w:rsidP="00050019">
            <w:pPr>
              <w:pStyle w:val="TAC"/>
              <w:rPr>
                <w:lang w:val="en-US" w:eastAsia="zh-CN"/>
              </w:rPr>
            </w:pPr>
            <w:r>
              <w:rPr>
                <w:lang w:val="fr-FR" w:eastAsia="zh-CN"/>
              </w:rPr>
              <w:t>CA_</w:t>
            </w:r>
            <w:r>
              <w:rPr>
                <w:lang w:val="en-US" w:eastAsia="zh-CN"/>
              </w:rPr>
              <w:t>n29</w:t>
            </w:r>
            <w:r>
              <w:rPr>
                <w:lang w:val="sv-SE" w:eastAsia="ja-JP"/>
              </w:rPr>
              <w:t>A-n66A-</w:t>
            </w:r>
            <w:r>
              <w:rPr>
                <w:lang w:val="en-US" w:eastAsia="zh-CN"/>
              </w:rPr>
              <w:t>n70</w:t>
            </w:r>
            <w:r>
              <w:rPr>
                <w:lang w:val="sv-SE" w:eastAsia="ja-JP"/>
              </w:rPr>
              <w:t>A</w:t>
            </w:r>
          </w:p>
        </w:tc>
        <w:tc>
          <w:tcPr>
            <w:tcW w:w="2785" w:type="dxa"/>
            <w:tcBorders>
              <w:top w:val="single" w:sz="4" w:space="0" w:color="auto"/>
              <w:left w:val="single" w:sz="4" w:space="0" w:color="auto"/>
              <w:bottom w:val="nil"/>
              <w:right w:val="single" w:sz="4" w:space="0" w:color="auto"/>
            </w:tcBorders>
            <w:vAlign w:val="center"/>
          </w:tcPr>
          <w:p w14:paraId="171184A7" w14:textId="77777777" w:rsidR="002D1A16" w:rsidRDefault="002D1A16" w:rsidP="00050019">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61AA7B4" w14:textId="77777777" w:rsidR="002D1A16" w:rsidRDefault="002D1A16" w:rsidP="00050019">
            <w:pPr>
              <w:pStyle w:val="TAC"/>
              <w:rPr>
                <w:lang w:val="en-US" w:eastAsia="zh-CN"/>
              </w:rPr>
            </w:pPr>
            <w:r>
              <w:rPr>
                <w:lang w:val="en-US" w:eastAsia="zh-CN"/>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17A05E3D" w14:textId="77777777" w:rsidR="002D1A16" w:rsidRDefault="002D1A16" w:rsidP="00050019">
            <w:pPr>
              <w:pStyle w:val="TAC"/>
              <w:rPr>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7E4C0653" w14:textId="77777777" w:rsidR="002D1A16" w:rsidRDefault="002D1A16" w:rsidP="00050019">
            <w:pPr>
              <w:pStyle w:val="TAC"/>
              <w:rPr>
                <w:lang w:val="en-US" w:eastAsia="zh-CN"/>
              </w:rPr>
            </w:pPr>
            <w:r>
              <w:rPr>
                <w:lang w:val="en-US" w:eastAsia="zh-CN"/>
              </w:rPr>
              <w:t>0</w:t>
            </w:r>
          </w:p>
        </w:tc>
      </w:tr>
      <w:tr w:rsidR="002D1A16" w14:paraId="307689D1" w14:textId="77777777" w:rsidTr="003D597C">
        <w:trPr>
          <w:trHeight w:val="29"/>
        </w:trPr>
        <w:tc>
          <w:tcPr>
            <w:tcW w:w="2741" w:type="dxa"/>
            <w:tcBorders>
              <w:top w:val="nil"/>
              <w:left w:val="single" w:sz="4" w:space="0" w:color="auto"/>
              <w:bottom w:val="nil"/>
              <w:right w:val="single" w:sz="4" w:space="0" w:color="auto"/>
            </w:tcBorders>
            <w:vAlign w:val="center"/>
          </w:tcPr>
          <w:p w14:paraId="7D450451"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5BC39F0B"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B96081"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4B82A34" w14:textId="77777777" w:rsidR="002D1A16" w:rsidRDefault="002D1A16" w:rsidP="00050019">
            <w:pPr>
              <w:pStyle w:val="TAC"/>
              <w:rPr>
                <w:lang w:val="en-US" w:eastAsia="zh-CN"/>
              </w:rPr>
            </w:pPr>
            <w:r>
              <w:rPr>
                <w:lang w:val="en-US" w:eastAsia="zh-CN" w:bidi="ar"/>
              </w:rPr>
              <w:t>5, 10, 15, 20, 40</w:t>
            </w:r>
          </w:p>
        </w:tc>
        <w:tc>
          <w:tcPr>
            <w:tcW w:w="2445" w:type="dxa"/>
            <w:tcBorders>
              <w:top w:val="nil"/>
              <w:left w:val="single" w:sz="4" w:space="0" w:color="auto"/>
              <w:bottom w:val="nil"/>
              <w:right w:val="single" w:sz="4" w:space="0" w:color="auto"/>
            </w:tcBorders>
            <w:vAlign w:val="center"/>
          </w:tcPr>
          <w:p w14:paraId="1837D1C1" w14:textId="77777777" w:rsidR="002D1A16" w:rsidRDefault="002D1A16" w:rsidP="00050019">
            <w:pPr>
              <w:pStyle w:val="TAC"/>
              <w:rPr>
                <w:lang w:val="en-US" w:eastAsia="zh-CN"/>
              </w:rPr>
            </w:pPr>
          </w:p>
        </w:tc>
      </w:tr>
      <w:tr w:rsidR="002D1A16" w14:paraId="4E14AD5A"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4E91F350"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0301C7A"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C15B0C" w14:textId="77777777" w:rsidR="002D1A16" w:rsidRDefault="002D1A16" w:rsidP="00050019">
            <w:pPr>
              <w:pStyle w:val="TAC"/>
              <w:rPr>
                <w:lang w:val="en-US" w:eastAsia="zh-CN"/>
              </w:rPr>
            </w:pPr>
            <w:r>
              <w:rPr>
                <w:lang w:val="fr-FR" w:eastAsia="ja-JP"/>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74CEB652" w14:textId="77777777" w:rsidR="002D1A16" w:rsidRDefault="002D1A16" w:rsidP="00050019">
            <w:pPr>
              <w:pStyle w:val="TAC"/>
              <w:rPr>
                <w:lang w:val="fr-FR" w:eastAsia="ja-JP"/>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39355543" w14:textId="77777777" w:rsidR="002D1A16" w:rsidRDefault="002D1A16" w:rsidP="00050019">
            <w:pPr>
              <w:pStyle w:val="TAC"/>
              <w:rPr>
                <w:lang w:val="en-US" w:eastAsia="zh-CN"/>
              </w:rPr>
            </w:pPr>
          </w:p>
        </w:tc>
      </w:tr>
      <w:tr w:rsidR="002D1A16" w14:paraId="62E834C4"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0A4B3083" w14:textId="77777777" w:rsidR="002D1A16" w:rsidRDefault="002D1A16" w:rsidP="00050019">
            <w:pPr>
              <w:pStyle w:val="TAC"/>
              <w:rPr>
                <w:lang w:val="en-US" w:eastAsia="zh-CN"/>
              </w:rPr>
            </w:pPr>
            <w:r>
              <w:rPr>
                <w:lang w:val="fr-FR" w:eastAsia="zh-CN"/>
              </w:rPr>
              <w:t>CA_</w:t>
            </w:r>
            <w:r>
              <w:rPr>
                <w:lang w:val="en-US" w:eastAsia="zh-CN"/>
              </w:rPr>
              <w:t>n29</w:t>
            </w:r>
            <w:r>
              <w:rPr>
                <w:lang w:val="sv-SE" w:eastAsia="ja-JP"/>
              </w:rPr>
              <w:t>A-n66B-</w:t>
            </w:r>
            <w:r>
              <w:rPr>
                <w:lang w:val="en-US" w:eastAsia="zh-CN"/>
              </w:rPr>
              <w:t>n70</w:t>
            </w:r>
            <w:r>
              <w:rPr>
                <w:lang w:val="sv-SE" w:eastAsia="ja-JP"/>
              </w:rPr>
              <w:t>A</w:t>
            </w:r>
          </w:p>
        </w:tc>
        <w:tc>
          <w:tcPr>
            <w:tcW w:w="2785" w:type="dxa"/>
            <w:tcBorders>
              <w:top w:val="single" w:sz="4" w:space="0" w:color="auto"/>
              <w:left w:val="single" w:sz="4" w:space="0" w:color="auto"/>
              <w:bottom w:val="nil"/>
              <w:right w:val="single" w:sz="4" w:space="0" w:color="auto"/>
            </w:tcBorders>
            <w:vAlign w:val="center"/>
          </w:tcPr>
          <w:p w14:paraId="0190CAC4" w14:textId="77777777" w:rsidR="002D1A16" w:rsidRDefault="002D1A16" w:rsidP="00050019">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ABF6505" w14:textId="77777777" w:rsidR="002D1A16" w:rsidRDefault="002D1A16" w:rsidP="00050019">
            <w:pPr>
              <w:pStyle w:val="TAC"/>
              <w:rPr>
                <w:lang w:val="en-US" w:eastAsia="zh-CN"/>
              </w:rPr>
            </w:pPr>
            <w:r>
              <w:rPr>
                <w:lang w:val="en-US" w:eastAsia="zh-CN"/>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0B9343EB" w14:textId="77777777" w:rsidR="002D1A16" w:rsidRDefault="002D1A16" w:rsidP="00050019">
            <w:pPr>
              <w:pStyle w:val="TAC"/>
              <w:rPr>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2BA137D8" w14:textId="77777777" w:rsidR="002D1A16" w:rsidRDefault="002D1A16" w:rsidP="00050019">
            <w:pPr>
              <w:pStyle w:val="TAC"/>
              <w:rPr>
                <w:lang w:val="en-US" w:eastAsia="zh-CN"/>
              </w:rPr>
            </w:pPr>
            <w:r>
              <w:rPr>
                <w:lang w:val="en-US" w:eastAsia="zh-CN"/>
              </w:rPr>
              <w:t>0</w:t>
            </w:r>
          </w:p>
        </w:tc>
      </w:tr>
      <w:tr w:rsidR="002D1A16" w14:paraId="1637F082" w14:textId="77777777" w:rsidTr="003D597C">
        <w:trPr>
          <w:trHeight w:val="29"/>
        </w:trPr>
        <w:tc>
          <w:tcPr>
            <w:tcW w:w="2741" w:type="dxa"/>
            <w:tcBorders>
              <w:top w:val="nil"/>
              <w:left w:val="single" w:sz="4" w:space="0" w:color="auto"/>
              <w:bottom w:val="nil"/>
              <w:right w:val="single" w:sz="4" w:space="0" w:color="auto"/>
            </w:tcBorders>
            <w:vAlign w:val="center"/>
          </w:tcPr>
          <w:p w14:paraId="013D3CDA"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255439BC"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37A02A" w14:textId="77777777" w:rsidR="002D1A16" w:rsidRDefault="002D1A16" w:rsidP="00050019">
            <w:pPr>
              <w:pStyle w:val="TAC"/>
              <w:rPr>
                <w:lang w:val="en-US" w:eastAsia="zh-CN"/>
              </w:rPr>
            </w:pPr>
            <w:r>
              <w:rPr>
                <w:lang w:val="fr-FR" w:eastAsia="ja-JP"/>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0083973" w14:textId="77777777" w:rsidR="002D1A16" w:rsidRDefault="002D1A16" w:rsidP="00050019">
            <w:pPr>
              <w:pStyle w:val="TAC"/>
              <w:rPr>
                <w:lang w:val="fr-FR" w:eastAsia="ja-JP"/>
              </w:rPr>
            </w:pPr>
            <w:r w:rsidRPr="001E32DC">
              <w:rPr>
                <w:lang w:val="en-US" w:eastAsia="zh-CN" w:bidi="ar"/>
              </w:rPr>
              <w:t>CA_n66B_BCS0</w:t>
            </w:r>
          </w:p>
        </w:tc>
        <w:tc>
          <w:tcPr>
            <w:tcW w:w="2445" w:type="dxa"/>
            <w:tcBorders>
              <w:top w:val="nil"/>
              <w:left w:val="single" w:sz="4" w:space="0" w:color="auto"/>
              <w:bottom w:val="nil"/>
              <w:right w:val="single" w:sz="4" w:space="0" w:color="auto"/>
            </w:tcBorders>
            <w:vAlign w:val="center"/>
          </w:tcPr>
          <w:p w14:paraId="2690A5DE" w14:textId="77777777" w:rsidR="002D1A16" w:rsidRDefault="002D1A16" w:rsidP="00050019">
            <w:pPr>
              <w:pStyle w:val="TAC"/>
              <w:rPr>
                <w:lang w:val="en-US" w:eastAsia="zh-CN"/>
              </w:rPr>
            </w:pPr>
          </w:p>
        </w:tc>
      </w:tr>
      <w:tr w:rsidR="002D1A16" w14:paraId="7F74E3AF"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7B12658E"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BCEF53C"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A2A53D" w14:textId="77777777" w:rsidR="002D1A16" w:rsidRDefault="002D1A16" w:rsidP="00050019">
            <w:pPr>
              <w:pStyle w:val="TAC"/>
              <w:rPr>
                <w:lang w:val="en-US" w:eastAsia="zh-CN"/>
              </w:rPr>
            </w:pPr>
            <w:r>
              <w:rPr>
                <w:lang w:val="en-US" w:eastAsia="zh-CN"/>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03A9CF9C" w14:textId="77777777" w:rsidR="002D1A16" w:rsidRDefault="002D1A16" w:rsidP="00050019">
            <w:pPr>
              <w:pStyle w:val="TAC"/>
              <w:rPr>
                <w:lang w:val="en-US" w:eastAsia="zh-CN"/>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248E3ADD" w14:textId="77777777" w:rsidR="002D1A16" w:rsidRDefault="002D1A16" w:rsidP="00050019">
            <w:pPr>
              <w:pStyle w:val="TAC"/>
              <w:rPr>
                <w:lang w:val="en-US" w:eastAsia="zh-CN"/>
              </w:rPr>
            </w:pPr>
          </w:p>
        </w:tc>
      </w:tr>
      <w:tr w:rsidR="002D1A16" w14:paraId="5B29AD5F"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424FA1A4" w14:textId="77777777" w:rsidR="002D1A16" w:rsidRDefault="002D1A16" w:rsidP="00050019">
            <w:pPr>
              <w:pStyle w:val="TAC"/>
              <w:rPr>
                <w:lang w:val="en-US" w:eastAsia="zh-CN"/>
              </w:rPr>
            </w:pPr>
            <w:r>
              <w:rPr>
                <w:lang w:val="fr-FR" w:eastAsia="zh-CN"/>
              </w:rPr>
              <w:t>CA_</w:t>
            </w:r>
            <w:r>
              <w:rPr>
                <w:lang w:val="en-US" w:eastAsia="zh-CN"/>
              </w:rPr>
              <w:t>n29</w:t>
            </w:r>
            <w:r>
              <w:rPr>
                <w:lang w:val="sv-SE" w:eastAsia="ja-JP"/>
              </w:rPr>
              <w:t>A-n66(2A)-</w:t>
            </w:r>
            <w:r>
              <w:rPr>
                <w:lang w:val="en-US" w:eastAsia="zh-CN"/>
              </w:rPr>
              <w:t>n70</w:t>
            </w:r>
            <w:r>
              <w:rPr>
                <w:lang w:val="sv-SE" w:eastAsia="ja-JP"/>
              </w:rPr>
              <w:t>A</w:t>
            </w:r>
          </w:p>
        </w:tc>
        <w:tc>
          <w:tcPr>
            <w:tcW w:w="2785" w:type="dxa"/>
            <w:tcBorders>
              <w:top w:val="single" w:sz="4" w:space="0" w:color="auto"/>
              <w:left w:val="single" w:sz="4" w:space="0" w:color="auto"/>
              <w:bottom w:val="nil"/>
              <w:right w:val="single" w:sz="4" w:space="0" w:color="auto"/>
            </w:tcBorders>
            <w:vAlign w:val="center"/>
          </w:tcPr>
          <w:p w14:paraId="03F8EE2B" w14:textId="77777777" w:rsidR="002D1A16" w:rsidRDefault="002D1A16" w:rsidP="00050019">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FD59613" w14:textId="77777777" w:rsidR="002D1A16" w:rsidRDefault="002D1A16" w:rsidP="00050019">
            <w:pPr>
              <w:pStyle w:val="TAC"/>
              <w:rPr>
                <w:lang w:val="en-US" w:eastAsia="zh-CN"/>
              </w:rPr>
            </w:pPr>
            <w:r>
              <w:rPr>
                <w:lang w:val="en-US" w:eastAsia="zh-CN"/>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3FEB486B" w14:textId="77777777" w:rsidR="002D1A16" w:rsidRDefault="002D1A16" w:rsidP="00050019">
            <w:pPr>
              <w:pStyle w:val="TAC"/>
              <w:rPr>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404611E7" w14:textId="77777777" w:rsidR="002D1A16" w:rsidRDefault="002D1A16" w:rsidP="00050019">
            <w:pPr>
              <w:pStyle w:val="TAC"/>
              <w:rPr>
                <w:lang w:val="en-US" w:eastAsia="zh-CN"/>
              </w:rPr>
            </w:pPr>
            <w:r>
              <w:rPr>
                <w:lang w:val="en-US" w:eastAsia="zh-CN"/>
              </w:rPr>
              <w:t>0</w:t>
            </w:r>
          </w:p>
        </w:tc>
      </w:tr>
      <w:tr w:rsidR="002D1A16" w14:paraId="63DE1107" w14:textId="77777777" w:rsidTr="003D597C">
        <w:trPr>
          <w:trHeight w:val="29"/>
        </w:trPr>
        <w:tc>
          <w:tcPr>
            <w:tcW w:w="2741" w:type="dxa"/>
            <w:tcBorders>
              <w:top w:val="nil"/>
              <w:left w:val="single" w:sz="4" w:space="0" w:color="auto"/>
              <w:bottom w:val="nil"/>
              <w:right w:val="single" w:sz="4" w:space="0" w:color="auto"/>
            </w:tcBorders>
            <w:vAlign w:val="center"/>
          </w:tcPr>
          <w:p w14:paraId="68ED0946"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6889B49E"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E30AB6" w14:textId="77777777" w:rsidR="002D1A16" w:rsidRDefault="002D1A16" w:rsidP="00050019">
            <w:pPr>
              <w:pStyle w:val="TAC"/>
              <w:rPr>
                <w:lang w:val="en-US" w:eastAsia="zh-CN"/>
              </w:rPr>
            </w:pPr>
            <w:r>
              <w:rPr>
                <w:lang w:val="fr-FR" w:eastAsia="ja-JP"/>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21E9E83" w14:textId="77777777" w:rsidR="002D1A16" w:rsidRDefault="002D1A16" w:rsidP="00050019">
            <w:pPr>
              <w:pStyle w:val="TAC"/>
              <w:rPr>
                <w:lang w:val="fr-FR" w:eastAsia="ja-JP"/>
              </w:rPr>
            </w:pPr>
            <w:r>
              <w:rPr>
                <w:lang w:val="en-US" w:eastAsia="zh-CN" w:bidi="ar"/>
              </w:rPr>
              <w:t>CA_n66(2A)_BCS0</w:t>
            </w:r>
          </w:p>
        </w:tc>
        <w:tc>
          <w:tcPr>
            <w:tcW w:w="2445" w:type="dxa"/>
            <w:tcBorders>
              <w:top w:val="nil"/>
              <w:left w:val="single" w:sz="4" w:space="0" w:color="auto"/>
              <w:bottom w:val="nil"/>
              <w:right w:val="single" w:sz="4" w:space="0" w:color="auto"/>
            </w:tcBorders>
            <w:vAlign w:val="center"/>
          </w:tcPr>
          <w:p w14:paraId="1BB402D9" w14:textId="77777777" w:rsidR="002D1A16" w:rsidRDefault="002D1A16" w:rsidP="00050019">
            <w:pPr>
              <w:pStyle w:val="TAC"/>
              <w:rPr>
                <w:lang w:val="en-US" w:eastAsia="zh-CN"/>
              </w:rPr>
            </w:pPr>
          </w:p>
        </w:tc>
      </w:tr>
      <w:tr w:rsidR="002D1A16" w14:paraId="37A6A14A"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59401D59"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BB2B714"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262247" w14:textId="77777777" w:rsidR="002D1A16" w:rsidRDefault="002D1A16" w:rsidP="00050019">
            <w:pPr>
              <w:pStyle w:val="TAC"/>
              <w:rPr>
                <w:lang w:val="en-US" w:eastAsia="zh-CN"/>
              </w:rPr>
            </w:pPr>
            <w:r>
              <w:rPr>
                <w:lang w:val="en-US" w:eastAsia="zh-CN"/>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6BFDD77B" w14:textId="77777777" w:rsidR="002D1A16" w:rsidRDefault="002D1A16" w:rsidP="00050019">
            <w:pPr>
              <w:pStyle w:val="TAC"/>
              <w:rPr>
                <w:lang w:val="en-US" w:eastAsia="zh-CN"/>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044073C9" w14:textId="77777777" w:rsidR="002D1A16" w:rsidRDefault="002D1A16" w:rsidP="00050019">
            <w:pPr>
              <w:pStyle w:val="TAC"/>
              <w:rPr>
                <w:lang w:val="en-US" w:eastAsia="zh-CN"/>
              </w:rPr>
            </w:pPr>
          </w:p>
        </w:tc>
      </w:tr>
      <w:tr w:rsidR="002D1A16" w14:paraId="68D735D3"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0E86615D" w14:textId="77777777" w:rsidR="002D1A16" w:rsidRDefault="002D1A16" w:rsidP="00050019">
            <w:pPr>
              <w:pStyle w:val="TAC"/>
              <w:rPr>
                <w:lang w:val="en-US" w:eastAsia="zh-CN"/>
              </w:rPr>
            </w:pPr>
            <w:r>
              <w:rPr>
                <w:lang w:val="sv-SE" w:eastAsia="ja-JP"/>
              </w:rPr>
              <w:t>CA_n29A-n66A-n77A</w:t>
            </w:r>
          </w:p>
        </w:tc>
        <w:tc>
          <w:tcPr>
            <w:tcW w:w="2785" w:type="dxa"/>
            <w:tcBorders>
              <w:top w:val="single" w:sz="4" w:space="0" w:color="auto"/>
              <w:left w:val="single" w:sz="4" w:space="0" w:color="auto"/>
              <w:bottom w:val="nil"/>
              <w:right w:val="single" w:sz="4" w:space="0" w:color="auto"/>
            </w:tcBorders>
            <w:shd w:val="clear" w:color="auto" w:fill="auto"/>
          </w:tcPr>
          <w:p w14:paraId="5451D937" w14:textId="77777777" w:rsidR="002D1A16" w:rsidRDefault="002D1A16" w:rsidP="00050019">
            <w:pPr>
              <w:pStyle w:val="TAC"/>
              <w:rPr>
                <w:lang w:val="en-US" w:eastAsia="zh-CN"/>
              </w:rPr>
            </w:pPr>
            <w:r>
              <w:rPr>
                <w:lang w:val="en-US" w:eastAsia="zh-CN"/>
              </w:rPr>
              <w:t>n77</w:t>
            </w:r>
            <w:r>
              <w:rPr>
                <w:vertAlign w:val="superscript"/>
                <w:lang w:val="en-US" w:eastAsia="zh-CN"/>
              </w:rPr>
              <w:t>7</w:t>
            </w:r>
          </w:p>
          <w:p w14:paraId="6307082B" w14:textId="77777777" w:rsidR="002D1A16" w:rsidRDefault="002D1A16" w:rsidP="00050019">
            <w:pPr>
              <w:pStyle w:val="TAC"/>
              <w:rPr>
                <w:lang w:val="en-US" w:eastAsia="zh-CN"/>
              </w:rPr>
            </w:pPr>
            <w:r>
              <w:rPr>
                <w:lang w:val="en-US" w:eastAsia="zh-CN"/>
              </w:rPr>
              <w:t>CA_n66A-n77A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FD136C2" w14:textId="77777777" w:rsidR="002D1A16" w:rsidRDefault="002D1A16" w:rsidP="00050019">
            <w:pPr>
              <w:pStyle w:val="TAC"/>
              <w:rPr>
                <w:lang w:val="en-US" w:eastAsia="zh-CN"/>
              </w:rPr>
            </w:pPr>
            <w:r>
              <w:rPr>
                <w:lang w:val="en-US" w:eastAsia="zh-CN"/>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382E81D9" w14:textId="77777777" w:rsidR="002D1A16" w:rsidRDefault="002D1A16" w:rsidP="00050019">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6B3845B6" w14:textId="77777777" w:rsidR="002D1A16" w:rsidRDefault="002D1A16" w:rsidP="00050019">
            <w:pPr>
              <w:pStyle w:val="TAC"/>
              <w:rPr>
                <w:lang w:val="en-US" w:eastAsia="zh-CN"/>
              </w:rPr>
            </w:pPr>
            <w:r>
              <w:rPr>
                <w:lang w:val="en-US" w:eastAsia="zh-CN"/>
              </w:rPr>
              <w:t>0</w:t>
            </w:r>
          </w:p>
        </w:tc>
      </w:tr>
      <w:tr w:rsidR="002D1A16" w14:paraId="2C2BAA36" w14:textId="77777777" w:rsidTr="003D597C">
        <w:trPr>
          <w:trHeight w:val="29"/>
        </w:trPr>
        <w:tc>
          <w:tcPr>
            <w:tcW w:w="2741" w:type="dxa"/>
            <w:tcBorders>
              <w:top w:val="nil"/>
              <w:left w:val="single" w:sz="4" w:space="0" w:color="auto"/>
              <w:bottom w:val="nil"/>
              <w:right w:val="single" w:sz="4" w:space="0" w:color="auto"/>
            </w:tcBorders>
            <w:vAlign w:val="center"/>
          </w:tcPr>
          <w:p w14:paraId="2338D046"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559AC121"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EFF591" w14:textId="77777777" w:rsidR="002D1A16" w:rsidRDefault="002D1A16" w:rsidP="00050019">
            <w:pPr>
              <w:pStyle w:val="TAC"/>
              <w:rPr>
                <w:lang w:val="en-US" w:eastAsia="zh-CN"/>
              </w:rPr>
            </w:pPr>
            <w:r>
              <w:rPr>
                <w:lang w:val="fr-FR" w:eastAsia="ja-JP"/>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CAC88B5" w14:textId="77777777" w:rsidR="002D1A16" w:rsidRDefault="002D1A16" w:rsidP="00050019">
            <w:pPr>
              <w:pStyle w:val="TAC"/>
              <w:rPr>
                <w:rFonts w:ascii="Calibri" w:hAnsi="Calibri"/>
                <w:sz w:val="21"/>
                <w:lang w:val="fr-FR" w:eastAsia="ja-JP"/>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20530BD" w14:textId="77777777" w:rsidR="002D1A16" w:rsidRDefault="002D1A16" w:rsidP="00050019">
            <w:pPr>
              <w:pStyle w:val="TAC"/>
              <w:rPr>
                <w:lang w:val="en-US" w:eastAsia="zh-CN"/>
              </w:rPr>
            </w:pPr>
          </w:p>
        </w:tc>
      </w:tr>
      <w:tr w:rsidR="002D1A16" w14:paraId="3592AD03"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222DB482"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E729F5D"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589F35" w14:textId="77777777" w:rsidR="002D1A16" w:rsidRDefault="002D1A16" w:rsidP="0005001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8E087B9" w14:textId="77777777" w:rsidR="002D1A16" w:rsidRDefault="002D1A16" w:rsidP="00050019">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8C3AB62" w14:textId="77777777" w:rsidR="002D1A16" w:rsidRDefault="002D1A16" w:rsidP="00050019">
            <w:pPr>
              <w:pStyle w:val="TAC"/>
              <w:rPr>
                <w:lang w:val="en-US" w:eastAsia="zh-CN"/>
              </w:rPr>
            </w:pPr>
          </w:p>
        </w:tc>
      </w:tr>
      <w:tr w:rsidR="002D1A16" w14:paraId="352F11FC"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570420D5" w14:textId="77777777" w:rsidR="002D1A16" w:rsidRDefault="002D1A16" w:rsidP="00050019">
            <w:pPr>
              <w:pStyle w:val="TAC"/>
              <w:rPr>
                <w:lang w:val="en-US" w:eastAsia="zh-CN"/>
              </w:rPr>
            </w:pPr>
            <w:r>
              <w:rPr>
                <w:lang w:val="sv-SE" w:eastAsia="ja-JP"/>
              </w:rPr>
              <w:t>CA_n29A-n66(2A)-n77A</w:t>
            </w:r>
          </w:p>
        </w:tc>
        <w:tc>
          <w:tcPr>
            <w:tcW w:w="2785" w:type="dxa"/>
            <w:tcBorders>
              <w:top w:val="single" w:sz="4" w:space="0" w:color="auto"/>
              <w:left w:val="single" w:sz="4" w:space="0" w:color="auto"/>
              <w:bottom w:val="nil"/>
              <w:right w:val="single" w:sz="4" w:space="0" w:color="auto"/>
            </w:tcBorders>
            <w:vAlign w:val="center"/>
          </w:tcPr>
          <w:p w14:paraId="546C75ED" w14:textId="77777777" w:rsidR="002D1A16" w:rsidRDefault="002D1A16" w:rsidP="00050019">
            <w:pPr>
              <w:pStyle w:val="TAC"/>
              <w:rPr>
                <w:lang w:val="en-US" w:eastAsia="zh-CN"/>
              </w:rPr>
            </w:pPr>
            <w:r>
              <w:rPr>
                <w:lang w:val="en-US" w:eastAsia="zh-CN"/>
              </w:rPr>
              <w:t>n77</w:t>
            </w:r>
            <w:r>
              <w:rPr>
                <w:vertAlign w:val="superscript"/>
                <w:lang w:val="en-US" w:eastAsia="zh-CN"/>
              </w:rPr>
              <w:t>7</w:t>
            </w:r>
          </w:p>
          <w:p w14:paraId="5FF4EA2D" w14:textId="77777777" w:rsidR="002D1A16" w:rsidRDefault="002D1A16" w:rsidP="00050019">
            <w:pPr>
              <w:pStyle w:val="TAC"/>
              <w:rPr>
                <w:lang w:val="en-US" w:eastAsia="zh-CN"/>
              </w:rPr>
            </w:pPr>
            <w:r>
              <w:rPr>
                <w:lang w:val="en-US" w:eastAsia="zh-CN"/>
              </w:rPr>
              <w:t>CA_n66A-n77A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1C89B76" w14:textId="77777777" w:rsidR="002D1A16" w:rsidRDefault="002D1A16" w:rsidP="00050019">
            <w:pPr>
              <w:pStyle w:val="TAC"/>
              <w:rPr>
                <w:lang w:val="en-US" w:eastAsia="zh-CN"/>
              </w:rPr>
            </w:pPr>
            <w:r>
              <w:rPr>
                <w:lang w:val="en-US" w:eastAsia="zh-CN"/>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1800D2EA" w14:textId="77777777" w:rsidR="002D1A16" w:rsidRDefault="002D1A16" w:rsidP="00050019">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72A814B3" w14:textId="77777777" w:rsidR="002D1A16" w:rsidRDefault="002D1A16" w:rsidP="00050019">
            <w:pPr>
              <w:pStyle w:val="TAC"/>
              <w:rPr>
                <w:lang w:val="en-US" w:eastAsia="zh-CN"/>
              </w:rPr>
            </w:pPr>
            <w:r>
              <w:rPr>
                <w:lang w:val="en-US" w:eastAsia="zh-CN"/>
              </w:rPr>
              <w:t>0</w:t>
            </w:r>
          </w:p>
        </w:tc>
      </w:tr>
      <w:tr w:rsidR="002D1A16" w14:paraId="56ACF51A" w14:textId="77777777" w:rsidTr="003D597C">
        <w:trPr>
          <w:trHeight w:val="29"/>
        </w:trPr>
        <w:tc>
          <w:tcPr>
            <w:tcW w:w="2741" w:type="dxa"/>
            <w:tcBorders>
              <w:top w:val="nil"/>
              <w:left w:val="single" w:sz="4" w:space="0" w:color="auto"/>
              <w:bottom w:val="nil"/>
              <w:right w:val="single" w:sz="4" w:space="0" w:color="auto"/>
            </w:tcBorders>
            <w:vAlign w:val="center"/>
          </w:tcPr>
          <w:p w14:paraId="69D1CD3B"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30BB44B9"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484374" w14:textId="77777777" w:rsidR="002D1A16" w:rsidRDefault="002D1A16" w:rsidP="00050019">
            <w:pPr>
              <w:pStyle w:val="TAC"/>
              <w:rPr>
                <w:lang w:val="en-US" w:eastAsia="zh-CN"/>
              </w:rPr>
            </w:pPr>
            <w:r>
              <w:rPr>
                <w:lang w:val="fr-FR" w:eastAsia="ja-JP"/>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E506F3D" w14:textId="77777777" w:rsidR="002D1A16" w:rsidRDefault="002D1A16" w:rsidP="00050019">
            <w:pPr>
              <w:pStyle w:val="TAC"/>
              <w:rPr>
                <w:rFonts w:ascii="Calibri" w:hAnsi="Calibri"/>
                <w:sz w:val="21"/>
                <w:lang w:val="fr-FR" w:eastAsia="ja-JP"/>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2EC8568C" w14:textId="77777777" w:rsidR="002D1A16" w:rsidRDefault="002D1A16" w:rsidP="00050019">
            <w:pPr>
              <w:pStyle w:val="TAC"/>
              <w:rPr>
                <w:lang w:val="en-US" w:eastAsia="zh-CN"/>
              </w:rPr>
            </w:pPr>
          </w:p>
        </w:tc>
      </w:tr>
      <w:tr w:rsidR="002D1A16" w14:paraId="222F187B"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4443C1C8"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66DFF9A"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F3B100" w14:textId="77777777" w:rsidR="002D1A16" w:rsidRDefault="002D1A16" w:rsidP="0005001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3DA4928" w14:textId="77777777" w:rsidR="002D1A16" w:rsidRDefault="002D1A16" w:rsidP="00050019">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8355C9F" w14:textId="77777777" w:rsidR="002D1A16" w:rsidRDefault="002D1A16" w:rsidP="00050019">
            <w:pPr>
              <w:pStyle w:val="TAC"/>
              <w:rPr>
                <w:lang w:val="en-US" w:eastAsia="zh-CN"/>
              </w:rPr>
            </w:pPr>
          </w:p>
        </w:tc>
      </w:tr>
      <w:tr w:rsidR="002D1A16" w14:paraId="41C8AB31"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03CADC90" w14:textId="77777777" w:rsidR="002D1A16" w:rsidRDefault="002D1A16" w:rsidP="00050019">
            <w:pPr>
              <w:pStyle w:val="TAC"/>
              <w:rPr>
                <w:lang w:val="en-US" w:eastAsia="zh-CN"/>
              </w:rPr>
            </w:pPr>
            <w:r>
              <w:rPr>
                <w:lang w:val="sv-SE" w:eastAsia="ja-JP"/>
              </w:rPr>
              <w:t>CA_n29A-n66A-n77(2A)</w:t>
            </w:r>
          </w:p>
        </w:tc>
        <w:tc>
          <w:tcPr>
            <w:tcW w:w="2785" w:type="dxa"/>
            <w:tcBorders>
              <w:top w:val="single" w:sz="4" w:space="0" w:color="auto"/>
              <w:left w:val="single" w:sz="4" w:space="0" w:color="auto"/>
              <w:bottom w:val="nil"/>
              <w:right w:val="single" w:sz="4" w:space="0" w:color="auto"/>
            </w:tcBorders>
            <w:vAlign w:val="center"/>
          </w:tcPr>
          <w:p w14:paraId="187C246E" w14:textId="77777777" w:rsidR="002D1A16" w:rsidRDefault="002D1A16" w:rsidP="00050019">
            <w:pPr>
              <w:pStyle w:val="TAC"/>
              <w:rPr>
                <w:lang w:val="en-US" w:eastAsia="zh-CN"/>
              </w:rPr>
            </w:pPr>
            <w:r>
              <w:rPr>
                <w:lang w:val="en-US" w:eastAsia="zh-CN"/>
              </w:rPr>
              <w:t>n77</w:t>
            </w:r>
            <w:r>
              <w:rPr>
                <w:vertAlign w:val="superscript"/>
                <w:lang w:val="en-US" w:eastAsia="zh-CN"/>
              </w:rPr>
              <w:t>7</w:t>
            </w:r>
          </w:p>
          <w:p w14:paraId="6D8E5890" w14:textId="77777777" w:rsidR="002D1A16" w:rsidRDefault="002D1A16" w:rsidP="00050019">
            <w:pPr>
              <w:pStyle w:val="TAC"/>
              <w:rPr>
                <w:lang w:val="en-US" w:eastAsia="zh-CN"/>
              </w:rPr>
            </w:pPr>
            <w:r>
              <w:rPr>
                <w:lang w:val="en-US" w:eastAsia="zh-CN"/>
              </w:rPr>
              <w:t>CA_n66A-n77A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08E88CE5" w14:textId="77777777" w:rsidR="002D1A16" w:rsidRDefault="002D1A16" w:rsidP="00050019">
            <w:pPr>
              <w:pStyle w:val="TAC"/>
              <w:rPr>
                <w:lang w:val="en-US" w:eastAsia="zh-CN"/>
              </w:rPr>
            </w:pPr>
            <w:r>
              <w:rPr>
                <w:lang w:val="en-US" w:eastAsia="zh-CN"/>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5C71D4FA" w14:textId="77777777" w:rsidR="002D1A16" w:rsidRDefault="002D1A16" w:rsidP="00050019">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160465F8" w14:textId="77777777" w:rsidR="002D1A16" w:rsidRDefault="002D1A16" w:rsidP="00050019">
            <w:pPr>
              <w:pStyle w:val="TAC"/>
              <w:rPr>
                <w:lang w:val="en-US" w:eastAsia="zh-CN"/>
              </w:rPr>
            </w:pPr>
            <w:r>
              <w:rPr>
                <w:lang w:val="en-US" w:eastAsia="zh-CN"/>
              </w:rPr>
              <w:t>0</w:t>
            </w:r>
          </w:p>
        </w:tc>
      </w:tr>
      <w:tr w:rsidR="002D1A16" w14:paraId="1F104F82" w14:textId="77777777" w:rsidTr="003D597C">
        <w:trPr>
          <w:trHeight w:val="29"/>
        </w:trPr>
        <w:tc>
          <w:tcPr>
            <w:tcW w:w="2741" w:type="dxa"/>
            <w:tcBorders>
              <w:top w:val="nil"/>
              <w:left w:val="single" w:sz="4" w:space="0" w:color="auto"/>
              <w:bottom w:val="nil"/>
              <w:right w:val="single" w:sz="4" w:space="0" w:color="auto"/>
            </w:tcBorders>
            <w:vAlign w:val="center"/>
          </w:tcPr>
          <w:p w14:paraId="4A5C574F"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538E49BD"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AFC1E9" w14:textId="77777777" w:rsidR="002D1A16" w:rsidRDefault="002D1A16" w:rsidP="00050019">
            <w:pPr>
              <w:pStyle w:val="TAC"/>
              <w:rPr>
                <w:lang w:val="en-US" w:eastAsia="zh-CN"/>
              </w:rPr>
            </w:pPr>
            <w:r>
              <w:rPr>
                <w:lang w:val="fr-FR" w:eastAsia="ja-JP"/>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5AED0DA" w14:textId="77777777" w:rsidR="002D1A16" w:rsidRDefault="002D1A16" w:rsidP="00050019">
            <w:pPr>
              <w:pStyle w:val="TAC"/>
              <w:rPr>
                <w:rFonts w:ascii="Calibri" w:hAnsi="Calibri"/>
                <w:sz w:val="21"/>
                <w:lang w:val="fr-FR" w:eastAsia="ja-JP"/>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E8F006F" w14:textId="77777777" w:rsidR="002D1A16" w:rsidRDefault="002D1A16" w:rsidP="00050019">
            <w:pPr>
              <w:pStyle w:val="TAC"/>
              <w:rPr>
                <w:lang w:val="en-US" w:eastAsia="zh-CN"/>
              </w:rPr>
            </w:pPr>
          </w:p>
        </w:tc>
      </w:tr>
      <w:tr w:rsidR="002D1A16" w14:paraId="06D6CC2A"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4FC6F602"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ED88504"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73BF92" w14:textId="77777777" w:rsidR="002D1A16" w:rsidRDefault="002D1A16" w:rsidP="0005001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A892B11" w14:textId="77777777" w:rsidR="002D1A16" w:rsidRDefault="002D1A16" w:rsidP="00050019">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3B45FBB9" w14:textId="77777777" w:rsidR="002D1A16" w:rsidRDefault="002D1A16" w:rsidP="00050019">
            <w:pPr>
              <w:pStyle w:val="TAC"/>
              <w:rPr>
                <w:lang w:val="en-US" w:eastAsia="zh-CN"/>
              </w:rPr>
            </w:pPr>
          </w:p>
        </w:tc>
      </w:tr>
      <w:tr w:rsidR="002D1A16" w14:paraId="0AEC5A09"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79632692" w14:textId="77777777" w:rsidR="002D1A16" w:rsidRDefault="002D1A16" w:rsidP="00050019">
            <w:pPr>
              <w:pStyle w:val="TAC"/>
              <w:rPr>
                <w:rFonts w:cs="Arial"/>
                <w:color w:val="000000"/>
                <w:szCs w:val="18"/>
              </w:rPr>
            </w:pPr>
            <w:r>
              <w:rPr>
                <w:rFonts w:cs="Arial"/>
                <w:color w:val="000000"/>
                <w:szCs w:val="18"/>
              </w:rPr>
              <w:t>CA_n29A-n70A-n71A</w:t>
            </w:r>
          </w:p>
        </w:tc>
        <w:tc>
          <w:tcPr>
            <w:tcW w:w="2785" w:type="dxa"/>
            <w:tcBorders>
              <w:top w:val="single" w:sz="4" w:space="0" w:color="auto"/>
              <w:left w:val="single" w:sz="4" w:space="0" w:color="auto"/>
              <w:bottom w:val="nil"/>
              <w:right w:val="single" w:sz="4" w:space="0" w:color="auto"/>
            </w:tcBorders>
            <w:vAlign w:val="center"/>
          </w:tcPr>
          <w:p w14:paraId="6BCB9B88" w14:textId="77777777" w:rsidR="002D1A16" w:rsidRDefault="002D1A16" w:rsidP="00050019">
            <w:pPr>
              <w:pStyle w:val="TAC"/>
              <w:rPr>
                <w:rFonts w:cs="Arial"/>
                <w:color w:val="000000"/>
                <w:szCs w:val="18"/>
              </w:rPr>
            </w:pPr>
            <w:r>
              <w:rPr>
                <w:rFonts w:cs="Arial"/>
                <w:color w:val="000000"/>
                <w:szCs w:val="18"/>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7D1AB134" w14:textId="77777777" w:rsidR="002D1A16" w:rsidRDefault="002D1A16" w:rsidP="00050019">
            <w:pPr>
              <w:pStyle w:val="TAC"/>
              <w:rPr>
                <w:rFonts w:cs="Arial"/>
                <w:szCs w:val="18"/>
              </w:rPr>
            </w:pPr>
            <w:r>
              <w:rPr>
                <w:rFonts w:cs="Arial"/>
                <w:szCs w:val="18"/>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040D2163" w14:textId="77777777" w:rsidR="002D1A16" w:rsidRDefault="002D1A16" w:rsidP="00050019">
            <w:pPr>
              <w:pStyle w:val="TAC"/>
              <w:rPr>
                <w:rFonts w:cs="Arial"/>
                <w:szCs w:val="18"/>
              </w:rPr>
            </w:pPr>
            <w:r>
              <w:rPr>
                <w:rFonts w:cs="Arial"/>
                <w:szCs w:val="18"/>
              </w:rPr>
              <w:t xml:space="preserve">5, 10 </w:t>
            </w:r>
          </w:p>
        </w:tc>
        <w:tc>
          <w:tcPr>
            <w:tcW w:w="2445" w:type="dxa"/>
            <w:tcBorders>
              <w:top w:val="single" w:sz="4" w:space="0" w:color="auto"/>
              <w:left w:val="single" w:sz="4" w:space="0" w:color="auto"/>
              <w:bottom w:val="nil"/>
              <w:right w:val="single" w:sz="4" w:space="0" w:color="auto"/>
            </w:tcBorders>
            <w:vAlign w:val="center"/>
          </w:tcPr>
          <w:p w14:paraId="06C6926F" w14:textId="77777777" w:rsidR="002D1A16" w:rsidRDefault="002D1A16" w:rsidP="00050019">
            <w:pPr>
              <w:pStyle w:val="TAC"/>
              <w:rPr>
                <w:lang w:val="en-US" w:eastAsia="zh-CN"/>
              </w:rPr>
            </w:pPr>
            <w:r>
              <w:rPr>
                <w:rFonts w:hint="eastAsia"/>
                <w:lang w:val="en-US" w:eastAsia="zh-CN"/>
              </w:rPr>
              <w:t>0</w:t>
            </w:r>
          </w:p>
        </w:tc>
      </w:tr>
      <w:tr w:rsidR="002D1A16" w14:paraId="6702275F" w14:textId="77777777" w:rsidTr="003D597C">
        <w:trPr>
          <w:trHeight w:val="29"/>
        </w:trPr>
        <w:tc>
          <w:tcPr>
            <w:tcW w:w="2741" w:type="dxa"/>
            <w:tcBorders>
              <w:top w:val="nil"/>
              <w:left w:val="single" w:sz="4" w:space="0" w:color="auto"/>
              <w:bottom w:val="nil"/>
              <w:right w:val="single" w:sz="4" w:space="0" w:color="auto"/>
            </w:tcBorders>
            <w:vAlign w:val="center"/>
          </w:tcPr>
          <w:p w14:paraId="2846B71B" w14:textId="77777777" w:rsidR="002D1A16" w:rsidRDefault="002D1A16" w:rsidP="00050019">
            <w:pPr>
              <w:pStyle w:val="TAC"/>
              <w:rPr>
                <w:rFonts w:cs="Arial"/>
                <w:color w:val="000000"/>
                <w:szCs w:val="18"/>
              </w:rPr>
            </w:pPr>
          </w:p>
        </w:tc>
        <w:tc>
          <w:tcPr>
            <w:tcW w:w="2785" w:type="dxa"/>
            <w:tcBorders>
              <w:top w:val="nil"/>
              <w:left w:val="single" w:sz="4" w:space="0" w:color="auto"/>
              <w:bottom w:val="nil"/>
              <w:right w:val="single" w:sz="4" w:space="0" w:color="auto"/>
            </w:tcBorders>
            <w:vAlign w:val="center"/>
          </w:tcPr>
          <w:p w14:paraId="3BEB4440" w14:textId="77777777" w:rsidR="002D1A16" w:rsidRDefault="002D1A16" w:rsidP="00050019">
            <w:pPr>
              <w:pStyle w:val="TAC"/>
              <w:rPr>
                <w:rFonts w:cs="Arial"/>
                <w:color w:val="000000"/>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4BA622FE" w14:textId="77777777" w:rsidR="002D1A16" w:rsidRDefault="002D1A16" w:rsidP="00050019">
            <w:pPr>
              <w:pStyle w:val="TAC"/>
              <w:rPr>
                <w:rFonts w:cs="Arial"/>
                <w:szCs w:val="18"/>
              </w:rPr>
            </w:pPr>
            <w:r>
              <w:rPr>
                <w:rFonts w:cs="Arial"/>
                <w:szCs w:val="18"/>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3F9938A6" w14:textId="77777777" w:rsidR="002D1A16" w:rsidRDefault="002D1A16" w:rsidP="00050019">
            <w:pPr>
              <w:pStyle w:val="TAC"/>
              <w:rPr>
                <w:rFonts w:cs="Arial"/>
                <w:szCs w:val="18"/>
              </w:rPr>
            </w:pPr>
            <w:r>
              <w:rPr>
                <w:rFonts w:cs="Arial"/>
                <w:szCs w:val="18"/>
              </w:rPr>
              <w:t xml:space="preserve">5, 10, 15, </w:t>
            </w:r>
            <w:r>
              <w:rPr>
                <w:rFonts w:cs="Arial"/>
                <w:szCs w:val="18"/>
                <w:lang w:val="en-US" w:eastAsia="zh-CN" w:bidi="ar"/>
              </w:rPr>
              <w:t>20</w:t>
            </w:r>
            <w:r>
              <w:rPr>
                <w:rFonts w:cs="Arial"/>
                <w:szCs w:val="18"/>
                <w:vertAlign w:val="superscript"/>
                <w:lang w:val="en-US" w:eastAsia="zh-CN" w:bidi="ar"/>
              </w:rPr>
              <w:t>1</w:t>
            </w:r>
            <w:r>
              <w:rPr>
                <w:rFonts w:cs="Arial"/>
                <w:szCs w:val="18"/>
                <w:lang w:val="en-US" w:eastAsia="zh-CN" w:bidi="ar"/>
              </w:rPr>
              <w:t>, 25</w:t>
            </w:r>
            <w:r>
              <w:rPr>
                <w:rFonts w:cs="Arial"/>
                <w:szCs w:val="18"/>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741F11FE" w14:textId="77777777" w:rsidR="002D1A16" w:rsidRDefault="002D1A16" w:rsidP="00050019">
            <w:pPr>
              <w:pStyle w:val="TAC"/>
              <w:rPr>
                <w:lang w:val="en-US" w:eastAsia="zh-CN"/>
              </w:rPr>
            </w:pPr>
          </w:p>
        </w:tc>
      </w:tr>
      <w:tr w:rsidR="002D1A16" w14:paraId="6076BB98"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58AD4924" w14:textId="77777777" w:rsidR="002D1A16" w:rsidRDefault="002D1A16" w:rsidP="00050019">
            <w:pPr>
              <w:pStyle w:val="TAC"/>
              <w:rPr>
                <w:rFonts w:cs="Arial"/>
                <w:color w:val="000000"/>
                <w:szCs w:val="18"/>
              </w:rPr>
            </w:pPr>
          </w:p>
        </w:tc>
        <w:tc>
          <w:tcPr>
            <w:tcW w:w="2785" w:type="dxa"/>
            <w:tcBorders>
              <w:top w:val="nil"/>
              <w:left w:val="single" w:sz="4" w:space="0" w:color="auto"/>
              <w:bottom w:val="single" w:sz="4" w:space="0" w:color="auto"/>
              <w:right w:val="single" w:sz="4" w:space="0" w:color="auto"/>
            </w:tcBorders>
            <w:vAlign w:val="center"/>
          </w:tcPr>
          <w:p w14:paraId="0ADBDDEC" w14:textId="77777777" w:rsidR="002D1A16" w:rsidRDefault="002D1A16" w:rsidP="00050019">
            <w:pPr>
              <w:pStyle w:val="TAC"/>
              <w:rPr>
                <w:rFonts w:cs="Arial"/>
                <w:color w:val="000000"/>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2FDD532B" w14:textId="77777777" w:rsidR="002D1A16" w:rsidRDefault="002D1A16" w:rsidP="00050019">
            <w:pPr>
              <w:pStyle w:val="TAC"/>
              <w:rPr>
                <w:rFonts w:cs="Arial"/>
                <w:szCs w:val="18"/>
              </w:rPr>
            </w:pPr>
            <w:r>
              <w:rPr>
                <w:rFonts w:cs="Arial"/>
                <w:szCs w:val="18"/>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8CC6772" w14:textId="77777777" w:rsidR="002D1A16" w:rsidRDefault="002D1A16" w:rsidP="00050019">
            <w:pPr>
              <w:pStyle w:val="TAC"/>
              <w:rPr>
                <w:rFonts w:cs="Arial"/>
                <w:szCs w:val="18"/>
              </w:rPr>
            </w:pPr>
            <w:r>
              <w:rPr>
                <w:rFonts w:cs="Arial"/>
                <w:szCs w:val="18"/>
              </w:rPr>
              <w:t>5, 10, 15, 20</w:t>
            </w:r>
          </w:p>
        </w:tc>
        <w:tc>
          <w:tcPr>
            <w:tcW w:w="2445" w:type="dxa"/>
            <w:tcBorders>
              <w:top w:val="nil"/>
              <w:left w:val="single" w:sz="4" w:space="0" w:color="auto"/>
              <w:bottom w:val="single" w:sz="4" w:space="0" w:color="auto"/>
              <w:right w:val="single" w:sz="4" w:space="0" w:color="auto"/>
            </w:tcBorders>
            <w:vAlign w:val="center"/>
          </w:tcPr>
          <w:p w14:paraId="34A95D8D" w14:textId="77777777" w:rsidR="002D1A16" w:rsidRDefault="002D1A16" w:rsidP="00050019">
            <w:pPr>
              <w:pStyle w:val="TAC"/>
              <w:rPr>
                <w:lang w:val="en-US" w:eastAsia="zh-CN"/>
              </w:rPr>
            </w:pPr>
          </w:p>
        </w:tc>
      </w:tr>
      <w:tr w:rsidR="002D1A16" w14:paraId="01304EC5" w14:textId="77777777" w:rsidTr="003D597C">
        <w:trPr>
          <w:trHeight w:val="29"/>
        </w:trPr>
        <w:tc>
          <w:tcPr>
            <w:tcW w:w="2741" w:type="dxa"/>
            <w:tcBorders>
              <w:top w:val="nil"/>
              <w:left w:val="single" w:sz="4" w:space="0" w:color="auto"/>
              <w:bottom w:val="nil"/>
              <w:right w:val="single" w:sz="4" w:space="0" w:color="auto"/>
            </w:tcBorders>
            <w:vAlign w:val="center"/>
          </w:tcPr>
          <w:p w14:paraId="46079A19" w14:textId="77777777" w:rsidR="002D1A16" w:rsidRDefault="002D1A16" w:rsidP="00050019">
            <w:pPr>
              <w:pStyle w:val="TAC"/>
              <w:rPr>
                <w:lang w:val="en-US" w:eastAsia="zh-CN"/>
              </w:rPr>
            </w:pPr>
            <w:r>
              <w:rPr>
                <w:lang w:val="en-US" w:eastAsia="zh-CN"/>
              </w:rPr>
              <w:t>CA_n30A-n66A-n77A</w:t>
            </w:r>
          </w:p>
        </w:tc>
        <w:tc>
          <w:tcPr>
            <w:tcW w:w="2785" w:type="dxa"/>
            <w:tcBorders>
              <w:top w:val="nil"/>
              <w:left w:val="single" w:sz="4" w:space="0" w:color="auto"/>
              <w:bottom w:val="nil"/>
              <w:right w:val="single" w:sz="4" w:space="0" w:color="auto"/>
            </w:tcBorders>
            <w:vAlign w:val="center"/>
          </w:tcPr>
          <w:p w14:paraId="2CAF8FCB" w14:textId="77777777" w:rsidR="002D1A16" w:rsidRDefault="002D1A16" w:rsidP="00050019">
            <w:pPr>
              <w:pStyle w:val="TAC"/>
              <w:rPr>
                <w:rFonts w:cs="Arial"/>
                <w:vertAlign w:val="superscript"/>
                <w:lang w:val="en-US"/>
              </w:rPr>
            </w:pPr>
            <w:r>
              <w:rPr>
                <w:rFonts w:cs="Arial"/>
                <w:lang w:val="en-US"/>
              </w:rPr>
              <w:t>n77</w:t>
            </w:r>
            <w:r>
              <w:rPr>
                <w:rFonts w:cs="Arial"/>
                <w:vertAlign w:val="superscript"/>
                <w:lang w:val="en-US"/>
              </w:rPr>
              <w:t>7</w:t>
            </w:r>
          </w:p>
          <w:p w14:paraId="662C28FF" w14:textId="77777777" w:rsidR="002D1A16" w:rsidRDefault="002D1A16" w:rsidP="00050019">
            <w:pPr>
              <w:pStyle w:val="TAC"/>
              <w:rPr>
                <w:lang w:val="en-US" w:eastAsia="zh-CN"/>
              </w:rPr>
            </w:pPr>
            <w:r>
              <w:rPr>
                <w:lang w:val="en-US" w:eastAsia="zh-CN"/>
              </w:rPr>
              <w:t>CA_n30A-n66A</w:t>
            </w:r>
          </w:p>
          <w:p w14:paraId="472DBF10" w14:textId="77777777" w:rsidR="002D1A16" w:rsidRDefault="002D1A16" w:rsidP="00050019">
            <w:pPr>
              <w:pStyle w:val="TAC"/>
              <w:rPr>
                <w:vertAlign w:val="superscript"/>
                <w:lang w:val="en-US" w:eastAsia="zh-CN"/>
              </w:rPr>
            </w:pPr>
            <w:r>
              <w:rPr>
                <w:lang w:val="en-US" w:eastAsia="zh-CN"/>
              </w:rPr>
              <w:t>CA_n30A-n77A</w:t>
            </w:r>
            <w:r>
              <w:rPr>
                <w:vertAlign w:val="superscript"/>
                <w:lang w:val="en-US" w:eastAsia="zh-CN"/>
              </w:rPr>
              <w:t>7</w:t>
            </w:r>
          </w:p>
          <w:p w14:paraId="4107AF64" w14:textId="77777777" w:rsidR="002D1A16" w:rsidRDefault="002D1A16" w:rsidP="00050019">
            <w:pPr>
              <w:pStyle w:val="TAC"/>
              <w:rPr>
                <w:lang w:val="en-US" w:eastAsia="zh-CN"/>
              </w:rPr>
            </w:pPr>
            <w:r>
              <w:rPr>
                <w:lang w:val="en-US" w:eastAsia="zh-CN"/>
              </w:rPr>
              <w:t>CA_n66A-n77A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EE05C5A" w14:textId="77777777" w:rsidR="002D1A16" w:rsidRDefault="002D1A16" w:rsidP="00050019">
            <w:pPr>
              <w:pStyle w:val="TAC"/>
              <w:rPr>
                <w:lang w:val="en-US" w:eastAsia="zh-CN"/>
              </w:rPr>
            </w:pPr>
            <w:r>
              <w:rPr>
                <w:lang w:val="en-US" w:eastAsia="zh-CN"/>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6043DE68" w14:textId="77777777" w:rsidR="002D1A16" w:rsidRDefault="002D1A16" w:rsidP="00050019">
            <w:pPr>
              <w:pStyle w:val="TAC"/>
              <w:rPr>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26B82356" w14:textId="77777777" w:rsidR="002D1A16" w:rsidRDefault="002D1A16" w:rsidP="00050019">
            <w:pPr>
              <w:pStyle w:val="TAC"/>
              <w:rPr>
                <w:lang w:val="en-US" w:eastAsia="zh-CN"/>
              </w:rPr>
            </w:pPr>
            <w:r>
              <w:rPr>
                <w:lang w:val="en-US" w:eastAsia="zh-CN"/>
              </w:rPr>
              <w:t>0</w:t>
            </w:r>
          </w:p>
        </w:tc>
      </w:tr>
      <w:tr w:rsidR="002D1A16" w14:paraId="7EB1084E" w14:textId="77777777" w:rsidTr="003D597C">
        <w:trPr>
          <w:trHeight w:val="29"/>
        </w:trPr>
        <w:tc>
          <w:tcPr>
            <w:tcW w:w="2741" w:type="dxa"/>
            <w:tcBorders>
              <w:top w:val="nil"/>
              <w:left w:val="single" w:sz="4" w:space="0" w:color="auto"/>
              <w:bottom w:val="nil"/>
              <w:right w:val="single" w:sz="4" w:space="0" w:color="auto"/>
            </w:tcBorders>
            <w:vAlign w:val="center"/>
          </w:tcPr>
          <w:p w14:paraId="354A9BB5"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0A4434D1"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AAEE88"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98DCD3B" w14:textId="77777777" w:rsidR="002D1A16" w:rsidRDefault="002D1A16" w:rsidP="00050019">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0072F5F" w14:textId="77777777" w:rsidR="002D1A16" w:rsidRDefault="002D1A16" w:rsidP="00050019">
            <w:pPr>
              <w:pStyle w:val="TAC"/>
              <w:rPr>
                <w:lang w:val="en-US" w:eastAsia="zh-CN"/>
              </w:rPr>
            </w:pPr>
          </w:p>
        </w:tc>
      </w:tr>
      <w:tr w:rsidR="002D1A16" w14:paraId="305D054A"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68988C66"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F4F0CD5"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AC10CF" w14:textId="77777777" w:rsidR="002D1A16" w:rsidRDefault="002D1A16" w:rsidP="00050019">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20DAF57" w14:textId="77777777" w:rsidR="002D1A16" w:rsidRDefault="002D1A16" w:rsidP="00050019">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20C63CB" w14:textId="77777777" w:rsidR="002D1A16" w:rsidRDefault="002D1A16" w:rsidP="00050019">
            <w:pPr>
              <w:pStyle w:val="TAC"/>
              <w:rPr>
                <w:lang w:val="en-US" w:eastAsia="zh-CN"/>
              </w:rPr>
            </w:pPr>
          </w:p>
        </w:tc>
      </w:tr>
      <w:tr w:rsidR="002D1A16" w14:paraId="64FBD979"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7BA0B79B" w14:textId="77777777" w:rsidR="002D1A16" w:rsidRDefault="002D1A16" w:rsidP="00050019">
            <w:pPr>
              <w:pStyle w:val="TAC"/>
              <w:rPr>
                <w:lang w:val="en-US"/>
              </w:rPr>
            </w:pPr>
            <w:r>
              <w:rPr>
                <w:lang w:val="en-US" w:eastAsia="zh-CN"/>
              </w:rPr>
              <w:t>CA_n30A-n66(2A)-n77A</w:t>
            </w:r>
          </w:p>
        </w:tc>
        <w:tc>
          <w:tcPr>
            <w:tcW w:w="2785" w:type="dxa"/>
            <w:tcBorders>
              <w:top w:val="single" w:sz="4" w:space="0" w:color="auto"/>
              <w:left w:val="single" w:sz="4" w:space="0" w:color="auto"/>
              <w:bottom w:val="nil"/>
              <w:right w:val="single" w:sz="4" w:space="0" w:color="auto"/>
            </w:tcBorders>
            <w:vAlign w:val="center"/>
          </w:tcPr>
          <w:p w14:paraId="5FB0B057" w14:textId="77777777" w:rsidR="002D1A16" w:rsidRDefault="002D1A16" w:rsidP="00050019">
            <w:pPr>
              <w:pStyle w:val="TAC"/>
            </w:pPr>
            <w:r>
              <w:rPr>
                <w:lang w:val="en-US" w:eastAsia="zh-CN"/>
              </w:rPr>
              <w:t>n77</w:t>
            </w:r>
            <w:r>
              <w:rPr>
                <w:vertAlign w:val="superscript"/>
                <w:lang w:val="en-US" w:eastAsia="zh-CN"/>
              </w:rPr>
              <w:t>7</w:t>
            </w:r>
          </w:p>
          <w:p w14:paraId="1869DD56" w14:textId="77777777" w:rsidR="002D1A16" w:rsidRDefault="002D1A16" w:rsidP="00050019">
            <w:pPr>
              <w:pStyle w:val="TAC"/>
              <w:rPr>
                <w:lang w:val="en-US"/>
              </w:rPr>
            </w:pPr>
            <w:r>
              <w:t>CA_n30A-n66A CA_n30A-n77A</w:t>
            </w:r>
            <w:r>
              <w:rPr>
                <w:vertAlign w:val="superscript"/>
              </w:rPr>
              <w:t>7</w:t>
            </w:r>
            <w:r>
              <w:t xml:space="preserve"> CA_n66A-n77A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05CFD04" w14:textId="77777777" w:rsidR="002D1A16" w:rsidRDefault="002D1A16" w:rsidP="00050019">
            <w:pPr>
              <w:pStyle w:val="TAC"/>
              <w:rPr>
                <w:rFonts w:cs="Arial"/>
                <w:szCs w:val="18"/>
                <w:lang w:val="en-US"/>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7A6354F2" w14:textId="77777777" w:rsidR="002D1A16" w:rsidRDefault="002D1A16" w:rsidP="00050019">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4FBEC797" w14:textId="77777777" w:rsidR="002D1A16" w:rsidRDefault="002D1A16" w:rsidP="00050019">
            <w:pPr>
              <w:pStyle w:val="TAC"/>
              <w:rPr>
                <w:lang w:val="en-US" w:eastAsia="zh-CN"/>
              </w:rPr>
            </w:pPr>
            <w:r>
              <w:rPr>
                <w:lang w:val="en-US" w:eastAsia="zh-CN"/>
              </w:rPr>
              <w:t>0</w:t>
            </w:r>
          </w:p>
        </w:tc>
      </w:tr>
      <w:tr w:rsidR="002D1A16" w14:paraId="13EA1F8F" w14:textId="77777777" w:rsidTr="003D597C">
        <w:trPr>
          <w:trHeight w:val="29"/>
        </w:trPr>
        <w:tc>
          <w:tcPr>
            <w:tcW w:w="2741" w:type="dxa"/>
            <w:tcBorders>
              <w:top w:val="nil"/>
              <w:left w:val="single" w:sz="4" w:space="0" w:color="auto"/>
              <w:bottom w:val="nil"/>
              <w:right w:val="single" w:sz="4" w:space="0" w:color="auto"/>
            </w:tcBorders>
            <w:vAlign w:val="center"/>
          </w:tcPr>
          <w:p w14:paraId="2CD2ED32"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32E262C5"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1F3DD9C" w14:textId="77777777" w:rsidR="002D1A16" w:rsidRDefault="002D1A16" w:rsidP="00050019">
            <w:pPr>
              <w:pStyle w:val="TAC"/>
              <w:rPr>
                <w:rFonts w:cs="Arial"/>
                <w:szCs w:val="18"/>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3896C6E" w14:textId="77777777" w:rsidR="002D1A16" w:rsidRDefault="002D1A16" w:rsidP="00050019">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7A11B217" w14:textId="77777777" w:rsidR="002D1A16" w:rsidRDefault="002D1A16" w:rsidP="00050019">
            <w:pPr>
              <w:pStyle w:val="TAC"/>
              <w:rPr>
                <w:lang w:val="en-US" w:eastAsia="zh-CN"/>
              </w:rPr>
            </w:pPr>
          </w:p>
        </w:tc>
      </w:tr>
      <w:tr w:rsidR="002D1A16" w14:paraId="22D34B4C"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17C96687" w14:textId="77777777" w:rsidR="002D1A16" w:rsidRDefault="002D1A16" w:rsidP="0005001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246EF7A6"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01F7465" w14:textId="77777777" w:rsidR="002D1A16" w:rsidRDefault="002D1A16" w:rsidP="00050019">
            <w:pPr>
              <w:pStyle w:val="TAC"/>
              <w:rPr>
                <w:rFonts w:cs="Arial"/>
                <w:szCs w:val="18"/>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1C11F68" w14:textId="77777777" w:rsidR="002D1A16" w:rsidRDefault="002D1A16" w:rsidP="00050019">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8DEB505" w14:textId="77777777" w:rsidR="002D1A16" w:rsidRDefault="002D1A16" w:rsidP="00050019">
            <w:pPr>
              <w:pStyle w:val="TAC"/>
              <w:rPr>
                <w:lang w:val="en-US" w:eastAsia="zh-CN"/>
              </w:rPr>
            </w:pPr>
          </w:p>
        </w:tc>
      </w:tr>
      <w:tr w:rsidR="002D1A16" w14:paraId="0EB2FBF4"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1EFC6B38" w14:textId="77777777" w:rsidR="002D1A16" w:rsidRDefault="002D1A16" w:rsidP="00050019">
            <w:pPr>
              <w:pStyle w:val="TAC"/>
              <w:rPr>
                <w:lang w:val="en-US"/>
              </w:rPr>
            </w:pPr>
            <w:r>
              <w:rPr>
                <w:lang w:val="en-US" w:eastAsia="zh-CN"/>
              </w:rPr>
              <w:lastRenderedPageBreak/>
              <w:t>CA_n30A-n66A-n77(2A)</w:t>
            </w:r>
          </w:p>
        </w:tc>
        <w:tc>
          <w:tcPr>
            <w:tcW w:w="2785" w:type="dxa"/>
            <w:tcBorders>
              <w:top w:val="single" w:sz="4" w:space="0" w:color="auto"/>
              <w:left w:val="single" w:sz="4" w:space="0" w:color="auto"/>
              <w:bottom w:val="nil"/>
              <w:right w:val="single" w:sz="4" w:space="0" w:color="auto"/>
            </w:tcBorders>
            <w:vAlign w:val="center"/>
          </w:tcPr>
          <w:p w14:paraId="54A9F731" w14:textId="77777777" w:rsidR="002D1A16" w:rsidRDefault="002D1A16" w:rsidP="00050019">
            <w:pPr>
              <w:pStyle w:val="TAC"/>
            </w:pPr>
            <w:r>
              <w:rPr>
                <w:lang w:val="en-US" w:eastAsia="zh-CN"/>
              </w:rPr>
              <w:t>n77</w:t>
            </w:r>
            <w:r>
              <w:rPr>
                <w:vertAlign w:val="superscript"/>
                <w:lang w:val="en-US" w:eastAsia="zh-CN"/>
              </w:rPr>
              <w:t>7</w:t>
            </w:r>
          </w:p>
          <w:p w14:paraId="177D0751" w14:textId="77777777" w:rsidR="002D1A16" w:rsidRDefault="002D1A16" w:rsidP="00050019">
            <w:pPr>
              <w:pStyle w:val="TAC"/>
              <w:rPr>
                <w:lang w:val="en-US"/>
              </w:rPr>
            </w:pPr>
            <w:r>
              <w:t>CA_n30A-n66A CA_n30A-n77A</w:t>
            </w:r>
            <w:r>
              <w:rPr>
                <w:vertAlign w:val="superscript"/>
              </w:rPr>
              <w:t>7</w:t>
            </w:r>
            <w:r>
              <w:t xml:space="preserve"> CA_n66A-n77A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28E7336" w14:textId="77777777" w:rsidR="002D1A16" w:rsidRDefault="002D1A16" w:rsidP="00050019">
            <w:pPr>
              <w:pStyle w:val="TAC"/>
              <w:rPr>
                <w:rFonts w:cs="Arial"/>
                <w:szCs w:val="18"/>
                <w:lang w:val="en-US"/>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1DE6AEB8" w14:textId="77777777" w:rsidR="002D1A16" w:rsidRDefault="002D1A16" w:rsidP="00050019">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35C982FD" w14:textId="77777777" w:rsidR="002D1A16" w:rsidRDefault="002D1A16" w:rsidP="00050019">
            <w:pPr>
              <w:pStyle w:val="TAC"/>
              <w:rPr>
                <w:lang w:val="en-US" w:eastAsia="zh-CN"/>
              </w:rPr>
            </w:pPr>
            <w:r>
              <w:rPr>
                <w:lang w:val="en-US" w:eastAsia="zh-CN"/>
              </w:rPr>
              <w:t>0</w:t>
            </w:r>
          </w:p>
        </w:tc>
      </w:tr>
      <w:tr w:rsidR="002D1A16" w14:paraId="5447CC4A" w14:textId="77777777" w:rsidTr="003D597C">
        <w:trPr>
          <w:trHeight w:val="29"/>
        </w:trPr>
        <w:tc>
          <w:tcPr>
            <w:tcW w:w="2741" w:type="dxa"/>
            <w:tcBorders>
              <w:top w:val="nil"/>
              <w:left w:val="single" w:sz="4" w:space="0" w:color="auto"/>
              <w:bottom w:val="nil"/>
              <w:right w:val="single" w:sz="4" w:space="0" w:color="auto"/>
            </w:tcBorders>
            <w:vAlign w:val="center"/>
          </w:tcPr>
          <w:p w14:paraId="03788388"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415A9B40"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C02AB7C" w14:textId="77777777" w:rsidR="002D1A16" w:rsidRDefault="002D1A16" w:rsidP="00050019">
            <w:pPr>
              <w:pStyle w:val="TAC"/>
              <w:rPr>
                <w:rFonts w:cs="Arial"/>
                <w:szCs w:val="18"/>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D798798" w14:textId="77777777" w:rsidR="002D1A16" w:rsidRDefault="002D1A16" w:rsidP="00050019">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A539A00" w14:textId="77777777" w:rsidR="002D1A16" w:rsidRDefault="002D1A16" w:rsidP="00050019">
            <w:pPr>
              <w:pStyle w:val="TAC"/>
              <w:rPr>
                <w:lang w:val="en-US" w:eastAsia="zh-CN"/>
              </w:rPr>
            </w:pPr>
          </w:p>
        </w:tc>
      </w:tr>
      <w:tr w:rsidR="002D1A16" w14:paraId="59A4212B"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61750800" w14:textId="77777777" w:rsidR="002D1A16" w:rsidRDefault="002D1A16" w:rsidP="0005001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1C0CF06"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CD31004" w14:textId="77777777" w:rsidR="002D1A16" w:rsidRDefault="002D1A16" w:rsidP="00050019">
            <w:pPr>
              <w:pStyle w:val="TAC"/>
              <w:rPr>
                <w:rFonts w:cs="Arial"/>
                <w:szCs w:val="18"/>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81A4671" w14:textId="77777777" w:rsidR="002D1A16" w:rsidRDefault="002D1A16" w:rsidP="00050019">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30D207C" w14:textId="77777777" w:rsidR="002D1A16" w:rsidRDefault="002D1A16" w:rsidP="00050019">
            <w:pPr>
              <w:pStyle w:val="TAC"/>
              <w:rPr>
                <w:lang w:val="en-US" w:eastAsia="zh-CN"/>
              </w:rPr>
            </w:pPr>
          </w:p>
        </w:tc>
      </w:tr>
      <w:tr w:rsidR="002D1A16" w14:paraId="2ACF549F"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08994CA9" w14:textId="77777777" w:rsidR="002D1A16" w:rsidRDefault="002D1A16" w:rsidP="00050019">
            <w:pPr>
              <w:pStyle w:val="TAC"/>
              <w:rPr>
                <w:lang w:val="en-US"/>
              </w:rPr>
            </w:pPr>
            <w:r>
              <w:rPr>
                <w:kern w:val="2"/>
                <w:szCs w:val="22"/>
                <w:lang w:val="en-US" w:eastAsia="zh-CN"/>
              </w:rPr>
              <w:t>CA_n30A-n66(2A)-n77(2A)</w:t>
            </w:r>
          </w:p>
        </w:tc>
        <w:tc>
          <w:tcPr>
            <w:tcW w:w="2785" w:type="dxa"/>
            <w:tcBorders>
              <w:top w:val="single" w:sz="4" w:space="0" w:color="auto"/>
              <w:left w:val="single" w:sz="4" w:space="0" w:color="auto"/>
              <w:bottom w:val="nil"/>
              <w:right w:val="single" w:sz="4" w:space="0" w:color="auto"/>
            </w:tcBorders>
            <w:vAlign w:val="center"/>
          </w:tcPr>
          <w:p w14:paraId="7C1EA14B" w14:textId="77777777" w:rsidR="002D1A16" w:rsidRPr="006E6123" w:rsidRDefault="002D1A16" w:rsidP="00050019">
            <w:pPr>
              <w:pStyle w:val="TAC"/>
              <w:rPr>
                <w:lang w:val="en-US" w:eastAsia="zh-CN"/>
              </w:rPr>
            </w:pPr>
            <w:r w:rsidRPr="006E6123">
              <w:t>n77</w:t>
            </w:r>
            <w:r w:rsidRPr="006E6123">
              <w:rPr>
                <w:vertAlign w:val="superscript"/>
              </w:rPr>
              <w:t>7</w:t>
            </w:r>
          </w:p>
          <w:p w14:paraId="3E1EB966" w14:textId="77777777" w:rsidR="002D1A16" w:rsidRDefault="002D1A16" w:rsidP="00050019">
            <w:pPr>
              <w:pStyle w:val="TAC"/>
              <w:rPr>
                <w:lang w:val="en-US"/>
              </w:rPr>
            </w:pPr>
            <w:r w:rsidRPr="006E6123">
              <w:rPr>
                <w:kern w:val="2"/>
                <w:szCs w:val="22"/>
                <w:lang w:val="en-US" w:eastAsia="zh-CN"/>
              </w:rPr>
              <w:t>CA_n30A-n66A CA_n30A-n77A</w:t>
            </w:r>
            <w:r w:rsidRPr="006E6123">
              <w:rPr>
                <w:vertAlign w:val="superscript"/>
              </w:rPr>
              <w:t>7</w:t>
            </w:r>
            <w:r w:rsidRPr="006E6123">
              <w:rPr>
                <w:kern w:val="2"/>
                <w:szCs w:val="22"/>
                <w:lang w:val="en-US" w:eastAsia="zh-CN"/>
              </w:rPr>
              <w:t xml:space="preserve"> CA_n66A-n77A</w:t>
            </w:r>
            <w:r w:rsidRPr="006E6123">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BBB6156" w14:textId="77777777" w:rsidR="002D1A16" w:rsidRDefault="002D1A16" w:rsidP="00050019">
            <w:pPr>
              <w:pStyle w:val="TAC"/>
              <w:rPr>
                <w:lang w:val="en-US"/>
              </w:rPr>
            </w:pPr>
            <w:r>
              <w:rPr>
                <w:kern w:val="2"/>
                <w:szCs w:val="22"/>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1E91ED92" w14:textId="77777777" w:rsidR="002D1A16" w:rsidRDefault="002D1A16" w:rsidP="00050019">
            <w:pPr>
              <w:pStyle w:val="TAC"/>
              <w:rPr>
                <w:lang w:val="en-US" w:eastAsia="zh-CN" w:bidi="ar"/>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5F53BEE6" w14:textId="77777777" w:rsidR="002D1A16" w:rsidRDefault="002D1A16" w:rsidP="00050019">
            <w:pPr>
              <w:pStyle w:val="TAC"/>
              <w:rPr>
                <w:lang w:val="en-US" w:eastAsia="zh-CN"/>
              </w:rPr>
            </w:pPr>
            <w:r>
              <w:rPr>
                <w:kern w:val="2"/>
                <w:szCs w:val="22"/>
                <w:lang w:val="en-US" w:eastAsia="zh-CN"/>
              </w:rPr>
              <w:t>0</w:t>
            </w:r>
          </w:p>
        </w:tc>
      </w:tr>
      <w:tr w:rsidR="002D1A16" w14:paraId="6A939B22" w14:textId="77777777" w:rsidTr="003D597C">
        <w:trPr>
          <w:trHeight w:val="29"/>
        </w:trPr>
        <w:tc>
          <w:tcPr>
            <w:tcW w:w="2741" w:type="dxa"/>
            <w:tcBorders>
              <w:top w:val="nil"/>
              <w:left w:val="single" w:sz="4" w:space="0" w:color="auto"/>
              <w:bottom w:val="nil"/>
              <w:right w:val="single" w:sz="4" w:space="0" w:color="auto"/>
            </w:tcBorders>
            <w:vAlign w:val="center"/>
          </w:tcPr>
          <w:p w14:paraId="6EEE3425"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43536E38"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2B84111" w14:textId="77777777" w:rsidR="002D1A16" w:rsidRDefault="002D1A16" w:rsidP="00050019">
            <w:pPr>
              <w:pStyle w:val="TAC"/>
              <w:rPr>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1A52A81" w14:textId="77777777" w:rsidR="002D1A16" w:rsidRDefault="002D1A16" w:rsidP="00050019">
            <w:pPr>
              <w:pStyle w:val="TAC"/>
              <w:rPr>
                <w:lang w:val="en-US" w:eastAsia="zh-CN" w:bidi="ar"/>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585C5E1E" w14:textId="77777777" w:rsidR="002D1A16" w:rsidRDefault="002D1A16" w:rsidP="00050019">
            <w:pPr>
              <w:pStyle w:val="TAC"/>
              <w:rPr>
                <w:lang w:val="en-US" w:eastAsia="zh-CN"/>
              </w:rPr>
            </w:pPr>
          </w:p>
        </w:tc>
      </w:tr>
      <w:tr w:rsidR="002D1A16" w14:paraId="171D733F"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3BB35951" w14:textId="77777777" w:rsidR="002D1A16" w:rsidRDefault="002D1A16" w:rsidP="0005001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A765CD4"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9D41A24" w14:textId="77777777" w:rsidR="002D1A16" w:rsidRDefault="002D1A16" w:rsidP="00050019">
            <w:pPr>
              <w:pStyle w:val="TAC"/>
              <w:rPr>
                <w:lang w:val="en-US"/>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8FBAAD9" w14:textId="77777777" w:rsidR="002D1A16" w:rsidRDefault="002D1A16" w:rsidP="00050019">
            <w:pPr>
              <w:pStyle w:val="TAC"/>
              <w:rPr>
                <w:lang w:val="en-US" w:eastAsia="zh-CN" w:bidi="ar"/>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9D62385" w14:textId="77777777" w:rsidR="002D1A16" w:rsidRDefault="002D1A16" w:rsidP="00050019">
            <w:pPr>
              <w:pStyle w:val="TAC"/>
              <w:rPr>
                <w:lang w:val="en-US" w:eastAsia="zh-CN"/>
              </w:rPr>
            </w:pPr>
          </w:p>
        </w:tc>
      </w:tr>
      <w:tr w:rsidR="002D1A16" w14:paraId="287226E1"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5FDAE7C4" w14:textId="77777777" w:rsidR="002D1A16" w:rsidRDefault="002D1A16" w:rsidP="00050019">
            <w:pPr>
              <w:pStyle w:val="TAC"/>
              <w:rPr>
                <w:lang w:val="en-US"/>
              </w:rPr>
            </w:pPr>
            <w:r>
              <w:rPr>
                <w:kern w:val="2"/>
                <w:szCs w:val="22"/>
                <w:lang w:val="en-US" w:eastAsia="zh-CN"/>
              </w:rPr>
              <w:t>CA_n30A-n66(3A)-n77A</w:t>
            </w:r>
          </w:p>
        </w:tc>
        <w:tc>
          <w:tcPr>
            <w:tcW w:w="2785" w:type="dxa"/>
            <w:tcBorders>
              <w:top w:val="single" w:sz="4" w:space="0" w:color="auto"/>
              <w:left w:val="single" w:sz="4" w:space="0" w:color="auto"/>
              <w:bottom w:val="nil"/>
              <w:right w:val="single" w:sz="4" w:space="0" w:color="auto"/>
            </w:tcBorders>
            <w:vAlign w:val="center"/>
          </w:tcPr>
          <w:p w14:paraId="6BFA26AA" w14:textId="77777777" w:rsidR="002D1A16" w:rsidRPr="005D14B2" w:rsidRDefault="002D1A16" w:rsidP="00050019">
            <w:pPr>
              <w:pStyle w:val="TAC"/>
              <w:rPr>
                <w:lang w:val="en-US" w:eastAsia="zh-CN"/>
              </w:rPr>
            </w:pPr>
            <w:r w:rsidRPr="005D14B2">
              <w:t>n77</w:t>
            </w:r>
            <w:r w:rsidRPr="005D14B2">
              <w:rPr>
                <w:vertAlign w:val="superscript"/>
              </w:rPr>
              <w:t>7</w:t>
            </w:r>
          </w:p>
          <w:p w14:paraId="76AA2723" w14:textId="77777777" w:rsidR="002D1A16" w:rsidRDefault="002D1A16" w:rsidP="00050019">
            <w:pPr>
              <w:pStyle w:val="TAC"/>
              <w:rPr>
                <w:lang w:val="en-US"/>
              </w:rPr>
            </w:pPr>
            <w:r w:rsidRPr="005D14B2">
              <w:rPr>
                <w:kern w:val="2"/>
                <w:szCs w:val="22"/>
                <w:lang w:val="en-US" w:eastAsia="zh-CN"/>
              </w:rPr>
              <w:t>CA_n30A-n66A CA_n30A-n77A</w:t>
            </w:r>
            <w:r w:rsidRPr="005D14B2">
              <w:rPr>
                <w:vertAlign w:val="superscript"/>
              </w:rPr>
              <w:t>7</w:t>
            </w:r>
            <w:r w:rsidRPr="005D14B2">
              <w:rPr>
                <w:kern w:val="2"/>
                <w:szCs w:val="22"/>
                <w:lang w:val="en-US" w:eastAsia="zh-CN"/>
              </w:rPr>
              <w:t xml:space="preserve"> CA_n66A-n77A</w:t>
            </w:r>
            <w:r w:rsidRPr="005D14B2">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78AC72C1" w14:textId="77777777" w:rsidR="002D1A16" w:rsidRDefault="002D1A16" w:rsidP="00050019">
            <w:pPr>
              <w:pStyle w:val="TAC"/>
              <w:rPr>
                <w:lang w:val="en-US"/>
              </w:rPr>
            </w:pPr>
            <w:r>
              <w:rPr>
                <w:kern w:val="2"/>
                <w:szCs w:val="22"/>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0ABB5EDC" w14:textId="77777777" w:rsidR="002D1A16" w:rsidRDefault="002D1A16" w:rsidP="00050019">
            <w:pPr>
              <w:pStyle w:val="TAC"/>
              <w:rPr>
                <w:lang w:val="en-US" w:eastAsia="zh-CN" w:bidi="ar"/>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5132E46E" w14:textId="77777777" w:rsidR="002D1A16" w:rsidRDefault="002D1A16" w:rsidP="00050019">
            <w:pPr>
              <w:pStyle w:val="TAC"/>
              <w:rPr>
                <w:lang w:val="en-US" w:eastAsia="zh-CN"/>
              </w:rPr>
            </w:pPr>
            <w:r>
              <w:rPr>
                <w:kern w:val="2"/>
                <w:szCs w:val="22"/>
                <w:lang w:val="en-US" w:eastAsia="zh-CN"/>
              </w:rPr>
              <w:t>0</w:t>
            </w:r>
          </w:p>
        </w:tc>
      </w:tr>
      <w:tr w:rsidR="002D1A16" w14:paraId="3447673E" w14:textId="77777777" w:rsidTr="003D597C">
        <w:trPr>
          <w:trHeight w:val="29"/>
        </w:trPr>
        <w:tc>
          <w:tcPr>
            <w:tcW w:w="2741" w:type="dxa"/>
            <w:tcBorders>
              <w:top w:val="nil"/>
              <w:left w:val="single" w:sz="4" w:space="0" w:color="auto"/>
              <w:bottom w:val="nil"/>
              <w:right w:val="single" w:sz="4" w:space="0" w:color="auto"/>
            </w:tcBorders>
            <w:vAlign w:val="center"/>
          </w:tcPr>
          <w:p w14:paraId="3E4A5430"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448C9618"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66FCB2" w14:textId="77777777" w:rsidR="002D1A16" w:rsidRDefault="002D1A16" w:rsidP="00050019">
            <w:pPr>
              <w:pStyle w:val="TAC"/>
              <w:rPr>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9F91AAB" w14:textId="77777777" w:rsidR="002D1A16" w:rsidRDefault="002D1A16" w:rsidP="00050019">
            <w:pPr>
              <w:pStyle w:val="TAC"/>
              <w:rPr>
                <w:lang w:val="en-US" w:eastAsia="zh-CN" w:bidi="ar"/>
              </w:rPr>
            </w:pPr>
            <w:r>
              <w:rPr>
                <w:lang w:val="en-US" w:eastAsia="zh-CN" w:bidi="ar"/>
              </w:rPr>
              <w:t>CA_n66(3A)_BCS0</w:t>
            </w:r>
          </w:p>
        </w:tc>
        <w:tc>
          <w:tcPr>
            <w:tcW w:w="2445" w:type="dxa"/>
            <w:tcBorders>
              <w:top w:val="nil"/>
              <w:left w:val="single" w:sz="4" w:space="0" w:color="auto"/>
              <w:bottom w:val="nil"/>
              <w:right w:val="single" w:sz="4" w:space="0" w:color="auto"/>
            </w:tcBorders>
            <w:vAlign w:val="center"/>
          </w:tcPr>
          <w:p w14:paraId="14810271" w14:textId="77777777" w:rsidR="002D1A16" w:rsidRDefault="002D1A16" w:rsidP="00050019">
            <w:pPr>
              <w:pStyle w:val="TAC"/>
              <w:rPr>
                <w:lang w:val="en-US" w:eastAsia="zh-CN"/>
              </w:rPr>
            </w:pPr>
          </w:p>
        </w:tc>
      </w:tr>
      <w:tr w:rsidR="002D1A16" w14:paraId="28B31785"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32508639" w14:textId="77777777" w:rsidR="002D1A16" w:rsidRDefault="002D1A16" w:rsidP="0005001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563A043C"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C14F3C" w14:textId="77777777" w:rsidR="002D1A16" w:rsidRDefault="002D1A16" w:rsidP="00050019">
            <w:pPr>
              <w:pStyle w:val="TAC"/>
              <w:rPr>
                <w:lang w:val="en-US"/>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50977AE" w14:textId="77777777" w:rsidR="002D1A16" w:rsidRDefault="002D1A16" w:rsidP="00050019">
            <w:pPr>
              <w:pStyle w:val="TAC"/>
              <w:rPr>
                <w:lang w:val="en-US" w:eastAsia="zh-CN" w:bidi="ar"/>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741219B" w14:textId="77777777" w:rsidR="002D1A16" w:rsidRDefault="002D1A16" w:rsidP="00050019">
            <w:pPr>
              <w:pStyle w:val="TAC"/>
              <w:rPr>
                <w:lang w:val="en-US" w:eastAsia="zh-CN"/>
              </w:rPr>
            </w:pPr>
          </w:p>
        </w:tc>
      </w:tr>
      <w:tr w:rsidR="002D1A16" w14:paraId="54FB6FF3"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799A057B" w14:textId="77777777" w:rsidR="002D1A16" w:rsidRDefault="002D1A16" w:rsidP="00050019">
            <w:pPr>
              <w:pStyle w:val="TAC"/>
              <w:rPr>
                <w:lang w:val="en-US" w:eastAsia="zh-CN"/>
              </w:rPr>
            </w:pPr>
            <w:r>
              <w:rPr>
                <w:lang w:val="en-US"/>
              </w:rPr>
              <w:t>CA_n38A-n66A-n78A</w:t>
            </w:r>
          </w:p>
        </w:tc>
        <w:tc>
          <w:tcPr>
            <w:tcW w:w="2785" w:type="dxa"/>
            <w:tcBorders>
              <w:top w:val="single" w:sz="4" w:space="0" w:color="auto"/>
              <w:left w:val="single" w:sz="4" w:space="0" w:color="auto"/>
              <w:bottom w:val="nil"/>
              <w:right w:val="single" w:sz="4" w:space="0" w:color="auto"/>
            </w:tcBorders>
            <w:vAlign w:val="center"/>
          </w:tcPr>
          <w:p w14:paraId="24D13A6B" w14:textId="77777777" w:rsidR="002D1A16" w:rsidRDefault="002D1A16" w:rsidP="00050019">
            <w:pPr>
              <w:pStyle w:val="TAC"/>
              <w:rPr>
                <w:lang w:val="en-US"/>
              </w:rPr>
            </w:pPr>
            <w:r>
              <w:rPr>
                <w:lang w:val="en-US"/>
              </w:rPr>
              <w:t>CA_n38A-n66A</w:t>
            </w:r>
          </w:p>
          <w:p w14:paraId="09BAE2BB" w14:textId="77777777" w:rsidR="002D1A16" w:rsidRDefault="002D1A16" w:rsidP="00050019">
            <w:pPr>
              <w:pStyle w:val="TAC"/>
              <w:rPr>
                <w:lang w:val="en-US"/>
              </w:rPr>
            </w:pPr>
            <w:r>
              <w:rPr>
                <w:lang w:val="en-US"/>
              </w:rPr>
              <w:t>CA_n38A-n78A</w:t>
            </w:r>
          </w:p>
          <w:p w14:paraId="6198DAD3" w14:textId="77777777" w:rsidR="002D1A16" w:rsidRDefault="002D1A16" w:rsidP="00050019">
            <w:pPr>
              <w:pStyle w:val="TAC"/>
              <w:rPr>
                <w:lang w:val="en-US" w:eastAsia="zh-CN"/>
              </w:rPr>
            </w:pPr>
            <w:r>
              <w:rPr>
                <w:lang w:val="en-US"/>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400FC803" w14:textId="77777777" w:rsidR="002D1A16" w:rsidRDefault="002D1A16" w:rsidP="00050019">
            <w:pPr>
              <w:pStyle w:val="TAC"/>
              <w:rPr>
                <w:lang w:val="en-US" w:eastAsia="zh-CN"/>
              </w:rPr>
            </w:pPr>
            <w:r>
              <w:rPr>
                <w:rFonts w:cs="Arial"/>
                <w:szCs w:val="18"/>
                <w:lang w:val="en-US"/>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3879027E" w14:textId="77777777" w:rsidR="002D1A16" w:rsidRDefault="002D1A16" w:rsidP="00050019">
            <w:pPr>
              <w:pStyle w:val="TAC"/>
              <w:rPr>
                <w:rFonts w:ascii="Calibri"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56168BA" w14:textId="77777777" w:rsidR="002D1A16" w:rsidRDefault="002D1A16" w:rsidP="00050019">
            <w:pPr>
              <w:pStyle w:val="TAC"/>
              <w:rPr>
                <w:lang w:val="en-US" w:eastAsia="zh-CN"/>
              </w:rPr>
            </w:pPr>
            <w:r>
              <w:rPr>
                <w:lang w:val="en-US" w:eastAsia="zh-CN"/>
              </w:rPr>
              <w:t>0</w:t>
            </w:r>
          </w:p>
        </w:tc>
      </w:tr>
      <w:tr w:rsidR="002D1A16" w14:paraId="21788167" w14:textId="77777777" w:rsidTr="003D597C">
        <w:trPr>
          <w:trHeight w:val="29"/>
        </w:trPr>
        <w:tc>
          <w:tcPr>
            <w:tcW w:w="2741" w:type="dxa"/>
            <w:tcBorders>
              <w:top w:val="nil"/>
              <w:left w:val="single" w:sz="4" w:space="0" w:color="auto"/>
              <w:bottom w:val="nil"/>
              <w:right w:val="single" w:sz="4" w:space="0" w:color="auto"/>
            </w:tcBorders>
            <w:vAlign w:val="center"/>
          </w:tcPr>
          <w:p w14:paraId="4D02A8F3"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7A184CCA"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46CB69" w14:textId="77777777" w:rsidR="002D1A16" w:rsidRDefault="002D1A16" w:rsidP="00050019">
            <w:pPr>
              <w:pStyle w:val="TAC"/>
              <w:rPr>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3F62F84" w14:textId="77777777" w:rsidR="002D1A16" w:rsidRDefault="002D1A16" w:rsidP="00050019">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689D9E1" w14:textId="77777777" w:rsidR="002D1A16" w:rsidRDefault="002D1A16" w:rsidP="00050019">
            <w:pPr>
              <w:pStyle w:val="TAC"/>
              <w:rPr>
                <w:lang w:val="en-US" w:eastAsia="zh-CN"/>
              </w:rPr>
            </w:pPr>
          </w:p>
        </w:tc>
      </w:tr>
      <w:tr w:rsidR="002D1A16" w14:paraId="663C46E6"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27091F37"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3FF4FCF"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A56EFA" w14:textId="77777777" w:rsidR="002D1A16" w:rsidRDefault="002D1A16" w:rsidP="00050019">
            <w:pPr>
              <w:pStyle w:val="TAC"/>
              <w:rPr>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99F17D5" w14:textId="77777777" w:rsidR="002D1A16" w:rsidRDefault="002D1A16" w:rsidP="00050019">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76203E5" w14:textId="77777777" w:rsidR="002D1A16" w:rsidRDefault="002D1A16" w:rsidP="00050019">
            <w:pPr>
              <w:pStyle w:val="TAC"/>
              <w:rPr>
                <w:lang w:val="en-US" w:eastAsia="zh-CN"/>
              </w:rPr>
            </w:pPr>
          </w:p>
        </w:tc>
      </w:tr>
      <w:tr w:rsidR="002D1A16" w14:paraId="2E056451" w14:textId="77777777" w:rsidTr="003D597C">
        <w:trPr>
          <w:trHeight w:val="29"/>
        </w:trPr>
        <w:tc>
          <w:tcPr>
            <w:tcW w:w="2741" w:type="dxa"/>
            <w:tcBorders>
              <w:top w:val="nil"/>
              <w:left w:val="single" w:sz="4" w:space="0" w:color="auto"/>
              <w:bottom w:val="nil"/>
              <w:right w:val="single" w:sz="4" w:space="0" w:color="auto"/>
            </w:tcBorders>
            <w:vAlign w:val="center"/>
          </w:tcPr>
          <w:p w14:paraId="3178D62C" w14:textId="77777777" w:rsidR="002D1A16" w:rsidRDefault="002D1A16" w:rsidP="00050019">
            <w:pPr>
              <w:pStyle w:val="TAC"/>
              <w:rPr>
                <w:lang w:val="en-US" w:eastAsia="zh-CN"/>
              </w:rPr>
            </w:pPr>
            <w:r>
              <w:rPr>
                <w:lang w:val="en-US" w:eastAsia="zh-CN"/>
              </w:rPr>
              <w:t>CA_n38A-n66A-n78(2A)</w:t>
            </w:r>
          </w:p>
        </w:tc>
        <w:tc>
          <w:tcPr>
            <w:tcW w:w="2785" w:type="dxa"/>
            <w:tcBorders>
              <w:top w:val="nil"/>
              <w:left w:val="single" w:sz="4" w:space="0" w:color="auto"/>
              <w:bottom w:val="nil"/>
              <w:right w:val="single" w:sz="4" w:space="0" w:color="auto"/>
            </w:tcBorders>
            <w:vAlign w:val="center"/>
          </w:tcPr>
          <w:p w14:paraId="03BD300D" w14:textId="77777777" w:rsidR="002D1A16" w:rsidRDefault="002D1A16" w:rsidP="00050019">
            <w:pPr>
              <w:pStyle w:val="TAC"/>
              <w:rPr>
                <w:lang w:val="en-US" w:eastAsia="zh-CN"/>
              </w:rPr>
            </w:pPr>
            <w:r>
              <w:rPr>
                <w:lang w:val="en-US" w:eastAsia="zh-CN"/>
              </w:rPr>
              <w:t>CA_n38A-n66A</w:t>
            </w:r>
          </w:p>
          <w:p w14:paraId="0BE922F1" w14:textId="77777777" w:rsidR="002D1A16" w:rsidRDefault="002D1A16" w:rsidP="00050019">
            <w:pPr>
              <w:pStyle w:val="TAC"/>
              <w:rPr>
                <w:lang w:val="en-US" w:eastAsia="zh-CN"/>
              </w:rPr>
            </w:pPr>
            <w:r>
              <w:rPr>
                <w:lang w:val="en-US" w:eastAsia="zh-CN"/>
              </w:rPr>
              <w:t>CA_n38A-n78A</w:t>
            </w:r>
          </w:p>
          <w:p w14:paraId="09EE1E38" w14:textId="77777777" w:rsidR="002D1A16" w:rsidRDefault="002D1A16" w:rsidP="00050019">
            <w:pPr>
              <w:pStyle w:val="TAC"/>
              <w:rPr>
                <w:lang w:val="en-US" w:eastAsia="zh-CN"/>
              </w:rPr>
            </w:pPr>
            <w:r>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0F09F355" w14:textId="77777777" w:rsidR="002D1A16" w:rsidRDefault="002D1A16" w:rsidP="00050019">
            <w:pPr>
              <w:pStyle w:val="TAC"/>
              <w:rPr>
                <w:lang w:val="en-US" w:eastAsia="zh-CN"/>
              </w:rPr>
            </w:pPr>
            <w:r>
              <w:rPr>
                <w:rFonts w:cs="Arial"/>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0BC8C512" w14:textId="77777777" w:rsidR="002D1A16" w:rsidRDefault="002D1A16" w:rsidP="00050019">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03CF811" w14:textId="77777777" w:rsidR="002D1A16" w:rsidRDefault="002D1A16" w:rsidP="00050019">
            <w:pPr>
              <w:pStyle w:val="TAC"/>
              <w:rPr>
                <w:lang w:val="en-US" w:eastAsia="zh-CN"/>
              </w:rPr>
            </w:pPr>
            <w:r>
              <w:rPr>
                <w:lang w:val="en-US" w:eastAsia="zh-CN"/>
              </w:rPr>
              <w:t>0</w:t>
            </w:r>
          </w:p>
        </w:tc>
      </w:tr>
      <w:tr w:rsidR="002D1A16" w14:paraId="600621A8" w14:textId="77777777" w:rsidTr="003D597C">
        <w:trPr>
          <w:trHeight w:val="29"/>
        </w:trPr>
        <w:tc>
          <w:tcPr>
            <w:tcW w:w="2741" w:type="dxa"/>
            <w:tcBorders>
              <w:top w:val="nil"/>
              <w:left w:val="single" w:sz="4" w:space="0" w:color="auto"/>
              <w:bottom w:val="nil"/>
              <w:right w:val="single" w:sz="4" w:space="0" w:color="auto"/>
            </w:tcBorders>
            <w:vAlign w:val="center"/>
          </w:tcPr>
          <w:p w14:paraId="1FE63D7C"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5ED19184"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C85C22" w14:textId="77777777" w:rsidR="002D1A16" w:rsidRDefault="002D1A16" w:rsidP="00050019">
            <w:pPr>
              <w:pStyle w:val="TAC"/>
              <w:rPr>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9833C66" w14:textId="77777777" w:rsidR="002D1A16" w:rsidRDefault="002D1A16" w:rsidP="00050019">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AB0E9CD" w14:textId="77777777" w:rsidR="002D1A16" w:rsidRDefault="002D1A16" w:rsidP="00050019">
            <w:pPr>
              <w:pStyle w:val="TAC"/>
              <w:rPr>
                <w:lang w:val="en-US" w:eastAsia="zh-CN"/>
              </w:rPr>
            </w:pPr>
          </w:p>
        </w:tc>
      </w:tr>
      <w:tr w:rsidR="002D1A16" w14:paraId="2382826C"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66460F1C"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8BE8049"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4C4591" w14:textId="77777777" w:rsidR="002D1A16" w:rsidRDefault="002D1A16" w:rsidP="00050019">
            <w:pPr>
              <w:pStyle w:val="TAC"/>
              <w:rPr>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C158560" w14:textId="77777777" w:rsidR="002D1A16" w:rsidRDefault="002D1A16" w:rsidP="00050019">
            <w:pPr>
              <w:pStyle w:val="TAC"/>
              <w:rPr>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00AA621C" w14:textId="77777777" w:rsidR="002D1A16" w:rsidRDefault="002D1A16" w:rsidP="00050019">
            <w:pPr>
              <w:pStyle w:val="TAC"/>
              <w:rPr>
                <w:lang w:val="en-US" w:eastAsia="zh-CN"/>
              </w:rPr>
            </w:pPr>
          </w:p>
        </w:tc>
      </w:tr>
      <w:tr w:rsidR="002D1A16" w14:paraId="0B04788C" w14:textId="77777777" w:rsidTr="003D597C">
        <w:trPr>
          <w:trHeight w:val="29"/>
        </w:trPr>
        <w:tc>
          <w:tcPr>
            <w:tcW w:w="2741" w:type="dxa"/>
            <w:tcBorders>
              <w:top w:val="nil"/>
              <w:left w:val="single" w:sz="4" w:space="0" w:color="auto"/>
              <w:bottom w:val="nil"/>
              <w:right w:val="single" w:sz="4" w:space="0" w:color="auto"/>
            </w:tcBorders>
            <w:vAlign w:val="center"/>
          </w:tcPr>
          <w:p w14:paraId="60D23031" w14:textId="77777777" w:rsidR="002D1A16" w:rsidRDefault="002D1A16" w:rsidP="00050019">
            <w:pPr>
              <w:pStyle w:val="TAC"/>
              <w:rPr>
                <w:lang w:val="en-US" w:eastAsia="zh-CN"/>
              </w:rPr>
            </w:pPr>
            <w:r>
              <w:rPr>
                <w:lang w:val="en-US" w:eastAsia="zh-CN"/>
              </w:rPr>
              <w:t>CA_n38A-n66(2A)-n78A</w:t>
            </w:r>
          </w:p>
        </w:tc>
        <w:tc>
          <w:tcPr>
            <w:tcW w:w="2785" w:type="dxa"/>
            <w:tcBorders>
              <w:top w:val="nil"/>
              <w:left w:val="single" w:sz="4" w:space="0" w:color="auto"/>
              <w:bottom w:val="nil"/>
              <w:right w:val="single" w:sz="4" w:space="0" w:color="auto"/>
            </w:tcBorders>
            <w:vAlign w:val="center"/>
          </w:tcPr>
          <w:p w14:paraId="7A8FADAA" w14:textId="77777777" w:rsidR="002D1A16" w:rsidRDefault="002D1A16" w:rsidP="00050019">
            <w:pPr>
              <w:pStyle w:val="TAC"/>
              <w:rPr>
                <w:lang w:val="en-US" w:eastAsia="zh-CN"/>
              </w:rPr>
            </w:pPr>
            <w:r>
              <w:rPr>
                <w:lang w:val="en-US" w:eastAsia="zh-CN"/>
              </w:rPr>
              <w:t>CA_n38A-n66A</w:t>
            </w:r>
          </w:p>
          <w:p w14:paraId="75063D74" w14:textId="77777777" w:rsidR="002D1A16" w:rsidRDefault="002D1A16" w:rsidP="00050019">
            <w:pPr>
              <w:pStyle w:val="TAC"/>
              <w:rPr>
                <w:lang w:val="en-US" w:eastAsia="zh-CN"/>
              </w:rPr>
            </w:pPr>
            <w:r>
              <w:rPr>
                <w:lang w:val="en-US" w:eastAsia="zh-CN"/>
              </w:rPr>
              <w:t>CA_n38A-n78A</w:t>
            </w:r>
          </w:p>
          <w:p w14:paraId="0B707E29" w14:textId="77777777" w:rsidR="002D1A16" w:rsidRDefault="002D1A16" w:rsidP="00050019">
            <w:pPr>
              <w:pStyle w:val="TAC"/>
              <w:rPr>
                <w:lang w:val="en-US" w:eastAsia="zh-CN"/>
              </w:rPr>
            </w:pPr>
            <w:r>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75A49779" w14:textId="77777777" w:rsidR="002D1A16" w:rsidRDefault="002D1A16" w:rsidP="00050019">
            <w:pPr>
              <w:pStyle w:val="TAC"/>
              <w:rPr>
                <w:lang w:val="en-US" w:eastAsia="zh-CN"/>
              </w:rPr>
            </w:pPr>
            <w:r>
              <w:rPr>
                <w:rFonts w:cs="Arial"/>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46540015" w14:textId="77777777" w:rsidR="002D1A16" w:rsidRDefault="002D1A16" w:rsidP="00050019">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F93FAAD" w14:textId="77777777" w:rsidR="002D1A16" w:rsidRDefault="002D1A16" w:rsidP="00050019">
            <w:pPr>
              <w:pStyle w:val="TAC"/>
              <w:rPr>
                <w:lang w:val="en-US" w:eastAsia="zh-CN"/>
              </w:rPr>
            </w:pPr>
            <w:r>
              <w:rPr>
                <w:szCs w:val="18"/>
                <w:lang w:val="en-US" w:eastAsia="zh-CN"/>
              </w:rPr>
              <w:t>0</w:t>
            </w:r>
          </w:p>
        </w:tc>
      </w:tr>
      <w:tr w:rsidR="002D1A16" w14:paraId="3B455910" w14:textId="77777777" w:rsidTr="003D597C">
        <w:trPr>
          <w:trHeight w:val="29"/>
        </w:trPr>
        <w:tc>
          <w:tcPr>
            <w:tcW w:w="2741" w:type="dxa"/>
            <w:tcBorders>
              <w:top w:val="nil"/>
              <w:left w:val="single" w:sz="4" w:space="0" w:color="auto"/>
              <w:bottom w:val="nil"/>
              <w:right w:val="single" w:sz="4" w:space="0" w:color="auto"/>
            </w:tcBorders>
            <w:vAlign w:val="center"/>
          </w:tcPr>
          <w:p w14:paraId="45914117"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707AEBF7"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BB500D" w14:textId="77777777" w:rsidR="002D1A16" w:rsidRDefault="002D1A16" w:rsidP="00050019">
            <w:pPr>
              <w:pStyle w:val="TAC"/>
              <w:rPr>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AFADD29" w14:textId="77777777" w:rsidR="002D1A16" w:rsidRDefault="002D1A16" w:rsidP="00050019">
            <w:pPr>
              <w:pStyle w:val="TAC"/>
              <w:rPr>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150350F4" w14:textId="77777777" w:rsidR="002D1A16" w:rsidRDefault="002D1A16" w:rsidP="00050019">
            <w:pPr>
              <w:pStyle w:val="TAC"/>
              <w:rPr>
                <w:lang w:val="en-US" w:eastAsia="zh-CN"/>
              </w:rPr>
            </w:pPr>
          </w:p>
        </w:tc>
      </w:tr>
      <w:tr w:rsidR="002D1A16" w14:paraId="242C7993"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6E768C08"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4E70B36"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A5FDA5" w14:textId="77777777" w:rsidR="002D1A16" w:rsidRDefault="002D1A16" w:rsidP="00050019">
            <w:pPr>
              <w:pStyle w:val="TAC"/>
              <w:rPr>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100736B" w14:textId="77777777" w:rsidR="002D1A16" w:rsidRDefault="002D1A16" w:rsidP="00050019">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958867F" w14:textId="77777777" w:rsidR="002D1A16" w:rsidRDefault="002D1A16" w:rsidP="00050019">
            <w:pPr>
              <w:pStyle w:val="TAC"/>
              <w:rPr>
                <w:lang w:val="en-US" w:eastAsia="zh-CN"/>
              </w:rPr>
            </w:pPr>
          </w:p>
        </w:tc>
      </w:tr>
      <w:tr w:rsidR="002D1A16" w14:paraId="44A8E958"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5940CDA9" w14:textId="77777777" w:rsidR="002D1A16" w:rsidRDefault="002D1A16" w:rsidP="00050019">
            <w:pPr>
              <w:pStyle w:val="TAC"/>
              <w:rPr>
                <w:lang w:val="en-US" w:eastAsia="zh-CN"/>
              </w:rPr>
            </w:pPr>
            <w:r>
              <w:rPr>
                <w:lang w:val="en-US" w:eastAsia="zh-CN"/>
              </w:rPr>
              <w:t>CA_n38A-n66(2A)-n78(2A)</w:t>
            </w:r>
          </w:p>
        </w:tc>
        <w:tc>
          <w:tcPr>
            <w:tcW w:w="2785" w:type="dxa"/>
            <w:tcBorders>
              <w:top w:val="single" w:sz="4" w:space="0" w:color="auto"/>
              <w:left w:val="single" w:sz="4" w:space="0" w:color="auto"/>
              <w:bottom w:val="nil"/>
              <w:right w:val="single" w:sz="4" w:space="0" w:color="auto"/>
            </w:tcBorders>
            <w:vAlign w:val="center"/>
          </w:tcPr>
          <w:p w14:paraId="261EB901" w14:textId="77777777" w:rsidR="002D1A16" w:rsidRDefault="002D1A16" w:rsidP="00050019">
            <w:pPr>
              <w:pStyle w:val="TAC"/>
              <w:rPr>
                <w:lang w:val="en-US" w:eastAsia="zh-CN"/>
              </w:rPr>
            </w:pPr>
            <w:r>
              <w:rPr>
                <w:lang w:val="en-US" w:eastAsia="zh-CN"/>
              </w:rPr>
              <w:t>CA_n38A-n66A</w:t>
            </w:r>
          </w:p>
          <w:p w14:paraId="03AC2D0A" w14:textId="77777777" w:rsidR="002D1A16" w:rsidRDefault="002D1A16" w:rsidP="00050019">
            <w:pPr>
              <w:pStyle w:val="TAC"/>
              <w:rPr>
                <w:lang w:val="en-US" w:eastAsia="zh-CN"/>
              </w:rPr>
            </w:pPr>
            <w:r>
              <w:rPr>
                <w:lang w:val="en-US" w:eastAsia="zh-CN"/>
              </w:rPr>
              <w:t>CA_n38A-n78A</w:t>
            </w:r>
          </w:p>
          <w:p w14:paraId="7F488BA8" w14:textId="77777777" w:rsidR="002D1A16" w:rsidRDefault="002D1A16" w:rsidP="00050019">
            <w:pPr>
              <w:pStyle w:val="TAC"/>
              <w:rPr>
                <w:lang w:val="en-US" w:eastAsia="zh-CN"/>
              </w:rPr>
            </w:pPr>
            <w:r>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1D22A09F" w14:textId="77777777" w:rsidR="002D1A16" w:rsidRDefault="002D1A16" w:rsidP="00050019">
            <w:pPr>
              <w:pStyle w:val="TAC"/>
              <w:rPr>
                <w:lang w:val="en-US" w:eastAsia="zh-CN"/>
              </w:rPr>
            </w:pPr>
            <w:r>
              <w:rPr>
                <w:rFonts w:cs="Arial"/>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5478BF83" w14:textId="77777777" w:rsidR="002D1A16" w:rsidRDefault="002D1A16" w:rsidP="00050019">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757F6EE" w14:textId="77777777" w:rsidR="002D1A16" w:rsidRDefault="002D1A16" w:rsidP="00050019">
            <w:pPr>
              <w:pStyle w:val="TAC"/>
              <w:rPr>
                <w:lang w:val="en-US" w:eastAsia="zh-CN"/>
              </w:rPr>
            </w:pPr>
            <w:r>
              <w:rPr>
                <w:lang w:val="en-US" w:eastAsia="zh-CN"/>
              </w:rPr>
              <w:t>0</w:t>
            </w:r>
          </w:p>
        </w:tc>
      </w:tr>
      <w:tr w:rsidR="002D1A16" w14:paraId="37D22028" w14:textId="77777777" w:rsidTr="003D597C">
        <w:trPr>
          <w:trHeight w:val="29"/>
        </w:trPr>
        <w:tc>
          <w:tcPr>
            <w:tcW w:w="2741" w:type="dxa"/>
            <w:tcBorders>
              <w:top w:val="nil"/>
              <w:left w:val="single" w:sz="4" w:space="0" w:color="auto"/>
              <w:bottom w:val="nil"/>
              <w:right w:val="single" w:sz="4" w:space="0" w:color="auto"/>
            </w:tcBorders>
            <w:vAlign w:val="center"/>
          </w:tcPr>
          <w:p w14:paraId="1F0CA97D"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43CEF60E"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C24229" w14:textId="77777777" w:rsidR="002D1A16" w:rsidRDefault="002D1A16" w:rsidP="00050019">
            <w:pPr>
              <w:pStyle w:val="TAC"/>
              <w:rPr>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8711F3F" w14:textId="77777777" w:rsidR="002D1A16" w:rsidRDefault="002D1A16" w:rsidP="00050019">
            <w:pPr>
              <w:pStyle w:val="TAC"/>
              <w:rPr>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66C89391" w14:textId="77777777" w:rsidR="002D1A16" w:rsidRDefault="002D1A16" w:rsidP="00050019">
            <w:pPr>
              <w:pStyle w:val="TAC"/>
              <w:rPr>
                <w:lang w:val="en-US" w:eastAsia="zh-CN"/>
              </w:rPr>
            </w:pPr>
          </w:p>
        </w:tc>
      </w:tr>
      <w:tr w:rsidR="002D1A16" w14:paraId="31E6E3AB" w14:textId="77777777" w:rsidTr="003D597C">
        <w:trPr>
          <w:trHeight w:val="557"/>
        </w:trPr>
        <w:tc>
          <w:tcPr>
            <w:tcW w:w="2741" w:type="dxa"/>
            <w:tcBorders>
              <w:top w:val="nil"/>
              <w:left w:val="single" w:sz="4" w:space="0" w:color="auto"/>
              <w:bottom w:val="single" w:sz="4" w:space="0" w:color="auto"/>
              <w:right w:val="single" w:sz="4" w:space="0" w:color="auto"/>
            </w:tcBorders>
            <w:vAlign w:val="center"/>
          </w:tcPr>
          <w:p w14:paraId="13286963"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05FC00D"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577855" w14:textId="77777777" w:rsidR="002D1A16" w:rsidRDefault="002D1A16" w:rsidP="00050019">
            <w:pPr>
              <w:pStyle w:val="TAC"/>
              <w:rPr>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AB024E6" w14:textId="77777777" w:rsidR="002D1A16" w:rsidRDefault="002D1A16" w:rsidP="00050019">
            <w:pPr>
              <w:pStyle w:val="TAC"/>
              <w:rPr>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02848B76" w14:textId="77777777" w:rsidR="002D1A16" w:rsidRDefault="002D1A16" w:rsidP="00050019">
            <w:pPr>
              <w:pStyle w:val="TAC"/>
              <w:rPr>
                <w:lang w:val="en-US" w:eastAsia="zh-CN"/>
              </w:rPr>
            </w:pPr>
          </w:p>
        </w:tc>
      </w:tr>
      <w:tr w:rsidR="002D1A16" w14:paraId="1DFD4647"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01B8DAA3" w14:textId="77777777" w:rsidR="002D1A16" w:rsidRDefault="002D1A16" w:rsidP="00050019">
            <w:pPr>
              <w:pStyle w:val="TAC"/>
              <w:rPr>
                <w:lang w:val="en-US" w:eastAsia="zh-CN"/>
              </w:rPr>
            </w:pPr>
            <w:r>
              <w:rPr>
                <w:lang w:val="en-US" w:eastAsia="zh-CN" w:bidi="ar"/>
              </w:rPr>
              <w:t>CA_n39A-n40A-n41A</w:t>
            </w:r>
          </w:p>
        </w:tc>
        <w:tc>
          <w:tcPr>
            <w:tcW w:w="2785" w:type="dxa"/>
            <w:tcBorders>
              <w:top w:val="single" w:sz="4" w:space="0" w:color="auto"/>
              <w:left w:val="single" w:sz="4" w:space="0" w:color="auto"/>
              <w:bottom w:val="nil"/>
              <w:right w:val="single" w:sz="4" w:space="0" w:color="auto"/>
            </w:tcBorders>
            <w:vAlign w:val="center"/>
          </w:tcPr>
          <w:p w14:paraId="2BA85C95" w14:textId="77777777" w:rsidR="002D1A16" w:rsidRDefault="002D1A16" w:rsidP="00050019">
            <w:pPr>
              <w:pStyle w:val="TAC"/>
              <w:rPr>
                <w:lang w:val="en-US" w:eastAsia="zh-CN" w:bidi="ar"/>
              </w:rPr>
            </w:pPr>
            <w:r>
              <w:rPr>
                <w:lang w:val="en-US" w:eastAsia="zh-CN" w:bidi="ar"/>
              </w:rPr>
              <w:t>CA_n39A-n40A</w:t>
            </w:r>
          </w:p>
          <w:p w14:paraId="74F490E7" w14:textId="77777777" w:rsidR="002D1A16" w:rsidRDefault="002D1A16" w:rsidP="00050019">
            <w:pPr>
              <w:pStyle w:val="TAC"/>
              <w:rPr>
                <w:lang w:val="en-US" w:eastAsia="zh-CN" w:bidi="ar"/>
              </w:rPr>
            </w:pPr>
            <w:r>
              <w:rPr>
                <w:lang w:val="en-US" w:eastAsia="zh-CN" w:bidi="ar"/>
              </w:rPr>
              <w:t>CA_n39A-n41A</w:t>
            </w:r>
          </w:p>
          <w:p w14:paraId="6567D76A" w14:textId="77777777" w:rsidR="002D1A16" w:rsidRDefault="002D1A16" w:rsidP="00050019">
            <w:pPr>
              <w:pStyle w:val="TAC"/>
              <w:rPr>
                <w:lang w:val="en-US" w:eastAsia="zh-CN"/>
              </w:rPr>
            </w:pPr>
            <w:r>
              <w:rPr>
                <w:lang w:val="en-US" w:eastAsia="zh-CN" w:bidi="ar"/>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5BBFF41E" w14:textId="77777777" w:rsidR="002D1A16" w:rsidRDefault="002D1A16" w:rsidP="00050019">
            <w:pPr>
              <w:pStyle w:val="TAC"/>
              <w:rPr>
                <w:lang w:val="en-US" w:eastAsia="zh-CN"/>
              </w:rPr>
            </w:pPr>
            <w:r>
              <w:rPr>
                <w:lang w:val="en-US" w:eastAsia="zh-CN" w:bidi="ar"/>
              </w:rPr>
              <w:t>n39</w:t>
            </w:r>
          </w:p>
        </w:tc>
        <w:tc>
          <w:tcPr>
            <w:tcW w:w="4997" w:type="dxa"/>
            <w:tcBorders>
              <w:top w:val="single" w:sz="4" w:space="0" w:color="auto"/>
              <w:left w:val="single" w:sz="4" w:space="0" w:color="auto"/>
              <w:bottom w:val="single" w:sz="4" w:space="0" w:color="auto"/>
              <w:right w:val="single" w:sz="4" w:space="0" w:color="auto"/>
            </w:tcBorders>
            <w:vAlign w:val="center"/>
          </w:tcPr>
          <w:p w14:paraId="6E051157" w14:textId="77777777" w:rsidR="002D1A16" w:rsidRDefault="002D1A16" w:rsidP="00050019">
            <w:pPr>
              <w:pStyle w:val="TAC"/>
              <w:rPr>
                <w:rFonts w:ascii="Calibri" w:hAnsi="Calibri"/>
                <w:sz w:val="21"/>
                <w:lang w:val="en-US" w:eastAsia="zh-CN" w:bidi="ar"/>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3772CC4" w14:textId="77777777" w:rsidR="002D1A16" w:rsidRDefault="002D1A16" w:rsidP="00050019">
            <w:pPr>
              <w:pStyle w:val="TAC"/>
              <w:rPr>
                <w:lang w:val="en-US" w:eastAsia="zh-CN"/>
              </w:rPr>
            </w:pPr>
            <w:r>
              <w:rPr>
                <w:szCs w:val="18"/>
                <w:lang w:val="en-US" w:eastAsia="zh-CN"/>
              </w:rPr>
              <w:t>0</w:t>
            </w:r>
          </w:p>
        </w:tc>
      </w:tr>
      <w:tr w:rsidR="002D1A16" w14:paraId="3C04A9B7" w14:textId="77777777" w:rsidTr="003D597C">
        <w:trPr>
          <w:trHeight w:val="29"/>
        </w:trPr>
        <w:tc>
          <w:tcPr>
            <w:tcW w:w="2741" w:type="dxa"/>
            <w:tcBorders>
              <w:top w:val="nil"/>
              <w:left w:val="single" w:sz="4" w:space="0" w:color="auto"/>
              <w:bottom w:val="nil"/>
              <w:right w:val="single" w:sz="4" w:space="0" w:color="auto"/>
            </w:tcBorders>
            <w:vAlign w:val="center"/>
          </w:tcPr>
          <w:p w14:paraId="187DDAED"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2F44745D"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30EB73" w14:textId="77777777" w:rsidR="002D1A16" w:rsidRDefault="002D1A16" w:rsidP="00050019">
            <w:pPr>
              <w:pStyle w:val="TAC"/>
              <w:rPr>
                <w:lang w:val="en-US" w:eastAsia="zh-CN"/>
              </w:rPr>
            </w:pPr>
            <w:r>
              <w:rPr>
                <w:lang w:val="en-US" w:eastAsia="zh-CN" w:bidi="ar"/>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1FC5888D" w14:textId="77777777" w:rsidR="002D1A16" w:rsidRDefault="002D1A16" w:rsidP="00050019">
            <w:pPr>
              <w:pStyle w:val="TAC"/>
              <w:rPr>
                <w:rFonts w:ascii="Calibri" w:hAnsi="Calibri"/>
                <w:sz w:val="21"/>
                <w:lang w:val="en-US" w:eastAsia="zh-CN" w:bidi="ar"/>
              </w:rPr>
            </w:pPr>
            <w:r>
              <w:rPr>
                <w:lang w:val="en-US" w:eastAsia="zh-CN" w:bidi="ar"/>
              </w:rPr>
              <w:t>5, 10, 15, 20, 25, 30, 40, 50, 60, 80</w:t>
            </w:r>
          </w:p>
        </w:tc>
        <w:tc>
          <w:tcPr>
            <w:tcW w:w="2445" w:type="dxa"/>
            <w:tcBorders>
              <w:top w:val="nil"/>
              <w:left w:val="single" w:sz="4" w:space="0" w:color="auto"/>
              <w:bottom w:val="nil"/>
              <w:right w:val="single" w:sz="4" w:space="0" w:color="auto"/>
            </w:tcBorders>
            <w:vAlign w:val="center"/>
          </w:tcPr>
          <w:p w14:paraId="781440BE" w14:textId="77777777" w:rsidR="002D1A16" w:rsidRDefault="002D1A16" w:rsidP="00050019">
            <w:pPr>
              <w:pStyle w:val="TAC"/>
              <w:rPr>
                <w:lang w:val="en-US" w:eastAsia="zh-CN"/>
              </w:rPr>
            </w:pPr>
          </w:p>
        </w:tc>
      </w:tr>
      <w:tr w:rsidR="002D1A16" w14:paraId="4C22DEF0"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19EFB284"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BA02E0C"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134FC2" w14:textId="77777777" w:rsidR="002D1A16" w:rsidRDefault="002D1A16" w:rsidP="00050019">
            <w:pPr>
              <w:pStyle w:val="TAC"/>
              <w:rPr>
                <w:lang w:val="en-US" w:eastAsia="zh-CN"/>
              </w:rPr>
            </w:pPr>
            <w:r>
              <w:rPr>
                <w:lang w:val="en-US" w:eastAsia="zh-CN" w:bidi="ar"/>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EE7B7AA" w14:textId="77777777" w:rsidR="002D1A16" w:rsidRDefault="002D1A16" w:rsidP="00050019">
            <w:pPr>
              <w:pStyle w:val="TAC"/>
              <w:rPr>
                <w:rFonts w:ascii="Calibri" w:hAnsi="Calibri"/>
                <w:sz w:val="21"/>
                <w:lang w:val="en-US" w:eastAsia="zh-CN" w:bidi="ar"/>
              </w:rPr>
            </w:pPr>
            <w:r>
              <w:rPr>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7A7DEE10" w14:textId="77777777" w:rsidR="002D1A16" w:rsidRDefault="002D1A16" w:rsidP="00050019">
            <w:pPr>
              <w:pStyle w:val="TAC"/>
              <w:rPr>
                <w:lang w:val="en-US" w:eastAsia="zh-CN"/>
              </w:rPr>
            </w:pPr>
          </w:p>
        </w:tc>
      </w:tr>
      <w:tr w:rsidR="002D1A16" w14:paraId="16AFC4DD"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70CF723A" w14:textId="77777777" w:rsidR="002D1A16" w:rsidRDefault="002D1A16" w:rsidP="00050019">
            <w:pPr>
              <w:pStyle w:val="TAC"/>
              <w:rPr>
                <w:lang w:val="en-US" w:eastAsia="zh-CN"/>
              </w:rPr>
            </w:pPr>
            <w:r>
              <w:rPr>
                <w:lang w:val="en-US" w:eastAsia="zh-CN" w:bidi="ar"/>
              </w:rPr>
              <w:t>CA_n39A-n40A-n79A</w:t>
            </w:r>
          </w:p>
        </w:tc>
        <w:tc>
          <w:tcPr>
            <w:tcW w:w="2785" w:type="dxa"/>
            <w:tcBorders>
              <w:top w:val="single" w:sz="4" w:space="0" w:color="auto"/>
              <w:left w:val="single" w:sz="4" w:space="0" w:color="auto"/>
              <w:bottom w:val="nil"/>
              <w:right w:val="single" w:sz="4" w:space="0" w:color="auto"/>
            </w:tcBorders>
            <w:vAlign w:val="center"/>
          </w:tcPr>
          <w:p w14:paraId="615E217D" w14:textId="77777777" w:rsidR="002D1A16" w:rsidRDefault="002D1A16" w:rsidP="00050019">
            <w:pPr>
              <w:pStyle w:val="TAC"/>
              <w:rPr>
                <w:lang w:val="en-US" w:eastAsia="zh-CN" w:bidi="ar"/>
              </w:rPr>
            </w:pPr>
            <w:r>
              <w:rPr>
                <w:lang w:val="en-US" w:eastAsia="zh-CN" w:bidi="ar"/>
              </w:rPr>
              <w:t>CA_n39A-n40A</w:t>
            </w:r>
          </w:p>
          <w:p w14:paraId="7337B384" w14:textId="77777777" w:rsidR="002D1A16" w:rsidRDefault="002D1A16" w:rsidP="00050019">
            <w:pPr>
              <w:pStyle w:val="TAC"/>
              <w:rPr>
                <w:lang w:val="en-US" w:eastAsia="zh-CN" w:bidi="ar"/>
              </w:rPr>
            </w:pPr>
            <w:r>
              <w:rPr>
                <w:lang w:val="en-US" w:eastAsia="zh-CN" w:bidi="ar"/>
              </w:rPr>
              <w:t>CA_n40A-n79A</w:t>
            </w:r>
          </w:p>
          <w:p w14:paraId="3AEEB980" w14:textId="77777777" w:rsidR="002D1A16" w:rsidRDefault="002D1A16" w:rsidP="00050019">
            <w:pPr>
              <w:pStyle w:val="TAC"/>
              <w:rPr>
                <w:lang w:val="en-US" w:eastAsia="zh-CN"/>
              </w:rPr>
            </w:pPr>
            <w:r>
              <w:rPr>
                <w:lang w:val="en-US" w:eastAsia="zh-CN" w:bidi="ar"/>
              </w:rPr>
              <w:t>CA_n39A-n79A</w:t>
            </w:r>
          </w:p>
        </w:tc>
        <w:tc>
          <w:tcPr>
            <w:tcW w:w="1259" w:type="dxa"/>
            <w:tcBorders>
              <w:top w:val="single" w:sz="4" w:space="0" w:color="auto"/>
              <w:left w:val="single" w:sz="4" w:space="0" w:color="auto"/>
              <w:bottom w:val="single" w:sz="4" w:space="0" w:color="auto"/>
              <w:right w:val="single" w:sz="4" w:space="0" w:color="auto"/>
            </w:tcBorders>
            <w:vAlign w:val="center"/>
          </w:tcPr>
          <w:p w14:paraId="734F48BA" w14:textId="77777777" w:rsidR="002D1A16" w:rsidRDefault="002D1A16" w:rsidP="00050019">
            <w:pPr>
              <w:pStyle w:val="TAC"/>
              <w:rPr>
                <w:lang w:val="en-US" w:eastAsia="zh-CN"/>
              </w:rPr>
            </w:pPr>
            <w:r>
              <w:rPr>
                <w:lang w:val="en-US" w:eastAsia="zh-CN" w:bidi="ar"/>
              </w:rPr>
              <w:t>n39</w:t>
            </w:r>
          </w:p>
        </w:tc>
        <w:tc>
          <w:tcPr>
            <w:tcW w:w="4997" w:type="dxa"/>
            <w:tcBorders>
              <w:top w:val="single" w:sz="4" w:space="0" w:color="auto"/>
              <w:left w:val="single" w:sz="4" w:space="0" w:color="auto"/>
              <w:bottom w:val="single" w:sz="4" w:space="0" w:color="auto"/>
              <w:right w:val="single" w:sz="4" w:space="0" w:color="auto"/>
            </w:tcBorders>
            <w:vAlign w:val="center"/>
          </w:tcPr>
          <w:p w14:paraId="43A5F09F" w14:textId="77777777" w:rsidR="002D1A16" w:rsidRDefault="002D1A16" w:rsidP="00050019">
            <w:pPr>
              <w:pStyle w:val="TAC"/>
              <w:rPr>
                <w:rFonts w:ascii="Calibri" w:hAnsi="Calibri"/>
                <w:sz w:val="21"/>
                <w:lang w:val="en-US" w:eastAsia="zh-CN" w:bidi="ar"/>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00CD0B6" w14:textId="77777777" w:rsidR="002D1A16" w:rsidRDefault="002D1A16" w:rsidP="00050019">
            <w:pPr>
              <w:pStyle w:val="TAC"/>
              <w:rPr>
                <w:lang w:val="en-US" w:eastAsia="zh-CN"/>
              </w:rPr>
            </w:pPr>
            <w:r>
              <w:rPr>
                <w:szCs w:val="18"/>
                <w:lang w:val="en-US" w:eastAsia="zh-CN"/>
              </w:rPr>
              <w:t>0</w:t>
            </w:r>
          </w:p>
        </w:tc>
      </w:tr>
      <w:tr w:rsidR="002D1A16" w14:paraId="6BD8B256" w14:textId="77777777" w:rsidTr="003D597C">
        <w:trPr>
          <w:trHeight w:val="29"/>
        </w:trPr>
        <w:tc>
          <w:tcPr>
            <w:tcW w:w="2741" w:type="dxa"/>
            <w:tcBorders>
              <w:top w:val="nil"/>
              <w:left w:val="single" w:sz="4" w:space="0" w:color="auto"/>
              <w:bottom w:val="nil"/>
              <w:right w:val="single" w:sz="4" w:space="0" w:color="auto"/>
            </w:tcBorders>
            <w:vAlign w:val="center"/>
          </w:tcPr>
          <w:p w14:paraId="70201797"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1A35FCBC"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2D7BF6" w14:textId="77777777" w:rsidR="002D1A16" w:rsidRDefault="002D1A16" w:rsidP="00050019">
            <w:pPr>
              <w:pStyle w:val="TAC"/>
              <w:rPr>
                <w:lang w:val="en-US" w:eastAsia="zh-CN"/>
              </w:rPr>
            </w:pPr>
            <w:r>
              <w:rPr>
                <w:lang w:val="en-US" w:eastAsia="zh-CN" w:bidi="ar"/>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7FF940AA" w14:textId="77777777" w:rsidR="002D1A16" w:rsidRDefault="002D1A16" w:rsidP="00050019">
            <w:pPr>
              <w:pStyle w:val="TAC"/>
              <w:rPr>
                <w:rFonts w:ascii="Calibri" w:hAnsi="Calibri"/>
                <w:sz w:val="21"/>
                <w:lang w:val="en-US" w:eastAsia="zh-CN" w:bidi="ar"/>
              </w:rPr>
            </w:pPr>
            <w:r>
              <w:rPr>
                <w:lang w:val="en-US" w:eastAsia="zh-CN" w:bidi="ar"/>
              </w:rPr>
              <w:t>5, 10, 15, 20, 25, 30, 40, 50, 60, 80</w:t>
            </w:r>
          </w:p>
        </w:tc>
        <w:tc>
          <w:tcPr>
            <w:tcW w:w="2445" w:type="dxa"/>
            <w:tcBorders>
              <w:top w:val="nil"/>
              <w:left w:val="single" w:sz="4" w:space="0" w:color="auto"/>
              <w:bottom w:val="nil"/>
              <w:right w:val="single" w:sz="4" w:space="0" w:color="auto"/>
            </w:tcBorders>
            <w:vAlign w:val="center"/>
          </w:tcPr>
          <w:p w14:paraId="1832B1B9" w14:textId="77777777" w:rsidR="002D1A16" w:rsidRDefault="002D1A16" w:rsidP="00050019">
            <w:pPr>
              <w:pStyle w:val="TAC"/>
              <w:rPr>
                <w:lang w:val="en-US" w:eastAsia="zh-CN"/>
              </w:rPr>
            </w:pPr>
          </w:p>
        </w:tc>
      </w:tr>
      <w:tr w:rsidR="002D1A16" w14:paraId="1C211B67"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733E8CEB"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1B100FE"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7FE039" w14:textId="77777777" w:rsidR="002D1A16" w:rsidRDefault="002D1A16" w:rsidP="00050019">
            <w:pPr>
              <w:pStyle w:val="TAC"/>
              <w:rPr>
                <w:lang w:val="en-US" w:eastAsia="zh-CN"/>
              </w:rPr>
            </w:pPr>
            <w:r>
              <w:rPr>
                <w:color w:val="000000"/>
                <w:lang w:val="en-US" w:eastAsia="zh-CN" w:bidi="ar"/>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4AC9BD47" w14:textId="77777777" w:rsidR="002D1A16" w:rsidRDefault="002D1A16" w:rsidP="00050019">
            <w:pPr>
              <w:pStyle w:val="TAC"/>
              <w:rPr>
                <w:rFonts w:ascii="Calibri" w:hAnsi="Calibri"/>
                <w:sz w:val="21"/>
                <w:lang w:val="en-US" w:eastAsia="zh-CN" w:bidi="ar"/>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386F2D14" w14:textId="77777777" w:rsidR="002D1A16" w:rsidRDefault="002D1A16" w:rsidP="00050019">
            <w:pPr>
              <w:pStyle w:val="TAC"/>
              <w:rPr>
                <w:lang w:val="en-US" w:eastAsia="zh-CN"/>
              </w:rPr>
            </w:pPr>
          </w:p>
        </w:tc>
      </w:tr>
      <w:tr w:rsidR="002D1A16" w14:paraId="69E78804"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3D250EAB" w14:textId="77777777" w:rsidR="002D1A16" w:rsidRDefault="002D1A16" w:rsidP="00050019">
            <w:pPr>
              <w:pStyle w:val="TAC"/>
              <w:rPr>
                <w:lang w:val="en-US" w:eastAsia="zh-CN"/>
              </w:rPr>
            </w:pPr>
            <w:r>
              <w:rPr>
                <w:lang w:val="en-US" w:eastAsia="zh-CN"/>
              </w:rPr>
              <w:t>CA_n39A-n41A-n79A</w:t>
            </w:r>
          </w:p>
        </w:tc>
        <w:tc>
          <w:tcPr>
            <w:tcW w:w="2785" w:type="dxa"/>
            <w:tcBorders>
              <w:top w:val="single" w:sz="4" w:space="0" w:color="auto"/>
              <w:left w:val="single" w:sz="4" w:space="0" w:color="auto"/>
              <w:bottom w:val="nil"/>
              <w:right w:val="single" w:sz="4" w:space="0" w:color="auto"/>
            </w:tcBorders>
            <w:vAlign w:val="center"/>
          </w:tcPr>
          <w:p w14:paraId="51B07E34" w14:textId="77777777" w:rsidR="002D1A16" w:rsidRDefault="002D1A16" w:rsidP="00050019">
            <w:pPr>
              <w:pStyle w:val="TAC"/>
              <w:rPr>
                <w:lang w:val="en-US" w:eastAsia="zh-CN"/>
              </w:rPr>
            </w:pPr>
            <w:r>
              <w:rPr>
                <w:lang w:val="en-US" w:eastAsia="zh-CN"/>
              </w:rPr>
              <w:t>CA_n39A-n41A</w:t>
            </w:r>
          </w:p>
          <w:p w14:paraId="7AE660B0" w14:textId="77777777" w:rsidR="002D1A16" w:rsidRDefault="002D1A16" w:rsidP="00050019">
            <w:pPr>
              <w:pStyle w:val="TAC"/>
              <w:rPr>
                <w:lang w:val="en-US" w:eastAsia="zh-CN"/>
              </w:rPr>
            </w:pPr>
            <w:r>
              <w:rPr>
                <w:lang w:val="en-US" w:eastAsia="zh-CN"/>
              </w:rPr>
              <w:t>CA_n39A-n79A</w:t>
            </w:r>
          </w:p>
          <w:p w14:paraId="73182AEF" w14:textId="77777777" w:rsidR="002D1A16" w:rsidRDefault="002D1A16" w:rsidP="00050019">
            <w:pPr>
              <w:pStyle w:val="TAC"/>
              <w:rPr>
                <w:lang w:val="en-US" w:eastAsia="zh-CN"/>
              </w:rPr>
            </w:pPr>
            <w:r>
              <w:rPr>
                <w:lang w:val="en-US" w:eastAsia="zh-CN"/>
              </w:rPr>
              <w:t>CA_n41A-n79A</w:t>
            </w:r>
          </w:p>
        </w:tc>
        <w:tc>
          <w:tcPr>
            <w:tcW w:w="1259" w:type="dxa"/>
            <w:tcBorders>
              <w:top w:val="single" w:sz="4" w:space="0" w:color="auto"/>
              <w:left w:val="single" w:sz="4" w:space="0" w:color="auto"/>
              <w:bottom w:val="single" w:sz="4" w:space="0" w:color="auto"/>
              <w:right w:val="single" w:sz="4" w:space="0" w:color="auto"/>
            </w:tcBorders>
            <w:vAlign w:val="center"/>
          </w:tcPr>
          <w:p w14:paraId="0133FB5A" w14:textId="77777777" w:rsidR="002D1A16" w:rsidRDefault="002D1A16" w:rsidP="00050019">
            <w:pPr>
              <w:pStyle w:val="TAC"/>
              <w:rPr>
                <w:lang w:val="en-US" w:eastAsia="zh-CN"/>
              </w:rPr>
            </w:pPr>
            <w:r>
              <w:rPr>
                <w:lang w:val="en-US" w:eastAsia="zh-CN"/>
              </w:rPr>
              <w:t>n39</w:t>
            </w:r>
          </w:p>
        </w:tc>
        <w:tc>
          <w:tcPr>
            <w:tcW w:w="4997" w:type="dxa"/>
            <w:tcBorders>
              <w:top w:val="single" w:sz="4" w:space="0" w:color="auto"/>
              <w:left w:val="single" w:sz="4" w:space="0" w:color="auto"/>
              <w:bottom w:val="single" w:sz="4" w:space="0" w:color="auto"/>
              <w:right w:val="single" w:sz="4" w:space="0" w:color="auto"/>
            </w:tcBorders>
            <w:vAlign w:val="center"/>
          </w:tcPr>
          <w:p w14:paraId="423E6E28" w14:textId="77777777" w:rsidR="002D1A16" w:rsidRDefault="002D1A16" w:rsidP="00050019">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014D2CA" w14:textId="77777777" w:rsidR="002D1A16" w:rsidRDefault="002D1A16" w:rsidP="00050019">
            <w:pPr>
              <w:pStyle w:val="TAC"/>
              <w:rPr>
                <w:lang w:val="en-US" w:eastAsia="zh-CN"/>
              </w:rPr>
            </w:pPr>
            <w:r>
              <w:rPr>
                <w:lang w:val="en-US" w:eastAsia="zh-CN"/>
              </w:rPr>
              <w:t>0</w:t>
            </w:r>
          </w:p>
        </w:tc>
      </w:tr>
      <w:tr w:rsidR="002D1A16" w14:paraId="3F83AE8E" w14:textId="77777777" w:rsidTr="003D597C">
        <w:trPr>
          <w:trHeight w:val="29"/>
        </w:trPr>
        <w:tc>
          <w:tcPr>
            <w:tcW w:w="2741" w:type="dxa"/>
            <w:tcBorders>
              <w:top w:val="nil"/>
              <w:left w:val="single" w:sz="4" w:space="0" w:color="auto"/>
              <w:bottom w:val="nil"/>
              <w:right w:val="single" w:sz="4" w:space="0" w:color="auto"/>
            </w:tcBorders>
            <w:vAlign w:val="center"/>
          </w:tcPr>
          <w:p w14:paraId="7259EC60"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7ECE006E"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F368FB" w14:textId="77777777" w:rsidR="002D1A16" w:rsidRDefault="002D1A16" w:rsidP="0005001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80F4A1C" w14:textId="77777777" w:rsidR="002D1A16" w:rsidRDefault="002D1A16" w:rsidP="00050019">
            <w:pPr>
              <w:pStyle w:val="TAC"/>
              <w:rPr>
                <w:lang w:val="en-US" w:eastAsia="zh-CN"/>
              </w:rPr>
            </w:pPr>
            <w:r>
              <w:rPr>
                <w:lang w:val="en-US" w:eastAsia="zh-CN" w:bidi="ar"/>
              </w:rPr>
              <w:t>10, 15, 20, 40, 50, 60, 80, 90, 100</w:t>
            </w:r>
          </w:p>
        </w:tc>
        <w:tc>
          <w:tcPr>
            <w:tcW w:w="2445" w:type="dxa"/>
            <w:tcBorders>
              <w:top w:val="nil"/>
              <w:left w:val="single" w:sz="4" w:space="0" w:color="auto"/>
              <w:bottom w:val="nil"/>
              <w:right w:val="single" w:sz="4" w:space="0" w:color="auto"/>
            </w:tcBorders>
            <w:vAlign w:val="center"/>
          </w:tcPr>
          <w:p w14:paraId="7D9B07B5" w14:textId="77777777" w:rsidR="002D1A16" w:rsidRDefault="002D1A16" w:rsidP="00050019">
            <w:pPr>
              <w:pStyle w:val="TAC"/>
              <w:rPr>
                <w:lang w:val="en-US" w:eastAsia="zh-CN"/>
              </w:rPr>
            </w:pPr>
          </w:p>
        </w:tc>
      </w:tr>
      <w:tr w:rsidR="002D1A16" w14:paraId="326F7E62" w14:textId="77777777" w:rsidTr="003D597C">
        <w:trPr>
          <w:trHeight w:val="29"/>
        </w:trPr>
        <w:tc>
          <w:tcPr>
            <w:tcW w:w="2741" w:type="dxa"/>
            <w:tcBorders>
              <w:top w:val="nil"/>
              <w:left w:val="single" w:sz="4" w:space="0" w:color="auto"/>
              <w:bottom w:val="nil"/>
              <w:right w:val="single" w:sz="4" w:space="0" w:color="auto"/>
            </w:tcBorders>
            <w:vAlign w:val="center"/>
          </w:tcPr>
          <w:p w14:paraId="39CC448B"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6C6E62DB"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D36E02" w14:textId="77777777" w:rsidR="002D1A16" w:rsidRDefault="002D1A16" w:rsidP="00050019">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073025B6" w14:textId="77777777" w:rsidR="002D1A16" w:rsidRDefault="002D1A16" w:rsidP="00050019">
            <w:pPr>
              <w:pStyle w:val="TAC"/>
              <w:rPr>
                <w:lang w:val="en-US" w:eastAsia="zh-CN"/>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5D236892" w14:textId="77777777" w:rsidR="002D1A16" w:rsidRDefault="002D1A16" w:rsidP="00050019">
            <w:pPr>
              <w:pStyle w:val="TAC"/>
              <w:rPr>
                <w:lang w:val="en-US" w:eastAsia="zh-CN"/>
              </w:rPr>
            </w:pPr>
          </w:p>
        </w:tc>
      </w:tr>
      <w:tr w:rsidR="002D1A16" w14:paraId="16A8510D" w14:textId="77777777" w:rsidTr="003D597C">
        <w:trPr>
          <w:trHeight w:val="29"/>
        </w:trPr>
        <w:tc>
          <w:tcPr>
            <w:tcW w:w="2741" w:type="dxa"/>
            <w:tcBorders>
              <w:top w:val="nil"/>
              <w:left w:val="single" w:sz="4" w:space="0" w:color="auto"/>
              <w:bottom w:val="nil"/>
              <w:right w:val="single" w:sz="4" w:space="0" w:color="auto"/>
            </w:tcBorders>
            <w:vAlign w:val="center"/>
          </w:tcPr>
          <w:p w14:paraId="7A504B2B"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75609B17"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2AC5E8" w14:textId="77777777" w:rsidR="002D1A16" w:rsidRDefault="002D1A16" w:rsidP="00050019">
            <w:pPr>
              <w:pStyle w:val="TAC"/>
              <w:rPr>
                <w:lang w:val="en-US" w:eastAsia="zh-CN"/>
              </w:rPr>
            </w:pPr>
            <w:r>
              <w:rPr>
                <w:lang w:val="en-US" w:eastAsia="zh-CN"/>
              </w:rPr>
              <w:t>n39</w:t>
            </w:r>
          </w:p>
        </w:tc>
        <w:tc>
          <w:tcPr>
            <w:tcW w:w="4997" w:type="dxa"/>
            <w:tcBorders>
              <w:top w:val="single" w:sz="4" w:space="0" w:color="auto"/>
              <w:left w:val="single" w:sz="4" w:space="0" w:color="auto"/>
              <w:bottom w:val="single" w:sz="4" w:space="0" w:color="auto"/>
              <w:right w:val="single" w:sz="4" w:space="0" w:color="auto"/>
            </w:tcBorders>
            <w:vAlign w:val="center"/>
          </w:tcPr>
          <w:p w14:paraId="01F71533" w14:textId="77777777" w:rsidR="002D1A16" w:rsidRDefault="002D1A16" w:rsidP="00050019">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EF4F6AD" w14:textId="77777777" w:rsidR="002D1A16" w:rsidRDefault="002D1A16" w:rsidP="00050019">
            <w:pPr>
              <w:pStyle w:val="TAC"/>
              <w:rPr>
                <w:lang w:val="en-US" w:eastAsia="zh-CN"/>
              </w:rPr>
            </w:pPr>
            <w:r>
              <w:rPr>
                <w:lang w:val="en-US" w:eastAsia="zh-CN"/>
              </w:rPr>
              <w:t>1</w:t>
            </w:r>
          </w:p>
        </w:tc>
      </w:tr>
      <w:tr w:rsidR="002D1A16" w14:paraId="421C42DC" w14:textId="77777777" w:rsidTr="003D597C">
        <w:trPr>
          <w:trHeight w:val="29"/>
        </w:trPr>
        <w:tc>
          <w:tcPr>
            <w:tcW w:w="2741" w:type="dxa"/>
            <w:tcBorders>
              <w:top w:val="nil"/>
              <w:left w:val="single" w:sz="4" w:space="0" w:color="auto"/>
              <w:bottom w:val="nil"/>
              <w:right w:val="single" w:sz="4" w:space="0" w:color="auto"/>
            </w:tcBorders>
            <w:vAlign w:val="center"/>
          </w:tcPr>
          <w:p w14:paraId="523A100D"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1886A2A2"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19E783" w14:textId="77777777" w:rsidR="002D1A16" w:rsidRDefault="002D1A16" w:rsidP="0005001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CD34B14" w14:textId="77777777" w:rsidR="002D1A16" w:rsidRDefault="002D1A16" w:rsidP="00050019">
            <w:pPr>
              <w:pStyle w:val="TAC"/>
              <w:rPr>
                <w:lang w:val="en-US" w:eastAsia="zh-CN"/>
              </w:rPr>
            </w:pPr>
            <w:r>
              <w:rPr>
                <w:lang w:val="en-US" w:eastAsia="zh-CN" w:bidi="ar"/>
              </w:rPr>
              <w:t>10, 15, 20, 40, 50, 60</w:t>
            </w:r>
          </w:p>
        </w:tc>
        <w:tc>
          <w:tcPr>
            <w:tcW w:w="2445" w:type="dxa"/>
            <w:tcBorders>
              <w:top w:val="nil"/>
              <w:left w:val="single" w:sz="4" w:space="0" w:color="auto"/>
              <w:bottom w:val="nil"/>
              <w:right w:val="single" w:sz="4" w:space="0" w:color="auto"/>
            </w:tcBorders>
            <w:vAlign w:val="center"/>
          </w:tcPr>
          <w:p w14:paraId="50F42AD6" w14:textId="77777777" w:rsidR="002D1A16" w:rsidRDefault="002D1A16" w:rsidP="00050019">
            <w:pPr>
              <w:pStyle w:val="TAC"/>
              <w:rPr>
                <w:lang w:val="en-US" w:eastAsia="zh-CN"/>
              </w:rPr>
            </w:pPr>
          </w:p>
        </w:tc>
      </w:tr>
      <w:tr w:rsidR="002D1A16" w14:paraId="7B0AB7A9"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513DDA12"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CE3D0CF"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CE8118" w14:textId="77777777" w:rsidR="002D1A16" w:rsidRDefault="002D1A16" w:rsidP="00050019">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3F3B6523" w14:textId="77777777" w:rsidR="002D1A16" w:rsidRDefault="002D1A16" w:rsidP="00050019">
            <w:pPr>
              <w:pStyle w:val="TAC"/>
              <w:rPr>
                <w:lang w:val="en-US" w:eastAsia="zh-CN"/>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64A3CD60" w14:textId="77777777" w:rsidR="002D1A16" w:rsidRDefault="002D1A16" w:rsidP="00050019">
            <w:pPr>
              <w:pStyle w:val="TAC"/>
              <w:rPr>
                <w:lang w:val="en-US" w:eastAsia="zh-CN"/>
              </w:rPr>
            </w:pPr>
          </w:p>
        </w:tc>
      </w:tr>
      <w:tr w:rsidR="002D1A16" w14:paraId="282AAB21"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6534BBCA" w14:textId="77777777" w:rsidR="002D1A16" w:rsidRDefault="002D1A16" w:rsidP="00050019">
            <w:pPr>
              <w:pStyle w:val="TAC"/>
              <w:rPr>
                <w:lang w:val="en-US" w:eastAsia="zh-CN"/>
              </w:rPr>
            </w:pPr>
            <w:r>
              <w:rPr>
                <w:szCs w:val="18"/>
                <w:lang w:val="en-US" w:eastAsia="zh-CN"/>
              </w:rPr>
              <w:t>CA_n40A-n41A-n79A</w:t>
            </w:r>
          </w:p>
        </w:tc>
        <w:tc>
          <w:tcPr>
            <w:tcW w:w="2785" w:type="dxa"/>
            <w:tcBorders>
              <w:top w:val="single" w:sz="4" w:space="0" w:color="auto"/>
              <w:left w:val="single" w:sz="4" w:space="0" w:color="auto"/>
              <w:bottom w:val="nil"/>
              <w:right w:val="single" w:sz="4" w:space="0" w:color="auto"/>
            </w:tcBorders>
            <w:vAlign w:val="center"/>
          </w:tcPr>
          <w:p w14:paraId="331515B7" w14:textId="77777777" w:rsidR="002D1A16" w:rsidRDefault="002D1A16" w:rsidP="00050019">
            <w:pPr>
              <w:pStyle w:val="TAC"/>
              <w:rPr>
                <w:lang w:val="en-US" w:eastAsia="zh-CN"/>
              </w:rPr>
            </w:pPr>
            <w:r>
              <w:rPr>
                <w:lang w:val="en-US" w:eastAsia="zh-CN"/>
              </w:rPr>
              <w:t>CA_n40A-n41A</w:t>
            </w:r>
          </w:p>
          <w:p w14:paraId="4AEEE572" w14:textId="77777777" w:rsidR="002D1A16" w:rsidRDefault="002D1A16" w:rsidP="00050019">
            <w:pPr>
              <w:pStyle w:val="TAC"/>
              <w:rPr>
                <w:lang w:val="en-US" w:eastAsia="zh-CN"/>
              </w:rPr>
            </w:pPr>
            <w:r>
              <w:rPr>
                <w:lang w:val="en-US" w:eastAsia="zh-CN"/>
              </w:rPr>
              <w:t>CA_n40A-n79A</w:t>
            </w:r>
          </w:p>
          <w:p w14:paraId="49E529B2" w14:textId="77777777" w:rsidR="002D1A16" w:rsidRDefault="002D1A16" w:rsidP="00050019">
            <w:pPr>
              <w:pStyle w:val="TAC"/>
              <w:rPr>
                <w:lang w:val="en-US" w:eastAsia="zh-CN"/>
              </w:rPr>
            </w:pPr>
            <w:r>
              <w:rPr>
                <w:lang w:val="en-US" w:eastAsia="zh-CN"/>
              </w:rPr>
              <w:t>CA_n41A-n79A</w:t>
            </w:r>
          </w:p>
        </w:tc>
        <w:tc>
          <w:tcPr>
            <w:tcW w:w="1259" w:type="dxa"/>
            <w:tcBorders>
              <w:top w:val="single" w:sz="4" w:space="0" w:color="auto"/>
              <w:left w:val="single" w:sz="4" w:space="0" w:color="auto"/>
              <w:bottom w:val="single" w:sz="4" w:space="0" w:color="auto"/>
              <w:right w:val="single" w:sz="4" w:space="0" w:color="auto"/>
            </w:tcBorders>
            <w:vAlign w:val="center"/>
          </w:tcPr>
          <w:p w14:paraId="777D5EFD" w14:textId="77777777" w:rsidR="002D1A16" w:rsidRDefault="002D1A16" w:rsidP="00050019">
            <w:pPr>
              <w:pStyle w:val="TAC"/>
              <w:rPr>
                <w:lang w:val="en-US" w:eastAsia="zh-CN"/>
              </w:rPr>
            </w:pPr>
            <w:r>
              <w:rPr>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1FB1FB23" w14:textId="77777777" w:rsidR="002D1A16" w:rsidRDefault="002D1A16" w:rsidP="00050019">
            <w:pPr>
              <w:pStyle w:val="TAC"/>
              <w:rPr>
                <w:lang w:val="en-US" w:eastAsia="zh-CN"/>
              </w:rPr>
            </w:pPr>
            <w:r>
              <w:rPr>
                <w:lang w:val="en-US" w:eastAsia="zh-CN" w:bidi="ar"/>
              </w:rPr>
              <w:t>5, 10, 15, 20, 25, 30, 40, 50, 60, 80</w:t>
            </w:r>
          </w:p>
        </w:tc>
        <w:tc>
          <w:tcPr>
            <w:tcW w:w="2445" w:type="dxa"/>
            <w:tcBorders>
              <w:top w:val="single" w:sz="4" w:space="0" w:color="auto"/>
              <w:left w:val="single" w:sz="4" w:space="0" w:color="auto"/>
              <w:bottom w:val="nil"/>
              <w:right w:val="single" w:sz="4" w:space="0" w:color="auto"/>
            </w:tcBorders>
            <w:vAlign w:val="center"/>
          </w:tcPr>
          <w:p w14:paraId="09FC1E7F" w14:textId="77777777" w:rsidR="002D1A16" w:rsidRDefault="002D1A16" w:rsidP="00050019">
            <w:pPr>
              <w:pStyle w:val="TAC"/>
              <w:rPr>
                <w:lang w:val="en-US" w:eastAsia="zh-CN"/>
              </w:rPr>
            </w:pPr>
            <w:r>
              <w:rPr>
                <w:lang w:val="en-US" w:eastAsia="zh-CN"/>
              </w:rPr>
              <w:t>0</w:t>
            </w:r>
          </w:p>
        </w:tc>
      </w:tr>
      <w:tr w:rsidR="002D1A16" w14:paraId="5D28B431" w14:textId="77777777" w:rsidTr="003D597C">
        <w:trPr>
          <w:trHeight w:val="29"/>
        </w:trPr>
        <w:tc>
          <w:tcPr>
            <w:tcW w:w="2741" w:type="dxa"/>
            <w:tcBorders>
              <w:top w:val="nil"/>
              <w:left w:val="single" w:sz="4" w:space="0" w:color="auto"/>
              <w:bottom w:val="nil"/>
              <w:right w:val="single" w:sz="4" w:space="0" w:color="auto"/>
            </w:tcBorders>
            <w:vAlign w:val="center"/>
          </w:tcPr>
          <w:p w14:paraId="07F3E549"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32AFE242"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87D56C" w14:textId="77777777" w:rsidR="002D1A16" w:rsidRDefault="002D1A16" w:rsidP="0005001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61342BD" w14:textId="77777777" w:rsidR="002D1A16" w:rsidRDefault="002D1A16" w:rsidP="00050019">
            <w:pPr>
              <w:pStyle w:val="TAC"/>
              <w:rPr>
                <w:lang w:val="en-US" w:eastAsia="zh-CN"/>
              </w:rPr>
            </w:pPr>
            <w:r>
              <w:rPr>
                <w:lang w:val="en-US" w:eastAsia="zh-CN" w:bidi="ar"/>
              </w:rPr>
              <w:t>10, 15, 20, 40, 50, 60, 80, 100</w:t>
            </w:r>
          </w:p>
        </w:tc>
        <w:tc>
          <w:tcPr>
            <w:tcW w:w="2445" w:type="dxa"/>
            <w:tcBorders>
              <w:top w:val="nil"/>
              <w:left w:val="single" w:sz="4" w:space="0" w:color="auto"/>
              <w:bottom w:val="nil"/>
              <w:right w:val="single" w:sz="4" w:space="0" w:color="auto"/>
            </w:tcBorders>
            <w:vAlign w:val="center"/>
          </w:tcPr>
          <w:p w14:paraId="7BF41078" w14:textId="77777777" w:rsidR="002D1A16" w:rsidRDefault="002D1A16" w:rsidP="00050019">
            <w:pPr>
              <w:pStyle w:val="TAC"/>
              <w:rPr>
                <w:lang w:val="en-US" w:eastAsia="zh-CN"/>
              </w:rPr>
            </w:pPr>
          </w:p>
        </w:tc>
      </w:tr>
      <w:tr w:rsidR="002D1A16" w14:paraId="5DB75459" w14:textId="77777777" w:rsidTr="003D597C">
        <w:trPr>
          <w:trHeight w:val="29"/>
        </w:trPr>
        <w:tc>
          <w:tcPr>
            <w:tcW w:w="2741" w:type="dxa"/>
            <w:tcBorders>
              <w:top w:val="nil"/>
              <w:left w:val="single" w:sz="4" w:space="0" w:color="auto"/>
              <w:bottom w:val="nil"/>
              <w:right w:val="single" w:sz="4" w:space="0" w:color="auto"/>
            </w:tcBorders>
            <w:vAlign w:val="center"/>
          </w:tcPr>
          <w:p w14:paraId="7D95AB84"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71E1E07C"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6DE6DE" w14:textId="77777777" w:rsidR="002D1A16" w:rsidRDefault="002D1A16" w:rsidP="00050019">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703E82D3" w14:textId="77777777" w:rsidR="002D1A16" w:rsidRDefault="002D1A16" w:rsidP="00050019">
            <w:pPr>
              <w:pStyle w:val="TAC"/>
              <w:rPr>
                <w:lang w:val="en-US" w:eastAsia="zh-CN"/>
              </w:rPr>
            </w:pPr>
            <w:r>
              <w:rPr>
                <w:lang w:val="en-US" w:eastAsia="zh-CN" w:bidi="ar"/>
              </w:rPr>
              <w:t>, 40, 50, 60, 80, 100</w:t>
            </w:r>
          </w:p>
        </w:tc>
        <w:tc>
          <w:tcPr>
            <w:tcW w:w="2445" w:type="dxa"/>
            <w:tcBorders>
              <w:top w:val="nil"/>
              <w:left w:val="single" w:sz="4" w:space="0" w:color="auto"/>
              <w:bottom w:val="single" w:sz="4" w:space="0" w:color="auto"/>
              <w:right w:val="single" w:sz="4" w:space="0" w:color="auto"/>
            </w:tcBorders>
            <w:vAlign w:val="center"/>
          </w:tcPr>
          <w:p w14:paraId="292DD0FD" w14:textId="77777777" w:rsidR="002D1A16" w:rsidRDefault="002D1A16" w:rsidP="00050019">
            <w:pPr>
              <w:pStyle w:val="TAC"/>
              <w:rPr>
                <w:lang w:val="en-US" w:eastAsia="zh-CN"/>
              </w:rPr>
            </w:pPr>
          </w:p>
        </w:tc>
      </w:tr>
      <w:tr w:rsidR="002D1A16" w14:paraId="222C3762" w14:textId="77777777" w:rsidTr="003D597C">
        <w:trPr>
          <w:trHeight w:val="29"/>
        </w:trPr>
        <w:tc>
          <w:tcPr>
            <w:tcW w:w="2741" w:type="dxa"/>
            <w:tcBorders>
              <w:top w:val="nil"/>
              <w:left w:val="single" w:sz="4" w:space="0" w:color="auto"/>
              <w:bottom w:val="nil"/>
              <w:right w:val="single" w:sz="4" w:space="0" w:color="auto"/>
            </w:tcBorders>
            <w:vAlign w:val="center"/>
          </w:tcPr>
          <w:p w14:paraId="5D2BBD63"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720D5DBF"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D25FFA" w14:textId="77777777" w:rsidR="002D1A16" w:rsidRDefault="002D1A16" w:rsidP="00050019">
            <w:pPr>
              <w:pStyle w:val="TAC"/>
              <w:rPr>
                <w:lang w:val="en-US" w:eastAsia="zh-CN"/>
              </w:rPr>
            </w:pPr>
            <w:r>
              <w:rPr>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72B8A966" w14:textId="77777777" w:rsidR="002D1A16" w:rsidRDefault="002D1A16" w:rsidP="00050019">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1479502" w14:textId="77777777" w:rsidR="002D1A16" w:rsidRDefault="002D1A16" w:rsidP="00050019">
            <w:pPr>
              <w:pStyle w:val="TAC"/>
              <w:rPr>
                <w:lang w:val="en-US" w:eastAsia="zh-CN"/>
              </w:rPr>
            </w:pPr>
            <w:r>
              <w:rPr>
                <w:lang w:val="en-US" w:eastAsia="zh-CN"/>
              </w:rPr>
              <w:t>1</w:t>
            </w:r>
          </w:p>
        </w:tc>
      </w:tr>
      <w:tr w:rsidR="002D1A16" w14:paraId="5D1EB40B" w14:textId="77777777" w:rsidTr="003D597C">
        <w:trPr>
          <w:trHeight w:val="29"/>
        </w:trPr>
        <w:tc>
          <w:tcPr>
            <w:tcW w:w="2741" w:type="dxa"/>
            <w:tcBorders>
              <w:top w:val="nil"/>
              <w:left w:val="single" w:sz="4" w:space="0" w:color="auto"/>
              <w:bottom w:val="nil"/>
              <w:right w:val="single" w:sz="4" w:space="0" w:color="auto"/>
            </w:tcBorders>
            <w:vAlign w:val="center"/>
          </w:tcPr>
          <w:p w14:paraId="15557349"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0A347258"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133DA3" w14:textId="77777777" w:rsidR="002D1A16" w:rsidRDefault="002D1A16" w:rsidP="0005001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2305B60" w14:textId="77777777" w:rsidR="002D1A16" w:rsidRDefault="002D1A16" w:rsidP="00050019">
            <w:pPr>
              <w:pStyle w:val="TAC"/>
              <w:rPr>
                <w:lang w:val="en-US" w:eastAsia="zh-CN"/>
              </w:rPr>
            </w:pPr>
            <w:r>
              <w:rPr>
                <w:lang w:val="en-US" w:eastAsia="zh-CN" w:bidi="ar"/>
              </w:rPr>
              <w:t>10, 15, 20, 40, 50, 60</w:t>
            </w:r>
          </w:p>
        </w:tc>
        <w:tc>
          <w:tcPr>
            <w:tcW w:w="2445" w:type="dxa"/>
            <w:tcBorders>
              <w:top w:val="nil"/>
              <w:left w:val="single" w:sz="4" w:space="0" w:color="auto"/>
              <w:bottom w:val="nil"/>
              <w:right w:val="single" w:sz="4" w:space="0" w:color="auto"/>
            </w:tcBorders>
            <w:vAlign w:val="center"/>
          </w:tcPr>
          <w:p w14:paraId="642E3E73" w14:textId="77777777" w:rsidR="002D1A16" w:rsidRDefault="002D1A16" w:rsidP="00050019">
            <w:pPr>
              <w:pStyle w:val="TAC"/>
              <w:rPr>
                <w:lang w:val="en-US" w:eastAsia="zh-CN"/>
              </w:rPr>
            </w:pPr>
          </w:p>
        </w:tc>
      </w:tr>
      <w:tr w:rsidR="002D1A16" w14:paraId="23155D0D"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7DEDE3E8"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A4D3A49"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C1D7DC" w14:textId="77777777" w:rsidR="002D1A16" w:rsidRDefault="002D1A16" w:rsidP="00050019">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7A830EDA" w14:textId="77777777" w:rsidR="002D1A16" w:rsidRDefault="002D1A16" w:rsidP="00050019">
            <w:pPr>
              <w:pStyle w:val="TAC"/>
              <w:rPr>
                <w:lang w:val="en-US" w:eastAsia="zh-CN"/>
              </w:rPr>
            </w:pPr>
            <w:r>
              <w:rPr>
                <w:lang w:val="en-US" w:eastAsia="zh-CN" w:bidi="ar"/>
              </w:rPr>
              <w:t>, 40, 50, 60, 80, 100</w:t>
            </w:r>
          </w:p>
        </w:tc>
        <w:tc>
          <w:tcPr>
            <w:tcW w:w="2445" w:type="dxa"/>
            <w:tcBorders>
              <w:top w:val="nil"/>
              <w:left w:val="single" w:sz="4" w:space="0" w:color="auto"/>
              <w:bottom w:val="single" w:sz="4" w:space="0" w:color="auto"/>
              <w:right w:val="single" w:sz="4" w:space="0" w:color="auto"/>
            </w:tcBorders>
            <w:vAlign w:val="center"/>
          </w:tcPr>
          <w:p w14:paraId="10DDABD2" w14:textId="77777777" w:rsidR="002D1A16" w:rsidRDefault="002D1A16" w:rsidP="00050019">
            <w:pPr>
              <w:pStyle w:val="TAC"/>
              <w:rPr>
                <w:lang w:val="en-US" w:eastAsia="zh-CN"/>
              </w:rPr>
            </w:pPr>
          </w:p>
        </w:tc>
      </w:tr>
      <w:tr w:rsidR="002D1A16" w14:paraId="1DB29CB9"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059F7353" w14:textId="77777777" w:rsidR="002D1A16" w:rsidRDefault="002D1A16" w:rsidP="00050019">
            <w:pPr>
              <w:pStyle w:val="TAC"/>
              <w:rPr>
                <w:lang w:val="en-US" w:eastAsia="zh-CN"/>
              </w:rPr>
            </w:pPr>
            <w:r>
              <w:rPr>
                <w:color w:val="000000"/>
              </w:rPr>
              <w:t>CA_n41A-n66A-n70A</w:t>
            </w:r>
          </w:p>
        </w:tc>
        <w:tc>
          <w:tcPr>
            <w:tcW w:w="2785" w:type="dxa"/>
            <w:tcBorders>
              <w:top w:val="nil"/>
              <w:left w:val="single" w:sz="4" w:space="0" w:color="auto"/>
              <w:bottom w:val="nil"/>
              <w:right w:val="single" w:sz="4" w:space="0" w:color="auto"/>
            </w:tcBorders>
            <w:vAlign w:val="center"/>
          </w:tcPr>
          <w:p w14:paraId="5117E216" w14:textId="77777777" w:rsidR="002D1A16" w:rsidRDefault="002D1A16" w:rsidP="00050019">
            <w:pPr>
              <w:pStyle w:val="TAC"/>
              <w:rPr>
                <w:color w:val="000000"/>
              </w:rPr>
            </w:pPr>
            <w:r>
              <w:rPr>
                <w:color w:val="000000"/>
              </w:rPr>
              <w:t>CA_n41A-n66A</w:t>
            </w:r>
          </w:p>
          <w:p w14:paraId="1C4942E8" w14:textId="77777777" w:rsidR="002D1A16" w:rsidRDefault="002D1A16" w:rsidP="00050019">
            <w:pPr>
              <w:pStyle w:val="TAC"/>
              <w:rPr>
                <w:lang w:val="en-US" w:eastAsia="zh-CN"/>
              </w:rPr>
            </w:pPr>
            <w:r>
              <w:rPr>
                <w:color w:val="000000"/>
              </w:rPr>
              <w:t>CA_n41A-n70A</w:t>
            </w:r>
          </w:p>
        </w:tc>
        <w:tc>
          <w:tcPr>
            <w:tcW w:w="1259" w:type="dxa"/>
            <w:tcBorders>
              <w:top w:val="single" w:sz="4" w:space="0" w:color="auto"/>
              <w:left w:val="single" w:sz="4" w:space="0" w:color="auto"/>
              <w:bottom w:val="single" w:sz="4" w:space="0" w:color="auto"/>
              <w:right w:val="single" w:sz="4" w:space="0" w:color="auto"/>
            </w:tcBorders>
            <w:vAlign w:val="center"/>
          </w:tcPr>
          <w:p w14:paraId="41987AC0" w14:textId="77777777" w:rsidR="002D1A16" w:rsidRDefault="002D1A16" w:rsidP="00050019">
            <w:pPr>
              <w:pStyle w:val="TAC"/>
              <w:rPr>
                <w:lang w:val="en-US" w:eastAsia="zh-CN"/>
              </w:rPr>
            </w:pPr>
            <w:r>
              <w:rPr>
                <w:szCs w:val="18"/>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1A9E1A2" w14:textId="77777777" w:rsidR="002D1A16" w:rsidRDefault="002D1A16" w:rsidP="00050019">
            <w:pPr>
              <w:pStyle w:val="TAC"/>
              <w:rPr>
                <w:lang w:val="en-US" w:eastAsia="zh-CN" w:bidi="ar"/>
              </w:rPr>
            </w:pPr>
            <w:r>
              <w:rPr>
                <w:lang w:val="en-US"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3D41BB13" w14:textId="77777777" w:rsidR="002D1A16" w:rsidRDefault="002D1A16" w:rsidP="00050019">
            <w:pPr>
              <w:pStyle w:val="TAC"/>
              <w:rPr>
                <w:lang w:val="en-US" w:eastAsia="zh-CN"/>
              </w:rPr>
            </w:pPr>
            <w:r>
              <w:rPr>
                <w:lang w:val="en-US"/>
              </w:rPr>
              <w:t>0</w:t>
            </w:r>
          </w:p>
        </w:tc>
      </w:tr>
      <w:tr w:rsidR="002D1A16" w14:paraId="6EF6E973" w14:textId="77777777" w:rsidTr="003D597C">
        <w:trPr>
          <w:trHeight w:val="29"/>
        </w:trPr>
        <w:tc>
          <w:tcPr>
            <w:tcW w:w="2741" w:type="dxa"/>
            <w:tcBorders>
              <w:top w:val="nil"/>
              <w:left w:val="single" w:sz="4" w:space="0" w:color="auto"/>
              <w:bottom w:val="nil"/>
              <w:right w:val="single" w:sz="4" w:space="0" w:color="auto"/>
            </w:tcBorders>
            <w:vAlign w:val="center"/>
          </w:tcPr>
          <w:p w14:paraId="6833305C"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0ED31A62"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A7D6BA" w14:textId="77777777" w:rsidR="002D1A16" w:rsidRDefault="002D1A16" w:rsidP="00050019">
            <w:pPr>
              <w:pStyle w:val="TAC"/>
              <w:rPr>
                <w:lang w:val="en-US" w:eastAsia="zh-CN"/>
              </w:rPr>
            </w:pPr>
            <w:r>
              <w:rPr>
                <w:szCs w:val="18"/>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8E56F17" w14:textId="77777777" w:rsidR="002D1A16" w:rsidRDefault="002D1A16" w:rsidP="00050019">
            <w:pPr>
              <w:pStyle w:val="TAC"/>
              <w:rPr>
                <w:lang w:val="en-US" w:eastAsia="zh-CN" w:bidi="ar"/>
              </w:rPr>
            </w:pPr>
            <w:r>
              <w:rPr>
                <w:lang w:val="en-US" w:bidi="ar"/>
              </w:rPr>
              <w:t>10, 15, 20, 25, 30, 40</w:t>
            </w:r>
          </w:p>
        </w:tc>
        <w:tc>
          <w:tcPr>
            <w:tcW w:w="2445" w:type="dxa"/>
            <w:tcBorders>
              <w:top w:val="nil"/>
              <w:left w:val="single" w:sz="4" w:space="0" w:color="auto"/>
              <w:bottom w:val="nil"/>
              <w:right w:val="single" w:sz="4" w:space="0" w:color="auto"/>
            </w:tcBorders>
            <w:vAlign w:val="center"/>
          </w:tcPr>
          <w:p w14:paraId="44E3B72C" w14:textId="77777777" w:rsidR="002D1A16" w:rsidRDefault="002D1A16" w:rsidP="00050019">
            <w:pPr>
              <w:pStyle w:val="TAC"/>
              <w:rPr>
                <w:lang w:val="en-US" w:eastAsia="zh-CN"/>
              </w:rPr>
            </w:pPr>
          </w:p>
        </w:tc>
      </w:tr>
      <w:tr w:rsidR="002D1A16" w14:paraId="33F88924"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1166D226"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098A88A"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867A77" w14:textId="77777777" w:rsidR="002D1A16" w:rsidRDefault="002D1A16" w:rsidP="00050019">
            <w:pPr>
              <w:pStyle w:val="TAC"/>
              <w:rPr>
                <w:lang w:val="en-US" w:eastAsia="zh-CN"/>
              </w:rPr>
            </w:pPr>
            <w:r>
              <w:rPr>
                <w:szCs w:val="18"/>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21151A3F" w14:textId="77777777" w:rsidR="002D1A16" w:rsidRDefault="002D1A16" w:rsidP="00050019">
            <w:pPr>
              <w:pStyle w:val="TAC"/>
              <w:rPr>
                <w:lang w:val="en-US" w:eastAsia="zh-CN" w:bidi="ar"/>
              </w:rPr>
            </w:pPr>
            <w:r>
              <w:rPr>
                <w:lang w:val="en-US" w:bidi="ar"/>
              </w:rPr>
              <w:t>5, 10, 15, 20</w:t>
            </w:r>
            <w:r>
              <w:rPr>
                <w:vertAlign w:val="superscript"/>
                <w:lang w:val="en-US" w:bidi="ar"/>
              </w:rPr>
              <w:t>1</w:t>
            </w:r>
            <w:r>
              <w:rPr>
                <w:lang w:val="en-US" w:bidi="ar"/>
              </w:rPr>
              <w:t>, 25</w:t>
            </w:r>
            <w:r>
              <w:rPr>
                <w:vertAlign w:val="superscript"/>
                <w:lang w:val="en-US" w:bidi="ar"/>
              </w:rPr>
              <w:t>1</w:t>
            </w:r>
          </w:p>
        </w:tc>
        <w:tc>
          <w:tcPr>
            <w:tcW w:w="2445" w:type="dxa"/>
            <w:tcBorders>
              <w:top w:val="nil"/>
              <w:left w:val="single" w:sz="4" w:space="0" w:color="auto"/>
              <w:bottom w:val="single" w:sz="4" w:space="0" w:color="auto"/>
              <w:right w:val="single" w:sz="4" w:space="0" w:color="auto"/>
            </w:tcBorders>
            <w:vAlign w:val="center"/>
          </w:tcPr>
          <w:p w14:paraId="419CB5D5" w14:textId="77777777" w:rsidR="002D1A16" w:rsidRDefault="002D1A16" w:rsidP="00050019">
            <w:pPr>
              <w:pStyle w:val="TAC"/>
              <w:rPr>
                <w:lang w:val="en-US" w:eastAsia="zh-CN"/>
              </w:rPr>
            </w:pPr>
          </w:p>
        </w:tc>
      </w:tr>
      <w:tr w:rsidR="002D1A16" w14:paraId="7B0D448F"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60B1FEF8" w14:textId="77777777" w:rsidR="002D1A16" w:rsidRDefault="002D1A16" w:rsidP="00050019">
            <w:pPr>
              <w:pStyle w:val="TAC"/>
              <w:rPr>
                <w:lang w:val="en-US" w:eastAsia="zh-CN"/>
              </w:rPr>
            </w:pPr>
            <w:r>
              <w:rPr>
                <w:szCs w:val="18"/>
                <w:lang w:val="en-US" w:eastAsia="zh-CN"/>
              </w:rPr>
              <w:t>CA_n41A-n66A-n71A</w:t>
            </w:r>
          </w:p>
        </w:tc>
        <w:tc>
          <w:tcPr>
            <w:tcW w:w="2785" w:type="dxa"/>
            <w:tcBorders>
              <w:top w:val="single" w:sz="4" w:space="0" w:color="auto"/>
              <w:left w:val="single" w:sz="4" w:space="0" w:color="auto"/>
              <w:bottom w:val="nil"/>
              <w:right w:val="single" w:sz="4" w:space="0" w:color="auto"/>
            </w:tcBorders>
            <w:vAlign w:val="center"/>
          </w:tcPr>
          <w:p w14:paraId="278F6895" w14:textId="77777777" w:rsidR="002D1A16" w:rsidRPr="003B00B4" w:rsidRDefault="002D1A16" w:rsidP="00050019">
            <w:pPr>
              <w:pStyle w:val="TAC"/>
              <w:rPr>
                <w:szCs w:val="18"/>
                <w:vertAlign w:val="superscript"/>
                <w:lang w:val="en-US" w:eastAsia="zh-CN"/>
              </w:rPr>
            </w:pPr>
            <w:r w:rsidRPr="00FF555A">
              <w:rPr>
                <w:szCs w:val="18"/>
                <w:lang w:val="en-US" w:eastAsia="zh-CN"/>
              </w:rPr>
              <w:t>n41</w:t>
            </w:r>
            <w:r w:rsidRPr="00FF555A">
              <w:rPr>
                <w:szCs w:val="18"/>
                <w:vertAlign w:val="superscript"/>
                <w:lang w:val="en-US" w:eastAsia="zh-CN"/>
              </w:rPr>
              <w:t>7,9</w:t>
            </w:r>
          </w:p>
          <w:p w14:paraId="43ABD29A" w14:textId="77777777" w:rsidR="002D1A16" w:rsidRPr="003B00B4" w:rsidRDefault="002D1A16" w:rsidP="00050019">
            <w:pPr>
              <w:pStyle w:val="TAC"/>
              <w:rPr>
                <w:vertAlign w:val="superscript"/>
                <w:lang w:val="en-US" w:eastAsia="zh-CN"/>
              </w:rPr>
            </w:pPr>
            <w:r w:rsidRPr="00FF555A">
              <w:rPr>
                <w:lang w:val="en-US" w:eastAsia="zh-CN"/>
              </w:rPr>
              <w:t>CA_n41A-n71A</w:t>
            </w:r>
            <w:r w:rsidRPr="00FF555A">
              <w:rPr>
                <w:vertAlign w:val="superscript"/>
                <w:lang w:val="en-US" w:eastAsia="zh-CN"/>
              </w:rPr>
              <w:t>7</w:t>
            </w:r>
          </w:p>
          <w:p w14:paraId="31BB39CF" w14:textId="77777777" w:rsidR="002D1A16" w:rsidRPr="00FF555A" w:rsidRDefault="002D1A16" w:rsidP="00050019">
            <w:pPr>
              <w:pStyle w:val="TAC"/>
              <w:rPr>
                <w:lang w:val="en-US" w:eastAsia="zh-CN"/>
              </w:rPr>
            </w:pPr>
            <w:r w:rsidRPr="00FF555A">
              <w:rPr>
                <w:lang w:val="en-US" w:eastAsia="zh-CN"/>
              </w:rPr>
              <w:t>CA_n66A-n71A</w:t>
            </w:r>
          </w:p>
          <w:p w14:paraId="76A58832" w14:textId="77777777" w:rsidR="002D1A16" w:rsidRDefault="002D1A16" w:rsidP="00050019">
            <w:pPr>
              <w:pStyle w:val="TAC"/>
              <w:rPr>
                <w:lang w:val="en-US" w:eastAsia="zh-CN"/>
              </w:rPr>
            </w:pPr>
            <w:r w:rsidRPr="00FF555A">
              <w:rPr>
                <w:lang w:val="en-US" w:eastAsia="zh-CN"/>
              </w:rPr>
              <w:t>CA_n41A-n66A</w:t>
            </w:r>
            <w:r w:rsidRPr="00FF555A">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766E9BD" w14:textId="77777777" w:rsidR="002D1A16" w:rsidRDefault="002D1A16" w:rsidP="00050019">
            <w:pPr>
              <w:pStyle w:val="TAC"/>
              <w:rPr>
                <w:lang w:val="en-US" w:eastAsia="zh-CN"/>
              </w:rPr>
            </w:pPr>
            <w:r>
              <w:rPr>
                <w:szCs w:val="18"/>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221D000" w14:textId="77777777" w:rsidR="002D1A16" w:rsidRDefault="002D1A16" w:rsidP="00050019">
            <w:pPr>
              <w:pStyle w:val="TAC"/>
              <w:rPr>
                <w:lang w:val="en-US" w:eastAsia="zh-CN"/>
              </w:rPr>
            </w:pPr>
            <w:r>
              <w:rPr>
                <w:lang w:val="en-US" w:eastAsia="zh-CN" w:bidi="ar"/>
              </w:rPr>
              <w:t>10, 15, 20, 30, 40, 50, 60, 80, 90, 100</w:t>
            </w:r>
          </w:p>
        </w:tc>
        <w:tc>
          <w:tcPr>
            <w:tcW w:w="2445" w:type="dxa"/>
            <w:tcBorders>
              <w:top w:val="single" w:sz="4" w:space="0" w:color="auto"/>
              <w:left w:val="single" w:sz="4" w:space="0" w:color="auto"/>
              <w:bottom w:val="nil"/>
              <w:right w:val="single" w:sz="4" w:space="0" w:color="auto"/>
            </w:tcBorders>
            <w:vAlign w:val="center"/>
          </w:tcPr>
          <w:p w14:paraId="76356FC1" w14:textId="77777777" w:rsidR="002D1A16" w:rsidRDefault="002D1A16" w:rsidP="00050019">
            <w:pPr>
              <w:pStyle w:val="TAC"/>
              <w:rPr>
                <w:lang w:val="en-US" w:eastAsia="zh-CN"/>
              </w:rPr>
            </w:pPr>
            <w:r>
              <w:rPr>
                <w:lang w:val="en-US" w:eastAsia="zh-CN"/>
              </w:rPr>
              <w:t>0</w:t>
            </w:r>
          </w:p>
        </w:tc>
      </w:tr>
      <w:tr w:rsidR="002D1A16" w14:paraId="5B58AC3E" w14:textId="77777777" w:rsidTr="003D597C">
        <w:trPr>
          <w:trHeight w:val="29"/>
        </w:trPr>
        <w:tc>
          <w:tcPr>
            <w:tcW w:w="2741" w:type="dxa"/>
            <w:tcBorders>
              <w:top w:val="nil"/>
              <w:left w:val="single" w:sz="4" w:space="0" w:color="auto"/>
              <w:bottom w:val="nil"/>
              <w:right w:val="single" w:sz="4" w:space="0" w:color="auto"/>
            </w:tcBorders>
            <w:vAlign w:val="center"/>
          </w:tcPr>
          <w:p w14:paraId="470C0F1F"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34ACE4C4"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D0F823" w14:textId="77777777" w:rsidR="002D1A16" w:rsidRDefault="002D1A16" w:rsidP="00050019">
            <w:pPr>
              <w:pStyle w:val="TAC"/>
              <w:rPr>
                <w:lang w:val="en-US" w:eastAsia="zh-CN"/>
              </w:rPr>
            </w:pPr>
            <w:r>
              <w:rPr>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6CC34C0" w14:textId="77777777" w:rsidR="002D1A16" w:rsidRDefault="002D1A16" w:rsidP="00050019">
            <w:pPr>
              <w:pStyle w:val="TAC"/>
              <w:rPr>
                <w:lang w:val="en-US" w:eastAsia="zh-CN"/>
              </w:rPr>
            </w:pPr>
            <w:r>
              <w:rPr>
                <w:lang w:val="en-US" w:eastAsia="zh-CN" w:bidi="ar"/>
              </w:rPr>
              <w:t>5, 10, 15, 20, 40</w:t>
            </w:r>
          </w:p>
        </w:tc>
        <w:tc>
          <w:tcPr>
            <w:tcW w:w="2445" w:type="dxa"/>
            <w:tcBorders>
              <w:top w:val="nil"/>
              <w:left w:val="single" w:sz="4" w:space="0" w:color="auto"/>
              <w:bottom w:val="nil"/>
              <w:right w:val="single" w:sz="4" w:space="0" w:color="auto"/>
            </w:tcBorders>
            <w:vAlign w:val="center"/>
          </w:tcPr>
          <w:p w14:paraId="73108203" w14:textId="77777777" w:rsidR="002D1A16" w:rsidRDefault="002D1A16" w:rsidP="00050019">
            <w:pPr>
              <w:pStyle w:val="TAC"/>
              <w:rPr>
                <w:lang w:val="en-US" w:eastAsia="zh-CN"/>
              </w:rPr>
            </w:pPr>
          </w:p>
        </w:tc>
      </w:tr>
      <w:tr w:rsidR="002D1A16" w14:paraId="7D89650D" w14:textId="77777777" w:rsidTr="003D597C">
        <w:trPr>
          <w:trHeight w:val="29"/>
        </w:trPr>
        <w:tc>
          <w:tcPr>
            <w:tcW w:w="2741" w:type="dxa"/>
            <w:tcBorders>
              <w:top w:val="nil"/>
              <w:left w:val="single" w:sz="4" w:space="0" w:color="auto"/>
              <w:bottom w:val="nil"/>
              <w:right w:val="single" w:sz="4" w:space="0" w:color="auto"/>
            </w:tcBorders>
            <w:vAlign w:val="center"/>
          </w:tcPr>
          <w:p w14:paraId="73D4A9CD"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4083112A"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363D1D" w14:textId="77777777" w:rsidR="002D1A16" w:rsidRDefault="002D1A16" w:rsidP="00050019">
            <w:pPr>
              <w:pStyle w:val="TAC"/>
              <w:rPr>
                <w:lang w:val="en-US" w:eastAsia="zh-CN"/>
              </w:rPr>
            </w:pPr>
            <w:r>
              <w:rPr>
                <w:szCs w:val="18"/>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ED37EF7" w14:textId="77777777" w:rsidR="002D1A16" w:rsidRDefault="002D1A16" w:rsidP="00050019">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72BAA644" w14:textId="77777777" w:rsidR="002D1A16" w:rsidRDefault="002D1A16" w:rsidP="00050019">
            <w:pPr>
              <w:pStyle w:val="TAC"/>
              <w:rPr>
                <w:lang w:val="en-US" w:eastAsia="zh-CN"/>
              </w:rPr>
            </w:pPr>
          </w:p>
        </w:tc>
      </w:tr>
      <w:tr w:rsidR="002D1A16" w14:paraId="2C5B54CC" w14:textId="77777777" w:rsidTr="003D597C">
        <w:trPr>
          <w:trHeight w:val="29"/>
        </w:trPr>
        <w:tc>
          <w:tcPr>
            <w:tcW w:w="2741" w:type="dxa"/>
            <w:tcBorders>
              <w:top w:val="nil"/>
              <w:left w:val="single" w:sz="4" w:space="0" w:color="auto"/>
              <w:bottom w:val="nil"/>
              <w:right w:val="single" w:sz="4" w:space="0" w:color="auto"/>
            </w:tcBorders>
            <w:vAlign w:val="center"/>
          </w:tcPr>
          <w:p w14:paraId="1AF6A8B9"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03B38492"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F193D5" w14:textId="77777777" w:rsidR="002D1A16" w:rsidRDefault="002D1A16" w:rsidP="00050019">
            <w:pPr>
              <w:pStyle w:val="TAC"/>
              <w:rPr>
                <w:szCs w:val="18"/>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6C10E1A" w14:textId="77777777" w:rsidR="002D1A16" w:rsidRDefault="002D1A16" w:rsidP="00050019">
            <w:pPr>
              <w:pStyle w:val="TAC"/>
              <w:rPr>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3746A601" w14:textId="77777777" w:rsidR="002D1A16" w:rsidRDefault="002D1A16" w:rsidP="00050019">
            <w:pPr>
              <w:pStyle w:val="TAC"/>
              <w:rPr>
                <w:lang w:val="en-US" w:eastAsia="zh-CN"/>
              </w:rPr>
            </w:pPr>
            <w:r>
              <w:rPr>
                <w:lang w:val="en-US" w:eastAsia="zh-CN"/>
              </w:rPr>
              <w:t>1</w:t>
            </w:r>
          </w:p>
        </w:tc>
      </w:tr>
      <w:tr w:rsidR="002D1A16" w14:paraId="106DF8EB" w14:textId="77777777" w:rsidTr="003D597C">
        <w:trPr>
          <w:trHeight w:val="29"/>
        </w:trPr>
        <w:tc>
          <w:tcPr>
            <w:tcW w:w="2741" w:type="dxa"/>
            <w:tcBorders>
              <w:top w:val="nil"/>
              <w:left w:val="single" w:sz="4" w:space="0" w:color="auto"/>
              <w:bottom w:val="nil"/>
              <w:right w:val="single" w:sz="4" w:space="0" w:color="auto"/>
            </w:tcBorders>
            <w:vAlign w:val="center"/>
          </w:tcPr>
          <w:p w14:paraId="46D0E72F"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5741BE14"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25F476" w14:textId="77777777" w:rsidR="002D1A16" w:rsidRDefault="002D1A16" w:rsidP="00050019">
            <w:pPr>
              <w:pStyle w:val="TAC"/>
              <w:rPr>
                <w:szCs w:val="18"/>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B201BA0" w14:textId="77777777" w:rsidR="002D1A16" w:rsidRDefault="002D1A16" w:rsidP="00050019">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9D08AEA" w14:textId="77777777" w:rsidR="002D1A16" w:rsidRDefault="002D1A16" w:rsidP="00050019">
            <w:pPr>
              <w:pStyle w:val="TAC"/>
              <w:rPr>
                <w:lang w:val="en-US" w:eastAsia="zh-CN"/>
              </w:rPr>
            </w:pPr>
          </w:p>
        </w:tc>
      </w:tr>
      <w:tr w:rsidR="002D1A16" w14:paraId="6632D038" w14:textId="77777777" w:rsidTr="003D597C">
        <w:trPr>
          <w:trHeight w:val="29"/>
        </w:trPr>
        <w:tc>
          <w:tcPr>
            <w:tcW w:w="2741" w:type="dxa"/>
            <w:tcBorders>
              <w:top w:val="nil"/>
              <w:left w:val="single" w:sz="4" w:space="0" w:color="auto"/>
              <w:bottom w:val="nil"/>
              <w:right w:val="single" w:sz="4" w:space="0" w:color="auto"/>
            </w:tcBorders>
            <w:vAlign w:val="center"/>
          </w:tcPr>
          <w:p w14:paraId="65F314E7"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3975D156"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ECADE6" w14:textId="77777777" w:rsidR="002D1A16" w:rsidRDefault="002D1A16" w:rsidP="00050019">
            <w:pPr>
              <w:pStyle w:val="TAC"/>
              <w:rPr>
                <w:szCs w:val="18"/>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DD852B4" w14:textId="77777777" w:rsidR="002D1A16" w:rsidRDefault="002D1A16" w:rsidP="00050019">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7EE9B0DB" w14:textId="77777777" w:rsidR="002D1A16" w:rsidRDefault="002D1A16" w:rsidP="00050019">
            <w:pPr>
              <w:pStyle w:val="TAC"/>
              <w:rPr>
                <w:lang w:val="en-US" w:eastAsia="zh-CN"/>
              </w:rPr>
            </w:pPr>
          </w:p>
        </w:tc>
      </w:tr>
      <w:tr w:rsidR="002D1A16" w14:paraId="3D2A4219" w14:textId="77777777" w:rsidTr="003D597C">
        <w:trPr>
          <w:trHeight w:val="29"/>
        </w:trPr>
        <w:tc>
          <w:tcPr>
            <w:tcW w:w="2741" w:type="dxa"/>
            <w:tcBorders>
              <w:top w:val="nil"/>
              <w:left w:val="single" w:sz="4" w:space="0" w:color="auto"/>
              <w:bottom w:val="nil"/>
              <w:right w:val="single" w:sz="4" w:space="0" w:color="auto"/>
            </w:tcBorders>
            <w:vAlign w:val="center"/>
          </w:tcPr>
          <w:p w14:paraId="466AEE8D"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0F4E7AE1"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CCD38B" w14:textId="77777777" w:rsidR="002D1A16" w:rsidRDefault="002D1A16" w:rsidP="0005001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CDC521D" w14:textId="77777777" w:rsidR="002D1A16" w:rsidRDefault="002D1A16" w:rsidP="00050019">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0B46FB7B" w14:textId="77777777" w:rsidR="002D1A16" w:rsidRDefault="002D1A16" w:rsidP="00050019">
            <w:pPr>
              <w:pStyle w:val="TAC"/>
              <w:rPr>
                <w:lang w:val="en-US" w:eastAsia="zh-CN"/>
              </w:rPr>
            </w:pPr>
            <w:r>
              <w:rPr>
                <w:lang w:val="en-US" w:eastAsia="zh-CN"/>
              </w:rPr>
              <w:t>4 and 5</w:t>
            </w:r>
          </w:p>
        </w:tc>
      </w:tr>
      <w:tr w:rsidR="002D1A16" w14:paraId="39E86647" w14:textId="77777777" w:rsidTr="003D597C">
        <w:trPr>
          <w:trHeight w:val="29"/>
        </w:trPr>
        <w:tc>
          <w:tcPr>
            <w:tcW w:w="2741" w:type="dxa"/>
            <w:tcBorders>
              <w:top w:val="nil"/>
              <w:left w:val="single" w:sz="4" w:space="0" w:color="auto"/>
              <w:bottom w:val="nil"/>
              <w:right w:val="single" w:sz="4" w:space="0" w:color="auto"/>
            </w:tcBorders>
            <w:vAlign w:val="center"/>
          </w:tcPr>
          <w:p w14:paraId="19369D90"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5F47670A"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48E0A5"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3DEF700" w14:textId="77777777" w:rsidR="002D1A16" w:rsidRDefault="002D1A16" w:rsidP="00050019">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4BB6ABC4" w14:textId="77777777" w:rsidR="002D1A16" w:rsidRDefault="002D1A16" w:rsidP="00050019">
            <w:pPr>
              <w:pStyle w:val="TAC"/>
              <w:rPr>
                <w:lang w:val="en-US" w:eastAsia="zh-CN"/>
              </w:rPr>
            </w:pPr>
          </w:p>
        </w:tc>
      </w:tr>
      <w:tr w:rsidR="002D1A16" w14:paraId="762A2EAA"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23A89719"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5B963BD"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341258" w14:textId="77777777" w:rsidR="002D1A16" w:rsidRDefault="002D1A16" w:rsidP="00050019">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CB074C9" w14:textId="77777777" w:rsidR="002D1A16" w:rsidRDefault="002D1A16" w:rsidP="00050019">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787D3369" w14:textId="77777777" w:rsidR="002D1A16" w:rsidRDefault="002D1A16" w:rsidP="00050019">
            <w:pPr>
              <w:pStyle w:val="TAC"/>
              <w:rPr>
                <w:lang w:val="en-US" w:eastAsia="zh-CN"/>
              </w:rPr>
            </w:pPr>
          </w:p>
        </w:tc>
      </w:tr>
      <w:tr w:rsidR="002D1A16" w14:paraId="1A5FE447" w14:textId="77777777" w:rsidTr="003D597C">
        <w:trPr>
          <w:trHeight w:val="29"/>
        </w:trPr>
        <w:tc>
          <w:tcPr>
            <w:tcW w:w="2741" w:type="dxa"/>
            <w:tcBorders>
              <w:top w:val="nil"/>
              <w:left w:val="single" w:sz="4" w:space="0" w:color="auto"/>
              <w:bottom w:val="nil"/>
              <w:right w:val="single" w:sz="4" w:space="0" w:color="auto"/>
            </w:tcBorders>
            <w:vAlign w:val="center"/>
          </w:tcPr>
          <w:p w14:paraId="4B4D22C6" w14:textId="77777777" w:rsidR="002D1A16" w:rsidRDefault="002D1A16" w:rsidP="00050019">
            <w:pPr>
              <w:pStyle w:val="TAC"/>
              <w:rPr>
                <w:lang w:val="en-US"/>
              </w:rPr>
            </w:pPr>
            <w:r>
              <w:rPr>
                <w:lang w:val="en-US" w:eastAsia="zh-CN"/>
              </w:rPr>
              <w:t>CA_n41A-n66A-n71B</w:t>
            </w:r>
          </w:p>
        </w:tc>
        <w:tc>
          <w:tcPr>
            <w:tcW w:w="2785" w:type="dxa"/>
            <w:tcBorders>
              <w:top w:val="nil"/>
              <w:left w:val="single" w:sz="4" w:space="0" w:color="auto"/>
              <w:bottom w:val="nil"/>
              <w:right w:val="single" w:sz="4" w:space="0" w:color="auto"/>
            </w:tcBorders>
            <w:vAlign w:val="center"/>
          </w:tcPr>
          <w:p w14:paraId="693BD8E0" w14:textId="77777777" w:rsidR="002D1A16" w:rsidRDefault="002D1A16" w:rsidP="00050019">
            <w:pPr>
              <w:pStyle w:val="TAC"/>
              <w:rPr>
                <w:lang w:val="en-US" w:eastAsia="zh-CN"/>
              </w:rPr>
            </w:pPr>
            <w:r>
              <w:rPr>
                <w:lang w:val="en-US" w:eastAsia="zh-CN"/>
              </w:rPr>
              <w:t>CA_n41A-n66A</w:t>
            </w:r>
          </w:p>
          <w:p w14:paraId="37FBE623" w14:textId="77777777" w:rsidR="002D1A16" w:rsidRDefault="002D1A16" w:rsidP="00050019">
            <w:pPr>
              <w:pStyle w:val="TAC"/>
              <w:rPr>
                <w:lang w:val="en-US" w:eastAsia="zh-CN"/>
              </w:rPr>
            </w:pPr>
            <w:r>
              <w:rPr>
                <w:lang w:val="en-US" w:eastAsia="zh-CN"/>
              </w:rPr>
              <w:t>CA_n41A-n71A</w:t>
            </w:r>
          </w:p>
          <w:p w14:paraId="55B8A19C" w14:textId="77777777" w:rsidR="002D1A16" w:rsidRDefault="002D1A16" w:rsidP="00050019">
            <w:pPr>
              <w:pStyle w:val="TAC"/>
              <w:rPr>
                <w:lang w:val="en-US" w:eastAsia="zh-CN"/>
              </w:rPr>
            </w:pPr>
            <w:r>
              <w:rPr>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271CAFCC" w14:textId="77777777" w:rsidR="002D1A16" w:rsidRDefault="002D1A16" w:rsidP="00050019">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290DB96" w14:textId="77777777" w:rsidR="002D1A16" w:rsidRDefault="002D1A16" w:rsidP="00050019">
            <w:pPr>
              <w:pStyle w:val="TAC"/>
              <w:rPr>
                <w:rFonts w:ascii="Calibri" w:hAnsi="Calibri"/>
                <w:sz w:val="21"/>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5A44BEFD" w14:textId="77777777" w:rsidR="002D1A16" w:rsidRDefault="002D1A16" w:rsidP="00050019">
            <w:pPr>
              <w:pStyle w:val="TAC"/>
              <w:rPr>
                <w:szCs w:val="18"/>
                <w:lang w:val="en-US" w:eastAsia="zh-CN"/>
              </w:rPr>
            </w:pPr>
            <w:r>
              <w:rPr>
                <w:lang w:val="en-US" w:eastAsia="zh-CN"/>
              </w:rPr>
              <w:t>0</w:t>
            </w:r>
          </w:p>
        </w:tc>
      </w:tr>
      <w:tr w:rsidR="002D1A16" w14:paraId="19D7C2F4" w14:textId="77777777" w:rsidTr="003D597C">
        <w:trPr>
          <w:trHeight w:val="29"/>
        </w:trPr>
        <w:tc>
          <w:tcPr>
            <w:tcW w:w="2741" w:type="dxa"/>
            <w:tcBorders>
              <w:top w:val="nil"/>
              <w:left w:val="single" w:sz="4" w:space="0" w:color="auto"/>
              <w:bottom w:val="nil"/>
              <w:right w:val="single" w:sz="4" w:space="0" w:color="auto"/>
            </w:tcBorders>
            <w:vAlign w:val="center"/>
          </w:tcPr>
          <w:p w14:paraId="6BC52EA3"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069B21EC" w14:textId="77777777" w:rsidR="002D1A16" w:rsidRDefault="002D1A16" w:rsidP="00050019">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8711435" w14:textId="77777777" w:rsidR="002D1A16" w:rsidRDefault="002D1A16" w:rsidP="00050019">
            <w:pPr>
              <w:pStyle w:val="TAC"/>
              <w:rPr>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520F4F1" w14:textId="77777777" w:rsidR="002D1A16" w:rsidRDefault="002D1A16" w:rsidP="00050019">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C61AA87" w14:textId="77777777" w:rsidR="002D1A16" w:rsidRDefault="002D1A16" w:rsidP="00050019">
            <w:pPr>
              <w:pStyle w:val="TAC"/>
              <w:rPr>
                <w:szCs w:val="18"/>
                <w:lang w:val="en-US" w:eastAsia="zh-CN"/>
              </w:rPr>
            </w:pPr>
          </w:p>
        </w:tc>
      </w:tr>
      <w:tr w:rsidR="002D1A16" w14:paraId="6858FB3A" w14:textId="77777777" w:rsidTr="003D597C">
        <w:trPr>
          <w:trHeight w:val="29"/>
        </w:trPr>
        <w:tc>
          <w:tcPr>
            <w:tcW w:w="2741" w:type="dxa"/>
            <w:tcBorders>
              <w:top w:val="nil"/>
              <w:left w:val="single" w:sz="4" w:space="0" w:color="auto"/>
              <w:bottom w:val="nil"/>
              <w:right w:val="single" w:sz="4" w:space="0" w:color="auto"/>
            </w:tcBorders>
            <w:vAlign w:val="center"/>
          </w:tcPr>
          <w:p w14:paraId="055ED02E"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21651768" w14:textId="77777777" w:rsidR="002D1A16" w:rsidRDefault="002D1A16" w:rsidP="00050019">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3FA814" w14:textId="77777777" w:rsidR="002D1A16" w:rsidRDefault="002D1A16" w:rsidP="00050019">
            <w:pPr>
              <w:pStyle w:val="TAC"/>
              <w:rPr>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B1FE30E" w14:textId="77777777" w:rsidR="002D1A16" w:rsidRDefault="002D1A16" w:rsidP="00050019">
            <w:pPr>
              <w:pStyle w:val="TAC"/>
              <w:rPr>
                <w:rFonts w:ascii="Calibri" w:hAnsi="Calibri"/>
                <w:sz w:val="21"/>
                <w:lang w:val="en-US" w:eastAsia="zh-CN"/>
              </w:rPr>
            </w:pPr>
            <w:r>
              <w:rPr>
                <w:lang w:val="en-US" w:eastAsia="zh-CN" w:bidi="ar"/>
              </w:rPr>
              <w:t>CA_n71B_BCS2</w:t>
            </w:r>
          </w:p>
        </w:tc>
        <w:tc>
          <w:tcPr>
            <w:tcW w:w="2445" w:type="dxa"/>
            <w:tcBorders>
              <w:top w:val="nil"/>
              <w:left w:val="single" w:sz="4" w:space="0" w:color="auto"/>
              <w:bottom w:val="single" w:sz="4" w:space="0" w:color="auto"/>
              <w:right w:val="single" w:sz="4" w:space="0" w:color="auto"/>
            </w:tcBorders>
            <w:vAlign w:val="center"/>
          </w:tcPr>
          <w:p w14:paraId="0156571F" w14:textId="77777777" w:rsidR="002D1A16" w:rsidRDefault="002D1A16" w:rsidP="00050019">
            <w:pPr>
              <w:pStyle w:val="TAC"/>
              <w:rPr>
                <w:szCs w:val="18"/>
                <w:lang w:val="en-US" w:eastAsia="zh-CN"/>
              </w:rPr>
            </w:pPr>
          </w:p>
        </w:tc>
      </w:tr>
      <w:tr w:rsidR="002D1A16" w14:paraId="69F92C9A" w14:textId="77777777" w:rsidTr="003D597C">
        <w:trPr>
          <w:trHeight w:val="29"/>
        </w:trPr>
        <w:tc>
          <w:tcPr>
            <w:tcW w:w="2741" w:type="dxa"/>
            <w:tcBorders>
              <w:top w:val="nil"/>
              <w:left w:val="single" w:sz="4" w:space="0" w:color="auto"/>
              <w:bottom w:val="nil"/>
              <w:right w:val="single" w:sz="4" w:space="0" w:color="auto"/>
            </w:tcBorders>
            <w:vAlign w:val="center"/>
          </w:tcPr>
          <w:p w14:paraId="38AADE67"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0E22DDCD" w14:textId="77777777" w:rsidR="002D1A16" w:rsidRDefault="002D1A16" w:rsidP="00050019">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A3C6C7" w14:textId="77777777" w:rsidR="002D1A16" w:rsidRDefault="002D1A16" w:rsidP="0005001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80DC12C" w14:textId="77777777" w:rsidR="002D1A16" w:rsidRDefault="002D1A16" w:rsidP="00050019">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32B878A5" w14:textId="77777777" w:rsidR="002D1A16" w:rsidRDefault="002D1A16" w:rsidP="00050019">
            <w:pPr>
              <w:pStyle w:val="TAC"/>
              <w:rPr>
                <w:szCs w:val="18"/>
                <w:lang w:val="en-US" w:eastAsia="zh-CN"/>
              </w:rPr>
            </w:pPr>
            <w:r>
              <w:rPr>
                <w:lang w:val="en-US" w:eastAsia="zh-CN"/>
              </w:rPr>
              <w:t>4 and 5</w:t>
            </w:r>
          </w:p>
        </w:tc>
      </w:tr>
      <w:tr w:rsidR="002D1A16" w14:paraId="61871079" w14:textId="77777777" w:rsidTr="003D597C">
        <w:trPr>
          <w:trHeight w:val="29"/>
        </w:trPr>
        <w:tc>
          <w:tcPr>
            <w:tcW w:w="2741" w:type="dxa"/>
            <w:tcBorders>
              <w:top w:val="nil"/>
              <w:left w:val="single" w:sz="4" w:space="0" w:color="auto"/>
              <w:bottom w:val="nil"/>
              <w:right w:val="single" w:sz="4" w:space="0" w:color="auto"/>
            </w:tcBorders>
            <w:vAlign w:val="center"/>
          </w:tcPr>
          <w:p w14:paraId="173107E9"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4F0921B4" w14:textId="77777777" w:rsidR="002D1A16" w:rsidRDefault="002D1A16" w:rsidP="00050019">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C5EC8BD"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B47C60A" w14:textId="77777777" w:rsidR="002D1A16" w:rsidRDefault="002D1A16" w:rsidP="00050019">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1B853D22" w14:textId="77777777" w:rsidR="002D1A16" w:rsidRDefault="002D1A16" w:rsidP="00050019">
            <w:pPr>
              <w:pStyle w:val="TAC"/>
              <w:rPr>
                <w:szCs w:val="18"/>
                <w:lang w:val="en-US" w:eastAsia="zh-CN"/>
              </w:rPr>
            </w:pPr>
          </w:p>
        </w:tc>
      </w:tr>
      <w:tr w:rsidR="002D1A16" w14:paraId="63FA2A04"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158FEAF8" w14:textId="77777777" w:rsidR="002D1A16" w:rsidRDefault="002D1A16" w:rsidP="0005001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D35ECFB" w14:textId="77777777" w:rsidR="002D1A16" w:rsidRDefault="002D1A16" w:rsidP="00050019">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8D13E90" w14:textId="77777777" w:rsidR="002D1A16" w:rsidRDefault="002D1A16" w:rsidP="00050019">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E59EAEF" w14:textId="77777777" w:rsidR="002D1A16" w:rsidRDefault="002D1A16" w:rsidP="00050019">
            <w:pPr>
              <w:pStyle w:val="TAC"/>
              <w:rPr>
                <w:lang w:val="en-US" w:eastAsia="zh-CN" w:bidi="ar"/>
              </w:rPr>
            </w:pPr>
            <w:r>
              <w:rPr>
                <w:lang w:val="en-US" w:eastAsia="zh-CN" w:bidi="ar"/>
              </w:rPr>
              <w:t>CA_n71B BCS 4 and 5</w:t>
            </w:r>
          </w:p>
        </w:tc>
        <w:tc>
          <w:tcPr>
            <w:tcW w:w="2445" w:type="dxa"/>
            <w:tcBorders>
              <w:top w:val="nil"/>
              <w:left w:val="single" w:sz="4" w:space="0" w:color="auto"/>
              <w:bottom w:val="single" w:sz="4" w:space="0" w:color="auto"/>
              <w:right w:val="single" w:sz="4" w:space="0" w:color="auto"/>
            </w:tcBorders>
            <w:vAlign w:val="center"/>
          </w:tcPr>
          <w:p w14:paraId="5A96BDBF" w14:textId="77777777" w:rsidR="002D1A16" w:rsidRDefault="002D1A16" w:rsidP="00050019">
            <w:pPr>
              <w:pStyle w:val="TAC"/>
              <w:rPr>
                <w:szCs w:val="18"/>
                <w:lang w:val="en-US" w:eastAsia="zh-CN"/>
              </w:rPr>
            </w:pPr>
          </w:p>
        </w:tc>
      </w:tr>
      <w:tr w:rsidR="002D1A16" w14:paraId="306EE614" w14:textId="77777777" w:rsidTr="003D597C">
        <w:trPr>
          <w:trHeight w:val="29"/>
        </w:trPr>
        <w:tc>
          <w:tcPr>
            <w:tcW w:w="2741" w:type="dxa"/>
            <w:tcBorders>
              <w:top w:val="nil"/>
              <w:left w:val="single" w:sz="4" w:space="0" w:color="auto"/>
              <w:bottom w:val="nil"/>
              <w:right w:val="single" w:sz="4" w:space="0" w:color="auto"/>
            </w:tcBorders>
            <w:vAlign w:val="center"/>
          </w:tcPr>
          <w:p w14:paraId="0F2ACF4C" w14:textId="77777777" w:rsidR="002D1A16" w:rsidRDefault="002D1A16" w:rsidP="00050019">
            <w:pPr>
              <w:pStyle w:val="TAC"/>
              <w:rPr>
                <w:lang w:val="en-US"/>
              </w:rPr>
            </w:pPr>
            <w:r>
              <w:rPr>
                <w:lang w:val="en-US" w:eastAsia="zh-CN"/>
              </w:rPr>
              <w:lastRenderedPageBreak/>
              <w:t>CA_n41A-n66A-n71(2A)</w:t>
            </w:r>
          </w:p>
        </w:tc>
        <w:tc>
          <w:tcPr>
            <w:tcW w:w="2785" w:type="dxa"/>
            <w:tcBorders>
              <w:top w:val="nil"/>
              <w:left w:val="single" w:sz="4" w:space="0" w:color="auto"/>
              <w:bottom w:val="nil"/>
              <w:right w:val="single" w:sz="4" w:space="0" w:color="auto"/>
            </w:tcBorders>
            <w:vAlign w:val="center"/>
          </w:tcPr>
          <w:p w14:paraId="785F430A" w14:textId="77777777" w:rsidR="002D1A16" w:rsidRDefault="002D1A16" w:rsidP="00050019">
            <w:pPr>
              <w:pStyle w:val="TAC"/>
              <w:rPr>
                <w:lang w:val="en-US" w:eastAsia="zh-CN"/>
              </w:rPr>
            </w:pPr>
            <w:r>
              <w:rPr>
                <w:lang w:val="en-US" w:eastAsia="zh-CN"/>
              </w:rPr>
              <w:t>CA_n41A-n66A</w:t>
            </w:r>
          </w:p>
          <w:p w14:paraId="799BCBD1" w14:textId="77777777" w:rsidR="002D1A16" w:rsidRDefault="002D1A16" w:rsidP="00050019">
            <w:pPr>
              <w:pStyle w:val="TAC"/>
              <w:rPr>
                <w:lang w:val="en-US" w:eastAsia="zh-CN"/>
              </w:rPr>
            </w:pPr>
            <w:r>
              <w:rPr>
                <w:lang w:val="en-US" w:eastAsia="zh-CN"/>
              </w:rPr>
              <w:t>CA_n41A-n71A</w:t>
            </w:r>
          </w:p>
          <w:p w14:paraId="68E7146C" w14:textId="77777777" w:rsidR="002D1A16" w:rsidRDefault="002D1A16" w:rsidP="00050019">
            <w:pPr>
              <w:pStyle w:val="TAC"/>
              <w:rPr>
                <w:rFonts w:eastAsia="DengXian"/>
                <w:lang w:val="en-US"/>
              </w:rPr>
            </w:pPr>
            <w:r>
              <w:rPr>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04076B0C" w14:textId="77777777" w:rsidR="002D1A16" w:rsidRDefault="002D1A16" w:rsidP="00050019">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BA26FD8" w14:textId="77777777" w:rsidR="002D1A16" w:rsidRDefault="002D1A16" w:rsidP="00050019">
            <w:pPr>
              <w:pStyle w:val="TAC"/>
              <w:rPr>
                <w:rFonts w:ascii="Calibri" w:hAnsi="Calibri"/>
                <w:sz w:val="21"/>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11A98C0F" w14:textId="77777777" w:rsidR="002D1A16" w:rsidRDefault="002D1A16" w:rsidP="00050019">
            <w:pPr>
              <w:pStyle w:val="TAC"/>
              <w:rPr>
                <w:szCs w:val="18"/>
                <w:lang w:val="en-US" w:eastAsia="zh-CN"/>
              </w:rPr>
            </w:pPr>
            <w:r>
              <w:rPr>
                <w:lang w:val="en-US" w:eastAsia="zh-CN"/>
              </w:rPr>
              <w:t>0</w:t>
            </w:r>
          </w:p>
        </w:tc>
      </w:tr>
      <w:tr w:rsidR="002D1A16" w14:paraId="5BF2BD1E" w14:textId="77777777" w:rsidTr="003D597C">
        <w:trPr>
          <w:trHeight w:val="29"/>
        </w:trPr>
        <w:tc>
          <w:tcPr>
            <w:tcW w:w="2741" w:type="dxa"/>
            <w:tcBorders>
              <w:top w:val="nil"/>
              <w:left w:val="single" w:sz="4" w:space="0" w:color="auto"/>
              <w:bottom w:val="nil"/>
              <w:right w:val="single" w:sz="4" w:space="0" w:color="auto"/>
            </w:tcBorders>
            <w:vAlign w:val="center"/>
          </w:tcPr>
          <w:p w14:paraId="297D63CF"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4A6ACE2C" w14:textId="77777777" w:rsidR="002D1A16" w:rsidRDefault="002D1A16" w:rsidP="00050019">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E743CE1" w14:textId="77777777" w:rsidR="002D1A16" w:rsidRDefault="002D1A16" w:rsidP="00050019">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C508E35" w14:textId="77777777" w:rsidR="002D1A16" w:rsidRDefault="002D1A16" w:rsidP="00050019">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96C5481" w14:textId="77777777" w:rsidR="002D1A16" w:rsidRDefault="002D1A16" w:rsidP="00050019">
            <w:pPr>
              <w:pStyle w:val="TAC"/>
              <w:rPr>
                <w:szCs w:val="18"/>
                <w:lang w:val="en-US" w:eastAsia="zh-CN"/>
              </w:rPr>
            </w:pPr>
          </w:p>
        </w:tc>
      </w:tr>
      <w:tr w:rsidR="002D1A16" w14:paraId="61C77B2F" w14:textId="77777777" w:rsidTr="003D597C">
        <w:trPr>
          <w:trHeight w:val="29"/>
        </w:trPr>
        <w:tc>
          <w:tcPr>
            <w:tcW w:w="2741" w:type="dxa"/>
            <w:tcBorders>
              <w:top w:val="nil"/>
              <w:left w:val="single" w:sz="4" w:space="0" w:color="auto"/>
              <w:bottom w:val="nil"/>
              <w:right w:val="single" w:sz="4" w:space="0" w:color="auto"/>
            </w:tcBorders>
            <w:vAlign w:val="center"/>
          </w:tcPr>
          <w:p w14:paraId="0A4E0317"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6DD93F00" w14:textId="77777777" w:rsidR="002D1A16" w:rsidRDefault="002D1A16" w:rsidP="00050019">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52E54D" w14:textId="77777777" w:rsidR="002D1A16" w:rsidRDefault="002D1A16" w:rsidP="00050019">
            <w:pPr>
              <w:pStyle w:val="TAC"/>
              <w:rPr>
                <w:lang w:val="en-US"/>
              </w:rPr>
            </w:pPr>
            <w:r w:rsidRPr="001E32DC">
              <w:rPr>
                <w:lang w:val="en-US"/>
              </w:rPr>
              <w:t>n7</w:t>
            </w:r>
            <w:r>
              <w:rPr>
                <w:lang w:val="en-US"/>
              </w:rPr>
              <w:t>1</w:t>
            </w:r>
          </w:p>
        </w:tc>
        <w:tc>
          <w:tcPr>
            <w:tcW w:w="4997" w:type="dxa"/>
            <w:tcBorders>
              <w:top w:val="single" w:sz="4" w:space="0" w:color="auto"/>
              <w:left w:val="single" w:sz="4" w:space="0" w:color="auto"/>
              <w:bottom w:val="single" w:sz="4" w:space="0" w:color="auto"/>
              <w:right w:val="single" w:sz="4" w:space="0" w:color="auto"/>
            </w:tcBorders>
            <w:vAlign w:val="center"/>
          </w:tcPr>
          <w:p w14:paraId="01339005" w14:textId="77777777" w:rsidR="002D1A16" w:rsidRDefault="002D1A16" w:rsidP="00050019">
            <w:pPr>
              <w:pStyle w:val="TAC"/>
              <w:rPr>
                <w:rFonts w:ascii="Calibri" w:hAnsi="Calibri"/>
                <w:sz w:val="21"/>
                <w:lang w:val="en-US" w:eastAsia="zh-CN"/>
              </w:rPr>
            </w:pPr>
            <w:r>
              <w:rPr>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3228C983" w14:textId="77777777" w:rsidR="002D1A16" w:rsidRDefault="002D1A16" w:rsidP="00050019">
            <w:pPr>
              <w:pStyle w:val="TAC"/>
              <w:rPr>
                <w:szCs w:val="18"/>
                <w:lang w:val="en-US" w:eastAsia="zh-CN"/>
              </w:rPr>
            </w:pPr>
          </w:p>
        </w:tc>
      </w:tr>
      <w:tr w:rsidR="002D1A16" w14:paraId="70221AA1" w14:textId="77777777" w:rsidTr="003D597C">
        <w:trPr>
          <w:trHeight w:val="29"/>
        </w:trPr>
        <w:tc>
          <w:tcPr>
            <w:tcW w:w="2741" w:type="dxa"/>
            <w:tcBorders>
              <w:top w:val="nil"/>
              <w:left w:val="single" w:sz="4" w:space="0" w:color="auto"/>
              <w:bottom w:val="nil"/>
              <w:right w:val="single" w:sz="4" w:space="0" w:color="auto"/>
            </w:tcBorders>
            <w:vAlign w:val="center"/>
          </w:tcPr>
          <w:p w14:paraId="3CCDA230"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37D3E102" w14:textId="77777777" w:rsidR="002D1A16" w:rsidRDefault="002D1A16" w:rsidP="00050019">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6BCDD6" w14:textId="77777777" w:rsidR="002D1A16" w:rsidRDefault="002D1A16" w:rsidP="00050019">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0C468DB" w14:textId="77777777" w:rsidR="002D1A16" w:rsidRDefault="002D1A16" w:rsidP="00050019">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09F7526F" w14:textId="77777777" w:rsidR="002D1A16" w:rsidRDefault="002D1A16" w:rsidP="00050019">
            <w:pPr>
              <w:pStyle w:val="TAC"/>
              <w:rPr>
                <w:szCs w:val="18"/>
                <w:lang w:val="en-US" w:eastAsia="zh-CN"/>
              </w:rPr>
            </w:pPr>
            <w:r>
              <w:rPr>
                <w:lang w:val="en-US" w:eastAsia="zh-CN"/>
              </w:rPr>
              <w:t>4 and 5</w:t>
            </w:r>
          </w:p>
        </w:tc>
      </w:tr>
      <w:tr w:rsidR="002D1A16" w14:paraId="012A49CE" w14:textId="77777777" w:rsidTr="003D597C">
        <w:trPr>
          <w:trHeight w:val="29"/>
        </w:trPr>
        <w:tc>
          <w:tcPr>
            <w:tcW w:w="2741" w:type="dxa"/>
            <w:tcBorders>
              <w:top w:val="nil"/>
              <w:left w:val="single" w:sz="4" w:space="0" w:color="auto"/>
              <w:bottom w:val="nil"/>
              <w:right w:val="single" w:sz="4" w:space="0" w:color="auto"/>
            </w:tcBorders>
            <w:vAlign w:val="center"/>
          </w:tcPr>
          <w:p w14:paraId="67648191"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15CB8FA4" w14:textId="77777777" w:rsidR="002D1A16" w:rsidRDefault="002D1A16" w:rsidP="00050019">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5232A3" w14:textId="77777777" w:rsidR="002D1A16" w:rsidRDefault="002D1A16" w:rsidP="00050019">
            <w:pPr>
              <w:pStyle w:val="TAC"/>
              <w:rPr>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56D6990" w14:textId="77777777" w:rsidR="002D1A16" w:rsidRDefault="002D1A16" w:rsidP="00050019">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217784B1" w14:textId="77777777" w:rsidR="002D1A16" w:rsidRDefault="002D1A16" w:rsidP="00050019">
            <w:pPr>
              <w:pStyle w:val="TAC"/>
              <w:rPr>
                <w:szCs w:val="18"/>
                <w:lang w:val="en-US" w:eastAsia="zh-CN"/>
              </w:rPr>
            </w:pPr>
          </w:p>
        </w:tc>
      </w:tr>
      <w:tr w:rsidR="002D1A16" w14:paraId="3372D979"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4E5E0C99" w14:textId="77777777" w:rsidR="002D1A16" w:rsidRDefault="002D1A16" w:rsidP="0005001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9161C3C" w14:textId="77777777" w:rsidR="002D1A16" w:rsidRDefault="002D1A16" w:rsidP="00050019">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045CFC9" w14:textId="77777777" w:rsidR="002D1A16" w:rsidRDefault="002D1A16" w:rsidP="00050019">
            <w:pPr>
              <w:pStyle w:val="TAC"/>
              <w:rPr>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1412F62" w14:textId="77777777" w:rsidR="002D1A16" w:rsidRDefault="002D1A16" w:rsidP="00050019">
            <w:pPr>
              <w:pStyle w:val="TAC"/>
              <w:rPr>
                <w:lang w:val="en-US" w:eastAsia="zh-CN" w:bidi="ar"/>
              </w:rPr>
            </w:pPr>
            <w:r>
              <w:rPr>
                <w:lang w:val="en-US" w:eastAsia="zh-CN" w:bidi="ar"/>
              </w:rPr>
              <w:t>CA_n71(2A) BCS 4 and 5</w:t>
            </w:r>
          </w:p>
        </w:tc>
        <w:tc>
          <w:tcPr>
            <w:tcW w:w="2445" w:type="dxa"/>
            <w:tcBorders>
              <w:top w:val="nil"/>
              <w:left w:val="single" w:sz="4" w:space="0" w:color="auto"/>
              <w:bottom w:val="single" w:sz="4" w:space="0" w:color="auto"/>
              <w:right w:val="single" w:sz="4" w:space="0" w:color="auto"/>
            </w:tcBorders>
            <w:vAlign w:val="center"/>
          </w:tcPr>
          <w:p w14:paraId="3CC38284" w14:textId="77777777" w:rsidR="002D1A16" w:rsidRDefault="002D1A16" w:rsidP="00050019">
            <w:pPr>
              <w:pStyle w:val="TAC"/>
              <w:rPr>
                <w:szCs w:val="18"/>
                <w:lang w:val="en-US" w:eastAsia="zh-CN"/>
              </w:rPr>
            </w:pPr>
          </w:p>
        </w:tc>
      </w:tr>
      <w:tr w:rsidR="002D1A16" w14:paraId="1A6EAC78"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580DBBE4" w14:textId="77777777" w:rsidR="002D1A16" w:rsidRDefault="002D1A16" w:rsidP="00050019">
            <w:pPr>
              <w:pStyle w:val="TAC"/>
              <w:rPr>
                <w:lang w:val="en-US" w:eastAsia="zh-CN"/>
              </w:rPr>
            </w:pPr>
            <w:r>
              <w:rPr>
                <w:lang w:val="en-US" w:eastAsia="zh-CN"/>
              </w:rPr>
              <w:t>CA_n41A-n66(2A)-n71A</w:t>
            </w:r>
          </w:p>
        </w:tc>
        <w:tc>
          <w:tcPr>
            <w:tcW w:w="2785" w:type="dxa"/>
            <w:tcBorders>
              <w:top w:val="single" w:sz="4" w:space="0" w:color="auto"/>
              <w:left w:val="single" w:sz="4" w:space="0" w:color="auto"/>
              <w:bottom w:val="nil"/>
              <w:right w:val="single" w:sz="4" w:space="0" w:color="auto"/>
            </w:tcBorders>
            <w:vAlign w:val="center"/>
          </w:tcPr>
          <w:p w14:paraId="21EDF7DE" w14:textId="77777777" w:rsidR="002D1A16" w:rsidRDefault="002D1A16" w:rsidP="00050019">
            <w:pPr>
              <w:pStyle w:val="TAC"/>
              <w:rPr>
                <w:rFonts w:eastAsia="DengXian"/>
                <w:lang w:val="en-US" w:eastAsia="zh-CN"/>
              </w:rPr>
            </w:pPr>
            <w:r>
              <w:rPr>
                <w:rFonts w:eastAsia="DengXian"/>
                <w:lang w:val="en-US" w:eastAsia="zh-CN"/>
              </w:rPr>
              <w:t>CA_n41A-n66A</w:t>
            </w:r>
          </w:p>
          <w:p w14:paraId="414AB18D" w14:textId="77777777" w:rsidR="002D1A16" w:rsidRDefault="002D1A16" w:rsidP="00050019">
            <w:pPr>
              <w:pStyle w:val="TAC"/>
              <w:rPr>
                <w:rFonts w:eastAsia="DengXian"/>
                <w:lang w:val="en-US" w:eastAsia="zh-CN"/>
              </w:rPr>
            </w:pPr>
            <w:r>
              <w:rPr>
                <w:rFonts w:eastAsia="DengXian"/>
                <w:lang w:val="en-US" w:eastAsia="zh-CN"/>
              </w:rPr>
              <w:t>CA_n66A-n71A</w:t>
            </w:r>
          </w:p>
          <w:p w14:paraId="698A4703" w14:textId="77777777" w:rsidR="002D1A16" w:rsidRDefault="002D1A16" w:rsidP="00050019">
            <w:pPr>
              <w:pStyle w:val="TAC"/>
              <w:rPr>
                <w:lang w:val="en-US" w:eastAsia="zh-CN"/>
              </w:rPr>
            </w:pPr>
            <w:r>
              <w:rPr>
                <w:rFonts w:eastAsia="DengXian"/>
                <w:lang w:val="en-US" w:eastAsia="zh-CN"/>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14:paraId="78D3214B" w14:textId="77777777" w:rsidR="002D1A16" w:rsidRDefault="002D1A16" w:rsidP="0005001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6B126F7" w14:textId="77777777" w:rsidR="002D1A16" w:rsidRDefault="002D1A16" w:rsidP="00050019">
            <w:pPr>
              <w:pStyle w:val="TAC"/>
              <w:rPr>
                <w:lang w:val="en-US" w:eastAsia="zh-CN"/>
              </w:rPr>
            </w:pPr>
            <w:r>
              <w:rPr>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6530C126" w14:textId="77777777" w:rsidR="002D1A16" w:rsidRDefault="002D1A16" w:rsidP="00050019">
            <w:pPr>
              <w:pStyle w:val="TAC"/>
              <w:rPr>
                <w:lang w:val="en-US" w:eastAsia="zh-CN"/>
              </w:rPr>
            </w:pPr>
            <w:r>
              <w:rPr>
                <w:szCs w:val="18"/>
                <w:lang w:val="en-US" w:eastAsia="zh-CN"/>
              </w:rPr>
              <w:t>0</w:t>
            </w:r>
          </w:p>
        </w:tc>
      </w:tr>
      <w:tr w:rsidR="002D1A16" w14:paraId="4882D850" w14:textId="77777777" w:rsidTr="003D597C">
        <w:trPr>
          <w:trHeight w:val="29"/>
        </w:trPr>
        <w:tc>
          <w:tcPr>
            <w:tcW w:w="2741" w:type="dxa"/>
            <w:tcBorders>
              <w:top w:val="nil"/>
              <w:left w:val="single" w:sz="4" w:space="0" w:color="auto"/>
              <w:bottom w:val="nil"/>
              <w:right w:val="single" w:sz="4" w:space="0" w:color="auto"/>
            </w:tcBorders>
            <w:vAlign w:val="center"/>
          </w:tcPr>
          <w:p w14:paraId="22DB2D05"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4D5ADFD9"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4A692A"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BB14839" w14:textId="77777777" w:rsidR="002D1A16" w:rsidRDefault="002D1A16" w:rsidP="00050019">
            <w:pPr>
              <w:pStyle w:val="TAC"/>
              <w:rPr>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0B2C95FE" w14:textId="77777777" w:rsidR="002D1A16" w:rsidRDefault="002D1A16" w:rsidP="00050019">
            <w:pPr>
              <w:pStyle w:val="TAC"/>
              <w:rPr>
                <w:lang w:val="en-US" w:eastAsia="zh-CN"/>
              </w:rPr>
            </w:pPr>
          </w:p>
        </w:tc>
      </w:tr>
      <w:tr w:rsidR="002D1A16" w14:paraId="22C2C55C" w14:textId="77777777" w:rsidTr="003D597C">
        <w:trPr>
          <w:trHeight w:val="29"/>
        </w:trPr>
        <w:tc>
          <w:tcPr>
            <w:tcW w:w="2741" w:type="dxa"/>
            <w:tcBorders>
              <w:top w:val="nil"/>
              <w:left w:val="single" w:sz="4" w:space="0" w:color="auto"/>
              <w:bottom w:val="nil"/>
              <w:right w:val="single" w:sz="4" w:space="0" w:color="auto"/>
            </w:tcBorders>
            <w:vAlign w:val="center"/>
          </w:tcPr>
          <w:p w14:paraId="5EB140E3"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51133DC6"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35B1B0" w14:textId="77777777" w:rsidR="002D1A16" w:rsidRDefault="002D1A16" w:rsidP="00050019">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8EEA832" w14:textId="77777777" w:rsidR="002D1A16" w:rsidRDefault="002D1A16" w:rsidP="00050019">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66B75849" w14:textId="77777777" w:rsidR="002D1A16" w:rsidRDefault="002D1A16" w:rsidP="00050019">
            <w:pPr>
              <w:pStyle w:val="TAC"/>
              <w:rPr>
                <w:lang w:val="en-US" w:eastAsia="zh-CN"/>
              </w:rPr>
            </w:pPr>
          </w:p>
        </w:tc>
      </w:tr>
      <w:tr w:rsidR="002D1A16" w14:paraId="53CCC969" w14:textId="77777777" w:rsidTr="003D597C">
        <w:trPr>
          <w:trHeight w:val="29"/>
        </w:trPr>
        <w:tc>
          <w:tcPr>
            <w:tcW w:w="2741" w:type="dxa"/>
            <w:tcBorders>
              <w:top w:val="nil"/>
              <w:left w:val="single" w:sz="4" w:space="0" w:color="auto"/>
              <w:bottom w:val="nil"/>
              <w:right w:val="single" w:sz="4" w:space="0" w:color="auto"/>
            </w:tcBorders>
            <w:vAlign w:val="center"/>
          </w:tcPr>
          <w:p w14:paraId="251A0FEC"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73E19EBB"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936F82" w14:textId="77777777" w:rsidR="002D1A16" w:rsidRDefault="002D1A16" w:rsidP="0005001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029A692" w14:textId="77777777" w:rsidR="002D1A16" w:rsidRDefault="002D1A16" w:rsidP="00050019">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58E7E86F" w14:textId="77777777" w:rsidR="002D1A16" w:rsidRDefault="002D1A16" w:rsidP="00050019">
            <w:pPr>
              <w:pStyle w:val="TAC"/>
              <w:rPr>
                <w:lang w:val="en-US" w:eastAsia="zh-CN"/>
              </w:rPr>
            </w:pPr>
            <w:r>
              <w:rPr>
                <w:lang w:val="en-US" w:eastAsia="zh-CN"/>
              </w:rPr>
              <w:t>4 and 5</w:t>
            </w:r>
          </w:p>
        </w:tc>
      </w:tr>
      <w:tr w:rsidR="002D1A16" w14:paraId="13B15967" w14:textId="77777777" w:rsidTr="003D597C">
        <w:trPr>
          <w:trHeight w:val="29"/>
        </w:trPr>
        <w:tc>
          <w:tcPr>
            <w:tcW w:w="2741" w:type="dxa"/>
            <w:tcBorders>
              <w:top w:val="nil"/>
              <w:left w:val="single" w:sz="4" w:space="0" w:color="auto"/>
              <w:bottom w:val="nil"/>
              <w:right w:val="single" w:sz="4" w:space="0" w:color="auto"/>
            </w:tcBorders>
            <w:vAlign w:val="center"/>
          </w:tcPr>
          <w:p w14:paraId="72579643"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252C6F5E"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B939B3"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0E7459E" w14:textId="77777777" w:rsidR="002D1A16" w:rsidRDefault="002D1A16" w:rsidP="00050019">
            <w:pPr>
              <w:pStyle w:val="TAC"/>
              <w:rPr>
                <w:lang w:val="en-US" w:eastAsia="zh-CN" w:bidi="ar"/>
              </w:rPr>
            </w:pPr>
            <w:r>
              <w:rPr>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0366A415" w14:textId="77777777" w:rsidR="002D1A16" w:rsidRDefault="002D1A16" w:rsidP="00050019">
            <w:pPr>
              <w:pStyle w:val="TAC"/>
              <w:rPr>
                <w:lang w:val="en-US" w:eastAsia="zh-CN"/>
              </w:rPr>
            </w:pPr>
          </w:p>
        </w:tc>
      </w:tr>
      <w:tr w:rsidR="002D1A16" w14:paraId="6FC8A126"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15BF787F"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D7E5CD4"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BC0FCD" w14:textId="77777777" w:rsidR="002D1A16" w:rsidRDefault="002D1A16" w:rsidP="00050019">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0B6FCC6" w14:textId="77777777" w:rsidR="002D1A16" w:rsidRDefault="002D1A16" w:rsidP="00050019">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070BEE7B" w14:textId="77777777" w:rsidR="002D1A16" w:rsidRDefault="002D1A16" w:rsidP="00050019">
            <w:pPr>
              <w:pStyle w:val="TAC"/>
              <w:rPr>
                <w:lang w:val="en-US" w:eastAsia="zh-CN"/>
              </w:rPr>
            </w:pPr>
          </w:p>
        </w:tc>
      </w:tr>
      <w:tr w:rsidR="002D1A16" w14:paraId="72471232"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7EDB2A8C" w14:textId="77777777" w:rsidR="002D1A16" w:rsidRDefault="002D1A16" w:rsidP="00050019">
            <w:pPr>
              <w:pStyle w:val="TAC"/>
              <w:rPr>
                <w:lang w:val="en-US" w:eastAsia="zh-CN"/>
              </w:rPr>
            </w:pPr>
            <w:r>
              <w:rPr>
                <w:szCs w:val="18"/>
                <w:lang w:val="en-US" w:eastAsia="zh-CN"/>
              </w:rPr>
              <w:t>CA_n41(2A)-n66A-n71A</w:t>
            </w:r>
          </w:p>
        </w:tc>
        <w:tc>
          <w:tcPr>
            <w:tcW w:w="2785" w:type="dxa"/>
            <w:tcBorders>
              <w:top w:val="single" w:sz="4" w:space="0" w:color="auto"/>
              <w:left w:val="single" w:sz="4" w:space="0" w:color="auto"/>
              <w:bottom w:val="nil"/>
              <w:right w:val="single" w:sz="4" w:space="0" w:color="auto"/>
            </w:tcBorders>
            <w:vAlign w:val="center"/>
          </w:tcPr>
          <w:p w14:paraId="38FC2922" w14:textId="77777777" w:rsidR="002D1A16" w:rsidRPr="00A03E1C" w:rsidRDefault="002D1A16" w:rsidP="00050019">
            <w:pPr>
              <w:pStyle w:val="TAC"/>
              <w:rPr>
                <w:szCs w:val="18"/>
                <w:vertAlign w:val="superscript"/>
                <w:lang w:val="en-US" w:eastAsia="zh-CN"/>
              </w:rPr>
            </w:pPr>
            <w:r w:rsidRPr="00A03E1C">
              <w:rPr>
                <w:szCs w:val="18"/>
                <w:lang w:val="en-US" w:eastAsia="zh-CN"/>
              </w:rPr>
              <w:t>n41</w:t>
            </w:r>
            <w:r w:rsidRPr="00A03E1C">
              <w:rPr>
                <w:szCs w:val="18"/>
                <w:vertAlign w:val="superscript"/>
                <w:lang w:val="en-US" w:eastAsia="zh-CN"/>
              </w:rPr>
              <w:t>7,9</w:t>
            </w:r>
          </w:p>
          <w:p w14:paraId="3CC2C2F6" w14:textId="77777777" w:rsidR="002D1A16" w:rsidRPr="00A03E1C" w:rsidRDefault="002D1A16" w:rsidP="00050019">
            <w:pPr>
              <w:pStyle w:val="TAC"/>
              <w:rPr>
                <w:vertAlign w:val="superscript"/>
                <w:lang w:val="en-US" w:eastAsia="zh-CN"/>
              </w:rPr>
            </w:pPr>
            <w:r w:rsidRPr="00A03E1C">
              <w:rPr>
                <w:lang w:val="en-US" w:eastAsia="zh-CN"/>
              </w:rPr>
              <w:t>CA_n41A-n71A</w:t>
            </w:r>
            <w:r w:rsidRPr="00A03E1C">
              <w:rPr>
                <w:vertAlign w:val="superscript"/>
                <w:lang w:val="en-US" w:eastAsia="zh-CN"/>
              </w:rPr>
              <w:t>7</w:t>
            </w:r>
          </w:p>
          <w:p w14:paraId="16BE2765" w14:textId="77777777" w:rsidR="002D1A16" w:rsidRPr="00A03E1C" w:rsidRDefault="002D1A16" w:rsidP="00050019">
            <w:pPr>
              <w:pStyle w:val="TAC"/>
              <w:rPr>
                <w:lang w:val="en-US" w:eastAsia="zh-CN"/>
              </w:rPr>
            </w:pPr>
            <w:r w:rsidRPr="00A03E1C">
              <w:rPr>
                <w:lang w:val="en-US" w:eastAsia="zh-CN"/>
              </w:rPr>
              <w:t>CA_n66A-n71A</w:t>
            </w:r>
          </w:p>
          <w:p w14:paraId="17FA00DF" w14:textId="77777777" w:rsidR="002D1A16" w:rsidRDefault="002D1A16" w:rsidP="00050019">
            <w:pPr>
              <w:pStyle w:val="TAC"/>
              <w:rPr>
                <w:lang w:val="en-US" w:eastAsia="zh-CN"/>
              </w:rPr>
            </w:pPr>
            <w:r w:rsidRPr="00A03E1C">
              <w:rPr>
                <w:lang w:val="en-US" w:eastAsia="zh-CN"/>
              </w:rPr>
              <w:t>CA_n41A-n66A</w:t>
            </w:r>
            <w:r w:rsidRPr="00A03E1C">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D0020CF" w14:textId="77777777" w:rsidR="002D1A16" w:rsidRDefault="002D1A16" w:rsidP="00050019">
            <w:pPr>
              <w:pStyle w:val="TAC"/>
              <w:rPr>
                <w:szCs w:val="18"/>
                <w:lang w:val="en-US" w:eastAsia="zh-CN"/>
              </w:rPr>
            </w:pPr>
            <w:r>
              <w:rPr>
                <w:szCs w:val="18"/>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8F78F13" w14:textId="77777777" w:rsidR="002D1A16" w:rsidRDefault="002D1A16" w:rsidP="00050019">
            <w:pPr>
              <w:pStyle w:val="TAC"/>
              <w:rPr>
                <w:lang w:val="en-US" w:eastAsia="zh-CN"/>
              </w:rPr>
            </w:pPr>
            <w:r>
              <w:rPr>
                <w:lang w:val="en-US" w:eastAsia="zh-CN" w:bidi="ar"/>
              </w:rPr>
              <w:t>CA_n41(2A)_BCS1</w:t>
            </w:r>
          </w:p>
        </w:tc>
        <w:tc>
          <w:tcPr>
            <w:tcW w:w="2445" w:type="dxa"/>
            <w:tcBorders>
              <w:top w:val="single" w:sz="4" w:space="0" w:color="auto"/>
              <w:left w:val="single" w:sz="4" w:space="0" w:color="auto"/>
              <w:bottom w:val="nil"/>
              <w:right w:val="single" w:sz="4" w:space="0" w:color="auto"/>
            </w:tcBorders>
            <w:vAlign w:val="center"/>
          </w:tcPr>
          <w:p w14:paraId="0C3898B5" w14:textId="77777777" w:rsidR="002D1A16" w:rsidRDefault="002D1A16" w:rsidP="00050019">
            <w:pPr>
              <w:pStyle w:val="TAC"/>
              <w:rPr>
                <w:lang w:val="en-US" w:eastAsia="zh-CN"/>
              </w:rPr>
            </w:pPr>
            <w:r>
              <w:rPr>
                <w:lang w:val="en-US" w:eastAsia="zh-CN"/>
              </w:rPr>
              <w:t>0</w:t>
            </w:r>
          </w:p>
        </w:tc>
      </w:tr>
      <w:tr w:rsidR="002D1A16" w14:paraId="24B4B6BE" w14:textId="77777777" w:rsidTr="003D597C">
        <w:trPr>
          <w:trHeight w:val="29"/>
        </w:trPr>
        <w:tc>
          <w:tcPr>
            <w:tcW w:w="2741" w:type="dxa"/>
            <w:tcBorders>
              <w:top w:val="nil"/>
              <w:left w:val="single" w:sz="4" w:space="0" w:color="auto"/>
              <w:bottom w:val="nil"/>
              <w:right w:val="single" w:sz="4" w:space="0" w:color="auto"/>
            </w:tcBorders>
            <w:vAlign w:val="center"/>
          </w:tcPr>
          <w:p w14:paraId="2B91FC14"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1A80651B"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B38E7B" w14:textId="77777777" w:rsidR="002D1A16" w:rsidRDefault="002D1A16" w:rsidP="00050019">
            <w:pPr>
              <w:pStyle w:val="TAC"/>
              <w:rPr>
                <w:lang w:val="en-US" w:eastAsia="zh-CN"/>
              </w:rPr>
            </w:pPr>
            <w:r>
              <w:rPr>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56DDE12" w14:textId="77777777" w:rsidR="002D1A16" w:rsidRDefault="002D1A16" w:rsidP="00050019">
            <w:pPr>
              <w:pStyle w:val="TAC"/>
              <w:rPr>
                <w:lang w:val="en-US" w:eastAsia="zh-CN"/>
              </w:rPr>
            </w:pPr>
            <w:r>
              <w:rPr>
                <w:lang w:val="en-US" w:eastAsia="zh-CN" w:bidi="ar"/>
              </w:rPr>
              <w:t>5, 10, 15, 20, 40</w:t>
            </w:r>
          </w:p>
        </w:tc>
        <w:tc>
          <w:tcPr>
            <w:tcW w:w="2445" w:type="dxa"/>
            <w:tcBorders>
              <w:top w:val="nil"/>
              <w:left w:val="single" w:sz="4" w:space="0" w:color="auto"/>
              <w:bottom w:val="nil"/>
              <w:right w:val="single" w:sz="4" w:space="0" w:color="auto"/>
            </w:tcBorders>
            <w:vAlign w:val="center"/>
          </w:tcPr>
          <w:p w14:paraId="42ED4D21" w14:textId="77777777" w:rsidR="002D1A16" w:rsidRDefault="002D1A16" w:rsidP="00050019">
            <w:pPr>
              <w:pStyle w:val="TAC"/>
              <w:rPr>
                <w:lang w:val="en-US" w:eastAsia="zh-CN"/>
              </w:rPr>
            </w:pPr>
          </w:p>
        </w:tc>
      </w:tr>
      <w:tr w:rsidR="002D1A16" w14:paraId="704D63E8" w14:textId="77777777" w:rsidTr="003D597C">
        <w:trPr>
          <w:trHeight w:val="29"/>
        </w:trPr>
        <w:tc>
          <w:tcPr>
            <w:tcW w:w="2741" w:type="dxa"/>
            <w:tcBorders>
              <w:top w:val="nil"/>
              <w:left w:val="single" w:sz="4" w:space="0" w:color="auto"/>
              <w:bottom w:val="nil"/>
              <w:right w:val="single" w:sz="4" w:space="0" w:color="auto"/>
            </w:tcBorders>
            <w:vAlign w:val="center"/>
          </w:tcPr>
          <w:p w14:paraId="43D36300"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1F89D7E2"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2BCDA0" w14:textId="77777777" w:rsidR="002D1A16" w:rsidRDefault="002D1A16" w:rsidP="00050019">
            <w:pPr>
              <w:pStyle w:val="TAC"/>
              <w:rPr>
                <w:lang w:val="en-US" w:eastAsia="zh-CN"/>
              </w:rPr>
            </w:pPr>
            <w:r>
              <w:rPr>
                <w:szCs w:val="18"/>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97C2267" w14:textId="77777777" w:rsidR="002D1A16" w:rsidRDefault="002D1A16" w:rsidP="00050019">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0A40BADD" w14:textId="77777777" w:rsidR="002D1A16" w:rsidRDefault="002D1A16" w:rsidP="00050019">
            <w:pPr>
              <w:pStyle w:val="TAC"/>
              <w:rPr>
                <w:lang w:val="en-US" w:eastAsia="zh-CN"/>
              </w:rPr>
            </w:pPr>
          </w:p>
        </w:tc>
      </w:tr>
      <w:tr w:rsidR="002D1A16" w14:paraId="32E8B699" w14:textId="77777777" w:rsidTr="003D597C">
        <w:trPr>
          <w:trHeight w:val="29"/>
        </w:trPr>
        <w:tc>
          <w:tcPr>
            <w:tcW w:w="2741" w:type="dxa"/>
            <w:tcBorders>
              <w:top w:val="nil"/>
              <w:left w:val="single" w:sz="4" w:space="0" w:color="auto"/>
              <w:bottom w:val="nil"/>
              <w:right w:val="single" w:sz="4" w:space="0" w:color="auto"/>
            </w:tcBorders>
            <w:vAlign w:val="center"/>
          </w:tcPr>
          <w:p w14:paraId="63FEC140"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3F48ABC3"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F226D0" w14:textId="77777777" w:rsidR="002D1A16" w:rsidRDefault="002D1A16" w:rsidP="00050019">
            <w:pPr>
              <w:pStyle w:val="TAC"/>
              <w:rPr>
                <w:szCs w:val="18"/>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1C7E4A3" w14:textId="77777777" w:rsidR="002D1A16" w:rsidRDefault="002D1A16" w:rsidP="00050019">
            <w:pPr>
              <w:pStyle w:val="TAC"/>
              <w:rPr>
                <w:lang w:val="en-US" w:eastAsia="zh-CN"/>
              </w:rPr>
            </w:pPr>
            <w:r>
              <w:rPr>
                <w:lang w:val="en-US" w:eastAsia="zh-CN" w:bidi="ar"/>
              </w:rPr>
              <w:t>CA_n41(2A)_BCS1</w:t>
            </w:r>
          </w:p>
        </w:tc>
        <w:tc>
          <w:tcPr>
            <w:tcW w:w="2445" w:type="dxa"/>
            <w:tcBorders>
              <w:top w:val="nil"/>
              <w:left w:val="single" w:sz="4" w:space="0" w:color="auto"/>
              <w:bottom w:val="nil"/>
              <w:right w:val="single" w:sz="4" w:space="0" w:color="auto"/>
            </w:tcBorders>
            <w:vAlign w:val="center"/>
          </w:tcPr>
          <w:p w14:paraId="0C9B0A59" w14:textId="77777777" w:rsidR="002D1A16" w:rsidRDefault="002D1A16" w:rsidP="00050019">
            <w:pPr>
              <w:pStyle w:val="TAC"/>
              <w:rPr>
                <w:lang w:val="en-US" w:eastAsia="zh-CN"/>
              </w:rPr>
            </w:pPr>
            <w:r>
              <w:rPr>
                <w:lang w:val="en-US" w:eastAsia="zh-CN"/>
              </w:rPr>
              <w:t>1</w:t>
            </w:r>
          </w:p>
        </w:tc>
      </w:tr>
      <w:tr w:rsidR="002D1A16" w14:paraId="225B15B4" w14:textId="77777777" w:rsidTr="003D597C">
        <w:trPr>
          <w:trHeight w:val="29"/>
        </w:trPr>
        <w:tc>
          <w:tcPr>
            <w:tcW w:w="2741" w:type="dxa"/>
            <w:tcBorders>
              <w:top w:val="nil"/>
              <w:left w:val="single" w:sz="4" w:space="0" w:color="auto"/>
              <w:bottom w:val="nil"/>
              <w:right w:val="single" w:sz="4" w:space="0" w:color="auto"/>
            </w:tcBorders>
            <w:vAlign w:val="center"/>
          </w:tcPr>
          <w:p w14:paraId="24B1E340"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5767D5A8"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7C6BD7" w14:textId="77777777" w:rsidR="002D1A16" w:rsidRDefault="002D1A16" w:rsidP="00050019">
            <w:pPr>
              <w:pStyle w:val="TAC"/>
              <w:rPr>
                <w:szCs w:val="18"/>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14200D4" w14:textId="77777777" w:rsidR="002D1A16" w:rsidRDefault="002D1A16" w:rsidP="00050019">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C26AA2B" w14:textId="77777777" w:rsidR="002D1A16" w:rsidRDefault="002D1A16" w:rsidP="00050019">
            <w:pPr>
              <w:pStyle w:val="TAC"/>
              <w:rPr>
                <w:lang w:val="en-US" w:eastAsia="zh-CN"/>
              </w:rPr>
            </w:pPr>
          </w:p>
        </w:tc>
      </w:tr>
      <w:tr w:rsidR="002D1A16" w14:paraId="33460CAB" w14:textId="77777777" w:rsidTr="003D597C">
        <w:trPr>
          <w:trHeight w:val="29"/>
        </w:trPr>
        <w:tc>
          <w:tcPr>
            <w:tcW w:w="2741" w:type="dxa"/>
            <w:tcBorders>
              <w:top w:val="nil"/>
              <w:left w:val="single" w:sz="4" w:space="0" w:color="auto"/>
              <w:bottom w:val="nil"/>
              <w:right w:val="single" w:sz="4" w:space="0" w:color="auto"/>
            </w:tcBorders>
            <w:vAlign w:val="center"/>
          </w:tcPr>
          <w:p w14:paraId="1B5C6B64"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43909C5E"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CB8F1A" w14:textId="77777777" w:rsidR="002D1A16" w:rsidRDefault="002D1A16" w:rsidP="00050019">
            <w:pPr>
              <w:pStyle w:val="TAC"/>
              <w:rPr>
                <w:szCs w:val="18"/>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53DA0D4" w14:textId="77777777" w:rsidR="002D1A16" w:rsidRDefault="002D1A16" w:rsidP="00050019">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484FAA53" w14:textId="77777777" w:rsidR="002D1A16" w:rsidRDefault="002D1A16" w:rsidP="00050019">
            <w:pPr>
              <w:pStyle w:val="TAC"/>
              <w:rPr>
                <w:lang w:val="en-US" w:eastAsia="zh-CN"/>
              </w:rPr>
            </w:pPr>
          </w:p>
        </w:tc>
      </w:tr>
      <w:tr w:rsidR="002D1A16" w14:paraId="0E195572" w14:textId="77777777" w:rsidTr="003D597C">
        <w:trPr>
          <w:trHeight w:val="29"/>
        </w:trPr>
        <w:tc>
          <w:tcPr>
            <w:tcW w:w="2741" w:type="dxa"/>
            <w:tcBorders>
              <w:top w:val="nil"/>
              <w:left w:val="single" w:sz="4" w:space="0" w:color="auto"/>
              <w:bottom w:val="nil"/>
              <w:right w:val="single" w:sz="4" w:space="0" w:color="auto"/>
            </w:tcBorders>
            <w:vAlign w:val="center"/>
          </w:tcPr>
          <w:p w14:paraId="2160BFC9"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17AA3653"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F2B962" w14:textId="77777777" w:rsidR="002D1A16" w:rsidRDefault="002D1A16" w:rsidP="0005001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5BEDD63" w14:textId="77777777" w:rsidR="002D1A16" w:rsidRDefault="002D1A16" w:rsidP="00050019">
            <w:pPr>
              <w:pStyle w:val="TAC"/>
              <w:rPr>
                <w:lang w:val="en-US" w:eastAsia="zh-CN" w:bidi="ar"/>
              </w:rPr>
            </w:pPr>
            <w:r>
              <w:rPr>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763FF14F" w14:textId="77777777" w:rsidR="002D1A16" w:rsidRDefault="002D1A16" w:rsidP="00050019">
            <w:pPr>
              <w:pStyle w:val="TAC"/>
              <w:rPr>
                <w:lang w:val="en-US" w:eastAsia="zh-CN"/>
              </w:rPr>
            </w:pPr>
            <w:r>
              <w:rPr>
                <w:lang w:val="en-US" w:eastAsia="zh-CN"/>
              </w:rPr>
              <w:t>4 and 5</w:t>
            </w:r>
          </w:p>
        </w:tc>
      </w:tr>
      <w:tr w:rsidR="002D1A16" w14:paraId="75428207" w14:textId="77777777" w:rsidTr="003D597C">
        <w:trPr>
          <w:trHeight w:val="29"/>
        </w:trPr>
        <w:tc>
          <w:tcPr>
            <w:tcW w:w="2741" w:type="dxa"/>
            <w:tcBorders>
              <w:top w:val="nil"/>
              <w:left w:val="single" w:sz="4" w:space="0" w:color="auto"/>
              <w:bottom w:val="nil"/>
              <w:right w:val="single" w:sz="4" w:space="0" w:color="auto"/>
            </w:tcBorders>
            <w:vAlign w:val="center"/>
          </w:tcPr>
          <w:p w14:paraId="7CEF9FB2"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0FCE7317"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2203E8"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9FCD137" w14:textId="77777777" w:rsidR="002D1A16" w:rsidRDefault="002D1A16" w:rsidP="00050019">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72F32795" w14:textId="77777777" w:rsidR="002D1A16" w:rsidRDefault="002D1A16" w:rsidP="00050019">
            <w:pPr>
              <w:pStyle w:val="TAC"/>
              <w:rPr>
                <w:lang w:val="en-US" w:eastAsia="zh-CN"/>
              </w:rPr>
            </w:pPr>
          </w:p>
        </w:tc>
      </w:tr>
      <w:tr w:rsidR="002D1A16" w14:paraId="27E1A762"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13832CF9"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A610BA0"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07B152" w14:textId="77777777" w:rsidR="002D1A16" w:rsidRDefault="002D1A16" w:rsidP="00050019">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A2A7979" w14:textId="77777777" w:rsidR="002D1A16" w:rsidRDefault="002D1A16" w:rsidP="00050019">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1A82D2E7" w14:textId="77777777" w:rsidR="002D1A16" w:rsidRDefault="002D1A16" w:rsidP="00050019">
            <w:pPr>
              <w:pStyle w:val="TAC"/>
              <w:rPr>
                <w:lang w:val="en-US" w:eastAsia="zh-CN"/>
              </w:rPr>
            </w:pPr>
          </w:p>
        </w:tc>
      </w:tr>
      <w:tr w:rsidR="002D1A16" w14:paraId="593A3677"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16DF2EAD" w14:textId="77777777" w:rsidR="002D1A16" w:rsidRDefault="002D1A16" w:rsidP="00050019">
            <w:pPr>
              <w:pStyle w:val="TAC"/>
              <w:rPr>
                <w:lang w:val="en-US" w:eastAsia="zh-CN"/>
              </w:rPr>
            </w:pPr>
            <w:r>
              <w:rPr>
                <w:lang w:val="en-US" w:eastAsia="zh-CN"/>
              </w:rPr>
              <w:t>CA_n41(2A)-n66(2A)-n71A</w:t>
            </w:r>
          </w:p>
        </w:tc>
        <w:tc>
          <w:tcPr>
            <w:tcW w:w="2785" w:type="dxa"/>
            <w:tcBorders>
              <w:top w:val="single" w:sz="4" w:space="0" w:color="auto"/>
              <w:left w:val="single" w:sz="4" w:space="0" w:color="auto"/>
              <w:bottom w:val="nil"/>
              <w:right w:val="single" w:sz="4" w:space="0" w:color="auto"/>
            </w:tcBorders>
            <w:vAlign w:val="center"/>
          </w:tcPr>
          <w:p w14:paraId="0B0E4EAF" w14:textId="77777777" w:rsidR="002D1A16" w:rsidRDefault="002D1A16" w:rsidP="00050019">
            <w:pPr>
              <w:pStyle w:val="TAC"/>
              <w:rPr>
                <w:lang w:val="en-US" w:eastAsia="zh-CN"/>
              </w:rPr>
            </w:pPr>
            <w:r>
              <w:rPr>
                <w:lang w:val="en-US" w:eastAsia="zh-CN"/>
              </w:rPr>
              <w:t>CA_n41A-n71A</w:t>
            </w:r>
          </w:p>
          <w:p w14:paraId="3EED4D04" w14:textId="77777777" w:rsidR="002D1A16" w:rsidRDefault="002D1A16" w:rsidP="00050019">
            <w:pPr>
              <w:pStyle w:val="TAC"/>
              <w:rPr>
                <w:lang w:val="en-US" w:eastAsia="zh-CN"/>
              </w:rPr>
            </w:pPr>
            <w:r>
              <w:rPr>
                <w:lang w:val="en-US" w:eastAsia="zh-CN"/>
              </w:rPr>
              <w:t>CA_n66A-n71A</w:t>
            </w:r>
          </w:p>
          <w:p w14:paraId="30B06A32" w14:textId="77777777" w:rsidR="002D1A16" w:rsidRDefault="002D1A16" w:rsidP="00050019">
            <w:pPr>
              <w:pStyle w:val="TAC"/>
              <w:rPr>
                <w:lang w:val="en-US" w:eastAsia="zh-CN"/>
              </w:rPr>
            </w:pPr>
            <w:r>
              <w:rPr>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7AE6CE89" w14:textId="77777777" w:rsidR="002D1A16" w:rsidRDefault="002D1A16" w:rsidP="0005001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38E5DD3" w14:textId="77777777" w:rsidR="002D1A16" w:rsidRDefault="002D1A16" w:rsidP="00050019">
            <w:pPr>
              <w:pStyle w:val="TAC"/>
              <w:rPr>
                <w:lang w:val="en-US" w:eastAsia="zh-CN" w:bidi="ar"/>
              </w:rPr>
            </w:pPr>
            <w:r>
              <w:rPr>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07B22B77" w14:textId="77777777" w:rsidR="002D1A16" w:rsidRDefault="002D1A16" w:rsidP="00050019">
            <w:pPr>
              <w:pStyle w:val="TAC"/>
              <w:rPr>
                <w:lang w:val="en-US" w:eastAsia="zh-CN"/>
              </w:rPr>
            </w:pPr>
            <w:r>
              <w:rPr>
                <w:lang w:val="en-US" w:eastAsia="zh-CN"/>
              </w:rPr>
              <w:t>4 and 5</w:t>
            </w:r>
          </w:p>
        </w:tc>
      </w:tr>
      <w:tr w:rsidR="002D1A16" w14:paraId="36C4D75A" w14:textId="77777777" w:rsidTr="003D597C">
        <w:trPr>
          <w:trHeight w:val="29"/>
        </w:trPr>
        <w:tc>
          <w:tcPr>
            <w:tcW w:w="2741" w:type="dxa"/>
            <w:tcBorders>
              <w:top w:val="nil"/>
              <w:left w:val="single" w:sz="4" w:space="0" w:color="auto"/>
              <w:bottom w:val="nil"/>
              <w:right w:val="single" w:sz="4" w:space="0" w:color="auto"/>
            </w:tcBorders>
            <w:vAlign w:val="center"/>
          </w:tcPr>
          <w:p w14:paraId="294862F3"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5908D772"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3E2215"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1AE4829" w14:textId="77777777" w:rsidR="002D1A16" w:rsidRDefault="002D1A16" w:rsidP="00050019">
            <w:pPr>
              <w:pStyle w:val="TAC"/>
              <w:rPr>
                <w:lang w:val="en-US" w:eastAsia="zh-CN" w:bidi="ar"/>
              </w:rPr>
            </w:pPr>
            <w:r>
              <w:rPr>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56132024" w14:textId="77777777" w:rsidR="002D1A16" w:rsidRDefault="002D1A16" w:rsidP="00050019">
            <w:pPr>
              <w:pStyle w:val="TAC"/>
              <w:rPr>
                <w:lang w:val="en-US" w:eastAsia="zh-CN"/>
              </w:rPr>
            </w:pPr>
          </w:p>
        </w:tc>
      </w:tr>
      <w:tr w:rsidR="002D1A16" w14:paraId="7F12ED97"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38865C1B"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5884B6E"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C289B6" w14:textId="77777777" w:rsidR="002D1A16" w:rsidRDefault="002D1A16" w:rsidP="00050019">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A29E149" w14:textId="77777777" w:rsidR="002D1A16" w:rsidRDefault="002D1A16" w:rsidP="00050019">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single" w:sz="4" w:space="0" w:color="auto"/>
              <w:right w:val="single" w:sz="4" w:space="0" w:color="auto"/>
            </w:tcBorders>
            <w:vAlign w:val="center"/>
          </w:tcPr>
          <w:p w14:paraId="43B48303" w14:textId="77777777" w:rsidR="002D1A16" w:rsidRDefault="002D1A16" w:rsidP="00050019">
            <w:pPr>
              <w:pStyle w:val="TAC"/>
              <w:rPr>
                <w:lang w:val="en-US" w:eastAsia="zh-CN"/>
              </w:rPr>
            </w:pPr>
          </w:p>
        </w:tc>
      </w:tr>
      <w:tr w:rsidR="002D1A16" w14:paraId="1E51F17A"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1431C274" w14:textId="77777777" w:rsidR="002D1A16" w:rsidRDefault="002D1A16" w:rsidP="00050019">
            <w:pPr>
              <w:pStyle w:val="TAC"/>
              <w:rPr>
                <w:lang w:val="en-US" w:eastAsia="zh-CN"/>
              </w:rPr>
            </w:pPr>
            <w:r>
              <w:rPr>
                <w:lang w:val="en-US" w:eastAsia="zh-CN"/>
              </w:rPr>
              <w:t>CA_n41(3A)-n66A-n71A</w:t>
            </w:r>
          </w:p>
        </w:tc>
        <w:tc>
          <w:tcPr>
            <w:tcW w:w="2785" w:type="dxa"/>
            <w:tcBorders>
              <w:top w:val="single" w:sz="4" w:space="0" w:color="auto"/>
              <w:left w:val="single" w:sz="4" w:space="0" w:color="auto"/>
              <w:bottom w:val="nil"/>
              <w:right w:val="single" w:sz="4" w:space="0" w:color="auto"/>
            </w:tcBorders>
            <w:vAlign w:val="center"/>
          </w:tcPr>
          <w:p w14:paraId="53FD94B6" w14:textId="77777777" w:rsidR="002D1A16" w:rsidRDefault="002D1A16" w:rsidP="00050019">
            <w:pPr>
              <w:pStyle w:val="TAC"/>
              <w:rPr>
                <w:lang w:val="en-US" w:eastAsia="zh-CN"/>
              </w:rPr>
            </w:pPr>
            <w:r>
              <w:rPr>
                <w:lang w:val="en-US" w:eastAsia="zh-CN"/>
              </w:rPr>
              <w:t>CA_n41A-n71A</w:t>
            </w:r>
          </w:p>
          <w:p w14:paraId="423EE947" w14:textId="77777777" w:rsidR="002D1A16" w:rsidRDefault="002D1A16" w:rsidP="00050019">
            <w:pPr>
              <w:pStyle w:val="TAC"/>
              <w:rPr>
                <w:lang w:val="en-US" w:eastAsia="zh-CN"/>
              </w:rPr>
            </w:pPr>
            <w:r>
              <w:rPr>
                <w:lang w:val="en-US" w:eastAsia="zh-CN"/>
              </w:rPr>
              <w:t>CA_n66A-n71A</w:t>
            </w:r>
          </w:p>
          <w:p w14:paraId="0288167F" w14:textId="77777777" w:rsidR="002D1A16" w:rsidRDefault="002D1A16" w:rsidP="00050019">
            <w:pPr>
              <w:pStyle w:val="TAC"/>
              <w:rPr>
                <w:lang w:val="en-US" w:eastAsia="zh-CN"/>
              </w:rPr>
            </w:pPr>
            <w:r>
              <w:rPr>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39D3C77A" w14:textId="77777777" w:rsidR="002D1A16" w:rsidRDefault="002D1A16" w:rsidP="0005001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C9855CA" w14:textId="77777777" w:rsidR="002D1A16" w:rsidRDefault="002D1A16" w:rsidP="00050019">
            <w:pPr>
              <w:pStyle w:val="TAC"/>
              <w:rPr>
                <w:lang w:val="en-US" w:eastAsia="zh-CN" w:bidi="ar"/>
              </w:rPr>
            </w:pPr>
            <w:r>
              <w:rPr>
                <w:lang w:val="en-US" w:eastAsia="zh-CN" w:bidi="ar"/>
              </w:rPr>
              <w:t>CA_n41(3A) BCS 4 and 5</w:t>
            </w:r>
          </w:p>
        </w:tc>
        <w:tc>
          <w:tcPr>
            <w:tcW w:w="2445" w:type="dxa"/>
            <w:tcBorders>
              <w:top w:val="single" w:sz="4" w:space="0" w:color="auto"/>
              <w:left w:val="single" w:sz="4" w:space="0" w:color="auto"/>
              <w:bottom w:val="nil"/>
              <w:right w:val="single" w:sz="4" w:space="0" w:color="auto"/>
            </w:tcBorders>
            <w:vAlign w:val="center"/>
          </w:tcPr>
          <w:p w14:paraId="4B1FCEEB" w14:textId="77777777" w:rsidR="002D1A16" w:rsidRDefault="002D1A16" w:rsidP="00050019">
            <w:pPr>
              <w:pStyle w:val="TAC"/>
              <w:rPr>
                <w:lang w:val="en-US" w:eastAsia="zh-CN"/>
              </w:rPr>
            </w:pPr>
            <w:r>
              <w:rPr>
                <w:lang w:val="en-US" w:eastAsia="zh-CN"/>
              </w:rPr>
              <w:t>4 and 5</w:t>
            </w:r>
          </w:p>
        </w:tc>
      </w:tr>
      <w:tr w:rsidR="002D1A16" w14:paraId="32D751C1" w14:textId="77777777" w:rsidTr="003D597C">
        <w:trPr>
          <w:trHeight w:val="29"/>
        </w:trPr>
        <w:tc>
          <w:tcPr>
            <w:tcW w:w="2741" w:type="dxa"/>
            <w:tcBorders>
              <w:top w:val="nil"/>
              <w:left w:val="single" w:sz="4" w:space="0" w:color="auto"/>
              <w:bottom w:val="nil"/>
              <w:right w:val="single" w:sz="4" w:space="0" w:color="auto"/>
            </w:tcBorders>
            <w:vAlign w:val="center"/>
          </w:tcPr>
          <w:p w14:paraId="48A9A292"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2ECE9F4B"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C1DB6F"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30C0D55" w14:textId="77777777" w:rsidR="002D1A16" w:rsidRDefault="002D1A16" w:rsidP="00050019">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3068782E" w14:textId="77777777" w:rsidR="002D1A16" w:rsidRDefault="002D1A16" w:rsidP="00050019">
            <w:pPr>
              <w:pStyle w:val="TAC"/>
              <w:rPr>
                <w:lang w:val="en-US" w:eastAsia="zh-CN"/>
              </w:rPr>
            </w:pPr>
          </w:p>
        </w:tc>
      </w:tr>
      <w:tr w:rsidR="002D1A16" w14:paraId="273E0248"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0968392D"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E662193"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230761" w14:textId="77777777" w:rsidR="002D1A16" w:rsidRDefault="002D1A16" w:rsidP="00050019">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DDEDB31" w14:textId="77777777" w:rsidR="002D1A16" w:rsidRDefault="002D1A16" w:rsidP="00050019">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198BE788" w14:textId="77777777" w:rsidR="002D1A16" w:rsidRDefault="002D1A16" w:rsidP="00050019">
            <w:pPr>
              <w:pStyle w:val="TAC"/>
              <w:rPr>
                <w:lang w:val="en-US" w:eastAsia="zh-CN"/>
              </w:rPr>
            </w:pPr>
          </w:p>
        </w:tc>
      </w:tr>
      <w:tr w:rsidR="002D1A16" w14:paraId="79F627A2"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10EA4EA3" w14:textId="77777777" w:rsidR="002D1A16" w:rsidRDefault="002D1A16" w:rsidP="00050019">
            <w:pPr>
              <w:pStyle w:val="TAC"/>
              <w:rPr>
                <w:szCs w:val="18"/>
                <w:lang w:val="en-US" w:eastAsia="zh-CN"/>
              </w:rPr>
            </w:pPr>
            <w:r>
              <w:rPr>
                <w:szCs w:val="18"/>
                <w:lang w:val="en-US" w:eastAsia="zh-CN"/>
              </w:rPr>
              <w:t>CA_n41C-n66A-n71A</w:t>
            </w:r>
          </w:p>
        </w:tc>
        <w:tc>
          <w:tcPr>
            <w:tcW w:w="2785" w:type="dxa"/>
            <w:tcBorders>
              <w:top w:val="single" w:sz="4" w:space="0" w:color="auto"/>
              <w:left w:val="single" w:sz="4" w:space="0" w:color="auto"/>
              <w:bottom w:val="nil"/>
              <w:right w:val="single" w:sz="4" w:space="0" w:color="auto"/>
            </w:tcBorders>
            <w:vAlign w:val="center"/>
          </w:tcPr>
          <w:p w14:paraId="07D78BD3" w14:textId="77777777" w:rsidR="002D1A16" w:rsidRPr="00595480" w:rsidRDefault="002D1A16" w:rsidP="00050019">
            <w:pPr>
              <w:pStyle w:val="TAC"/>
              <w:rPr>
                <w:szCs w:val="18"/>
                <w:vertAlign w:val="superscript"/>
                <w:lang w:val="en-US" w:eastAsia="zh-CN"/>
              </w:rPr>
            </w:pPr>
            <w:r w:rsidRPr="00595480">
              <w:rPr>
                <w:szCs w:val="18"/>
                <w:lang w:val="en-US" w:eastAsia="zh-CN"/>
              </w:rPr>
              <w:t>n41</w:t>
            </w:r>
            <w:r w:rsidRPr="00595480">
              <w:rPr>
                <w:szCs w:val="18"/>
                <w:vertAlign w:val="superscript"/>
                <w:lang w:val="en-US" w:eastAsia="zh-CN"/>
              </w:rPr>
              <w:t>7,9</w:t>
            </w:r>
          </w:p>
          <w:p w14:paraId="731BD180" w14:textId="77777777" w:rsidR="002D1A16" w:rsidRPr="00595480" w:rsidRDefault="002D1A16" w:rsidP="00050019">
            <w:pPr>
              <w:pStyle w:val="TAC"/>
              <w:rPr>
                <w:vertAlign w:val="superscript"/>
                <w:lang w:val="en-US" w:eastAsia="zh-CN"/>
              </w:rPr>
            </w:pPr>
            <w:r w:rsidRPr="00595480">
              <w:rPr>
                <w:lang w:val="en-US" w:eastAsia="zh-CN"/>
              </w:rPr>
              <w:t>CA_n41A-n71A</w:t>
            </w:r>
            <w:r w:rsidRPr="00595480">
              <w:rPr>
                <w:vertAlign w:val="superscript"/>
                <w:lang w:val="en-US" w:eastAsia="zh-CN"/>
              </w:rPr>
              <w:t>7</w:t>
            </w:r>
          </w:p>
          <w:p w14:paraId="0D411004" w14:textId="77777777" w:rsidR="002D1A16" w:rsidRPr="00595480" w:rsidRDefault="002D1A16" w:rsidP="00050019">
            <w:pPr>
              <w:pStyle w:val="TAC"/>
              <w:rPr>
                <w:lang w:val="en-US" w:eastAsia="zh-CN"/>
              </w:rPr>
            </w:pPr>
            <w:r w:rsidRPr="00595480">
              <w:rPr>
                <w:lang w:val="en-US" w:eastAsia="zh-CN"/>
              </w:rPr>
              <w:t>CA_n66A-n71A</w:t>
            </w:r>
          </w:p>
          <w:p w14:paraId="14102E51" w14:textId="77777777" w:rsidR="002D1A16" w:rsidRDefault="002D1A16" w:rsidP="00050019">
            <w:pPr>
              <w:pStyle w:val="TAC"/>
              <w:rPr>
                <w:lang w:val="en-US" w:eastAsia="zh-CN"/>
              </w:rPr>
            </w:pPr>
            <w:r w:rsidRPr="00595480">
              <w:rPr>
                <w:lang w:val="en-US" w:eastAsia="zh-CN"/>
              </w:rPr>
              <w:t>CA_n41A-n66A</w:t>
            </w:r>
            <w:r w:rsidRPr="00595480">
              <w:rPr>
                <w:vertAlign w:val="superscript"/>
                <w:lang w:val="en-US" w:eastAsia="zh-CN"/>
              </w:rPr>
              <w:t>7</w:t>
            </w:r>
          </w:p>
          <w:p w14:paraId="4BCD8A21" w14:textId="77777777" w:rsidR="002D1A16" w:rsidRDefault="002D1A16" w:rsidP="00050019">
            <w:pPr>
              <w:pStyle w:val="TAC"/>
              <w:rPr>
                <w:lang w:val="en-US" w:eastAsia="zh-CN"/>
              </w:rPr>
            </w:pPr>
            <w:r>
              <w:rPr>
                <w:szCs w:val="18"/>
                <w:lang w:val="en-US" w:eastAsia="zh-CN"/>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2738F060" w14:textId="77777777" w:rsidR="002D1A16" w:rsidRDefault="002D1A16" w:rsidP="00050019">
            <w:pPr>
              <w:pStyle w:val="TAC"/>
              <w:rPr>
                <w:szCs w:val="18"/>
                <w:lang w:val="en-US" w:eastAsia="zh-CN"/>
              </w:rPr>
            </w:pPr>
            <w:r>
              <w:rPr>
                <w:szCs w:val="18"/>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E6A6B4A" w14:textId="77777777" w:rsidR="002D1A16" w:rsidRDefault="002D1A16" w:rsidP="00050019">
            <w:pPr>
              <w:pStyle w:val="TAC"/>
              <w:rPr>
                <w:lang w:val="en-US" w:eastAsia="zh-CN"/>
              </w:rPr>
            </w:pPr>
            <w:r>
              <w:rPr>
                <w:lang w:val="en-US" w:eastAsia="zh-CN" w:bidi="ar"/>
              </w:rPr>
              <w:t>CA_n41C_BCS0</w:t>
            </w:r>
          </w:p>
        </w:tc>
        <w:tc>
          <w:tcPr>
            <w:tcW w:w="2445" w:type="dxa"/>
            <w:tcBorders>
              <w:top w:val="single" w:sz="4" w:space="0" w:color="auto"/>
              <w:left w:val="single" w:sz="4" w:space="0" w:color="auto"/>
              <w:bottom w:val="nil"/>
              <w:right w:val="single" w:sz="4" w:space="0" w:color="auto"/>
            </w:tcBorders>
            <w:vAlign w:val="center"/>
          </w:tcPr>
          <w:p w14:paraId="63A2DC9C" w14:textId="77777777" w:rsidR="002D1A16" w:rsidRDefault="002D1A16" w:rsidP="00050019">
            <w:pPr>
              <w:pStyle w:val="TAC"/>
              <w:rPr>
                <w:lang w:val="en-US" w:eastAsia="zh-CN"/>
              </w:rPr>
            </w:pPr>
            <w:r>
              <w:rPr>
                <w:lang w:val="en-US" w:eastAsia="zh-CN"/>
              </w:rPr>
              <w:t>0</w:t>
            </w:r>
          </w:p>
        </w:tc>
      </w:tr>
      <w:tr w:rsidR="002D1A16" w14:paraId="3A5AA4EE" w14:textId="77777777" w:rsidTr="003D597C">
        <w:trPr>
          <w:trHeight w:val="29"/>
        </w:trPr>
        <w:tc>
          <w:tcPr>
            <w:tcW w:w="2741" w:type="dxa"/>
            <w:tcBorders>
              <w:top w:val="nil"/>
              <w:left w:val="single" w:sz="4" w:space="0" w:color="auto"/>
              <w:bottom w:val="nil"/>
              <w:right w:val="single" w:sz="4" w:space="0" w:color="auto"/>
            </w:tcBorders>
            <w:vAlign w:val="center"/>
          </w:tcPr>
          <w:p w14:paraId="735B5F52" w14:textId="77777777" w:rsidR="002D1A16" w:rsidRDefault="002D1A16" w:rsidP="00050019">
            <w:pPr>
              <w:pStyle w:val="TAC"/>
              <w:rPr>
                <w:szCs w:val="18"/>
                <w:lang w:val="en-US" w:eastAsia="zh-CN"/>
              </w:rPr>
            </w:pPr>
          </w:p>
        </w:tc>
        <w:tc>
          <w:tcPr>
            <w:tcW w:w="2785" w:type="dxa"/>
            <w:tcBorders>
              <w:top w:val="nil"/>
              <w:left w:val="single" w:sz="4" w:space="0" w:color="auto"/>
              <w:bottom w:val="nil"/>
              <w:right w:val="single" w:sz="4" w:space="0" w:color="auto"/>
            </w:tcBorders>
            <w:vAlign w:val="center"/>
          </w:tcPr>
          <w:p w14:paraId="1364B52B"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86E726" w14:textId="77777777" w:rsidR="002D1A16" w:rsidRDefault="002D1A16" w:rsidP="00050019">
            <w:pPr>
              <w:pStyle w:val="TAC"/>
              <w:rPr>
                <w:szCs w:val="18"/>
                <w:lang w:val="en-US" w:eastAsia="zh-CN"/>
              </w:rPr>
            </w:pPr>
            <w:r>
              <w:rPr>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75E5CF1" w14:textId="77777777" w:rsidR="002D1A16" w:rsidRDefault="002D1A16" w:rsidP="00050019">
            <w:pPr>
              <w:pStyle w:val="TAC"/>
              <w:rPr>
                <w:lang w:val="en-US" w:eastAsia="zh-CN"/>
              </w:rPr>
            </w:pPr>
            <w:r>
              <w:rPr>
                <w:lang w:val="en-US" w:eastAsia="zh-CN" w:bidi="ar"/>
              </w:rPr>
              <w:t>5, 10, 15, 20, 40</w:t>
            </w:r>
          </w:p>
        </w:tc>
        <w:tc>
          <w:tcPr>
            <w:tcW w:w="2445" w:type="dxa"/>
            <w:tcBorders>
              <w:top w:val="nil"/>
              <w:left w:val="single" w:sz="4" w:space="0" w:color="auto"/>
              <w:bottom w:val="nil"/>
              <w:right w:val="single" w:sz="4" w:space="0" w:color="auto"/>
            </w:tcBorders>
            <w:vAlign w:val="center"/>
          </w:tcPr>
          <w:p w14:paraId="2A2075F9" w14:textId="77777777" w:rsidR="002D1A16" w:rsidRDefault="002D1A16" w:rsidP="00050019">
            <w:pPr>
              <w:pStyle w:val="TAC"/>
              <w:rPr>
                <w:lang w:val="en-US" w:eastAsia="zh-CN"/>
              </w:rPr>
            </w:pPr>
          </w:p>
        </w:tc>
      </w:tr>
      <w:tr w:rsidR="002D1A16" w14:paraId="3A797548" w14:textId="77777777" w:rsidTr="003D597C">
        <w:trPr>
          <w:trHeight w:val="29"/>
        </w:trPr>
        <w:tc>
          <w:tcPr>
            <w:tcW w:w="2741" w:type="dxa"/>
            <w:tcBorders>
              <w:top w:val="nil"/>
              <w:left w:val="single" w:sz="4" w:space="0" w:color="auto"/>
              <w:bottom w:val="nil"/>
              <w:right w:val="single" w:sz="4" w:space="0" w:color="auto"/>
            </w:tcBorders>
            <w:vAlign w:val="center"/>
          </w:tcPr>
          <w:p w14:paraId="4275FF46" w14:textId="77777777" w:rsidR="002D1A16" w:rsidRDefault="002D1A16" w:rsidP="00050019">
            <w:pPr>
              <w:pStyle w:val="TAC"/>
              <w:rPr>
                <w:szCs w:val="18"/>
                <w:lang w:val="en-US" w:eastAsia="zh-CN"/>
              </w:rPr>
            </w:pPr>
          </w:p>
        </w:tc>
        <w:tc>
          <w:tcPr>
            <w:tcW w:w="2785" w:type="dxa"/>
            <w:tcBorders>
              <w:top w:val="nil"/>
              <w:left w:val="single" w:sz="4" w:space="0" w:color="auto"/>
              <w:bottom w:val="nil"/>
              <w:right w:val="single" w:sz="4" w:space="0" w:color="auto"/>
            </w:tcBorders>
            <w:vAlign w:val="center"/>
          </w:tcPr>
          <w:p w14:paraId="43CEFED7"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1352D9" w14:textId="77777777" w:rsidR="002D1A16" w:rsidRDefault="002D1A16" w:rsidP="00050019">
            <w:pPr>
              <w:pStyle w:val="TAC"/>
              <w:rPr>
                <w:szCs w:val="18"/>
                <w:lang w:val="en-US" w:eastAsia="zh-CN"/>
              </w:rPr>
            </w:pPr>
            <w:r>
              <w:rPr>
                <w:szCs w:val="18"/>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B5E3961" w14:textId="77777777" w:rsidR="002D1A16" w:rsidRDefault="002D1A16" w:rsidP="00050019">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28CC2378" w14:textId="77777777" w:rsidR="002D1A16" w:rsidRDefault="002D1A16" w:rsidP="00050019">
            <w:pPr>
              <w:pStyle w:val="TAC"/>
              <w:rPr>
                <w:lang w:val="en-US" w:eastAsia="zh-CN"/>
              </w:rPr>
            </w:pPr>
          </w:p>
        </w:tc>
      </w:tr>
      <w:tr w:rsidR="002D1A16" w14:paraId="7D6AFF6E" w14:textId="77777777" w:rsidTr="003D597C">
        <w:trPr>
          <w:trHeight w:val="29"/>
        </w:trPr>
        <w:tc>
          <w:tcPr>
            <w:tcW w:w="2741" w:type="dxa"/>
            <w:tcBorders>
              <w:top w:val="nil"/>
              <w:left w:val="single" w:sz="4" w:space="0" w:color="auto"/>
              <w:bottom w:val="nil"/>
              <w:right w:val="single" w:sz="4" w:space="0" w:color="auto"/>
            </w:tcBorders>
            <w:vAlign w:val="center"/>
          </w:tcPr>
          <w:p w14:paraId="609517F5"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52C4F2CF"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A3E31C" w14:textId="77777777" w:rsidR="002D1A16" w:rsidRDefault="002D1A16" w:rsidP="00050019">
            <w:pPr>
              <w:pStyle w:val="TAC"/>
              <w:rPr>
                <w:szCs w:val="18"/>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24CA94C" w14:textId="77777777" w:rsidR="002D1A16" w:rsidRDefault="002D1A16" w:rsidP="00050019">
            <w:pPr>
              <w:pStyle w:val="TAC"/>
              <w:rPr>
                <w:lang w:val="en-US" w:eastAsia="zh-CN"/>
              </w:rPr>
            </w:pPr>
            <w:r>
              <w:rPr>
                <w:lang w:val="en-US" w:eastAsia="zh-CN" w:bidi="ar"/>
              </w:rPr>
              <w:t>CA_n41C_BCS1</w:t>
            </w:r>
          </w:p>
        </w:tc>
        <w:tc>
          <w:tcPr>
            <w:tcW w:w="2445" w:type="dxa"/>
            <w:tcBorders>
              <w:top w:val="nil"/>
              <w:left w:val="single" w:sz="4" w:space="0" w:color="auto"/>
              <w:bottom w:val="nil"/>
              <w:right w:val="single" w:sz="4" w:space="0" w:color="auto"/>
            </w:tcBorders>
            <w:vAlign w:val="center"/>
          </w:tcPr>
          <w:p w14:paraId="0207B9AE" w14:textId="77777777" w:rsidR="002D1A16" w:rsidRDefault="002D1A16" w:rsidP="00050019">
            <w:pPr>
              <w:pStyle w:val="TAC"/>
              <w:rPr>
                <w:szCs w:val="18"/>
                <w:lang w:val="en-US" w:eastAsia="zh-CN"/>
              </w:rPr>
            </w:pPr>
            <w:r>
              <w:rPr>
                <w:szCs w:val="18"/>
                <w:lang w:val="en-US" w:eastAsia="zh-CN"/>
              </w:rPr>
              <w:t>1</w:t>
            </w:r>
          </w:p>
        </w:tc>
      </w:tr>
      <w:tr w:rsidR="002D1A16" w14:paraId="5DC541CE" w14:textId="77777777" w:rsidTr="003D597C">
        <w:trPr>
          <w:trHeight w:val="29"/>
        </w:trPr>
        <w:tc>
          <w:tcPr>
            <w:tcW w:w="2741" w:type="dxa"/>
            <w:tcBorders>
              <w:top w:val="nil"/>
              <w:left w:val="single" w:sz="4" w:space="0" w:color="auto"/>
              <w:bottom w:val="nil"/>
              <w:right w:val="single" w:sz="4" w:space="0" w:color="auto"/>
            </w:tcBorders>
            <w:vAlign w:val="center"/>
          </w:tcPr>
          <w:p w14:paraId="0CD61A26"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0CB5DFAD"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52A858" w14:textId="77777777" w:rsidR="002D1A16" w:rsidRDefault="002D1A16" w:rsidP="00050019">
            <w:pPr>
              <w:pStyle w:val="TAC"/>
              <w:rPr>
                <w:szCs w:val="18"/>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6111029" w14:textId="77777777" w:rsidR="002D1A16" w:rsidRDefault="002D1A16" w:rsidP="00050019">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7A5C6B7" w14:textId="77777777" w:rsidR="002D1A16" w:rsidRDefault="002D1A16" w:rsidP="00050019">
            <w:pPr>
              <w:pStyle w:val="TAC"/>
              <w:rPr>
                <w:szCs w:val="18"/>
                <w:lang w:val="en-US" w:eastAsia="zh-CN"/>
              </w:rPr>
            </w:pPr>
          </w:p>
        </w:tc>
      </w:tr>
      <w:tr w:rsidR="002D1A16" w14:paraId="23153043" w14:textId="77777777" w:rsidTr="003D597C">
        <w:trPr>
          <w:trHeight w:val="29"/>
        </w:trPr>
        <w:tc>
          <w:tcPr>
            <w:tcW w:w="2741" w:type="dxa"/>
            <w:tcBorders>
              <w:top w:val="nil"/>
              <w:left w:val="single" w:sz="4" w:space="0" w:color="auto"/>
              <w:bottom w:val="nil"/>
              <w:right w:val="single" w:sz="4" w:space="0" w:color="auto"/>
            </w:tcBorders>
            <w:vAlign w:val="center"/>
          </w:tcPr>
          <w:p w14:paraId="737A682E"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39FB9F94"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25B5C7" w14:textId="77777777" w:rsidR="002D1A16" w:rsidRDefault="002D1A16" w:rsidP="00050019">
            <w:pPr>
              <w:pStyle w:val="TAC"/>
              <w:rPr>
                <w:szCs w:val="18"/>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2BB51F0" w14:textId="77777777" w:rsidR="002D1A16" w:rsidRDefault="002D1A16" w:rsidP="00050019">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374311F8" w14:textId="77777777" w:rsidR="002D1A16" w:rsidRDefault="002D1A16" w:rsidP="00050019">
            <w:pPr>
              <w:pStyle w:val="TAC"/>
              <w:rPr>
                <w:szCs w:val="18"/>
                <w:lang w:val="en-US" w:eastAsia="zh-CN"/>
              </w:rPr>
            </w:pPr>
          </w:p>
        </w:tc>
      </w:tr>
      <w:tr w:rsidR="002D1A16" w14:paraId="5D1CFDEF" w14:textId="77777777" w:rsidTr="003D597C">
        <w:trPr>
          <w:trHeight w:val="29"/>
        </w:trPr>
        <w:tc>
          <w:tcPr>
            <w:tcW w:w="2741" w:type="dxa"/>
            <w:tcBorders>
              <w:top w:val="nil"/>
              <w:left w:val="single" w:sz="4" w:space="0" w:color="auto"/>
              <w:bottom w:val="nil"/>
              <w:right w:val="single" w:sz="4" w:space="0" w:color="auto"/>
            </w:tcBorders>
            <w:vAlign w:val="center"/>
          </w:tcPr>
          <w:p w14:paraId="7EE933A8"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536FB282"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201671" w14:textId="77777777" w:rsidR="002D1A16" w:rsidRDefault="002D1A16" w:rsidP="0005001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D09D880" w14:textId="77777777" w:rsidR="002D1A16" w:rsidRDefault="002D1A16" w:rsidP="00050019">
            <w:pPr>
              <w:pStyle w:val="TAC"/>
              <w:rPr>
                <w:lang w:val="en-US" w:eastAsia="zh-CN" w:bidi="ar"/>
              </w:rPr>
            </w:pPr>
            <w:r>
              <w:rPr>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4DC36C42" w14:textId="77777777" w:rsidR="002D1A16" w:rsidRDefault="002D1A16" w:rsidP="00050019">
            <w:pPr>
              <w:pStyle w:val="TAC"/>
              <w:rPr>
                <w:szCs w:val="18"/>
                <w:lang w:val="en-US" w:eastAsia="zh-CN"/>
              </w:rPr>
            </w:pPr>
            <w:r>
              <w:rPr>
                <w:lang w:val="en-US" w:eastAsia="zh-CN"/>
              </w:rPr>
              <w:t>4 and 5</w:t>
            </w:r>
          </w:p>
        </w:tc>
      </w:tr>
      <w:tr w:rsidR="002D1A16" w14:paraId="03F1F032" w14:textId="77777777" w:rsidTr="003D597C">
        <w:trPr>
          <w:trHeight w:val="29"/>
        </w:trPr>
        <w:tc>
          <w:tcPr>
            <w:tcW w:w="2741" w:type="dxa"/>
            <w:tcBorders>
              <w:top w:val="nil"/>
              <w:left w:val="single" w:sz="4" w:space="0" w:color="auto"/>
              <w:bottom w:val="nil"/>
              <w:right w:val="single" w:sz="4" w:space="0" w:color="auto"/>
            </w:tcBorders>
            <w:vAlign w:val="center"/>
          </w:tcPr>
          <w:p w14:paraId="3C46B17C"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7F13BEF4"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919FD6"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4AD9EB2" w14:textId="77777777" w:rsidR="002D1A16" w:rsidRDefault="002D1A16" w:rsidP="00050019">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43ADF738" w14:textId="77777777" w:rsidR="002D1A16" w:rsidRDefault="002D1A16" w:rsidP="00050019">
            <w:pPr>
              <w:pStyle w:val="TAC"/>
              <w:rPr>
                <w:szCs w:val="18"/>
                <w:lang w:val="en-US" w:eastAsia="zh-CN"/>
              </w:rPr>
            </w:pPr>
          </w:p>
        </w:tc>
      </w:tr>
      <w:tr w:rsidR="002D1A16" w14:paraId="63E7CB80"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73986143"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7D842E6"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8B3942" w14:textId="77777777" w:rsidR="002D1A16" w:rsidRDefault="002D1A16" w:rsidP="00050019">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E2092A9" w14:textId="77777777" w:rsidR="002D1A16" w:rsidRDefault="002D1A16" w:rsidP="00050019">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02A736A3" w14:textId="77777777" w:rsidR="002D1A16" w:rsidRDefault="002D1A16" w:rsidP="00050019">
            <w:pPr>
              <w:pStyle w:val="TAC"/>
              <w:rPr>
                <w:szCs w:val="18"/>
                <w:lang w:val="en-US" w:eastAsia="zh-CN"/>
              </w:rPr>
            </w:pPr>
          </w:p>
        </w:tc>
      </w:tr>
      <w:tr w:rsidR="002D1A16" w14:paraId="26788B6E"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4E76E7DC" w14:textId="77777777" w:rsidR="002D1A16" w:rsidRDefault="002D1A16" w:rsidP="00050019">
            <w:pPr>
              <w:pStyle w:val="TAC"/>
              <w:rPr>
                <w:lang w:val="en-US" w:eastAsia="zh-CN"/>
              </w:rPr>
            </w:pPr>
            <w:r>
              <w:rPr>
                <w:lang w:val="en-US" w:eastAsia="zh-CN"/>
              </w:rPr>
              <w:t>CA_n41C-n66(2A)-n71A</w:t>
            </w:r>
          </w:p>
        </w:tc>
        <w:tc>
          <w:tcPr>
            <w:tcW w:w="2785" w:type="dxa"/>
            <w:tcBorders>
              <w:top w:val="single" w:sz="4" w:space="0" w:color="auto"/>
              <w:left w:val="single" w:sz="4" w:space="0" w:color="auto"/>
              <w:bottom w:val="nil"/>
              <w:right w:val="single" w:sz="4" w:space="0" w:color="auto"/>
            </w:tcBorders>
            <w:vAlign w:val="center"/>
          </w:tcPr>
          <w:p w14:paraId="42A9C527" w14:textId="77777777" w:rsidR="002D1A16" w:rsidRDefault="002D1A16" w:rsidP="00050019">
            <w:pPr>
              <w:pStyle w:val="TAC"/>
              <w:rPr>
                <w:lang w:val="en-US" w:eastAsia="zh-CN"/>
              </w:rPr>
            </w:pPr>
            <w:r>
              <w:rPr>
                <w:lang w:val="en-US" w:eastAsia="zh-CN"/>
              </w:rPr>
              <w:t>CA_n41A-n71A</w:t>
            </w:r>
          </w:p>
          <w:p w14:paraId="05FD4808" w14:textId="77777777" w:rsidR="002D1A16" w:rsidRDefault="002D1A16" w:rsidP="00050019">
            <w:pPr>
              <w:pStyle w:val="TAC"/>
              <w:rPr>
                <w:lang w:val="en-US" w:eastAsia="zh-CN"/>
              </w:rPr>
            </w:pPr>
            <w:r>
              <w:rPr>
                <w:lang w:val="en-US" w:eastAsia="zh-CN"/>
              </w:rPr>
              <w:t>CA_n66A-n71A</w:t>
            </w:r>
          </w:p>
          <w:p w14:paraId="60C10CBB" w14:textId="77777777" w:rsidR="002D1A16" w:rsidRDefault="002D1A16" w:rsidP="00050019">
            <w:pPr>
              <w:pStyle w:val="TAC"/>
              <w:rPr>
                <w:lang w:val="en-US" w:eastAsia="zh-CN"/>
              </w:rPr>
            </w:pPr>
            <w:r>
              <w:rPr>
                <w:lang w:val="en-US" w:eastAsia="zh-CN"/>
              </w:rPr>
              <w:t>CA_n41A-n66A</w:t>
            </w:r>
          </w:p>
          <w:p w14:paraId="69125A1E" w14:textId="77777777" w:rsidR="002D1A16" w:rsidRDefault="002D1A16" w:rsidP="00050019">
            <w:pPr>
              <w:pStyle w:val="TAC"/>
              <w:rPr>
                <w:lang w:val="en-US" w:eastAsia="zh-CN"/>
              </w:rPr>
            </w:pPr>
            <w:r>
              <w:rPr>
                <w:lang w:val="en-US" w:eastAsia="zh-CN"/>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0018183B"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7662F0E" w14:textId="77777777" w:rsidR="002D1A16" w:rsidRDefault="002D1A16" w:rsidP="00050019">
            <w:pPr>
              <w:pStyle w:val="TAC"/>
              <w:rPr>
                <w:lang w:val="en-US" w:eastAsia="zh-CN" w:bidi="ar"/>
              </w:rPr>
            </w:pPr>
            <w:r>
              <w:rPr>
                <w:lang w:val="en-US" w:eastAsia="zh-CN" w:bidi="ar"/>
              </w:rPr>
              <w:t>CA_n66(2A) BCS 4 and 5</w:t>
            </w:r>
          </w:p>
        </w:tc>
        <w:tc>
          <w:tcPr>
            <w:tcW w:w="2445" w:type="dxa"/>
            <w:tcBorders>
              <w:top w:val="single" w:sz="4" w:space="0" w:color="auto"/>
              <w:left w:val="single" w:sz="4" w:space="0" w:color="auto"/>
              <w:bottom w:val="nil"/>
              <w:right w:val="single" w:sz="4" w:space="0" w:color="auto"/>
            </w:tcBorders>
            <w:vAlign w:val="center"/>
          </w:tcPr>
          <w:p w14:paraId="6627F896" w14:textId="77777777" w:rsidR="002D1A16" w:rsidRDefault="002D1A16" w:rsidP="00050019">
            <w:pPr>
              <w:pStyle w:val="TAC"/>
              <w:rPr>
                <w:szCs w:val="18"/>
                <w:lang w:val="en-US" w:eastAsia="zh-CN"/>
              </w:rPr>
            </w:pPr>
            <w:r>
              <w:rPr>
                <w:szCs w:val="18"/>
                <w:lang w:val="en-US" w:eastAsia="zh-CN"/>
              </w:rPr>
              <w:t>4 and 5</w:t>
            </w:r>
          </w:p>
        </w:tc>
      </w:tr>
      <w:tr w:rsidR="002D1A16" w14:paraId="50672CA5" w14:textId="77777777" w:rsidTr="003D597C">
        <w:trPr>
          <w:trHeight w:val="29"/>
        </w:trPr>
        <w:tc>
          <w:tcPr>
            <w:tcW w:w="2741" w:type="dxa"/>
            <w:tcBorders>
              <w:top w:val="nil"/>
              <w:left w:val="single" w:sz="4" w:space="0" w:color="auto"/>
              <w:bottom w:val="nil"/>
              <w:right w:val="single" w:sz="4" w:space="0" w:color="auto"/>
            </w:tcBorders>
            <w:vAlign w:val="center"/>
          </w:tcPr>
          <w:p w14:paraId="7989B4E1"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32ED053D"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EEC568" w14:textId="77777777" w:rsidR="002D1A16" w:rsidRDefault="002D1A16" w:rsidP="00050019">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8181539" w14:textId="77777777" w:rsidR="002D1A16" w:rsidRDefault="002D1A16" w:rsidP="00050019">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nil"/>
              <w:right w:val="single" w:sz="4" w:space="0" w:color="auto"/>
            </w:tcBorders>
            <w:vAlign w:val="center"/>
          </w:tcPr>
          <w:p w14:paraId="7EF321DE" w14:textId="77777777" w:rsidR="002D1A16" w:rsidRDefault="002D1A16" w:rsidP="00050019">
            <w:pPr>
              <w:pStyle w:val="TAC"/>
              <w:rPr>
                <w:szCs w:val="18"/>
                <w:lang w:val="en-US" w:eastAsia="zh-CN"/>
              </w:rPr>
            </w:pPr>
          </w:p>
        </w:tc>
      </w:tr>
      <w:tr w:rsidR="002D1A16" w14:paraId="49BB2AD3"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21289E78"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E5423FB"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F52B79" w14:textId="77777777" w:rsidR="002D1A16" w:rsidRDefault="002D1A16" w:rsidP="00050019">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491B240" w14:textId="77777777" w:rsidR="002D1A16" w:rsidRDefault="002D1A16" w:rsidP="00050019">
            <w:pPr>
              <w:pStyle w:val="TAC"/>
              <w:rPr>
                <w:lang w:val="en-US" w:eastAsia="zh-CN" w:bidi="ar"/>
              </w:rPr>
            </w:pPr>
            <w:r>
              <w:rPr>
                <w:lang w:val="en-US" w:eastAsia="zh-CN" w:bidi="ar"/>
              </w:rPr>
              <w:t>CA_n41(A-C) BCS 4 and 5</w:t>
            </w:r>
          </w:p>
        </w:tc>
        <w:tc>
          <w:tcPr>
            <w:tcW w:w="2445" w:type="dxa"/>
            <w:tcBorders>
              <w:top w:val="nil"/>
              <w:left w:val="single" w:sz="4" w:space="0" w:color="auto"/>
              <w:bottom w:val="single" w:sz="4" w:space="0" w:color="auto"/>
              <w:right w:val="single" w:sz="4" w:space="0" w:color="auto"/>
            </w:tcBorders>
            <w:vAlign w:val="center"/>
          </w:tcPr>
          <w:p w14:paraId="34700D4E" w14:textId="77777777" w:rsidR="002D1A16" w:rsidRDefault="002D1A16" w:rsidP="00050019">
            <w:pPr>
              <w:pStyle w:val="TAC"/>
              <w:rPr>
                <w:szCs w:val="18"/>
                <w:lang w:val="en-US" w:eastAsia="zh-CN"/>
              </w:rPr>
            </w:pPr>
          </w:p>
        </w:tc>
      </w:tr>
      <w:tr w:rsidR="002D1A16" w14:paraId="7119E631"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2C66B10D" w14:textId="77777777" w:rsidR="002D1A16" w:rsidRDefault="002D1A16" w:rsidP="00050019">
            <w:pPr>
              <w:pStyle w:val="TAC"/>
              <w:rPr>
                <w:lang w:val="en-US" w:eastAsia="zh-CN"/>
              </w:rPr>
            </w:pPr>
            <w:r>
              <w:rPr>
                <w:lang w:val="en-US" w:eastAsia="zh-CN"/>
              </w:rPr>
              <w:t>CA_n41(A-C)-n66A-n71A</w:t>
            </w:r>
          </w:p>
        </w:tc>
        <w:tc>
          <w:tcPr>
            <w:tcW w:w="2785" w:type="dxa"/>
            <w:tcBorders>
              <w:top w:val="single" w:sz="4" w:space="0" w:color="auto"/>
              <w:left w:val="single" w:sz="4" w:space="0" w:color="auto"/>
              <w:bottom w:val="nil"/>
              <w:right w:val="single" w:sz="4" w:space="0" w:color="auto"/>
            </w:tcBorders>
            <w:vAlign w:val="center"/>
          </w:tcPr>
          <w:p w14:paraId="7AA315BD" w14:textId="77777777" w:rsidR="002D1A16" w:rsidRDefault="002D1A16" w:rsidP="00050019">
            <w:pPr>
              <w:pStyle w:val="TAC"/>
              <w:rPr>
                <w:lang w:val="en-US" w:eastAsia="zh-CN"/>
              </w:rPr>
            </w:pPr>
            <w:r>
              <w:rPr>
                <w:lang w:val="en-US" w:eastAsia="zh-CN"/>
              </w:rPr>
              <w:t>CA_n41A-n71A</w:t>
            </w:r>
          </w:p>
          <w:p w14:paraId="5D85E194" w14:textId="77777777" w:rsidR="002D1A16" w:rsidRDefault="002D1A16" w:rsidP="00050019">
            <w:pPr>
              <w:pStyle w:val="TAC"/>
              <w:rPr>
                <w:lang w:val="en-US" w:eastAsia="zh-CN"/>
              </w:rPr>
            </w:pPr>
            <w:r>
              <w:rPr>
                <w:lang w:val="en-US" w:eastAsia="zh-CN"/>
              </w:rPr>
              <w:t>CA_n66A-n71A</w:t>
            </w:r>
          </w:p>
          <w:p w14:paraId="742BD696" w14:textId="77777777" w:rsidR="002D1A16" w:rsidRDefault="002D1A16" w:rsidP="00050019">
            <w:pPr>
              <w:pStyle w:val="TAC"/>
              <w:rPr>
                <w:lang w:val="en-US" w:eastAsia="zh-CN"/>
              </w:rPr>
            </w:pPr>
            <w:r>
              <w:rPr>
                <w:lang w:val="en-US" w:eastAsia="zh-CN"/>
              </w:rPr>
              <w:t>CA_n41A-n66A</w:t>
            </w:r>
          </w:p>
          <w:p w14:paraId="50D420F1" w14:textId="77777777" w:rsidR="002D1A16" w:rsidRDefault="002D1A16" w:rsidP="00050019">
            <w:pPr>
              <w:pStyle w:val="TAC"/>
              <w:rPr>
                <w:lang w:val="en-US" w:eastAsia="zh-CN"/>
              </w:rPr>
            </w:pPr>
            <w:r>
              <w:rPr>
                <w:lang w:val="en-US" w:eastAsia="zh-CN"/>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75009F7B"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3F31B09" w14:textId="77777777" w:rsidR="002D1A16" w:rsidRDefault="002D1A16" w:rsidP="00050019">
            <w:pPr>
              <w:pStyle w:val="TAC"/>
              <w:rPr>
                <w:lang w:val="en-US" w:eastAsia="zh-CN" w:bidi="ar"/>
              </w:rPr>
            </w:pPr>
            <w:r>
              <w:rPr>
                <w:lang w:val="en-US" w:eastAsia="zh-CN" w:bidi="ar"/>
              </w:rPr>
              <w:t>n66 channel bandwidths in Table 5.3.5-1</w:t>
            </w:r>
          </w:p>
        </w:tc>
        <w:tc>
          <w:tcPr>
            <w:tcW w:w="2445" w:type="dxa"/>
            <w:tcBorders>
              <w:top w:val="single" w:sz="4" w:space="0" w:color="auto"/>
              <w:left w:val="single" w:sz="4" w:space="0" w:color="auto"/>
              <w:bottom w:val="nil"/>
              <w:right w:val="single" w:sz="4" w:space="0" w:color="auto"/>
            </w:tcBorders>
            <w:vAlign w:val="center"/>
          </w:tcPr>
          <w:p w14:paraId="1060EABC" w14:textId="77777777" w:rsidR="002D1A16" w:rsidRDefault="002D1A16" w:rsidP="00050019">
            <w:pPr>
              <w:pStyle w:val="TAC"/>
              <w:rPr>
                <w:szCs w:val="18"/>
                <w:lang w:val="en-US" w:eastAsia="zh-CN"/>
              </w:rPr>
            </w:pPr>
            <w:r>
              <w:rPr>
                <w:szCs w:val="18"/>
                <w:lang w:val="en-US" w:eastAsia="zh-CN"/>
              </w:rPr>
              <w:t>4 and 5</w:t>
            </w:r>
          </w:p>
        </w:tc>
      </w:tr>
      <w:tr w:rsidR="002D1A16" w14:paraId="37121511" w14:textId="77777777" w:rsidTr="003D597C">
        <w:trPr>
          <w:trHeight w:val="29"/>
        </w:trPr>
        <w:tc>
          <w:tcPr>
            <w:tcW w:w="2741" w:type="dxa"/>
            <w:tcBorders>
              <w:top w:val="nil"/>
              <w:left w:val="single" w:sz="4" w:space="0" w:color="auto"/>
              <w:bottom w:val="nil"/>
              <w:right w:val="single" w:sz="4" w:space="0" w:color="auto"/>
            </w:tcBorders>
            <w:vAlign w:val="center"/>
          </w:tcPr>
          <w:p w14:paraId="09A0D2FA"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79CA66F5"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DCB04D" w14:textId="77777777" w:rsidR="002D1A16" w:rsidRDefault="002D1A16" w:rsidP="00050019">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1645803" w14:textId="77777777" w:rsidR="002D1A16" w:rsidRDefault="002D1A16" w:rsidP="00050019">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nil"/>
              <w:right w:val="single" w:sz="4" w:space="0" w:color="auto"/>
            </w:tcBorders>
            <w:vAlign w:val="center"/>
          </w:tcPr>
          <w:p w14:paraId="01911CFF" w14:textId="77777777" w:rsidR="002D1A16" w:rsidRDefault="002D1A16" w:rsidP="00050019">
            <w:pPr>
              <w:pStyle w:val="TAC"/>
              <w:rPr>
                <w:szCs w:val="18"/>
                <w:lang w:val="en-US" w:eastAsia="zh-CN"/>
              </w:rPr>
            </w:pPr>
          </w:p>
        </w:tc>
      </w:tr>
      <w:tr w:rsidR="002D1A16" w14:paraId="0482EC5A"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4BBEF584"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7DDAD5B"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506530" w14:textId="77777777" w:rsidR="002D1A16" w:rsidRDefault="002D1A16" w:rsidP="00050019">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D468FEB" w14:textId="77777777" w:rsidR="002D1A16" w:rsidRDefault="002D1A16" w:rsidP="00050019">
            <w:pPr>
              <w:pStyle w:val="TAC"/>
              <w:rPr>
                <w:lang w:val="en-US" w:eastAsia="zh-CN" w:bidi="ar"/>
              </w:rPr>
            </w:pPr>
            <w:r>
              <w:rPr>
                <w:lang w:val="en-US" w:eastAsia="zh-CN" w:bidi="ar"/>
              </w:rPr>
              <w:t>CA_n66(2A) BCS 4 and 5</w:t>
            </w:r>
          </w:p>
        </w:tc>
        <w:tc>
          <w:tcPr>
            <w:tcW w:w="2445" w:type="dxa"/>
            <w:tcBorders>
              <w:top w:val="nil"/>
              <w:left w:val="single" w:sz="4" w:space="0" w:color="auto"/>
              <w:bottom w:val="single" w:sz="4" w:space="0" w:color="auto"/>
              <w:right w:val="single" w:sz="4" w:space="0" w:color="auto"/>
            </w:tcBorders>
            <w:vAlign w:val="center"/>
          </w:tcPr>
          <w:p w14:paraId="570C0E06" w14:textId="77777777" w:rsidR="002D1A16" w:rsidRDefault="002D1A16" w:rsidP="00050019">
            <w:pPr>
              <w:pStyle w:val="TAC"/>
              <w:rPr>
                <w:szCs w:val="18"/>
                <w:lang w:val="en-US" w:eastAsia="zh-CN"/>
              </w:rPr>
            </w:pPr>
          </w:p>
        </w:tc>
      </w:tr>
      <w:tr w:rsidR="002D1A16" w14:paraId="2F316DB8" w14:textId="77777777" w:rsidTr="003D597C">
        <w:trPr>
          <w:trHeight w:val="29"/>
        </w:trPr>
        <w:tc>
          <w:tcPr>
            <w:tcW w:w="2741" w:type="dxa"/>
            <w:tcBorders>
              <w:top w:val="nil"/>
              <w:left w:val="single" w:sz="4" w:space="0" w:color="auto"/>
              <w:bottom w:val="nil"/>
              <w:right w:val="single" w:sz="4" w:space="0" w:color="auto"/>
            </w:tcBorders>
            <w:vAlign w:val="center"/>
          </w:tcPr>
          <w:p w14:paraId="2DB1E8F3" w14:textId="77777777" w:rsidR="002D1A16" w:rsidRDefault="002D1A16" w:rsidP="00050019">
            <w:pPr>
              <w:pStyle w:val="TAC"/>
              <w:rPr>
                <w:szCs w:val="18"/>
                <w:lang w:val="en-US"/>
              </w:rPr>
            </w:pPr>
            <w:r>
              <w:rPr>
                <w:lang w:val="en-US"/>
              </w:rPr>
              <w:t>CA_n41A-n66A-n77A</w:t>
            </w:r>
          </w:p>
        </w:tc>
        <w:tc>
          <w:tcPr>
            <w:tcW w:w="2785" w:type="dxa"/>
            <w:tcBorders>
              <w:top w:val="nil"/>
              <w:left w:val="single" w:sz="4" w:space="0" w:color="auto"/>
              <w:bottom w:val="nil"/>
              <w:right w:val="single" w:sz="4" w:space="0" w:color="auto"/>
            </w:tcBorders>
            <w:vAlign w:val="center"/>
          </w:tcPr>
          <w:p w14:paraId="1D428B38" w14:textId="77777777" w:rsidR="002D1A16" w:rsidRPr="003B00B4" w:rsidRDefault="002D1A16" w:rsidP="00050019">
            <w:pPr>
              <w:pStyle w:val="TAC"/>
              <w:rPr>
                <w:vertAlign w:val="superscript"/>
                <w:lang w:val="en-US"/>
              </w:rPr>
            </w:pPr>
            <w:r w:rsidRPr="00257666">
              <w:rPr>
                <w:lang w:val="en-US"/>
              </w:rPr>
              <w:t>n41</w:t>
            </w:r>
            <w:r w:rsidRPr="00257666">
              <w:rPr>
                <w:vertAlign w:val="superscript"/>
                <w:lang w:val="en-US"/>
              </w:rPr>
              <w:t>7,9</w:t>
            </w:r>
          </w:p>
          <w:p w14:paraId="1CE3AE20" w14:textId="77777777" w:rsidR="002D1A16" w:rsidRPr="003B00B4" w:rsidRDefault="002D1A16" w:rsidP="00050019">
            <w:pPr>
              <w:pStyle w:val="TAC"/>
              <w:rPr>
                <w:vertAlign w:val="superscript"/>
                <w:lang w:val="en-US"/>
              </w:rPr>
            </w:pPr>
            <w:r w:rsidRPr="00257666">
              <w:rPr>
                <w:lang w:val="en-US"/>
              </w:rPr>
              <w:t>n77</w:t>
            </w:r>
            <w:r w:rsidRPr="00257666">
              <w:rPr>
                <w:vertAlign w:val="superscript"/>
                <w:lang w:val="en-US"/>
              </w:rPr>
              <w:t>7,9</w:t>
            </w:r>
          </w:p>
          <w:p w14:paraId="659BBFBD" w14:textId="77777777" w:rsidR="002D1A16" w:rsidRPr="00257666" w:rsidRDefault="002D1A16" w:rsidP="00050019">
            <w:pPr>
              <w:pStyle w:val="TAC"/>
              <w:rPr>
                <w:lang w:val="en-US"/>
              </w:rPr>
            </w:pPr>
            <w:r w:rsidRPr="00257666">
              <w:rPr>
                <w:lang w:val="en-US"/>
              </w:rPr>
              <w:t>CA_n41A-n66A</w:t>
            </w:r>
            <w:r w:rsidRPr="00257666">
              <w:rPr>
                <w:vertAlign w:val="superscript"/>
                <w:lang w:val="en-US"/>
              </w:rPr>
              <w:t>7</w:t>
            </w:r>
          </w:p>
          <w:p w14:paraId="2317A5C1" w14:textId="77777777" w:rsidR="002D1A16" w:rsidRPr="00257666" w:rsidRDefault="002D1A16" w:rsidP="00050019">
            <w:pPr>
              <w:pStyle w:val="TAC"/>
              <w:rPr>
                <w:lang w:val="en-US"/>
              </w:rPr>
            </w:pPr>
            <w:r w:rsidRPr="00257666">
              <w:rPr>
                <w:lang w:val="en-US"/>
              </w:rPr>
              <w:t>CA_n41A-n77A</w:t>
            </w:r>
            <w:r w:rsidRPr="00257666">
              <w:rPr>
                <w:vertAlign w:val="superscript"/>
                <w:lang w:val="en-US"/>
              </w:rPr>
              <w:t>7</w:t>
            </w:r>
          </w:p>
          <w:p w14:paraId="5D3EACC3" w14:textId="77777777" w:rsidR="002D1A16" w:rsidRDefault="002D1A16" w:rsidP="00050019">
            <w:pPr>
              <w:pStyle w:val="TAC"/>
              <w:rPr>
                <w:lang w:val="en-US" w:eastAsia="zh-CN"/>
              </w:rPr>
            </w:pPr>
            <w:r w:rsidRPr="00257666">
              <w:rPr>
                <w:lang w:val="en-US"/>
              </w:rPr>
              <w:t>CA_n66A-n77A</w:t>
            </w:r>
            <w:r w:rsidRPr="00257666">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487691E7" w14:textId="77777777" w:rsidR="002D1A16" w:rsidRDefault="002D1A16" w:rsidP="00050019">
            <w:pPr>
              <w:pStyle w:val="TAC"/>
              <w:rPr>
                <w:szCs w:val="18"/>
                <w:lang w:val="en-US" w:eastAsia="zh-CN"/>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7C81553" w14:textId="77777777" w:rsidR="002D1A16" w:rsidRDefault="002D1A16" w:rsidP="00050019">
            <w:pPr>
              <w:pStyle w:val="TAC"/>
              <w:rPr>
                <w:rFonts w:ascii="Calibri" w:hAnsi="Calibri"/>
                <w:sz w:val="21"/>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21E6D2CB" w14:textId="77777777" w:rsidR="002D1A16" w:rsidRDefault="002D1A16" w:rsidP="00050019">
            <w:pPr>
              <w:pStyle w:val="TAC"/>
              <w:rPr>
                <w:lang w:val="en-US" w:eastAsia="zh-CN"/>
              </w:rPr>
            </w:pPr>
            <w:r>
              <w:rPr>
                <w:rFonts w:cs="Arial"/>
                <w:szCs w:val="18"/>
                <w:lang w:val="en-US" w:eastAsia="zh-CN"/>
              </w:rPr>
              <w:t>0</w:t>
            </w:r>
          </w:p>
        </w:tc>
      </w:tr>
      <w:tr w:rsidR="002D1A16" w14:paraId="5C9EA814" w14:textId="77777777" w:rsidTr="003D597C">
        <w:trPr>
          <w:trHeight w:val="29"/>
        </w:trPr>
        <w:tc>
          <w:tcPr>
            <w:tcW w:w="2741" w:type="dxa"/>
            <w:tcBorders>
              <w:top w:val="nil"/>
              <w:left w:val="single" w:sz="4" w:space="0" w:color="auto"/>
              <w:bottom w:val="nil"/>
              <w:right w:val="single" w:sz="4" w:space="0" w:color="auto"/>
            </w:tcBorders>
            <w:vAlign w:val="center"/>
          </w:tcPr>
          <w:p w14:paraId="164AF99F" w14:textId="77777777" w:rsidR="002D1A16" w:rsidRDefault="002D1A16" w:rsidP="00050019">
            <w:pPr>
              <w:pStyle w:val="TAC"/>
              <w:rPr>
                <w:szCs w:val="18"/>
                <w:lang w:val="en-US"/>
              </w:rPr>
            </w:pPr>
          </w:p>
        </w:tc>
        <w:tc>
          <w:tcPr>
            <w:tcW w:w="2785" w:type="dxa"/>
            <w:tcBorders>
              <w:top w:val="nil"/>
              <w:left w:val="single" w:sz="4" w:space="0" w:color="auto"/>
              <w:bottom w:val="nil"/>
              <w:right w:val="single" w:sz="4" w:space="0" w:color="auto"/>
            </w:tcBorders>
            <w:vAlign w:val="center"/>
          </w:tcPr>
          <w:p w14:paraId="55571111"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369DE2" w14:textId="77777777" w:rsidR="002D1A16" w:rsidRDefault="002D1A16" w:rsidP="00050019">
            <w:pPr>
              <w:pStyle w:val="TAC"/>
              <w:rPr>
                <w:szCs w:val="18"/>
                <w:lang w:val="en-US" w:eastAsia="zh-CN"/>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2539F60" w14:textId="77777777" w:rsidR="002D1A16" w:rsidRDefault="002D1A16" w:rsidP="00050019">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D15E929" w14:textId="77777777" w:rsidR="002D1A16" w:rsidRDefault="002D1A16" w:rsidP="00050019">
            <w:pPr>
              <w:pStyle w:val="TAC"/>
              <w:rPr>
                <w:lang w:val="en-US" w:eastAsia="zh-CN"/>
              </w:rPr>
            </w:pPr>
          </w:p>
        </w:tc>
      </w:tr>
      <w:tr w:rsidR="002D1A16" w14:paraId="3C462258" w14:textId="77777777" w:rsidTr="003D597C">
        <w:trPr>
          <w:trHeight w:val="29"/>
        </w:trPr>
        <w:tc>
          <w:tcPr>
            <w:tcW w:w="2741" w:type="dxa"/>
            <w:tcBorders>
              <w:top w:val="nil"/>
              <w:left w:val="single" w:sz="4" w:space="0" w:color="auto"/>
              <w:bottom w:val="nil"/>
              <w:right w:val="single" w:sz="4" w:space="0" w:color="auto"/>
            </w:tcBorders>
            <w:vAlign w:val="center"/>
          </w:tcPr>
          <w:p w14:paraId="4DA2ED78" w14:textId="77777777" w:rsidR="002D1A16" w:rsidRDefault="002D1A16" w:rsidP="00050019">
            <w:pPr>
              <w:pStyle w:val="TAC"/>
              <w:rPr>
                <w:szCs w:val="18"/>
                <w:lang w:val="en-US"/>
              </w:rPr>
            </w:pPr>
          </w:p>
        </w:tc>
        <w:tc>
          <w:tcPr>
            <w:tcW w:w="2785" w:type="dxa"/>
            <w:tcBorders>
              <w:top w:val="nil"/>
              <w:left w:val="single" w:sz="4" w:space="0" w:color="auto"/>
              <w:bottom w:val="nil"/>
              <w:right w:val="single" w:sz="4" w:space="0" w:color="auto"/>
            </w:tcBorders>
            <w:vAlign w:val="center"/>
          </w:tcPr>
          <w:p w14:paraId="7E7CE523"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6F7A09" w14:textId="77777777" w:rsidR="002D1A16" w:rsidRDefault="002D1A16" w:rsidP="00050019">
            <w:pPr>
              <w:pStyle w:val="TAC"/>
              <w:rPr>
                <w:szCs w:val="18"/>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7A96ABD" w14:textId="77777777" w:rsidR="002D1A16" w:rsidRDefault="002D1A16" w:rsidP="00050019">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970825F" w14:textId="77777777" w:rsidR="002D1A16" w:rsidRDefault="002D1A16" w:rsidP="00050019">
            <w:pPr>
              <w:pStyle w:val="TAC"/>
              <w:rPr>
                <w:lang w:val="en-US" w:eastAsia="zh-CN"/>
              </w:rPr>
            </w:pPr>
          </w:p>
        </w:tc>
      </w:tr>
      <w:tr w:rsidR="002D1A16" w14:paraId="72FA0211" w14:textId="77777777" w:rsidTr="003D597C">
        <w:trPr>
          <w:trHeight w:val="29"/>
        </w:trPr>
        <w:tc>
          <w:tcPr>
            <w:tcW w:w="2741" w:type="dxa"/>
            <w:tcBorders>
              <w:top w:val="nil"/>
              <w:left w:val="single" w:sz="4" w:space="0" w:color="auto"/>
              <w:bottom w:val="nil"/>
              <w:right w:val="single" w:sz="4" w:space="0" w:color="auto"/>
            </w:tcBorders>
            <w:vAlign w:val="center"/>
          </w:tcPr>
          <w:p w14:paraId="69A06DC5" w14:textId="77777777" w:rsidR="002D1A16" w:rsidRDefault="002D1A16" w:rsidP="00050019">
            <w:pPr>
              <w:pStyle w:val="TAC"/>
              <w:rPr>
                <w:szCs w:val="18"/>
                <w:lang w:val="en-US"/>
              </w:rPr>
            </w:pPr>
          </w:p>
        </w:tc>
        <w:tc>
          <w:tcPr>
            <w:tcW w:w="2785" w:type="dxa"/>
            <w:tcBorders>
              <w:top w:val="nil"/>
              <w:left w:val="single" w:sz="4" w:space="0" w:color="auto"/>
              <w:bottom w:val="nil"/>
              <w:right w:val="single" w:sz="4" w:space="0" w:color="auto"/>
            </w:tcBorders>
            <w:vAlign w:val="center"/>
          </w:tcPr>
          <w:p w14:paraId="4AA01CAC"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78C0DB" w14:textId="77777777" w:rsidR="002D1A16" w:rsidRDefault="002D1A16" w:rsidP="00050019">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28B919C" w14:textId="77777777" w:rsidR="002D1A16" w:rsidRDefault="002D1A16" w:rsidP="00050019">
            <w:pPr>
              <w:pStyle w:val="TAC"/>
              <w:rPr>
                <w:rFonts w:ascii="Calibri" w:hAnsi="Calibri"/>
                <w:sz w:val="21"/>
                <w:lang w:val="en-US" w:eastAsia="zh-CN"/>
              </w:rPr>
            </w:pPr>
            <w:r>
              <w:rPr>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1F5DF7D9" w14:textId="77777777" w:rsidR="002D1A16" w:rsidRDefault="002D1A16" w:rsidP="00050019">
            <w:pPr>
              <w:pStyle w:val="TAC"/>
              <w:rPr>
                <w:lang w:val="en-US" w:eastAsia="zh-CN"/>
              </w:rPr>
            </w:pPr>
            <w:r>
              <w:rPr>
                <w:lang w:val="en-US" w:eastAsia="zh-CN"/>
              </w:rPr>
              <w:t>1</w:t>
            </w:r>
          </w:p>
        </w:tc>
      </w:tr>
      <w:tr w:rsidR="002D1A16" w14:paraId="18DC00F7" w14:textId="77777777" w:rsidTr="003D597C">
        <w:trPr>
          <w:trHeight w:val="29"/>
        </w:trPr>
        <w:tc>
          <w:tcPr>
            <w:tcW w:w="2741" w:type="dxa"/>
            <w:tcBorders>
              <w:top w:val="nil"/>
              <w:left w:val="single" w:sz="4" w:space="0" w:color="auto"/>
              <w:bottom w:val="nil"/>
              <w:right w:val="single" w:sz="4" w:space="0" w:color="auto"/>
            </w:tcBorders>
            <w:vAlign w:val="center"/>
          </w:tcPr>
          <w:p w14:paraId="7C2E35E4" w14:textId="77777777" w:rsidR="002D1A16" w:rsidRDefault="002D1A16" w:rsidP="00050019">
            <w:pPr>
              <w:pStyle w:val="TAC"/>
              <w:rPr>
                <w:szCs w:val="18"/>
                <w:lang w:val="en-US"/>
              </w:rPr>
            </w:pPr>
          </w:p>
        </w:tc>
        <w:tc>
          <w:tcPr>
            <w:tcW w:w="2785" w:type="dxa"/>
            <w:tcBorders>
              <w:top w:val="nil"/>
              <w:left w:val="single" w:sz="4" w:space="0" w:color="auto"/>
              <w:bottom w:val="nil"/>
              <w:right w:val="single" w:sz="4" w:space="0" w:color="auto"/>
            </w:tcBorders>
            <w:vAlign w:val="center"/>
          </w:tcPr>
          <w:p w14:paraId="13D66571"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FE4C09" w14:textId="77777777" w:rsidR="002D1A16" w:rsidRDefault="002D1A16" w:rsidP="00050019">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0B7C0A7" w14:textId="77777777" w:rsidR="002D1A16" w:rsidRDefault="002D1A16" w:rsidP="00050019">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4666FCD" w14:textId="77777777" w:rsidR="002D1A16" w:rsidRDefault="002D1A16" w:rsidP="00050019">
            <w:pPr>
              <w:pStyle w:val="TAC"/>
              <w:rPr>
                <w:lang w:val="en-US" w:eastAsia="zh-CN"/>
              </w:rPr>
            </w:pPr>
          </w:p>
        </w:tc>
      </w:tr>
      <w:tr w:rsidR="002D1A16" w14:paraId="0F16660E" w14:textId="77777777" w:rsidTr="003D597C">
        <w:trPr>
          <w:trHeight w:val="29"/>
        </w:trPr>
        <w:tc>
          <w:tcPr>
            <w:tcW w:w="2741" w:type="dxa"/>
            <w:tcBorders>
              <w:top w:val="nil"/>
              <w:left w:val="single" w:sz="4" w:space="0" w:color="auto"/>
              <w:bottom w:val="nil"/>
              <w:right w:val="single" w:sz="4" w:space="0" w:color="auto"/>
            </w:tcBorders>
            <w:vAlign w:val="center"/>
          </w:tcPr>
          <w:p w14:paraId="4B1DB003" w14:textId="77777777" w:rsidR="002D1A16" w:rsidRDefault="002D1A16" w:rsidP="00050019">
            <w:pPr>
              <w:pStyle w:val="TAC"/>
              <w:rPr>
                <w:szCs w:val="18"/>
                <w:lang w:val="en-US"/>
              </w:rPr>
            </w:pPr>
          </w:p>
        </w:tc>
        <w:tc>
          <w:tcPr>
            <w:tcW w:w="2785" w:type="dxa"/>
            <w:tcBorders>
              <w:top w:val="nil"/>
              <w:left w:val="single" w:sz="4" w:space="0" w:color="auto"/>
              <w:bottom w:val="nil"/>
              <w:right w:val="single" w:sz="4" w:space="0" w:color="auto"/>
            </w:tcBorders>
            <w:vAlign w:val="center"/>
          </w:tcPr>
          <w:p w14:paraId="4CF64A57"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8ED0FC" w14:textId="77777777" w:rsidR="002D1A16" w:rsidRDefault="002D1A16" w:rsidP="00050019">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4F4242B" w14:textId="77777777" w:rsidR="002D1A16" w:rsidRDefault="002D1A16" w:rsidP="00050019">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51C708B" w14:textId="77777777" w:rsidR="002D1A16" w:rsidRDefault="002D1A16" w:rsidP="00050019">
            <w:pPr>
              <w:pStyle w:val="TAC"/>
              <w:rPr>
                <w:lang w:val="en-US" w:eastAsia="zh-CN"/>
              </w:rPr>
            </w:pPr>
          </w:p>
        </w:tc>
      </w:tr>
      <w:tr w:rsidR="002D1A16" w14:paraId="61AF6E8D" w14:textId="77777777" w:rsidTr="003D597C">
        <w:trPr>
          <w:trHeight w:val="29"/>
        </w:trPr>
        <w:tc>
          <w:tcPr>
            <w:tcW w:w="2741" w:type="dxa"/>
            <w:tcBorders>
              <w:top w:val="nil"/>
              <w:left w:val="single" w:sz="4" w:space="0" w:color="auto"/>
              <w:bottom w:val="nil"/>
              <w:right w:val="single" w:sz="4" w:space="0" w:color="auto"/>
            </w:tcBorders>
            <w:vAlign w:val="center"/>
          </w:tcPr>
          <w:p w14:paraId="6955ED97" w14:textId="77777777" w:rsidR="002D1A16" w:rsidRDefault="002D1A16" w:rsidP="00050019">
            <w:pPr>
              <w:pStyle w:val="TAC"/>
              <w:rPr>
                <w:szCs w:val="18"/>
                <w:lang w:val="en-US"/>
              </w:rPr>
            </w:pPr>
          </w:p>
        </w:tc>
        <w:tc>
          <w:tcPr>
            <w:tcW w:w="2785" w:type="dxa"/>
            <w:tcBorders>
              <w:top w:val="nil"/>
              <w:left w:val="single" w:sz="4" w:space="0" w:color="auto"/>
              <w:bottom w:val="nil"/>
              <w:right w:val="single" w:sz="4" w:space="0" w:color="auto"/>
            </w:tcBorders>
            <w:vAlign w:val="center"/>
          </w:tcPr>
          <w:p w14:paraId="2088B723"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E6882A" w14:textId="77777777" w:rsidR="002D1A16" w:rsidRDefault="002D1A16" w:rsidP="00050019">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20293EB" w14:textId="77777777" w:rsidR="002D1A16" w:rsidRDefault="002D1A16" w:rsidP="00050019">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57F15DFC" w14:textId="77777777" w:rsidR="002D1A16" w:rsidRDefault="002D1A16" w:rsidP="00050019">
            <w:pPr>
              <w:pStyle w:val="TAC"/>
              <w:rPr>
                <w:lang w:val="en-US" w:eastAsia="zh-CN"/>
              </w:rPr>
            </w:pPr>
            <w:r>
              <w:rPr>
                <w:lang w:val="en-US" w:eastAsia="zh-CN"/>
              </w:rPr>
              <w:t>4 and 5</w:t>
            </w:r>
          </w:p>
        </w:tc>
      </w:tr>
      <w:tr w:rsidR="002D1A16" w14:paraId="366948C0" w14:textId="77777777" w:rsidTr="003D597C">
        <w:trPr>
          <w:trHeight w:val="29"/>
        </w:trPr>
        <w:tc>
          <w:tcPr>
            <w:tcW w:w="2741" w:type="dxa"/>
            <w:tcBorders>
              <w:top w:val="nil"/>
              <w:left w:val="single" w:sz="4" w:space="0" w:color="auto"/>
              <w:bottom w:val="nil"/>
              <w:right w:val="single" w:sz="4" w:space="0" w:color="auto"/>
            </w:tcBorders>
            <w:vAlign w:val="center"/>
          </w:tcPr>
          <w:p w14:paraId="2231078B" w14:textId="77777777" w:rsidR="002D1A16" w:rsidRDefault="002D1A16" w:rsidP="00050019">
            <w:pPr>
              <w:pStyle w:val="TAC"/>
              <w:rPr>
                <w:szCs w:val="18"/>
                <w:lang w:val="en-US"/>
              </w:rPr>
            </w:pPr>
          </w:p>
        </w:tc>
        <w:tc>
          <w:tcPr>
            <w:tcW w:w="2785" w:type="dxa"/>
            <w:tcBorders>
              <w:top w:val="nil"/>
              <w:left w:val="single" w:sz="4" w:space="0" w:color="auto"/>
              <w:bottom w:val="nil"/>
              <w:right w:val="single" w:sz="4" w:space="0" w:color="auto"/>
            </w:tcBorders>
            <w:vAlign w:val="center"/>
          </w:tcPr>
          <w:p w14:paraId="4DFB1DB0"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AEB9A3" w14:textId="77777777" w:rsidR="002D1A16" w:rsidRDefault="002D1A16" w:rsidP="00050019">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B146DBF" w14:textId="77777777" w:rsidR="002D1A16" w:rsidRDefault="002D1A16" w:rsidP="00050019">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29C2EF76" w14:textId="77777777" w:rsidR="002D1A16" w:rsidRDefault="002D1A16" w:rsidP="00050019">
            <w:pPr>
              <w:pStyle w:val="TAC"/>
              <w:rPr>
                <w:lang w:val="en-US" w:eastAsia="zh-CN"/>
              </w:rPr>
            </w:pPr>
          </w:p>
        </w:tc>
      </w:tr>
      <w:tr w:rsidR="002D1A16" w14:paraId="3A366DF2"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0018C126" w14:textId="77777777" w:rsidR="002D1A16" w:rsidRDefault="002D1A16" w:rsidP="00050019">
            <w:pPr>
              <w:pStyle w:val="TAC"/>
              <w:rPr>
                <w:szCs w:val="18"/>
                <w:lang w:val="en-US"/>
              </w:rPr>
            </w:pPr>
          </w:p>
        </w:tc>
        <w:tc>
          <w:tcPr>
            <w:tcW w:w="2785" w:type="dxa"/>
            <w:tcBorders>
              <w:top w:val="nil"/>
              <w:left w:val="single" w:sz="4" w:space="0" w:color="auto"/>
              <w:bottom w:val="single" w:sz="4" w:space="0" w:color="auto"/>
              <w:right w:val="single" w:sz="4" w:space="0" w:color="auto"/>
            </w:tcBorders>
            <w:vAlign w:val="center"/>
          </w:tcPr>
          <w:p w14:paraId="50B688A6"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A52AD7" w14:textId="77777777" w:rsidR="002D1A16" w:rsidRDefault="002D1A16" w:rsidP="00050019">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C6935C0" w14:textId="77777777" w:rsidR="002D1A16" w:rsidRDefault="002D1A16" w:rsidP="00050019">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5B3FD0B4" w14:textId="77777777" w:rsidR="002D1A16" w:rsidRDefault="002D1A16" w:rsidP="00050019">
            <w:pPr>
              <w:pStyle w:val="TAC"/>
              <w:rPr>
                <w:lang w:val="en-US" w:eastAsia="zh-CN"/>
              </w:rPr>
            </w:pPr>
          </w:p>
        </w:tc>
      </w:tr>
      <w:tr w:rsidR="002D1A16" w14:paraId="350128FD" w14:textId="77777777" w:rsidTr="003D597C">
        <w:trPr>
          <w:trHeight w:val="29"/>
        </w:trPr>
        <w:tc>
          <w:tcPr>
            <w:tcW w:w="2741" w:type="dxa"/>
            <w:tcBorders>
              <w:top w:val="nil"/>
              <w:left w:val="single" w:sz="4" w:space="0" w:color="auto"/>
              <w:bottom w:val="nil"/>
              <w:right w:val="single" w:sz="4" w:space="0" w:color="auto"/>
            </w:tcBorders>
            <w:vAlign w:val="center"/>
          </w:tcPr>
          <w:p w14:paraId="5524AD9C" w14:textId="77777777" w:rsidR="002D1A16" w:rsidRDefault="002D1A16" w:rsidP="00050019">
            <w:pPr>
              <w:pStyle w:val="TAC"/>
              <w:rPr>
                <w:szCs w:val="18"/>
                <w:lang w:val="en-US"/>
              </w:rPr>
            </w:pPr>
            <w:r>
              <w:rPr>
                <w:lang w:val="en-US"/>
              </w:rPr>
              <w:t>CA_n41A-n66A-n77(2A)</w:t>
            </w:r>
          </w:p>
        </w:tc>
        <w:tc>
          <w:tcPr>
            <w:tcW w:w="2785" w:type="dxa"/>
            <w:tcBorders>
              <w:top w:val="nil"/>
              <w:left w:val="single" w:sz="4" w:space="0" w:color="auto"/>
              <w:bottom w:val="nil"/>
              <w:right w:val="single" w:sz="4" w:space="0" w:color="auto"/>
            </w:tcBorders>
            <w:vAlign w:val="center"/>
          </w:tcPr>
          <w:p w14:paraId="7B252B8F" w14:textId="77777777" w:rsidR="002D1A16" w:rsidRDefault="002D1A16" w:rsidP="00050019">
            <w:pPr>
              <w:pStyle w:val="TAC"/>
              <w:rPr>
                <w:lang w:val="en-US"/>
              </w:rPr>
            </w:pPr>
            <w:r>
              <w:rPr>
                <w:lang w:val="en-US"/>
              </w:rPr>
              <w:t>CA_n41A-n77A</w:t>
            </w:r>
          </w:p>
          <w:p w14:paraId="5C0510BF" w14:textId="77777777" w:rsidR="002D1A16" w:rsidRDefault="002D1A16" w:rsidP="00050019">
            <w:pPr>
              <w:pStyle w:val="TAC"/>
              <w:rPr>
                <w:lang w:val="en-US"/>
              </w:rPr>
            </w:pPr>
            <w:r>
              <w:rPr>
                <w:lang w:val="en-US"/>
              </w:rPr>
              <w:t>CA_n66A-n77A</w:t>
            </w:r>
          </w:p>
          <w:p w14:paraId="49605CB5" w14:textId="77777777" w:rsidR="002D1A16" w:rsidRDefault="002D1A16" w:rsidP="00050019">
            <w:pPr>
              <w:pStyle w:val="TAC"/>
              <w:rPr>
                <w:lang w:val="en-US" w:eastAsia="zh-CN"/>
              </w:rPr>
            </w:pPr>
            <w:r>
              <w:rPr>
                <w:lang w:val="en-US"/>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10D1661F" w14:textId="77777777" w:rsidR="002D1A16" w:rsidRDefault="002D1A16" w:rsidP="00050019">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C4768FC" w14:textId="77777777" w:rsidR="002D1A16" w:rsidRDefault="002D1A16" w:rsidP="00050019">
            <w:pPr>
              <w:pStyle w:val="TAC"/>
              <w:rPr>
                <w:rFonts w:ascii="Calibri" w:hAnsi="Calibri"/>
                <w:sz w:val="21"/>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6A936E73" w14:textId="77777777" w:rsidR="002D1A16" w:rsidRDefault="002D1A16" w:rsidP="00050019">
            <w:pPr>
              <w:pStyle w:val="TAC"/>
              <w:rPr>
                <w:lang w:val="en-US" w:eastAsia="zh-CN"/>
              </w:rPr>
            </w:pPr>
            <w:r>
              <w:rPr>
                <w:rFonts w:cs="Arial"/>
                <w:szCs w:val="18"/>
                <w:lang w:val="en-US" w:eastAsia="zh-CN"/>
              </w:rPr>
              <w:t>0</w:t>
            </w:r>
          </w:p>
        </w:tc>
      </w:tr>
      <w:tr w:rsidR="002D1A16" w14:paraId="1B39C73A" w14:textId="77777777" w:rsidTr="003D597C">
        <w:trPr>
          <w:trHeight w:val="29"/>
        </w:trPr>
        <w:tc>
          <w:tcPr>
            <w:tcW w:w="2741" w:type="dxa"/>
            <w:tcBorders>
              <w:top w:val="nil"/>
              <w:left w:val="single" w:sz="4" w:space="0" w:color="auto"/>
              <w:bottom w:val="nil"/>
              <w:right w:val="single" w:sz="4" w:space="0" w:color="auto"/>
            </w:tcBorders>
            <w:vAlign w:val="center"/>
          </w:tcPr>
          <w:p w14:paraId="088E4B61" w14:textId="77777777" w:rsidR="002D1A16" w:rsidRDefault="002D1A16" w:rsidP="00050019">
            <w:pPr>
              <w:pStyle w:val="TAC"/>
              <w:rPr>
                <w:szCs w:val="18"/>
                <w:lang w:val="en-US"/>
              </w:rPr>
            </w:pPr>
          </w:p>
        </w:tc>
        <w:tc>
          <w:tcPr>
            <w:tcW w:w="2785" w:type="dxa"/>
            <w:tcBorders>
              <w:top w:val="nil"/>
              <w:left w:val="single" w:sz="4" w:space="0" w:color="auto"/>
              <w:bottom w:val="nil"/>
              <w:right w:val="single" w:sz="4" w:space="0" w:color="auto"/>
            </w:tcBorders>
            <w:vAlign w:val="center"/>
          </w:tcPr>
          <w:p w14:paraId="55EE7711"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5AB52C" w14:textId="77777777" w:rsidR="002D1A16" w:rsidRDefault="002D1A16" w:rsidP="00050019">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AE52557" w14:textId="77777777" w:rsidR="002D1A16" w:rsidRDefault="002D1A16" w:rsidP="00050019">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3D6319B" w14:textId="77777777" w:rsidR="002D1A16" w:rsidRDefault="002D1A16" w:rsidP="00050019">
            <w:pPr>
              <w:pStyle w:val="TAC"/>
              <w:rPr>
                <w:lang w:val="en-US" w:eastAsia="zh-CN"/>
              </w:rPr>
            </w:pPr>
          </w:p>
        </w:tc>
      </w:tr>
      <w:tr w:rsidR="002D1A16" w14:paraId="421E0F76" w14:textId="77777777" w:rsidTr="003D597C">
        <w:trPr>
          <w:trHeight w:val="29"/>
        </w:trPr>
        <w:tc>
          <w:tcPr>
            <w:tcW w:w="2741" w:type="dxa"/>
            <w:tcBorders>
              <w:top w:val="nil"/>
              <w:left w:val="single" w:sz="4" w:space="0" w:color="auto"/>
              <w:bottom w:val="nil"/>
              <w:right w:val="single" w:sz="4" w:space="0" w:color="auto"/>
            </w:tcBorders>
            <w:vAlign w:val="center"/>
          </w:tcPr>
          <w:p w14:paraId="129CAD3A" w14:textId="77777777" w:rsidR="002D1A16" w:rsidRDefault="002D1A16" w:rsidP="00050019">
            <w:pPr>
              <w:pStyle w:val="TAC"/>
              <w:rPr>
                <w:szCs w:val="18"/>
                <w:lang w:val="en-US"/>
              </w:rPr>
            </w:pPr>
          </w:p>
        </w:tc>
        <w:tc>
          <w:tcPr>
            <w:tcW w:w="2785" w:type="dxa"/>
            <w:tcBorders>
              <w:top w:val="nil"/>
              <w:left w:val="single" w:sz="4" w:space="0" w:color="auto"/>
              <w:bottom w:val="nil"/>
              <w:right w:val="single" w:sz="4" w:space="0" w:color="auto"/>
            </w:tcBorders>
            <w:vAlign w:val="center"/>
          </w:tcPr>
          <w:p w14:paraId="1FAE438B"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61EB2F" w14:textId="77777777" w:rsidR="002D1A16" w:rsidRDefault="002D1A16" w:rsidP="00050019">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688530C" w14:textId="77777777" w:rsidR="002D1A16" w:rsidRDefault="002D1A16" w:rsidP="00050019">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6E6DFA1" w14:textId="77777777" w:rsidR="002D1A16" w:rsidRDefault="002D1A16" w:rsidP="00050019">
            <w:pPr>
              <w:pStyle w:val="TAC"/>
              <w:rPr>
                <w:lang w:val="en-US" w:eastAsia="zh-CN"/>
              </w:rPr>
            </w:pPr>
          </w:p>
        </w:tc>
      </w:tr>
      <w:tr w:rsidR="002D1A16" w14:paraId="64D6AAD3" w14:textId="77777777" w:rsidTr="003D597C">
        <w:trPr>
          <w:trHeight w:val="29"/>
        </w:trPr>
        <w:tc>
          <w:tcPr>
            <w:tcW w:w="2741" w:type="dxa"/>
            <w:tcBorders>
              <w:top w:val="nil"/>
              <w:left w:val="single" w:sz="4" w:space="0" w:color="auto"/>
              <w:bottom w:val="nil"/>
              <w:right w:val="single" w:sz="4" w:space="0" w:color="auto"/>
            </w:tcBorders>
            <w:vAlign w:val="center"/>
          </w:tcPr>
          <w:p w14:paraId="1643F1E5" w14:textId="77777777" w:rsidR="002D1A16" w:rsidRDefault="002D1A16" w:rsidP="00050019">
            <w:pPr>
              <w:pStyle w:val="TAC"/>
              <w:rPr>
                <w:szCs w:val="18"/>
                <w:lang w:val="en-US"/>
              </w:rPr>
            </w:pPr>
          </w:p>
        </w:tc>
        <w:tc>
          <w:tcPr>
            <w:tcW w:w="2785" w:type="dxa"/>
            <w:tcBorders>
              <w:top w:val="nil"/>
              <w:left w:val="single" w:sz="4" w:space="0" w:color="auto"/>
              <w:bottom w:val="nil"/>
              <w:right w:val="single" w:sz="4" w:space="0" w:color="auto"/>
            </w:tcBorders>
            <w:vAlign w:val="center"/>
          </w:tcPr>
          <w:p w14:paraId="47A3915E"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0C9F4F" w14:textId="77777777" w:rsidR="002D1A16" w:rsidRDefault="002D1A16" w:rsidP="00050019">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4488393" w14:textId="77777777" w:rsidR="002D1A16" w:rsidRDefault="002D1A16" w:rsidP="00050019">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0CEC6B22" w14:textId="77777777" w:rsidR="002D1A16" w:rsidRDefault="002D1A16" w:rsidP="00050019">
            <w:pPr>
              <w:pStyle w:val="TAC"/>
              <w:rPr>
                <w:lang w:val="en-US" w:eastAsia="zh-CN"/>
              </w:rPr>
            </w:pPr>
            <w:r>
              <w:rPr>
                <w:lang w:val="en-US" w:eastAsia="zh-CN"/>
              </w:rPr>
              <w:t>4 and 5</w:t>
            </w:r>
          </w:p>
        </w:tc>
      </w:tr>
      <w:tr w:rsidR="002D1A16" w14:paraId="1FB9F71A" w14:textId="77777777" w:rsidTr="003D597C">
        <w:trPr>
          <w:trHeight w:val="29"/>
        </w:trPr>
        <w:tc>
          <w:tcPr>
            <w:tcW w:w="2741" w:type="dxa"/>
            <w:tcBorders>
              <w:top w:val="nil"/>
              <w:left w:val="single" w:sz="4" w:space="0" w:color="auto"/>
              <w:bottom w:val="nil"/>
              <w:right w:val="single" w:sz="4" w:space="0" w:color="auto"/>
            </w:tcBorders>
            <w:vAlign w:val="center"/>
          </w:tcPr>
          <w:p w14:paraId="1A6458B1" w14:textId="77777777" w:rsidR="002D1A16" w:rsidRDefault="002D1A16" w:rsidP="00050019">
            <w:pPr>
              <w:pStyle w:val="TAC"/>
              <w:rPr>
                <w:szCs w:val="18"/>
                <w:lang w:val="en-US"/>
              </w:rPr>
            </w:pPr>
          </w:p>
        </w:tc>
        <w:tc>
          <w:tcPr>
            <w:tcW w:w="2785" w:type="dxa"/>
            <w:tcBorders>
              <w:top w:val="nil"/>
              <w:left w:val="single" w:sz="4" w:space="0" w:color="auto"/>
              <w:bottom w:val="nil"/>
              <w:right w:val="single" w:sz="4" w:space="0" w:color="auto"/>
            </w:tcBorders>
            <w:vAlign w:val="center"/>
          </w:tcPr>
          <w:p w14:paraId="16AB3154"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9031BE" w14:textId="77777777" w:rsidR="002D1A16" w:rsidRDefault="002D1A16" w:rsidP="00050019">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6D111C6" w14:textId="77777777" w:rsidR="002D1A16" w:rsidRDefault="002D1A16" w:rsidP="00050019">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4DA3CB45" w14:textId="77777777" w:rsidR="002D1A16" w:rsidRDefault="002D1A16" w:rsidP="00050019">
            <w:pPr>
              <w:pStyle w:val="TAC"/>
              <w:rPr>
                <w:lang w:val="en-US" w:eastAsia="zh-CN"/>
              </w:rPr>
            </w:pPr>
          </w:p>
        </w:tc>
      </w:tr>
      <w:tr w:rsidR="002D1A16" w14:paraId="033804BC"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3C495C8A" w14:textId="77777777" w:rsidR="002D1A16" w:rsidRDefault="002D1A16" w:rsidP="00050019">
            <w:pPr>
              <w:pStyle w:val="TAC"/>
              <w:rPr>
                <w:szCs w:val="18"/>
                <w:lang w:val="en-US"/>
              </w:rPr>
            </w:pPr>
          </w:p>
        </w:tc>
        <w:tc>
          <w:tcPr>
            <w:tcW w:w="2785" w:type="dxa"/>
            <w:tcBorders>
              <w:top w:val="nil"/>
              <w:left w:val="single" w:sz="4" w:space="0" w:color="auto"/>
              <w:bottom w:val="single" w:sz="4" w:space="0" w:color="auto"/>
              <w:right w:val="single" w:sz="4" w:space="0" w:color="auto"/>
            </w:tcBorders>
            <w:vAlign w:val="center"/>
          </w:tcPr>
          <w:p w14:paraId="656FE788"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123E9A" w14:textId="77777777" w:rsidR="002D1A16" w:rsidRDefault="002D1A16" w:rsidP="00050019">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3F84688" w14:textId="77777777" w:rsidR="002D1A16" w:rsidRDefault="002D1A16" w:rsidP="00050019">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66B685CD" w14:textId="77777777" w:rsidR="002D1A16" w:rsidRDefault="002D1A16" w:rsidP="00050019">
            <w:pPr>
              <w:pStyle w:val="TAC"/>
              <w:rPr>
                <w:lang w:val="en-US" w:eastAsia="zh-CN"/>
              </w:rPr>
            </w:pPr>
          </w:p>
        </w:tc>
      </w:tr>
      <w:tr w:rsidR="002D1A16" w14:paraId="3215E6C8"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171A4C0F" w14:textId="77777777" w:rsidR="002D1A16" w:rsidRDefault="002D1A16" w:rsidP="00050019">
            <w:pPr>
              <w:pStyle w:val="TAC"/>
              <w:rPr>
                <w:szCs w:val="18"/>
                <w:lang w:val="en-US"/>
              </w:rPr>
            </w:pPr>
            <w:r>
              <w:rPr>
                <w:szCs w:val="18"/>
                <w:lang w:val="en-US"/>
              </w:rPr>
              <w:t>CA_n41A-n66(2A)-n77A</w:t>
            </w:r>
          </w:p>
        </w:tc>
        <w:tc>
          <w:tcPr>
            <w:tcW w:w="2785" w:type="dxa"/>
            <w:tcBorders>
              <w:top w:val="single" w:sz="4" w:space="0" w:color="auto"/>
              <w:left w:val="single" w:sz="4" w:space="0" w:color="auto"/>
              <w:bottom w:val="nil"/>
              <w:right w:val="single" w:sz="4" w:space="0" w:color="auto"/>
            </w:tcBorders>
            <w:vAlign w:val="center"/>
          </w:tcPr>
          <w:p w14:paraId="66E491EC" w14:textId="77777777" w:rsidR="002D1A16" w:rsidRPr="00A66EB9" w:rsidRDefault="002D1A16" w:rsidP="00050019">
            <w:pPr>
              <w:pStyle w:val="TAC"/>
              <w:rPr>
                <w:vertAlign w:val="superscript"/>
                <w:lang w:val="en-US"/>
              </w:rPr>
            </w:pPr>
            <w:r w:rsidRPr="00A66EB9">
              <w:rPr>
                <w:lang w:val="en-US"/>
              </w:rPr>
              <w:t>n41</w:t>
            </w:r>
            <w:r w:rsidRPr="00A66EB9">
              <w:rPr>
                <w:vertAlign w:val="superscript"/>
                <w:lang w:val="en-US"/>
              </w:rPr>
              <w:t>7,9</w:t>
            </w:r>
          </w:p>
          <w:p w14:paraId="69BEFD99" w14:textId="77777777" w:rsidR="002D1A16" w:rsidRPr="00A66EB9" w:rsidRDefault="002D1A16" w:rsidP="00050019">
            <w:pPr>
              <w:pStyle w:val="TAC"/>
              <w:rPr>
                <w:vertAlign w:val="superscript"/>
                <w:lang w:val="en-US"/>
              </w:rPr>
            </w:pPr>
            <w:r w:rsidRPr="00A66EB9">
              <w:rPr>
                <w:lang w:val="en-US"/>
              </w:rPr>
              <w:t>n77</w:t>
            </w:r>
            <w:r w:rsidRPr="00A66EB9">
              <w:rPr>
                <w:vertAlign w:val="superscript"/>
                <w:lang w:val="en-US"/>
              </w:rPr>
              <w:t>7,9</w:t>
            </w:r>
          </w:p>
          <w:p w14:paraId="5F13C1E1" w14:textId="77777777" w:rsidR="002D1A16" w:rsidRPr="00A66EB9" w:rsidRDefault="002D1A16" w:rsidP="00050019">
            <w:pPr>
              <w:pStyle w:val="TAC"/>
              <w:rPr>
                <w:lang w:val="es-US" w:eastAsia="zh-CN"/>
              </w:rPr>
            </w:pPr>
            <w:r w:rsidRPr="00A66EB9">
              <w:rPr>
                <w:lang w:val="es-US" w:eastAsia="zh-CN"/>
              </w:rPr>
              <w:t>CA_n41A-n66A</w:t>
            </w:r>
            <w:r w:rsidRPr="00A66EB9">
              <w:rPr>
                <w:vertAlign w:val="superscript"/>
                <w:lang w:val="es-US" w:eastAsia="zh-CN"/>
              </w:rPr>
              <w:t>7</w:t>
            </w:r>
          </w:p>
          <w:p w14:paraId="1401B2C7" w14:textId="77777777" w:rsidR="002D1A16" w:rsidRPr="00A66EB9" w:rsidRDefault="002D1A16" w:rsidP="00050019">
            <w:pPr>
              <w:pStyle w:val="TAC"/>
              <w:rPr>
                <w:lang w:val="es-US" w:eastAsia="zh-CN"/>
              </w:rPr>
            </w:pPr>
            <w:r w:rsidRPr="00A66EB9">
              <w:rPr>
                <w:lang w:val="es-US" w:eastAsia="zh-CN"/>
              </w:rPr>
              <w:t>CA_n41A-n77A</w:t>
            </w:r>
            <w:r w:rsidRPr="00A66EB9">
              <w:rPr>
                <w:vertAlign w:val="superscript"/>
                <w:lang w:val="es-US" w:eastAsia="zh-CN"/>
              </w:rPr>
              <w:t>7</w:t>
            </w:r>
          </w:p>
          <w:p w14:paraId="20342E33" w14:textId="77777777" w:rsidR="002D1A16" w:rsidRDefault="002D1A16" w:rsidP="00050019">
            <w:pPr>
              <w:pStyle w:val="TAC"/>
              <w:rPr>
                <w:lang w:val="en-US" w:eastAsia="zh-CN"/>
              </w:rPr>
            </w:pPr>
            <w:r w:rsidRPr="00A66EB9">
              <w:rPr>
                <w:lang w:val="es-US" w:eastAsia="zh-CN"/>
              </w:rPr>
              <w:t>CA_n66A-n77A</w:t>
            </w:r>
            <w:r w:rsidRPr="00A66EB9">
              <w:rPr>
                <w:vertAlign w:val="superscript"/>
                <w:lang w:val="es-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0CDD0CF5" w14:textId="77777777" w:rsidR="002D1A16" w:rsidRDefault="002D1A16" w:rsidP="00050019">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746CFD9" w14:textId="77777777" w:rsidR="002D1A16" w:rsidRDefault="002D1A16" w:rsidP="00050019">
            <w:pPr>
              <w:pStyle w:val="TAC"/>
              <w:rPr>
                <w:rFonts w:ascii="Calibri" w:hAnsi="Calibri"/>
                <w:sz w:val="21"/>
                <w:lang w:val="en-US" w:eastAsia="zh-CN"/>
              </w:rPr>
            </w:pPr>
            <w:r>
              <w:rPr>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12A07E31" w14:textId="77777777" w:rsidR="002D1A16" w:rsidRDefault="002D1A16" w:rsidP="00050019">
            <w:pPr>
              <w:pStyle w:val="TAC"/>
              <w:rPr>
                <w:lang w:val="en-US" w:eastAsia="zh-CN"/>
              </w:rPr>
            </w:pPr>
            <w:r>
              <w:rPr>
                <w:lang w:val="en-US" w:eastAsia="zh-CN"/>
              </w:rPr>
              <w:t>0</w:t>
            </w:r>
          </w:p>
        </w:tc>
      </w:tr>
      <w:tr w:rsidR="002D1A16" w14:paraId="026AFE67" w14:textId="77777777" w:rsidTr="003D597C">
        <w:trPr>
          <w:trHeight w:val="29"/>
        </w:trPr>
        <w:tc>
          <w:tcPr>
            <w:tcW w:w="2741" w:type="dxa"/>
            <w:tcBorders>
              <w:top w:val="nil"/>
              <w:left w:val="single" w:sz="4" w:space="0" w:color="auto"/>
              <w:bottom w:val="nil"/>
              <w:right w:val="single" w:sz="4" w:space="0" w:color="auto"/>
            </w:tcBorders>
            <w:vAlign w:val="center"/>
          </w:tcPr>
          <w:p w14:paraId="0D435D5A" w14:textId="77777777" w:rsidR="002D1A16" w:rsidRDefault="002D1A16" w:rsidP="00050019">
            <w:pPr>
              <w:pStyle w:val="TAC"/>
              <w:rPr>
                <w:szCs w:val="18"/>
                <w:lang w:val="en-US"/>
              </w:rPr>
            </w:pPr>
          </w:p>
        </w:tc>
        <w:tc>
          <w:tcPr>
            <w:tcW w:w="2785" w:type="dxa"/>
            <w:tcBorders>
              <w:top w:val="nil"/>
              <w:left w:val="single" w:sz="4" w:space="0" w:color="auto"/>
              <w:bottom w:val="nil"/>
              <w:right w:val="single" w:sz="4" w:space="0" w:color="auto"/>
            </w:tcBorders>
            <w:vAlign w:val="center"/>
          </w:tcPr>
          <w:p w14:paraId="6C60FF3D"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2CB42E" w14:textId="77777777" w:rsidR="002D1A16" w:rsidRDefault="002D1A16" w:rsidP="00050019">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E092DA4" w14:textId="77777777" w:rsidR="002D1A16" w:rsidRDefault="002D1A16" w:rsidP="00050019">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3128B9C1" w14:textId="77777777" w:rsidR="002D1A16" w:rsidRDefault="002D1A16" w:rsidP="00050019">
            <w:pPr>
              <w:pStyle w:val="TAC"/>
              <w:rPr>
                <w:lang w:val="en-US" w:eastAsia="zh-CN"/>
              </w:rPr>
            </w:pPr>
          </w:p>
        </w:tc>
      </w:tr>
      <w:tr w:rsidR="002D1A16" w14:paraId="372E7F6E" w14:textId="77777777" w:rsidTr="003D597C">
        <w:trPr>
          <w:trHeight w:val="29"/>
        </w:trPr>
        <w:tc>
          <w:tcPr>
            <w:tcW w:w="2741" w:type="dxa"/>
            <w:tcBorders>
              <w:top w:val="nil"/>
              <w:left w:val="single" w:sz="4" w:space="0" w:color="auto"/>
              <w:bottom w:val="nil"/>
              <w:right w:val="single" w:sz="4" w:space="0" w:color="auto"/>
            </w:tcBorders>
            <w:vAlign w:val="center"/>
          </w:tcPr>
          <w:p w14:paraId="5DAE6E5D" w14:textId="77777777" w:rsidR="002D1A16" w:rsidRDefault="002D1A16" w:rsidP="00050019">
            <w:pPr>
              <w:pStyle w:val="TAC"/>
              <w:rPr>
                <w:szCs w:val="18"/>
                <w:lang w:val="en-US"/>
              </w:rPr>
            </w:pPr>
          </w:p>
        </w:tc>
        <w:tc>
          <w:tcPr>
            <w:tcW w:w="2785" w:type="dxa"/>
            <w:tcBorders>
              <w:top w:val="nil"/>
              <w:left w:val="single" w:sz="4" w:space="0" w:color="auto"/>
              <w:bottom w:val="nil"/>
              <w:right w:val="single" w:sz="4" w:space="0" w:color="auto"/>
            </w:tcBorders>
            <w:vAlign w:val="center"/>
          </w:tcPr>
          <w:p w14:paraId="07CCC16E"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2542B2" w14:textId="77777777" w:rsidR="002D1A16" w:rsidRDefault="002D1A16" w:rsidP="00050019">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17C872D" w14:textId="77777777" w:rsidR="002D1A16" w:rsidRDefault="002D1A16" w:rsidP="00050019">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15A7B06" w14:textId="77777777" w:rsidR="002D1A16" w:rsidRDefault="002D1A16" w:rsidP="00050019">
            <w:pPr>
              <w:pStyle w:val="TAC"/>
              <w:rPr>
                <w:lang w:val="en-US" w:eastAsia="zh-CN"/>
              </w:rPr>
            </w:pPr>
          </w:p>
        </w:tc>
      </w:tr>
      <w:tr w:rsidR="002D1A16" w14:paraId="4EB5D75F" w14:textId="77777777" w:rsidTr="003D597C">
        <w:trPr>
          <w:trHeight w:val="29"/>
        </w:trPr>
        <w:tc>
          <w:tcPr>
            <w:tcW w:w="2741" w:type="dxa"/>
            <w:tcBorders>
              <w:top w:val="nil"/>
              <w:left w:val="single" w:sz="4" w:space="0" w:color="auto"/>
              <w:bottom w:val="nil"/>
              <w:right w:val="single" w:sz="4" w:space="0" w:color="auto"/>
            </w:tcBorders>
            <w:vAlign w:val="center"/>
          </w:tcPr>
          <w:p w14:paraId="0DDB6852" w14:textId="77777777" w:rsidR="002D1A16" w:rsidRDefault="002D1A16" w:rsidP="00050019">
            <w:pPr>
              <w:pStyle w:val="TAC"/>
              <w:rPr>
                <w:szCs w:val="18"/>
                <w:lang w:val="en-US"/>
              </w:rPr>
            </w:pPr>
          </w:p>
        </w:tc>
        <w:tc>
          <w:tcPr>
            <w:tcW w:w="2785" w:type="dxa"/>
            <w:tcBorders>
              <w:top w:val="nil"/>
              <w:left w:val="single" w:sz="4" w:space="0" w:color="auto"/>
              <w:bottom w:val="nil"/>
              <w:right w:val="single" w:sz="4" w:space="0" w:color="auto"/>
            </w:tcBorders>
            <w:vAlign w:val="center"/>
          </w:tcPr>
          <w:p w14:paraId="353DBE99"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C5BEE3" w14:textId="77777777" w:rsidR="002D1A16" w:rsidRDefault="002D1A16" w:rsidP="00050019">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938D2FE" w14:textId="77777777" w:rsidR="002D1A16" w:rsidRDefault="002D1A16" w:rsidP="00050019">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440353E2" w14:textId="77777777" w:rsidR="002D1A16" w:rsidRDefault="002D1A16" w:rsidP="00050019">
            <w:pPr>
              <w:pStyle w:val="TAC"/>
              <w:rPr>
                <w:lang w:val="en-US" w:eastAsia="zh-CN"/>
              </w:rPr>
            </w:pPr>
            <w:r>
              <w:rPr>
                <w:lang w:val="en-US" w:eastAsia="zh-CN"/>
              </w:rPr>
              <w:t>4 and 5</w:t>
            </w:r>
          </w:p>
        </w:tc>
      </w:tr>
      <w:tr w:rsidR="002D1A16" w14:paraId="5F053812" w14:textId="77777777" w:rsidTr="003D597C">
        <w:trPr>
          <w:trHeight w:val="29"/>
        </w:trPr>
        <w:tc>
          <w:tcPr>
            <w:tcW w:w="2741" w:type="dxa"/>
            <w:tcBorders>
              <w:top w:val="nil"/>
              <w:left w:val="single" w:sz="4" w:space="0" w:color="auto"/>
              <w:bottom w:val="nil"/>
              <w:right w:val="single" w:sz="4" w:space="0" w:color="auto"/>
            </w:tcBorders>
            <w:vAlign w:val="center"/>
          </w:tcPr>
          <w:p w14:paraId="31144249" w14:textId="77777777" w:rsidR="002D1A16" w:rsidRDefault="002D1A16" w:rsidP="00050019">
            <w:pPr>
              <w:pStyle w:val="TAC"/>
              <w:rPr>
                <w:szCs w:val="18"/>
                <w:lang w:val="en-US"/>
              </w:rPr>
            </w:pPr>
          </w:p>
        </w:tc>
        <w:tc>
          <w:tcPr>
            <w:tcW w:w="2785" w:type="dxa"/>
            <w:tcBorders>
              <w:top w:val="nil"/>
              <w:left w:val="single" w:sz="4" w:space="0" w:color="auto"/>
              <w:bottom w:val="nil"/>
              <w:right w:val="single" w:sz="4" w:space="0" w:color="auto"/>
            </w:tcBorders>
            <w:vAlign w:val="center"/>
          </w:tcPr>
          <w:p w14:paraId="713FBE23"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6E39D4" w14:textId="77777777" w:rsidR="002D1A16" w:rsidRDefault="002D1A16" w:rsidP="00050019">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0AD5042" w14:textId="77777777" w:rsidR="002D1A16" w:rsidRDefault="002D1A16" w:rsidP="00050019">
            <w:pPr>
              <w:pStyle w:val="TAC"/>
              <w:rPr>
                <w:lang w:val="en-US" w:eastAsia="zh-CN" w:bidi="ar"/>
              </w:rPr>
            </w:pPr>
            <w:r>
              <w:rPr>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73ECD06F" w14:textId="77777777" w:rsidR="002D1A16" w:rsidRDefault="002D1A16" w:rsidP="00050019">
            <w:pPr>
              <w:pStyle w:val="TAC"/>
              <w:rPr>
                <w:lang w:val="en-US" w:eastAsia="zh-CN"/>
              </w:rPr>
            </w:pPr>
          </w:p>
        </w:tc>
      </w:tr>
      <w:tr w:rsidR="002D1A16" w14:paraId="4B31DFCE"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6644ED38" w14:textId="77777777" w:rsidR="002D1A16" w:rsidRDefault="002D1A16" w:rsidP="00050019">
            <w:pPr>
              <w:pStyle w:val="TAC"/>
              <w:rPr>
                <w:szCs w:val="18"/>
                <w:lang w:val="en-US"/>
              </w:rPr>
            </w:pPr>
          </w:p>
        </w:tc>
        <w:tc>
          <w:tcPr>
            <w:tcW w:w="2785" w:type="dxa"/>
            <w:tcBorders>
              <w:top w:val="nil"/>
              <w:left w:val="single" w:sz="4" w:space="0" w:color="auto"/>
              <w:bottom w:val="single" w:sz="4" w:space="0" w:color="auto"/>
              <w:right w:val="single" w:sz="4" w:space="0" w:color="auto"/>
            </w:tcBorders>
            <w:vAlign w:val="center"/>
          </w:tcPr>
          <w:p w14:paraId="7D4D5FA5"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5B4922" w14:textId="77777777" w:rsidR="002D1A16" w:rsidRDefault="002D1A16" w:rsidP="00050019">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511717E" w14:textId="77777777" w:rsidR="002D1A16" w:rsidRDefault="002D1A16" w:rsidP="00050019">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393BEE4D" w14:textId="77777777" w:rsidR="002D1A16" w:rsidRDefault="002D1A16" w:rsidP="00050019">
            <w:pPr>
              <w:pStyle w:val="TAC"/>
              <w:rPr>
                <w:lang w:val="en-US" w:eastAsia="zh-CN"/>
              </w:rPr>
            </w:pPr>
          </w:p>
        </w:tc>
      </w:tr>
      <w:tr w:rsidR="002D1A16" w14:paraId="4E841010"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5363C7E3" w14:textId="77777777" w:rsidR="002D1A16" w:rsidRDefault="002D1A16" w:rsidP="00050019">
            <w:pPr>
              <w:pStyle w:val="TAC"/>
              <w:rPr>
                <w:szCs w:val="18"/>
                <w:lang w:val="en-US"/>
              </w:rPr>
            </w:pPr>
            <w:r>
              <w:rPr>
                <w:szCs w:val="18"/>
                <w:lang w:val="en-US"/>
              </w:rPr>
              <w:t>CA_n41A-n66(2A)-n77(2A)</w:t>
            </w:r>
          </w:p>
        </w:tc>
        <w:tc>
          <w:tcPr>
            <w:tcW w:w="2785" w:type="dxa"/>
            <w:tcBorders>
              <w:top w:val="single" w:sz="4" w:space="0" w:color="auto"/>
              <w:left w:val="single" w:sz="4" w:space="0" w:color="auto"/>
              <w:bottom w:val="nil"/>
              <w:right w:val="single" w:sz="4" w:space="0" w:color="auto"/>
            </w:tcBorders>
            <w:vAlign w:val="center"/>
          </w:tcPr>
          <w:p w14:paraId="35F83871" w14:textId="77777777" w:rsidR="002D1A16" w:rsidRDefault="002D1A16" w:rsidP="00050019">
            <w:pPr>
              <w:pStyle w:val="TAC"/>
              <w:rPr>
                <w:lang w:val="es-US" w:eastAsia="zh-CN"/>
              </w:rPr>
            </w:pPr>
            <w:r>
              <w:rPr>
                <w:lang w:val="es-US" w:eastAsia="zh-CN"/>
              </w:rPr>
              <w:t>CA_n41A-n66A</w:t>
            </w:r>
          </w:p>
          <w:p w14:paraId="0E9A0CE3" w14:textId="77777777" w:rsidR="002D1A16" w:rsidRDefault="002D1A16" w:rsidP="00050019">
            <w:pPr>
              <w:pStyle w:val="TAC"/>
              <w:rPr>
                <w:lang w:val="es-US" w:eastAsia="zh-CN"/>
              </w:rPr>
            </w:pPr>
            <w:r>
              <w:rPr>
                <w:lang w:val="es-US" w:eastAsia="zh-CN"/>
              </w:rPr>
              <w:t>CA_n41A-n77A</w:t>
            </w:r>
          </w:p>
          <w:p w14:paraId="46ED1F08" w14:textId="77777777" w:rsidR="002D1A16" w:rsidRDefault="002D1A16" w:rsidP="00050019">
            <w:pPr>
              <w:pStyle w:val="TAC"/>
              <w:rPr>
                <w:lang w:val="en-US" w:eastAsia="zh-CN"/>
              </w:rPr>
            </w:pPr>
            <w:r>
              <w:rPr>
                <w:lang w:val="es-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1CC4316" w14:textId="77777777" w:rsidR="002D1A16" w:rsidRDefault="002D1A16" w:rsidP="00050019">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43659EA" w14:textId="77777777" w:rsidR="002D1A16" w:rsidRDefault="002D1A16" w:rsidP="00050019">
            <w:pPr>
              <w:pStyle w:val="TAC"/>
              <w:rPr>
                <w:rFonts w:ascii="Calibri" w:hAnsi="Calibri"/>
                <w:sz w:val="21"/>
                <w:lang w:val="en-US" w:eastAsia="zh-CN"/>
              </w:rPr>
            </w:pPr>
            <w:r>
              <w:rPr>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14244552" w14:textId="77777777" w:rsidR="002D1A16" w:rsidRDefault="002D1A16" w:rsidP="00050019">
            <w:pPr>
              <w:pStyle w:val="TAC"/>
              <w:rPr>
                <w:lang w:val="en-US" w:eastAsia="zh-CN"/>
              </w:rPr>
            </w:pPr>
            <w:r>
              <w:rPr>
                <w:lang w:val="en-US" w:eastAsia="zh-CN"/>
              </w:rPr>
              <w:t>0</w:t>
            </w:r>
          </w:p>
        </w:tc>
      </w:tr>
      <w:tr w:rsidR="002D1A16" w14:paraId="4595B098" w14:textId="77777777" w:rsidTr="003D597C">
        <w:trPr>
          <w:trHeight w:val="29"/>
        </w:trPr>
        <w:tc>
          <w:tcPr>
            <w:tcW w:w="2741" w:type="dxa"/>
            <w:tcBorders>
              <w:top w:val="nil"/>
              <w:left w:val="single" w:sz="4" w:space="0" w:color="auto"/>
              <w:bottom w:val="nil"/>
              <w:right w:val="single" w:sz="4" w:space="0" w:color="auto"/>
            </w:tcBorders>
            <w:vAlign w:val="center"/>
          </w:tcPr>
          <w:p w14:paraId="3B691546" w14:textId="77777777" w:rsidR="002D1A16" w:rsidRDefault="002D1A16" w:rsidP="00050019">
            <w:pPr>
              <w:pStyle w:val="TAC"/>
              <w:rPr>
                <w:szCs w:val="18"/>
                <w:lang w:val="en-US"/>
              </w:rPr>
            </w:pPr>
          </w:p>
        </w:tc>
        <w:tc>
          <w:tcPr>
            <w:tcW w:w="2785" w:type="dxa"/>
            <w:tcBorders>
              <w:top w:val="nil"/>
              <w:left w:val="single" w:sz="4" w:space="0" w:color="auto"/>
              <w:bottom w:val="nil"/>
              <w:right w:val="single" w:sz="4" w:space="0" w:color="auto"/>
            </w:tcBorders>
            <w:vAlign w:val="center"/>
          </w:tcPr>
          <w:p w14:paraId="4961E1A4"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1A27CB" w14:textId="77777777" w:rsidR="002D1A16" w:rsidRDefault="002D1A16" w:rsidP="00050019">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5758112" w14:textId="77777777" w:rsidR="002D1A16" w:rsidRDefault="002D1A16" w:rsidP="00050019">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47E55FB6" w14:textId="77777777" w:rsidR="002D1A16" w:rsidRDefault="002D1A16" w:rsidP="00050019">
            <w:pPr>
              <w:pStyle w:val="TAC"/>
              <w:rPr>
                <w:lang w:val="en-US" w:eastAsia="zh-CN"/>
              </w:rPr>
            </w:pPr>
          </w:p>
        </w:tc>
      </w:tr>
      <w:tr w:rsidR="002D1A16" w14:paraId="71E09E48" w14:textId="77777777" w:rsidTr="003D597C">
        <w:trPr>
          <w:trHeight w:val="29"/>
        </w:trPr>
        <w:tc>
          <w:tcPr>
            <w:tcW w:w="2741" w:type="dxa"/>
            <w:tcBorders>
              <w:top w:val="nil"/>
              <w:left w:val="single" w:sz="4" w:space="0" w:color="auto"/>
              <w:bottom w:val="nil"/>
              <w:right w:val="single" w:sz="4" w:space="0" w:color="auto"/>
            </w:tcBorders>
            <w:vAlign w:val="center"/>
          </w:tcPr>
          <w:p w14:paraId="1AA48B24" w14:textId="77777777" w:rsidR="002D1A16" w:rsidRDefault="002D1A16" w:rsidP="00050019">
            <w:pPr>
              <w:pStyle w:val="TAC"/>
              <w:rPr>
                <w:szCs w:val="18"/>
                <w:lang w:val="en-US"/>
              </w:rPr>
            </w:pPr>
          </w:p>
        </w:tc>
        <w:tc>
          <w:tcPr>
            <w:tcW w:w="2785" w:type="dxa"/>
            <w:tcBorders>
              <w:top w:val="nil"/>
              <w:left w:val="single" w:sz="4" w:space="0" w:color="auto"/>
              <w:bottom w:val="nil"/>
              <w:right w:val="single" w:sz="4" w:space="0" w:color="auto"/>
            </w:tcBorders>
            <w:vAlign w:val="center"/>
          </w:tcPr>
          <w:p w14:paraId="357AA857"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98D74A" w14:textId="77777777" w:rsidR="002D1A16" w:rsidRDefault="002D1A16" w:rsidP="00050019">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B8808E0" w14:textId="77777777" w:rsidR="002D1A16" w:rsidRDefault="002D1A16" w:rsidP="00050019">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CC94ECC" w14:textId="77777777" w:rsidR="002D1A16" w:rsidRDefault="002D1A16" w:rsidP="00050019">
            <w:pPr>
              <w:pStyle w:val="TAC"/>
              <w:rPr>
                <w:lang w:val="en-US" w:eastAsia="zh-CN"/>
              </w:rPr>
            </w:pPr>
          </w:p>
        </w:tc>
      </w:tr>
      <w:tr w:rsidR="002D1A16" w14:paraId="0246CE32" w14:textId="77777777" w:rsidTr="003D597C">
        <w:trPr>
          <w:trHeight w:val="29"/>
        </w:trPr>
        <w:tc>
          <w:tcPr>
            <w:tcW w:w="2741" w:type="dxa"/>
            <w:tcBorders>
              <w:top w:val="nil"/>
              <w:left w:val="single" w:sz="4" w:space="0" w:color="auto"/>
              <w:bottom w:val="nil"/>
              <w:right w:val="single" w:sz="4" w:space="0" w:color="auto"/>
            </w:tcBorders>
            <w:vAlign w:val="center"/>
          </w:tcPr>
          <w:p w14:paraId="51251682" w14:textId="77777777" w:rsidR="002D1A16" w:rsidRDefault="002D1A16" w:rsidP="00050019">
            <w:pPr>
              <w:pStyle w:val="TAC"/>
              <w:rPr>
                <w:szCs w:val="18"/>
                <w:lang w:val="en-US"/>
              </w:rPr>
            </w:pPr>
          </w:p>
        </w:tc>
        <w:tc>
          <w:tcPr>
            <w:tcW w:w="2785" w:type="dxa"/>
            <w:tcBorders>
              <w:top w:val="nil"/>
              <w:left w:val="single" w:sz="4" w:space="0" w:color="auto"/>
              <w:bottom w:val="nil"/>
              <w:right w:val="single" w:sz="4" w:space="0" w:color="auto"/>
            </w:tcBorders>
            <w:vAlign w:val="center"/>
          </w:tcPr>
          <w:p w14:paraId="16DD57DD"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807C92" w14:textId="77777777" w:rsidR="002D1A16" w:rsidRDefault="002D1A16" w:rsidP="00050019">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037CB3A" w14:textId="77777777" w:rsidR="002D1A16" w:rsidRDefault="002D1A16" w:rsidP="00050019">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477C2FE9" w14:textId="77777777" w:rsidR="002D1A16" w:rsidRDefault="002D1A16" w:rsidP="00050019">
            <w:pPr>
              <w:pStyle w:val="TAC"/>
              <w:rPr>
                <w:lang w:val="en-US" w:eastAsia="zh-CN"/>
              </w:rPr>
            </w:pPr>
            <w:r>
              <w:rPr>
                <w:lang w:val="en-US" w:eastAsia="zh-CN"/>
              </w:rPr>
              <w:t>4 and 5</w:t>
            </w:r>
          </w:p>
        </w:tc>
      </w:tr>
      <w:tr w:rsidR="002D1A16" w14:paraId="0DB5EE74" w14:textId="77777777" w:rsidTr="003D597C">
        <w:trPr>
          <w:trHeight w:val="29"/>
        </w:trPr>
        <w:tc>
          <w:tcPr>
            <w:tcW w:w="2741" w:type="dxa"/>
            <w:tcBorders>
              <w:top w:val="nil"/>
              <w:left w:val="single" w:sz="4" w:space="0" w:color="auto"/>
              <w:bottom w:val="nil"/>
              <w:right w:val="single" w:sz="4" w:space="0" w:color="auto"/>
            </w:tcBorders>
            <w:vAlign w:val="center"/>
          </w:tcPr>
          <w:p w14:paraId="716111C1" w14:textId="77777777" w:rsidR="002D1A16" w:rsidRDefault="002D1A16" w:rsidP="00050019">
            <w:pPr>
              <w:pStyle w:val="TAC"/>
              <w:rPr>
                <w:szCs w:val="18"/>
                <w:lang w:val="en-US"/>
              </w:rPr>
            </w:pPr>
          </w:p>
        </w:tc>
        <w:tc>
          <w:tcPr>
            <w:tcW w:w="2785" w:type="dxa"/>
            <w:tcBorders>
              <w:top w:val="nil"/>
              <w:left w:val="single" w:sz="4" w:space="0" w:color="auto"/>
              <w:bottom w:val="nil"/>
              <w:right w:val="single" w:sz="4" w:space="0" w:color="auto"/>
            </w:tcBorders>
            <w:vAlign w:val="center"/>
          </w:tcPr>
          <w:p w14:paraId="33F2FECB"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258EE3" w14:textId="77777777" w:rsidR="002D1A16" w:rsidRDefault="002D1A16" w:rsidP="00050019">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7E7457A" w14:textId="77777777" w:rsidR="002D1A16" w:rsidRDefault="002D1A16" w:rsidP="00050019">
            <w:pPr>
              <w:pStyle w:val="TAC"/>
              <w:rPr>
                <w:lang w:val="en-US" w:eastAsia="zh-CN" w:bidi="ar"/>
              </w:rPr>
            </w:pPr>
            <w:r>
              <w:rPr>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1E6116D7" w14:textId="77777777" w:rsidR="002D1A16" w:rsidRDefault="002D1A16" w:rsidP="00050019">
            <w:pPr>
              <w:pStyle w:val="TAC"/>
              <w:rPr>
                <w:lang w:val="en-US" w:eastAsia="zh-CN"/>
              </w:rPr>
            </w:pPr>
          </w:p>
        </w:tc>
      </w:tr>
      <w:tr w:rsidR="002D1A16" w14:paraId="270DB1D7"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1789A266" w14:textId="77777777" w:rsidR="002D1A16" w:rsidRDefault="002D1A16" w:rsidP="00050019">
            <w:pPr>
              <w:pStyle w:val="TAC"/>
              <w:rPr>
                <w:szCs w:val="18"/>
                <w:lang w:val="en-US"/>
              </w:rPr>
            </w:pPr>
          </w:p>
        </w:tc>
        <w:tc>
          <w:tcPr>
            <w:tcW w:w="2785" w:type="dxa"/>
            <w:tcBorders>
              <w:top w:val="nil"/>
              <w:left w:val="single" w:sz="4" w:space="0" w:color="auto"/>
              <w:bottom w:val="single" w:sz="4" w:space="0" w:color="auto"/>
              <w:right w:val="single" w:sz="4" w:space="0" w:color="auto"/>
            </w:tcBorders>
            <w:vAlign w:val="center"/>
          </w:tcPr>
          <w:p w14:paraId="1627D6C2"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6690B1" w14:textId="77777777" w:rsidR="002D1A16" w:rsidRDefault="002D1A16" w:rsidP="00050019">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6C9A354" w14:textId="77777777" w:rsidR="002D1A16" w:rsidRDefault="002D1A16" w:rsidP="00050019">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208B9CDE" w14:textId="77777777" w:rsidR="002D1A16" w:rsidRDefault="002D1A16" w:rsidP="00050019">
            <w:pPr>
              <w:pStyle w:val="TAC"/>
              <w:rPr>
                <w:lang w:val="en-US" w:eastAsia="zh-CN"/>
              </w:rPr>
            </w:pPr>
          </w:p>
        </w:tc>
      </w:tr>
      <w:tr w:rsidR="002D1A16" w14:paraId="6045F8CA"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536C39A1" w14:textId="77777777" w:rsidR="002D1A16" w:rsidRDefault="002D1A16" w:rsidP="00050019">
            <w:pPr>
              <w:pStyle w:val="TAC"/>
              <w:rPr>
                <w:szCs w:val="18"/>
                <w:lang w:val="en-US"/>
              </w:rPr>
            </w:pPr>
            <w:r>
              <w:rPr>
                <w:lang w:val="en-US"/>
              </w:rPr>
              <w:t>CA_n41(2A)-n66A-n77A</w:t>
            </w:r>
          </w:p>
        </w:tc>
        <w:tc>
          <w:tcPr>
            <w:tcW w:w="2785" w:type="dxa"/>
            <w:tcBorders>
              <w:top w:val="single" w:sz="4" w:space="0" w:color="auto"/>
              <w:left w:val="single" w:sz="4" w:space="0" w:color="auto"/>
              <w:bottom w:val="nil"/>
              <w:right w:val="single" w:sz="4" w:space="0" w:color="auto"/>
            </w:tcBorders>
            <w:vAlign w:val="center"/>
          </w:tcPr>
          <w:p w14:paraId="79EBBBFD" w14:textId="77777777" w:rsidR="002D1A16" w:rsidRDefault="002D1A16" w:rsidP="00050019">
            <w:pPr>
              <w:pStyle w:val="TAC"/>
              <w:rPr>
                <w:lang w:val="en-US"/>
              </w:rPr>
            </w:pPr>
            <w:r>
              <w:rPr>
                <w:lang w:val="en-US"/>
              </w:rPr>
              <w:t>CA_n41A-n66A</w:t>
            </w:r>
          </w:p>
          <w:p w14:paraId="6397C554" w14:textId="77777777" w:rsidR="002D1A16" w:rsidRDefault="002D1A16" w:rsidP="00050019">
            <w:pPr>
              <w:pStyle w:val="TAC"/>
              <w:rPr>
                <w:lang w:val="en-US"/>
              </w:rPr>
            </w:pPr>
            <w:r>
              <w:rPr>
                <w:lang w:val="en-US"/>
              </w:rPr>
              <w:t>CA_n41A-n77A</w:t>
            </w:r>
          </w:p>
          <w:p w14:paraId="507A216C" w14:textId="77777777" w:rsidR="002D1A16" w:rsidRDefault="002D1A16" w:rsidP="00050019">
            <w:pPr>
              <w:pStyle w:val="TAC"/>
              <w:rPr>
                <w:lang w:val="en-US" w:eastAsia="zh-CN"/>
              </w:rPr>
            </w:pPr>
            <w:r>
              <w:rPr>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78611A60" w14:textId="77777777" w:rsidR="002D1A16" w:rsidRDefault="002D1A16" w:rsidP="00050019">
            <w:pPr>
              <w:pStyle w:val="TAC"/>
              <w:rPr>
                <w:szCs w:val="18"/>
                <w:lang w:val="en-US" w:eastAsia="zh-CN"/>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03DD587" w14:textId="77777777" w:rsidR="002D1A16" w:rsidRDefault="002D1A16" w:rsidP="00050019">
            <w:pPr>
              <w:pStyle w:val="TAC"/>
              <w:rPr>
                <w:rFonts w:ascii="Calibri" w:hAnsi="Calibri"/>
                <w:sz w:val="21"/>
                <w:lang w:val="en-US" w:eastAsia="zh-CN"/>
              </w:rPr>
            </w:pPr>
            <w:r>
              <w:rPr>
                <w:lang w:val="en-US" w:eastAsia="zh-CN" w:bidi="ar"/>
              </w:rPr>
              <w:t>CA_n41(2A)_BCS1</w:t>
            </w:r>
          </w:p>
        </w:tc>
        <w:tc>
          <w:tcPr>
            <w:tcW w:w="2445" w:type="dxa"/>
            <w:tcBorders>
              <w:top w:val="single" w:sz="4" w:space="0" w:color="auto"/>
              <w:left w:val="single" w:sz="4" w:space="0" w:color="auto"/>
              <w:bottom w:val="nil"/>
              <w:right w:val="single" w:sz="4" w:space="0" w:color="auto"/>
            </w:tcBorders>
            <w:vAlign w:val="center"/>
          </w:tcPr>
          <w:p w14:paraId="1F35713D" w14:textId="77777777" w:rsidR="002D1A16" w:rsidRDefault="002D1A16" w:rsidP="00050019">
            <w:pPr>
              <w:pStyle w:val="TAC"/>
              <w:rPr>
                <w:lang w:val="en-US" w:eastAsia="zh-CN"/>
              </w:rPr>
            </w:pPr>
            <w:r>
              <w:rPr>
                <w:rFonts w:cs="Arial"/>
                <w:szCs w:val="18"/>
                <w:lang w:val="en-US" w:eastAsia="zh-CN"/>
              </w:rPr>
              <w:t>0</w:t>
            </w:r>
          </w:p>
        </w:tc>
      </w:tr>
      <w:tr w:rsidR="002D1A16" w14:paraId="64805631" w14:textId="77777777" w:rsidTr="003D597C">
        <w:trPr>
          <w:trHeight w:val="29"/>
        </w:trPr>
        <w:tc>
          <w:tcPr>
            <w:tcW w:w="2741" w:type="dxa"/>
            <w:tcBorders>
              <w:top w:val="nil"/>
              <w:left w:val="single" w:sz="4" w:space="0" w:color="auto"/>
              <w:bottom w:val="nil"/>
              <w:right w:val="single" w:sz="4" w:space="0" w:color="auto"/>
            </w:tcBorders>
            <w:vAlign w:val="center"/>
          </w:tcPr>
          <w:p w14:paraId="77665018" w14:textId="77777777" w:rsidR="002D1A16" w:rsidRDefault="002D1A16" w:rsidP="00050019">
            <w:pPr>
              <w:pStyle w:val="TAC"/>
              <w:rPr>
                <w:szCs w:val="18"/>
                <w:lang w:val="en-US"/>
              </w:rPr>
            </w:pPr>
          </w:p>
        </w:tc>
        <w:tc>
          <w:tcPr>
            <w:tcW w:w="2785" w:type="dxa"/>
            <w:tcBorders>
              <w:top w:val="nil"/>
              <w:left w:val="single" w:sz="4" w:space="0" w:color="auto"/>
              <w:bottom w:val="nil"/>
              <w:right w:val="single" w:sz="4" w:space="0" w:color="auto"/>
            </w:tcBorders>
            <w:vAlign w:val="center"/>
          </w:tcPr>
          <w:p w14:paraId="2B1BAC72"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B3517A" w14:textId="77777777" w:rsidR="002D1A16" w:rsidRDefault="002D1A16" w:rsidP="00050019">
            <w:pPr>
              <w:pStyle w:val="TAC"/>
              <w:rPr>
                <w:szCs w:val="18"/>
                <w:lang w:val="en-US" w:eastAsia="zh-CN"/>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D499AC5" w14:textId="77777777" w:rsidR="002D1A16" w:rsidRDefault="002D1A16" w:rsidP="00050019">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BC37586" w14:textId="77777777" w:rsidR="002D1A16" w:rsidRDefault="002D1A16" w:rsidP="00050019">
            <w:pPr>
              <w:pStyle w:val="TAC"/>
              <w:rPr>
                <w:lang w:val="en-US" w:eastAsia="zh-CN"/>
              </w:rPr>
            </w:pPr>
          </w:p>
        </w:tc>
      </w:tr>
      <w:tr w:rsidR="002D1A16" w14:paraId="41B027E6" w14:textId="77777777" w:rsidTr="003D597C">
        <w:trPr>
          <w:trHeight w:val="29"/>
        </w:trPr>
        <w:tc>
          <w:tcPr>
            <w:tcW w:w="2741" w:type="dxa"/>
            <w:tcBorders>
              <w:top w:val="nil"/>
              <w:left w:val="single" w:sz="4" w:space="0" w:color="auto"/>
              <w:bottom w:val="nil"/>
              <w:right w:val="single" w:sz="4" w:space="0" w:color="auto"/>
            </w:tcBorders>
            <w:vAlign w:val="center"/>
          </w:tcPr>
          <w:p w14:paraId="2A777EB4" w14:textId="77777777" w:rsidR="002D1A16" w:rsidRDefault="002D1A16" w:rsidP="00050019">
            <w:pPr>
              <w:pStyle w:val="TAC"/>
              <w:rPr>
                <w:szCs w:val="18"/>
                <w:lang w:val="en-US"/>
              </w:rPr>
            </w:pPr>
          </w:p>
        </w:tc>
        <w:tc>
          <w:tcPr>
            <w:tcW w:w="2785" w:type="dxa"/>
            <w:tcBorders>
              <w:top w:val="nil"/>
              <w:left w:val="single" w:sz="4" w:space="0" w:color="auto"/>
              <w:bottom w:val="nil"/>
              <w:right w:val="single" w:sz="4" w:space="0" w:color="auto"/>
            </w:tcBorders>
            <w:vAlign w:val="center"/>
          </w:tcPr>
          <w:p w14:paraId="45447E41"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AC6CA9" w14:textId="77777777" w:rsidR="002D1A16" w:rsidRDefault="002D1A16" w:rsidP="00050019">
            <w:pPr>
              <w:pStyle w:val="TAC"/>
              <w:rPr>
                <w:szCs w:val="18"/>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4D1828F" w14:textId="77777777" w:rsidR="002D1A16" w:rsidRDefault="002D1A16" w:rsidP="00050019">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48A88D5" w14:textId="77777777" w:rsidR="002D1A16" w:rsidRDefault="002D1A16" w:rsidP="00050019">
            <w:pPr>
              <w:pStyle w:val="TAC"/>
              <w:rPr>
                <w:lang w:val="en-US" w:eastAsia="zh-CN"/>
              </w:rPr>
            </w:pPr>
          </w:p>
        </w:tc>
      </w:tr>
      <w:tr w:rsidR="002D1A16" w14:paraId="361BA7C0" w14:textId="77777777" w:rsidTr="003D597C">
        <w:trPr>
          <w:trHeight w:val="29"/>
        </w:trPr>
        <w:tc>
          <w:tcPr>
            <w:tcW w:w="2741" w:type="dxa"/>
            <w:tcBorders>
              <w:top w:val="nil"/>
              <w:left w:val="single" w:sz="4" w:space="0" w:color="auto"/>
              <w:bottom w:val="nil"/>
              <w:right w:val="single" w:sz="4" w:space="0" w:color="auto"/>
            </w:tcBorders>
            <w:vAlign w:val="center"/>
          </w:tcPr>
          <w:p w14:paraId="1DF77833"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39CB079B" w14:textId="77777777" w:rsidR="002D1A16" w:rsidRDefault="002D1A16" w:rsidP="00050019">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EF9F4C" w14:textId="77777777" w:rsidR="002D1A16" w:rsidRDefault="002D1A16" w:rsidP="00050019">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FBF0638" w14:textId="77777777" w:rsidR="002D1A16" w:rsidRDefault="002D1A16" w:rsidP="00050019">
            <w:pPr>
              <w:pStyle w:val="TAC"/>
              <w:rPr>
                <w:lang w:val="en-US" w:eastAsia="zh-CN" w:bidi="ar"/>
              </w:rPr>
            </w:pPr>
            <w:r>
              <w:rPr>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6E5E637D" w14:textId="77777777" w:rsidR="002D1A16" w:rsidRDefault="002D1A16" w:rsidP="00050019">
            <w:pPr>
              <w:pStyle w:val="TAC"/>
              <w:rPr>
                <w:szCs w:val="22"/>
                <w:lang w:val="en-US" w:eastAsia="zh-CN"/>
              </w:rPr>
            </w:pPr>
            <w:r>
              <w:rPr>
                <w:szCs w:val="22"/>
                <w:lang w:val="en-US" w:eastAsia="zh-CN"/>
              </w:rPr>
              <w:t>4 and 5</w:t>
            </w:r>
          </w:p>
        </w:tc>
      </w:tr>
      <w:tr w:rsidR="002D1A16" w14:paraId="3743B8FF" w14:textId="77777777" w:rsidTr="003D597C">
        <w:trPr>
          <w:trHeight w:val="29"/>
        </w:trPr>
        <w:tc>
          <w:tcPr>
            <w:tcW w:w="2741" w:type="dxa"/>
            <w:tcBorders>
              <w:top w:val="nil"/>
              <w:left w:val="single" w:sz="4" w:space="0" w:color="auto"/>
              <w:bottom w:val="nil"/>
              <w:right w:val="single" w:sz="4" w:space="0" w:color="auto"/>
            </w:tcBorders>
            <w:vAlign w:val="center"/>
          </w:tcPr>
          <w:p w14:paraId="5DFF359C"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22B878BE" w14:textId="77777777" w:rsidR="002D1A16" w:rsidRDefault="002D1A16" w:rsidP="00050019">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FCC70D" w14:textId="77777777" w:rsidR="002D1A16" w:rsidRDefault="002D1A16" w:rsidP="00050019">
            <w:pPr>
              <w:pStyle w:val="TAC"/>
              <w:rPr>
                <w:szCs w:val="22"/>
                <w:lang w:val="en-US"/>
              </w:rPr>
            </w:pPr>
            <w:r>
              <w:rPr>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16CEFC7" w14:textId="77777777" w:rsidR="002D1A16" w:rsidRDefault="002D1A16" w:rsidP="00050019">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1B3765A9" w14:textId="77777777" w:rsidR="002D1A16" w:rsidRDefault="002D1A16" w:rsidP="00050019">
            <w:pPr>
              <w:pStyle w:val="TAC"/>
              <w:rPr>
                <w:szCs w:val="22"/>
                <w:lang w:val="en-US" w:eastAsia="zh-CN"/>
              </w:rPr>
            </w:pPr>
          </w:p>
        </w:tc>
      </w:tr>
      <w:tr w:rsidR="002D1A16" w14:paraId="07E76F58"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3C1CD5BF" w14:textId="77777777" w:rsidR="002D1A16" w:rsidRDefault="002D1A16" w:rsidP="0005001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3940C253" w14:textId="77777777" w:rsidR="002D1A16" w:rsidRDefault="002D1A16" w:rsidP="00050019">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6BBE00" w14:textId="77777777" w:rsidR="002D1A16" w:rsidRDefault="002D1A16" w:rsidP="00050019">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464C34B" w14:textId="77777777" w:rsidR="002D1A16" w:rsidRDefault="002D1A16" w:rsidP="00050019">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18A4DE0E" w14:textId="77777777" w:rsidR="002D1A16" w:rsidRDefault="002D1A16" w:rsidP="00050019">
            <w:pPr>
              <w:pStyle w:val="TAC"/>
              <w:rPr>
                <w:szCs w:val="22"/>
                <w:lang w:val="en-US" w:eastAsia="zh-CN"/>
              </w:rPr>
            </w:pPr>
          </w:p>
        </w:tc>
      </w:tr>
      <w:tr w:rsidR="002D1A16" w14:paraId="5BBE776C"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54A7358B" w14:textId="77777777" w:rsidR="002D1A16" w:rsidRDefault="002D1A16" w:rsidP="00050019">
            <w:pPr>
              <w:pStyle w:val="TAC"/>
              <w:rPr>
                <w:lang w:val="en-US"/>
              </w:rPr>
            </w:pPr>
            <w:r>
              <w:rPr>
                <w:lang w:val="en-US"/>
              </w:rPr>
              <w:t>CA_n41(2A)-n66(2A)-n77A</w:t>
            </w:r>
          </w:p>
        </w:tc>
        <w:tc>
          <w:tcPr>
            <w:tcW w:w="2785" w:type="dxa"/>
            <w:tcBorders>
              <w:top w:val="single" w:sz="4" w:space="0" w:color="auto"/>
              <w:left w:val="single" w:sz="4" w:space="0" w:color="auto"/>
              <w:bottom w:val="nil"/>
              <w:right w:val="single" w:sz="4" w:space="0" w:color="auto"/>
            </w:tcBorders>
            <w:vAlign w:val="center"/>
          </w:tcPr>
          <w:p w14:paraId="2DBE06A4" w14:textId="77777777" w:rsidR="002D1A16" w:rsidRDefault="002D1A16" w:rsidP="00050019">
            <w:pPr>
              <w:pStyle w:val="TAC"/>
              <w:rPr>
                <w:szCs w:val="22"/>
                <w:lang w:val="en-US" w:eastAsia="zh-CN"/>
              </w:rPr>
            </w:pPr>
            <w:r>
              <w:rPr>
                <w:szCs w:val="22"/>
                <w:lang w:val="en-US" w:eastAsia="zh-CN"/>
              </w:rPr>
              <w:t>CA_n41A-n66A</w:t>
            </w:r>
          </w:p>
          <w:p w14:paraId="6E117FB1" w14:textId="77777777" w:rsidR="002D1A16" w:rsidRDefault="002D1A16" w:rsidP="00050019">
            <w:pPr>
              <w:pStyle w:val="TAC"/>
              <w:rPr>
                <w:szCs w:val="22"/>
                <w:lang w:val="en-US" w:eastAsia="zh-CN"/>
              </w:rPr>
            </w:pPr>
            <w:r>
              <w:rPr>
                <w:szCs w:val="22"/>
                <w:lang w:val="en-US" w:eastAsia="zh-CN"/>
              </w:rPr>
              <w:t>CA_n41A-n77A</w:t>
            </w:r>
          </w:p>
          <w:p w14:paraId="305C9965" w14:textId="77777777" w:rsidR="002D1A16" w:rsidRDefault="002D1A16" w:rsidP="00050019">
            <w:pPr>
              <w:pStyle w:val="TAC"/>
              <w:rPr>
                <w:szCs w:val="22"/>
                <w:lang w:val="en-US" w:eastAsia="zh-CN"/>
              </w:rPr>
            </w:pPr>
            <w:r>
              <w:rPr>
                <w:szCs w:val="22"/>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6B758756" w14:textId="77777777" w:rsidR="002D1A16" w:rsidRDefault="002D1A16" w:rsidP="00050019">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6D5F1AB" w14:textId="77777777" w:rsidR="002D1A16" w:rsidRDefault="002D1A16" w:rsidP="00050019">
            <w:pPr>
              <w:pStyle w:val="TAC"/>
              <w:rPr>
                <w:lang w:val="en-US" w:eastAsia="zh-CN" w:bidi="ar"/>
              </w:rPr>
            </w:pPr>
            <w:r>
              <w:rPr>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28A4F7AD" w14:textId="77777777" w:rsidR="002D1A16" w:rsidRDefault="002D1A16" w:rsidP="00050019">
            <w:pPr>
              <w:pStyle w:val="TAC"/>
              <w:rPr>
                <w:szCs w:val="22"/>
                <w:lang w:val="en-US" w:eastAsia="zh-CN"/>
              </w:rPr>
            </w:pPr>
            <w:r>
              <w:rPr>
                <w:szCs w:val="22"/>
                <w:lang w:val="en-US" w:eastAsia="zh-CN"/>
              </w:rPr>
              <w:t>4 and 5</w:t>
            </w:r>
          </w:p>
        </w:tc>
      </w:tr>
      <w:tr w:rsidR="002D1A16" w14:paraId="2D21DD46" w14:textId="77777777" w:rsidTr="003D597C">
        <w:trPr>
          <w:trHeight w:val="29"/>
        </w:trPr>
        <w:tc>
          <w:tcPr>
            <w:tcW w:w="2741" w:type="dxa"/>
            <w:tcBorders>
              <w:top w:val="nil"/>
              <w:left w:val="single" w:sz="4" w:space="0" w:color="auto"/>
              <w:bottom w:val="nil"/>
              <w:right w:val="single" w:sz="4" w:space="0" w:color="auto"/>
            </w:tcBorders>
            <w:vAlign w:val="center"/>
          </w:tcPr>
          <w:p w14:paraId="34F84054"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32C8A50B" w14:textId="77777777" w:rsidR="002D1A16" w:rsidRDefault="002D1A16" w:rsidP="00050019">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705842" w14:textId="77777777" w:rsidR="002D1A16" w:rsidRDefault="002D1A16" w:rsidP="00050019">
            <w:pPr>
              <w:pStyle w:val="TAC"/>
              <w:rPr>
                <w:szCs w:val="22"/>
                <w:lang w:val="en-US"/>
              </w:rPr>
            </w:pPr>
            <w:r>
              <w:rPr>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EF6BDD6" w14:textId="77777777" w:rsidR="002D1A16" w:rsidRDefault="002D1A16" w:rsidP="00050019">
            <w:pPr>
              <w:pStyle w:val="TAC"/>
              <w:rPr>
                <w:lang w:val="en-US" w:eastAsia="zh-CN" w:bidi="ar"/>
              </w:rPr>
            </w:pPr>
            <w:r>
              <w:rPr>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4ADD76C2" w14:textId="77777777" w:rsidR="002D1A16" w:rsidRDefault="002D1A16" w:rsidP="00050019">
            <w:pPr>
              <w:pStyle w:val="TAC"/>
              <w:rPr>
                <w:szCs w:val="22"/>
                <w:lang w:val="en-US" w:eastAsia="zh-CN"/>
              </w:rPr>
            </w:pPr>
          </w:p>
        </w:tc>
      </w:tr>
      <w:tr w:rsidR="002D1A16" w14:paraId="5418813C"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07329662" w14:textId="77777777" w:rsidR="002D1A16" w:rsidRDefault="002D1A16" w:rsidP="0005001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3ABFD9CF" w14:textId="77777777" w:rsidR="002D1A16" w:rsidRDefault="002D1A16" w:rsidP="00050019">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13BA7B" w14:textId="77777777" w:rsidR="002D1A16" w:rsidRDefault="002D1A16" w:rsidP="00050019">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8E5EA2F" w14:textId="77777777" w:rsidR="002D1A16" w:rsidRDefault="002D1A16" w:rsidP="00050019">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1755DD53" w14:textId="77777777" w:rsidR="002D1A16" w:rsidRDefault="002D1A16" w:rsidP="00050019">
            <w:pPr>
              <w:pStyle w:val="TAC"/>
              <w:rPr>
                <w:szCs w:val="22"/>
                <w:lang w:val="en-US" w:eastAsia="zh-CN"/>
              </w:rPr>
            </w:pPr>
          </w:p>
        </w:tc>
      </w:tr>
      <w:tr w:rsidR="002D1A16" w14:paraId="5BD2C814"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4B22AA98" w14:textId="77777777" w:rsidR="002D1A16" w:rsidRDefault="002D1A16" w:rsidP="00050019">
            <w:pPr>
              <w:pStyle w:val="TAC"/>
              <w:rPr>
                <w:lang w:val="en-US"/>
              </w:rPr>
            </w:pPr>
            <w:r>
              <w:rPr>
                <w:szCs w:val="22"/>
                <w:lang w:val="en-US"/>
              </w:rPr>
              <w:t>CA_n41(2A)-n66A-n77(2A)</w:t>
            </w:r>
          </w:p>
        </w:tc>
        <w:tc>
          <w:tcPr>
            <w:tcW w:w="2785" w:type="dxa"/>
            <w:tcBorders>
              <w:top w:val="single" w:sz="4" w:space="0" w:color="auto"/>
              <w:left w:val="single" w:sz="4" w:space="0" w:color="auto"/>
              <w:bottom w:val="nil"/>
              <w:right w:val="single" w:sz="4" w:space="0" w:color="auto"/>
            </w:tcBorders>
            <w:vAlign w:val="center"/>
          </w:tcPr>
          <w:p w14:paraId="0BF77438" w14:textId="77777777" w:rsidR="002D1A16" w:rsidRDefault="002D1A16" w:rsidP="00050019">
            <w:pPr>
              <w:pStyle w:val="TAC"/>
              <w:rPr>
                <w:lang w:val="en-US"/>
              </w:rPr>
            </w:pPr>
            <w:r>
              <w:rPr>
                <w:szCs w:val="22"/>
                <w:lang w:val="en-US"/>
              </w:rPr>
              <w:t>CA_n41A-n66A</w:t>
            </w:r>
          </w:p>
          <w:p w14:paraId="2F324A82" w14:textId="77777777" w:rsidR="002D1A16" w:rsidRDefault="002D1A16" w:rsidP="00050019">
            <w:pPr>
              <w:pStyle w:val="TAC"/>
              <w:rPr>
                <w:szCs w:val="22"/>
                <w:lang w:val="en-US"/>
              </w:rPr>
            </w:pPr>
            <w:r>
              <w:rPr>
                <w:szCs w:val="22"/>
                <w:lang w:val="en-US"/>
              </w:rPr>
              <w:t>CA_n41A-n77A</w:t>
            </w:r>
          </w:p>
          <w:p w14:paraId="37611F9D" w14:textId="77777777" w:rsidR="002D1A16" w:rsidRDefault="002D1A16" w:rsidP="00050019">
            <w:pPr>
              <w:pStyle w:val="TAC"/>
              <w:rPr>
                <w:szCs w:val="22"/>
                <w:lang w:val="en-US" w:eastAsia="zh-CN"/>
              </w:rPr>
            </w:pPr>
            <w:r>
              <w:rPr>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2406A154" w14:textId="77777777" w:rsidR="002D1A16" w:rsidRDefault="002D1A16" w:rsidP="00050019">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D67DE72" w14:textId="77777777" w:rsidR="002D1A16" w:rsidRDefault="002D1A16" w:rsidP="00050019">
            <w:pPr>
              <w:pStyle w:val="TAC"/>
              <w:rPr>
                <w:lang w:val="en-US" w:eastAsia="zh-CN" w:bidi="ar"/>
              </w:rPr>
            </w:pPr>
            <w:r>
              <w:rPr>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04CD8778" w14:textId="77777777" w:rsidR="002D1A16" w:rsidRDefault="002D1A16" w:rsidP="00050019">
            <w:pPr>
              <w:pStyle w:val="TAC"/>
              <w:rPr>
                <w:szCs w:val="22"/>
                <w:lang w:val="en-US" w:eastAsia="zh-CN"/>
              </w:rPr>
            </w:pPr>
            <w:r>
              <w:rPr>
                <w:szCs w:val="22"/>
                <w:lang w:val="en-US" w:eastAsia="zh-CN"/>
              </w:rPr>
              <w:t>4 and 5</w:t>
            </w:r>
          </w:p>
        </w:tc>
      </w:tr>
      <w:tr w:rsidR="002D1A16" w14:paraId="461830E3" w14:textId="77777777" w:rsidTr="003D597C">
        <w:trPr>
          <w:trHeight w:val="29"/>
        </w:trPr>
        <w:tc>
          <w:tcPr>
            <w:tcW w:w="2741" w:type="dxa"/>
            <w:tcBorders>
              <w:top w:val="nil"/>
              <w:left w:val="single" w:sz="4" w:space="0" w:color="auto"/>
              <w:bottom w:val="nil"/>
              <w:right w:val="single" w:sz="4" w:space="0" w:color="auto"/>
            </w:tcBorders>
            <w:vAlign w:val="center"/>
          </w:tcPr>
          <w:p w14:paraId="40529E07"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3C854890" w14:textId="77777777" w:rsidR="002D1A16" w:rsidRDefault="002D1A16" w:rsidP="00050019">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3D83DE" w14:textId="77777777" w:rsidR="002D1A16" w:rsidRDefault="002D1A16" w:rsidP="00050019">
            <w:pPr>
              <w:pStyle w:val="TAC"/>
              <w:rPr>
                <w:szCs w:val="22"/>
                <w:lang w:val="en-US"/>
              </w:rPr>
            </w:pPr>
            <w:r>
              <w:rPr>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2F8C765" w14:textId="77777777" w:rsidR="002D1A16" w:rsidRDefault="002D1A16" w:rsidP="00050019">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0D064F2D" w14:textId="77777777" w:rsidR="002D1A16" w:rsidRDefault="002D1A16" w:rsidP="00050019">
            <w:pPr>
              <w:pStyle w:val="TAC"/>
              <w:rPr>
                <w:szCs w:val="22"/>
                <w:lang w:val="en-US" w:eastAsia="zh-CN"/>
              </w:rPr>
            </w:pPr>
          </w:p>
        </w:tc>
      </w:tr>
      <w:tr w:rsidR="002D1A16" w14:paraId="4FC5E9B8"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29184F81" w14:textId="77777777" w:rsidR="002D1A16" w:rsidRDefault="002D1A16" w:rsidP="0005001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24AED5F1" w14:textId="77777777" w:rsidR="002D1A16" w:rsidRDefault="002D1A16" w:rsidP="00050019">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523C5D" w14:textId="77777777" w:rsidR="002D1A16" w:rsidRDefault="002D1A16" w:rsidP="00050019">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7E2B65F" w14:textId="77777777" w:rsidR="002D1A16" w:rsidRDefault="002D1A16" w:rsidP="00050019">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1F7B1449" w14:textId="77777777" w:rsidR="002D1A16" w:rsidRDefault="002D1A16" w:rsidP="00050019">
            <w:pPr>
              <w:pStyle w:val="TAC"/>
              <w:rPr>
                <w:szCs w:val="22"/>
                <w:lang w:val="en-US" w:eastAsia="zh-CN"/>
              </w:rPr>
            </w:pPr>
          </w:p>
        </w:tc>
      </w:tr>
      <w:tr w:rsidR="002D1A16" w14:paraId="54DED94B"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76A41055" w14:textId="77777777" w:rsidR="002D1A16" w:rsidRDefault="002D1A16" w:rsidP="00050019">
            <w:pPr>
              <w:pStyle w:val="TAC"/>
              <w:rPr>
                <w:lang w:val="en-US"/>
              </w:rPr>
            </w:pPr>
            <w:r>
              <w:rPr>
                <w:lang w:val="en-US"/>
              </w:rPr>
              <w:t>CA_n41(3A)-n66A-n77A</w:t>
            </w:r>
          </w:p>
        </w:tc>
        <w:tc>
          <w:tcPr>
            <w:tcW w:w="2785" w:type="dxa"/>
            <w:tcBorders>
              <w:top w:val="single" w:sz="4" w:space="0" w:color="auto"/>
              <w:left w:val="single" w:sz="4" w:space="0" w:color="auto"/>
              <w:bottom w:val="nil"/>
              <w:right w:val="single" w:sz="4" w:space="0" w:color="auto"/>
            </w:tcBorders>
            <w:vAlign w:val="center"/>
          </w:tcPr>
          <w:p w14:paraId="0F137A94" w14:textId="77777777" w:rsidR="002D1A16" w:rsidRDefault="002D1A16" w:rsidP="00050019">
            <w:pPr>
              <w:pStyle w:val="TAC"/>
              <w:rPr>
                <w:szCs w:val="22"/>
                <w:lang w:val="en-US" w:eastAsia="zh-CN"/>
              </w:rPr>
            </w:pPr>
            <w:r>
              <w:rPr>
                <w:szCs w:val="22"/>
                <w:lang w:val="en-US" w:eastAsia="zh-CN"/>
              </w:rPr>
              <w:t>CA_n41A-n66A</w:t>
            </w:r>
          </w:p>
          <w:p w14:paraId="7952303E" w14:textId="77777777" w:rsidR="002D1A16" w:rsidRDefault="002D1A16" w:rsidP="00050019">
            <w:pPr>
              <w:pStyle w:val="TAC"/>
              <w:rPr>
                <w:szCs w:val="22"/>
                <w:lang w:val="en-US" w:eastAsia="zh-CN"/>
              </w:rPr>
            </w:pPr>
            <w:r>
              <w:rPr>
                <w:szCs w:val="22"/>
                <w:lang w:val="en-US" w:eastAsia="zh-CN"/>
              </w:rPr>
              <w:t>CA_n41A-n77A</w:t>
            </w:r>
          </w:p>
          <w:p w14:paraId="6111A85E" w14:textId="77777777" w:rsidR="002D1A16" w:rsidRDefault="002D1A16" w:rsidP="00050019">
            <w:pPr>
              <w:pStyle w:val="TAC"/>
              <w:rPr>
                <w:szCs w:val="22"/>
                <w:lang w:val="en-US" w:eastAsia="zh-CN"/>
              </w:rPr>
            </w:pPr>
            <w:r>
              <w:rPr>
                <w:szCs w:val="22"/>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7D750313" w14:textId="77777777" w:rsidR="002D1A16" w:rsidRDefault="002D1A16" w:rsidP="00050019">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D03E372" w14:textId="77777777" w:rsidR="002D1A16" w:rsidRDefault="002D1A16" w:rsidP="00050019">
            <w:pPr>
              <w:pStyle w:val="TAC"/>
              <w:rPr>
                <w:lang w:val="en-US" w:eastAsia="zh-CN" w:bidi="ar"/>
              </w:rPr>
            </w:pPr>
            <w:r>
              <w:rPr>
                <w:lang w:val="en-US" w:eastAsia="zh-CN" w:bidi="ar"/>
              </w:rPr>
              <w:t>CA_n41(3A) BCS 4 and 5</w:t>
            </w:r>
          </w:p>
        </w:tc>
        <w:tc>
          <w:tcPr>
            <w:tcW w:w="2445" w:type="dxa"/>
            <w:tcBorders>
              <w:top w:val="single" w:sz="4" w:space="0" w:color="auto"/>
              <w:left w:val="single" w:sz="4" w:space="0" w:color="auto"/>
              <w:bottom w:val="nil"/>
              <w:right w:val="single" w:sz="4" w:space="0" w:color="auto"/>
            </w:tcBorders>
            <w:vAlign w:val="center"/>
          </w:tcPr>
          <w:p w14:paraId="6939437C" w14:textId="77777777" w:rsidR="002D1A16" w:rsidRDefault="002D1A16" w:rsidP="00050019">
            <w:pPr>
              <w:pStyle w:val="TAC"/>
              <w:rPr>
                <w:szCs w:val="22"/>
                <w:lang w:val="en-US" w:eastAsia="zh-CN"/>
              </w:rPr>
            </w:pPr>
            <w:r>
              <w:rPr>
                <w:szCs w:val="22"/>
                <w:lang w:val="en-US" w:eastAsia="zh-CN"/>
              </w:rPr>
              <w:t>4 and 5</w:t>
            </w:r>
          </w:p>
        </w:tc>
      </w:tr>
      <w:tr w:rsidR="002D1A16" w14:paraId="2F4A336B" w14:textId="77777777" w:rsidTr="003D597C">
        <w:trPr>
          <w:trHeight w:val="29"/>
        </w:trPr>
        <w:tc>
          <w:tcPr>
            <w:tcW w:w="2741" w:type="dxa"/>
            <w:tcBorders>
              <w:top w:val="nil"/>
              <w:left w:val="single" w:sz="4" w:space="0" w:color="auto"/>
              <w:bottom w:val="nil"/>
              <w:right w:val="single" w:sz="4" w:space="0" w:color="auto"/>
            </w:tcBorders>
            <w:vAlign w:val="center"/>
          </w:tcPr>
          <w:p w14:paraId="0442E5A5"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1570A4CA" w14:textId="77777777" w:rsidR="002D1A16" w:rsidRDefault="002D1A16" w:rsidP="00050019">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6E958D" w14:textId="77777777" w:rsidR="002D1A16" w:rsidRDefault="002D1A16" w:rsidP="00050019">
            <w:pPr>
              <w:pStyle w:val="TAC"/>
              <w:rPr>
                <w:szCs w:val="22"/>
                <w:lang w:val="en-US"/>
              </w:rPr>
            </w:pPr>
            <w:r>
              <w:rPr>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66C1698" w14:textId="77777777" w:rsidR="002D1A16" w:rsidRDefault="002D1A16" w:rsidP="00050019">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6BAB8CEC" w14:textId="77777777" w:rsidR="002D1A16" w:rsidRDefault="002D1A16" w:rsidP="00050019">
            <w:pPr>
              <w:pStyle w:val="TAC"/>
              <w:rPr>
                <w:szCs w:val="22"/>
                <w:lang w:val="en-US" w:eastAsia="zh-CN"/>
              </w:rPr>
            </w:pPr>
          </w:p>
        </w:tc>
      </w:tr>
      <w:tr w:rsidR="002D1A16" w14:paraId="1EC8633F"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4CA3691C" w14:textId="77777777" w:rsidR="002D1A16" w:rsidRDefault="002D1A16" w:rsidP="0005001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34043DD3" w14:textId="77777777" w:rsidR="002D1A16" w:rsidRDefault="002D1A16" w:rsidP="00050019">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C49BA6" w14:textId="77777777" w:rsidR="002D1A16" w:rsidRDefault="002D1A16" w:rsidP="00050019">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E93FA89" w14:textId="77777777" w:rsidR="002D1A16" w:rsidRDefault="002D1A16" w:rsidP="00050019">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5DFF1B55" w14:textId="77777777" w:rsidR="002D1A16" w:rsidRDefault="002D1A16" w:rsidP="00050019">
            <w:pPr>
              <w:pStyle w:val="TAC"/>
              <w:rPr>
                <w:szCs w:val="22"/>
                <w:lang w:val="en-US" w:eastAsia="zh-CN"/>
              </w:rPr>
            </w:pPr>
          </w:p>
        </w:tc>
      </w:tr>
      <w:tr w:rsidR="002D1A16" w14:paraId="33EFE3D5" w14:textId="77777777" w:rsidTr="003D597C">
        <w:trPr>
          <w:trHeight w:val="29"/>
        </w:trPr>
        <w:tc>
          <w:tcPr>
            <w:tcW w:w="2741" w:type="dxa"/>
            <w:tcBorders>
              <w:top w:val="nil"/>
              <w:left w:val="single" w:sz="4" w:space="0" w:color="auto"/>
              <w:bottom w:val="nil"/>
              <w:right w:val="single" w:sz="4" w:space="0" w:color="auto"/>
            </w:tcBorders>
            <w:vAlign w:val="center"/>
          </w:tcPr>
          <w:p w14:paraId="089439C9" w14:textId="77777777" w:rsidR="002D1A16" w:rsidRDefault="002D1A16" w:rsidP="00050019">
            <w:pPr>
              <w:pStyle w:val="TAC"/>
              <w:rPr>
                <w:lang w:val="en-US"/>
              </w:rPr>
            </w:pPr>
            <w:r>
              <w:rPr>
                <w:szCs w:val="22"/>
                <w:lang w:val="en-US"/>
              </w:rPr>
              <w:t>CA_n41C-n66A-n77A</w:t>
            </w:r>
          </w:p>
        </w:tc>
        <w:tc>
          <w:tcPr>
            <w:tcW w:w="2785" w:type="dxa"/>
            <w:tcBorders>
              <w:top w:val="nil"/>
              <w:left w:val="single" w:sz="4" w:space="0" w:color="auto"/>
              <w:bottom w:val="nil"/>
              <w:right w:val="single" w:sz="4" w:space="0" w:color="auto"/>
            </w:tcBorders>
            <w:vAlign w:val="center"/>
          </w:tcPr>
          <w:p w14:paraId="39799BF4" w14:textId="77777777" w:rsidR="002D1A16" w:rsidRDefault="002D1A16" w:rsidP="00050019">
            <w:pPr>
              <w:pStyle w:val="TAC"/>
              <w:rPr>
                <w:lang w:val="en-US"/>
              </w:rPr>
            </w:pPr>
            <w:r>
              <w:rPr>
                <w:szCs w:val="22"/>
                <w:lang w:val="en-US"/>
              </w:rPr>
              <w:t>CA_41C</w:t>
            </w:r>
          </w:p>
          <w:p w14:paraId="0960A182" w14:textId="77777777" w:rsidR="002D1A16" w:rsidRDefault="002D1A16" w:rsidP="00050019">
            <w:pPr>
              <w:pStyle w:val="TAC"/>
              <w:rPr>
                <w:szCs w:val="22"/>
                <w:lang w:val="en-US"/>
              </w:rPr>
            </w:pPr>
            <w:r>
              <w:rPr>
                <w:szCs w:val="22"/>
                <w:lang w:val="en-US"/>
              </w:rPr>
              <w:t>CA_n41A-n66A</w:t>
            </w:r>
          </w:p>
          <w:p w14:paraId="5B209EBD" w14:textId="77777777" w:rsidR="002D1A16" w:rsidRDefault="002D1A16" w:rsidP="00050019">
            <w:pPr>
              <w:pStyle w:val="TAC"/>
              <w:rPr>
                <w:szCs w:val="22"/>
                <w:lang w:val="en-US"/>
              </w:rPr>
            </w:pPr>
            <w:r>
              <w:rPr>
                <w:szCs w:val="22"/>
                <w:lang w:val="en-US"/>
              </w:rPr>
              <w:t>CA_n41A-n77A</w:t>
            </w:r>
          </w:p>
          <w:p w14:paraId="0D76A070" w14:textId="77777777" w:rsidR="002D1A16" w:rsidRDefault="002D1A16" w:rsidP="00050019">
            <w:pPr>
              <w:pStyle w:val="TAC"/>
              <w:rPr>
                <w:szCs w:val="22"/>
                <w:lang w:val="en-US" w:eastAsia="zh-CN"/>
              </w:rPr>
            </w:pPr>
            <w:r>
              <w:rPr>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AF5B21F" w14:textId="77777777" w:rsidR="002D1A16" w:rsidRDefault="002D1A16" w:rsidP="00050019">
            <w:pPr>
              <w:pStyle w:val="TAC"/>
              <w:rPr>
                <w:lang w:val="en-US" w:eastAsia="zh-CN"/>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EBF0309" w14:textId="77777777" w:rsidR="002D1A16" w:rsidRDefault="002D1A16" w:rsidP="00050019">
            <w:pPr>
              <w:pStyle w:val="TAC"/>
              <w:rPr>
                <w:rFonts w:ascii="Calibri" w:hAnsi="Calibri"/>
                <w:sz w:val="21"/>
                <w:szCs w:val="22"/>
                <w:lang w:val="en-US" w:eastAsia="zh-CN"/>
              </w:rPr>
            </w:pPr>
            <w:r>
              <w:rPr>
                <w:lang w:val="en-US" w:eastAsia="zh-CN" w:bidi="ar"/>
              </w:rPr>
              <w:t>CA_n41C_BCS0</w:t>
            </w:r>
          </w:p>
        </w:tc>
        <w:tc>
          <w:tcPr>
            <w:tcW w:w="2445" w:type="dxa"/>
            <w:tcBorders>
              <w:top w:val="nil"/>
              <w:left w:val="single" w:sz="4" w:space="0" w:color="auto"/>
              <w:bottom w:val="nil"/>
              <w:right w:val="single" w:sz="4" w:space="0" w:color="auto"/>
            </w:tcBorders>
            <w:vAlign w:val="center"/>
          </w:tcPr>
          <w:p w14:paraId="60E45DD0" w14:textId="77777777" w:rsidR="002D1A16" w:rsidRDefault="002D1A16" w:rsidP="00050019">
            <w:pPr>
              <w:pStyle w:val="TAC"/>
              <w:rPr>
                <w:szCs w:val="22"/>
                <w:lang w:val="en-US" w:eastAsia="zh-CN"/>
              </w:rPr>
            </w:pPr>
            <w:r>
              <w:rPr>
                <w:rFonts w:cs="Arial"/>
                <w:lang w:val="en-US" w:eastAsia="zh-CN"/>
              </w:rPr>
              <w:t>0</w:t>
            </w:r>
          </w:p>
        </w:tc>
      </w:tr>
      <w:tr w:rsidR="002D1A16" w14:paraId="66A38C7A" w14:textId="77777777" w:rsidTr="003D597C">
        <w:trPr>
          <w:trHeight w:val="29"/>
        </w:trPr>
        <w:tc>
          <w:tcPr>
            <w:tcW w:w="2741" w:type="dxa"/>
            <w:tcBorders>
              <w:top w:val="nil"/>
              <w:left w:val="single" w:sz="4" w:space="0" w:color="auto"/>
              <w:bottom w:val="nil"/>
              <w:right w:val="single" w:sz="4" w:space="0" w:color="auto"/>
            </w:tcBorders>
            <w:vAlign w:val="center"/>
          </w:tcPr>
          <w:p w14:paraId="1504321B"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5D02F379" w14:textId="77777777" w:rsidR="002D1A16" w:rsidRDefault="002D1A16" w:rsidP="00050019">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43559A" w14:textId="77777777" w:rsidR="002D1A16" w:rsidRDefault="002D1A16" w:rsidP="00050019">
            <w:pPr>
              <w:pStyle w:val="TAC"/>
              <w:rPr>
                <w:lang w:val="en-US" w:eastAsia="zh-CN"/>
              </w:rPr>
            </w:pPr>
            <w:r>
              <w:rPr>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337DD53" w14:textId="77777777" w:rsidR="002D1A16" w:rsidRDefault="002D1A16" w:rsidP="00050019">
            <w:pPr>
              <w:pStyle w:val="TAC"/>
              <w:rPr>
                <w:rFonts w:ascii="Calibri" w:hAnsi="Calibri"/>
                <w:sz w:val="21"/>
                <w:szCs w:val="22"/>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1326D9A" w14:textId="77777777" w:rsidR="002D1A16" w:rsidRDefault="002D1A16" w:rsidP="00050019">
            <w:pPr>
              <w:pStyle w:val="TAC"/>
              <w:rPr>
                <w:szCs w:val="22"/>
                <w:lang w:val="en-US" w:eastAsia="zh-CN"/>
              </w:rPr>
            </w:pPr>
          </w:p>
        </w:tc>
      </w:tr>
      <w:tr w:rsidR="002D1A16" w14:paraId="4BE48D9D" w14:textId="77777777" w:rsidTr="003D597C">
        <w:trPr>
          <w:trHeight w:val="29"/>
        </w:trPr>
        <w:tc>
          <w:tcPr>
            <w:tcW w:w="2741" w:type="dxa"/>
            <w:tcBorders>
              <w:top w:val="nil"/>
              <w:left w:val="single" w:sz="4" w:space="0" w:color="auto"/>
              <w:bottom w:val="nil"/>
              <w:right w:val="single" w:sz="4" w:space="0" w:color="auto"/>
            </w:tcBorders>
            <w:vAlign w:val="center"/>
          </w:tcPr>
          <w:p w14:paraId="2B5114DD"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609A3561" w14:textId="77777777" w:rsidR="002D1A16" w:rsidRDefault="002D1A16" w:rsidP="00050019">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FEB4F0" w14:textId="77777777" w:rsidR="002D1A16" w:rsidRDefault="002D1A16" w:rsidP="00050019">
            <w:pPr>
              <w:pStyle w:val="TAC"/>
              <w:rPr>
                <w:lang w:val="en-US" w:eastAsia="zh-CN"/>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47027D7" w14:textId="77777777" w:rsidR="002D1A16" w:rsidRDefault="002D1A16" w:rsidP="00050019">
            <w:pPr>
              <w:pStyle w:val="TAC"/>
              <w:rPr>
                <w:rFonts w:ascii="Calibri" w:hAnsi="Calibri"/>
                <w:sz w:val="21"/>
                <w:szCs w:val="22"/>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DB535FB" w14:textId="77777777" w:rsidR="002D1A16" w:rsidRDefault="002D1A16" w:rsidP="00050019">
            <w:pPr>
              <w:pStyle w:val="TAC"/>
              <w:rPr>
                <w:szCs w:val="22"/>
                <w:lang w:val="en-US" w:eastAsia="zh-CN"/>
              </w:rPr>
            </w:pPr>
          </w:p>
        </w:tc>
      </w:tr>
      <w:tr w:rsidR="002D1A16" w14:paraId="2DEB0969" w14:textId="77777777" w:rsidTr="003D597C">
        <w:trPr>
          <w:trHeight w:val="29"/>
        </w:trPr>
        <w:tc>
          <w:tcPr>
            <w:tcW w:w="2741" w:type="dxa"/>
            <w:tcBorders>
              <w:top w:val="nil"/>
              <w:left w:val="single" w:sz="4" w:space="0" w:color="auto"/>
              <w:bottom w:val="nil"/>
              <w:right w:val="single" w:sz="4" w:space="0" w:color="auto"/>
            </w:tcBorders>
            <w:vAlign w:val="center"/>
          </w:tcPr>
          <w:p w14:paraId="1A19990D"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63115978" w14:textId="77777777" w:rsidR="002D1A16" w:rsidRDefault="002D1A16" w:rsidP="00050019">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A230F4" w14:textId="77777777" w:rsidR="002D1A16" w:rsidRDefault="002D1A16" w:rsidP="00050019">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83CCAC0" w14:textId="77777777" w:rsidR="002D1A16" w:rsidRDefault="002D1A16" w:rsidP="00050019">
            <w:pPr>
              <w:pStyle w:val="TAC"/>
              <w:rPr>
                <w:lang w:val="en-US" w:eastAsia="zh-CN" w:bidi="ar"/>
              </w:rPr>
            </w:pPr>
            <w:r>
              <w:rPr>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1F3ACD84" w14:textId="77777777" w:rsidR="002D1A16" w:rsidRDefault="002D1A16" w:rsidP="00050019">
            <w:pPr>
              <w:pStyle w:val="TAC"/>
              <w:rPr>
                <w:szCs w:val="22"/>
                <w:lang w:val="en-US" w:eastAsia="zh-CN"/>
              </w:rPr>
            </w:pPr>
            <w:r>
              <w:rPr>
                <w:szCs w:val="22"/>
                <w:lang w:val="en-US" w:eastAsia="zh-CN"/>
              </w:rPr>
              <w:t>4 and 5</w:t>
            </w:r>
          </w:p>
        </w:tc>
      </w:tr>
      <w:tr w:rsidR="002D1A16" w14:paraId="52367263" w14:textId="77777777" w:rsidTr="003D597C">
        <w:trPr>
          <w:trHeight w:val="29"/>
        </w:trPr>
        <w:tc>
          <w:tcPr>
            <w:tcW w:w="2741" w:type="dxa"/>
            <w:tcBorders>
              <w:top w:val="nil"/>
              <w:left w:val="single" w:sz="4" w:space="0" w:color="auto"/>
              <w:bottom w:val="nil"/>
              <w:right w:val="single" w:sz="4" w:space="0" w:color="auto"/>
            </w:tcBorders>
            <w:vAlign w:val="center"/>
          </w:tcPr>
          <w:p w14:paraId="2CD4CD6C"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7AD97EA0" w14:textId="77777777" w:rsidR="002D1A16" w:rsidRDefault="002D1A16" w:rsidP="00050019">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DBAA87" w14:textId="77777777" w:rsidR="002D1A16" w:rsidRDefault="002D1A16" w:rsidP="00050019">
            <w:pPr>
              <w:pStyle w:val="TAC"/>
              <w:rPr>
                <w:szCs w:val="22"/>
                <w:lang w:val="en-US"/>
              </w:rPr>
            </w:pPr>
            <w:r>
              <w:rPr>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A29ADD1" w14:textId="77777777" w:rsidR="002D1A16" w:rsidRDefault="002D1A16" w:rsidP="00050019">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2BFE34A5" w14:textId="77777777" w:rsidR="002D1A16" w:rsidRDefault="002D1A16" w:rsidP="00050019">
            <w:pPr>
              <w:pStyle w:val="TAC"/>
              <w:rPr>
                <w:szCs w:val="22"/>
                <w:lang w:val="en-US" w:eastAsia="zh-CN"/>
              </w:rPr>
            </w:pPr>
          </w:p>
        </w:tc>
      </w:tr>
      <w:tr w:rsidR="002D1A16" w14:paraId="71892FA7"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0DCF0EA5" w14:textId="77777777" w:rsidR="002D1A16" w:rsidRDefault="002D1A16" w:rsidP="0005001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5B7178C7" w14:textId="77777777" w:rsidR="002D1A16" w:rsidRDefault="002D1A16" w:rsidP="00050019">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3343E9" w14:textId="77777777" w:rsidR="002D1A16" w:rsidRDefault="002D1A16" w:rsidP="00050019">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8C0FE69" w14:textId="77777777" w:rsidR="002D1A16" w:rsidRDefault="002D1A16" w:rsidP="00050019">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4EECE7E6" w14:textId="77777777" w:rsidR="002D1A16" w:rsidRDefault="002D1A16" w:rsidP="00050019">
            <w:pPr>
              <w:pStyle w:val="TAC"/>
              <w:rPr>
                <w:szCs w:val="22"/>
                <w:lang w:val="en-US" w:eastAsia="zh-CN"/>
              </w:rPr>
            </w:pPr>
          </w:p>
        </w:tc>
      </w:tr>
      <w:tr w:rsidR="002D1A16" w14:paraId="2B1E012D"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36F61659" w14:textId="77777777" w:rsidR="002D1A16" w:rsidRDefault="002D1A16" w:rsidP="00050019">
            <w:pPr>
              <w:pStyle w:val="TAC"/>
              <w:rPr>
                <w:lang w:val="en-US"/>
              </w:rPr>
            </w:pPr>
            <w:r>
              <w:rPr>
                <w:lang w:val="en-US"/>
              </w:rPr>
              <w:lastRenderedPageBreak/>
              <w:t>CA_n41C-n66(2A)-n77A</w:t>
            </w:r>
          </w:p>
        </w:tc>
        <w:tc>
          <w:tcPr>
            <w:tcW w:w="2785" w:type="dxa"/>
            <w:tcBorders>
              <w:top w:val="single" w:sz="4" w:space="0" w:color="auto"/>
              <w:left w:val="single" w:sz="4" w:space="0" w:color="auto"/>
              <w:bottom w:val="nil"/>
              <w:right w:val="single" w:sz="4" w:space="0" w:color="auto"/>
            </w:tcBorders>
            <w:vAlign w:val="center"/>
          </w:tcPr>
          <w:p w14:paraId="19C437C4" w14:textId="77777777" w:rsidR="002D1A16" w:rsidRDefault="002D1A16" w:rsidP="00050019">
            <w:pPr>
              <w:pStyle w:val="TAC"/>
              <w:rPr>
                <w:szCs w:val="22"/>
                <w:lang w:val="en-US" w:eastAsia="zh-CN"/>
              </w:rPr>
            </w:pPr>
            <w:r>
              <w:rPr>
                <w:szCs w:val="22"/>
                <w:lang w:val="en-US" w:eastAsia="zh-CN"/>
              </w:rPr>
              <w:t>CA_n41C</w:t>
            </w:r>
          </w:p>
          <w:p w14:paraId="179C0F1B" w14:textId="77777777" w:rsidR="002D1A16" w:rsidRDefault="002D1A16" w:rsidP="00050019">
            <w:pPr>
              <w:pStyle w:val="TAC"/>
              <w:rPr>
                <w:szCs w:val="22"/>
                <w:lang w:val="en-US" w:eastAsia="zh-CN"/>
              </w:rPr>
            </w:pPr>
            <w:r>
              <w:rPr>
                <w:szCs w:val="22"/>
                <w:lang w:val="en-US" w:eastAsia="zh-CN"/>
              </w:rPr>
              <w:t>CA_n41A-n66A</w:t>
            </w:r>
          </w:p>
          <w:p w14:paraId="58FC3B6D" w14:textId="77777777" w:rsidR="002D1A16" w:rsidRDefault="002D1A16" w:rsidP="00050019">
            <w:pPr>
              <w:pStyle w:val="TAC"/>
              <w:rPr>
                <w:szCs w:val="22"/>
                <w:lang w:val="en-US" w:eastAsia="zh-CN"/>
              </w:rPr>
            </w:pPr>
            <w:r>
              <w:rPr>
                <w:szCs w:val="22"/>
                <w:lang w:val="en-US" w:eastAsia="zh-CN"/>
              </w:rPr>
              <w:t>CA_n41A-n77A</w:t>
            </w:r>
          </w:p>
          <w:p w14:paraId="5F809C69" w14:textId="77777777" w:rsidR="002D1A16" w:rsidRDefault="002D1A16" w:rsidP="00050019">
            <w:pPr>
              <w:pStyle w:val="TAC"/>
              <w:rPr>
                <w:szCs w:val="22"/>
                <w:lang w:val="en-US" w:eastAsia="zh-CN"/>
              </w:rPr>
            </w:pPr>
            <w:r>
              <w:rPr>
                <w:szCs w:val="22"/>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63FD63D9" w14:textId="77777777" w:rsidR="002D1A16" w:rsidRDefault="002D1A16" w:rsidP="00050019">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AEC77C4" w14:textId="77777777" w:rsidR="002D1A16" w:rsidRDefault="002D1A16" w:rsidP="00050019">
            <w:pPr>
              <w:pStyle w:val="TAC"/>
              <w:rPr>
                <w:lang w:val="en-US" w:eastAsia="zh-CN" w:bidi="ar"/>
              </w:rPr>
            </w:pPr>
            <w:r>
              <w:rPr>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2CBB5E50" w14:textId="77777777" w:rsidR="002D1A16" w:rsidRDefault="002D1A16" w:rsidP="00050019">
            <w:pPr>
              <w:pStyle w:val="TAC"/>
              <w:rPr>
                <w:szCs w:val="22"/>
                <w:lang w:val="en-US" w:eastAsia="zh-CN"/>
              </w:rPr>
            </w:pPr>
            <w:r>
              <w:rPr>
                <w:szCs w:val="22"/>
                <w:lang w:val="en-US" w:eastAsia="zh-CN"/>
              </w:rPr>
              <w:t>4 and 5</w:t>
            </w:r>
          </w:p>
        </w:tc>
      </w:tr>
      <w:tr w:rsidR="002D1A16" w14:paraId="1EDE339C" w14:textId="77777777" w:rsidTr="003D597C">
        <w:trPr>
          <w:trHeight w:val="29"/>
        </w:trPr>
        <w:tc>
          <w:tcPr>
            <w:tcW w:w="2741" w:type="dxa"/>
            <w:tcBorders>
              <w:top w:val="nil"/>
              <w:left w:val="single" w:sz="4" w:space="0" w:color="auto"/>
              <w:bottom w:val="nil"/>
              <w:right w:val="single" w:sz="4" w:space="0" w:color="auto"/>
            </w:tcBorders>
            <w:vAlign w:val="center"/>
          </w:tcPr>
          <w:p w14:paraId="391FD438"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151D3D04" w14:textId="77777777" w:rsidR="002D1A16" w:rsidRDefault="002D1A16" w:rsidP="00050019">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BA7FAC" w14:textId="77777777" w:rsidR="002D1A16" w:rsidRDefault="002D1A16" w:rsidP="00050019">
            <w:pPr>
              <w:pStyle w:val="TAC"/>
              <w:rPr>
                <w:szCs w:val="22"/>
                <w:lang w:val="en-US"/>
              </w:rPr>
            </w:pPr>
            <w:r>
              <w:rPr>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6C0AC53" w14:textId="77777777" w:rsidR="002D1A16" w:rsidRDefault="002D1A16" w:rsidP="00050019">
            <w:pPr>
              <w:pStyle w:val="TAC"/>
              <w:rPr>
                <w:lang w:val="en-US" w:eastAsia="zh-CN" w:bidi="ar"/>
              </w:rPr>
            </w:pPr>
            <w:r>
              <w:rPr>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789FA086" w14:textId="77777777" w:rsidR="002D1A16" w:rsidRDefault="002D1A16" w:rsidP="00050019">
            <w:pPr>
              <w:pStyle w:val="TAC"/>
              <w:rPr>
                <w:szCs w:val="22"/>
                <w:lang w:val="en-US" w:eastAsia="zh-CN"/>
              </w:rPr>
            </w:pPr>
          </w:p>
        </w:tc>
      </w:tr>
      <w:tr w:rsidR="002D1A16" w14:paraId="30539581"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4D6EB61F" w14:textId="77777777" w:rsidR="002D1A16" w:rsidRDefault="002D1A16" w:rsidP="0005001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2B4DA3EC" w14:textId="77777777" w:rsidR="002D1A16" w:rsidRDefault="002D1A16" w:rsidP="00050019">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965459" w14:textId="77777777" w:rsidR="002D1A16" w:rsidRDefault="002D1A16" w:rsidP="00050019">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E2EBC57" w14:textId="77777777" w:rsidR="002D1A16" w:rsidRDefault="002D1A16" w:rsidP="00050019">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31FC1F90" w14:textId="77777777" w:rsidR="002D1A16" w:rsidRDefault="002D1A16" w:rsidP="00050019">
            <w:pPr>
              <w:pStyle w:val="TAC"/>
              <w:rPr>
                <w:szCs w:val="22"/>
                <w:lang w:val="en-US" w:eastAsia="zh-CN"/>
              </w:rPr>
            </w:pPr>
          </w:p>
        </w:tc>
      </w:tr>
      <w:tr w:rsidR="002D1A16" w14:paraId="7146414A"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119B4690" w14:textId="77777777" w:rsidR="002D1A16" w:rsidRDefault="002D1A16" w:rsidP="00050019">
            <w:pPr>
              <w:pStyle w:val="TAC"/>
              <w:rPr>
                <w:lang w:val="en-US"/>
              </w:rPr>
            </w:pPr>
            <w:r>
              <w:rPr>
                <w:szCs w:val="22"/>
                <w:lang w:val="en-US"/>
              </w:rPr>
              <w:t>CA_n41C-n66A-n77(2A)</w:t>
            </w:r>
          </w:p>
        </w:tc>
        <w:tc>
          <w:tcPr>
            <w:tcW w:w="2785" w:type="dxa"/>
            <w:tcBorders>
              <w:top w:val="single" w:sz="4" w:space="0" w:color="auto"/>
              <w:left w:val="single" w:sz="4" w:space="0" w:color="auto"/>
              <w:bottom w:val="nil"/>
              <w:right w:val="single" w:sz="4" w:space="0" w:color="auto"/>
            </w:tcBorders>
            <w:vAlign w:val="center"/>
          </w:tcPr>
          <w:p w14:paraId="0CEECDD8" w14:textId="77777777" w:rsidR="002D1A16" w:rsidRDefault="002D1A16" w:rsidP="00050019">
            <w:pPr>
              <w:pStyle w:val="TAC"/>
              <w:rPr>
                <w:lang w:val="en-US"/>
              </w:rPr>
            </w:pPr>
            <w:r>
              <w:rPr>
                <w:szCs w:val="22"/>
                <w:lang w:val="en-US"/>
              </w:rPr>
              <w:t>CA_n41C</w:t>
            </w:r>
          </w:p>
          <w:p w14:paraId="405B8E8B" w14:textId="77777777" w:rsidR="002D1A16" w:rsidRDefault="002D1A16" w:rsidP="00050019">
            <w:pPr>
              <w:pStyle w:val="TAC"/>
              <w:rPr>
                <w:szCs w:val="22"/>
                <w:lang w:val="en-US"/>
              </w:rPr>
            </w:pPr>
            <w:r>
              <w:rPr>
                <w:szCs w:val="22"/>
                <w:lang w:val="en-US"/>
              </w:rPr>
              <w:t>CA_n41A-n66A</w:t>
            </w:r>
          </w:p>
          <w:p w14:paraId="13783162" w14:textId="77777777" w:rsidR="002D1A16" w:rsidRDefault="002D1A16" w:rsidP="00050019">
            <w:pPr>
              <w:pStyle w:val="TAC"/>
              <w:rPr>
                <w:szCs w:val="22"/>
                <w:lang w:val="en-US"/>
              </w:rPr>
            </w:pPr>
            <w:r>
              <w:rPr>
                <w:szCs w:val="22"/>
                <w:lang w:val="en-US"/>
              </w:rPr>
              <w:t>CA_n41A-n77A</w:t>
            </w:r>
          </w:p>
          <w:p w14:paraId="050B29A3" w14:textId="77777777" w:rsidR="002D1A16" w:rsidRDefault="002D1A16" w:rsidP="00050019">
            <w:pPr>
              <w:pStyle w:val="TAC"/>
              <w:rPr>
                <w:szCs w:val="22"/>
                <w:lang w:val="en-US" w:eastAsia="zh-CN"/>
              </w:rPr>
            </w:pPr>
            <w:r>
              <w:rPr>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8490C10" w14:textId="77777777" w:rsidR="002D1A16" w:rsidRDefault="002D1A16" w:rsidP="00050019">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5607DFB" w14:textId="77777777" w:rsidR="002D1A16" w:rsidRDefault="002D1A16" w:rsidP="00050019">
            <w:pPr>
              <w:pStyle w:val="TAC"/>
              <w:rPr>
                <w:lang w:val="en-US" w:eastAsia="zh-CN" w:bidi="ar"/>
              </w:rPr>
            </w:pPr>
            <w:r>
              <w:rPr>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21CDDA8E" w14:textId="77777777" w:rsidR="002D1A16" w:rsidRDefault="002D1A16" w:rsidP="00050019">
            <w:pPr>
              <w:pStyle w:val="TAC"/>
              <w:rPr>
                <w:szCs w:val="22"/>
                <w:lang w:val="en-US" w:eastAsia="zh-CN"/>
              </w:rPr>
            </w:pPr>
            <w:r>
              <w:rPr>
                <w:szCs w:val="22"/>
                <w:lang w:val="en-US" w:eastAsia="zh-CN"/>
              </w:rPr>
              <w:t>4 and 5</w:t>
            </w:r>
          </w:p>
        </w:tc>
      </w:tr>
      <w:tr w:rsidR="002D1A16" w14:paraId="397D1883" w14:textId="77777777" w:rsidTr="003D597C">
        <w:trPr>
          <w:trHeight w:val="29"/>
        </w:trPr>
        <w:tc>
          <w:tcPr>
            <w:tcW w:w="2741" w:type="dxa"/>
            <w:tcBorders>
              <w:top w:val="nil"/>
              <w:left w:val="single" w:sz="4" w:space="0" w:color="auto"/>
              <w:bottom w:val="nil"/>
              <w:right w:val="single" w:sz="4" w:space="0" w:color="auto"/>
            </w:tcBorders>
            <w:vAlign w:val="center"/>
          </w:tcPr>
          <w:p w14:paraId="2F43AD91"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52666CEA" w14:textId="77777777" w:rsidR="002D1A16" w:rsidRDefault="002D1A16" w:rsidP="00050019">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6D33A9" w14:textId="77777777" w:rsidR="002D1A16" w:rsidRDefault="002D1A16" w:rsidP="00050019">
            <w:pPr>
              <w:pStyle w:val="TAC"/>
              <w:rPr>
                <w:szCs w:val="22"/>
                <w:lang w:val="en-US"/>
              </w:rPr>
            </w:pPr>
            <w:r>
              <w:rPr>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E63AE63" w14:textId="77777777" w:rsidR="002D1A16" w:rsidRDefault="002D1A16" w:rsidP="00050019">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5125FD8E" w14:textId="77777777" w:rsidR="002D1A16" w:rsidRDefault="002D1A16" w:rsidP="00050019">
            <w:pPr>
              <w:pStyle w:val="TAC"/>
              <w:rPr>
                <w:szCs w:val="22"/>
                <w:lang w:val="en-US" w:eastAsia="zh-CN"/>
              </w:rPr>
            </w:pPr>
          </w:p>
        </w:tc>
      </w:tr>
      <w:tr w:rsidR="002D1A16" w14:paraId="0B5FBA15"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0F2230F6" w14:textId="77777777" w:rsidR="002D1A16" w:rsidRDefault="002D1A16" w:rsidP="0005001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2DBCF8E7" w14:textId="77777777" w:rsidR="002D1A16" w:rsidRDefault="002D1A16" w:rsidP="00050019">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A57DD9" w14:textId="77777777" w:rsidR="002D1A16" w:rsidRDefault="002D1A16" w:rsidP="00050019">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8D9D60E" w14:textId="77777777" w:rsidR="002D1A16" w:rsidRDefault="002D1A16" w:rsidP="00050019">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57F5CA53" w14:textId="77777777" w:rsidR="002D1A16" w:rsidRDefault="002D1A16" w:rsidP="00050019">
            <w:pPr>
              <w:pStyle w:val="TAC"/>
              <w:rPr>
                <w:szCs w:val="22"/>
                <w:lang w:val="en-US" w:eastAsia="zh-CN"/>
              </w:rPr>
            </w:pPr>
          </w:p>
        </w:tc>
      </w:tr>
      <w:tr w:rsidR="002D1A16" w14:paraId="4ADD093B"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727268A1" w14:textId="77777777" w:rsidR="002D1A16" w:rsidRDefault="002D1A16" w:rsidP="00050019">
            <w:pPr>
              <w:pStyle w:val="TAC"/>
              <w:rPr>
                <w:lang w:val="en-US"/>
              </w:rPr>
            </w:pPr>
            <w:r>
              <w:rPr>
                <w:lang w:val="en-US"/>
              </w:rPr>
              <w:t>CA_n41(A-C)-n66A-n77A</w:t>
            </w:r>
          </w:p>
        </w:tc>
        <w:tc>
          <w:tcPr>
            <w:tcW w:w="2785" w:type="dxa"/>
            <w:tcBorders>
              <w:top w:val="single" w:sz="4" w:space="0" w:color="auto"/>
              <w:left w:val="single" w:sz="4" w:space="0" w:color="auto"/>
              <w:bottom w:val="nil"/>
              <w:right w:val="single" w:sz="4" w:space="0" w:color="auto"/>
            </w:tcBorders>
            <w:vAlign w:val="center"/>
          </w:tcPr>
          <w:p w14:paraId="2A24E0C0" w14:textId="77777777" w:rsidR="002D1A16" w:rsidRDefault="002D1A16" w:rsidP="00050019">
            <w:pPr>
              <w:pStyle w:val="TAC"/>
              <w:rPr>
                <w:szCs w:val="22"/>
                <w:lang w:val="en-US" w:eastAsia="zh-CN"/>
              </w:rPr>
            </w:pPr>
            <w:r>
              <w:rPr>
                <w:szCs w:val="22"/>
                <w:lang w:val="en-US" w:eastAsia="zh-CN"/>
              </w:rPr>
              <w:t>CA_n41C</w:t>
            </w:r>
          </w:p>
          <w:p w14:paraId="63CEEDC1" w14:textId="77777777" w:rsidR="002D1A16" w:rsidRDefault="002D1A16" w:rsidP="00050019">
            <w:pPr>
              <w:pStyle w:val="TAC"/>
              <w:rPr>
                <w:szCs w:val="22"/>
                <w:lang w:val="en-US" w:eastAsia="zh-CN"/>
              </w:rPr>
            </w:pPr>
            <w:r>
              <w:rPr>
                <w:szCs w:val="22"/>
                <w:lang w:val="en-US" w:eastAsia="zh-CN"/>
              </w:rPr>
              <w:t>CA_n41A-n66A</w:t>
            </w:r>
          </w:p>
          <w:p w14:paraId="1483F44F" w14:textId="77777777" w:rsidR="002D1A16" w:rsidRDefault="002D1A16" w:rsidP="00050019">
            <w:pPr>
              <w:pStyle w:val="TAC"/>
              <w:rPr>
                <w:szCs w:val="22"/>
                <w:lang w:val="en-US" w:eastAsia="zh-CN"/>
              </w:rPr>
            </w:pPr>
            <w:r>
              <w:rPr>
                <w:szCs w:val="22"/>
                <w:lang w:val="en-US" w:eastAsia="zh-CN"/>
              </w:rPr>
              <w:t>CA_n41A-n77A</w:t>
            </w:r>
          </w:p>
          <w:p w14:paraId="25404375" w14:textId="77777777" w:rsidR="002D1A16" w:rsidRDefault="002D1A16" w:rsidP="00050019">
            <w:pPr>
              <w:pStyle w:val="TAC"/>
              <w:rPr>
                <w:szCs w:val="22"/>
                <w:lang w:val="en-US" w:eastAsia="zh-CN"/>
              </w:rPr>
            </w:pPr>
            <w:r>
              <w:rPr>
                <w:szCs w:val="22"/>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2D68A14B" w14:textId="77777777" w:rsidR="002D1A16" w:rsidRDefault="002D1A16" w:rsidP="00050019">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2008028" w14:textId="77777777" w:rsidR="002D1A16" w:rsidRDefault="002D1A16" w:rsidP="00050019">
            <w:pPr>
              <w:pStyle w:val="TAC"/>
              <w:rPr>
                <w:lang w:val="en-US" w:eastAsia="zh-CN" w:bidi="ar"/>
              </w:rPr>
            </w:pPr>
            <w:r>
              <w:rPr>
                <w:lang w:val="en-US" w:eastAsia="zh-CN" w:bidi="ar"/>
              </w:rPr>
              <w:t>CA_n41(A-C) BCS 4 and 5</w:t>
            </w:r>
          </w:p>
        </w:tc>
        <w:tc>
          <w:tcPr>
            <w:tcW w:w="2445" w:type="dxa"/>
            <w:tcBorders>
              <w:top w:val="single" w:sz="4" w:space="0" w:color="auto"/>
              <w:left w:val="single" w:sz="4" w:space="0" w:color="auto"/>
              <w:bottom w:val="nil"/>
              <w:right w:val="single" w:sz="4" w:space="0" w:color="auto"/>
            </w:tcBorders>
            <w:vAlign w:val="center"/>
          </w:tcPr>
          <w:p w14:paraId="08414412" w14:textId="77777777" w:rsidR="002D1A16" w:rsidRDefault="002D1A16" w:rsidP="00050019">
            <w:pPr>
              <w:pStyle w:val="TAC"/>
              <w:rPr>
                <w:szCs w:val="22"/>
                <w:lang w:val="en-US" w:eastAsia="zh-CN"/>
              </w:rPr>
            </w:pPr>
            <w:r>
              <w:rPr>
                <w:szCs w:val="22"/>
                <w:lang w:val="en-US" w:eastAsia="zh-CN"/>
              </w:rPr>
              <w:t>4 and 5</w:t>
            </w:r>
          </w:p>
        </w:tc>
      </w:tr>
      <w:tr w:rsidR="002D1A16" w14:paraId="2279B00A" w14:textId="77777777" w:rsidTr="003D597C">
        <w:trPr>
          <w:trHeight w:val="29"/>
        </w:trPr>
        <w:tc>
          <w:tcPr>
            <w:tcW w:w="2741" w:type="dxa"/>
            <w:tcBorders>
              <w:top w:val="nil"/>
              <w:left w:val="single" w:sz="4" w:space="0" w:color="auto"/>
              <w:bottom w:val="nil"/>
              <w:right w:val="single" w:sz="4" w:space="0" w:color="auto"/>
            </w:tcBorders>
            <w:vAlign w:val="center"/>
          </w:tcPr>
          <w:p w14:paraId="1CB7FA19"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59024681" w14:textId="77777777" w:rsidR="002D1A16" w:rsidRDefault="002D1A16" w:rsidP="00050019">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57B042" w14:textId="77777777" w:rsidR="002D1A16" w:rsidRDefault="002D1A16" w:rsidP="00050019">
            <w:pPr>
              <w:pStyle w:val="TAC"/>
              <w:rPr>
                <w:szCs w:val="22"/>
                <w:lang w:val="en-US"/>
              </w:rPr>
            </w:pPr>
            <w:r>
              <w:rPr>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A11B550" w14:textId="77777777" w:rsidR="002D1A16" w:rsidRDefault="002D1A16" w:rsidP="00050019">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64656FAA" w14:textId="77777777" w:rsidR="002D1A16" w:rsidRDefault="002D1A16" w:rsidP="00050019">
            <w:pPr>
              <w:pStyle w:val="TAC"/>
              <w:rPr>
                <w:szCs w:val="22"/>
                <w:lang w:val="en-US" w:eastAsia="zh-CN"/>
              </w:rPr>
            </w:pPr>
          </w:p>
        </w:tc>
      </w:tr>
      <w:tr w:rsidR="002D1A16" w14:paraId="6EC430A5"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31633CF6" w14:textId="77777777" w:rsidR="002D1A16" w:rsidRDefault="002D1A16" w:rsidP="0005001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7266E3A" w14:textId="77777777" w:rsidR="002D1A16" w:rsidRDefault="002D1A16" w:rsidP="00050019">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5F7E24" w14:textId="77777777" w:rsidR="002D1A16" w:rsidRDefault="002D1A16" w:rsidP="00050019">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276E119" w14:textId="77777777" w:rsidR="002D1A16" w:rsidRDefault="002D1A16" w:rsidP="00050019">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55A67ADC" w14:textId="77777777" w:rsidR="002D1A16" w:rsidRDefault="002D1A16" w:rsidP="00050019">
            <w:pPr>
              <w:pStyle w:val="TAC"/>
              <w:rPr>
                <w:szCs w:val="22"/>
                <w:lang w:val="en-US" w:eastAsia="zh-CN"/>
              </w:rPr>
            </w:pPr>
          </w:p>
        </w:tc>
      </w:tr>
      <w:tr w:rsidR="002D1A16" w14:paraId="2C9D5C65" w14:textId="77777777" w:rsidTr="003D597C">
        <w:trPr>
          <w:trHeight w:val="29"/>
        </w:trPr>
        <w:tc>
          <w:tcPr>
            <w:tcW w:w="2741" w:type="dxa"/>
            <w:tcBorders>
              <w:top w:val="nil"/>
              <w:left w:val="single" w:sz="4" w:space="0" w:color="auto"/>
              <w:bottom w:val="nil"/>
              <w:right w:val="single" w:sz="4" w:space="0" w:color="auto"/>
            </w:tcBorders>
            <w:vAlign w:val="center"/>
          </w:tcPr>
          <w:p w14:paraId="778B2B44" w14:textId="77777777" w:rsidR="002D1A16" w:rsidRDefault="002D1A16" w:rsidP="00050019">
            <w:pPr>
              <w:pStyle w:val="TAC"/>
              <w:rPr>
                <w:kern w:val="2"/>
                <w:szCs w:val="18"/>
                <w:lang w:val="en-US"/>
              </w:rPr>
            </w:pPr>
            <w:r>
              <w:rPr>
                <w:kern w:val="2"/>
                <w:szCs w:val="18"/>
                <w:lang w:val="en-US"/>
              </w:rPr>
              <w:t>CA_n41A-n66A-n78A</w:t>
            </w:r>
          </w:p>
        </w:tc>
        <w:tc>
          <w:tcPr>
            <w:tcW w:w="2785" w:type="dxa"/>
            <w:tcBorders>
              <w:top w:val="nil"/>
              <w:left w:val="single" w:sz="4" w:space="0" w:color="auto"/>
              <w:bottom w:val="nil"/>
              <w:right w:val="single" w:sz="4" w:space="0" w:color="auto"/>
            </w:tcBorders>
            <w:vAlign w:val="center"/>
          </w:tcPr>
          <w:p w14:paraId="3107BD53" w14:textId="77777777" w:rsidR="002D1A16" w:rsidRDefault="002D1A16" w:rsidP="00050019">
            <w:pPr>
              <w:pStyle w:val="TAC"/>
              <w:rPr>
                <w:kern w:val="2"/>
                <w:szCs w:val="18"/>
                <w:lang w:val="en-US" w:eastAsia="zh-CN"/>
              </w:rPr>
            </w:pPr>
            <w:r>
              <w:rPr>
                <w:kern w:val="2"/>
                <w:szCs w:val="18"/>
                <w:lang w:val="en-US" w:eastAsia="zh-CN"/>
              </w:rPr>
              <w:t>CA_n41A-n66A</w:t>
            </w:r>
          </w:p>
          <w:p w14:paraId="10F6E91B" w14:textId="77777777" w:rsidR="002D1A16" w:rsidRDefault="002D1A16" w:rsidP="00050019">
            <w:pPr>
              <w:pStyle w:val="TAC"/>
              <w:rPr>
                <w:kern w:val="2"/>
                <w:szCs w:val="18"/>
                <w:lang w:val="en-US" w:eastAsia="zh-CN"/>
              </w:rPr>
            </w:pPr>
            <w:r>
              <w:rPr>
                <w:kern w:val="2"/>
                <w:szCs w:val="18"/>
                <w:lang w:val="en-US" w:eastAsia="zh-CN"/>
              </w:rPr>
              <w:t>CA_n41A-n78A</w:t>
            </w:r>
          </w:p>
          <w:p w14:paraId="6B595D04" w14:textId="77777777" w:rsidR="002D1A16" w:rsidRDefault="002D1A16" w:rsidP="00050019">
            <w:pPr>
              <w:pStyle w:val="TAC"/>
              <w:rPr>
                <w:kern w:val="2"/>
                <w:szCs w:val="18"/>
                <w:lang w:val="en-US"/>
              </w:rPr>
            </w:pPr>
            <w:r>
              <w:rPr>
                <w:kern w:val="2"/>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5E5242BC" w14:textId="77777777" w:rsidR="002D1A16" w:rsidRDefault="002D1A16" w:rsidP="00050019">
            <w:pPr>
              <w:pStyle w:val="TAC"/>
              <w:rPr>
                <w:kern w:val="2"/>
                <w:szCs w:val="18"/>
                <w:lang w:val="en-US"/>
              </w:rPr>
            </w:pPr>
            <w:r>
              <w:rPr>
                <w:kern w:val="2"/>
                <w:szCs w:val="18"/>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4D70FE0" w14:textId="77777777" w:rsidR="002D1A16" w:rsidRDefault="002D1A16" w:rsidP="00050019">
            <w:pPr>
              <w:pStyle w:val="TAC"/>
              <w:rPr>
                <w:rFonts w:ascii="Calibri" w:hAnsi="Calibri"/>
                <w:kern w:val="2"/>
                <w:sz w:val="21"/>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1988B53B" w14:textId="77777777" w:rsidR="002D1A16" w:rsidRDefault="002D1A16" w:rsidP="00050019">
            <w:pPr>
              <w:pStyle w:val="TAC"/>
              <w:rPr>
                <w:kern w:val="2"/>
                <w:szCs w:val="22"/>
                <w:lang w:val="en-US" w:eastAsia="zh-CN"/>
              </w:rPr>
            </w:pPr>
            <w:r>
              <w:rPr>
                <w:rFonts w:cs="Arial"/>
                <w:kern w:val="2"/>
                <w:szCs w:val="18"/>
                <w:lang w:val="en-US" w:eastAsia="zh-CN"/>
              </w:rPr>
              <w:t>0</w:t>
            </w:r>
          </w:p>
        </w:tc>
      </w:tr>
      <w:tr w:rsidR="002D1A16" w14:paraId="36C1C3DA" w14:textId="77777777" w:rsidTr="003D597C">
        <w:trPr>
          <w:trHeight w:val="29"/>
        </w:trPr>
        <w:tc>
          <w:tcPr>
            <w:tcW w:w="2741" w:type="dxa"/>
            <w:tcBorders>
              <w:top w:val="nil"/>
              <w:left w:val="single" w:sz="4" w:space="0" w:color="auto"/>
              <w:bottom w:val="nil"/>
              <w:right w:val="single" w:sz="4" w:space="0" w:color="auto"/>
            </w:tcBorders>
            <w:vAlign w:val="center"/>
          </w:tcPr>
          <w:p w14:paraId="2BEE5EDE" w14:textId="77777777" w:rsidR="002D1A16" w:rsidRDefault="002D1A16" w:rsidP="00050019">
            <w:pPr>
              <w:pStyle w:val="TAC"/>
              <w:rPr>
                <w:kern w:val="2"/>
                <w:szCs w:val="18"/>
                <w:lang w:val="en-US"/>
              </w:rPr>
            </w:pPr>
          </w:p>
        </w:tc>
        <w:tc>
          <w:tcPr>
            <w:tcW w:w="2785" w:type="dxa"/>
            <w:tcBorders>
              <w:top w:val="nil"/>
              <w:left w:val="single" w:sz="4" w:space="0" w:color="auto"/>
              <w:bottom w:val="nil"/>
              <w:right w:val="single" w:sz="4" w:space="0" w:color="auto"/>
            </w:tcBorders>
            <w:vAlign w:val="center"/>
          </w:tcPr>
          <w:p w14:paraId="72BA2BC2" w14:textId="77777777" w:rsidR="002D1A16" w:rsidRDefault="002D1A16" w:rsidP="00050019">
            <w:pPr>
              <w:pStyle w:val="TAC"/>
              <w:rPr>
                <w:kern w:val="2"/>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B2DABC2" w14:textId="77777777" w:rsidR="002D1A16" w:rsidRDefault="002D1A16" w:rsidP="00050019">
            <w:pPr>
              <w:pStyle w:val="TAC"/>
              <w:rPr>
                <w:kern w:val="2"/>
                <w:szCs w:val="18"/>
                <w:lang w:val="en-US"/>
              </w:rPr>
            </w:pPr>
            <w:r>
              <w:rPr>
                <w:kern w:val="2"/>
                <w:szCs w:val="18"/>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2231C19" w14:textId="77777777" w:rsidR="002D1A16" w:rsidRDefault="002D1A16" w:rsidP="00050019">
            <w:pPr>
              <w:pStyle w:val="TAC"/>
              <w:rPr>
                <w:rFonts w:ascii="Calibri" w:hAnsi="Calibri"/>
                <w:kern w:val="2"/>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7F9D735" w14:textId="77777777" w:rsidR="002D1A16" w:rsidRDefault="002D1A16" w:rsidP="00050019">
            <w:pPr>
              <w:pStyle w:val="TAC"/>
              <w:rPr>
                <w:kern w:val="2"/>
                <w:szCs w:val="22"/>
                <w:lang w:val="en-US" w:eastAsia="zh-CN"/>
              </w:rPr>
            </w:pPr>
          </w:p>
        </w:tc>
      </w:tr>
      <w:tr w:rsidR="002D1A16" w14:paraId="0222FA02"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4283537E" w14:textId="77777777" w:rsidR="002D1A16" w:rsidRDefault="002D1A16" w:rsidP="00050019">
            <w:pPr>
              <w:pStyle w:val="TAC"/>
              <w:rPr>
                <w:kern w:val="2"/>
                <w:szCs w:val="18"/>
                <w:lang w:val="en-US"/>
              </w:rPr>
            </w:pPr>
          </w:p>
        </w:tc>
        <w:tc>
          <w:tcPr>
            <w:tcW w:w="2785" w:type="dxa"/>
            <w:tcBorders>
              <w:top w:val="nil"/>
              <w:left w:val="single" w:sz="4" w:space="0" w:color="auto"/>
              <w:bottom w:val="single" w:sz="4" w:space="0" w:color="auto"/>
              <w:right w:val="single" w:sz="4" w:space="0" w:color="auto"/>
            </w:tcBorders>
            <w:vAlign w:val="center"/>
          </w:tcPr>
          <w:p w14:paraId="4326E5AF" w14:textId="77777777" w:rsidR="002D1A16" w:rsidRDefault="002D1A16" w:rsidP="00050019">
            <w:pPr>
              <w:pStyle w:val="TAC"/>
              <w:rPr>
                <w:kern w:val="2"/>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464D68" w14:textId="77777777" w:rsidR="002D1A16" w:rsidRDefault="002D1A16" w:rsidP="00050019">
            <w:pPr>
              <w:pStyle w:val="TAC"/>
              <w:rPr>
                <w:kern w:val="2"/>
                <w:szCs w:val="18"/>
                <w:lang w:val="en-US"/>
              </w:rPr>
            </w:pPr>
            <w:r>
              <w:rPr>
                <w:kern w:val="2"/>
                <w:szCs w:val="18"/>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21458AA" w14:textId="77777777" w:rsidR="002D1A16" w:rsidRDefault="002D1A16" w:rsidP="00050019">
            <w:pPr>
              <w:pStyle w:val="TAC"/>
              <w:rPr>
                <w:rFonts w:ascii="Calibri" w:hAnsi="Calibri"/>
                <w:kern w:val="2"/>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19A28FB" w14:textId="77777777" w:rsidR="002D1A16" w:rsidRDefault="002D1A16" w:rsidP="00050019">
            <w:pPr>
              <w:pStyle w:val="TAC"/>
              <w:rPr>
                <w:kern w:val="2"/>
                <w:szCs w:val="22"/>
                <w:lang w:val="en-US" w:eastAsia="zh-CN"/>
              </w:rPr>
            </w:pPr>
          </w:p>
        </w:tc>
      </w:tr>
      <w:tr w:rsidR="002D1A16" w14:paraId="22A24F06"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12DDC385" w14:textId="77777777" w:rsidR="002D1A16" w:rsidRDefault="002D1A16" w:rsidP="00050019">
            <w:pPr>
              <w:pStyle w:val="TAC"/>
              <w:rPr>
                <w:kern w:val="2"/>
                <w:szCs w:val="22"/>
                <w:lang w:val="en-US"/>
              </w:rPr>
            </w:pPr>
            <w:r>
              <w:rPr>
                <w:color w:val="000000"/>
                <w:kern w:val="2"/>
                <w:szCs w:val="22"/>
                <w:lang w:val="en-US" w:eastAsia="zh-CN"/>
              </w:rPr>
              <w:t>CA_n41A-n66A-n78(2A)</w:t>
            </w:r>
          </w:p>
        </w:tc>
        <w:tc>
          <w:tcPr>
            <w:tcW w:w="2785" w:type="dxa"/>
            <w:tcBorders>
              <w:top w:val="single" w:sz="4" w:space="0" w:color="auto"/>
              <w:left w:val="single" w:sz="4" w:space="0" w:color="auto"/>
              <w:bottom w:val="nil"/>
              <w:right w:val="single" w:sz="4" w:space="0" w:color="auto"/>
            </w:tcBorders>
            <w:vAlign w:val="center"/>
          </w:tcPr>
          <w:p w14:paraId="60A27FE9" w14:textId="77777777" w:rsidR="002D1A16" w:rsidRDefault="002D1A16" w:rsidP="00050019">
            <w:pPr>
              <w:pStyle w:val="TAC"/>
              <w:rPr>
                <w:kern w:val="2"/>
                <w:szCs w:val="18"/>
                <w:lang w:val="en-US" w:eastAsia="zh-CN"/>
              </w:rPr>
            </w:pPr>
            <w:r>
              <w:rPr>
                <w:kern w:val="2"/>
                <w:szCs w:val="18"/>
                <w:lang w:val="en-US" w:eastAsia="zh-CN"/>
              </w:rPr>
              <w:t>CA_n41A-n66A</w:t>
            </w:r>
          </w:p>
          <w:p w14:paraId="55120022" w14:textId="77777777" w:rsidR="002D1A16" w:rsidRDefault="002D1A16" w:rsidP="00050019">
            <w:pPr>
              <w:pStyle w:val="TAC"/>
              <w:rPr>
                <w:kern w:val="2"/>
                <w:szCs w:val="18"/>
                <w:lang w:val="en-US" w:eastAsia="zh-CN"/>
              </w:rPr>
            </w:pPr>
            <w:r>
              <w:rPr>
                <w:kern w:val="2"/>
                <w:szCs w:val="18"/>
                <w:lang w:val="en-US" w:eastAsia="zh-CN"/>
              </w:rPr>
              <w:t>CA_n41A-n78A</w:t>
            </w:r>
          </w:p>
          <w:p w14:paraId="2E9C072C" w14:textId="77777777" w:rsidR="002D1A16" w:rsidRDefault="002D1A16" w:rsidP="00050019">
            <w:pPr>
              <w:pStyle w:val="TAC"/>
              <w:rPr>
                <w:kern w:val="2"/>
                <w:szCs w:val="22"/>
                <w:lang w:val="en-US"/>
              </w:rPr>
            </w:pPr>
            <w:r>
              <w:rPr>
                <w:kern w:val="2"/>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32CBEF43" w14:textId="77777777" w:rsidR="002D1A16" w:rsidRDefault="002D1A16" w:rsidP="00050019">
            <w:pPr>
              <w:pStyle w:val="TAC"/>
              <w:rPr>
                <w:kern w:val="2"/>
                <w:szCs w:val="22"/>
                <w:lang w:val="en-US"/>
              </w:rPr>
            </w:pPr>
            <w:r>
              <w:rPr>
                <w:kern w:val="2"/>
                <w:szCs w:val="22"/>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4A6B3BB" w14:textId="77777777" w:rsidR="002D1A16" w:rsidRDefault="002D1A16" w:rsidP="00050019">
            <w:pPr>
              <w:pStyle w:val="TAC"/>
              <w:rPr>
                <w:rFonts w:ascii="Calibri" w:hAnsi="Calibri"/>
                <w:kern w:val="2"/>
                <w:sz w:val="21"/>
                <w:szCs w:val="22"/>
                <w:lang w:val="en-US" w:eastAsia="zh-CN"/>
              </w:rPr>
            </w:pPr>
            <w:r>
              <w:rPr>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1A49F756" w14:textId="77777777" w:rsidR="002D1A16" w:rsidRDefault="002D1A16" w:rsidP="00050019">
            <w:pPr>
              <w:pStyle w:val="TAC"/>
              <w:rPr>
                <w:rFonts w:cs="Arial"/>
                <w:kern w:val="2"/>
                <w:szCs w:val="18"/>
                <w:lang w:val="en-US" w:eastAsia="zh-CN"/>
              </w:rPr>
            </w:pPr>
            <w:r>
              <w:rPr>
                <w:rFonts w:cs="Arial"/>
                <w:kern w:val="2"/>
                <w:szCs w:val="18"/>
                <w:lang w:val="en-US" w:eastAsia="zh-CN"/>
              </w:rPr>
              <w:t>0</w:t>
            </w:r>
          </w:p>
        </w:tc>
      </w:tr>
      <w:tr w:rsidR="002D1A16" w14:paraId="35BF7DA8" w14:textId="77777777" w:rsidTr="003D597C">
        <w:trPr>
          <w:trHeight w:val="29"/>
        </w:trPr>
        <w:tc>
          <w:tcPr>
            <w:tcW w:w="2741" w:type="dxa"/>
            <w:tcBorders>
              <w:top w:val="nil"/>
              <w:left w:val="single" w:sz="4" w:space="0" w:color="auto"/>
              <w:bottom w:val="nil"/>
              <w:right w:val="single" w:sz="4" w:space="0" w:color="auto"/>
            </w:tcBorders>
            <w:vAlign w:val="center"/>
          </w:tcPr>
          <w:p w14:paraId="47BE562C"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BFCAA47"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71D4CE5" w14:textId="77777777" w:rsidR="002D1A16" w:rsidRDefault="002D1A16" w:rsidP="00050019">
            <w:pPr>
              <w:pStyle w:val="TAC"/>
              <w:rPr>
                <w:kern w:val="2"/>
                <w:szCs w:val="22"/>
                <w:lang w:val="en-US"/>
              </w:rPr>
            </w:pPr>
            <w:r>
              <w:rPr>
                <w:rFonts w:cs="Arial"/>
                <w:kern w:val="2"/>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A1BC4A3" w14:textId="77777777" w:rsidR="002D1A16" w:rsidRDefault="002D1A16" w:rsidP="00050019">
            <w:pPr>
              <w:pStyle w:val="TAC"/>
              <w:rPr>
                <w:rFonts w:ascii="Calibri" w:hAnsi="Calibri"/>
                <w:kern w:val="2"/>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65353B8" w14:textId="77777777" w:rsidR="002D1A16" w:rsidRDefault="002D1A16" w:rsidP="00050019">
            <w:pPr>
              <w:pStyle w:val="TAC"/>
              <w:rPr>
                <w:rFonts w:cs="Arial"/>
                <w:kern w:val="2"/>
                <w:szCs w:val="18"/>
                <w:lang w:val="en-US" w:eastAsia="zh-CN"/>
              </w:rPr>
            </w:pPr>
          </w:p>
        </w:tc>
      </w:tr>
      <w:tr w:rsidR="002D1A16" w14:paraId="4429CAB5"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0E445845"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EFB186B"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1E4BA68" w14:textId="77777777" w:rsidR="002D1A16" w:rsidRDefault="002D1A16" w:rsidP="00050019">
            <w:pPr>
              <w:pStyle w:val="TAC"/>
              <w:rPr>
                <w:kern w:val="2"/>
                <w:szCs w:val="22"/>
                <w:lang w:val="en-US"/>
              </w:rPr>
            </w:pPr>
            <w:r>
              <w:rPr>
                <w:kern w:val="2"/>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ECFF33C" w14:textId="77777777" w:rsidR="002D1A16" w:rsidRDefault="002D1A16" w:rsidP="00050019">
            <w:pPr>
              <w:pStyle w:val="TAC"/>
              <w:rPr>
                <w:rFonts w:ascii="Calibri" w:hAnsi="Calibri"/>
                <w:kern w:val="2"/>
                <w:sz w:val="21"/>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7AB31B43" w14:textId="77777777" w:rsidR="002D1A16" w:rsidRDefault="002D1A16" w:rsidP="00050019">
            <w:pPr>
              <w:pStyle w:val="TAC"/>
              <w:rPr>
                <w:rFonts w:cs="Arial"/>
                <w:kern w:val="2"/>
                <w:szCs w:val="18"/>
                <w:lang w:val="en-US" w:eastAsia="zh-CN"/>
              </w:rPr>
            </w:pPr>
          </w:p>
        </w:tc>
      </w:tr>
      <w:tr w:rsidR="002D1A16" w14:paraId="68A078F2"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125254DA" w14:textId="77777777" w:rsidR="002D1A16" w:rsidRDefault="002D1A16" w:rsidP="00050019">
            <w:pPr>
              <w:pStyle w:val="TAC"/>
              <w:rPr>
                <w:kern w:val="2"/>
                <w:szCs w:val="22"/>
                <w:lang w:val="en-US"/>
              </w:rPr>
            </w:pPr>
            <w:r>
              <w:rPr>
                <w:color w:val="000000"/>
                <w:kern w:val="2"/>
                <w:szCs w:val="22"/>
                <w:lang w:val="en-US" w:eastAsia="zh-CN"/>
              </w:rPr>
              <w:t>CA_n41A-n66(2A)-n78A</w:t>
            </w:r>
          </w:p>
        </w:tc>
        <w:tc>
          <w:tcPr>
            <w:tcW w:w="2785" w:type="dxa"/>
            <w:tcBorders>
              <w:top w:val="single" w:sz="4" w:space="0" w:color="auto"/>
              <w:left w:val="single" w:sz="4" w:space="0" w:color="auto"/>
              <w:bottom w:val="nil"/>
              <w:right w:val="single" w:sz="4" w:space="0" w:color="auto"/>
            </w:tcBorders>
            <w:vAlign w:val="center"/>
          </w:tcPr>
          <w:p w14:paraId="7B8DF387" w14:textId="77777777" w:rsidR="002D1A16" w:rsidRDefault="002D1A16" w:rsidP="00050019">
            <w:pPr>
              <w:pStyle w:val="TAC"/>
              <w:rPr>
                <w:kern w:val="2"/>
                <w:szCs w:val="18"/>
                <w:lang w:val="en-US" w:eastAsia="zh-CN"/>
              </w:rPr>
            </w:pPr>
            <w:r>
              <w:rPr>
                <w:kern w:val="2"/>
                <w:szCs w:val="18"/>
                <w:lang w:val="en-US" w:eastAsia="zh-CN"/>
              </w:rPr>
              <w:t>CA_n41A-n66A</w:t>
            </w:r>
          </w:p>
          <w:p w14:paraId="0FC47510" w14:textId="77777777" w:rsidR="002D1A16" w:rsidRDefault="002D1A16" w:rsidP="00050019">
            <w:pPr>
              <w:pStyle w:val="TAC"/>
              <w:rPr>
                <w:kern w:val="2"/>
                <w:szCs w:val="18"/>
                <w:lang w:val="en-US" w:eastAsia="zh-CN"/>
              </w:rPr>
            </w:pPr>
            <w:r>
              <w:rPr>
                <w:kern w:val="2"/>
                <w:szCs w:val="18"/>
                <w:lang w:val="en-US" w:eastAsia="zh-CN"/>
              </w:rPr>
              <w:t>CA_n41A-n78A</w:t>
            </w:r>
          </w:p>
          <w:p w14:paraId="7ECB9364" w14:textId="77777777" w:rsidR="002D1A16" w:rsidRDefault="002D1A16" w:rsidP="00050019">
            <w:pPr>
              <w:pStyle w:val="TAC"/>
              <w:rPr>
                <w:kern w:val="2"/>
                <w:szCs w:val="22"/>
                <w:lang w:val="en-US"/>
              </w:rPr>
            </w:pPr>
            <w:r>
              <w:rPr>
                <w:kern w:val="2"/>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62E26673" w14:textId="77777777" w:rsidR="002D1A16" w:rsidRDefault="002D1A16" w:rsidP="00050019">
            <w:pPr>
              <w:pStyle w:val="TAC"/>
              <w:rPr>
                <w:kern w:val="2"/>
                <w:szCs w:val="22"/>
                <w:lang w:val="en-US"/>
              </w:rPr>
            </w:pPr>
            <w:r>
              <w:rPr>
                <w:rFonts w:cs="Arial"/>
                <w:kern w:val="2"/>
                <w:szCs w:val="18"/>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2814530" w14:textId="77777777" w:rsidR="002D1A16" w:rsidRDefault="002D1A16" w:rsidP="00050019">
            <w:pPr>
              <w:pStyle w:val="TAC"/>
              <w:rPr>
                <w:rFonts w:ascii="Calibri" w:hAnsi="Calibri"/>
                <w:kern w:val="2"/>
                <w:sz w:val="21"/>
                <w:lang w:val="en-US" w:eastAsia="zh-CN"/>
              </w:rPr>
            </w:pPr>
            <w:r>
              <w:rPr>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5447FC22" w14:textId="77777777" w:rsidR="002D1A16" w:rsidRDefault="002D1A16" w:rsidP="00050019">
            <w:pPr>
              <w:pStyle w:val="TAC"/>
              <w:rPr>
                <w:rFonts w:cs="Arial"/>
                <w:kern w:val="2"/>
                <w:szCs w:val="18"/>
                <w:lang w:val="en-US" w:eastAsia="zh-CN"/>
              </w:rPr>
            </w:pPr>
            <w:r>
              <w:rPr>
                <w:kern w:val="2"/>
                <w:szCs w:val="22"/>
                <w:lang w:val="en-US" w:eastAsia="zh-CN"/>
              </w:rPr>
              <w:t>0</w:t>
            </w:r>
          </w:p>
        </w:tc>
      </w:tr>
      <w:tr w:rsidR="002D1A16" w14:paraId="2F625A50" w14:textId="77777777" w:rsidTr="003D597C">
        <w:trPr>
          <w:trHeight w:val="29"/>
        </w:trPr>
        <w:tc>
          <w:tcPr>
            <w:tcW w:w="2741" w:type="dxa"/>
            <w:tcBorders>
              <w:top w:val="nil"/>
              <w:left w:val="single" w:sz="4" w:space="0" w:color="auto"/>
              <w:bottom w:val="nil"/>
              <w:right w:val="single" w:sz="4" w:space="0" w:color="auto"/>
            </w:tcBorders>
            <w:vAlign w:val="center"/>
          </w:tcPr>
          <w:p w14:paraId="6F4CB886"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D4FD9FF"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6B0C71" w14:textId="77777777" w:rsidR="002D1A16" w:rsidRDefault="002D1A16" w:rsidP="00050019">
            <w:pPr>
              <w:pStyle w:val="TAC"/>
              <w:rPr>
                <w:kern w:val="2"/>
                <w:szCs w:val="22"/>
                <w:lang w:val="en-US"/>
              </w:rPr>
            </w:pPr>
            <w:r>
              <w:rPr>
                <w:rFonts w:cs="Arial"/>
                <w:kern w:val="2"/>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4C907D1" w14:textId="77777777" w:rsidR="002D1A16" w:rsidRDefault="002D1A16" w:rsidP="00050019">
            <w:pPr>
              <w:pStyle w:val="TAC"/>
              <w:rPr>
                <w:rFonts w:ascii="Calibri" w:hAnsi="Calibri"/>
                <w:kern w:val="2"/>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6F3DC2AD" w14:textId="77777777" w:rsidR="002D1A16" w:rsidRDefault="002D1A16" w:rsidP="00050019">
            <w:pPr>
              <w:pStyle w:val="TAC"/>
              <w:rPr>
                <w:rFonts w:cs="Arial"/>
                <w:kern w:val="2"/>
                <w:szCs w:val="18"/>
                <w:lang w:val="en-US" w:eastAsia="zh-CN"/>
              </w:rPr>
            </w:pPr>
          </w:p>
        </w:tc>
      </w:tr>
      <w:tr w:rsidR="002D1A16" w14:paraId="328F10E8"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6B2F8574"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91F9D8B"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CEB8E46" w14:textId="77777777" w:rsidR="002D1A16" w:rsidRDefault="002D1A16" w:rsidP="00050019">
            <w:pPr>
              <w:pStyle w:val="TAC"/>
              <w:rPr>
                <w:kern w:val="2"/>
                <w:szCs w:val="22"/>
                <w:lang w:val="en-US"/>
              </w:rPr>
            </w:pPr>
            <w:r>
              <w:rPr>
                <w:rFonts w:cs="Arial"/>
                <w:kern w:val="2"/>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3BDF6C9" w14:textId="77777777" w:rsidR="002D1A16" w:rsidRDefault="002D1A16" w:rsidP="00050019">
            <w:pPr>
              <w:pStyle w:val="TAC"/>
              <w:rPr>
                <w:rFonts w:ascii="Calibri" w:hAnsi="Calibri"/>
                <w:kern w:val="2"/>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9B15177" w14:textId="77777777" w:rsidR="002D1A16" w:rsidRDefault="002D1A16" w:rsidP="00050019">
            <w:pPr>
              <w:pStyle w:val="TAC"/>
              <w:rPr>
                <w:rFonts w:cs="Arial"/>
                <w:kern w:val="2"/>
                <w:szCs w:val="18"/>
                <w:lang w:val="en-US" w:eastAsia="zh-CN"/>
              </w:rPr>
            </w:pPr>
          </w:p>
        </w:tc>
      </w:tr>
      <w:tr w:rsidR="002D1A16" w14:paraId="3BEADBDE"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3588637B" w14:textId="77777777" w:rsidR="002D1A16" w:rsidRDefault="002D1A16" w:rsidP="00050019">
            <w:pPr>
              <w:pStyle w:val="TAC"/>
              <w:rPr>
                <w:kern w:val="2"/>
                <w:szCs w:val="22"/>
                <w:lang w:val="en-US"/>
              </w:rPr>
            </w:pPr>
            <w:r>
              <w:rPr>
                <w:kern w:val="2"/>
                <w:szCs w:val="22"/>
                <w:lang w:val="en-US" w:eastAsia="zh-CN"/>
              </w:rPr>
              <w:t>CA_n41A-n66(2A)-n78(2A)</w:t>
            </w:r>
          </w:p>
        </w:tc>
        <w:tc>
          <w:tcPr>
            <w:tcW w:w="2785" w:type="dxa"/>
            <w:tcBorders>
              <w:top w:val="single" w:sz="4" w:space="0" w:color="auto"/>
              <w:left w:val="single" w:sz="4" w:space="0" w:color="auto"/>
              <w:bottom w:val="nil"/>
              <w:right w:val="single" w:sz="4" w:space="0" w:color="auto"/>
            </w:tcBorders>
            <w:vAlign w:val="center"/>
          </w:tcPr>
          <w:p w14:paraId="4C5D3F4C" w14:textId="77777777" w:rsidR="002D1A16" w:rsidRDefault="002D1A16" w:rsidP="00050019">
            <w:pPr>
              <w:pStyle w:val="TAC"/>
              <w:rPr>
                <w:kern w:val="2"/>
                <w:szCs w:val="18"/>
                <w:lang w:val="en-US" w:eastAsia="zh-CN"/>
              </w:rPr>
            </w:pPr>
            <w:r>
              <w:rPr>
                <w:kern w:val="2"/>
                <w:szCs w:val="18"/>
                <w:lang w:val="en-US" w:eastAsia="zh-CN"/>
              </w:rPr>
              <w:t>CA_n41A-n66A</w:t>
            </w:r>
          </w:p>
          <w:p w14:paraId="305229BE" w14:textId="77777777" w:rsidR="002D1A16" w:rsidRDefault="002D1A16" w:rsidP="00050019">
            <w:pPr>
              <w:pStyle w:val="TAC"/>
              <w:rPr>
                <w:kern w:val="2"/>
                <w:szCs w:val="18"/>
                <w:lang w:val="en-US" w:eastAsia="zh-CN"/>
              </w:rPr>
            </w:pPr>
            <w:r>
              <w:rPr>
                <w:kern w:val="2"/>
                <w:szCs w:val="18"/>
                <w:lang w:val="en-US" w:eastAsia="zh-CN"/>
              </w:rPr>
              <w:t>CA_n41A-n78A</w:t>
            </w:r>
          </w:p>
          <w:p w14:paraId="5B181D69" w14:textId="77777777" w:rsidR="002D1A16" w:rsidRDefault="002D1A16" w:rsidP="00050019">
            <w:pPr>
              <w:pStyle w:val="TAC"/>
              <w:rPr>
                <w:kern w:val="2"/>
                <w:szCs w:val="22"/>
                <w:lang w:val="en-US"/>
              </w:rPr>
            </w:pPr>
            <w:r>
              <w:rPr>
                <w:kern w:val="2"/>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472D389C" w14:textId="77777777" w:rsidR="002D1A16" w:rsidRDefault="002D1A16" w:rsidP="00050019">
            <w:pPr>
              <w:pStyle w:val="TAC"/>
              <w:rPr>
                <w:kern w:val="2"/>
                <w:szCs w:val="22"/>
                <w:lang w:val="en-US"/>
              </w:rPr>
            </w:pPr>
            <w:r>
              <w:rPr>
                <w:rFonts w:cs="Arial"/>
                <w:kern w:val="2"/>
                <w:szCs w:val="18"/>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CE18EFE" w14:textId="77777777" w:rsidR="002D1A16" w:rsidRDefault="002D1A16" w:rsidP="00050019">
            <w:pPr>
              <w:pStyle w:val="TAC"/>
              <w:rPr>
                <w:rFonts w:ascii="Calibri" w:hAnsi="Calibri"/>
                <w:kern w:val="2"/>
                <w:sz w:val="21"/>
                <w:lang w:val="en-US" w:eastAsia="zh-CN"/>
              </w:rPr>
            </w:pPr>
            <w:r>
              <w:rPr>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64376357" w14:textId="77777777" w:rsidR="002D1A16" w:rsidRDefault="002D1A16" w:rsidP="00050019">
            <w:pPr>
              <w:pStyle w:val="TAC"/>
              <w:rPr>
                <w:rFonts w:cs="Arial"/>
                <w:kern w:val="2"/>
                <w:szCs w:val="18"/>
                <w:lang w:val="en-US" w:eastAsia="zh-CN"/>
              </w:rPr>
            </w:pPr>
            <w:r>
              <w:rPr>
                <w:kern w:val="2"/>
                <w:szCs w:val="22"/>
                <w:lang w:val="en-US" w:eastAsia="zh-CN"/>
              </w:rPr>
              <w:t>0</w:t>
            </w:r>
          </w:p>
        </w:tc>
      </w:tr>
      <w:tr w:rsidR="002D1A16" w14:paraId="4F034050" w14:textId="77777777" w:rsidTr="003D597C">
        <w:trPr>
          <w:trHeight w:val="29"/>
        </w:trPr>
        <w:tc>
          <w:tcPr>
            <w:tcW w:w="2741" w:type="dxa"/>
            <w:tcBorders>
              <w:top w:val="nil"/>
              <w:left w:val="single" w:sz="4" w:space="0" w:color="auto"/>
              <w:bottom w:val="nil"/>
              <w:right w:val="single" w:sz="4" w:space="0" w:color="auto"/>
            </w:tcBorders>
            <w:vAlign w:val="center"/>
          </w:tcPr>
          <w:p w14:paraId="3C01B6A1"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8C8164E"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F0C83AE" w14:textId="77777777" w:rsidR="002D1A16" w:rsidRDefault="002D1A16" w:rsidP="00050019">
            <w:pPr>
              <w:pStyle w:val="TAC"/>
              <w:rPr>
                <w:kern w:val="2"/>
                <w:szCs w:val="22"/>
                <w:lang w:val="en-US"/>
              </w:rPr>
            </w:pPr>
            <w:r>
              <w:rPr>
                <w:rFonts w:cs="Arial"/>
                <w:kern w:val="2"/>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E247FC8" w14:textId="77777777" w:rsidR="002D1A16" w:rsidRDefault="002D1A16" w:rsidP="00050019">
            <w:pPr>
              <w:pStyle w:val="TAC"/>
              <w:rPr>
                <w:rFonts w:ascii="Calibri" w:hAnsi="Calibri"/>
                <w:kern w:val="2"/>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1946DFC5" w14:textId="77777777" w:rsidR="002D1A16" w:rsidRDefault="002D1A16" w:rsidP="00050019">
            <w:pPr>
              <w:pStyle w:val="TAC"/>
              <w:rPr>
                <w:rFonts w:cs="Arial"/>
                <w:kern w:val="2"/>
                <w:szCs w:val="18"/>
                <w:lang w:val="en-US" w:eastAsia="zh-CN"/>
              </w:rPr>
            </w:pPr>
          </w:p>
        </w:tc>
      </w:tr>
      <w:tr w:rsidR="002D1A16" w14:paraId="61429E32"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4AC71C4C"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3956447"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534DB60" w14:textId="77777777" w:rsidR="002D1A16" w:rsidRDefault="002D1A16" w:rsidP="00050019">
            <w:pPr>
              <w:pStyle w:val="TAC"/>
              <w:rPr>
                <w:kern w:val="2"/>
                <w:szCs w:val="22"/>
                <w:lang w:val="en-US"/>
              </w:rPr>
            </w:pPr>
            <w:r>
              <w:rPr>
                <w:rFonts w:cs="Arial"/>
                <w:kern w:val="2"/>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7D0B4B5" w14:textId="77777777" w:rsidR="002D1A16" w:rsidRDefault="002D1A16" w:rsidP="00050019">
            <w:pPr>
              <w:pStyle w:val="TAC"/>
              <w:rPr>
                <w:rFonts w:ascii="Calibri" w:hAnsi="Calibri"/>
                <w:kern w:val="2"/>
                <w:sz w:val="21"/>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1CB184DC" w14:textId="77777777" w:rsidR="002D1A16" w:rsidRDefault="002D1A16" w:rsidP="00050019">
            <w:pPr>
              <w:pStyle w:val="TAC"/>
              <w:rPr>
                <w:rFonts w:cs="Arial"/>
                <w:kern w:val="2"/>
                <w:szCs w:val="18"/>
                <w:lang w:val="en-US" w:eastAsia="zh-CN"/>
              </w:rPr>
            </w:pPr>
          </w:p>
        </w:tc>
      </w:tr>
      <w:tr w:rsidR="002D1A16" w14:paraId="0E16B6D0" w14:textId="77777777" w:rsidTr="003D597C">
        <w:trPr>
          <w:trHeight w:val="29"/>
        </w:trPr>
        <w:tc>
          <w:tcPr>
            <w:tcW w:w="2741" w:type="dxa"/>
            <w:tcBorders>
              <w:top w:val="single" w:sz="4" w:space="0" w:color="auto"/>
              <w:left w:val="single" w:sz="4" w:space="0" w:color="auto"/>
              <w:bottom w:val="nil"/>
              <w:right w:val="single" w:sz="4" w:space="0" w:color="auto"/>
            </w:tcBorders>
          </w:tcPr>
          <w:p w14:paraId="53BBDFCB" w14:textId="77777777" w:rsidR="002D1A16" w:rsidRDefault="002D1A16" w:rsidP="00050019">
            <w:pPr>
              <w:pStyle w:val="TAC"/>
              <w:rPr>
                <w:kern w:val="2"/>
                <w:szCs w:val="22"/>
                <w:lang w:val="en-US"/>
              </w:rPr>
            </w:pPr>
            <w:r>
              <w:rPr>
                <w:color w:val="000000"/>
                <w:lang w:eastAsia="zh-CN"/>
              </w:rPr>
              <w:t>CA_n41A-n70A-n78A</w:t>
            </w:r>
          </w:p>
        </w:tc>
        <w:tc>
          <w:tcPr>
            <w:tcW w:w="2785" w:type="dxa"/>
            <w:tcBorders>
              <w:top w:val="single" w:sz="4" w:space="0" w:color="auto"/>
              <w:left w:val="single" w:sz="4" w:space="0" w:color="auto"/>
              <w:bottom w:val="nil"/>
              <w:right w:val="single" w:sz="4" w:space="0" w:color="auto"/>
            </w:tcBorders>
          </w:tcPr>
          <w:p w14:paraId="698563B5" w14:textId="77777777" w:rsidR="002D1A16" w:rsidRDefault="002D1A16" w:rsidP="00050019">
            <w:pPr>
              <w:pStyle w:val="TAC"/>
              <w:rPr>
                <w:color w:val="000000"/>
                <w:kern w:val="2"/>
                <w:szCs w:val="22"/>
                <w:lang w:val="en-US" w:eastAsia="zh-CN"/>
              </w:rPr>
            </w:pPr>
            <w:r>
              <w:rPr>
                <w:color w:val="000000"/>
                <w:kern w:val="2"/>
                <w:szCs w:val="22"/>
                <w:lang w:val="en-US" w:eastAsia="zh-CN"/>
              </w:rPr>
              <w:t>CA_n41A-n70A</w:t>
            </w:r>
          </w:p>
          <w:p w14:paraId="3D4F0559" w14:textId="77777777" w:rsidR="002D1A16" w:rsidRDefault="002D1A16" w:rsidP="00050019">
            <w:pPr>
              <w:pStyle w:val="TAC"/>
              <w:rPr>
                <w:color w:val="000000"/>
                <w:kern w:val="2"/>
                <w:szCs w:val="22"/>
                <w:lang w:val="en-US" w:eastAsia="zh-CN"/>
              </w:rPr>
            </w:pPr>
            <w:r>
              <w:rPr>
                <w:color w:val="000000"/>
                <w:kern w:val="2"/>
                <w:szCs w:val="22"/>
                <w:lang w:val="en-US" w:eastAsia="zh-CN"/>
              </w:rPr>
              <w:t>CA_n41A-n78A</w:t>
            </w:r>
          </w:p>
          <w:p w14:paraId="1B8D0512" w14:textId="77777777" w:rsidR="002D1A16" w:rsidRDefault="002D1A16" w:rsidP="00050019">
            <w:pPr>
              <w:pStyle w:val="TAC"/>
              <w:rPr>
                <w:kern w:val="2"/>
                <w:szCs w:val="22"/>
                <w:lang w:val="en-US"/>
              </w:rPr>
            </w:pPr>
            <w:r>
              <w:rPr>
                <w:color w:val="000000"/>
                <w:kern w:val="2"/>
                <w:szCs w:val="22"/>
                <w:lang w:val="en-US" w:eastAsia="zh-CN"/>
              </w:rPr>
              <w:t>CA_n70A-n78A</w:t>
            </w:r>
          </w:p>
        </w:tc>
        <w:tc>
          <w:tcPr>
            <w:tcW w:w="1259" w:type="dxa"/>
            <w:tcBorders>
              <w:top w:val="single" w:sz="4" w:space="0" w:color="auto"/>
              <w:left w:val="single" w:sz="4" w:space="0" w:color="auto"/>
              <w:bottom w:val="single" w:sz="4" w:space="0" w:color="auto"/>
              <w:right w:val="single" w:sz="4" w:space="0" w:color="auto"/>
            </w:tcBorders>
          </w:tcPr>
          <w:p w14:paraId="0C083FEF" w14:textId="77777777" w:rsidR="002D1A16" w:rsidRDefault="002D1A16" w:rsidP="00050019">
            <w:pPr>
              <w:pStyle w:val="TAC"/>
              <w:rPr>
                <w:kern w:val="2"/>
                <w:szCs w:val="22"/>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38976BC" w14:textId="77777777" w:rsidR="002D1A16" w:rsidRDefault="002D1A16" w:rsidP="00050019">
            <w:pPr>
              <w:pStyle w:val="TAC"/>
              <w:rPr>
                <w:rFonts w:ascii="Calibri" w:hAnsi="Calibri"/>
                <w:kern w:val="2"/>
                <w:sz w:val="21"/>
                <w:lang w:val="en-US" w:eastAsia="zh-CN"/>
              </w:rPr>
            </w:pPr>
            <w:r>
              <w:rPr>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3B9CEC01" w14:textId="77777777" w:rsidR="002D1A16" w:rsidRDefault="002D1A16" w:rsidP="00050019">
            <w:pPr>
              <w:pStyle w:val="TAC"/>
              <w:rPr>
                <w:rFonts w:cs="Arial"/>
                <w:kern w:val="2"/>
                <w:szCs w:val="18"/>
                <w:lang w:val="en-US" w:eastAsia="zh-CN"/>
              </w:rPr>
            </w:pPr>
            <w:r>
              <w:rPr>
                <w:kern w:val="2"/>
                <w:szCs w:val="22"/>
                <w:lang w:val="en-US" w:eastAsia="zh-CN"/>
              </w:rPr>
              <w:t>0</w:t>
            </w:r>
          </w:p>
        </w:tc>
      </w:tr>
      <w:tr w:rsidR="002D1A16" w14:paraId="1E23A9AB" w14:textId="77777777" w:rsidTr="003D597C">
        <w:trPr>
          <w:trHeight w:val="29"/>
        </w:trPr>
        <w:tc>
          <w:tcPr>
            <w:tcW w:w="2741" w:type="dxa"/>
            <w:tcBorders>
              <w:top w:val="nil"/>
              <w:left w:val="single" w:sz="4" w:space="0" w:color="auto"/>
              <w:bottom w:val="nil"/>
              <w:right w:val="single" w:sz="4" w:space="0" w:color="auto"/>
            </w:tcBorders>
          </w:tcPr>
          <w:p w14:paraId="186FF1E0"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tcPr>
          <w:p w14:paraId="199EED94"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10CFA05" w14:textId="77777777" w:rsidR="002D1A16" w:rsidRDefault="002D1A16" w:rsidP="00050019">
            <w:pPr>
              <w:pStyle w:val="TAC"/>
              <w:rPr>
                <w:kern w:val="2"/>
                <w:szCs w:val="22"/>
                <w:lang w:val="en-US"/>
              </w:rPr>
            </w:pPr>
            <w:r>
              <w:rPr>
                <w:lang w:val="en-US" w:eastAsia="zh-CN"/>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69E04E95" w14:textId="77777777" w:rsidR="002D1A16" w:rsidRDefault="002D1A16" w:rsidP="00050019">
            <w:pPr>
              <w:pStyle w:val="TAC"/>
              <w:rPr>
                <w:rFonts w:ascii="Calibri" w:hAnsi="Calibri"/>
                <w:kern w:val="2"/>
                <w:sz w:val="21"/>
                <w:lang w:val="en-US" w:eastAsia="zh-CN"/>
              </w:rPr>
            </w:pPr>
            <w:r>
              <w:rPr>
                <w:rFonts w:hint="eastAsia"/>
                <w:lang w:val="en-US" w:eastAsia="zh-CN" w:bidi="ar"/>
              </w:rPr>
              <w:t xml:space="preserve">5, </w:t>
            </w:r>
            <w:r>
              <w:rPr>
                <w:lang w:val="en-US" w:eastAsia="zh-CN" w:bidi="ar"/>
              </w:rPr>
              <w:t xml:space="preserve">10, 15, 20, </w:t>
            </w:r>
            <w:r>
              <w:rPr>
                <w:rFonts w:hint="eastAsia"/>
                <w:lang w:val="en-US" w:eastAsia="zh-CN" w:bidi="ar"/>
              </w:rPr>
              <w:t>25</w:t>
            </w:r>
          </w:p>
        </w:tc>
        <w:tc>
          <w:tcPr>
            <w:tcW w:w="2445" w:type="dxa"/>
            <w:tcBorders>
              <w:top w:val="nil"/>
              <w:left w:val="single" w:sz="4" w:space="0" w:color="auto"/>
              <w:bottom w:val="nil"/>
              <w:right w:val="single" w:sz="4" w:space="0" w:color="auto"/>
            </w:tcBorders>
            <w:vAlign w:val="center"/>
          </w:tcPr>
          <w:p w14:paraId="5D338FE2" w14:textId="77777777" w:rsidR="002D1A16" w:rsidRDefault="002D1A16" w:rsidP="00050019">
            <w:pPr>
              <w:pStyle w:val="TAC"/>
              <w:rPr>
                <w:rFonts w:cs="Arial"/>
                <w:kern w:val="2"/>
                <w:szCs w:val="18"/>
                <w:lang w:val="en-US" w:eastAsia="zh-CN"/>
              </w:rPr>
            </w:pPr>
          </w:p>
        </w:tc>
      </w:tr>
      <w:tr w:rsidR="002D1A16" w14:paraId="4706C728" w14:textId="77777777" w:rsidTr="003D597C">
        <w:trPr>
          <w:trHeight w:val="29"/>
        </w:trPr>
        <w:tc>
          <w:tcPr>
            <w:tcW w:w="2741" w:type="dxa"/>
            <w:tcBorders>
              <w:top w:val="nil"/>
              <w:left w:val="single" w:sz="4" w:space="0" w:color="auto"/>
              <w:bottom w:val="single" w:sz="4" w:space="0" w:color="auto"/>
              <w:right w:val="single" w:sz="4" w:space="0" w:color="auto"/>
            </w:tcBorders>
          </w:tcPr>
          <w:p w14:paraId="5930D36C"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tcPr>
          <w:p w14:paraId="412BA8F5"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FD86DC" w14:textId="77777777" w:rsidR="002D1A16" w:rsidRDefault="002D1A16" w:rsidP="00050019">
            <w:pPr>
              <w:pStyle w:val="TAC"/>
              <w:rPr>
                <w:kern w:val="2"/>
                <w:szCs w:val="22"/>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32B872F" w14:textId="77777777" w:rsidR="002D1A16" w:rsidRDefault="002D1A16" w:rsidP="00050019">
            <w:pPr>
              <w:pStyle w:val="TAC"/>
              <w:rPr>
                <w:rFonts w:ascii="Calibri" w:hAnsi="Calibri"/>
                <w:kern w:val="2"/>
                <w:sz w:val="21"/>
                <w:lang w:val="en-US" w:eastAsia="zh-CN"/>
              </w:rPr>
            </w:pPr>
            <w:r>
              <w:rPr>
                <w:lang w:val="en-US" w:eastAsia="zh-CN" w:bidi="ar"/>
              </w:rPr>
              <w:t>10, 15, 20,</w:t>
            </w:r>
            <w:r>
              <w:rPr>
                <w:rFonts w:hint="eastAsia"/>
                <w:lang w:val="en-US" w:eastAsia="zh-CN" w:bidi="ar"/>
              </w:rPr>
              <w:t xml:space="preserve"> 25,</w:t>
            </w:r>
            <w:r>
              <w:rPr>
                <w:lang w:val="en-US" w:eastAsia="zh-CN" w:bidi="ar"/>
              </w:rPr>
              <w:t xml:space="preserve"> 30, 40, 50, 60, 70, 80, 90, 100</w:t>
            </w:r>
          </w:p>
        </w:tc>
        <w:tc>
          <w:tcPr>
            <w:tcW w:w="2445" w:type="dxa"/>
            <w:tcBorders>
              <w:top w:val="nil"/>
              <w:left w:val="single" w:sz="4" w:space="0" w:color="auto"/>
              <w:bottom w:val="single" w:sz="4" w:space="0" w:color="auto"/>
              <w:right w:val="single" w:sz="4" w:space="0" w:color="auto"/>
            </w:tcBorders>
            <w:vAlign w:val="center"/>
          </w:tcPr>
          <w:p w14:paraId="07EDC0B6" w14:textId="77777777" w:rsidR="002D1A16" w:rsidRDefault="002D1A16" w:rsidP="00050019">
            <w:pPr>
              <w:pStyle w:val="TAC"/>
              <w:rPr>
                <w:rFonts w:cs="Arial"/>
                <w:kern w:val="2"/>
                <w:szCs w:val="18"/>
                <w:lang w:val="en-US" w:eastAsia="zh-CN"/>
              </w:rPr>
            </w:pPr>
          </w:p>
        </w:tc>
      </w:tr>
      <w:tr w:rsidR="002D1A16" w14:paraId="70857076"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6A13167B" w14:textId="77777777" w:rsidR="002D1A16" w:rsidRDefault="002D1A16" w:rsidP="00050019">
            <w:pPr>
              <w:pStyle w:val="TAC"/>
              <w:rPr>
                <w:szCs w:val="18"/>
                <w:lang w:val="en-US"/>
              </w:rPr>
            </w:pPr>
            <w:r>
              <w:rPr>
                <w:lang w:val="en-US"/>
              </w:rPr>
              <w:lastRenderedPageBreak/>
              <w:t>CA_n41A-n71A-n77A</w:t>
            </w:r>
          </w:p>
        </w:tc>
        <w:tc>
          <w:tcPr>
            <w:tcW w:w="2785" w:type="dxa"/>
            <w:tcBorders>
              <w:top w:val="single" w:sz="4" w:space="0" w:color="auto"/>
              <w:left w:val="single" w:sz="4" w:space="0" w:color="auto"/>
              <w:bottom w:val="nil"/>
              <w:right w:val="single" w:sz="4" w:space="0" w:color="auto"/>
            </w:tcBorders>
            <w:vAlign w:val="center"/>
          </w:tcPr>
          <w:p w14:paraId="79525B6D" w14:textId="77777777" w:rsidR="002D1A16" w:rsidRPr="003B00B4" w:rsidRDefault="002D1A16" w:rsidP="00050019">
            <w:pPr>
              <w:pStyle w:val="TAC"/>
              <w:rPr>
                <w:vertAlign w:val="superscript"/>
                <w:lang w:val="en-US"/>
              </w:rPr>
            </w:pPr>
            <w:r w:rsidRPr="004C5F6E">
              <w:rPr>
                <w:lang w:val="en-US"/>
              </w:rPr>
              <w:t>n41</w:t>
            </w:r>
            <w:r w:rsidRPr="004C5F6E">
              <w:rPr>
                <w:vertAlign w:val="superscript"/>
                <w:lang w:val="en-US"/>
              </w:rPr>
              <w:t>7,9</w:t>
            </w:r>
          </w:p>
          <w:p w14:paraId="678A5044" w14:textId="77777777" w:rsidR="002D1A16" w:rsidRPr="003B00B4" w:rsidRDefault="002D1A16" w:rsidP="00050019">
            <w:pPr>
              <w:pStyle w:val="TAC"/>
              <w:rPr>
                <w:vertAlign w:val="superscript"/>
                <w:lang w:val="en-US"/>
              </w:rPr>
            </w:pPr>
            <w:r w:rsidRPr="004C5F6E">
              <w:rPr>
                <w:lang w:val="en-US"/>
              </w:rPr>
              <w:t>n77</w:t>
            </w:r>
            <w:r w:rsidRPr="004C5F6E">
              <w:rPr>
                <w:vertAlign w:val="superscript"/>
                <w:lang w:val="en-US"/>
              </w:rPr>
              <w:t>7,9</w:t>
            </w:r>
          </w:p>
          <w:p w14:paraId="403641A8" w14:textId="77777777" w:rsidR="002D1A16" w:rsidRPr="003B00B4" w:rsidRDefault="002D1A16" w:rsidP="00050019">
            <w:pPr>
              <w:pStyle w:val="TAC"/>
              <w:rPr>
                <w:vertAlign w:val="superscript"/>
                <w:lang w:val="en-US"/>
              </w:rPr>
            </w:pPr>
            <w:r w:rsidRPr="004C5F6E">
              <w:rPr>
                <w:lang w:val="en-US"/>
              </w:rPr>
              <w:t>CA_n41A-n71A</w:t>
            </w:r>
            <w:r w:rsidRPr="004C5F6E">
              <w:rPr>
                <w:vertAlign w:val="superscript"/>
                <w:lang w:val="en-US"/>
              </w:rPr>
              <w:t>7</w:t>
            </w:r>
          </w:p>
          <w:p w14:paraId="7C8194A8" w14:textId="77777777" w:rsidR="002D1A16" w:rsidRPr="003B00B4" w:rsidRDefault="002D1A16" w:rsidP="00050019">
            <w:pPr>
              <w:pStyle w:val="TAC"/>
              <w:rPr>
                <w:vertAlign w:val="superscript"/>
                <w:lang w:val="en-US"/>
              </w:rPr>
            </w:pPr>
            <w:r w:rsidRPr="004C5F6E">
              <w:rPr>
                <w:lang w:val="en-US"/>
              </w:rPr>
              <w:t>CA_n41A-n77A</w:t>
            </w:r>
            <w:r w:rsidRPr="004C5F6E">
              <w:rPr>
                <w:vertAlign w:val="superscript"/>
                <w:lang w:val="en-US"/>
              </w:rPr>
              <w:t>7</w:t>
            </w:r>
          </w:p>
          <w:p w14:paraId="1230EDF1" w14:textId="77777777" w:rsidR="002D1A16" w:rsidRDefault="002D1A16" w:rsidP="00050019">
            <w:pPr>
              <w:pStyle w:val="TAC"/>
              <w:rPr>
                <w:lang w:val="en-US" w:eastAsia="zh-CN"/>
              </w:rPr>
            </w:pPr>
            <w:r w:rsidRPr="004C5F6E">
              <w:rPr>
                <w:lang w:val="en-US"/>
              </w:rPr>
              <w:t>CA_n71A-n77A</w:t>
            </w:r>
            <w:r w:rsidRPr="004C5F6E">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7A24E23B" w14:textId="77777777" w:rsidR="002D1A16" w:rsidRDefault="002D1A16" w:rsidP="00050019">
            <w:pPr>
              <w:pStyle w:val="TAC"/>
              <w:rPr>
                <w:kern w:val="2"/>
                <w:szCs w:val="18"/>
                <w:lang w:val="en-US" w:eastAsia="zh-CN"/>
              </w:rPr>
            </w:pPr>
            <w:r>
              <w:rPr>
                <w:kern w:val="2"/>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407EDA9" w14:textId="77777777" w:rsidR="002D1A16" w:rsidRDefault="002D1A16" w:rsidP="00050019">
            <w:pPr>
              <w:pStyle w:val="TAC"/>
              <w:rPr>
                <w:rFonts w:ascii="Calibri" w:hAnsi="Calibri"/>
                <w:kern w:val="2"/>
                <w:sz w:val="21"/>
                <w:szCs w:val="22"/>
                <w:lang w:val="en-US" w:eastAsia="zh-CN"/>
              </w:rPr>
            </w:pPr>
            <w:r>
              <w:rPr>
                <w:lang w:val="en-US" w:eastAsia="zh-CN" w:bidi="ar"/>
              </w:rPr>
              <w:t>10, 15, 20, 30, 40, 50, 60, 80, 90, 100</w:t>
            </w:r>
          </w:p>
        </w:tc>
        <w:tc>
          <w:tcPr>
            <w:tcW w:w="2445" w:type="dxa"/>
            <w:tcBorders>
              <w:top w:val="single" w:sz="4" w:space="0" w:color="auto"/>
              <w:left w:val="single" w:sz="4" w:space="0" w:color="auto"/>
              <w:bottom w:val="nil"/>
              <w:right w:val="single" w:sz="4" w:space="0" w:color="auto"/>
            </w:tcBorders>
            <w:vAlign w:val="center"/>
          </w:tcPr>
          <w:p w14:paraId="6F3572E3" w14:textId="77777777" w:rsidR="002D1A16" w:rsidRDefault="002D1A16" w:rsidP="00050019">
            <w:pPr>
              <w:pStyle w:val="TAC"/>
              <w:rPr>
                <w:kern w:val="2"/>
                <w:szCs w:val="22"/>
                <w:lang w:val="en-US" w:eastAsia="zh-CN"/>
              </w:rPr>
            </w:pPr>
            <w:r>
              <w:rPr>
                <w:rFonts w:cs="Arial"/>
                <w:kern w:val="2"/>
                <w:szCs w:val="18"/>
                <w:lang w:val="en-US" w:eastAsia="zh-CN"/>
              </w:rPr>
              <w:t>0</w:t>
            </w:r>
          </w:p>
        </w:tc>
      </w:tr>
      <w:tr w:rsidR="002D1A16" w14:paraId="0B22B8DD" w14:textId="77777777" w:rsidTr="003D597C">
        <w:trPr>
          <w:trHeight w:val="29"/>
        </w:trPr>
        <w:tc>
          <w:tcPr>
            <w:tcW w:w="2741" w:type="dxa"/>
            <w:tcBorders>
              <w:top w:val="nil"/>
              <w:left w:val="single" w:sz="4" w:space="0" w:color="auto"/>
              <w:bottom w:val="nil"/>
              <w:right w:val="single" w:sz="4" w:space="0" w:color="auto"/>
            </w:tcBorders>
            <w:vAlign w:val="center"/>
          </w:tcPr>
          <w:p w14:paraId="4A3864C4" w14:textId="77777777" w:rsidR="002D1A16" w:rsidRDefault="002D1A16" w:rsidP="00050019">
            <w:pPr>
              <w:pStyle w:val="TAC"/>
              <w:rPr>
                <w:szCs w:val="18"/>
                <w:lang w:val="en-US"/>
              </w:rPr>
            </w:pPr>
          </w:p>
        </w:tc>
        <w:tc>
          <w:tcPr>
            <w:tcW w:w="2785" w:type="dxa"/>
            <w:tcBorders>
              <w:top w:val="nil"/>
              <w:left w:val="single" w:sz="4" w:space="0" w:color="auto"/>
              <w:bottom w:val="nil"/>
              <w:right w:val="single" w:sz="4" w:space="0" w:color="auto"/>
            </w:tcBorders>
            <w:vAlign w:val="center"/>
          </w:tcPr>
          <w:p w14:paraId="707E7D74" w14:textId="77777777" w:rsidR="002D1A16" w:rsidRDefault="002D1A16" w:rsidP="00050019">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9FCB91" w14:textId="77777777" w:rsidR="002D1A16" w:rsidRDefault="002D1A16" w:rsidP="00050019">
            <w:pPr>
              <w:pStyle w:val="TAC"/>
              <w:rPr>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0516066" w14:textId="77777777" w:rsidR="002D1A16" w:rsidRDefault="002D1A16" w:rsidP="00050019">
            <w:pPr>
              <w:pStyle w:val="TAC"/>
              <w:rPr>
                <w:rFonts w:ascii="Calibri" w:hAnsi="Calibri"/>
                <w:kern w:val="2"/>
                <w:sz w:val="21"/>
                <w:szCs w:val="22"/>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7CEC2A61" w14:textId="77777777" w:rsidR="002D1A16" w:rsidRDefault="002D1A16" w:rsidP="00050019">
            <w:pPr>
              <w:pStyle w:val="TAC"/>
              <w:rPr>
                <w:kern w:val="2"/>
                <w:szCs w:val="22"/>
                <w:lang w:val="en-US" w:eastAsia="zh-CN"/>
              </w:rPr>
            </w:pPr>
          </w:p>
        </w:tc>
      </w:tr>
      <w:tr w:rsidR="002D1A16" w14:paraId="3FCF1CA5" w14:textId="77777777" w:rsidTr="003D597C">
        <w:trPr>
          <w:trHeight w:val="29"/>
        </w:trPr>
        <w:tc>
          <w:tcPr>
            <w:tcW w:w="2741" w:type="dxa"/>
            <w:tcBorders>
              <w:top w:val="nil"/>
              <w:left w:val="single" w:sz="4" w:space="0" w:color="auto"/>
              <w:bottom w:val="nil"/>
              <w:right w:val="single" w:sz="4" w:space="0" w:color="auto"/>
            </w:tcBorders>
            <w:vAlign w:val="center"/>
          </w:tcPr>
          <w:p w14:paraId="4E1A9FDF" w14:textId="77777777" w:rsidR="002D1A16" w:rsidRDefault="002D1A16" w:rsidP="00050019">
            <w:pPr>
              <w:pStyle w:val="TAC"/>
              <w:rPr>
                <w:szCs w:val="18"/>
                <w:lang w:val="en-US"/>
              </w:rPr>
            </w:pPr>
          </w:p>
        </w:tc>
        <w:tc>
          <w:tcPr>
            <w:tcW w:w="2785" w:type="dxa"/>
            <w:tcBorders>
              <w:top w:val="nil"/>
              <w:left w:val="single" w:sz="4" w:space="0" w:color="auto"/>
              <w:bottom w:val="nil"/>
              <w:right w:val="single" w:sz="4" w:space="0" w:color="auto"/>
            </w:tcBorders>
            <w:vAlign w:val="center"/>
          </w:tcPr>
          <w:p w14:paraId="6E740095" w14:textId="77777777" w:rsidR="002D1A16" w:rsidRDefault="002D1A16" w:rsidP="00050019">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473469" w14:textId="77777777" w:rsidR="002D1A16" w:rsidRDefault="002D1A16" w:rsidP="00050019">
            <w:pPr>
              <w:pStyle w:val="TAC"/>
              <w:rPr>
                <w:kern w:val="2"/>
                <w:szCs w:val="22"/>
                <w:lang w:val="en-US"/>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DB289B9" w14:textId="77777777" w:rsidR="002D1A16" w:rsidRDefault="002D1A16" w:rsidP="00050019">
            <w:pPr>
              <w:pStyle w:val="TAC"/>
              <w:rPr>
                <w:rFonts w:ascii="Calibri" w:hAnsi="Calibri"/>
                <w:kern w:val="2"/>
                <w:sz w:val="21"/>
                <w:szCs w:val="22"/>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55A2F23" w14:textId="77777777" w:rsidR="002D1A16" w:rsidRDefault="002D1A16" w:rsidP="00050019">
            <w:pPr>
              <w:pStyle w:val="TAC"/>
              <w:rPr>
                <w:kern w:val="2"/>
                <w:szCs w:val="22"/>
                <w:lang w:val="en-US" w:eastAsia="zh-CN"/>
              </w:rPr>
            </w:pPr>
          </w:p>
        </w:tc>
      </w:tr>
      <w:tr w:rsidR="002D1A16" w14:paraId="445F9436" w14:textId="77777777" w:rsidTr="003D597C">
        <w:trPr>
          <w:trHeight w:val="29"/>
        </w:trPr>
        <w:tc>
          <w:tcPr>
            <w:tcW w:w="2741" w:type="dxa"/>
            <w:tcBorders>
              <w:top w:val="nil"/>
              <w:left w:val="single" w:sz="4" w:space="0" w:color="auto"/>
              <w:bottom w:val="nil"/>
              <w:right w:val="single" w:sz="4" w:space="0" w:color="auto"/>
            </w:tcBorders>
            <w:vAlign w:val="center"/>
          </w:tcPr>
          <w:p w14:paraId="078AB1FF" w14:textId="77777777" w:rsidR="002D1A16" w:rsidRDefault="002D1A16" w:rsidP="00050019">
            <w:pPr>
              <w:pStyle w:val="TAC"/>
              <w:rPr>
                <w:szCs w:val="18"/>
                <w:lang w:val="en-US"/>
              </w:rPr>
            </w:pPr>
          </w:p>
        </w:tc>
        <w:tc>
          <w:tcPr>
            <w:tcW w:w="2785" w:type="dxa"/>
            <w:tcBorders>
              <w:top w:val="nil"/>
              <w:left w:val="single" w:sz="4" w:space="0" w:color="auto"/>
              <w:bottom w:val="nil"/>
              <w:right w:val="single" w:sz="4" w:space="0" w:color="auto"/>
            </w:tcBorders>
            <w:vAlign w:val="center"/>
          </w:tcPr>
          <w:p w14:paraId="6EDB451F" w14:textId="77777777" w:rsidR="002D1A16" w:rsidRDefault="002D1A16" w:rsidP="00050019">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F7AD05" w14:textId="77777777" w:rsidR="002D1A16" w:rsidRDefault="002D1A16" w:rsidP="00050019">
            <w:pPr>
              <w:pStyle w:val="TAC"/>
              <w:rPr>
                <w:kern w:val="2"/>
                <w:szCs w:val="22"/>
                <w:lang w:val="en-US"/>
              </w:rPr>
            </w:pPr>
            <w:r>
              <w:rPr>
                <w:kern w:val="2"/>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4B59545" w14:textId="77777777" w:rsidR="002D1A16" w:rsidRDefault="002D1A16" w:rsidP="00050019">
            <w:pPr>
              <w:pStyle w:val="TAC"/>
              <w:rPr>
                <w:rFonts w:ascii="Calibri" w:hAnsi="Calibri"/>
                <w:kern w:val="2"/>
                <w:sz w:val="21"/>
                <w:szCs w:val="22"/>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752C6D07" w14:textId="77777777" w:rsidR="002D1A16" w:rsidRDefault="002D1A16" w:rsidP="00050019">
            <w:pPr>
              <w:pStyle w:val="TAC"/>
              <w:rPr>
                <w:rFonts w:cs="Arial"/>
                <w:kern w:val="2"/>
                <w:szCs w:val="18"/>
                <w:lang w:val="en-US" w:eastAsia="zh-CN"/>
              </w:rPr>
            </w:pPr>
            <w:r>
              <w:rPr>
                <w:kern w:val="2"/>
                <w:szCs w:val="22"/>
                <w:lang w:val="en-US" w:eastAsia="zh-CN"/>
              </w:rPr>
              <w:t>1</w:t>
            </w:r>
          </w:p>
        </w:tc>
      </w:tr>
      <w:tr w:rsidR="002D1A16" w14:paraId="277F06AA" w14:textId="77777777" w:rsidTr="003D597C">
        <w:trPr>
          <w:trHeight w:val="29"/>
        </w:trPr>
        <w:tc>
          <w:tcPr>
            <w:tcW w:w="2741" w:type="dxa"/>
            <w:tcBorders>
              <w:top w:val="nil"/>
              <w:left w:val="single" w:sz="4" w:space="0" w:color="auto"/>
              <w:bottom w:val="nil"/>
              <w:right w:val="single" w:sz="4" w:space="0" w:color="auto"/>
            </w:tcBorders>
            <w:vAlign w:val="center"/>
          </w:tcPr>
          <w:p w14:paraId="21C5C066" w14:textId="77777777" w:rsidR="002D1A16" w:rsidRDefault="002D1A16" w:rsidP="00050019">
            <w:pPr>
              <w:pStyle w:val="TAC"/>
              <w:rPr>
                <w:szCs w:val="18"/>
                <w:lang w:val="en-US"/>
              </w:rPr>
            </w:pPr>
          </w:p>
        </w:tc>
        <w:tc>
          <w:tcPr>
            <w:tcW w:w="2785" w:type="dxa"/>
            <w:tcBorders>
              <w:top w:val="nil"/>
              <w:left w:val="single" w:sz="4" w:space="0" w:color="auto"/>
              <w:bottom w:val="nil"/>
              <w:right w:val="single" w:sz="4" w:space="0" w:color="auto"/>
            </w:tcBorders>
            <w:vAlign w:val="center"/>
          </w:tcPr>
          <w:p w14:paraId="3A72C84B" w14:textId="77777777" w:rsidR="002D1A16" w:rsidRDefault="002D1A16" w:rsidP="00050019">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7ACAC6" w14:textId="77777777" w:rsidR="002D1A16" w:rsidRDefault="002D1A16" w:rsidP="00050019">
            <w:pPr>
              <w:pStyle w:val="TAC"/>
              <w:rPr>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1C1EC7D" w14:textId="77777777" w:rsidR="002D1A16" w:rsidRDefault="002D1A16" w:rsidP="00050019">
            <w:pPr>
              <w:pStyle w:val="TAC"/>
              <w:rPr>
                <w:rFonts w:ascii="Calibri" w:hAnsi="Calibri"/>
                <w:kern w:val="2"/>
                <w:sz w:val="21"/>
                <w:szCs w:val="22"/>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679A5A17" w14:textId="77777777" w:rsidR="002D1A16" w:rsidRDefault="002D1A16" w:rsidP="00050019">
            <w:pPr>
              <w:pStyle w:val="TAC"/>
              <w:rPr>
                <w:rFonts w:cs="Arial"/>
                <w:kern w:val="2"/>
                <w:szCs w:val="18"/>
                <w:lang w:val="en-US" w:eastAsia="zh-CN"/>
              </w:rPr>
            </w:pPr>
          </w:p>
        </w:tc>
      </w:tr>
      <w:tr w:rsidR="002D1A16" w14:paraId="71E54CA7" w14:textId="77777777" w:rsidTr="003D597C">
        <w:trPr>
          <w:trHeight w:val="29"/>
        </w:trPr>
        <w:tc>
          <w:tcPr>
            <w:tcW w:w="2741" w:type="dxa"/>
            <w:tcBorders>
              <w:top w:val="nil"/>
              <w:left w:val="single" w:sz="4" w:space="0" w:color="auto"/>
              <w:bottom w:val="nil"/>
              <w:right w:val="single" w:sz="4" w:space="0" w:color="auto"/>
            </w:tcBorders>
            <w:vAlign w:val="center"/>
          </w:tcPr>
          <w:p w14:paraId="4F2F6739" w14:textId="77777777" w:rsidR="002D1A16" w:rsidRDefault="002D1A16" w:rsidP="00050019">
            <w:pPr>
              <w:pStyle w:val="TAC"/>
              <w:rPr>
                <w:szCs w:val="18"/>
                <w:lang w:val="en-US"/>
              </w:rPr>
            </w:pPr>
          </w:p>
        </w:tc>
        <w:tc>
          <w:tcPr>
            <w:tcW w:w="2785" w:type="dxa"/>
            <w:tcBorders>
              <w:top w:val="nil"/>
              <w:left w:val="single" w:sz="4" w:space="0" w:color="auto"/>
              <w:bottom w:val="nil"/>
              <w:right w:val="single" w:sz="4" w:space="0" w:color="auto"/>
            </w:tcBorders>
            <w:vAlign w:val="center"/>
          </w:tcPr>
          <w:p w14:paraId="6897C9C6" w14:textId="77777777" w:rsidR="002D1A16" w:rsidRDefault="002D1A16" w:rsidP="00050019">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24A97E" w14:textId="77777777" w:rsidR="002D1A16" w:rsidRDefault="002D1A16" w:rsidP="00050019">
            <w:pPr>
              <w:pStyle w:val="TAC"/>
              <w:rPr>
                <w:kern w:val="2"/>
                <w:szCs w:val="22"/>
                <w:lang w:val="en-US"/>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3870436" w14:textId="77777777" w:rsidR="002D1A16" w:rsidRDefault="002D1A16" w:rsidP="00050019">
            <w:pPr>
              <w:pStyle w:val="TAC"/>
              <w:rPr>
                <w:rFonts w:ascii="Calibri" w:hAnsi="Calibri"/>
                <w:kern w:val="2"/>
                <w:sz w:val="21"/>
                <w:szCs w:val="22"/>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DB989B9" w14:textId="77777777" w:rsidR="002D1A16" w:rsidRDefault="002D1A16" w:rsidP="00050019">
            <w:pPr>
              <w:pStyle w:val="TAC"/>
              <w:rPr>
                <w:rFonts w:cs="Arial"/>
                <w:kern w:val="2"/>
                <w:szCs w:val="18"/>
                <w:lang w:val="en-US" w:eastAsia="zh-CN"/>
              </w:rPr>
            </w:pPr>
          </w:p>
        </w:tc>
      </w:tr>
      <w:tr w:rsidR="002D1A16" w14:paraId="69EDF8AD" w14:textId="77777777" w:rsidTr="003D597C">
        <w:trPr>
          <w:trHeight w:val="29"/>
        </w:trPr>
        <w:tc>
          <w:tcPr>
            <w:tcW w:w="2741" w:type="dxa"/>
            <w:tcBorders>
              <w:top w:val="nil"/>
              <w:left w:val="single" w:sz="4" w:space="0" w:color="auto"/>
              <w:bottom w:val="nil"/>
              <w:right w:val="single" w:sz="4" w:space="0" w:color="auto"/>
            </w:tcBorders>
            <w:vAlign w:val="center"/>
          </w:tcPr>
          <w:p w14:paraId="04BAA9B1"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080CAB12" w14:textId="77777777" w:rsidR="002D1A16" w:rsidRDefault="002D1A16" w:rsidP="00050019">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0B74C1" w14:textId="77777777" w:rsidR="002D1A16" w:rsidRDefault="002D1A16" w:rsidP="00050019">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78AF830" w14:textId="77777777" w:rsidR="002D1A16" w:rsidRDefault="002D1A16" w:rsidP="00050019">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29602EBE" w14:textId="77777777" w:rsidR="002D1A16" w:rsidRDefault="002D1A16" w:rsidP="00050019">
            <w:pPr>
              <w:pStyle w:val="TAC"/>
              <w:rPr>
                <w:rFonts w:cs="Arial"/>
                <w:lang w:val="en-US" w:eastAsia="zh-CN"/>
              </w:rPr>
            </w:pPr>
            <w:r>
              <w:rPr>
                <w:szCs w:val="22"/>
                <w:lang w:val="en-US" w:eastAsia="zh-CN"/>
              </w:rPr>
              <w:t>4 and 5</w:t>
            </w:r>
          </w:p>
        </w:tc>
      </w:tr>
      <w:tr w:rsidR="002D1A16" w14:paraId="48945477" w14:textId="77777777" w:rsidTr="003D597C">
        <w:trPr>
          <w:trHeight w:val="29"/>
        </w:trPr>
        <w:tc>
          <w:tcPr>
            <w:tcW w:w="2741" w:type="dxa"/>
            <w:tcBorders>
              <w:top w:val="nil"/>
              <w:left w:val="single" w:sz="4" w:space="0" w:color="auto"/>
              <w:bottom w:val="nil"/>
              <w:right w:val="single" w:sz="4" w:space="0" w:color="auto"/>
            </w:tcBorders>
            <w:vAlign w:val="center"/>
          </w:tcPr>
          <w:p w14:paraId="6969F3E4"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20BE5303" w14:textId="77777777" w:rsidR="002D1A16" w:rsidRDefault="002D1A16" w:rsidP="00050019">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83641F" w14:textId="77777777" w:rsidR="002D1A16" w:rsidRDefault="002D1A16" w:rsidP="00050019">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BA4BE6D" w14:textId="77777777" w:rsidR="002D1A16" w:rsidRDefault="002D1A16" w:rsidP="00050019">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4A2A01D0" w14:textId="77777777" w:rsidR="002D1A16" w:rsidRDefault="002D1A16" w:rsidP="00050019">
            <w:pPr>
              <w:pStyle w:val="TAC"/>
              <w:rPr>
                <w:rFonts w:cs="Arial"/>
                <w:lang w:val="en-US" w:eastAsia="zh-CN"/>
              </w:rPr>
            </w:pPr>
          </w:p>
        </w:tc>
      </w:tr>
      <w:tr w:rsidR="002D1A16" w14:paraId="1C0007DB"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7D793324"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DABEB15" w14:textId="77777777" w:rsidR="002D1A16" w:rsidRDefault="002D1A16" w:rsidP="00050019">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6659F9" w14:textId="77777777" w:rsidR="002D1A16" w:rsidRDefault="002D1A16" w:rsidP="00050019">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C967B06" w14:textId="77777777" w:rsidR="002D1A16" w:rsidRDefault="002D1A16" w:rsidP="00050019">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63FA7FA7" w14:textId="77777777" w:rsidR="002D1A16" w:rsidRDefault="002D1A16" w:rsidP="00050019">
            <w:pPr>
              <w:pStyle w:val="TAC"/>
              <w:rPr>
                <w:rFonts w:cs="Arial"/>
                <w:lang w:val="en-US" w:eastAsia="zh-CN"/>
              </w:rPr>
            </w:pPr>
          </w:p>
        </w:tc>
      </w:tr>
      <w:tr w:rsidR="002D1A16" w14:paraId="15826832" w14:textId="77777777" w:rsidTr="003D597C">
        <w:trPr>
          <w:trHeight w:val="29"/>
        </w:trPr>
        <w:tc>
          <w:tcPr>
            <w:tcW w:w="2741" w:type="dxa"/>
            <w:tcBorders>
              <w:top w:val="nil"/>
              <w:left w:val="single" w:sz="4" w:space="0" w:color="auto"/>
              <w:bottom w:val="nil"/>
              <w:right w:val="single" w:sz="4" w:space="0" w:color="auto"/>
            </w:tcBorders>
            <w:vAlign w:val="center"/>
          </w:tcPr>
          <w:p w14:paraId="483A1C66" w14:textId="77777777" w:rsidR="002D1A16" w:rsidRDefault="002D1A16" w:rsidP="00050019">
            <w:pPr>
              <w:pStyle w:val="TAC"/>
              <w:rPr>
                <w:szCs w:val="18"/>
                <w:lang w:val="en-US"/>
              </w:rPr>
            </w:pPr>
            <w:r>
              <w:rPr>
                <w:lang w:val="en-US"/>
              </w:rPr>
              <w:t>CA_n41A-n71B-n77A</w:t>
            </w:r>
          </w:p>
        </w:tc>
        <w:tc>
          <w:tcPr>
            <w:tcW w:w="2785" w:type="dxa"/>
            <w:tcBorders>
              <w:top w:val="nil"/>
              <w:left w:val="single" w:sz="4" w:space="0" w:color="auto"/>
              <w:bottom w:val="nil"/>
              <w:right w:val="single" w:sz="4" w:space="0" w:color="auto"/>
            </w:tcBorders>
            <w:vAlign w:val="center"/>
          </w:tcPr>
          <w:p w14:paraId="78604599" w14:textId="77777777" w:rsidR="002D1A16" w:rsidRDefault="002D1A16" w:rsidP="00050019">
            <w:pPr>
              <w:pStyle w:val="TAC"/>
              <w:rPr>
                <w:lang w:val="en-US"/>
              </w:rPr>
            </w:pPr>
            <w:r>
              <w:rPr>
                <w:lang w:val="en-US"/>
              </w:rPr>
              <w:t>CA_n41A-n71A</w:t>
            </w:r>
            <w:r w:rsidRPr="003B00B4">
              <w:rPr>
                <w:vertAlign w:val="superscript"/>
                <w:lang w:val="en-US"/>
              </w:rPr>
              <w:t>7</w:t>
            </w:r>
          </w:p>
          <w:p w14:paraId="205B08E7" w14:textId="77777777" w:rsidR="002D1A16" w:rsidRDefault="002D1A16" w:rsidP="00050019">
            <w:pPr>
              <w:pStyle w:val="TAC"/>
              <w:rPr>
                <w:lang w:val="en-US"/>
              </w:rPr>
            </w:pPr>
            <w:r>
              <w:rPr>
                <w:lang w:val="en-US"/>
              </w:rPr>
              <w:t>CA_n41A-n77A</w:t>
            </w:r>
            <w:r w:rsidRPr="00B12DFC">
              <w:rPr>
                <w:vertAlign w:val="superscript"/>
                <w:lang w:val="en-US"/>
              </w:rPr>
              <w:t>7</w:t>
            </w:r>
          </w:p>
          <w:p w14:paraId="5F714561" w14:textId="77777777" w:rsidR="002D1A16" w:rsidRDefault="002D1A16" w:rsidP="00050019">
            <w:pPr>
              <w:pStyle w:val="TAC"/>
              <w:rPr>
                <w:rFonts w:eastAsia="DengXian"/>
                <w:lang w:val="en-US" w:eastAsia="zh-CN"/>
              </w:rPr>
            </w:pPr>
            <w:r>
              <w:rPr>
                <w:lang w:val="en-US"/>
              </w:rPr>
              <w:t>CA_n71A-n77A</w:t>
            </w:r>
            <w:r w:rsidRPr="00B12DFC">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177F94AD" w14:textId="77777777" w:rsidR="002D1A16" w:rsidRDefault="002D1A16" w:rsidP="00050019">
            <w:pPr>
              <w:pStyle w:val="TAC"/>
              <w:rPr>
                <w:kern w:val="2"/>
                <w:szCs w:val="22"/>
                <w:lang w:val="en-US"/>
              </w:rPr>
            </w:pPr>
            <w:r>
              <w:rPr>
                <w:rFonts w:cs="Arial"/>
                <w:kern w:val="2"/>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4775CAF" w14:textId="77777777" w:rsidR="002D1A16" w:rsidRDefault="002D1A16" w:rsidP="00050019">
            <w:pPr>
              <w:pStyle w:val="TAC"/>
              <w:rPr>
                <w:rFonts w:ascii="Calibri" w:hAnsi="Calibri"/>
                <w:kern w:val="2"/>
                <w:sz w:val="21"/>
                <w:szCs w:val="22"/>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422B6304" w14:textId="77777777" w:rsidR="002D1A16" w:rsidRDefault="002D1A16" w:rsidP="00050019">
            <w:pPr>
              <w:pStyle w:val="TAC"/>
              <w:rPr>
                <w:rFonts w:cs="Arial"/>
                <w:kern w:val="2"/>
                <w:szCs w:val="18"/>
                <w:lang w:val="en-US" w:eastAsia="zh-CN"/>
              </w:rPr>
            </w:pPr>
            <w:r>
              <w:rPr>
                <w:rFonts w:cs="Arial"/>
                <w:kern w:val="2"/>
                <w:szCs w:val="18"/>
                <w:lang w:val="en-US" w:eastAsia="zh-CN"/>
              </w:rPr>
              <w:t>0</w:t>
            </w:r>
          </w:p>
        </w:tc>
      </w:tr>
      <w:tr w:rsidR="002D1A16" w14:paraId="429E553F" w14:textId="77777777" w:rsidTr="003D597C">
        <w:trPr>
          <w:trHeight w:val="29"/>
        </w:trPr>
        <w:tc>
          <w:tcPr>
            <w:tcW w:w="2741" w:type="dxa"/>
            <w:tcBorders>
              <w:top w:val="nil"/>
              <w:left w:val="single" w:sz="4" w:space="0" w:color="auto"/>
              <w:bottom w:val="nil"/>
              <w:right w:val="single" w:sz="4" w:space="0" w:color="auto"/>
            </w:tcBorders>
            <w:vAlign w:val="center"/>
          </w:tcPr>
          <w:p w14:paraId="46E4148A" w14:textId="77777777" w:rsidR="002D1A16" w:rsidRDefault="002D1A16" w:rsidP="00050019">
            <w:pPr>
              <w:pStyle w:val="TAC"/>
              <w:rPr>
                <w:szCs w:val="18"/>
                <w:lang w:val="en-US"/>
              </w:rPr>
            </w:pPr>
          </w:p>
        </w:tc>
        <w:tc>
          <w:tcPr>
            <w:tcW w:w="2785" w:type="dxa"/>
            <w:tcBorders>
              <w:top w:val="nil"/>
              <w:left w:val="single" w:sz="4" w:space="0" w:color="auto"/>
              <w:bottom w:val="nil"/>
              <w:right w:val="single" w:sz="4" w:space="0" w:color="auto"/>
            </w:tcBorders>
            <w:vAlign w:val="center"/>
          </w:tcPr>
          <w:p w14:paraId="36F4CBD3" w14:textId="77777777" w:rsidR="002D1A16" w:rsidRDefault="002D1A16" w:rsidP="00050019">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3C2163" w14:textId="77777777" w:rsidR="002D1A16" w:rsidRDefault="002D1A16" w:rsidP="00050019">
            <w:pPr>
              <w:pStyle w:val="TAC"/>
              <w:rPr>
                <w:kern w:val="2"/>
                <w:szCs w:val="22"/>
                <w:lang w:val="en-US"/>
              </w:rPr>
            </w:pPr>
            <w:r>
              <w:rPr>
                <w:rFonts w:cs="Arial"/>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5D9B498" w14:textId="77777777" w:rsidR="002D1A16" w:rsidRDefault="002D1A16" w:rsidP="00050019">
            <w:pPr>
              <w:pStyle w:val="TAC"/>
              <w:rPr>
                <w:rFonts w:ascii="Calibri" w:hAnsi="Calibri"/>
                <w:kern w:val="2"/>
                <w:sz w:val="21"/>
                <w:szCs w:val="22"/>
                <w:lang w:val="en-US" w:eastAsia="zh-CN"/>
              </w:rPr>
            </w:pPr>
            <w:r>
              <w:rPr>
                <w:lang w:val="en-US" w:eastAsia="zh-CN" w:bidi="ar"/>
              </w:rPr>
              <w:t>CA_n71B_BCS2</w:t>
            </w:r>
          </w:p>
        </w:tc>
        <w:tc>
          <w:tcPr>
            <w:tcW w:w="2445" w:type="dxa"/>
            <w:tcBorders>
              <w:top w:val="nil"/>
              <w:left w:val="single" w:sz="4" w:space="0" w:color="auto"/>
              <w:bottom w:val="nil"/>
              <w:right w:val="single" w:sz="4" w:space="0" w:color="auto"/>
            </w:tcBorders>
            <w:vAlign w:val="center"/>
          </w:tcPr>
          <w:p w14:paraId="6BF21F0E" w14:textId="77777777" w:rsidR="002D1A16" w:rsidRDefault="002D1A16" w:rsidP="00050019">
            <w:pPr>
              <w:pStyle w:val="TAC"/>
              <w:rPr>
                <w:rFonts w:cs="Arial"/>
                <w:kern w:val="2"/>
                <w:szCs w:val="18"/>
                <w:lang w:val="en-US" w:eastAsia="zh-CN"/>
              </w:rPr>
            </w:pPr>
          </w:p>
        </w:tc>
      </w:tr>
      <w:tr w:rsidR="002D1A16" w14:paraId="597FDFEF" w14:textId="77777777" w:rsidTr="003D597C">
        <w:trPr>
          <w:trHeight w:val="29"/>
        </w:trPr>
        <w:tc>
          <w:tcPr>
            <w:tcW w:w="2741" w:type="dxa"/>
            <w:tcBorders>
              <w:top w:val="nil"/>
              <w:left w:val="single" w:sz="4" w:space="0" w:color="auto"/>
              <w:bottom w:val="nil"/>
              <w:right w:val="single" w:sz="4" w:space="0" w:color="auto"/>
            </w:tcBorders>
            <w:vAlign w:val="center"/>
          </w:tcPr>
          <w:p w14:paraId="4F3920C9" w14:textId="77777777" w:rsidR="002D1A16" w:rsidRDefault="002D1A16" w:rsidP="00050019">
            <w:pPr>
              <w:pStyle w:val="TAC"/>
              <w:rPr>
                <w:szCs w:val="18"/>
                <w:lang w:val="en-US"/>
              </w:rPr>
            </w:pPr>
          </w:p>
        </w:tc>
        <w:tc>
          <w:tcPr>
            <w:tcW w:w="2785" w:type="dxa"/>
            <w:tcBorders>
              <w:top w:val="nil"/>
              <w:left w:val="single" w:sz="4" w:space="0" w:color="auto"/>
              <w:bottom w:val="nil"/>
              <w:right w:val="single" w:sz="4" w:space="0" w:color="auto"/>
            </w:tcBorders>
            <w:vAlign w:val="center"/>
          </w:tcPr>
          <w:p w14:paraId="5DABA31F" w14:textId="77777777" w:rsidR="002D1A16" w:rsidRDefault="002D1A16" w:rsidP="00050019">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9DCFE1" w14:textId="77777777" w:rsidR="002D1A16" w:rsidRDefault="002D1A16" w:rsidP="00050019">
            <w:pPr>
              <w:pStyle w:val="TAC"/>
              <w:rPr>
                <w:kern w:val="2"/>
                <w:szCs w:val="22"/>
                <w:lang w:val="en-US"/>
              </w:rPr>
            </w:pPr>
            <w:r>
              <w:rPr>
                <w:rFonts w:cs="Arial"/>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D3CA8A0" w14:textId="77777777" w:rsidR="002D1A16" w:rsidRDefault="002D1A16" w:rsidP="00050019">
            <w:pPr>
              <w:pStyle w:val="TAC"/>
              <w:rPr>
                <w:rFonts w:ascii="Calibri" w:hAnsi="Calibri"/>
                <w:kern w:val="2"/>
                <w:sz w:val="21"/>
                <w:szCs w:val="22"/>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B1E03AD" w14:textId="77777777" w:rsidR="002D1A16" w:rsidRDefault="002D1A16" w:rsidP="00050019">
            <w:pPr>
              <w:pStyle w:val="TAC"/>
              <w:rPr>
                <w:rFonts w:cs="Arial"/>
                <w:kern w:val="2"/>
                <w:szCs w:val="18"/>
                <w:lang w:val="en-US" w:eastAsia="zh-CN"/>
              </w:rPr>
            </w:pPr>
          </w:p>
        </w:tc>
      </w:tr>
      <w:tr w:rsidR="002D1A16" w14:paraId="264D3312" w14:textId="77777777" w:rsidTr="003D597C">
        <w:trPr>
          <w:trHeight w:val="29"/>
        </w:trPr>
        <w:tc>
          <w:tcPr>
            <w:tcW w:w="2741" w:type="dxa"/>
            <w:tcBorders>
              <w:top w:val="nil"/>
              <w:left w:val="single" w:sz="4" w:space="0" w:color="auto"/>
              <w:bottom w:val="nil"/>
              <w:right w:val="single" w:sz="4" w:space="0" w:color="auto"/>
            </w:tcBorders>
            <w:vAlign w:val="center"/>
          </w:tcPr>
          <w:p w14:paraId="19BEB6BB" w14:textId="77777777" w:rsidR="002D1A16" w:rsidRDefault="002D1A16" w:rsidP="00050019">
            <w:pPr>
              <w:pStyle w:val="TAC"/>
              <w:rPr>
                <w:szCs w:val="18"/>
                <w:lang w:val="en-US"/>
              </w:rPr>
            </w:pPr>
          </w:p>
        </w:tc>
        <w:tc>
          <w:tcPr>
            <w:tcW w:w="2785" w:type="dxa"/>
            <w:tcBorders>
              <w:top w:val="nil"/>
              <w:left w:val="single" w:sz="4" w:space="0" w:color="auto"/>
              <w:bottom w:val="nil"/>
              <w:right w:val="single" w:sz="4" w:space="0" w:color="auto"/>
            </w:tcBorders>
            <w:vAlign w:val="center"/>
          </w:tcPr>
          <w:p w14:paraId="4474F4C8" w14:textId="77777777" w:rsidR="002D1A16" w:rsidRDefault="002D1A16" w:rsidP="00050019">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DF761F" w14:textId="77777777" w:rsidR="002D1A16" w:rsidRDefault="002D1A16" w:rsidP="00050019">
            <w:pPr>
              <w:pStyle w:val="TAC"/>
              <w:rPr>
                <w:rFonts w:cs="Arial"/>
                <w:kern w:val="2"/>
                <w:szCs w:val="22"/>
                <w:lang w:val="en-US"/>
              </w:rPr>
            </w:pPr>
            <w:r>
              <w:rPr>
                <w:kern w:val="2"/>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8C35874" w14:textId="77777777" w:rsidR="002D1A16" w:rsidRDefault="002D1A16" w:rsidP="00050019">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79254822" w14:textId="77777777" w:rsidR="002D1A16" w:rsidRDefault="002D1A16" w:rsidP="00050019">
            <w:pPr>
              <w:pStyle w:val="TAC"/>
              <w:rPr>
                <w:rFonts w:cs="Arial"/>
                <w:kern w:val="2"/>
                <w:szCs w:val="18"/>
                <w:lang w:val="en-US" w:eastAsia="zh-CN"/>
              </w:rPr>
            </w:pPr>
            <w:r>
              <w:rPr>
                <w:kern w:val="2"/>
                <w:szCs w:val="22"/>
                <w:lang w:val="en-US" w:eastAsia="zh-CN"/>
              </w:rPr>
              <w:t>4 and 5</w:t>
            </w:r>
          </w:p>
        </w:tc>
      </w:tr>
      <w:tr w:rsidR="002D1A16" w14:paraId="23FF7DB3" w14:textId="77777777" w:rsidTr="003D597C">
        <w:trPr>
          <w:trHeight w:val="29"/>
        </w:trPr>
        <w:tc>
          <w:tcPr>
            <w:tcW w:w="2741" w:type="dxa"/>
            <w:tcBorders>
              <w:top w:val="nil"/>
              <w:left w:val="single" w:sz="4" w:space="0" w:color="auto"/>
              <w:bottom w:val="nil"/>
              <w:right w:val="single" w:sz="4" w:space="0" w:color="auto"/>
            </w:tcBorders>
            <w:vAlign w:val="center"/>
          </w:tcPr>
          <w:p w14:paraId="7AACF09C" w14:textId="77777777" w:rsidR="002D1A16" w:rsidRDefault="002D1A16" w:rsidP="00050019">
            <w:pPr>
              <w:pStyle w:val="TAC"/>
              <w:rPr>
                <w:szCs w:val="18"/>
                <w:lang w:val="en-US"/>
              </w:rPr>
            </w:pPr>
          </w:p>
        </w:tc>
        <w:tc>
          <w:tcPr>
            <w:tcW w:w="2785" w:type="dxa"/>
            <w:tcBorders>
              <w:top w:val="nil"/>
              <w:left w:val="single" w:sz="4" w:space="0" w:color="auto"/>
              <w:bottom w:val="nil"/>
              <w:right w:val="single" w:sz="4" w:space="0" w:color="auto"/>
            </w:tcBorders>
            <w:vAlign w:val="center"/>
          </w:tcPr>
          <w:p w14:paraId="57977DEB" w14:textId="77777777" w:rsidR="002D1A16" w:rsidRDefault="002D1A16" w:rsidP="00050019">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C673EA" w14:textId="77777777" w:rsidR="002D1A16" w:rsidRDefault="002D1A16" w:rsidP="00050019">
            <w:pPr>
              <w:pStyle w:val="TAC"/>
              <w:rPr>
                <w:rFonts w:cs="Arial"/>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D59C626" w14:textId="77777777" w:rsidR="002D1A16" w:rsidRDefault="002D1A16" w:rsidP="00050019">
            <w:pPr>
              <w:pStyle w:val="TAC"/>
              <w:rPr>
                <w:lang w:val="en-US" w:eastAsia="zh-CN" w:bidi="ar"/>
              </w:rPr>
            </w:pPr>
            <w:r>
              <w:rPr>
                <w:lang w:val="en-US" w:eastAsia="zh-CN" w:bidi="ar"/>
              </w:rPr>
              <w:t>CA_n71B BCS 4 and 5</w:t>
            </w:r>
          </w:p>
        </w:tc>
        <w:tc>
          <w:tcPr>
            <w:tcW w:w="2445" w:type="dxa"/>
            <w:tcBorders>
              <w:top w:val="nil"/>
              <w:left w:val="single" w:sz="4" w:space="0" w:color="auto"/>
              <w:bottom w:val="nil"/>
              <w:right w:val="single" w:sz="4" w:space="0" w:color="auto"/>
            </w:tcBorders>
            <w:vAlign w:val="center"/>
          </w:tcPr>
          <w:p w14:paraId="7813A074" w14:textId="77777777" w:rsidR="002D1A16" w:rsidRDefault="002D1A16" w:rsidP="00050019">
            <w:pPr>
              <w:pStyle w:val="TAC"/>
              <w:rPr>
                <w:rFonts w:cs="Arial"/>
                <w:kern w:val="2"/>
                <w:szCs w:val="18"/>
                <w:lang w:val="en-US" w:eastAsia="zh-CN"/>
              </w:rPr>
            </w:pPr>
          </w:p>
        </w:tc>
      </w:tr>
      <w:tr w:rsidR="002D1A16" w14:paraId="090C6637"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1B8603BC" w14:textId="77777777" w:rsidR="002D1A16" w:rsidRDefault="002D1A16" w:rsidP="00050019">
            <w:pPr>
              <w:pStyle w:val="TAC"/>
              <w:rPr>
                <w:szCs w:val="18"/>
                <w:lang w:val="en-US"/>
              </w:rPr>
            </w:pPr>
          </w:p>
        </w:tc>
        <w:tc>
          <w:tcPr>
            <w:tcW w:w="2785" w:type="dxa"/>
            <w:tcBorders>
              <w:top w:val="nil"/>
              <w:left w:val="single" w:sz="4" w:space="0" w:color="auto"/>
              <w:bottom w:val="single" w:sz="4" w:space="0" w:color="auto"/>
              <w:right w:val="single" w:sz="4" w:space="0" w:color="auto"/>
            </w:tcBorders>
            <w:vAlign w:val="center"/>
          </w:tcPr>
          <w:p w14:paraId="7F4A169D" w14:textId="77777777" w:rsidR="002D1A16" w:rsidRDefault="002D1A16" w:rsidP="00050019">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5284A3" w14:textId="77777777" w:rsidR="002D1A16" w:rsidRDefault="002D1A16" w:rsidP="00050019">
            <w:pPr>
              <w:pStyle w:val="TAC"/>
              <w:rPr>
                <w:rFonts w:cs="Arial"/>
                <w:kern w:val="2"/>
                <w:szCs w:val="22"/>
                <w:lang w:val="en-US"/>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0B747F0" w14:textId="77777777" w:rsidR="002D1A16" w:rsidRDefault="002D1A16" w:rsidP="00050019">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424FC384" w14:textId="77777777" w:rsidR="002D1A16" w:rsidRDefault="002D1A16" w:rsidP="00050019">
            <w:pPr>
              <w:pStyle w:val="TAC"/>
              <w:rPr>
                <w:rFonts w:cs="Arial"/>
                <w:kern w:val="2"/>
                <w:szCs w:val="18"/>
                <w:lang w:val="en-US" w:eastAsia="zh-CN"/>
              </w:rPr>
            </w:pPr>
          </w:p>
        </w:tc>
      </w:tr>
      <w:tr w:rsidR="002D1A16" w14:paraId="1E62663C"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3BB9F57E" w14:textId="77777777" w:rsidR="002D1A16" w:rsidRDefault="002D1A16" w:rsidP="00050019">
            <w:pPr>
              <w:pStyle w:val="TAC"/>
              <w:rPr>
                <w:szCs w:val="18"/>
                <w:lang w:val="en-US"/>
              </w:rPr>
            </w:pPr>
            <w:r>
              <w:rPr>
                <w:lang w:val="en-US"/>
              </w:rPr>
              <w:t>CA_n41A-n71B-n77(2A)</w:t>
            </w:r>
          </w:p>
        </w:tc>
        <w:tc>
          <w:tcPr>
            <w:tcW w:w="2785" w:type="dxa"/>
            <w:tcBorders>
              <w:top w:val="single" w:sz="4" w:space="0" w:color="auto"/>
              <w:left w:val="single" w:sz="4" w:space="0" w:color="auto"/>
              <w:bottom w:val="nil"/>
              <w:right w:val="single" w:sz="4" w:space="0" w:color="auto"/>
            </w:tcBorders>
            <w:vAlign w:val="center"/>
          </w:tcPr>
          <w:p w14:paraId="680BAE60" w14:textId="77777777" w:rsidR="002D1A16" w:rsidRDefault="002D1A16" w:rsidP="00050019">
            <w:pPr>
              <w:pStyle w:val="TAC"/>
              <w:rPr>
                <w:rFonts w:eastAsia="DengXian"/>
                <w:lang w:val="en-US" w:eastAsia="zh-CN"/>
              </w:rPr>
            </w:pPr>
            <w:r>
              <w:rPr>
                <w:rFonts w:eastAsia="DengXian"/>
                <w:lang w:val="en-US" w:eastAsia="zh-CN"/>
              </w:rPr>
              <w:t>CA_n41A-n71A</w:t>
            </w:r>
          </w:p>
          <w:p w14:paraId="232D7D48" w14:textId="77777777" w:rsidR="002D1A16" w:rsidRDefault="002D1A16" w:rsidP="00050019">
            <w:pPr>
              <w:pStyle w:val="TAC"/>
              <w:rPr>
                <w:rFonts w:eastAsia="DengXian"/>
                <w:lang w:val="en-US" w:eastAsia="zh-CN"/>
              </w:rPr>
            </w:pPr>
            <w:r>
              <w:rPr>
                <w:rFonts w:eastAsia="DengXian"/>
                <w:lang w:val="en-US" w:eastAsia="zh-CN"/>
              </w:rPr>
              <w:t>CA_n41A-n77A</w:t>
            </w:r>
          </w:p>
          <w:p w14:paraId="232BF5EB" w14:textId="77777777" w:rsidR="002D1A16" w:rsidRDefault="002D1A16" w:rsidP="00050019">
            <w:pPr>
              <w:pStyle w:val="TAC"/>
              <w:rPr>
                <w:rFonts w:eastAsia="DengXian"/>
                <w:lang w:val="en-US" w:eastAsia="zh-CN"/>
              </w:rPr>
            </w:pPr>
            <w:r>
              <w:rPr>
                <w:rFonts w:eastAsia="DengXian"/>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68860C24" w14:textId="77777777" w:rsidR="002D1A16" w:rsidRDefault="002D1A16" w:rsidP="00050019">
            <w:pPr>
              <w:pStyle w:val="TAC"/>
              <w:rPr>
                <w:kern w:val="2"/>
                <w:szCs w:val="22"/>
                <w:lang w:val="en-US"/>
              </w:rPr>
            </w:pPr>
            <w:r>
              <w:rPr>
                <w:kern w:val="2"/>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98C9DC3" w14:textId="77777777" w:rsidR="002D1A16" w:rsidRDefault="002D1A16" w:rsidP="00050019">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228D3621" w14:textId="77777777" w:rsidR="002D1A16" w:rsidRDefault="002D1A16" w:rsidP="00050019">
            <w:pPr>
              <w:pStyle w:val="TAC"/>
              <w:rPr>
                <w:rFonts w:cs="Arial"/>
                <w:kern w:val="2"/>
                <w:szCs w:val="18"/>
                <w:lang w:val="en-US" w:eastAsia="zh-CN"/>
              </w:rPr>
            </w:pPr>
            <w:r>
              <w:rPr>
                <w:kern w:val="2"/>
                <w:szCs w:val="22"/>
                <w:lang w:val="en-US" w:eastAsia="zh-CN"/>
              </w:rPr>
              <w:t>4 and 5</w:t>
            </w:r>
          </w:p>
        </w:tc>
      </w:tr>
      <w:tr w:rsidR="002D1A16" w14:paraId="70AB9688" w14:textId="77777777" w:rsidTr="003D597C">
        <w:trPr>
          <w:trHeight w:val="29"/>
        </w:trPr>
        <w:tc>
          <w:tcPr>
            <w:tcW w:w="2741" w:type="dxa"/>
            <w:tcBorders>
              <w:top w:val="nil"/>
              <w:left w:val="single" w:sz="4" w:space="0" w:color="auto"/>
              <w:bottom w:val="nil"/>
              <w:right w:val="single" w:sz="4" w:space="0" w:color="auto"/>
            </w:tcBorders>
            <w:vAlign w:val="center"/>
          </w:tcPr>
          <w:p w14:paraId="3FF8C1E5" w14:textId="77777777" w:rsidR="002D1A16" w:rsidRDefault="002D1A16" w:rsidP="00050019">
            <w:pPr>
              <w:pStyle w:val="TAC"/>
              <w:rPr>
                <w:szCs w:val="18"/>
                <w:lang w:val="en-US"/>
              </w:rPr>
            </w:pPr>
          </w:p>
        </w:tc>
        <w:tc>
          <w:tcPr>
            <w:tcW w:w="2785" w:type="dxa"/>
            <w:tcBorders>
              <w:top w:val="nil"/>
              <w:left w:val="single" w:sz="4" w:space="0" w:color="auto"/>
              <w:bottom w:val="nil"/>
              <w:right w:val="single" w:sz="4" w:space="0" w:color="auto"/>
            </w:tcBorders>
            <w:vAlign w:val="center"/>
          </w:tcPr>
          <w:p w14:paraId="45334D93" w14:textId="77777777" w:rsidR="002D1A16" w:rsidRDefault="002D1A16" w:rsidP="00050019">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33E302" w14:textId="77777777" w:rsidR="002D1A16" w:rsidRDefault="002D1A16" w:rsidP="00050019">
            <w:pPr>
              <w:pStyle w:val="TAC"/>
              <w:rPr>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D989F10" w14:textId="77777777" w:rsidR="002D1A16" w:rsidRDefault="002D1A16" w:rsidP="00050019">
            <w:pPr>
              <w:pStyle w:val="TAC"/>
              <w:rPr>
                <w:lang w:val="en-US" w:eastAsia="zh-CN" w:bidi="ar"/>
              </w:rPr>
            </w:pPr>
            <w:r>
              <w:rPr>
                <w:lang w:val="en-US" w:eastAsia="zh-CN" w:bidi="ar"/>
              </w:rPr>
              <w:t>CA_n71B_BCS 4 and 5</w:t>
            </w:r>
          </w:p>
        </w:tc>
        <w:tc>
          <w:tcPr>
            <w:tcW w:w="2445" w:type="dxa"/>
            <w:tcBorders>
              <w:top w:val="nil"/>
              <w:left w:val="single" w:sz="4" w:space="0" w:color="auto"/>
              <w:bottom w:val="nil"/>
              <w:right w:val="single" w:sz="4" w:space="0" w:color="auto"/>
            </w:tcBorders>
            <w:vAlign w:val="center"/>
          </w:tcPr>
          <w:p w14:paraId="731B12C2" w14:textId="77777777" w:rsidR="002D1A16" w:rsidRDefault="002D1A16" w:rsidP="00050019">
            <w:pPr>
              <w:pStyle w:val="TAC"/>
              <w:rPr>
                <w:rFonts w:cs="Arial"/>
                <w:kern w:val="2"/>
                <w:szCs w:val="18"/>
                <w:lang w:val="en-US" w:eastAsia="zh-CN"/>
              </w:rPr>
            </w:pPr>
          </w:p>
        </w:tc>
      </w:tr>
      <w:tr w:rsidR="002D1A16" w14:paraId="3961A92C"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01BADB91" w14:textId="77777777" w:rsidR="002D1A16" w:rsidRDefault="002D1A16" w:rsidP="00050019">
            <w:pPr>
              <w:pStyle w:val="TAC"/>
              <w:rPr>
                <w:szCs w:val="18"/>
                <w:lang w:val="en-US"/>
              </w:rPr>
            </w:pPr>
          </w:p>
        </w:tc>
        <w:tc>
          <w:tcPr>
            <w:tcW w:w="2785" w:type="dxa"/>
            <w:tcBorders>
              <w:top w:val="nil"/>
              <w:left w:val="single" w:sz="4" w:space="0" w:color="auto"/>
              <w:bottom w:val="single" w:sz="4" w:space="0" w:color="auto"/>
              <w:right w:val="single" w:sz="4" w:space="0" w:color="auto"/>
            </w:tcBorders>
            <w:vAlign w:val="center"/>
          </w:tcPr>
          <w:p w14:paraId="7885FC66" w14:textId="77777777" w:rsidR="002D1A16" w:rsidRDefault="002D1A16" w:rsidP="00050019">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30D423" w14:textId="77777777" w:rsidR="002D1A16" w:rsidRDefault="002D1A16" w:rsidP="00050019">
            <w:pPr>
              <w:pStyle w:val="TAC"/>
              <w:rPr>
                <w:kern w:val="2"/>
                <w:szCs w:val="22"/>
                <w:lang w:val="en-US"/>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7470FAB" w14:textId="77777777" w:rsidR="002D1A16" w:rsidRDefault="002D1A16" w:rsidP="00050019">
            <w:pPr>
              <w:pStyle w:val="TAC"/>
              <w:rPr>
                <w:lang w:val="en-US" w:eastAsia="zh-CN" w:bidi="ar"/>
              </w:rPr>
            </w:pPr>
            <w:r>
              <w:rPr>
                <w:lang w:val="en-US" w:eastAsia="zh-CN" w:bidi="ar"/>
              </w:rPr>
              <w:t>CA_n77(2A)_BCS 4 and 5</w:t>
            </w:r>
          </w:p>
        </w:tc>
        <w:tc>
          <w:tcPr>
            <w:tcW w:w="2445" w:type="dxa"/>
            <w:tcBorders>
              <w:top w:val="nil"/>
              <w:left w:val="single" w:sz="4" w:space="0" w:color="auto"/>
              <w:bottom w:val="single" w:sz="4" w:space="0" w:color="auto"/>
              <w:right w:val="single" w:sz="4" w:space="0" w:color="auto"/>
            </w:tcBorders>
            <w:vAlign w:val="center"/>
          </w:tcPr>
          <w:p w14:paraId="3C30DB81" w14:textId="77777777" w:rsidR="002D1A16" w:rsidRDefault="002D1A16" w:rsidP="00050019">
            <w:pPr>
              <w:pStyle w:val="TAC"/>
              <w:rPr>
                <w:rFonts w:cs="Arial"/>
                <w:kern w:val="2"/>
                <w:szCs w:val="18"/>
                <w:lang w:val="en-US" w:eastAsia="zh-CN"/>
              </w:rPr>
            </w:pPr>
          </w:p>
        </w:tc>
      </w:tr>
      <w:tr w:rsidR="002D1A16" w14:paraId="400CC8F2" w14:textId="77777777" w:rsidTr="003D597C">
        <w:trPr>
          <w:trHeight w:val="29"/>
        </w:trPr>
        <w:tc>
          <w:tcPr>
            <w:tcW w:w="2741" w:type="dxa"/>
            <w:tcBorders>
              <w:top w:val="nil"/>
              <w:left w:val="single" w:sz="4" w:space="0" w:color="auto"/>
              <w:bottom w:val="nil"/>
              <w:right w:val="single" w:sz="4" w:space="0" w:color="auto"/>
            </w:tcBorders>
            <w:vAlign w:val="center"/>
          </w:tcPr>
          <w:p w14:paraId="72A3D77F" w14:textId="77777777" w:rsidR="002D1A16" w:rsidRDefault="002D1A16" w:rsidP="00050019">
            <w:pPr>
              <w:pStyle w:val="TAC"/>
              <w:rPr>
                <w:szCs w:val="18"/>
                <w:lang w:val="en-US"/>
              </w:rPr>
            </w:pPr>
            <w:r>
              <w:rPr>
                <w:lang w:val="en-US"/>
              </w:rPr>
              <w:t>CA_n41A-n71(2A)-n77A</w:t>
            </w:r>
          </w:p>
        </w:tc>
        <w:tc>
          <w:tcPr>
            <w:tcW w:w="2785" w:type="dxa"/>
            <w:tcBorders>
              <w:top w:val="nil"/>
              <w:left w:val="single" w:sz="4" w:space="0" w:color="auto"/>
              <w:bottom w:val="nil"/>
              <w:right w:val="single" w:sz="4" w:space="0" w:color="auto"/>
            </w:tcBorders>
            <w:vAlign w:val="center"/>
          </w:tcPr>
          <w:p w14:paraId="128F0D2A" w14:textId="77777777" w:rsidR="002D1A16" w:rsidRPr="009B26A5" w:rsidRDefault="002D1A16" w:rsidP="00050019">
            <w:pPr>
              <w:pStyle w:val="TAC"/>
              <w:rPr>
                <w:vertAlign w:val="superscript"/>
                <w:lang w:val="en-US"/>
              </w:rPr>
            </w:pPr>
            <w:r w:rsidRPr="009B26A5">
              <w:rPr>
                <w:lang w:val="en-US"/>
              </w:rPr>
              <w:t>n41</w:t>
            </w:r>
            <w:r w:rsidRPr="009B26A5">
              <w:rPr>
                <w:vertAlign w:val="superscript"/>
                <w:lang w:val="en-US"/>
              </w:rPr>
              <w:t>7,9</w:t>
            </w:r>
          </w:p>
          <w:p w14:paraId="14F8B8A3" w14:textId="77777777" w:rsidR="002D1A16" w:rsidRPr="009B26A5" w:rsidRDefault="002D1A16" w:rsidP="00050019">
            <w:pPr>
              <w:pStyle w:val="TAC"/>
              <w:rPr>
                <w:vertAlign w:val="superscript"/>
                <w:lang w:val="en-US"/>
              </w:rPr>
            </w:pPr>
            <w:r w:rsidRPr="009B26A5">
              <w:rPr>
                <w:lang w:val="en-US"/>
              </w:rPr>
              <w:t>n77</w:t>
            </w:r>
            <w:r w:rsidRPr="009B26A5">
              <w:rPr>
                <w:vertAlign w:val="superscript"/>
                <w:lang w:val="en-US"/>
              </w:rPr>
              <w:t>7,9</w:t>
            </w:r>
          </w:p>
          <w:p w14:paraId="24CFF76B" w14:textId="77777777" w:rsidR="002D1A16" w:rsidRPr="009B26A5" w:rsidRDefault="002D1A16" w:rsidP="00050019">
            <w:pPr>
              <w:pStyle w:val="TAC"/>
              <w:rPr>
                <w:lang w:val="en-US"/>
              </w:rPr>
            </w:pPr>
            <w:r w:rsidRPr="009B26A5">
              <w:rPr>
                <w:lang w:val="en-US"/>
              </w:rPr>
              <w:t>CA_n41A-n71A</w:t>
            </w:r>
            <w:r w:rsidRPr="009B26A5">
              <w:rPr>
                <w:vertAlign w:val="superscript"/>
                <w:lang w:val="en-US"/>
              </w:rPr>
              <w:t>7</w:t>
            </w:r>
          </w:p>
          <w:p w14:paraId="5953922C" w14:textId="77777777" w:rsidR="002D1A16" w:rsidRPr="009B26A5" w:rsidRDefault="002D1A16" w:rsidP="00050019">
            <w:pPr>
              <w:pStyle w:val="TAC"/>
              <w:rPr>
                <w:lang w:val="en-US"/>
              </w:rPr>
            </w:pPr>
            <w:r w:rsidRPr="009B26A5">
              <w:rPr>
                <w:lang w:val="en-US"/>
              </w:rPr>
              <w:t>CA_n41A-n77A</w:t>
            </w:r>
            <w:r w:rsidRPr="009B26A5">
              <w:rPr>
                <w:vertAlign w:val="superscript"/>
                <w:lang w:val="en-US"/>
              </w:rPr>
              <w:t>7</w:t>
            </w:r>
          </w:p>
          <w:p w14:paraId="761B74B4" w14:textId="77777777" w:rsidR="002D1A16" w:rsidRDefault="002D1A16" w:rsidP="00050019">
            <w:pPr>
              <w:pStyle w:val="TAC"/>
              <w:rPr>
                <w:rFonts w:eastAsia="DengXian"/>
                <w:lang w:val="en-US" w:eastAsia="zh-CN"/>
              </w:rPr>
            </w:pPr>
            <w:r w:rsidRPr="009B26A5">
              <w:rPr>
                <w:lang w:val="en-US"/>
              </w:rPr>
              <w:t>CA_n71A-n77A</w:t>
            </w:r>
            <w:r w:rsidRPr="009B26A5">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16590B9D" w14:textId="77777777" w:rsidR="002D1A16" w:rsidRDefault="002D1A16" w:rsidP="00050019">
            <w:pPr>
              <w:pStyle w:val="TAC"/>
              <w:rPr>
                <w:kern w:val="2"/>
                <w:szCs w:val="22"/>
                <w:lang w:val="en-US"/>
              </w:rPr>
            </w:pPr>
            <w:r>
              <w:rPr>
                <w:rFonts w:cs="Arial"/>
                <w:kern w:val="2"/>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11F4100" w14:textId="77777777" w:rsidR="002D1A16" w:rsidRDefault="002D1A16" w:rsidP="00050019">
            <w:pPr>
              <w:pStyle w:val="TAC"/>
              <w:rPr>
                <w:rFonts w:ascii="Calibri" w:hAnsi="Calibri"/>
                <w:kern w:val="2"/>
                <w:sz w:val="21"/>
                <w:szCs w:val="22"/>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570D9B54" w14:textId="77777777" w:rsidR="002D1A16" w:rsidRDefault="002D1A16" w:rsidP="00050019">
            <w:pPr>
              <w:pStyle w:val="TAC"/>
              <w:rPr>
                <w:rFonts w:cs="Arial"/>
                <w:kern w:val="2"/>
                <w:szCs w:val="18"/>
                <w:lang w:val="en-US" w:eastAsia="zh-CN"/>
              </w:rPr>
            </w:pPr>
            <w:r>
              <w:rPr>
                <w:rFonts w:cs="Arial"/>
                <w:kern w:val="2"/>
                <w:szCs w:val="18"/>
                <w:lang w:val="en-US" w:eastAsia="zh-CN"/>
              </w:rPr>
              <w:t>0</w:t>
            </w:r>
          </w:p>
        </w:tc>
      </w:tr>
      <w:tr w:rsidR="002D1A16" w14:paraId="4132BC0E" w14:textId="77777777" w:rsidTr="003D597C">
        <w:trPr>
          <w:trHeight w:val="29"/>
        </w:trPr>
        <w:tc>
          <w:tcPr>
            <w:tcW w:w="2741" w:type="dxa"/>
            <w:tcBorders>
              <w:top w:val="nil"/>
              <w:left w:val="single" w:sz="4" w:space="0" w:color="auto"/>
              <w:bottom w:val="nil"/>
              <w:right w:val="single" w:sz="4" w:space="0" w:color="auto"/>
            </w:tcBorders>
            <w:vAlign w:val="center"/>
          </w:tcPr>
          <w:p w14:paraId="4585C72D" w14:textId="77777777" w:rsidR="002D1A16" w:rsidRDefault="002D1A16" w:rsidP="00050019">
            <w:pPr>
              <w:pStyle w:val="TAC"/>
              <w:rPr>
                <w:szCs w:val="18"/>
                <w:lang w:val="en-US"/>
              </w:rPr>
            </w:pPr>
          </w:p>
        </w:tc>
        <w:tc>
          <w:tcPr>
            <w:tcW w:w="2785" w:type="dxa"/>
            <w:tcBorders>
              <w:top w:val="nil"/>
              <w:left w:val="single" w:sz="4" w:space="0" w:color="auto"/>
              <w:bottom w:val="nil"/>
              <w:right w:val="single" w:sz="4" w:space="0" w:color="auto"/>
            </w:tcBorders>
            <w:vAlign w:val="center"/>
          </w:tcPr>
          <w:p w14:paraId="3836EC54" w14:textId="77777777" w:rsidR="002D1A16" w:rsidRDefault="002D1A16" w:rsidP="00050019">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152A55" w14:textId="77777777" w:rsidR="002D1A16" w:rsidRDefault="002D1A16" w:rsidP="00050019">
            <w:pPr>
              <w:pStyle w:val="TAC"/>
              <w:rPr>
                <w:kern w:val="2"/>
                <w:szCs w:val="22"/>
                <w:lang w:val="en-US"/>
              </w:rPr>
            </w:pPr>
            <w:r>
              <w:rPr>
                <w:rFonts w:cs="Arial"/>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D05D438" w14:textId="77777777" w:rsidR="002D1A16" w:rsidRDefault="002D1A16" w:rsidP="00050019">
            <w:pPr>
              <w:pStyle w:val="TAC"/>
              <w:rPr>
                <w:rFonts w:ascii="Calibri" w:hAnsi="Calibri"/>
                <w:kern w:val="2"/>
                <w:sz w:val="21"/>
                <w:szCs w:val="22"/>
                <w:lang w:val="en-US" w:eastAsia="zh-CN"/>
              </w:rPr>
            </w:pPr>
            <w:r>
              <w:rPr>
                <w:lang w:val="en-US" w:eastAsia="zh-CN" w:bidi="ar"/>
              </w:rPr>
              <w:t>CA_n71(2A)_BCS0</w:t>
            </w:r>
          </w:p>
        </w:tc>
        <w:tc>
          <w:tcPr>
            <w:tcW w:w="2445" w:type="dxa"/>
            <w:tcBorders>
              <w:top w:val="nil"/>
              <w:left w:val="single" w:sz="4" w:space="0" w:color="auto"/>
              <w:bottom w:val="nil"/>
              <w:right w:val="single" w:sz="4" w:space="0" w:color="auto"/>
            </w:tcBorders>
            <w:vAlign w:val="center"/>
          </w:tcPr>
          <w:p w14:paraId="63AB6446" w14:textId="77777777" w:rsidR="002D1A16" w:rsidRDefault="002D1A16" w:rsidP="00050019">
            <w:pPr>
              <w:pStyle w:val="TAC"/>
              <w:rPr>
                <w:rFonts w:cs="Arial"/>
                <w:kern w:val="2"/>
                <w:szCs w:val="18"/>
                <w:lang w:val="en-US" w:eastAsia="zh-CN"/>
              </w:rPr>
            </w:pPr>
          </w:p>
        </w:tc>
      </w:tr>
      <w:tr w:rsidR="002D1A16" w14:paraId="5DF1D474" w14:textId="77777777" w:rsidTr="003D597C">
        <w:trPr>
          <w:trHeight w:val="29"/>
        </w:trPr>
        <w:tc>
          <w:tcPr>
            <w:tcW w:w="2741" w:type="dxa"/>
            <w:tcBorders>
              <w:top w:val="nil"/>
              <w:left w:val="single" w:sz="4" w:space="0" w:color="auto"/>
              <w:bottom w:val="nil"/>
              <w:right w:val="single" w:sz="4" w:space="0" w:color="auto"/>
            </w:tcBorders>
            <w:vAlign w:val="center"/>
          </w:tcPr>
          <w:p w14:paraId="52652AC5" w14:textId="77777777" w:rsidR="002D1A16" w:rsidRDefault="002D1A16" w:rsidP="00050019">
            <w:pPr>
              <w:pStyle w:val="TAC"/>
              <w:rPr>
                <w:szCs w:val="18"/>
                <w:lang w:val="en-US"/>
              </w:rPr>
            </w:pPr>
          </w:p>
        </w:tc>
        <w:tc>
          <w:tcPr>
            <w:tcW w:w="2785" w:type="dxa"/>
            <w:tcBorders>
              <w:top w:val="nil"/>
              <w:left w:val="single" w:sz="4" w:space="0" w:color="auto"/>
              <w:bottom w:val="nil"/>
              <w:right w:val="single" w:sz="4" w:space="0" w:color="auto"/>
            </w:tcBorders>
            <w:vAlign w:val="center"/>
          </w:tcPr>
          <w:p w14:paraId="0E269E90" w14:textId="77777777" w:rsidR="002D1A16" w:rsidRDefault="002D1A16" w:rsidP="00050019">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9DA95D" w14:textId="77777777" w:rsidR="002D1A16" w:rsidRDefault="002D1A16" w:rsidP="00050019">
            <w:pPr>
              <w:pStyle w:val="TAC"/>
              <w:rPr>
                <w:kern w:val="2"/>
                <w:szCs w:val="22"/>
                <w:lang w:val="en-US"/>
              </w:rPr>
            </w:pPr>
            <w:r>
              <w:rPr>
                <w:rFonts w:cs="Arial"/>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D7757B0" w14:textId="77777777" w:rsidR="002D1A16" w:rsidRDefault="002D1A16" w:rsidP="00050019">
            <w:pPr>
              <w:pStyle w:val="TAC"/>
              <w:rPr>
                <w:rFonts w:ascii="Calibri" w:hAnsi="Calibri"/>
                <w:kern w:val="2"/>
                <w:sz w:val="21"/>
                <w:szCs w:val="22"/>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66BBB01" w14:textId="77777777" w:rsidR="002D1A16" w:rsidRDefault="002D1A16" w:rsidP="00050019">
            <w:pPr>
              <w:pStyle w:val="TAC"/>
              <w:rPr>
                <w:rFonts w:cs="Arial"/>
                <w:kern w:val="2"/>
                <w:szCs w:val="18"/>
                <w:lang w:val="en-US" w:eastAsia="zh-CN"/>
              </w:rPr>
            </w:pPr>
          </w:p>
        </w:tc>
      </w:tr>
      <w:tr w:rsidR="002D1A16" w14:paraId="7CE1AD2E" w14:textId="77777777" w:rsidTr="003D597C">
        <w:trPr>
          <w:trHeight w:val="29"/>
        </w:trPr>
        <w:tc>
          <w:tcPr>
            <w:tcW w:w="2741" w:type="dxa"/>
            <w:tcBorders>
              <w:top w:val="nil"/>
              <w:left w:val="single" w:sz="4" w:space="0" w:color="auto"/>
              <w:bottom w:val="nil"/>
              <w:right w:val="single" w:sz="4" w:space="0" w:color="auto"/>
            </w:tcBorders>
            <w:vAlign w:val="center"/>
          </w:tcPr>
          <w:p w14:paraId="21703DBC"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69FD15BC" w14:textId="77777777" w:rsidR="002D1A16" w:rsidRDefault="002D1A16" w:rsidP="00050019">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37AF3B" w14:textId="77777777" w:rsidR="002D1A16" w:rsidRDefault="002D1A16" w:rsidP="00050019">
            <w:pPr>
              <w:pStyle w:val="TAC"/>
              <w:rPr>
                <w:rFonts w:cs="Arial"/>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C4A2D6B" w14:textId="77777777" w:rsidR="002D1A16" w:rsidRDefault="002D1A16" w:rsidP="00050019">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54BD4A8C" w14:textId="77777777" w:rsidR="002D1A16" w:rsidRDefault="002D1A16" w:rsidP="00050019">
            <w:pPr>
              <w:pStyle w:val="TAC"/>
              <w:rPr>
                <w:rFonts w:cs="Arial"/>
                <w:lang w:val="en-US" w:eastAsia="zh-CN"/>
              </w:rPr>
            </w:pPr>
            <w:r>
              <w:rPr>
                <w:szCs w:val="22"/>
                <w:lang w:val="en-US" w:eastAsia="zh-CN"/>
              </w:rPr>
              <w:t>4 and 5</w:t>
            </w:r>
          </w:p>
        </w:tc>
      </w:tr>
      <w:tr w:rsidR="002D1A16" w14:paraId="4BF5E36D" w14:textId="77777777" w:rsidTr="003D597C">
        <w:trPr>
          <w:trHeight w:val="29"/>
        </w:trPr>
        <w:tc>
          <w:tcPr>
            <w:tcW w:w="2741" w:type="dxa"/>
            <w:tcBorders>
              <w:top w:val="nil"/>
              <w:left w:val="single" w:sz="4" w:space="0" w:color="auto"/>
              <w:bottom w:val="nil"/>
              <w:right w:val="single" w:sz="4" w:space="0" w:color="auto"/>
            </w:tcBorders>
            <w:vAlign w:val="center"/>
          </w:tcPr>
          <w:p w14:paraId="78BDB31F"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208D9E61" w14:textId="77777777" w:rsidR="002D1A16" w:rsidRDefault="002D1A16" w:rsidP="00050019">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01BB4A" w14:textId="77777777" w:rsidR="002D1A16" w:rsidRDefault="002D1A16" w:rsidP="00050019">
            <w:pPr>
              <w:pStyle w:val="TAC"/>
              <w:rPr>
                <w:rFonts w:cs="Arial"/>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17AEDBD" w14:textId="77777777" w:rsidR="002D1A16" w:rsidRDefault="002D1A16" w:rsidP="00050019">
            <w:pPr>
              <w:pStyle w:val="TAC"/>
              <w:rPr>
                <w:lang w:val="en-US" w:eastAsia="zh-CN" w:bidi="ar"/>
              </w:rPr>
            </w:pPr>
            <w:r>
              <w:rPr>
                <w:lang w:val="en-US" w:eastAsia="zh-CN" w:bidi="ar"/>
              </w:rPr>
              <w:t>CA_n71(2A) BCS 4 and 5</w:t>
            </w:r>
          </w:p>
        </w:tc>
        <w:tc>
          <w:tcPr>
            <w:tcW w:w="2445" w:type="dxa"/>
            <w:tcBorders>
              <w:top w:val="nil"/>
              <w:left w:val="single" w:sz="4" w:space="0" w:color="auto"/>
              <w:bottom w:val="nil"/>
              <w:right w:val="single" w:sz="4" w:space="0" w:color="auto"/>
            </w:tcBorders>
            <w:vAlign w:val="center"/>
          </w:tcPr>
          <w:p w14:paraId="63FF15D8" w14:textId="77777777" w:rsidR="002D1A16" w:rsidRDefault="002D1A16" w:rsidP="00050019">
            <w:pPr>
              <w:pStyle w:val="TAC"/>
              <w:rPr>
                <w:rFonts w:cs="Arial"/>
                <w:lang w:val="en-US" w:eastAsia="zh-CN"/>
              </w:rPr>
            </w:pPr>
          </w:p>
        </w:tc>
      </w:tr>
      <w:tr w:rsidR="002D1A16" w14:paraId="5E7FC27F"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33229761" w14:textId="77777777" w:rsidR="002D1A16" w:rsidRDefault="002D1A16" w:rsidP="0005001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5116225A" w14:textId="77777777" w:rsidR="002D1A16" w:rsidRDefault="002D1A16" w:rsidP="00050019">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30C6C9" w14:textId="77777777" w:rsidR="002D1A16" w:rsidRDefault="002D1A16" w:rsidP="00050019">
            <w:pPr>
              <w:pStyle w:val="TAC"/>
              <w:rPr>
                <w:rFonts w:cs="Arial"/>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F470308" w14:textId="77777777" w:rsidR="002D1A16" w:rsidRDefault="002D1A16" w:rsidP="00050019">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224C26F8" w14:textId="77777777" w:rsidR="002D1A16" w:rsidRDefault="002D1A16" w:rsidP="00050019">
            <w:pPr>
              <w:pStyle w:val="TAC"/>
              <w:rPr>
                <w:rFonts w:cs="Arial"/>
                <w:lang w:val="en-US" w:eastAsia="zh-CN"/>
              </w:rPr>
            </w:pPr>
          </w:p>
        </w:tc>
      </w:tr>
      <w:tr w:rsidR="002D1A16" w14:paraId="71B40BE6"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66556A23" w14:textId="77777777" w:rsidR="002D1A16" w:rsidRDefault="002D1A16" w:rsidP="00050019">
            <w:pPr>
              <w:pStyle w:val="TAC"/>
              <w:rPr>
                <w:lang w:val="en-US"/>
              </w:rPr>
            </w:pPr>
            <w:r>
              <w:rPr>
                <w:lang w:val="en-US"/>
              </w:rPr>
              <w:t>CA_n41A-n71A-n77(2A)</w:t>
            </w:r>
          </w:p>
        </w:tc>
        <w:tc>
          <w:tcPr>
            <w:tcW w:w="2785" w:type="dxa"/>
            <w:tcBorders>
              <w:top w:val="single" w:sz="4" w:space="0" w:color="auto"/>
              <w:left w:val="single" w:sz="4" w:space="0" w:color="auto"/>
              <w:bottom w:val="nil"/>
              <w:right w:val="single" w:sz="4" w:space="0" w:color="auto"/>
            </w:tcBorders>
            <w:vAlign w:val="center"/>
          </w:tcPr>
          <w:p w14:paraId="75D59F0C" w14:textId="77777777" w:rsidR="002D1A16" w:rsidRDefault="002D1A16" w:rsidP="00050019">
            <w:pPr>
              <w:pStyle w:val="TAC"/>
              <w:rPr>
                <w:rFonts w:eastAsia="DengXian"/>
                <w:lang w:val="en-US" w:eastAsia="zh-CN"/>
              </w:rPr>
            </w:pPr>
            <w:r>
              <w:rPr>
                <w:rFonts w:eastAsia="DengXian"/>
                <w:szCs w:val="22"/>
                <w:lang w:val="en-US" w:eastAsia="zh-CN"/>
              </w:rPr>
              <w:t>CA_n41A-n71A</w:t>
            </w:r>
          </w:p>
          <w:p w14:paraId="1F438380" w14:textId="77777777" w:rsidR="002D1A16" w:rsidRDefault="002D1A16" w:rsidP="00050019">
            <w:pPr>
              <w:pStyle w:val="TAC"/>
              <w:rPr>
                <w:rFonts w:eastAsia="DengXian"/>
                <w:szCs w:val="22"/>
                <w:lang w:val="en-US" w:eastAsia="zh-CN"/>
              </w:rPr>
            </w:pPr>
            <w:r>
              <w:rPr>
                <w:rFonts w:eastAsia="DengXian"/>
                <w:szCs w:val="22"/>
                <w:lang w:val="en-US" w:eastAsia="zh-CN"/>
              </w:rPr>
              <w:t>CA_n41A-n77A</w:t>
            </w:r>
          </w:p>
          <w:p w14:paraId="7C188DF4" w14:textId="77777777" w:rsidR="002D1A16" w:rsidRDefault="002D1A16" w:rsidP="00050019">
            <w:pPr>
              <w:pStyle w:val="TAC"/>
              <w:rPr>
                <w:szCs w:val="22"/>
                <w:lang w:val="en-US" w:eastAsia="zh-CN"/>
              </w:rPr>
            </w:pPr>
            <w:r>
              <w:rPr>
                <w:rFonts w:eastAsia="DengXian"/>
                <w:szCs w:val="22"/>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550ABC48" w14:textId="77777777" w:rsidR="002D1A16" w:rsidRDefault="002D1A16" w:rsidP="00050019">
            <w:pPr>
              <w:pStyle w:val="TAC"/>
              <w:rPr>
                <w:kern w:val="2"/>
                <w:szCs w:val="18"/>
                <w:lang w:val="en-US" w:eastAsia="zh-CN"/>
              </w:rPr>
            </w:pPr>
            <w:r>
              <w:rPr>
                <w:kern w:val="2"/>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7E5ECB4" w14:textId="77777777" w:rsidR="002D1A16" w:rsidRDefault="002D1A16" w:rsidP="00050019">
            <w:pPr>
              <w:pStyle w:val="TAC"/>
              <w:rPr>
                <w:rFonts w:ascii="Calibri" w:hAnsi="Calibri"/>
                <w:kern w:val="2"/>
                <w:sz w:val="21"/>
                <w:szCs w:val="22"/>
                <w:lang w:val="en-US" w:eastAsia="zh-CN"/>
              </w:rPr>
            </w:pPr>
            <w:r>
              <w:rPr>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6AB660FF" w14:textId="77777777" w:rsidR="002D1A16" w:rsidRDefault="002D1A16" w:rsidP="00050019">
            <w:pPr>
              <w:pStyle w:val="TAC"/>
              <w:rPr>
                <w:kern w:val="2"/>
                <w:szCs w:val="22"/>
                <w:lang w:val="en-US" w:eastAsia="zh-CN"/>
              </w:rPr>
            </w:pPr>
            <w:r>
              <w:rPr>
                <w:rFonts w:cs="Arial"/>
                <w:kern w:val="2"/>
                <w:szCs w:val="18"/>
                <w:lang w:val="en-US" w:eastAsia="zh-CN"/>
              </w:rPr>
              <w:t>0</w:t>
            </w:r>
          </w:p>
        </w:tc>
      </w:tr>
      <w:tr w:rsidR="002D1A16" w14:paraId="18D55CB2" w14:textId="77777777" w:rsidTr="003D597C">
        <w:trPr>
          <w:trHeight w:val="29"/>
        </w:trPr>
        <w:tc>
          <w:tcPr>
            <w:tcW w:w="2741" w:type="dxa"/>
            <w:tcBorders>
              <w:top w:val="nil"/>
              <w:left w:val="single" w:sz="4" w:space="0" w:color="auto"/>
              <w:bottom w:val="nil"/>
              <w:right w:val="single" w:sz="4" w:space="0" w:color="auto"/>
            </w:tcBorders>
            <w:vAlign w:val="center"/>
          </w:tcPr>
          <w:p w14:paraId="23395AA9"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6A57D2A5" w14:textId="77777777" w:rsidR="002D1A16" w:rsidRDefault="002D1A16" w:rsidP="00050019">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38E832" w14:textId="77777777" w:rsidR="002D1A16" w:rsidRDefault="002D1A16" w:rsidP="00050019">
            <w:pPr>
              <w:pStyle w:val="TAC"/>
              <w:rPr>
                <w:kern w:val="2"/>
                <w:szCs w:val="18"/>
                <w:lang w:val="en-US" w:eastAsia="zh-CN"/>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030A15B" w14:textId="77777777" w:rsidR="002D1A16" w:rsidRDefault="002D1A16" w:rsidP="00050019">
            <w:pPr>
              <w:pStyle w:val="TAC"/>
              <w:rPr>
                <w:rFonts w:ascii="Calibri" w:hAnsi="Calibri"/>
                <w:kern w:val="2"/>
                <w:sz w:val="21"/>
                <w:szCs w:val="22"/>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34AAD5B5" w14:textId="77777777" w:rsidR="002D1A16" w:rsidRDefault="002D1A16" w:rsidP="00050019">
            <w:pPr>
              <w:pStyle w:val="TAC"/>
              <w:rPr>
                <w:kern w:val="2"/>
                <w:szCs w:val="22"/>
                <w:lang w:val="en-US" w:eastAsia="zh-CN"/>
              </w:rPr>
            </w:pPr>
          </w:p>
        </w:tc>
      </w:tr>
      <w:tr w:rsidR="002D1A16" w14:paraId="1981656B" w14:textId="77777777" w:rsidTr="003D597C">
        <w:trPr>
          <w:trHeight w:val="29"/>
        </w:trPr>
        <w:tc>
          <w:tcPr>
            <w:tcW w:w="2741" w:type="dxa"/>
            <w:tcBorders>
              <w:top w:val="nil"/>
              <w:left w:val="single" w:sz="4" w:space="0" w:color="auto"/>
              <w:bottom w:val="nil"/>
              <w:right w:val="single" w:sz="4" w:space="0" w:color="auto"/>
            </w:tcBorders>
            <w:vAlign w:val="center"/>
          </w:tcPr>
          <w:p w14:paraId="4C51C745"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78567B27" w14:textId="77777777" w:rsidR="002D1A16" w:rsidRDefault="002D1A16" w:rsidP="00050019">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BF8640" w14:textId="77777777" w:rsidR="002D1A16" w:rsidRDefault="002D1A16" w:rsidP="00050019">
            <w:pPr>
              <w:pStyle w:val="TAC"/>
              <w:rPr>
                <w:kern w:val="2"/>
                <w:szCs w:val="18"/>
                <w:lang w:val="en-US" w:eastAsia="zh-CN"/>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68DFB1F" w14:textId="77777777" w:rsidR="002D1A16" w:rsidRDefault="002D1A16" w:rsidP="00050019">
            <w:pPr>
              <w:pStyle w:val="TAC"/>
              <w:rPr>
                <w:rFonts w:ascii="Calibri" w:hAnsi="Calibri"/>
                <w:kern w:val="2"/>
                <w:sz w:val="21"/>
                <w:szCs w:val="22"/>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FE7C51B" w14:textId="77777777" w:rsidR="002D1A16" w:rsidRDefault="002D1A16" w:rsidP="00050019">
            <w:pPr>
              <w:pStyle w:val="TAC"/>
              <w:rPr>
                <w:kern w:val="2"/>
                <w:szCs w:val="22"/>
                <w:lang w:val="en-US" w:eastAsia="zh-CN"/>
              </w:rPr>
            </w:pPr>
          </w:p>
        </w:tc>
      </w:tr>
      <w:tr w:rsidR="002D1A16" w14:paraId="3177DAEF" w14:textId="77777777" w:rsidTr="003D597C">
        <w:trPr>
          <w:trHeight w:val="29"/>
        </w:trPr>
        <w:tc>
          <w:tcPr>
            <w:tcW w:w="2741" w:type="dxa"/>
            <w:tcBorders>
              <w:top w:val="nil"/>
              <w:left w:val="single" w:sz="4" w:space="0" w:color="auto"/>
              <w:bottom w:val="nil"/>
              <w:right w:val="single" w:sz="4" w:space="0" w:color="auto"/>
            </w:tcBorders>
            <w:vAlign w:val="center"/>
          </w:tcPr>
          <w:p w14:paraId="141C6DB9"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21AA205C" w14:textId="77777777" w:rsidR="002D1A16" w:rsidRDefault="002D1A16" w:rsidP="00050019">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A82E35" w14:textId="77777777" w:rsidR="002D1A16" w:rsidRDefault="002D1A16" w:rsidP="00050019">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D01775A" w14:textId="77777777" w:rsidR="002D1A16" w:rsidRDefault="002D1A16" w:rsidP="00050019">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4C4C9834" w14:textId="77777777" w:rsidR="002D1A16" w:rsidRDefault="002D1A16" w:rsidP="00050019">
            <w:pPr>
              <w:pStyle w:val="TAC"/>
              <w:rPr>
                <w:szCs w:val="22"/>
                <w:lang w:val="en-US" w:eastAsia="zh-CN"/>
              </w:rPr>
            </w:pPr>
            <w:r>
              <w:rPr>
                <w:szCs w:val="22"/>
                <w:lang w:val="en-US" w:eastAsia="zh-CN"/>
              </w:rPr>
              <w:t>4 and 5</w:t>
            </w:r>
          </w:p>
        </w:tc>
      </w:tr>
      <w:tr w:rsidR="002D1A16" w14:paraId="0B1482CE" w14:textId="77777777" w:rsidTr="003D597C">
        <w:trPr>
          <w:trHeight w:val="29"/>
        </w:trPr>
        <w:tc>
          <w:tcPr>
            <w:tcW w:w="2741" w:type="dxa"/>
            <w:tcBorders>
              <w:top w:val="nil"/>
              <w:left w:val="single" w:sz="4" w:space="0" w:color="auto"/>
              <w:bottom w:val="nil"/>
              <w:right w:val="single" w:sz="4" w:space="0" w:color="auto"/>
            </w:tcBorders>
            <w:vAlign w:val="center"/>
          </w:tcPr>
          <w:p w14:paraId="5E16C6B5"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2AD1FD53" w14:textId="77777777" w:rsidR="002D1A16" w:rsidRDefault="002D1A16" w:rsidP="00050019">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F01E63" w14:textId="77777777" w:rsidR="002D1A16" w:rsidRDefault="002D1A16" w:rsidP="00050019">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ACA8F83" w14:textId="77777777" w:rsidR="002D1A16" w:rsidRDefault="002D1A16" w:rsidP="00050019">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67F05C5E" w14:textId="77777777" w:rsidR="002D1A16" w:rsidRDefault="002D1A16" w:rsidP="00050019">
            <w:pPr>
              <w:pStyle w:val="TAC"/>
              <w:rPr>
                <w:szCs w:val="22"/>
                <w:lang w:val="en-US" w:eastAsia="zh-CN"/>
              </w:rPr>
            </w:pPr>
          </w:p>
        </w:tc>
      </w:tr>
      <w:tr w:rsidR="002D1A16" w14:paraId="3DFB63F6"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2CEAC798" w14:textId="77777777" w:rsidR="002D1A16" w:rsidRDefault="002D1A16" w:rsidP="0005001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5F7D2E2" w14:textId="77777777" w:rsidR="002D1A16" w:rsidRDefault="002D1A16" w:rsidP="00050019">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61F893" w14:textId="77777777" w:rsidR="002D1A16" w:rsidRDefault="002D1A16" w:rsidP="00050019">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C89FC63" w14:textId="77777777" w:rsidR="002D1A16" w:rsidRDefault="002D1A16" w:rsidP="00050019">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54A44BC3" w14:textId="77777777" w:rsidR="002D1A16" w:rsidRDefault="002D1A16" w:rsidP="00050019">
            <w:pPr>
              <w:pStyle w:val="TAC"/>
              <w:rPr>
                <w:szCs w:val="22"/>
                <w:lang w:val="en-US" w:eastAsia="zh-CN"/>
              </w:rPr>
            </w:pPr>
          </w:p>
        </w:tc>
      </w:tr>
      <w:tr w:rsidR="002D1A16" w14:paraId="25C0EECA" w14:textId="77777777" w:rsidTr="003D597C">
        <w:trPr>
          <w:trHeight w:val="29"/>
        </w:trPr>
        <w:tc>
          <w:tcPr>
            <w:tcW w:w="2741" w:type="dxa"/>
            <w:tcBorders>
              <w:top w:val="nil"/>
              <w:left w:val="single" w:sz="4" w:space="0" w:color="auto"/>
              <w:bottom w:val="nil"/>
              <w:right w:val="single" w:sz="4" w:space="0" w:color="auto"/>
            </w:tcBorders>
            <w:vAlign w:val="center"/>
          </w:tcPr>
          <w:p w14:paraId="7036B253" w14:textId="77777777" w:rsidR="002D1A16" w:rsidRDefault="002D1A16" w:rsidP="00050019">
            <w:pPr>
              <w:pStyle w:val="TAC"/>
              <w:rPr>
                <w:szCs w:val="18"/>
                <w:lang w:val="en-US"/>
              </w:rPr>
            </w:pPr>
            <w:r>
              <w:rPr>
                <w:lang w:val="en-US"/>
              </w:rPr>
              <w:lastRenderedPageBreak/>
              <w:t>CA_n41(2A)-n71A-n77A</w:t>
            </w:r>
          </w:p>
        </w:tc>
        <w:tc>
          <w:tcPr>
            <w:tcW w:w="2785" w:type="dxa"/>
            <w:tcBorders>
              <w:top w:val="nil"/>
              <w:left w:val="single" w:sz="4" w:space="0" w:color="auto"/>
              <w:bottom w:val="nil"/>
              <w:right w:val="single" w:sz="4" w:space="0" w:color="auto"/>
            </w:tcBorders>
            <w:vAlign w:val="center"/>
          </w:tcPr>
          <w:p w14:paraId="7D6411CF" w14:textId="77777777" w:rsidR="002D1A16" w:rsidRDefault="002D1A16" w:rsidP="00050019">
            <w:pPr>
              <w:pStyle w:val="TAC"/>
              <w:rPr>
                <w:lang w:val="en-US"/>
              </w:rPr>
            </w:pPr>
            <w:r>
              <w:rPr>
                <w:lang w:val="en-US"/>
              </w:rPr>
              <w:t>CA_n41A-n71A</w:t>
            </w:r>
          </w:p>
          <w:p w14:paraId="030C358D" w14:textId="77777777" w:rsidR="002D1A16" w:rsidRDefault="002D1A16" w:rsidP="00050019">
            <w:pPr>
              <w:pStyle w:val="TAC"/>
              <w:rPr>
                <w:lang w:val="en-US"/>
              </w:rPr>
            </w:pPr>
            <w:r>
              <w:rPr>
                <w:lang w:val="en-US"/>
              </w:rPr>
              <w:t>CA_n41A-n77A</w:t>
            </w:r>
          </w:p>
          <w:p w14:paraId="066F25BD" w14:textId="77777777" w:rsidR="002D1A16" w:rsidRDefault="002D1A16" w:rsidP="00050019">
            <w:pPr>
              <w:pStyle w:val="TAC"/>
              <w:rPr>
                <w:lang w:val="en-US" w:eastAsia="zh-CN"/>
              </w:rPr>
            </w:pPr>
            <w:r>
              <w:rPr>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71076A06" w14:textId="77777777" w:rsidR="002D1A16" w:rsidRDefault="002D1A16" w:rsidP="00050019">
            <w:pPr>
              <w:pStyle w:val="TAC"/>
              <w:rPr>
                <w:kern w:val="2"/>
                <w:szCs w:val="18"/>
                <w:lang w:val="en-US" w:eastAsia="zh-CN"/>
              </w:rPr>
            </w:pPr>
            <w:r>
              <w:rPr>
                <w:kern w:val="2"/>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47B5903" w14:textId="77777777" w:rsidR="002D1A16" w:rsidRDefault="002D1A16" w:rsidP="00050019">
            <w:pPr>
              <w:pStyle w:val="TAC"/>
              <w:rPr>
                <w:rFonts w:ascii="Calibri" w:hAnsi="Calibri"/>
                <w:kern w:val="2"/>
                <w:sz w:val="21"/>
                <w:szCs w:val="22"/>
                <w:lang w:val="en-US" w:eastAsia="zh-CN"/>
              </w:rPr>
            </w:pPr>
            <w:r>
              <w:rPr>
                <w:lang w:val="en-US" w:eastAsia="zh-CN" w:bidi="ar"/>
              </w:rPr>
              <w:t>CA_n41(2A)_BCS1</w:t>
            </w:r>
          </w:p>
        </w:tc>
        <w:tc>
          <w:tcPr>
            <w:tcW w:w="2445" w:type="dxa"/>
            <w:tcBorders>
              <w:top w:val="nil"/>
              <w:left w:val="single" w:sz="4" w:space="0" w:color="auto"/>
              <w:bottom w:val="nil"/>
              <w:right w:val="single" w:sz="4" w:space="0" w:color="auto"/>
            </w:tcBorders>
            <w:vAlign w:val="center"/>
          </w:tcPr>
          <w:p w14:paraId="4B12A7EC" w14:textId="77777777" w:rsidR="002D1A16" w:rsidRDefault="002D1A16" w:rsidP="00050019">
            <w:pPr>
              <w:pStyle w:val="TAC"/>
              <w:rPr>
                <w:kern w:val="2"/>
                <w:szCs w:val="22"/>
                <w:lang w:val="en-US" w:eastAsia="zh-CN"/>
              </w:rPr>
            </w:pPr>
            <w:r>
              <w:rPr>
                <w:rFonts w:cs="Arial"/>
                <w:kern w:val="2"/>
                <w:szCs w:val="18"/>
                <w:lang w:val="en-US" w:eastAsia="zh-CN"/>
              </w:rPr>
              <w:t>0</w:t>
            </w:r>
          </w:p>
        </w:tc>
      </w:tr>
      <w:tr w:rsidR="002D1A16" w14:paraId="4FC83091" w14:textId="77777777" w:rsidTr="003D597C">
        <w:trPr>
          <w:trHeight w:val="29"/>
        </w:trPr>
        <w:tc>
          <w:tcPr>
            <w:tcW w:w="2741" w:type="dxa"/>
            <w:tcBorders>
              <w:top w:val="nil"/>
              <w:left w:val="single" w:sz="4" w:space="0" w:color="auto"/>
              <w:bottom w:val="nil"/>
              <w:right w:val="single" w:sz="4" w:space="0" w:color="auto"/>
            </w:tcBorders>
            <w:vAlign w:val="center"/>
          </w:tcPr>
          <w:p w14:paraId="75957DFE" w14:textId="77777777" w:rsidR="002D1A16" w:rsidRDefault="002D1A16" w:rsidP="00050019">
            <w:pPr>
              <w:pStyle w:val="TAC"/>
              <w:rPr>
                <w:szCs w:val="18"/>
                <w:lang w:val="en-US"/>
              </w:rPr>
            </w:pPr>
          </w:p>
        </w:tc>
        <w:tc>
          <w:tcPr>
            <w:tcW w:w="2785" w:type="dxa"/>
            <w:tcBorders>
              <w:top w:val="nil"/>
              <w:left w:val="single" w:sz="4" w:space="0" w:color="auto"/>
              <w:bottom w:val="nil"/>
              <w:right w:val="single" w:sz="4" w:space="0" w:color="auto"/>
            </w:tcBorders>
            <w:vAlign w:val="center"/>
          </w:tcPr>
          <w:p w14:paraId="030F6579"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B49187" w14:textId="77777777" w:rsidR="002D1A16" w:rsidRDefault="002D1A16" w:rsidP="00050019">
            <w:pPr>
              <w:pStyle w:val="TAC"/>
              <w:rPr>
                <w:kern w:val="2"/>
                <w:szCs w:val="18"/>
                <w:lang w:val="en-US" w:eastAsia="zh-CN"/>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A3F8EDC" w14:textId="77777777" w:rsidR="002D1A16" w:rsidRDefault="002D1A16" w:rsidP="00050019">
            <w:pPr>
              <w:pStyle w:val="TAC"/>
              <w:rPr>
                <w:rFonts w:ascii="Calibri" w:hAnsi="Calibri"/>
                <w:kern w:val="2"/>
                <w:sz w:val="21"/>
                <w:szCs w:val="22"/>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63585BD7" w14:textId="77777777" w:rsidR="002D1A16" w:rsidRDefault="002D1A16" w:rsidP="00050019">
            <w:pPr>
              <w:pStyle w:val="TAC"/>
              <w:rPr>
                <w:kern w:val="2"/>
                <w:szCs w:val="22"/>
                <w:lang w:val="en-US" w:eastAsia="zh-CN"/>
              </w:rPr>
            </w:pPr>
          </w:p>
        </w:tc>
      </w:tr>
      <w:tr w:rsidR="002D1A16" w14:paraId="21131E81" w14:textId="77777777" w:rsidTr="003D597C">
        <w:trPr>
          <w:trHeight w:val="29"/>
        </w:trPr>
        <w:tc>
          <w:tcPr>
            <w:tcW w:w="2741" w:type="dxa"/>
            <w:tcBorders>
              <w:top w:val="nil"/>
              <w:left w:val="single" w:sz="4" w:space="0" w:color="auto"/>
              <w:bottom w:val="nil"/>
              <w:right w:val="single" w:sz="4" w:space="0" w:color="auto"/>
            </w:tcBorders>
            <w:vAlign w:val="center"/>
          </w:tcPr>
          <w:p w14:paraId="4DFC0A95" w14:textId="77777777" w:rsidR="002D1A16" w:rsidRDefault="002D1A16" w:rsidP="00050019">
            <w:pPr>
              <w:pStyle w:val="TAC"/>
              <w:rPr>
                <w:szCs w:val="18"/>
                <w:lang w:val="en-US"/>
              </w:rPr>
            </w:pPr>
          </w:p>
        </w:tc>
        <w:tc>
          <w:tcPr>
            <w:tcW w:w="2785" w:type="dxa"/>
            <w:tcBorders>
              <w:top w:val="nil"/>
              <w:left w:val="single" w:sz="4" w:space="0" w:color="auto"/>
              <w:bottom w:val="nil"/>
              <w:right w:val="single" w:sz="4" w:space="0" w:color="auto"/>
            </w:tcBorders>
            <w:vAlign w:val="center"/>
          </w:tcPr>
          <w:p w14:paraId="592EE326"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CD0DA8" w14:textId="77777777" w:rsidR="002D1A16" w:rsidRDefault="002D1A16" w:rsidP="00050019">
            <w:pPr>
              <w:pStyle w:val="TAC"/>
              <w:rPr>
                <w:kern w:val="2"/>
                <w:szCs w:val="18"/>
                <w:lang w:val="en-US" w:eastAsia="zh-CN"/>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391D29A" w14:textId="77777777" w:rsidR="002D1A16" w:rsidRDefault="002D1A16" w:rsidP="00050019">
            <w:pPr>
              <w:pStyle w:val="TAC"/>
              <w:rPr>
                <w:rFonts w:ascii="Calibri" w:hAnsi="Calibri"/>
                <w:kern w:val="2"/>
                <w:sz w:val="21"/>
                <w:szCs w:val="22"/>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C493F6C" w14:textId="77777777" w:rsidR="002D1A16" w:rsidRDefault="002D1A16" w:rsidP="00050019">
            <w:pPr>
              <w:pStyle w:val="TAC"/>
              <w:rPr>
                <w:kern w:val="2"/>
                <w:szCs w:val="22"/>
                <w:lang w:val="en-US" w:eastAsia="zh-CN"/>
              </w:rPr>
            </w:pPr>
          </w:p>
        </w:tc>
      </w:tr>
      <w:tr w:rsidR="002D1A16" w14:paraId="28804E88" w14:textId="77777777" w:rsidTr="003D597C">
        <w:trPr>
          <w:trHeight w:val="29"/>
        </w:trPr>
        <w:tc>
          <w:tcPr>
            <w:tcW w:w="2741" w:type="dxa"/>
            <w:tcBorders>
              <w:top w:val="nil"/>
              <w:left w:val="single" w:sz="4" w:space="0" w:color="auto"/>
              <w:bottom w:val="nil"/>
              <w:right w:val="single" w:sz="4" w:space="0" w:color="auto"/>
            </w:tcBorders>
            <w:vAlign w:val="center"/>
          </w:tcPr>
          <w:p w14:paraId="7585EF89"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2E434F36"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428895" w14:textId="77777777" w:rsidR="002D1A16" w:rsidRDefault="002D1A16" w:rsidP="00050019">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E7E9E48" w14:textId="77777777" w:rsidR="002D1A16" w:rsidRDefault="002D1A16" w:rsidP="00050019">
            <w:pPr>
              <w:pStyle w:val="TAC"/>
              <w:rPr>
                <w:lang w:val="en-US" w:eastAsia="zh-CN" w:bidi="ar"/>
              </w:rPr>
            </w:pPr>
            <w:r>
              <w:rPr>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5A8B2E69" w14:textId="77777777" w:rsidR="002D1A16" w:rsidRDefault="002D1A16" w:rsidP="00050019">
            <w:pPr>
              <w:pStyle w:val="TAC"/>
              <w:rPr>
                <w:szCs w:val="22"/>
                <w:lang w:val="en-US" w:eastAsia="zh-CN"/>
              </w:rPr>
            </w:pPr>
            <w:r>
              <w:rPr>
                <w:szCs w:val="22"/>
                <w:lang w:val="en-US" w:eastAsia="zh-CN"/>
              </w:rPr>
              <w:t>4 and 5</w:t>
            </w:r>
          </w:p>
        </w:tc>
      </w:tr>
      <w:tr w:rsidR="002D1A16" w14:paraId="00C4B91C" w14:textId="77777777" w:rsidTr="003D597C">
        <w:trPr>
          <w:trHeight w:val="29"/>
        </w:trPr>
        <w:tc>
          <w:tcPr>
            <w:tcW w:w="2741" w:type="dxa"/>
            <w:tcBorders>
              <w:top w:val="nil"/>
              <w:left w:val="single" w:sz="4" w:space="0" w:color="auto"/>
              <w:bottom w:val="nil"/>
              <w:right w:val="single" w:sz="4" w:space="0" w:color="auto"/>
            </w:tcBorders>
            <w:vAlign w:val="center"/>
          </w:tcPr>
          <w:p w14:paraId="5D518FD2"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1D075205"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E23E6B" w14:textId="77777777" w:rsidR="002D1A16" w:rsidRDefault="002D1A16" w:rsidP="00050019">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E8155FA" w14:textId="77777777" w:rsidR="002D1A16" w:rsidRDefault="002D1A16" w:rsidP="00050019">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52CC401F" w14:textId="77777777" w:rsidR="002D1A16" w:rsidRDefault="002D1A16" w:rsidP="00050019">
            <w:pPr>
              <w:pStyle w:val="TAC"/>
              <w:rPr>
                <w:szCs w:val="22"/>
                <w:lang w:val="en-US" w:eastAsia="zh-CN"/>
              </w:rPr>
            </w:pPr>
          </w:p>
        </w:tc>
      </w:tr>
      <w:tr w:rsidR="002D1A16" w14:paraId="2773A79C"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15FE2477" w14:textId="77777777" w:rsidR="002D1A16" w:rsidRDefault="002D1A16" w:rsidP="0005001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51C9B309"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E64263" w14:textId="77777777" w:rsidR="002D1A16" w:rsidRDefault="002D1A16" w:rsidP="00050019">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98DB784" w14:textId="77777777" w:rsidR="002D1A16" w:rsidRDefault="002D1A16" w:rsidP="00050019">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0CC61DD8" w14:textId="77777777" w:rsidR="002D1A16" w:rsidRDefault="002D1A16" w:rsidP="00050019">
            <w:pPr>
              <w:pStyle w:val="TAC"/>
              <w:rPr>
                <w:szCs w:val="22"/>
                <w:lang w:val="en-US" w:eastAsia="zh-CN"/>
              </w:rPr>
            </w:pPr>
          </w:p>
        </w:tc>
      </w:tr>
      <w:tr w:rsidR="002D1A16" w14:paraId="09F11A75"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1AF1D1BB" w14:textId="77777777" w:rsidR="002D1A16" w:rsidRDefault="002D1A16" w:rsidP="00050019">
            <w:pPr>
              <w:pStyle w:val="TAC"/>
              <w:rPr>
                <w:lang w:val="en-US"/>
              </w:rPr>
            </w:pPr>
            <w:r>
              <w:rPr>
                <w:lang w:val="en-US"/>
              </w:rPr>
              <w:t>CA_n41(2A)-n71B-n77A</w:t>
            </w:r>
          </w:p>
        </w:tc>
        <w:tc>
          <w:tcPr>
            <w:tcW w:w="2785" w:type="dxa"/>
            <w:tcBorders>
              <w:top w:val="single" w:sz="4" w:space="0" w:color="auto"/>
              <w:left w:val="single" w:sz="4" w:space="0" w:color="auto"/>
              <w:bottom w:val="nil"/>
              <w:right w:val="single" w:sz="4" w:space="0" w:color="auto"/>
            </w:tcBorders>
            <w:vAlign w:val="center"/>
          </w:tcPr>
          <w:p w14:paraId="4A07C667" w14:textId="77777777" w:rsidR="002D1A16" w:rsidRDefault="002D1A16" w:rsidP="00050019">
            <w:pPr>
              <w:pStyle w:val="TAC"/>
              <w:rPr>
                <w:lang w:val="en-US" w:eastAsia="zh-CN"/>
              </w:rPr>
            </w:pPr>
            <w:r>
              <w:rPr>
                <w:lang w:val="en-US" w:eastAsia="zh-CN"/>
              </w:rPr>
              <w:t>CA_n41A-n71A</w:t>
            </w:r>
          </w:p>
          <w:p w14:paraId="27534499" w14:textId="77777777" w:rsidR="002D1A16" w:rsidRDefault="002D1A16" w:rsidP="00050019">
            <w:pPr>
              <w:pStyle w:val="TAC"/>
              <w:rPr>
                <w:lang w:val="en-US" w:eastAsia="zh-CN"/>
              </w:rPr>
            </w:pPr>
            <w:r>
              <w:rPr>
                <w:lang w:val="en-US" w:eastAsia="zh-CN"/>
              </w:rPr>
              <w:t>CA_n41A-n77A</w:t>
            </w:r>
          </w:p>
          <w:p w14:paraId="407B59A1" w14:textId="77777777" w:rsidR="002D1A16" w:rsidRDefault="002D1A16" w:rsidP="00050019">
            <w:pPr>
              <w:pStyle w:val="TAC"/>
              <w:rPr>
                <w:lang w:val="en-US" w:eastAsia="zh-CN"/>
              </w:rPr>
            </w:pPr>
            <w:r>
              <w:rPr>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572A4A3B" w14:textId="77777777" w:rsidR="002D1A16" w:rsidRDefault="002D1A16" w:rsidP="00050019">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C6EA3FC" w14:textId="77777777" w:rsidR="002D1A16" w:rsidRDefault="002D1A16" w:rsidP="00050019">
            <w:pPr>
              <w:pStyle w:val="TAC"/>
              <w:rPr>
                <w:lang w:val="en-US" w:eastAsia="zh-CN" w:bidi="ar"/>
              </w:rPr>
            </w:pPr>
            <w:r>
              <w:rPr>
                <w:lang w:val="en-US" w:eastAsia="zh-CN" w:bidi="ar"/>
              </w:rPr>
              <w:t>CA_n41(2A)_BCS 4 and 5</w:t>
            </w:r>
          </w:p>
        </w:tc>
        <w:tc>
          <w:tcPr>
            <w:tcW w:w="2445" w:type="dxa"/>
            <w:tcBorders>
              <w:top w:val="single" w:sz="4" w:space="0" w:color="auto"/>
              <w:left w:val="single" w:sz="4" w:space="0" w:color="auto"/>
              <w:bottom w:val="nil"/>
              <w:right w:val="single" w:sz="4" w:space="0" w:color="auto"/>
            </w:tcBorders>
            <w:vAlign w:val="center"/>
          </w:tcPr>
          <w:p w14:paraId="0B95B944" w14:textId="77777777" w:rsidR="002D1A16" w:rsidRDefault="002D1A16" w:rsidP="00050019">
            <w:pPr>
              <w:pStyle w:val="TAC"/>
              <w:rPr>
                <w:szCs w:val="22"/>
                <w:lang w:val="en-US" w:eastAsia="zh-CN"/>
              </w:rPr>
            </w:pPr>
            <w:r>
              <w:rPr>
                <w:szCs w:val="22"/>
                <w:lang w:val="en-US" w:eastAsia="zh-CN"/>
              </w:rPr>
              <w:t>4 and 5</w:t>
            </w:r>
          </w:p>
        </w:tc>
      </w:tr>
      <w:tr w:rsidR="002D1A16" w14:paraId="11531E9F" w14:textId="77777777" w:rsidTr="003D597C">
        <w:trPr>
          <w:trHeight w:val="29"/>
        </w:trPr>
        <w:tc>
          <w:tcPr>
            <w:tcW w:w="2741" w:type="dxa"/>
            <w:tcBorders>
              <w:top w:val="nil"/>
              <w:left w:val="single" w:sz="4" w:space="0" w:color="auto"/>
              <w:bottom w:val="nil"/>
              <w:right w:val="single" w:sz="4" w:space="0" w:color="auto"/>
            </w:tcBorders>
            <w:vAlign w:val="center"/>
          </w:tcPr>
          <w:p w14:paraId="0190A930"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25B75022"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89FCF3" w14:textId="77777777" w:rsidR="002D1A16" w:rsidRDefault="002D1A16" w:rsidP="00050019">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CB9B807" w14:textId="77777777" w:rsidR="002D1A16" w:rsidRDefault="002D1A16" w:rsidP="00050019">
            <w:pPr>
              <w:pStyle w:val="TAC"/>
              <w:rPr>
                <w:lang w:val="en-US" w:eastAsia="zh-CN" w:bidi="ar"/>
              </w:rPr>
            </w:pPr>
            <w:r>
              <w:rPr>
                <w:lang w:val="en-US" w:eastAsia="zh-CN" w:bidi="ar"/>
              </w:rPr>
              <w:t>CA_n71B_BCS 4 and 5</w:t>
            </w:r>
          </w:p>
        </w:tc>
        <w:tc>
          <w:tcPr>
            <w:tcW w:w="2445" w:type="dxa"/>
            <w:tcBorders>
              <w:top w:val="nil"/>
              <w:left w:val="single" w:sz="4" w:space="0" w:color="auto"/>
              <w:bottom w:val="nil"/>
              <w:right w:val="single" w:sz="4" w:space="0" w:color="auto"/>
            </w:tcBorders>
            <w:vAlign w:val="center"/>
          </w:tcPr>
          <w:p w14:paraId="3BD5BA26" w14:textId="77777777" w:rsidR="002D1A16" w:rsidRDefault="002D1A16" w:rsidP="00050019">
            <w:pPr>
              <w:pStyle w:val="TAC"/>
              <w:rPr>
                <w:szCs w:val="22"/>
                <w:lang w:val="en-US" w:eastAsia="zh-CN"/>
              </w:rPr>
            </w:pPr>
          </w:p>
        </w:tc>
      </w:tr>
      <w:tr w:rsidR="002D1A16" w14:paraId="07CDBF5F"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3CCA72EF" w14:textId="77777777" w:rsidR="002D1A16" w:rsidRDefault="002D1A16" w:rsidP="0005001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3DA80501"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D4CA75" w14:textId="77777777" w:rsidR="002D1A16" w:rsidRDefault="002D1A16" w:rsidP="00050019">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B67D535" w14:textId="77777777" w:rsidR="002D1A16" w:rsidRDefault="002D1A16" w:rsidP="00050019">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296AF88B" w14:textId="77777777" w:rsidR="002D1A16" w:rsidRDefault="002D1A16" w:rsidP="00050019">
            <w:pPr>
              <w:pStyle w:val="TAC"/>
              <w:rPr>
                <w:szCs w:val="22"/>
                <w:lang w:val="en-US" w:eastAsia="zh-CN"/>
              </w:rPr>
            </w:pPr>
          </w:p>
        </w:tc>
      </w:tr>
      <w:tr w:rsidR="002D1A16" w14:paraId="00946CAF"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7B334EF0" w14:textId="77777777" w:rsidR="002D1A16" w:rsidRDefault="002D1A16" w:rsidP="00050019">
            <w:pPr>
              <w:pStyle w:val="TAC"/>
              <w:rPr>
                <w:lang w:val="en-US"/>
              </w:rPr>
            </w:pPr>
            <w:r>
              <w:rPr>
                <w:lang w:val="en-US"/>
              </w:rPr>
              <w:t>CA_n41(2A)-n71(2A)-n77A</w:t>
            </w:r>
          </w:p>
        </w:tc>
        <w:tc>
          <w:tcPr>
            <w:tcW w:w="2785" w:type="dxa"/>
            <w:tcBorders>
              <w:top w:val="single" w:sz="4" w:space="0" w:color="auto"/>
              <w:left w:val="single" w:sz="4" w:space="0" w:color="auto"/>
              <w:bottom w:val="nil"/>
              <w:right w:val="single" w:sz="4" w:space="0" w:color="auto"/>
            </w:tcBorders>
            <w:vAlign w:val="center"/>
          </w:tcPr>
          <w:p w14:paraId="7A684C90" w14:textId="77777777" w:rsidR="002D1A16" w:rsidRDefault="002D1A16" w:rsidP="00050019">
            <w:pPr>
              <w:pStyle w:val="TAC"/>
              <w:rPr>
                <w:lang w:val="en-US" w:eastAsia="zh-CN"/>
              </w:rPr>
            </w:pPr>
            <w:r>
              <w:rPr>
                <w:lang w:val="en-US" w:eastAsia="zh-CN"/>
              </w:rPr>
              <w:t>CA_n41A-n71A</w:t>
            </w:r>
          </w:p>
          <w:p w14:paraId="0E4E286D" w14:textId="77777777" w:rsidR="002D1A16" w:rsidRDefault="002D1A16" w:rsidP="00050019">
            <w:pPr>
              <w:pStyle w:val="TAC"/>
              <w:rPr>
                <w:lang w:val="en-US" w:eastAsia="zh-CN"/>
              </w:rPr>
            </w:pPr>
            <w:r>
              <w:rPr>
                <w:lang w:val="en-US" w:eastAsia="zh-CN"/>
              </w:rPr>
              <w:t>CA_n41A-n77A</w:t>
            </w:r>
          </w:p>
          <w:p w14:paraId="677197AA" w14:textId="77777777" w:rsidR="002D1A16" w:rsidRDefault="002D1A16" w:rsidP="00050019">
            <w:pPr>
              <w:pStyle w:val="TAC"/>
              <w:rPr>
                <w:lang w:val="en-US" w:eastAsia="zh-CN"/>
              </w:rPr>
            </w:pPr>
            <w:r>
              <w:rPr>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0BD44C32" w14:textId="77777777" w:rsidR="002D1A16" w:rsidRDefault="002D1A16" w:rsidP="00050019">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A7BE22B" w14:textId="77777777" w:rsidR="002D1A16" w:rsidRDefault="002D1A16" w:rsidP="00050019">
            <w:pPr>
              <w:pStyle w:val="TAC"/>
              <w:rPr>
                <w:lang w:val="en-US" w:eastAsia="zh-CN" w:bidi="ar"/>
              </w:rPr>
            </w:pPr>
            <w:r>
              <w:rPr>
                <w:lang w:val="en-US" w:eastAsia="zh-CN" w:bidi="ar"/>
              </w:rPr>
              <w:t>CA_n41(2A)_BCS 4 and 5</w:t>
            </w:r>
          </w:p>
        </w:tc>
        <w:tc>
          <w:tcPr>
            <w:tcW w:w="2445" w:type="dxa"/>
            <w:tcBorders>
              <w:top w:val="single" w:sz="4" w:space="0" w:color="auto"/>
              <w:left w:val="single" w:sz="4" w:space="0" w:color="auto"/>
              <w:bottom w:val="nil"/>
              <w:right w:val="single" w:sz="4" w:space="0" w:color="auto"/>
            </w:tcBorders>
            <w:vAlign w:val="center"/>
          </w:tcPr>
          <w:p w14:paraId="2DA07AD1" w14:textId="77777777" w:rsidR="002D1A16" w:rsidRDefault="002D1A16" w:rsidP="00050019">
            <w:pPr>
              <w:pStyle w:val="TAC"/>
              <w:rPr>
                <w:szCs w:val="22"/>
                <w:lang w:val="en-US" w:eastAsia="zh-CN"/>
              </w:rPr>
            </w:pPr>
            <w:r>
              <w:rPr>
                <w:szCs w:val="22"/>
                <w:lang w:val="en-US" w:eastAsia="zh-CN"/>
              </w:rPr>
              <w:t>4 and 5</w:t>
            </w:r>
          </w:p>
        </w:tc>
      </w:tr>
      <w:tr w:rsidR="002D1A16" w14:paraId="41775C45" w14:textId="77777777" w:rsidTr="003D597C">
        <w:trPr>
          <w:trHeight w:val="29"/>
        </w:trPr>
        <w:tc>
          <w:tcPr>
            <w:tcW w:w="2741" w:type="dxa"/>
            <w:tcBorders>
              <w:top w:val="nil"/>
              <w:left w:val="single" w:sz="4" w:space="0" w:color="auto"/>
              <w:bottom w:val="nil"/>
              <w:right w:val="single" w:sz="4" w:space="0" w:color="auto"/>
            </w:tcBorders>
            <w:vAlign w:val="center"/>
          </w:tcPr>
          <w:p w14:paraId="591A375C"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5DCAB0B1"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E96DA9" w14:textId="77777777" w:rsidR="002D1A16" w:rsidRDefault="002D1A16" w:rsidP="00050019">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D20D3CB" w14:textId="77777777" w:rsidR="002D1A16" w:rsidRDefault="002D1A16" w:rsidP="00050019">
            <w:pPr>
              <w:pStyle w:val="TAC"/>
              <w:rPr>
                <w:lang w:val="en-US" w:eastAsia="zh-CN" w:bidi="ar"/>
              </w:rPr>
            </w:pPr>
            <w:r>
              <w:rPr>
                <w:lang w:val="en-US" w:eastAsia="zh-CN" w:bidi="ar"/>
              </w:rPr>
              <w:t>CA_n71(2A)_BCS 4 and 5</w:t>
            </w:r>
          </w:p>
        </w:tc>
        <w:tc>
          <w:tcPr>
            <w:tcW w:w="2445" w:type="dxa"/>
            <w:tcBorders>
              <w:top w:val="nil"/>
              <w:left w:val="single" w:sz="4" w:space="0" w:color="auto"/>
              <w:bottom w:val="nil"/>
              <w:right w:val="single" w:sz="4" w:space="0" w:color="auto"/>
            </w:tcBorders>
            <w:vAlign w:val="center"/>
          </w:tcPr>
          <w:p w14:paraId="1F6A0610" w14:textId="77777777" w:rsidR="002D1A16" w:rsidRDefault="002D1A16" w:rsidP="00050019">
            <w:pPr>
              <w:pStyle w:val="TAC"/>
              <w:rPr>
                <w:szCs w:val="22"/>
                <w:lang w:val="en-US" w:eastAsia="zh-CN"/>
              </w:rPr>
            </w:pPr>
          </w:p>
        </w:tc>
      </w:tr>
      <w:tr w:rsidR="002D1A16" w14:paraId="1A8949B9"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1B1B8F59" w14:textId="77777777" w:rsidR="002D1A16" w:rsidRDefault="002D1A16" w:rsidP="0005001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B56F95D"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A928D2" w14:textId="77777777" w:rsidR="002D1A16" w:rsidRDefault="002D1A16" w:rsidP="00050019">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E8FD76E" w14:textId="77777777" w:rsidR="002D1A16" w:rsidRDefault="002D1A16" w:rsidP="00050019">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7F487A50" w14:textId="77777777" w:rsidR="002D1A16" w:rsidRDefault="002D1A16" w:rsidP="00050019">
            <w:pPr>
              <w:pStyle w:val="TAC"/>
              <w:rPr>
                <w:szCs w:val="22"/>
                <w:lang w:val="en-US" w:eastAsia="zh-CN"/>
              </w:rPr>
            </w:pPr>
          </w:p>
        </w:tc>
      </w:tr>
      <w:tr w:rsidR="002D1A16" w14:paraId="04205515"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1FDDFF06" w14:textId="77777777" w:rsidR="002D1A16" w:rsidRDefault="002D1A16" w:rsidP="00050019">
            <w:pPr>
              <w:pStyle w:val="TAC"/>
              <w:rPr>
                <w:lang w:val="en-US"/>
              </w:rPr>
            </w:pPr>
            <w:r>
              <w:rPr>
                <w:lang w:val="en-US"/>
              </w:rPr>
              <w:t>CA_n41(2A)-n71A-n77(2A)</w:t>
            </w:r>
          </w:p>
        </w:tc>
        <w:tc>
          <w:tcPr>
            <w:tcW w:w="2785" w:type="dxa"/>
            <w:tcBorders>
              <w:top w:val="single" w:sz="4" w:space="0" w:color="auto"/>
              <w:left w:val="single" w:sz="4" w:space="0" w:color="auto"/>
              <w:bottom w:val="nil"/>
              <w:right w:val="single" w:sz="4" w:space="0" w:color="auto"/>
            </w:tcBorders>
            <w:vAlign w:val="center"/>
          </w:tcPr>
          <w:p w14:paraId="228D413A" w14:textId="77777777" w:rsidR="002D1A16" w:rsidRDefault="002D1A16" w:rsidP="00050019">
            <w:pPr>
              <w:pStyle w:val="TAC"/>
              <w:rPr>
                <w:lang w:val="en-US" w:eastAsia="zh-CN"/>
              </w:rPr>
            </w:pPr>
            <w:r>
              <w:rPr>
                <w:lang w:val="en-US" w:eastAsia="zh-CN"/>
              </w:rPr>
              <w:t>CA_n41A-n71A</w:t>
            </w:r>
          </w:p>
          <w:p w14:paraId="200C22D1" w14:textId="77777777" w:rsidR="002D1A16" w:rsidRDefault="002D1A16" w:rsidP="00050019">
            <w:pPr>
              <w:pStyle w:val="TAC"/>
              <w:rPr>
                <w:lang w:val="en-US" w:eastAsia="zh-CN"/>
              </w:rPr>
            </w:pPr>
            <w:r>
              <w:rPr>
                <w:lang w:val="en-US" w:eastAsia="zh-CN"/>
              </w:rPr>
              <w:t>CA_n41A-n77A</w:t>
            </w:r>
          </w:p>
          <w:p w14:paraId="0CA0701D" w14:textId="77777777" w:rsidR="002D1A16" w:rsidRDefault="002D1A16" w:rsidP="00050019">
            <w:pPr>
              <w:pStyle w:val="TAC"/>
              <w:rPr>
                <w:lang w:val="en-US" w:eastAsia="zh-CN"/>
              </w:rPr>
            </w:pPr>
            <w:r>
              <w:rPr>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01F9C741" w14:textId="77777777" w:rsidR="002D1A16" w:rsidRDefault="002D1A16" w:rsidP="00050019">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65DBD5C" w14:textId="77777777" w:rsidR="002D1A16" w:rsidRDefault="002D1A16" w:rsidP="00050019">
            <w:pPr>
              <w:pStyle w:val="TAC"/>
              <w:rPr>
                <w:lang w:val="en-US" w:eastAsia="zh-CN" w:bidi="ar"/>
              </w:rPr>
            </w:pPr>
            <w:r>
              <w:rPr>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35366DD5" w14:textId="77777777" w:rsidR="002D1A16" w:rsidRDefault="002D1A16" w:rsidP="00050019">
            <w:pPr>
              <w:pStyle w:val="TAC"/>
              <w:rPr>
                <w:szCs w:val="22"/>
                <w:lang w:val="en-US" w:eastAsia="zh-CN"/>
              </w:rPr>
            </w:pPr>
            <w:r>
              <w:rPr>
                <w:szCs w:val="22"/>
                <w:lang w:val="en-US" w:eastAsia="zh-CN"/>
              </w:rPr>
              <w:t>4 and 5</w:t>
            </w:r>
          </w:p>
        </w:tc>
      </w:tr>
      <w:tr w:rsidR="002D1A16" w14:paraId="4ABE28DF" w14:textId="77777777" w:rsidTr="003D597C">
        <w:trPr>
          <w:trHeight w:val="29"/>
        </w:trPr>
        <w:tc>
          <w:tcPr>
            <w:tcW w:w="2741" w:type="dxa"/>
            <w:tcBorders>
              <w:top w:val="nil"/>
              <w:left w:val="single" w:sz="4" w:space="0" w:color="auto"/>
              <w:bottom w:val="nil"/>
              <w:right w:val="single" w:sz="4" w:space="0" w:color="auto"/>
            </w:tcBorders>
            <w:vAlign w:val="center"/>
          </w:tcPr>
          <w:p w14:paraId="676CABCB"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4F07682E"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3499F4" w14:textId="77777777" w:rsidR="002D1A16" w:rsidRDefault="002D1A16" w:rsidP="00050019">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F031F65" w14:textId="77777777" w:rsidR="002D1A16" w:rsidRDefault="002D1A16" w:rsidP="00050019">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35D86C43" w14:textId="77777777" w:rsidR="002D1A16" w:rsidRDefault="002D1A16" w:rsidP="00050019">
            <w:pPr>
              <w:pStyle w:val="TAC"/>
              <w:rPr>
                <w:szCs w:val="22"/>
                <w:lang w:val="en-US" w:eastAsia="zh-CN"/>
              </w:rPr>
            </w:pPr>
          </w:p>
        </w:tc>
      </w:tr>
      <w:tr w:rsidR="002D1A16" w14:paraId="1B22FA5D"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7C32C761" w14:textId="77777777" w:rsidR="002D1A16" w:rsidRDefault="002D1A16" w:rsidP="0005001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317C24F"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862419" w14:textId="77777777" w:rsidR="002D1A16" w:rsidRDefault="002D1A16" w:rsidP="00050019">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2238CEE" w14:textId="77777777" w:rsidR="002D1A16" w:rsidRDefault="002D1A16" w:rsidP="00050019">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78E242A0" w14:textId="77777777" w:rsidR="002D1A16" w:rsidRDefault="002D1A16" w:rsidP="00050019">
            <w:pPr>
              <w:pStyle w:val="TAC"/>
              <w:rPr>
                <w:szCs w:val="22"/>
                <w:lang w:val="en-US" w:eastAsia="zh-CN"/>
              </w:rPr>
            </w:pPr>
          </w:p>
        </w:tc>
      </w:tr>
      <w:tr w:rsidR="002D1A16" w14:paraId="2FB806EC"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27EB71D1" w14:textId="77777777" w:rsidR="002D1A16" w:rsidRDefault="002D1A16" w:rsidP="00050019">
            <w:pPr>
              <w:pStyle w:val="TAC"/>
              <w:rPr>
                <w:lang w:val="en-US"/>
              </w:rPr>
            </w:pPr>
            <w:r>
              <w:rPr>
                <w:lang w:val="en-US"/>
              </w:rPr>
              <w:t>CA_n41(3A)-n71A-n77A</w:t>
            </w:r>
          </w:p>
        </w:tc>
        <w:tc>
          <w:tcPr>
            <w:tcW w:w="2785" w:type="dxa"/>
            <w:tcBorders>
              <w:top w:val="single" w:sz="4" w:space="0" w:color="auto"/>
              <w:left w:val="single" w:sz="4" w:space="0" w:color="auto"/>
              <w:bottom w:val="nil"/>
              <w:right w:val="single" w:sz="4" w:space="0" w:color="auto"/>
            </w:tcBorders>
            <w:vAlign w:val="center"/>
          </w:tcPr>
          <w:p w14:paraId="0E7A22F7" w14:textId="77777777" w:rsidR="002D1A16" w:rsidRDefault="002D1A16" w:rsidP="00050019">
            <w:pPr>
              <w:pStyle w:val="TAC"/>
              <w:rPr>
                <w:lang w:val="en-US" w:eastAsia="zh-CN"/>
              </w:rPr>
            </w:pPr>
            <w:r>
              <w:rPr>
                <w:lang w:val="en-US" w:eastAsia="zh-CN"/>
              </w:rPr>
              <w:t>CA_n41A-n71A</w:t>
            </w:r>
          </w:p>
          <w:p w14:paraId="7E9C0E81" w14:textId="77777777" w:rsidR="002D1A16" w:rsidRDefault="002D1A16" w:rsidP="00050019">
            <w:pPr>
              <w:pStyle w:val="TAC"/>
              <w:rPr>
                <w:lang w:val="en-US" w:eastAsia="zh-CN"/>
              </w:rPr>
            </w:pPr>
            <w:r>
              <w:rPr>
                <w:lang w:val="en-US" w:eastAsia="zh-CN"/>
              </w:rPr>
              <w:t>CA_n41A-n77A</w:t>
            </w:r>
          </w:p>
          <w:p w14:paraId="43E57495" w14:textId="77777777" w:rsidR="002D1A16" w:rsidRDefault="002D1A16" w:rsidP="00050019">
            <w:pPr>
              <w:pStyle w:val="TAC"/>
              <w:rPr>
                <w:lang w:val="en-US" w:eastAsia="zh-CN"/>
              </w:rPr>
            </w:pPr>
            <w:r>
              <w:rPr>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54B64C92" w14:textId="77777777" w:rsidR="002D1A16" w:rsidRDefault="002D1A16" w:rsidP="00050019">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0A47213" w14:textId="77777777" w:rsidR="002D1A16" w:rsidRDefault="002D1A16" w:rsidP="00050019">
            <w:pPr>
              <w:pStyle w:val="TAC"/>
              <w:rPr>
                <w:lang w:val="en-US" w:eastAsia="zh-CN" w:bidi="ar"/>
              </w:rPr>
            </w:pPr>
            <w:r>
              <w:rPr>
                <w:lang w:val="en-US" w:eastAsia="zh-CN" w:bidi="ar"/>
              </w:rPr>
              <w:t>CA_n41(3A) BCS 4 and 5</w:t>
            </w:r>
          </w:p>
        </w:tc>
        <w:tc>
          <w:tcPr>
            <w:tcW w:w="2445" w:type="dxa"/>
            <w:tcBorders>
              <w:top w:val="single" w:sz="4" w:space="0" w:color="auto"/>
              <w:left w:val="single" w:sz="4" w:space="0" w:color="auto"/>
              <w:bottom w:val="nil"/>
              <w:right w:val="single" w:sz="4" w:space="0" w:color="auto"/>
            </w:tcBorders>
            <w:vAlign w:val="center"/>
          </w:tcPr>
          <w:p w14:paraId="6FB93876" w14:textId="77777777" w:rsidR="002D1A16" w:rsidRDefault="002D1A16" w:rsidP="00050019">
            <w:pPr>
              <w:pStyle w:val="TAC"/>
              <w:rPr>
                <w:szCs w:val="22"/>
                <w:lang w:val="en-US" w:eastAsia="zh-CN"/>
              </w:rPr>
            </w:pPr>
            <w:r>
              <w:rPr>
                <w:szCs w:val="22"/>
                <w:lang w:val="en-US" w:eastAsia="zh-CN"/>
              </w:rPr>
              <w:t>4 and 5</w:t>
            </w:r>
          </w:p>
        </w:tc>
      </w:tr>
      <w:tr w:rsidR="002D1A16" w14:paraId="1F67857E" w14:textId="77777777" w:rsidTr="003D597C">
        <w:trPr>
          <w:trHeight w:val="29"/>
        </w:trPr>
        <w:tc>
          <w:tcPr>
            <w:tcW w:w="2741" w:type="dxa"/>
            <w:tcBorders>
              <w:top w:val="nil"/>
              <w:left w:val="single" w:sz="4" w:space="0" w:color="auto"/>
              <w:bottom w:val="nil"/>
              <w:right w:val="single" w:sz="4" w:space="0" w:color="auto"/>
            </w:tcBorders>
            <w:vAlign w:val="center"/>
          </w:tcPr>
          <w:p w14:paraId="41EE4F8B"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6E6E7018"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CF3870" w14:textId="77777777" w:rsidR="002D1A16" w:rsidRDefault="002D1A16" w:rsidP="00050019">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1B4F3EF" w14:textId="77777777" w:rsidR="002D1A16" w:rsidRDefault="002D1A16" w:rsidP="00050019">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05FEEA19" w14:textId="77777777" w:rsidR="002D1A16" w:rsidRDefault="002D1A16" w:rsidP="00050019">
            <w:pPr>
              <w:pStyle w:val="TAC"/>
              <w:rPr>
                <w:szCs w:val="22"/>
                <w:lang w:val="en-US" w:eastAsia="zh-CN"/>
              </w:rPr>
            </w:pPr>
          </w:p>
        </w:tc>
      </w:tr>
      <w:tr w:rsidR="002D1A16" w14:paraId="52CDF0D8"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61790664" w14:textId="77777777" w:rsidR="002D1A16" w:rsidRDefault="002D1A16" w:rsidP="0005001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7AF71F70"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7E0837" w14:textId="77777777" w:rsidR="002D1A16" w:rsidRDefault="002D1A16" w:rsidP="00050019">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F0E21FC" w14:textId="77777777" w:rsidR="002D1A16" w:rsidRDefault="002D1A16" w:rsidP="00050019">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5C3AB210" w14:textId="77777777" w:rsidR="002D1A16" w:rsidRDefault="002D1A16" w:rsidP="00050019">
            <w:pPr>
              <w:pStyle w:val="TAC"/>
              <w:rPr>
                <w:szCs w:val="22"/>
                <w:lang w:val="en-US" w:eastAsia="zh-CN"/>
              </w:rPr>
            </w:pPr>
          </w:p>
        </w:tc>
      </w:tr>
      <w:tr w:rsidR="002D1A16" w14:paraId="58E11B3F"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419D70ED" w14:textId="77777777" w:rsidR="002D1A16" w:rsidRDefault="002D1A16" w:rsidP="00050019">
            <w:pPr>
              <w:pStyle w:val="TAC"/>
              <w:rPr>
                <w:lang w:val="en-US"/>
              </w:rPr>
            </w:pPr>
            <w:r>
              <w:rPr>
                <w:lang w:val="en-US"/>
              </w:rPr>
              <w:t>CA_n41A-n71(2A)-n77(2A)</w:t>
            </w:r>
          </w:p>
        </w:tc>
        <w:tc>
          <w:tcPr>
            <w:tcW w:w="2785" w:type="dxa"/>
            <w:tcBorders>
              <w:top w:val="single" w:sz="4" w:space="0" w:color="auto"/>
              <w:left w:val="single" w:sz="4" w:space="0" w:color="auto"/>
              <w:bottom w:val="nil"/>
              <w:right w:val="single" w:sz="4" w:space="0" w:color="auto"/>
            </w:tcBorders>
            <w:vAlign w:val="center"/>
          </w:tcPr>
          <w:p w14:paraId="5002017F" w14:textId="77777777" w:rsidR="002D1A16" w:rsidRDefault="002D1A16" w:rsidP="00050019">
            <w:pPr>
              <w:pStyle w:val="TAC"/>
              <w:rPr>
                <w:lang w:val="en-US" w:eastAsia="zh-CN"/>
              </w:rPr>
            </w:pPr>
            <w:r>
              <w:rPr>
                <w:lang w:val="en-US" w:eastAsia="zh-CN"/>
              </w:rPr>
              <w:t>CA_n41A-n71A</w:t>
            </w:r>
          </w:p>
          <w:p w14:paraId="78005753" w14:textId="77777777" w:rsidR="002D1A16" w:rsidRDefault="002D1A16" w:rsidP="00050019">
            <w:pPr>
              <w:pStyle w:val="TAC"/>
              <w:rPr>
                <w:lang w:val="en-US" w:eastAsia="zh-CN"/>
              </w:rPr>
            </w:pPr>
            <w:r>
              <w:rPr>
                <w:lang w:val="en-US" w:eastAsia="zh-CN"/>
              </w:rPr>
              <w:t>CA_n41A-n77A</w:t>
            </w:r>
          </w:p>
          <w:p w14:paraId="40230476" w14:textId="77777777" w:rsidR="002D1A16" w:rsidRDefault="002D1A16" w:rsidP="00050019">
            <w:pPr>
              <w:pStyle w:val="TAC"/>
              <w:rPr>
                <w:lang w:val="en-US" w:eastAsia="zh-CN"/>
              </w:rPr>
            </w:pPr>
            <w:r>
              <w:rPr>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1A6EFFB5" w14:textId="77777777" w:rsidR="002D1A16" w:rsidRDefault="002D1A16" w:rsidP="00050019">
            <w:pPr>
              <w:pStyle w:val="TAC"/>
              <w:rPr>
                <w:szCs w:val="22"/>
                <w:lang w:val="en-US"/>
              </w:rPr>
            </w:pPr>
            <w:r>
              <w:rPr>
                <w:kern w:val="2"/>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F547841" w14:textId="77777777" w:rsidR="002D1A16" w:rsidRDefault="002D1A16" w:rsidP="00050019">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5696239D" w14:textId="77777777" w:rsidR="002D1A16" w:rsidRDefault="002D1A16" w:rsidP="00050019">
            <w:pPr>
              <w:pStyle w:val="TAC"/>
              <w:rPr>
                <w:szCs w:val="22"/>
                <w:lang w:val="en-US" w:eastAsia="zh-CN"/>
              </w:rPr>
            </w:pPr>
            <w:r>
              <w:rPr>
                <w:szCs w:val="22"/>
                <w:lang w:val="en-US" w:eastAsia="zh-CN"/>
              </w:rPr>
              <w:t>4 and 5</w:t>
            </w:r>
          </w:p>
        </w:tc>
      </w:tr>
      <w:tr w:rsidR="002D1A16" w14:paraId="473A2412" w14:textId="77777777" w:rsidTr="003D597C">
        <w:trPr>
          <w:trHeight w:val="29"/>
        </w:trPr>
        <w:tc>
          <w:tcPr>
            <w:tcW w:w="2741" w:type="dxa"/>
            <w:tcBorders>
              <w:top w:val="nil"/>
              <w:left w:val="single" w:sz="4" w:space="0" w:color="auto"/>
              <w:bottom w:val="nil"/>
              <w:right w:val="single" w:sz="4" w:space="0" w:color="auto"/>
            </w:tcBorders>
            <w:vAlign w:val="center"/>
          </w:tcPr>
          <w:p w14:paraId="4EDF183A"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5FB148D4"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43CC1A" w14:textId="77777777" w:rsidR="002D1A16" w:rsidRDefault="002D1A16" w:rsidP="00050019">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6F9C82D" w14:textId="77777777" w:rsidR="002D1A16" w:rsidRDefault="002D1A16" w:rsidP="00050019">
            <w:pPr>
              <w:pStyle w:val="TAC"/>
              <w:rPr>
                <w:lang w:val="en-US" w:eastAsia="zh-CN" w:bidi="ar"/>
              </w:rPr>
            </w:pPr>
            <w:r>
              <w:rPr>
                <w:lang w:val="en-US" w:eastAsia="zh-CN" w:bidi="ar"/>
              </w:rPr>
              <w:t>CA_n71(2A)_BCS 4 and 5</w:t>
            </w:r>
          </w:p>
        </w:tc>
        <w:tc>
          <w:tcPr>
            <w:tcW w:w="2445" w:type="dxa"/>
            <w:tcBorders>
              <w:top w:val="nil"/>
              <w:left w:val="single" w:sz="4" w:space="0" w:color="auto"/>
              <w:bottom w:val="nil"/>
              <w:right w:val="single" w:sz="4" w:space="0" w:color="auto"/>
            </w:tcBorders>
            <w:vAlign w:val="center"/>
          </w:tcPr>
          <w:p w14:paraId="4781522B" w14:textId="77777777" w:rsidR="002D1A16" w:rsidRDefault="002D1A16" w:rsidP="00050019">
            <w:pPr>
              <w:pStyle w:val="TAC"/>
              <w:rPr>
                <w:szCs w:val="22"/>
                <w:lang w:val="en-US" w:eastAsia="zh-CN"/>
              </w:rPr>
            </w:pPr>
          </w:p>
        </w:tc>
      </w:tr>
      <w:tr w:rsidR="002D1A16" w14:paraId="2F51C8C8"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1C86A853" w14:textId="77777777" w:rsidR="002D1A16" w:rsidRDefault="002D1A16" w:rsidP="0005001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74F42D33"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76EE71" w14:textId="77777777" w:rsidR="002D1A16" w:rsidRDefault="002D1A16" w:rsidP="00050019">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BA65B10" w14:textId="77777777" w:rsidR="002D1A16" w:rsidRDefault="002D1A16" w:rsidP="00050019">
            <w:pPr>
              <w:pStyle w:val="TAC"/>
              <w:rPr>
                <w:lang w:val="en-US" w:eastAsia="zh-CN" w:bidi="ar"/>
              </w:rPr>
            </w:pPr>
            <w:r>
              <w:rPr>
                <w:lang w:val="en-US" w:eastAsia="zh-CN" w:bidi="ar"/>
              </w:rPr>
              <w:t>CA_n77(2A)_BCS 4 and 5</w:t>
            </w:r>
          </w:p>
        </w:tc>
        <w:tc>
          <w:tcPr>
            <w:tcW w:w="2445" w:type="dxa"/>
            <w:tcBorders>
              <w:top w:val="nil"/>
              <w:left w:val="single" w:sz="4" w:space="0" w:color="auto"/>
              <w:bottom w:val="single" w:sz="4" w:space="0" w:color="auto"/>
              <w:right w:val="single" w:sz="4" w:space="0" w:color="auto"/>
            </w:tcBorders>
            <w:vAlign w:val="center"/>
          </w:tcPr>
          <w:p w14:paraId="280051E0" w14:textId="77777777" w:rsidR="002D1A16" w:rsidRDefault="002D1A16" w:rsidP="00050019">
            <w:pPr>
              <w:pStyle w:val="TAC"/>
              <w:rPr>
                <w:szCs w:val="22"/>
                <w:lang w:val="en-US" w:eastAsia="zh-CN"/>
              </w:rPr>
            </w:pPr>
          </w:p>
        </w:tc>
      </w:tr>
      <w:tr w:rsidR="002D1A16" w14:paraId="344BA59F" w14:textId="77777777" w:rsidTr="003D597C">
        <w:trPr>
          <w:trHeight w:val="29"/>
        </w:trPr>
        <w:tc>
          <w:tcPr>
            <w:tcW w:w="2741" w:type="dxa"/>
            <w:tcBorders>
              <w:top w:val="nil"/>
              <w:left w:val="single" w:sz="4" w:space="0" w:color="auto"/>
              <w:bottom w:val="nil"/>
              <w:right w:val="single" w:sz="4" w:space="0" w:color="auto"/>
            </w:tcBorders>
            <w:vAlign w:val="center"/>
          </w:tcPr>
          <w:p w14:paraId="6F90624A" w14:textId="77777777" w:rsidR="002D1A16" w:rsidRDefault="002D1A16" w:rsidP="00050019">
            <w:pPr>
              <w:pStyle w:val="TAC"/>
              <w:rPr>
                <w:szCs w:val="18"/>
                <w:lang w:val="en-US"/>
              </w:rPr>
            </w:pPr>
            <w:r>
              <w:rPr>
                <w:lang w:val="en-US"/>
              </w:rPr>
              <w:t>CA_n41C-n71A-n77A</w:t>
            </w:r>
          </w:p>
        </w:tc>
        <w:tc>
          <w:tcPr>
            <w:tcW w:w="2785" w:type="dxa"/>
            <w:tcBorders>
              <w:top w:val="nil"/>
              <w:left w:val="single" w:sz="4" w:space="0" w:color="auto"/>
              <w:bottom w:val="nil"/>
              <w:right w:val="single" w:sz="4" w:space="0" w:color="auto"/>
            </w:tcBorders>
            <w:vAlign w:val="center"/>
          </w:tcPr>
          <w:p w14:paraId="1117B596" w14:textId="77777777" w:rsidR="002D1A16" w:rsidRDefault="002D1A16" w:rsidP="00050019">
            <w:pPr>
              <w:pStyle w:val="TAC"/>
              <w:rPr>
                <w:lang w:val="en-US"/>
              </w:rPr>
            </w:pPr>
            <w:r>
              <w:rPr>
                <w:lang w:val="en-US"/>
              </w:rPr>
              <w:t>CA_41C</w:t>
            </w:r>
          </w:p>
          <w:p w14:paraId="559DE2FA" w14:textId="77777777" w:rsidR="002D1A16" w:rsidRDefault="002D1A16" w:rsidP="00050019">
            <w:pPr>
              <w:pStyle w:val="TAC"/>
              <w:rPr>
                <w:lang w:val="en-US"/>
              </w:rPr>
            </w:pPr>
            <w:r>
              <w:rPr>
                <w:lang w:val="en-US"/>
              </w:rPr>
              <w:t>CA_n41A-n71A</w:t>
            </w:r>
          </w:p>
          <w:p w14:paraId="25198676" w14:textId="77777777" w:rsidR="002D1A16" w:rsidRDefault="002D1A16" w:rsidP="00050019">
            <w:pPr>
              <w:pStyle w:val="TAC"/>
              <w:rPr>
                <w:lang w:val="en-US"/>
              </w:rPr>
            </w:pPr>
            <w:r>
              <w:rPr>
                <w:lang w:val="en-US"/>
              </w:rPr>
              <w:t>CA_n41A-n77A</w:t>
            </w:r>
          </w:p>
          <w:p w14:paraId="5F481716" w14:textId="77777777" w:rsidR="002D1A16" w:rsidRDefault="002D1A16" w:rsidP="00050019">
            <w:pPr>
              <w:pStyle w:val="TAC"/>
              <w:rPr>
                <w:lang w:val="en-US" w:eastAsia="zh-CN"/>
              </w:rPr>
            </w:pPr>
            <w:r>
              <w:rPr>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6BAA8600" w14:textId="77777777" w:rsidR="002D1A16" w:rsidRDefault="002D1A16" w:rsidP="00050019">
            <w:pPr>
              <w:pStyle w:val="TAC"/>
              <w:rPr>
                <w:kern w:val="2"/>
                <w:szCs w:val="18"/>
                <w:lang w:val="en-US" w:eastAsia="zh-CN"/>
              </w:rPr>
            </w:pPr>
            <w:r>
              <w:rPr>
                <w:kern w:val="2"/>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7E39422" w14:textId="77777777" w:rsidR="002D1A16" w:rsidRDefault="002D1A16" w:rsidP="00050019">
            <w:pPr>
              <w:pStyle w:val="TAC"/>
              <w:rPr>
                <w:rFonts w:ascii="Calibri" w:hAnsi="Calibri"/>
                <w:kern w:val="2"/>
                <w:sz w:val="21"/>
                <w:szCs w:val="22"/>
                <w:lang w:val="en-US" w:eastAsia="zh-CN"/>
              </w:rPr>
            </w:pPr>
            <w:r>
              <w:rPr>
                <w:lang w:val="en-US" w:eastAsia="zh-CN" w:bidi="ar"/>
              </w:rPr>
              <w:t>CA_n41C_BCS0</w:t>
            </w:r>
          </w:p>
        </w:tc>
        <w:tc>
          <w:tcPr>
            <w:tcW w:w="2445" w:type="dxa"/>
            <w:tcBorders>
              <w:top w:val="nil"/>
              <w:left w:val="single" w:sz="4" w:space="0" w:color="auto"/>
              <w:bottom w:val="nil"/>
              <w:right w:val="single" w:sz="4" w:space="0" w:color="auto"/>
            </w:tcBorders>
            <w:vAlign w:val="center"/>
          </w:tcPr>
          <w:p w14:paraId="40B67FA5" w14:textId="77777777" w:rsidR="002D1A16" w:rsidRDefault="002D1A16" w:rsidP="00050019">
            <w:pPr>
              <w:pStyle w:val="TAC"/>
              <w:rPr>
                <w:kern w:val="2"/>
                <w:szCs w:val="22"/>
                <w:lang w:val="en-US" w:eastAsia="zh-CN"/>
              </w:rPr>
            </w:pPr>
            <w:r>
              <w:rPr>
                <w:rFonts w:cs="Arial"/>
                <w:kern w:val="2"/>
                <w:szCs w:val="18"/>
                <w:lang w:val="en-US" w:eastAsia="zh-CN"/>
              </w:rPr>
              <w:t>0</w:t>
            </w:r>
          </w:p>
        </w:tc>
      </w:tr>
      <w:tr w:rsidR="002D1A16" w14:paraId="7658E84B" w14:textId="77777777" w:rsidTr="003D597C">
        <w:trPr>
          <w:trHeight w:val="29"/>
        </w:trPr>
        <w:tc>
          <w:tcPr>
            <w:tcW w:w="2741" w:type="dxa"/>
            <w:tcBorders>
              <w:top w:val="nil"/>
              <w:left w:val="single" w:sz="4" w:space="0" w:color="auto"/>
              <w:bottom w:val="nil"/>
              <w:right w:val="single" w:sz="4" w:space="0" w:color="auto"/>
            </w:tcBorders>
            <w:vAlign w:val="center"/>
          </w:tcPr>
          <w:p w14:paraId="551DA5F1" w14:textId="77777777" w:rsidR="002D1A16" w:rsidRDefault="002D1A16" w:rsidP="00050019">
            <w:pPr>
              <w:pStyle w:val="TAC"/>
              <w:rPr>
                <w:szCs w:val="18"/>
                <w:lang w:val="en-US"/>
              </w:rPr>
            </w:pPr>
          </w:p>
        </w:tc>
        <w:tc>
          <w:tcPr>
            <w:tcW w:w="2785" w:type="dxa"/>
            <w:tcBorders>
              <w:top w:val="nil"/>
              <w:left w:val="single" w:sz="4" w:space="0" w:color="auto"/>
              <w:bottom w:val="nil"/>
              <w:right w:val="single" w:sz="4" w:space="0" w:color="auto"/>
            </w:tcBorders>
            <w:vAlign w:val="center"/>
          </w:tcPr>
          <w:p w14:paraId="6D73FEF1"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084F13" w14:textId="77777777" w:rsidR="002D1A16" w:rsidRDefault="002D1A16" w:rsidP="00050019">
            <w:pPr>
              <w:pStyle w:val="TAC"/>
              <w:rPr>
                <w:kern w:val="2"/>
                <w:szCs w:val="18"/>
                <w:lang w:val="en-US" w:eastAsia="zh-CN"/>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7CE588E" w14:textId="77777777" w:rsidR="002D1A16" w:rsidRDefault="002D1A16" w:rsidP="00050019">
            <w:pPr>
              <w:pStyle w:val="TAC"/>
              <w:rPr>
                <w:rFonts w:ascii="Calibri" w:hAnsi="Calibri"/>
                <w:kern w:val="2"/>
                <w:sz w:val="21"/>
                <w:szCs w:val="22"/>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22281275" w14:textId="77777777" w:rsidR="002D1A16" w:rsidRDefault="002D1A16" w:rsidP="00050019">
            <w:pPr>
              <w:pStyle w:val="TAC"/>
              <w:rPr>
                <w:kern w:val="2"/>
                <w:szCs w:val="22"/>
                <w:lang w:val="en-US" w:eastAsia="zh-CN"/>
              </w:rPr>
            </w:pPr>
          </w:p>
        </w:tc>
      </w:tr>
      <w:tr w:rsidR="002D1A16" w14:paraId="6DE1147F" w14:textId="77777777" w:rsidTr="003D597C">
        <w:trPr>
          <w:trHeight w:val="29"/>
        </w:trPr>
        <w:tc>
          <w:tcPr>
            <w:tcW w:w="2741" w:type="dxa"/>
            <w:tcBorders>
              <w:top w:val="nil"/>
              <w:left w:val="single" w:sz="4" w:space="0" w:color="auto"/>
              <w:bottom w:val="nil"/>
              <w:right w:val="single" w:sz="4" w:space="0" w:color="auto"/>
            </w:tcBorders>
            <w:vAlign w:val="center"/>
          </w:tcPr>
          <w:p w14:paraId="4BD484A0" w14:textId="77777777" w:rsidR="002D1A16" w:rsidRDefault="002D1A16" w:rsidP="00050019">
            <w:pPr>
              <w:pStyle w:val="TAC"/>
              <w:rPr>
                <w:szCs w:val="18"/>
                <w:lang w:val="en-US"/>
              </w:rPr>
            </w:pPr>
          </w:p>
        </w:tc>
        <w:tc>
          <w:tcPr>
            <w:tcW w:w="2785" w:type="dxa"/>
            <w:tcBorders>
              <w:top w:val="nil"/>
              <w:left w:val="single" w:sz="4" w:space="0" w:color="auto"/>
              <w:bottom w:val="nil"/>
              <w:right w:val="single" w:sz="4" w:space="0" w:color="auto"/>
            </w:tcBorders>
            <w:vAlign w:val="center"/>
          </w:tcPr>
          <w:p w14:paraId="32F0BFDF"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FDAE5E" w14:textId="77777777" w:rsidR="002D1A16" w:rsidRDefault="002D1A16" w:rsidP="00050019">
            <w:pPr>
              <w:pStyle w:val="TAC"/>
              <w:rPr>
                <w:kern w:val="2"/>
                <w:szCs w:val="18"/>
                <w:lang w:val="en-US" w:eastAsia="zh-CN"/>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7173C9E" w14:textId="77777777" w:rsidR="002D1A16" w:rsidRDefault="002D1A16" w:rsidP="00050019">
            <w:pPr>
              <w:pStyle w:val="TAC"/>
              <w:rPr>
                <w:rFonts w:ascii="Calibri" w:hAnsi="Calibri"/>
                <w:kern w:val="2"/>
                <w:sz w:val="21"/>
                <w:szCs w:val="22"/>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17D4586" w14:textId="77777777" w:rsidR="002D1A16" w:rsidRDefault="002D1A16" w:rsidP="00050019">
            <w:pPr>
              <w:pStyle w:val="TAC"/>
              <w:rPr>
                <w:kern w:val="2"/>
                <w:szCs w:val="22"/>
                <w:lang w:val="en-US" w:eastAsia="zh-CN"/>
              </w:rPr>
            </w:pPr>
          </w:p>
        </w:tc>
      </w:tr>
      <w:tr w:rsidR="002D1A16" w14:paraId="6386A1F5" w14:textId="77777777" w:rsidTr="003D597C">
        <w:trPr>
          <w:trHeight w:val="29"/>
        </w:trPr>
        <w:tc>
          <w:tcPr>
            <w:tcW w:w="2741" w:type="dxa"/>
            <w:tcBorders>
              <w:top w:val="nil"/>
              <w:left w:val="single" w:sz="4" w:space="0" w:color="auto"/>
              <w:bottom w:val="nil"/>
              <w:right w:val="single" w:sz="4" w:space="0" w:color="auto"/>
            </w:tcBorders>
            <w:vAlign w:val="center"/>
          </w:tcPr>
          <w:p w14:paraId="6EDC3ED9"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12640EA2"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9223D0" w14:textId="77777777" w:rsidR="002D1A16" w:rsidRDefault="002D1A16" w:rsidP="00050019">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8749690" w14:textId="77777777" w:rsidR="002D1A16" w:rsidRDefault="002D1A16" w:rsidP="00050019">
            <w:pPr>
              <w:pStyle w:val="TAC"/>
              <w:rPr>
                <w:lang w:val="en-US" w:eastAsia="zh-CN" w:bidi="ar"/>
              </w:rPr>
            </w:pPr>
            <w:r>
              <w:rPr>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6BC0EE66" w14:textId="77777777" w:rsidR="002D1A16" w:rsidRDefault="002D1A16" w:rsidP="00050019">
            <w:pPr>
              <w:pStyle w:val="TAC"/>
              <w:rPr>
                <w:szCs w:val="22"/>
                <w:lang w:val="en-US" w:eastAsia="zh-CN"/>
              </w:rPr>
            </w:pPr>
            <w:r>
              <w:rPr>
                <w:szCs w:val="22"/>
                <w:lang w:val="en-US" w:eastAsia="zh-CN"/>
              </w:rPr>
              <w:t>4 and 5</w:t>
            </w:r>
          </w:p>
        </w:tc>
      </w:tr>
      <w:tr w:rsidR="002D1A16" w14:paraId="57F9D94C" w14:textId="77777777" w:rsidTr="003D597C">
        <w:trPr>
          <w:trHeight w:val="29"/>
        </w:trPr>
        <w:tc>
          <w:tcPr>
            <w:tcW w:w="2741" w:type="dxa"/>
            <w:tcBorders>
              <w:top w:val="nil"/>
              <w:left w:val="single" w:sz="4" w:space="0" w:color="auto"/>
              <w:bottom w:val="nil"/>
              <w:right w:val="single" w:sz="4" w:space="0" w:color="auto"/>
            </w:tcBorders>
            <w:vAlign w:val="center"/>
          </w:tcPr>
          <w:p w14:paraId="3F002B37"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0486B673"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12089C" w14:textId="77777777" w:rsidR="002D1A16" w:rsidRDefault="002D1A16" w:rsidP="00050019">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1E1104E" w14:textId="77777777" w:rsidR="002D1A16" w:rsidRDefault="002D1A16" w:rsidP="00050019">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223B4CB1" w14:textId="77777777" w:rsidR="002D1A16" w:rsidRDefault="002D1A16" w:rsidP="00050019">
            <w:pPr>
              <w:pStyle w:val="TAC"/>
              <w:rPr>
                <w:szCs w:val="22"/>
                <w:lang w:val="en-US" w:eastAsia="zh-CN"/>
              </w:rPr>
            </w:pPr>
          </w:p>
        </w:tc>
      </w:tr>
      <w:tr w:rsidR="002D1A16" w14:paraId="6C6349FA"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27121EE3" w14:textId="77777777" w:rsidR="002D1A16" w:rsidRDefault="002D1A16" w:rsidP="0005001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7D37C1FA"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199A04" w14:textId="77777777" w:rsidR="002D1A16" w:rsidRDefault="002D1A16" w:rsidP="00050019">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4367194" w14:textId="77777777" w:rsidR="002D1A16" w:rsidRDefault="002D1A16" w:rsidP="00050019">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67B02AB5" w14:textId="77777777" w:rsidR="002D1A16" w:rsidRDefault="002D1A16" w:rsidP="00050019">
            <w:pPr>
              <w:pStyle w:val="TAC"/>
              <w:rPr>
                <w:szCs w:val="22"/>
                <w:lang w:val="en-US" w:eastAsia="zh-CN"/>
              </w:rPr>
            </w:pPr>
          </w:p>
        </w:tc>
      </w:tr>
      <w:tr w:rsidR="002D1A16" w14:paraId="1C2D2F3C"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3819EF10" w14:textId="77777777" w:rsidR="002D1A16" w:rsidRDefault="002D1A16" w:rsidP="00050019">
            <w:pPr>
              <w:pStyle w:val="TAC"/>
              <w:rPr>
                <w:lang w:val="en-US"/>
              </w:rPr>
            </w:pPr>
            <w:r>
              <w:rPr>
                <w:lang w:val="en-US"/>
              </w:rPr>
              <w:lastRenderedPageBreak/>
              <w:t>CA_n41C-n71B-n77A</w:t>
            </w:r>
          </w:p>
        </w:tc>
        <w:tc>
          <w:tcPr>
            <w:tcW w:w="2785" w:type="dxa"/>
            <w:tcBorders>
              <w:top w:val="single" w:sz="4" w:space="0" w:color="auto"/>
              <w:left w:val="single" w:sz="4" w:space="0" w:color="auto"/>
              <w:bottom w:val="nil"/>
              <w:right w:val="single" w:sz="4" w:space="0" w:color="auto"/>
            </w:tcBorders>
            <w:vAlign w:val="center"/>
          </w:tcPr>
          <w:p w14:paraId="55F4FA60" w14:textId="77777777" w:rsidR="002D1A16" w:rsidRDefault="002D1A16" w:rsidP="00050019">
            <w:pPr>
              <w:pStyle w:val="TAC"/>
              <w:rPr>
                <w:lang w:val="en-US" w:eastAsia="zh-CN"/>
              </w:rPr>
            </w:pPr>
            <w:r>
              <w:rPr>
                <w:lang w:val="en-US" w:eastAsia="zh-CN"/>
              </w:rPr>
              <w:t>CA_n41A-n71A</w:t>
            </w:r>
          </w:p>
          <w:p w14:paraId="32360C3E" w14:textId="77777777" w:rsidR="002D1A16" w:rsidRDefault="002D1A16" w:rsidP="00050019">
            <w:pPr>
              <w:pStyle w:val="TAC"/>
              <w:rPr>
                <w:lang w:val="en-US" w:eastAsia="zh-CN"/>
              </w:rPr>
            </w:pPr>
            <w:r>
              <w:rPr>
                <w:lang w:val="en-US" w:eastAsia="zh-CN"/>
              </w:rPr>
              <w:t>CA_n41A-n77A</w:t>
            </w:r>
          </w:p>
          <w:p w14:paraId="5E80786B" w14:textId="77777777" w:rsidR="002D1A16" w:rsidRDefault="002D1A16" w:rsidP="00050019">
            <w:pPr>
              <w:pStyle w:val="TAC"/>
              <w:rPr>
                <w:lang w:val="en-US" w:eastAsia="zh-CN"/>
              </w:rPr>
            </w:pPr>
            <w:r>
              <w:rPr>
                <w:lang w:val="en-US" w:eastAsia="zh-CN"/>
              </w:rPr>
              <w:t>CA_n41C</w:t>
            </w:r>
          </w:p>
          <w:p w14:paraId="01988F2B" w14:textId="77777777" w:rsidR="002D1A16" w:rsidRDefault="002D1A16" w:rsidP="00050019">
            <w:pPr>
              <w:pStyle w:val="TAC"/>
              <w:rPr>
                <w:lang w:val="en-US" w:eastAsia="zh-CN"/>
              </w:rPr>
            </w:pPr>
            <w:r>
              <w:rPr>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54B9267B" w14:textId="77777777" w:rsidR="002D1A16" w:rsidRDefault="002D1A16" w:rsidP="00050019">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E062FEC" w14:textId="77777777" w:rsidR="002D1A16" w:rsidRDefault="002D1A16" w:rsidP="00050019">
            <w:pPr>
              <w:pStyle w:val="TAC"/>
              <w:rPr>
                <w:lang w:val="en-US" w:eastAsia="zh-CN" w:bidi="ar"/>
              </w:rPr>
            </w:pPr>
            <w:r>
              <w:rPr>
                <w:lang w:val="en-US" w:eastAsia="zh-CN" w:bidi="ar"/>
              </w:rPr>
              <w:t>CA_n41C_BCS 4 and 5</w:t>
            </w:r>
          </w:p>
        </w:tc>
        <w:tc>
          <w:tcPr>
            <w:tcW w:w="2445" w:type="dxa"/>
            <w:tcBorders>
              <w:top w:val="single" w:sz="4" w:space="0" w:color="auto"/>
              <w:left w:val="single" w:sz="4" w:space="0" w:color="auto"/>
              <w:bottom w:val="nil"/>
              <w:right w:val="single" w:sz="4" w:space="0" w:color="auto"/>
            </w:tcBorders>
            <w:vAlign w:val="center"/>
          </w:tcPr>
          <w:p w14:paraId="2E6963FA" w14:textId="77777777" w:rsidR="002D1A16" w:rsidRDefault="002D1A16" w:rsidP="00050019">
            <w:pPr>
              <w:pStyle w:val="TAC"/>
              <w:rPr>
                <w:szCs w:val="22"/>
                <w:lang w:val="en-US" w:eastAsia="zh-CN"/>
              </w:rPr>
            </w:pPr>
            <w:r>
              <w:rPr>
                <w:szCs w:val="22"/>
                <w:lang w:val="en-US" w:eastAsia="zh-CN"/>
              </w:rPr>
              <w:t>4 and 5</w:t>
            </w:r>
          </w:p>
        </w:tc>
      </w:tr>
      <w:tr w:rsidR="002D1A16" w14:paraId="60D8A565" w14:textId="77777777" w:rsidTr="003D597C">
        <w:trPr>
          <w:trHeight w:val="29"/>
        </w:trPr>
        <w:tc>
          <w:tcPr>
            <w:tcW w:w="2741" w:type="dxa"/>
            <w:tcBorders>
              <w:top w:val="nil"/>
              <w:left w:val="single" w:sz="4" w:space="0" w:color="auto"/>
              <w:bottom w:val="nil"/>
              <w:right w:val="single" w:sz="4" w:space="0" w:color="auto"/>
            </w:tcBorders>
            <w:vAlign w:val="center"/>
          </w:tcPr>
          <w:p w14:paraId="0C79DA3B"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39B5BD36"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2887CD" w14:textId="77777777" w:rsidR="002D1A16" w:rsidRDefault="002D1A16" w:rsidP="00050019">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9EE8C62" w14:textId="77777777" w:rsidR="002D1A16" w:rsidRDefault="002D1A16" w:rsidP="00050019">
            <w:pPr>
              <w:pStyle w:val="TAC"/>
              <w:rPr>
                <w:lang w:val="en-US" w:eastAsia="zh-CN" w:bidi="ar"/>
              </w:rPr>
            </w:pPr>
            <w:r>
              <w:rPr>
                <w:lang w:val="en-US" w:eastAsia="zh-CN" w:bidi="ar"/>
              </w:rPr>
              <w:t>CA_n71B_BCS 4 and 5</w:t>
            </w:r>
          </w:p>
        </w:tc>
        <w:tc>
          <w:tcPr>
            <w:tcW w:w="2445" w:type="dxa"/>
            <w:tcBorders>
              <w:top w:val="nil"/>
              <w:left w:val="single" w:sz="4" w:space="0" w:color="auto"/>
              <w:bottom w:val="nil"/>
              <w:right w:val="single" w:sz="4" w:space="0" w:color="auto"/>
            </w:tcBorders>
            <w:vAlign w:val="center"/>
          </w:tcPr>
          <w:p w14:paraId="1F8C34F7" w14:textId="77777777" w:rsidR="002D1A16" w:rsidRDefault="002D1A16" w:rsidP="00050019">
            <w:pPr>
              <w:pStyle w:val="TAC"/>
              <w:rPr>
                <w:szCs w:val="22"/>
                <w:lang w:val="en-US" w:eastAsia="zh-CN"/>
              </w:rPr>
            </w:pPr>
          </w:p>
        </w:tc>
      </w:tr>
      <w:tr w:rsidR="002D1A16" w14:paraId="63F0A5A1"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724E0056" w14:textId="77777777" w:rsidR="002D1A16" w:rsidRDefault="002D1A16" w:rsidP="0005001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356FCB9E"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E3474A" w14:textId="77777777" w:rsidR="002D1A16" w:rsidRDefault="002D1A16" w:rsidP="00050019">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632A205" w14:textId="77777777" w:rsidR="002D1A16" w:rsidRDefault="002D1A16" w:rsidP="00050019">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6F7E863C" w14:textId="77777777" w:rsidR="002D1A16" w:rsidRDefault="002D1A16" w:rsidP="00050019">
            <w:pPr>
              <w:pStyle w:val="TAC"/>
              <w:rPr>
                <w:szCs w:val="22"/>
                <w:lang w:val="en-US" w:eastAsia="zh-CN"/>
              </w:rPr>
            </w:pPr>
          </w:p>
        </w:tc>
      </w:tr>
      <w:tr w:rsidR="002D1A16" w14:paraId="0D8137DD"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220EF8D1" w14:textId="77777777" w:rsidR="002D1A16" w:rsidRDefault="002D1A16" w:rsidP="00050019">
            <w:pPr>
              <w:pStyle w:val="TAC"/>
              <w:rPr>
                <w:lang w:val="en-US"/>
              </w:rPr>
            </w:pPr>
            <w:r>
              <w:rPr>
                <w:lang w:val="en-US"/>
              </w:rPr>
              <w:t>CA_n41C-n71(2A)-n77A</w:t>
            </w:r>
          </w:p>
        </w:tc>
        <w:tc>
          <w:tcPr>
            <w:tcW w:w="2785" w:type="dxa"/>
            <w:tcBorders>
              <w:top w:val="single" w:sz="4" w:space="0" w:color="auto"/>
              <w:left w:val="single" w:sz="4" w:space="0" w:color="auto"/>
              <w:bottom w:val="nil"/>
              <w:right w:val="single" w:sz="4" w:space="0" w:color="auto"/>
            </w:tcBorders>
            <w:vAlign w:val="center"/>
          </w:tcPr>
          <w:p w14:paraId="336C2FE9" w14:textId="77777777" w:rsidR="002D1A16" w:rsidRDefault="002D1A16" w:rsidP="00050019">
            <w:pPr>
              <w:pStyle w:val="TAC"/>
              <w:rPr>
                <w:lang w:val="en-US" w:eastAsia="zh-CN"/>
              </w:rPr>
            </w:pPr>
            <w:r>
              <w:rPr>
                <w:lang w:val="en-US" w:eastAsia="zh-CN"/>
              </w:rPr>
              <w:t>CA_n41A-n71A</w:t>
            </w:r>
          </w:p>
          <w:p w14:paraId="5876CA25" w14:textId="77777777" w:rsidR="002D1A16" w:rsidRDefault="002D1A16" w:rsidP="00050019">
            <w:pPr>
              <w:pStyle w:val="TAC"/>
              <w:rPr>
                <w:lang w:val="en-US" w:eastAsia="zh-CN"/>
              </w:rPr>
            </w:pPr>
            <w:r>
              <w:rPr>
                <w:lang w:val="en-US" w:eastAsia="zh-CN"/>
              </w:rPr>
              <w:t>CA_n41A-n77A</w:t>
            </w:r>
          </w:p>
          <w:p w14:paraId="6035D8BD" w14:textId="77777777" w:rsidR="002D1A16" w:rsidRDefault="002D1A16" w:rsidP="00050019">
            <w:pPr>
              <w:pStyle w:val="TAC"/>
              <w:rPr>
                <w:lang w:val="en-US" w:eastAsia="zh-CN"/>
              </w:rPr>
            </w:pPr>
            <w:r>
              <w:rPr>
                <w:lang w:val="en-US" w:eastAsia="zh-CN"/>
              </w:rPr>
              <w:t>CA_n41C</w:t>
            </w:r>
          </w:p>
          <w:p w14:paraId="0CC8A8B3" w14:textId="77777777" w:rsidR="002D1A16" w:rsidRDefault="002D1A16" w:rsidP="00050019">
            <w:pPr>
              <w:pStyle w:val="TAC"/>
              <w:rPr>
                <w:lang w:val="en-US" w:eastAsia="zh-CN"/>
              </w:rPr>
            </w:pPr>
            <w:r>
              <w:rPr>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08FC8CEF" w14:textId="77777777" w:rsidR="002D1A16" w:rsidRDefault="002D1A16" w:rsidP="00050019">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BB75F40" w14:textId="77777777" w:rsidR="002D1A16" w:rsidRDefault="002D1A16" w:rsidP="00050019">
            <w:pPr>
              <w:pStyle w:val="TAC"/>
              <w:rPr>
                <w:lang w:val="en-US" w:eastAsia="zh-CN" w:bidi="ar"/>
              </w:rPr>
            </w:pPr>
            <w:r>
              <w:rPr>
                <w:lang w:val="en-US" w:eastAsia="zh-CN" w:bidi="ar"/>
              </w:rPr>
              <w:t>CA_n41C_BCS 4 and 5</w:t>
            </w:r>
          </w:p>
        </w:tc>
        <w:tc>
          <w:tcPr>
            <w:tcW w:w="2445" w:type="dxa"/>
            <w:tcBorders>
              <w:top w:val="single" w:sz="4" w:space="0" w:color="auto"/>
              <w:left w:val="single" w:sz="4" w:space="0" w:color="auto"/>
              <w:bottom w:val="nil"/>
              <w:right w:val="single" w:sz="4" w:space="0" w:color="auto"/>
            </w:tcBorders>
            <w:vAlign w:val="center"/>
          </w:tcPr>
          <w:p w14:paraId="24CDFD75" w14:textId="77777777" w:rsidR="002D1A16" w:rsidRDefault="002D1A16" w:rsidP="00050019">
            <w:pPr>
              <w:pStyle w:val="TAC"/>
              <w:rPr>
                <w:szCs w:val="22"/>
                <w:lang w:val="en-US" w:eastAsia="zh-CN"/>
              </w:rPr>
            </w:pPr>
            <w:r>
              <w:rPr>
                <w:szCs w:val="22"/>
                <w:lang w:val="en-US" w:eastAsia="zh-CN"/>
              </w:rPr>
              <w:t>4 and 5</w:t>
            </w:r>
          </w:p>
        </w:tc>
      </w:tr>
      <w:tr w:rsidR="002D1A16" w14:paraId="4E529B8D" w14:textId="77777777" w:rsidTr="003D597C">
        <w:trPr>
          <w:trHeight w:val="29"/>
        </w:trPr>
        <w:tc>
          <w:tcPr>
            <w:tcW w:w="2741" w:type="dxa"/>
            <w:tcBorders>
              <w:top w:val="nil"/>
              <w:left w:val="single" w:sz="4" w:space="0" w:color="auto"/>
              <w:bottom w:val="nil"/>
              <w:right w:val="single" w:sz="4" w:space="0" w:color="auto"/>
            </w:tcBorders>
            <w:vAlign w:val="center"/>
          </w:tcPr>
          <w:p w14:paraId="3148E244"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541D2165"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96FF99" w14:textId="77777777" w:rsidR="002D1A16" w:rsidRDefault="002D1A16" w:rsidP="00050019">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7D87D9A" w14:textId="77777777" w:rsidR="002D1A16" w:rsidRDefault="002D1A16" w:rsidP="00050019">
            <w:pPr>
              <w:pStyle w:val="TAC"/>
              <w:rPr>
                <w:lang w:val="en-US" w:eastAsia="zh-CN" w:bidi="ar"/>
              </w:rPr>
            </w:pPr>
            <w:r>
              <w:rPr>
                <w:lang w:val="en-US" w:eastAsia="zh-CN" w:bidi="ar"/>
              </w:rPr>
              <w:t>CA_n71(2A)_BCS 4 and 5</w:t>
            </w:r>
          </w:p>
        </w:tc>
        <w:tc>
          <w:tcPr>
            <w:tcW w:w="2445" w:type="dxa"/>
            <w:tcBorders>
              <w:top w:val="nil"/>
              <w:left w:val="single" w:sz="4" w:space="0" w:color="auto"/>
              <w:bottom w:val="nil"/>
              <w:right w:val="single" w:sz="4" w:space="0" w:color="auto"/>
            </w:tcBorders>
            <w:vAlign w:val="center"/>
          </w:tcPr>
          <w:p w14:paraId="575761DF" w14:textId="77777777" w:rsidR="002D1A16" w:rsidRDefault="002D1A16" w:rsidP="00050019">
            <w:pPr>
              <w:pStyle w:val="TAC"/>
              <w:rPr>
                <w:szCs w:val="22"/>
                <w:lang w:val="en-US" w:eastAsia="zh-CN"/>
              </w:rPr>
            </w:pPr>
          </w:p>
        </w:tc>
      </w:tr>
      <w:tr w:rsidR="002D1A16" w14:paraId="72780B41"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52264D82" w14:textId="77777777" w:rsidR="002D1A16" w:rsidRDefault="002D1A16" w:rsidP="0005001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2278538A"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298A67" w14:textId="77777777" w:rsidR="002D1A16" w:rsidRDefault="002D1A16" w:rsidP="00050019">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DAF973E" w14:textId="77777777" w:rsidR="002D1A16" w:rsidRDefault="002D1A16" w:rsidP="00050019">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1449E8E3" w14:textId="77777777" w:rsidR="002D1A16" w:rsidRDefault="002D1A16" w:rsidP="00050019">
            <w:pPr>
              <w:pStyle w:val="TAC"/>
              <w:rPr>
                <w:szCs w:val="22"/>
                <w:lang w:val="en-US" w:eastAsia="zh-CN"/>
              </w:rPr>
            </w:pPr>
          </w:p>
        </w:tc>
      </w:tr>
      <w:tr w:rsidR="002D1A16" w14:paraId="5B7CAC00"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02549EB3" w14:textId="77777777" w:rsidR="002D1A16" w:rsidRDefault="002D1A16" w:rsidP="00050019">
            <w:pPr>
              <w:pStyle w:val="TAC"/>
              <w:rPr>
                <w:lang w:val="en-US"/>
              </w:rPr>
            </w:pPr>
            <w:r>
              <w:rPr>
                <w:lang w:val="en-US"/>
              </w:rPr>
              <w:t>CA_n41C-n71A-n77(2A)</w:t>
            </w:r>
          </w:p>
        </w:tc>
        <w:tc>
          <w:tcPr>
            <w:tcW w:w="2785" w:type="dxa"/>
            <w:tcBorders>
              <w:top w:val="single" w:sz="4" w:space="0" w:color="auto"/>
              <w:left w:val="single" w:sz="4" w:space="0" w:color="auto"/>
              <w:bottom w:val="nil"/>
              <w:right w:val="single" w:sz="4" w:space="0" w:color="auto"/>
            </w:tcBorders>
            <w:vAlign w:val="center"/>
          </w:tcPr>
          <w:p w14:paraId="0358E3AA" w14:textId="77777777" w:rsidR="002D1A16" w:rsidRDefault="002D1A16" w:rsidP="00050019">
            <w:pPr>
              <w:pStyle w:val="TAC"/>
              <w:rPr>
                <w:lang w:val="en-US"/>
              </w:rPr>
            </w:pPr>
            <w:r>
              <w:rPr>
                <w:lang w:val="en-US"/>
              </w:rPr>
              <w:t>CA_41C</w:t>
            </w:r>
          </w:p>
          <w:p w14:paraId="0422B1CD" w14:textId="77777777" w:rsidR="002D1A16" w:rsidRDefault="002D1A16" w:rsidP="00050019">
            <w:pPr>
              <w:pStyle w:val="TAC"/>
              <w:rPr>
                <w:lang w:val="en-US"/>
              </w:rPr>
            </w:pPr>
            <w:r>
              <w:rPr>
                <w:lang w:val="en-US"/>
              </w:rPr>
              <w:t>CA_n41A-n71A</w:t>
            </w:r>
          </w:p>
          <w:p w14:paraId="420BC30E" w14:textId="77777777" w:rsidR="002D1A16" w:rsidRDefault="002D1A16" w:rsidP="00050019">
            <w:pPr>
              <w:pStyle w:val="TAC"/>
              <w:rPr>
                <w:lang w:val="en-US"/>
              </w:rPr>
            </w:pPr>
            <w:r>
              <w:rPr>
                <w:lang w:val="en-US"/>
              </w:rPr>
              <w:t>CA_n41A-n77A</w:t>
            </w:r>
          </w:p>
          <w:p w14:paraId="5846C681" w14:textId="77777777" w:rsidR="002D1A16" w:rsidRDefault="002D1A16" w:rsidP="00050019">
            <w:pPr>
              <w:pStyle w:val="TAC"/>
              <w:rPr>
                <w:lang w:val="en-US" w:eastAsia="zh-CN"/>
              </w:rPr>
            </w:pPr>
            <w:r>
              <w:rPr>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2E3A34AE" w14:textId="77777777" w:rsidR="002D1A16" w:rsidRDefault="002D1A16" w:rsidP="00050019">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A03CDAF" w14:textId="77777777" w:rsidR="002D1A16" w:rsidRDefault="002D1A16" w:rsidP="00050019">
            <w:pPr>
              <w:pStyle w:val="TAC"/>
              <w:rPr>
                <w:lang w:val="en-US" w:eastAsia="zh-CN" w:bidi="ar"/>
              </w:rPr>
            </w:pPr>
            <w:r>
              <w:rPr>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4EF65737" w14:textId="77777777" w:rsidR="002D1A16" w:rsidRDefault="002D1A16" w:rsidP="00050019">
            <w:pPr>
              <w:pStyle w:val="TAC"/>
              <w:rPr>
                <w:szCs w:val="22"/>
                <w:lang w:val="en-US" w:eastAsia="zh-CN"/>
              </w:rPr>
            </w:pPr>
            <w:r>
              <w:rPr>
                <w:szCs w:val="22"/>
                <w:lang w:val="en-US" w:eastAsia="zh-CN"/>
              </w:rPr>
              <w:t>4 and 5</w:t>
            </w:r>
          </w:p>
        </w:tc>
      </w:tr>
      <w:tr w:rsidR="002D1A16" w14:paraId="6B04D0B2" w14:textId="77777777" w:rsidTr="003D597C">
        <w:trPr>
          <w:trHeight w:val="29"/>
        </w:trPr>
        <w:tc>
          <w:tcPr>
            <w:tcW w:w="2741" w:type="dxa"/>
            <w:tcBorders>
              <w:top w:val="nil"/>
              <w:left w:val="single" w:sz="4" w:space="0" w:color="auto"/>
              <w:bottom w:val="nil"/>
              <w:right w:val="single" w:sz="4" w:space="0" w:color="auto"/>
            </w:tcBorders>
            <w:vAlign w:val="center"/>
          </w:tcPr>
          <w:p w14:paraId="58DF5FBA"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0C6859B6"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464741" w14:textId="77777777" w:rsidR="002D1A16" w:rsidRDefault="002D1A16" w:rsidP="00050019">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5283B91" w14:textId="77777777" w:rsidR="002D1A16" w:rsidRDefault="002D1A16" w:rsidP="00050019">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4381F0EF" w14:textId="77777777" w:rsidR="002D1A16" w:rsidRDefault="002D1A16" w:rsidP="00050019">
            <w:pPr>
              <w:pStyle w:val="TAC"/>
              <w:rPr>
                <w:szCs w:val="22"/>
                <w:lang w:val="en-US" w:eastAsia="zh-CN"/>
              </w:rPr>
            </w:pPr>
          </w:p>
        </w:tc>
      </w:tr>
      <w:tr w:rsidR="002D1A16" w14:paraId="382185AD"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32C72EA2" w14:textId="77777777" w:rsidR="002D1A16" w:rsidRDefault="002D1A16" w:rsidP="0005001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1E54BAF8"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9585D3" w14:textId="77777777" w:rsidR="002D1A16" w:rsidRDefault="002D1A16" w:rsidP="00050019">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A3BBF4E" w14:textId="77777777" w:rsidR="002D1A16" w:rsidRDefault="002D1A16" w:rsidP="00050019">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3126CA09" w14:textId="77777777" w:rsidR="002D1A16" w:rsidRDefault="002D1A16" w:rsidP="00050019">
            <w:pPr>
              <w:pStyle w:val="TAC"/>
              <w:rPr>
                <w:szCs w:val="22"/>
                <w:lang w:val="en-US" w:eastAsia="zh-CN"/>
              </w:rPr>
            </w:pPr>
          </w:p>
        </w:tc>
      </w:tr>
      <w:tr w:rsidR="002D1A16" w14:paraId="67A0ED7A"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7911FF7B" w14:textId="77777777" w:rsidR="002D1A16" w:rsidRDefault="002D1A16" w:rsidP="00050019">
            <w:pPr>
              <w:pStyle w:val="TAC"/>
              <w:rPr>
                <w:lang w:val="en-US"/>
              </w:rPr>
            </w:pPr>
            <w:r>
              <w:rPr>
                <w:lang w:val="en-US"/>
              </w:rPr>
              <w:t>CA_n41(A-C)-n71A-n77A</w:t>
            </w:r>
          </w:p>
        </w:tc>
        <w:tc>
          <w:tcPr>
            <w:tcW w:w="2785" w:type="dxa"/>
            <w:tcBorders>
              <w:top w:val="single" w:sz="4" w:space="0" w:color="auto"/>
              <w:left w:val="single" w:sz="4" w:space="0" w:color="auto"/>
              <w:bottom w:val="nil"/>
              <w:right w:val="single" w:sz="4" w:space="0" w:color="auto"/>
            </w:tcBorders>
            <w:vAlign w:val="center"/>
          </w:tcPr>
          <w:p w14:paraId="42831662" w14:textId="77777777" w:rsidR="002D1A16" w:rsidRDefault="002D1A16" w:rsidP="00050019">
            <w:pPr>
              <w:pStyle w:val="TAC"/>
              <w:rPr>
                <w:lang w:val="en-US" w:eastAsia="zh-CN"/>
              </w:rPr>
            </w:pPr>
            <w:r>
              <w:rPr>
                <w:lang w:val="en-US" w:eastAsia="zh-CN"/>
              </w:rPr>
              <w:t>CA_n41A-n71A</w:t>
            </w:r>
          </w:p>
          <w:p w14:paraId="39FE7B74" w14:textId="77777777" w:rsidR="002D1A16" w:rsidRDefault="002D1A16" w:rsidP="00050019">
            <w:pPr>
              <w:pStyle w:val="TAC"/>
              <w:rPr>
                <w:lang w:val="en-US" w:eastAsia="zh-CN"/>
              </w:rPr>
            </w:pPr>
            <w:r>
              <w:rPr>
                <w:lang w:val="en-US" w:eastAsia="zh-CN"/>
              </w:rPr>
              <w:t>CA_n41A-n77A</w:t>
            </w:r>
          </w:p>
          <w:p w14:paraId="72D2E069" w14:textId="77777777" w:rsidR="002D1A16" w:rsidRDefault="002D1A16" w:rsidP="00050019">
            <w:pPr>
              <w:pStyle w:val="TAC"/>
              <w:rPr>
                <w:lang w:val="en-US" w:eastAsia="zh-CN"/>
              </w:rPr>
            </w:pPr>
            <w:r>
              <w:rPr>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1EF82318" w14:textId="77777777" w:rsidR="002D1A16" w:rsidRDefault="002D1A16" w:rsidP="00050019">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0670871" w14:textId="77777777" w:rsidR="002D1A16" w:rsidRDefault="002D1A16" w:rsidP="00050019">
            <w:pPr>
              <w:pStyle w:val="TAC"/>
              <w:rPr>
                <w:lang w:val="en-US" w:eastAsia="zh-CN" w:bidi="ar"/>
              </w:rPr>
            </w:pPr>
            <w:r>
              <w:rPr>
                <w:lang w:val="en-US" w:eastAsia="zh-CN" w:bidi="ar"/>
              </w:rPr>
              <w:t>CA_n41(A-C) BCS 4 and 5</w:t>
            </w:r>
          </w:p>
        </w:tc>
        <w:tc>
          <w:tcPr>
            <w:tcW w:w="2445" w:type="dxa"/>
            <w:tcBorders>
              <w:top w:val="single" w:sz="4" w:space="0" w:color="auto"/>
              <w:left w:val="single" w:sz="4" w:space="0" w:color="auto"/>
              <w:bottom w:val="nil"/>
              <w:right w:val="single" w:sz="4" w:space="0" w:color="auto"/>
            </w:tcBorders>
            <w:vAlign w:val="center"/>
          </w:tcPr>
          <w:p w14:paraId="7BBB9DC8" w14:textId="77777777" w:rsidR="002D1A16" w:rsidRDefault="002D1A16" w:rsidP="00050019">
            <w:pPr>
              <w:pStyle w:val="TAC"/>
              <w:rPr>
                <w:szCs w:val="22"/>
                <w:lang w:val="en-US" w:eastAsia="zh-CN"/>
              </w:rPr>
            </w:pPr>
            <w:r>
              <w:rPr>
                <w:szCs w:val="22"/>
                <w:lang w:val="en-US" w:eastAsia="zh-CN"/>
              </w:rPr>
              <w:t>4 and 5</w:t>
            </w:r>
          </w:p>
        </w:tc>
      </w:tr>
      <w:tr w:rsidR="002D1A16" w14:paraId="65B50F9F" w14:textId="77777777" w:rsidTr="003D597C">
        <w:trPr>
          <w:trHeight w:val="29"/>
        </w:trPr>
        <w:tc>
          <w:tcPr>
            <w:tcW w:w="2741" w:type="dxa"/>
            <w:tcBorders>
              <w:top w:val="nil"/>
              <w:left w:val="single" w:sz="4" w:space="0" w:color="auto"/>
              <w:bottom w:val="nil"/>
              <w:right w:val="single" w:sz="4" w:space="0" w:color="auto"/>
            </w:tcBorders>
            <w:vAlign w:val="center"/>
          </w:tcPr>
          <w:p w14:paraId="23C349D9"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15F4CC39"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4B57A2" w14:textId="77777777" w:rsidR="002D1A16" w:rsidRDefault="002D1A16" w:rsidP="00050019">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46DD325" w14:textId="77777777" w:rsidR="002D1A16" w:rsidRDefault="002D1A16" w:rsidP="00050019">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4449FE7E" w14:textId="77777777" w:rsidR="002D1A16" w:rsidRDefault="002D1A16" w:rsidP="00050019">
            <w:pPr>
              <w:pStyle w:val="TAC"/>
              <w:rPr>
                <w:szCs w:val="22"/>
                <w:lang w:val="en-US" w:eastAsia="zh-CN"/>
              </w:rPr>
            </w:pPr>
          </w:p>
        </w:tc>
      </w:tr>
      <w:tr w:rsidR="002D1A16" w14:paraId="06891D77"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6E253D85" w14:textId="77777777" w:rsidR="002D1A16" w:rsidRDefault="002D1A16" w:rsidP="0005001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25B613B3"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1E8195" w14:textId="77777777" w:rsidR="002D1A16" w:rsidRDefault="002D1A16" w:rsidP="00050019">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E5E1CE1" w14:textId="77777777" w:rsidR="002D1A16" w:rsidRDefault="002D1A16" w:rsidP="00050019">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4B869EDB" w14:textId="77777777" w:rsidR="002D1A16" w:rsidRDefault="002D1A16" w:rsidP="00050019">
            <w:pPr>
              <w:pStyle w:val="TAC"/>
              <w:rPr>
                <w:szCs w:val="22"/>
                <w:lang w:val="en-US" w:eastAsia="zh-CN"/>
              </w:rPr>
            </w:pPr>
          </w:p>
        </w:tc>
      </w:tr>
      <w:tr w:rsidR="002D1A16" w14:paraId="70702264"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553C12E7" w14:textId="77777777" w:rsidR="002D1A16" w:rsidRDefault="002D1A16" w:rsidP="00050019">
            <w:pPr>
              <w:pStyle w:val="TAC"/>
              <w:rPr>
                <w:kern w:val="2"/>
                <w:szCs w:val="22"/>
                <w:lang w:val="en-US"/>
              </w:rPr>
            </w:pPr>
            <w:r>
              <w:rPr>
                <w:rFonts w:eastAsia="DengXian"/>
                <w:kern w:val="2"/>
                <w:szCs w:val="22"/>
                <w:lang w:val="en-US"/>
              </w:rPr>
              <w:t>CA_n41A-n71A-n78A</w:t>
            </w:r>
          </w:p>
        </w:tc>
        <w:tc>
          <w:tcPr>
            <w:tcW w:w="2785" w:type="dxa"/>
            <w:tcBorders>
              <w:top w:val="single" w:sz="4" w:space="0" w:color="auto"/>
              <w:left w:val="single" w:sz="4" w:space="0" w:color="auto"/>
              <w:bottom w:val="nil"/>
              <w:right w:val="single" w:sz="4" w:space="0" w:color="auto"/>
            </w:tcBorders>
            <w:vAlign w:val="center"/>
          </w:tcPr>
          <w:p w14:paraId="7CAE1C5A" w14:textId="77777777" w:rsidR="002D1A16" w:rsidRDefault="002D1A16" w:rsidP="00050019">
            <w:pPr>
              <w:pStyle w:val="TAC"/>
              <w:rPr>
                <w:kern w:val="2"/>
                <w:szCs w:val="18"/>
                <w:lang w:val="en-US" w:eastAsia="zh-CN"/>
              </w:rPr>
            </w:pPr>
            <w:r>
              <w:rPr>
                <w:kern w:val="2"/>
                <w:szCs w:val="18"/>
                <w:lang w:val="en-US" w:eastAsia="zh-CN"/>
              </w:rPr>
              <w:t>CA_n41A-n71A</w:t>
            </w:r>
          </w:p>
          <w:p w14:paraId="3E82B33D" w14:textId="77777777" w:rsidR="002D1A16" w:rsidRDefault="002D1A16" w:rsidP="00050019">
            <w:pPr>
              <w:pStyle w:val="TAC"/>
              <w:rPr>
                <w:kern w:val="2"/>
                <w:szCs w:val="18"/>
                <w:lang w:val="en-US" w:eastAsia="zh-CN"/>
              </w:rPr>
            </w:pPr>
            <w:r>
              <w:rPr>
                <w:kern w:val="2"/>
                <w:szCs w:val="18"/>
                <w:lang w:val="en-US" w:eastAsia="zh-CN"/>
              </w:rPr>
              <w:t>CA_n41A-n78A</w:t>
            </w:r>
          </w:p>
          <w:p w14:paraId="3722FF75" w14:textId="77777777" w:rsidR="002D1A16" w:rsidRDefault="002D1A16" w:rsidP="00050019">
            <w:pPr>
              <w:pStyle w:val="TAC"/>
              <w:rPr>
                <w:kern w:val="2"/>
                <w:szCs w:val="22"/>
                <w:lang w:val="en-US"/>
              </w:rPr>
            </w:pPr>
            <w:r>
              <w:rPr>
                <w:kern w:val="2"/>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54AEEC3E" w14:textId="77777777" w:rsidR="002D1A16" w:rsidRDefault="002D1A16" w:rsidP="00050019">
            <w:pPr>
              <w:pStyle w:val="TAC"/>
              <w:rPr>
                <w:kern w:val="2"/>
                <w:szCs w:val="22"/>
                <w:lang w:val="en-US"/>
              </w:rPr>
            </w:pPr>
            <w:r>
              <w:rPr>
                <w:rFonts w:eastAsia="DengXian"/>
                <w:kern w:val="2"/>
                <w:szCs w:val="22"/>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5A9DDF7" w14:textId="77777777" w:rsidR="002D1A16" w:rsidRDefault="002D1A16" w:rsidP="00050019">
            <w:pPr>
              <w:pStyle w:val="TAC"/>
              <w:rPr>
                <w:rFonts w:ascii="Calibri" w:eastAsia="DengXian" w:hAnsi="Calibri"/>
                <w:kern w:val="2"/>
                <w:sz w:val="21"/>
                <w:szCs w:val="22"/>
                <w:lang w:val="en-US" w:eastAsia="zh-CN"/>
              </w:rPr>
            </w:pPr>
            <w:r>
              <w:rPr>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70B52598" w14:textId="77777777" w:rsidR="002D1A16" w:rsidRDefault="002D1A16" w:rsidP="00050019">
            <w:pPr>
              <w:pStyle w:val="TAC"/>
              <w:rPr>
                <w:kern w:val="2"/>
                <w:szCs w:val="22"/>
                <w:lang w:val="en-US" w:eastAsia="zh-CN"/>
              </w:rPr>
            </w:pPr>
            <w:r>
              <w:rPr>
                <w:kern w:val="2"/>
                <w:szCs w:val="22"/>
                <w:lang w:val="en-US" w:eastAsia="zh-CN"/>
              </w:rPr>
              <w:t>0</w:t>
            </w:r>
          </w:p>
        </w:tc>
      </w:tr>
      <w:tr w:rsidR="002D1A16" w14:paraId="29EEB7A9" w14:textId="77777777" w:rsidTr="003D597C">
        <w:trPr>
          <w:trHeight w:val="29"/>
        </w:trPr>
        <w:tc>
          <w:tcPr>
            <w:tcW w:w="2741" w:type="dxa"/>
            <w:tcBorders>
              <w:top w:val="nil"/>
              <w:left w:val="single" w:sz="4" w:space="0" w:color="auto"/>
              <w:bottom w:val="nil"/>
              <w:right w:val="single" w:sz="4" w:space="0" w:color="auto"/>
            </w:tcBorders>
            <w:vAlign w:val="center"/>
          </w:tcPr>
          <w:p w14:paraId="18E43F01"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751D9C4"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1BE3DB" w14:textId="77777777" w:rsidR="002D1A16" w:rsidRDefault="002D1A16" w:rsidP="00050019">
            <w:pPr>
              <w:pStyle w:val="TAC"/>
              <w:rPr>
                <w:kern w:val="2"/>
                <w:szCs w:val="22"/>
                <w:lang w:val="en-US"/>
              </w:rPr>
            </w:pPr>
            <w:r>
              <w:rPr>
                <w:rFonts w:eastAsia="DengXian"/>
                <w:kern w:val="2"/>
                <w:szCs w:val="22"/>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B01367A" w14:textId="77777777" w:rsidR="002D1A16" w:rsidRDefault="002D1A16" w:rsidP="00050019">
            <w:pPr>
              <w:pStyle w:val="TAC"/>
              <w:rPr>
                <w:rFonts w:ascii="Calibri" w:eastAsia="DengXian" w:hAnsi="Calibri"/>
                <w:kern w:val="2"/>
                <w:sz w:val="21"/>
                <w:szCs w:val="22"/>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0893D212" w14:textId="77777777" w:rsidR="002D1A16" w:rsidRDefault="002D1A16" w:rsidP="00050019">
            <w:pPr>
              <w:pStyle w:val="TAC"/>
              <w:rPr>
                <w:kern w:val="2"/>
                <w:szCs w:val="22"/>
                <w:lang w:val="en-US" w:eastAsia="zh-CN"/>
              </w:rPr>
            </w:pPr>
          </w:p>
        </w:tc>
      </w:tr>
      <w:tr w:rsidR="002D1A16" w14:paraId="5F7E0864"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46088DEF"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139E4DD"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0DC05D" w14:textId="77777777" w:rsidR="002D1A16" w:rsidRDefault="002D1A16" w:rsidP="00050019">
            <w:pPr>
              <w:pStyle w:val="TAC"/>
              <w:rPr>
                <w:kern w:val="2"/>
                <w:szCs w:val="22"/>
                <w:lang w:val="en-US"/>
              </w:rPr>
            </w:pPr>
            <w:r>
              <w:rPr>
                <w:rFonts w:eastAsia="DengXian"/>
                <w:kern w:val="2"/>
                <w:szCs w:val="22"/>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B996D99" w14:textId="77777777" w:rsidR="002D1A16" w:rsidRDefault="002D1A16" w:rsidP="00050019">
            <w:pPr>
              <w:pStyle w:val="TAC"/>
              <w:rPr>
                <w:rFonts w:ascii="Calibri" w:eastAsia="DengXian" w:hAnsi="Calibri"/>
                <w:kern w:val="2"/>
                <w:sz w:val="21"/>
                <w:szCs w:val="22"/>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80E8129" w14:textId="77777777" w:rsidR="002D1A16" w:rsidRDefault="002D1A16" w:rsidP="00050019">
            <w:pPr>
              <w:pStyle w:val="TAC"/>
              <w:rPr>
                <w:kern w:val="2"/>
                <w:szCs w:val="22"/>
                <w:lang w:val="en-US" w:eastAsia="zh-CN"/>
              </w:rPr>
            </w:pPr>
          </w:p>
        </w:tc>
      </w:tr>
      <w:tr w:rsidR="002D1A16" w14:paraId="52BAF54B"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0114BFF8" w14:textId="77777777" w:rsidR="002D1A16" w:rsidRDefault="002D1A16" w:rsidP="00050019">
            <w:pPr>
              <w:pStyle w:val="TAC"/>
              <w:rPr>
                <w:kern w:val="2"/>
                <w:szCs w:val="22"/>
                <w:lang w:val="en-US" w:eastAsia="zh-CN"/>
              </w:rPr>
            </w:pPr>
            <w:r>
              <w:rPr>
                <w:rFonts w:eastAsia="DengXian"/>
                <w:kern w:val="2"/>
                <w:szCs w:val="22"/>
                <w:lang w:val="en-US"/>
              </w:rPr>
              <w:t>CA_n41A-n71A-n78</w:t>
            </w:r>
            <w:r>
              <w:rPr>
                <w:rFonts w:eastAsia="DengXian"/>
                <w:kern w:val="2"/>
                <w:szCs w:val="22"/>
                <w:lang w:val="en-US" w:eastAsia="zh-CN"/>
              </w:rPr>
              <w:t>(2A)</w:t>
            </w:r>
          </w:p>
        </w:tc>
        <w:tc>
          <w:tcPr>
            <w:tcW w:w="2785" w:type="dxa"/>
            <w:tcBorders>
              <w:top w:val="single" w:sz="4" w:space="0" w:color="auto"/>
              <w:left w:val="single" w:sz="4" w:space="0" w:color="auto"/>
              <w:bottom w:val="nil"/>
              <w:right w:val="single" w:sz="4" w:space="0" w:color="auto"/>
            </w:tcBorders>
            <w:vAlign w:val="center"/>
          </w:tcPr>
          <w:p w14:paraId="14154631" w14:textId="77777777" w:rsidR="002D1A16" w:rsidRDefault="002D1A16" w:rsidP="00050019">
            <w:pPr>
              <w:pStyle w:val="TAC"/>
              <w:rPr>
                <w:kern w:val="2"/>
                <w:szCs w:val="18"/>
                <w:lang w:val="en-US" w:eastAsia="zh-CN"/>
              </w:rPr>
            </w:pPr>
            <w:r>
              <w:rPr>
                <w:kern w:val="2"/>
                <w:szCs w:val="18"/>
                <w:lang w:val="en-US" w:eastAsia="zh-CN"/>
              </w:rPr>
              <w:t>CA_n41A-n71A</w:t>
            </w:r>
          </w:p>
          <w:p w14:paraId="0F328904" w14:textId="77777777" w:rsidR="002D1A16" w:rsidRDefault="002D1A16" w:rsidP="00050019">
            <w:pPr>
              <w:pStyle w:val="TAC"/>
              <w:rPr>
                <w:kern w:val="2"/>
                <w:szCs w:val="18"/>
                <w:lang w:val="en-US" w:eastAsia="zh-CN"/>
              </w:rPr>
            </w:pPr>
            <w:r>
              <w:rPr>
                <w:kern w:val="2"/>
                <w:szCs w:val="18"/>
                <w:lang w:val="en-US" w:eastAsia="zh-CN"/>
              </w:rPr>
              <w:t>CA_n41A-n78A</w:t>
            </w:r>
          </w:p>
          <w:p w14:paraId="20BF1ACF" w14:textId="77777777" w:rsidR="002D1A16" w:rsidRDefault="002D1A16" w:rsidP="00050019">
            <w:pPr>
              <w:pStyle w:val="TAC"/>
              <w:rPr>
                <w:kern w:val="2"/>
                <w:szCs w:val="22"/>
                <w:lang w:val="en-US"/>
              </w:rPr>
            </w:pPr>
            <w:r>
              <w:rPr>
                <w:kern w:val="2"/>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5E7449CE" w14:textId="77777777" w:rsidR="002D1A16" w:rsidRDefault="002D1A16" w:rsidP="00050019">
            <w:pPr>
              <w:pStyle w:val="TAC"/>
              <w:rPr>
                <w:kern w:val="2"/>
                <w:szCs w:val="22"/>
                <w:lang w:val="en-US"/>
              </w:rPr>
            </w:pPr>
            <w:r>
              <w:rPr>
                <w:rFonts w:eastAsia="DengXian"/>
                <w:kern w:val="2"/>
                <w:szCs w:val="22"/>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E405AC9" w14:textId="77777777" w:rsidR="002D1A16" w:rsidRDefault="002D1A16" w:rsidP="00050019">
            <w:pPr>
              <w:pStyle w:val="TAC"/>
              <w:rPr>
                <w:rFonts w:ascii="Calibri" w:eastAsia="DengXian" w:hAnsi="Calibri"/>
                <w:kern w:val="2"/>
                <w:sz w:val="21"/>
                <w:szCs w:val="22"/>
                <w:lang w:val="en-US" w:eastAsia="zh-CN"/>
              </w:rPr>
            </w:pPr>
            <w:r>
              <w:rPr>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75E7A53C" w14:textId="77777777" w:rsidR="002D1A16" w:rsidRDefault="002D1A16" w:rsidP="00050019">
            <w:pPr>
              <w:pStyle w:val="TAC"/>
              <w:rPr>
                <w:kern w:val="2"/>
                <w:szCs w:val="22"/>
                <w:lang w:val="en-US" w:eastAsia="zh-CN"/>
              </w:rPr>
            </w:pPr>
            <w:r>
              <w:rPr>
                <w:kern w:val="2"/>
                <w:szCs w:val="22"/>
                <w:lang w:val="en-US" w:eastAsia="zh-CN"/>
              </w:rPr>
              <w:t>0</w:t>
            </w:r>
          </w:p>
        </w:tc>
      </w:tr>
      <w:tr w:rsidR="002D1A16" w14:paraId="7879AF33" w14:textId="77777777" w:rsidTr="003D597C">
        <w:trPr>
          <w:trHeight w:val="29"/>
        </w:trPr>
        <w:tc>
          <w:tcPr>
            <w:tcW w:w="2741" w:type="dxa"/>
            <w:tcBorders>
              <w:top w:val="nil"/>
              <w:left w:val="single" w:sz="4" w:space="0" w:color="auto"/>
              <w:bottom w:val="nil"/>
              <w:right w:val="single" w:sz="4" w:space="0" w:color="auto"/>
            </w:tcBorders>
            <w:vAlign w:val="center"/>
          </w:tcPr>
          <w:p w14:paraId="696119E2"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D2AD28F"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EDCA185" w14:textId="77777777" w:rsidR="002D1A16" w:rsidRDefault="002D1A16" w:rsidP="00050019">
            <w:pPr>
              <w:pStyle w:val="TAC"/>
              <w:rPr>
                <w:kern w:val="2"/>
                <w:szCs w:val="22"/>
                <w:lang w:val="en-US"/>
              </w:rPr>
            </w:pPr>
            <w:r>
              <w:rPr>
                <w:rFonts w:eastAsia="DengXian"/>
                <w:kern w:val="2"/>
                <w:szCs w:val="22"/>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12D68E5" w14:textId="77777777" w:rsidR="002D1A16" w:rsidRDefault="002D1A16" w:rsidP="00050019">
            <w:pPr>
              <w:pStyle w:val="TAC"/>
              <w:rPr>
                <w:rFonts w:ascii="Calibri" w:eastAsia="DengXian" w:hAnsi="Calibri"/>
                <w:kern w:val="2"/>
                <w:sz w:val="21"/>
                <w:szCs w:val="22"/>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761E0383" w14:textId="77777777" w:rsidR="002D1A16" w:rsidRDefault="002D1A16" w:rsidP="00050019">
            <w:pPr>
              <w:pStyle w:val="TAC"/>
              <w:rPr>
                <w:kern w:val="2"/>
                <w:szCs w:val="22"/>
                <w:lang w:val="en-US" w:eastAsia="zh-CN"/>
              </w:rPr>
            </w:pPr>
          </w:p>
        </w:tc>
      </w:tr>
      <w:tr w:rsidR="002D1A16" w14:paraId="518BC4AB"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6F43260B"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E177133"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45E9F72" w14:textId="77777777" w:rsidR="002D1A16" w:rsidRDefault="002D1A16" w:rsidP="00050019">
            <w:pPr>
              <w:pStyle w:val="TAC"/>
              <w:rPr>
                <w:kern w:val="2"/>
                <w:szCs w:val="22"/>
                <w:lang w:val="en-US"/>
              </w:rPr>
            </w:pPr>
            <w:r>
              <w:rPr>
                <w:rFonts w:eastAsia="DengXian"/>
                <w:kern w:val="2"/>
                <w:szCs w:val="22"/>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D17C43D" w14:textId="77777777" w:rsidR="002D1A16" w:rsidRDefault="002D1A16" w:rsidP="00050019">
            <w:pPr>
              <w:pStyle w:val="TAC"/>
              <w:rPr>
                <w:rFonts w:ascii="Calibri" w:eastAsia="DengXian" w:hAnsi="Calibri"/>
                <w:kern w:val="2"/>
                <w:sz w:val="21"/>
                <w:szCs w:val="22"/>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33D01A3F" w14:textId="77777777" w:rsidR="002D1A16" w:rsidRDefault="002D1A16" w:rsidP="00050019">
            <w:pPr>
              <w:pStyle w:val="TAC"/>
              <w:rPr>
                <w:kern w:val="2"/>
                <w:szCs w:val="22"/>
                <w:lang w:val="en-US" w:eastAsia="zh-CN"/>
              </w:rPr>
            </w:pPr>
          </w:p>
        </w:tc>
      </w:tr>
      <w:tr w:rsidR="002D1A16" w14:paraId="1FB0CEE1"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7A04AF88" w14:textId="77777777" w:rsidR="002D1A16" w:rsidRPr="003B00B4" w:rsidRDefault="002D1A16" w:rsidP="00050019">
            <w:pPr>
              <w:pStyle w:val="TAC"/>
              <w:rPr>
                <w:rFonts w:eastAsia="DengXian"/>
                <w:kern w:val="2"/>
                <w:szCs w:val="22"/>
                <w:lang w:val="en-US" w:eastAsia="zh-CN"/>
              </w:rPr>
            </w:pPr>
            <w:r w:rsidRPr="003B00B4">
              <w:rPr>
                <w:rFonts w:eastAsia="DengXian"/>
                <w:kern w:val="2"/>
                <w:szCs w:val="22"/>
                <w:lang w:val="en-US" w:eastAsia="zh-CN"/>
              </w:rPr>
              <w:t>CA_n41A-n77A-n79A</w:t>
            </w:r>
          </w:p>
        </w:tc>
        <w:tc>
          <w:tcPr>
            <w:tcW w:w="2785" w:type="dxa"/>
            <w:tcBorders>
              <w:top w:val="single" w:sz="4" w:space="0" w:color="auto"/>
              <w:left w:val="single" w:sz="4" w:space="0" w:color="auto"/>
              <w:bottom w:val="nil"/>
              <w:right w:val="single" w:sz="4" w:space="0" w:color="auto"/>
            </w:tcBorders>
            <w:vAlign w:val="center"/>
          </w:tcPr>
          <w:p w14:paraId="20CEE553" w14:textId="77777777" w:rsidR="002D1A16" w:rsidRPr="003B00B4" w:rsidRDefault="002D1A16" w:rsidP="00050019">
            <w:pPr>
              <w:pStyle w:val="TAC"/>
              <w:rPr>
                <w:kern w:val="2"/>
                <w:szCs w:val="18"/>
                <w:lang w:val="en-US" w:eastAsia="zh-CN"/>
              </w:rPr>
            </w:pPr>
            <w:r w:rsidRPr="003B00B4">
              <w:rPr>
                <w:kern w:val="2"/>
                <w:szCs w:val="18"/>
                <w:lang w:val="en-US" w:eastAsia="zh-CN"/>
              </w:rPr>
              <w:t>CA_n41A-n77A</w:t>
            </w:r>
          </w:p>
          <w:p w14:paraId="3C4070CD" w14:textId="77777777" w:rsidR="002D1A16" w:rsidRPr="003B00B4" w:rsidRDefault="002D1A16" w:rsidP="00050019">
            <w:pPr>
              <w:pStyle w:val="TAC"/>
              <w:rPr>
                <w:kern w:val="2"/>
                <w:szCs w:val="18"/>
                <w:lang w:val="en-US" w:eastAsia="zh-CN"/>
              </w:rPr>
            </w:pPr>
            <w:r w:rsidRPr="003B00B4">
              <w:rPr>
                <w:kern w:val="2"/>
                <w:szCs w:val="18"/>
                <w:lang w:val="en-US" w:eastAsia="zh-CN"/>
              </w:rPr>
              <w:t>CA_n41A-n79A</w:t>
            </w:r>
          </w:p>
          <w:p w14:paraId="0F344589" w14:textId="77777777" w:rsidR="002D1A16" w:rsidRDefault="002D1A16" w:rsidP="00050019">
            <w:pPr>
              <w:pStyle w:val="TAC"/>
              <w:rPr>
                <w:kern w:val="2"/>
                <w:szCs w:val="22"/>
                <w:lang w:val="en-US"/>
              </w:rPr>
            </w:pPr>
            <w:r w:rsidRPr="003B00B4">
              <w:rPr>
                <w:kern w:val="2"/>
                <w:szCs w:val="18"/>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635C632C" w14:textId="77777777" w:rsidR="002D1A16" w:rsidRDefault="002D1A16" w:rsidP="00050019">
            <w:pPr>
              <w:pStyle w:val="TAC"/>
              <w:rPr>
                <w:rFonts w:eastAsia="DengXian"/>
                <w:kern w:val="2"/>
                <w:szCs w:val="22"/>
                <w:lang w:val="en-US" w:eastAsia="zh-CN"/>
              </w:rPr>
            </w:pPr>
            <w:r w:rsidRPr="003B00B4">
              <w:rPr>
                <w:rFonts w:eastAsia="DengXian"/>
                <w:kern w:val="2"/>
                <w:szCs w:val="22"/>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A5576FC" w14:textId="77777777" w:rsidR="002D1A16" w:rsidRDefault="002D1A16" w:rsidP="00050019">
            <w:pPr>
              <w:pStyle w:val="TAC"/>
              <w:rPr>
                <w:lang w:val="en-US" w:eastAsia="zh-CN" w:bidi="ar"/>
              </w:rPr>
            </w:pPr>
            <w:r>
              <w:rPr>
                <w:rFonts w:hint="eastAsia"/>
              </w:rPr>
              <w:t>1</w:t>
            </w:r>
            <w:r>
              <w:t>0, 15, 20, 30, 40, 50, 60, 80, 90, 100</w:t>
            </w:r>
          </w:p>
        </w:tc>
        <w:tc>
          <w:tcPr>
            <w:tcW w:w="2445" w:type="dxa"/>
            <w:tcBorders>
              <w:top w:val="single" w:sz="4" w:space="0" w:color="auto"/>
              <w:left w:val="single" w:sz="4" w:space="0" w:color="auto"/>
              <w:bottom w:val="nil"/>
              <w:right w:val="single" w:sz="4" w:space="0" w:color="auto"/>
            </w:tcBorders>
            <w:vAlign w:val="center"/>
          </w:tcPr>
          <w:p w14:paraId="6BC27FE1" w14:textId="77777777" w:rsidR="002D1A16" w:rsidRDefault="002D1A16" w:rsidP="00050019">
            <w:pPr>
              <w:pStyle w:val="TAC"/>
              <w:rPr>
                <w:kern w:val="2"/>
                <w:szCs w:val="22"/>
                <w:lang w:val="en-US" w:eastAsia="zh-CN"/>
              </w:rPr>
            </w:pPr>
            <w:r>
              <w:rPr>
                <w:rFonts w:hint="eastAsia"/>
                <w:lang w:eastAsia="zh-CN"/>
              </w:rPr>
              <w:t>0</w:t>
            </w:r>
          </w:p>
        </w:tc>
      </w:tr>
      <w:tr w:rsidR="002D1A16" w14:paraId="5837509E" w14:textId="77777777" w:rsidTr="003D597C">
        <w:trPr>
          <w:trHeight w:val="29"/>
        </w:trPr>
        <w:tc>
          <w:tcPr>
            <w:tcW w:w="2741" w:type="dxa"/>
            <w:tcBorders>
              <w:top w:val="nil"/>
              <w:left w:val="single" w:sz="4" w:space="0" w:color="auto"/>
              <w:bottom w:val="nil"/>
              <w:right w:val="single" w:sz="4" w:space="0" w:color="auto"/>
            </w:tcBorders>
            <w:vAlign w:val="center"/>
          </w:tcPr>
          <w:p w14:paraId="5CFD5631"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DE08870"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DF2D72" w14:textId="77777777" w:rsidR="002D1A16" w:rsidRDefault="002D1A16" w:rsidP="00050019">
            <w:pPr>
              <w:pStyle w:val="TAC"/>
              <w:rPr>
                <w:rFonts w:eastAsia="DengXian"/>
                <w:kern w:val="2"/>
                <w:szCs w:val="22"/>
                <w:lang w:val="en-US" w:eastAsia="zh-CN"/>
              </w:rPr>
            </w:pPr>
            <w:r w:rsidRPr="003B00B4">
              <w:rPr>
                <w:rFonts w:eastAsia="DengXian"/>
                <w:kern w:val="2"/>
                <w:szCs w:val="22"/>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1DF3285" w14:textId="77777777" w:rsidR="002D1A16" w:rsidRDefault="002D1A16" w:rsidP="00050019">
            <w:pPr>
              <w:pStyle w:val="TAC"/>
              <w:rPr>
                <w:lang w:val="en-US" w:eastAsia="zh-CN" w:bidi="ar"/>
              </w:rPr>
            </w:pPr>
            <w:r>
              <w:rPr>
                <w:rFonts w:hint="eastAsia"/>
              </w:rPr>
              <w:t>1</w:t>
            </w:r>
            <w:r>
              <w:t>0, 15, 20, 40, 50, 60, 80, 90, 100</w:t>
            </w:r>
          </w:p>
        </w:tc>
        <w:tc>
          <w:tcPr>
            <w:tcW w:w="2445" w:type="dxa"/>
            <w:tcBorders>
              <w:top w:val="nil"/>
              <w:left w:val="single" w:sz="4" w:space="0" w:color="auto"/>
              <w:bottom w:val="nil"/>
              <w:right w:val="single" w:sz="4" w:space="0" w:color="auto"/>
            </w:tcBorders>
            <w:vAlign w:val="center"/>
          </w:tcPr>
          <w:p w14:paraId="1AA21CCB" w14:textId="77777777" w:rsidR="002D1A16" w:rsidRDefault="002D1A16" w:rsidP="00050019">
            <w:pPr>
              <w:pStyle w:val="TAC"/>
              <w:rPr>
                <w:kern w:val="2"/>
                <w:szCs w:val="22"/>
                <w:lang w:val="en-US" w:eastAsia="zh-CN"/>
              </w:rPr>
            </w:pPr>
          </w:p>
        </w:tc>
      </w:tr>
      <w:tr w:rsidR="002D1A16" w14:paraId="54CABBEF"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5D1C9211"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C1C79C2"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B77CA50" w14:textId="77777777" w:rsidR="002D1A16" w:rsidRDefault="002D1A16" w:rsidP="00050019">
            <w:pPr>
              <w:pStyle w:val="TAC"/>
              <w:rPr>
                <w:rFonts w:eastAsia="DengXian"/>
                <w:kern w:val="2"/>
                <w:szCs w:val="22"/>
                <w:lang w:val="en-US" w:eastAsia="zh-CN"/>
              </w:rPr>
            </w:pPr>
            <w:r w:rsidRPr="003B00B4">
              <w:rPr>
                <w:rFonts w:eastAsia="DengXian"/>
                <w:kern w:val="2"/>
                <w:szCs w:val="22"/>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1D9939CE" w14:textId="77777777" w:rsidR="002D1A16" w:rsidRDefault="002D1A16" w:rsidP="00050019">
            <w:pPr>
              <w:pStyle w:val="TAC"/>
              <w:rPr>
                <w:lang w:val="en-US" w:eastAsia="zh-CN" w:bidi="ar"/>
              </w:rPr>
            </w:pPr>
            <w:r>
              <w:rPr>
                <w:rFonts w:hint="eastAsia"/>
                <w:lang w:bidi="ar"/>
              </w:rPr>
              <w:t>4</w:t>
            </w:r>
            <w:r>
              <w:rPr>
                <w:lang w:bidi="ar"/>
              </w:rPr>
              <w:t>0, 50, 60, 80, 100</w:t>
            </w:r>
          </w:p>
        </w:tc>
        <w:tc>
          <w:tcPr>
            <w:tcW w:w="2445" w:type="dxa"/>
            <w:tcBorders>
              <w:top w:val="nil"/>
              <w:left w:val="single" w:sz="4" w:space="0" w:color="auto"/>
              <w:bottom w:val="single" w:sz="4" w:space="0" w:color="auto"/>
              <w:right w:val="single" w:sz="4" w:space="0" w:color="auto"/>
            </w:tcBorders>
            <w:vAlign w:val="center"/>
          </w:tcPr>
          <w:p w14:paraId="1A4B460A" w14:textId="77777777" w:rsidR="002D1A16" w:rsidRDefault="002D1A16" w:rsidP="00050019">
            <w:pPr>
              <w:pStyle w:val="TAC"/>
              <w:rPr>
                <w:kern w:val="2"/>
                <w:szCs w:val="22"/>
                <w:lang w:val="en-US" w:eastAsia="zh-CN"/>
              </w:rPr>
            </w:pPr>
          </w:p>
        </w:tc>
      </w:tr>
      <w:tr w:rsidR="002D1A16" w14:paraId="5B8807CE"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0098928D" w14:textId="77777777" w:rsidR="002D1A16" w:rsidRDefault="002D1A16" w:rsidP="00050019">
            <w:pPr>
              <w:pStyle w:val="TAC"/>
              <w:rPr>
                <w:rFonts w:cs="Arial"/>
                <w:kern w:val="2"/>
                <w:szCs w:val="18"/>
                <w:lang w:val="en-US" w:eastAsia="zh-CN"/>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n77(2</w:t>
            </w:r>
            <w:r>
              <w:rPr>
                <w:rFonts w:cs="Arial"/>
                <w:szCs w:val="18"/>
                <w:lang w:val="sv-SE"/>
              </w:rPr>
              <w:t>A)</w:t>
            </w:r>
            <w:r>
              <w:rPr>
                <w:rFonts w:cs="Arial"/>
                <w:szCs w:val="18"/>
                <w:lang w:eastAsia="zh-CN"/>
              </w:rPr>
              <w:t>-n79A</w:t>
            </w:r>
          </w:p>
        </w:tc>
        <w:tc>
          <w:tcPr>
            <w:tcW w:w="2785" w:type="dxa"/>
            <w:tcBorders>
              <w:top w:val="single" w:sz="4" w:space="0" w:color="auto"/>
              <w:left w:val="single" w:sz="4" w:space="0" w:color="auto"/>
              <w:bottom w:val="nil"/>
              <w:right w:val="single" w:sz="4" w:space="0" w:color="auto"/>
            </w:tcBorders>
            <w:vAlign w:val="center"/>
          </w:tcPr>
          <w:p w14:paraId="783ACCB6" w14:textId="77777777" w:rsidR="002D1A16" w:rsidRDefault="002D1A16" w:rsidP="00050019">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w:t>
            </w:r>
            <w:r>
              <w:rPr>
                <w:rFonts w:cs="Arial"/>
                <w:szCs w:val="18"/>
                <w:lang w:val="sv-SE"/>
              </w:rPr>
              <w:t>A</w:t>
            </w:r>
          </w:p>
          <w:p w14:paraId="02CC69BE" w14:textId="77777777" w:rsidR="002D1A16" w:rsidRDefault="002D1A16" w:rsidP="00050019">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n79</w:t>
            </w:r>
            <w:r>
              <w:rPr>
                <w:rFonts w:cs="Arial"/>
                <w:szCs w:val="18"/>
                <w:lang w:val="sv-SE"/>
              </w:rPr>
              <w:t>A</w:t>
            </w:r>
          </w:p>
          <w:p w14:paraId="77015432" w14:textId="77777777" w:rsidR="002D1A16" w:rsidRDefault="002D1A16" w:rsidP="00050019">
            <w:pPr>
              <w:pStyle w:val="TAC"/>
              <w:rPr>
                <w:rFonts w:cs="Arial"/>
                <w:kern w:val="2"/>
                <w:szCs w:val="18"/>
                <w:lang w:val="en-US" w:eastAsia="zh-CN"/>
              </w:rPr>
            </w:pPr>
            <w:r>
              <w:rPr>
                <w:rFonts w:cs="Arial"/>
                <w:szCs w:val="18"/>
                <w:lang w:eastAsia="zh-CN"/>
              </w:rPr>
              <w:t>CA</w:t>
            </w:r>
            <w:r>
              <w:rPr>
                <w:rFonts w:cs="Arial"/>
                <w:szCs w:val="18"/>
              </w:rPr>
              <w:t>_</w:t>
            </w:r>
            <w:r>
              <w:rPr>
                <w:rFonts w:cs="Arial"/>
                <w:szCs w:val="18"/>
                <w:lang w:eastAsia="zh-CN"/>
              </w:rPr>
              <w:t>n77</w:t>
            </w:r>
            <w:r>
              <w:rPr>
                <w:rFonts w:cs="Arial"/>
                <w:szCs w:val="18"/>
                <w:lang w:val="sv-SE"/>
              </w:rPr>
              <w:t>A-</w:t>
            </w:r>
            <w:r>
              <w:rPr>
                <w:rFonts w:cs="Arial"/>
                <w:szCs w:val="18"/>
                <w:lang w:eastAsia="zh-CN"/>
              </w:rPr>
              <w:t>n79</w:t>
            </w:r>
            <w:r>
              <w:rPr>
                <w:rFonts w:cs="Arial"/>
                <w:szCs w:val="18"/>
                <w:lang w:val="sv-SE"/>
              </w:rPr>
              <w:t>A</w:t>
            </w:r>
          </w:p>
        </w:tc>
        <w:tc>
          <w:tcPr>
            <w:tcW w:w="1259" w:type="dxa"/>
            <w:tcBorders>
              <w:top w:val="single" w:sz="4" w:space="0" w:color="auto"/>
              <w:left w:val="single" w:sz="4" w:space="0" w:color="auto"/>
              <w:bottom w:val="single" w:sz="4" w:space="0" w:color="auto"/>
              <w:right w:val="single" w:sz="4" w:space="0" w:color="auto"/>
            </w:tcBorders>
            <w:vAlign w:val="center"/>
          </w:tcPr>
          <w:p w14:paraId="0907E886" w14:textId="77777777" w:rsidR="002D1A16" w:rsidRDefault="002D1A16" w:rsidP="00050019">
            <w:pPr>
              <w:pStyle w:val="TAC"/>
              <w:rPr>
                <w:rFonts w:eastAsia="DengXian" w:cs="Arial"/>
                <w:kern w:val="2"/>
                <w:szCs w:val="18"/>
                <w:lang w:val="en-US" w:eastAsia="zh-CN"/>
              </w:rPr>
            </w:pPr>
            <w:r>
              <w:rPr>
                <w:rFonts w:cs="Arial"/>
                <w:szCs w:val="18"/>
                <w:lang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F700585" w14:textId="77777777" w:rsidR="002D1A16" w:rsidRDefault="002D1A16" w:rsidP="00050019">
            <w:pPr>
              <w:pStyle w:val="TAC"/>
              <w:rPr>
                <w:rFonts w:cs="Arial"/>
                <w:szCs w:val="18"/>
                <w:lang w:bidi="ar"/>
              </w:rPr>
            </w:pPr>
            <w:r>
              <w:rPr>
                <w:rFonts w:cs="Arial"/>
                <w:szCs w:val="18"/>
              </w:rPr>
              <w:t>10, 15, 20, 30, 40, 50, 60, 80, 90, 100</w:t>
            </w:r>
          </w:p>
        </w:tc>
        <w:tc>
          <w:tcPr>
            <w:tcW w:w="2445" w:type="dxa"/>
            <w:tcBorders>
              <w:top w:val="single" w:sz="4" w:space="0" w:color="auto"/>
              <w:left w:val="single" w:sz="4" w:space="0" w:color="auto"/>
              <w:bottom w:val="nil"/>
              <w:right w:val="single" w:sz="4" w:space="0" w:color="auto"/>
            </w:tcBorders>
            <w:vAlign w:val="center"/>
          </w:tcPr>
          <w:p w14:paraId="57907291" w14:textId="77777777" w:rsidR="002D1A16" w:rsidRDefault="002D1A16" w:rsidP="00050019">
            <w:pPr>
              <w:pStyle w:val="TAC"/>
              <w:rPr>
                <w:rFonts w:cs="Arial"/>
                <w:kern w:val="2"/>
                <w:szCs w:val="18"/>
                <w:lang w:val="en-US" w:eastAsia="zh-CN"/>
              </w:rPr>
            </w:pPr>
            <w:r>
              <w:rPr>
                <w:rFonts w:cs="Arial"/>
                <w:szCs w:val="18"/>
                <w:lang w:eastAsia="zh-CN"/>
              </w:rPr>
              <w:t>0</w:t>
            </w:r>
          </w:p>
        </w:tc>
      </w:tr>
      <w:tr w:rsidR="002D1A16" w14:paraId="238A1629" w14:textId="77777777" w:rsidTr="003D597C">
        <w:trPr>
          <w:trHeight w:val="29"/>
        </w:trPr>
        <w:tc>
          <w:tcPr>
            <w:tcW w:w="2741" w:type="dxa"/>
            <w:tcBorders>
              <w:top w:val="nil"/>
              <w:left w:val="single" w:sz="4" w:space="0" w:color="auto"/>
              <w:bottom w:val="nil"/>
              <w:right w:val="single" w:sz="4" w:space="0" w:color="auto"/>
            </w:tcBorders>
            <w:vAlign w:val="center"/>
          </w:tcPr>
          <w:p w14:paraId="0CA04F98" w14:textId="77777777" w:rsidR="002D1A16" w:rsidRDefault="002D1A16" w:rsidP="00050019">
            <w:pPr>
              <w:pStyle w:val="TAC"/>
              <w:rPr>
                <w:rFonts w:cs="Arial"/>
                <w:kern w:val="2"/>
                <w:szCs w:val="18"/>
                <w:lang w:val="en-US" w:eastAsia="zh-CN"/>
              </w:rPr>
            </w:pPr>
          </w:p>
        </w:tc>
        <w:tc>
          <w:tcPr>
            <w:tcW w:w="2785" w:type="dxa"/>
            <w:tcBorders>
              <w:top w:val="nil"/>
              <w:left w:val="single" w:sz="4" w:space="0" w:color="auto"/>
              <w:bottom w:val="nil"/>
              <w:right w:val="single" w:sz="4" w:space="0" w:color="auto"/>
            </w:tcBorders>
            <w:vAlign w:val="center"/>
          </w:tcPr>
          <w:p w14:paraId="7D1A20F4" w14:textId="77777777" w:rsidR="002D1A16" w:rsidRDefault="002D1A16" w:rsidP="00050019">
            <w:pPr>
              <w:pStyle w:val="TAC"/>
              <w:rPr>
                <w:rFonts w:cs="Arial"/>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6F2D52" w14:textId="77777777" w:rsidR="002D1A16" w:rsidRDefault="002D1A16" w:rsidP="00050019">
            <w:pPr>
              <w:pStyle w:val="TAC"/>
              <w:rPr>
                <w:rFonts w:eastAsia="DengXian" w:cs="Arial"/>
                <w:kern w:val="2"/>
                <w:szCs w:val="18"/>
                <w:lang w:val="en-US" w:eastAsia="zh-CN"/>
              </w:rPr>
            </w:pPr>
            <w:r>
              <w:rPr>
                <w:rFonts w:cs="Arial"/>
                <w:szCs w:val="18"/>
                <w:lang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A2A8638" w14:textId="77777777" w:rsidR="002D1A16" w:rsidRDefault="002D1A16" w:rsidP="00050019">
            <w:pPr>
              <w:pStyle w:val="TAC"/>
              <w:rPr>
                <w:rFonts w:cs="Arial"/>
                <w:szCs w:val="18"/>
                <w:lang w:bidi="ar"/>
              </w:rPr>
            </w:pPr>
            <w:r>
              <w:rPr>
                <w:rFonts w:cs="Arial"/>
                <w:szCs w:val="18"/>
              </w:rPr>
              <w:t>CA_n77(2A)_BCS0</w:t>
            </w:r>
          </w:p>
        </w:tc>
        <w:tc>
          <w:tcPr>
            <w:tcW w:w="2445" w:type="dxa"/>
            <w:tcBorders>
              <w:top w:val="nil"/>
              <w:left w:val="single" w:sz="4" w:space="0" w:color="auto"/>
              <w:bottom w:val="nil"/>
              <w:right w:val="single" w:sz="4" w:space="0" w:color="auto"/>
            </w:tcBorders>
            <w:vAlign w:val="center"/>
          </w:tcPr>
          <w:p w14:paraId="0C6BEDAF" w14:textId="77777777" w:rsidR="002D1A16" w:rsidRDefault="002D1A16" w:rsidP="00050019">
            <w:pPr>
              <w:pStyle w:val="TAC"/>
              <w:rPr>
                <w:rFonts w:cs="Arial"/>
                <w:kern w:val="2"/>
                <w:szCs w:val="18"/>
                <w:lang w:val="en-US" w:eastAsia="zh-CN"/>
              </w:rPr>
            </w:pPr>
          </w:p>
        </w:tc>
      </w:tr>
      <w:tr w:rsidR="002D1A16" w14:paraId="286690BA"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0380F698" w14:textId="77777777" w:rsidR="002D1A16" w:rsidRDefault="002D1A16" w:rsidP="00050019">
            <w:pPr>
              <w:pStyle w:val="TAC"/>
              <w:rPr>
                <w:rFonts w:cs="Arial"/>
                <w:kern w:val="2"/>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0580D494" w14:textId="77777777" w:rsidR="002D1A16" w:rsidRDefault="002D1A16" w:rsidP="00050019">
            <w:pPr>
              <w:pStyle w:val="TAC"/>
              <w:rPr>
                <w:rFonts w:cs="Arial"/>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67DD73" w14:textId="77777777" w:rsidR="002D1A16" w:rsidRDefault="002D1A16" w:rsidP="00050019">
            <w:pPr>
              <w:pStyle w:val="TAC"/>
              <w:rPr>
                <w:rFonts w:eastAsia="DengXian" w:cs="Arial"/>
                <w:kern w:val="2"/>
                <w:szCs w:val="18"/>
                <w:lang w:val="en-US" w:eastAsia="zh-CN"/>
              </w:rPr>
            </w:pPr>
            <w:r>
              <w:rPr>
                <w:rFonts w:cs="Arial"/>
                <w:szCs w:val="18"/>
                <w:lang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3DA75AA5" w14:textId="77777777" w:rsidR="002D1A16" w:rsidRDefault="002D1A16" w:rsidP="00050019">
            <w:pPr>
              <w:pStyle w:val="TAC"/>
              <w:rPr>
                <w:rFonts w:cs="Arial"/>
                <w:szCs w:val="18"/>
                <w:lang w:bidi="ar"/>
              </w:rPr>
            </w:pPr>
            <w:r>
              <w:rPr>
                <w:rFonts w:cs="Arial"/>
                <w:szCs w:val="18"/>
                <w:lang w:bidi="ar"/>
              </w:rPr>
              <w:t>40, 50, 60, 80, 100</w:t>
            </w:r>
          </w:p>
        </w:tc>
        <w:tc>
          <w:tcPr>
            <w:tcW w:w="2445" w:type="dxa"/>
            <w:tcBorders>
              <w:top w:val="nil"/>
              <w:left w:val="single" w:sz="4" w:space="0" w:color="auto"/>
              <w:bottom w:val="single" w:sz="4" w:space="0" w:color="auto"/>
              <w:right w:val="single" w:sz="4" w:space="0" w:color="auto"/>
            </w:tcBorders>
            <w:vAlign w:val="center"/>
          </w:tcPr>
          <w:p w14:paraId="584D4BEC" w14:textId="77777777" w:rsidR="002D1A16" w:rsidRDefault="002D1A16" w:rsidP="00050019">
            <w:pPr>
              <w:pStyle w:val="TAC"/>
              <w:rPr>
                <w:rFonts w:cs="Arial"/>
                <w:kern w:val="2"/>
                <w:szCs w:val="18"/>
                <w:lang w:val="en-US" w:eastAsia="zh-CN"/>
              </w:rPr>
            </w:pPr>
          </w:p>
        </w:tc>
      </w:tr>
      <w:tr w:rsidR="002D1A16" w14:paraId="665230E0" w14:textId="77777777" w:rsidTr="003D597C">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01CAE9F2" w14:textId="77777777" w:rsidR="002D1A16" w:rsidRDefault="002D1A16" w:rsidP="00050019">
            <w:pPr>
              <w:pStyle w:val="TAC"/>
              <w:rPr>
                <w:kern w:val="2"/>
                <w:szCs w:val="22"/>
                <w:lang w:val="en-US"/>
              </w:rPr>
            </w:pPr>
            <w:r>
              <w:rPr>
                <w:kern w:val="2"/>
                <w:szCs w:val="22"/>
                <w:lang w:val="en-US"/>
              </w:rPr>
              <w:t>CA_n46A-n48A-n96A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607D8922" w14:textId="77777777" w:rsidR="002D1A16" w:rsidRDefault="002D1A16" w:rsidP="00050019">
            <w:pPr>
              <w:pStyle w:val="TAC"/>
              <w:rPr>
                <w:kern w:val="2"/>
                <w:szCs w:val="22"/>
                <w:lang w:val="en-US"/>
              </w:rPr>
            </w:pPr>
            <w:r>
              <w:rPr>
                <w:kern w:val="2"/>
                <w:szCs w:val="22"/>
                <w:lang w:val="en-US"/>
              </w:rPr>
              <w:t>CA_n46A-n48A</w:t>
            </w:r>
          </w:p>
          <w:p w14:paraId="4B02BB3D" w14:textId="77777777" w:rsidR="002D1A16" w:rsidRDefault="002D1A16" w:rsidP="0005001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2D5F47E"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5115DBE" w14:textId="77777777" w:rsidR="002D1A16" w:rsidRDefault="002D1A16" w:rsidP="00050019">
            <w:pPr>
              <w:pStyle w:val="TAC"/>
              <w:rPr>
                <w:lang w:val="en-US" w:eastAsia="zh-CN" w:bidi="ar"/>
              </w:rPr>
            </w:pPr>
            <w:r>
              <w:rPr>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645FEF1" w14:textId="77777777" w:rsidR="002D1A16" w:rsidRDefault="002D1A16" w:rsidP="00050019">
            <w:pPr>
              <w:pStyle w:val="TAC"/>
              <w:rPr>
                <w:kern w:val="2"/>
                <w:szCs w:val="22"/>
                <w:lang w:val="en-US" w:eastAsia="zh-CN"/>
              </w:rPr>
            </w:pPr>
            <w:r>
              <w:rPr>
                <w:kern w:val="2"/>
                <w:szCs w:val="22"/>
                <w:lang w:val="en-US" w:eastAsia="zh-CN"/>
              </w:rPr>
              <w:t>0</w:t>
            </w:r>
          </w:p>
        </w:tc>
      </w:tr>
      <w:tr w:rsidR="002D1A16" w14:paraId="4CBF8D9F" w14:textId="77777777" w:rsidTr="003D597C">
        <w:trPr>
          <w:trHeight w:val="29"/>
        </w:trPr>
        <w:tc>
          <w:tcPr>
            <w:tcW w:w="2741" w:type="dxa"/>
            <w:tcBorders>
              <w:top w:val="nil"/>
              <w:left w:val="single" w:sz="4" w:space="0" w:color="auto"/>
              <w:bottom w:val="nil"/>
              <w:right w:val="single" w:sz="4" w:space="0" w:color="auto"/>
            </w:tcBorders>
            <w:vAlign w:val="center"/>
          </w:tcPr>
          <w:p w14:paraId="7A29EC98"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56680A6"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8623CD8"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BC4EA76" w14:textId="77777777" w:rsidR="002D1A16" w:rsidRDefault="002D1A16" w:rsidP="00050019">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3C6368FD" w14:textId="77777777" w:rsidR="002D1A16" w:rsidRDefault="002D1A16" w:rsidP="00050019">
            <w:pPr>
              <w:pStyle w:val="TAC"/>
              <w:rPr>
                <w:kern w:val="2"/>
                <w:szCs w:val="22"/>
                <w:lang w:val="en-US" w:eastAsia="zh-CN"/>
              </w:rPr>
            </w:pPr>
          </w:p>
        </w:tc>
      </w:tr>
      <w:tr w:rsidR="002D1A16" w14:paraId="7278D200"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6BA8F330"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B865DE4"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CCCCB91"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7AA6E6A" w14:textId="77777777" w:rsidR="002D1A16" w:rsidRDefault="002D1A16" w:rsidP="0005001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405AB259" w14:textId="77777777" w:rsidR="002D1A16" w:rsidRDefault="002D1A16" w:rsidP="00050019">
            <w:pPr>
              <w:pStyle w:val="TAC"/>
              <w:rPr>
                <w:kern w:val="2"/>
                <w:szCs w:val="22"/>
                <w:lang w:val="en-US" w:eastAsia="zh-CN"/>
              </w:rPr>
            </w:pPr>
          </w:p>
        </w:tc>
      </w:tr>
      <w:tr w:rsidR="002D1A16" w14:paraId="6C2DB331" w14:textId="77777777" w:rsidTr="003D597C">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201D49C1" w14:textId="77777777" w:rsidR="002D1A16" w:rsidRDefault="002D1A16" w:rsidP="00050019">
            <w:pPr>
              <w:pStyle w:val="TAC"/>
              <w:rPr>
                <w:kern w:val="2"/>
                <w:szCs w:val="22"/>
                <w:lang w:val="en-US"/>
              </w:rPr>
            </w:pPr>
            <w:r>
              <w:rPr>
                <w:kern w:val="2"/>
                <w:szCs w:val="22"/>
                <w:lang w:val="en-US"/>
              </w:rPr>
              <w:t>CA_n46B-n48A-n96A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1EA33F6A" w14:textId="77777777" w:rsidR="002D1A16" w:rsidRDefault="002D1A16" w:rsidP="00050019">
            <w:pPr>
              <w:pStyle w:val="TAC"/>
              <w:rPr>
                <w:kern w:val="2"/>
                <w:szCs w:val="22"/>
                <w:lang w:val="en-US"/>
              </w:rPr>
            </w:pPr>
            <w:r>
              <w:rPr>
                <w:kern w:val="2"/>
                <w:szCs w:val="22"/>
                <w:lang w:val="en-US"/>
              </w:rPr>
              <w:t>CA_n46A-n48A</w:t>
            </w:r>
          </w:p>
          <w:p w14:paraId="77C4983A" w14:textId="77777777" w:rsidR="002D1A16" w:rsidRDefault="002D1A16" w:rsidP="0005001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C10D74A"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D201337" w14:textId="77777777" w:rsidR="002D1A16" w:rsidRDefault="002D1A16" w:rsidP="00050019">
            <w:pPr>
              <w:pStyle w:val="TAC"/>
              <w:rPr>
                <w:lang w:val="en-US" w:eastAsia="zh-CN" w:bidi="ar"/>
              </w:rPr>
            </w:pPr>
            <w:r>
              <w:rPr>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128DFCF3" w14:textId="77777777" w:rsidR="002D1A16" w:rsidRDefault="002D1A16" w:rsidP="00050019">
            <w:pPr>
              <w:pStyle w:val="TAC"/>
              <w:rPr>
                <w:kern w:val="2"/>
                <w:szCs w:val="22"/>
                <w:lang w:val="en-US" w:eastAsia="zh-CN"/>
              </w:rPr>
            </w:pPr>
            <w:r>
              <w:rPr>
                <w:kern w:val="2"/>
                <w:szCs w:val="22"/>
                <w:lang w:val="en-US" w:eastAsia="zh-CN"/>
              </w:rPr>
              <w:t>0</w:t>
            </w:r>
          </w:p>
        </w:tc>
      </w:tr>
      <w:tr w:rsidR="002D1A16" w14:paraId="67B0FF8D" w14:textId="77777777" w:rsidTr="003D597C">
        <w:trPr>
          <w:trHeight w:val="29"/>
        </w:trPr>
        <w:tc>
          <w:tcPr>
            <w:tcW w:w="2741" w:type="dxa"/>
            <w:tcBorders>
              <w:top w:val="nil"/>
              <w:left w:val="single" w:sz="4" w:space="0" w:color="auto"/>
              <w:bottom w:val="nil"/>
              <w:right w:val="single" w:sz="4" w:space="0" w:color="auto"/>
            </w:tcBorders>
            <w:vAlign w:val="center"/>
          </w:tcPr>
          <w:p w14:paraId="3040527E"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EA970A2"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52CDEB"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4B28CC2" w14:textId="77777777" w:rsidR="002D1A16" w:rsidRDefault="002D1A16" w:rsidP="00050019">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10CEC6E5" w14:textId="77777777" w:rsidR="002D1A16" w:rsidRDefault="002D1A16" w:rsidP="00050019">
            <w:pPr>
              <w:pStyle w:val="TAC"/>
              <w:rPr>
                <w:kern w:val="2"/>
                <w:szCs w:val="22"/>
                <w:lang w:val="en-US" w:eastAsia="zh-CN"/>
              </w:rPr>
            </w:pPr>
          </w:p>
        </w:tc>
      </w:tr>
      <w:tr w:rsidR="002D1A16" w14:paraId="1A0DC584"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0C48C58D"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ECF7954"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86E73D1"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05DECC6" w14:textId="77777777" w:rsidR="002D1A16" w:rsidRDefault="002D1A16" w:rsidP="00050019">
            <w:pPr>
              <w:pStyle w:val="TAC"/>
              <w:rPr>
                <w:lang w:val="en-US" w:eastAsia="zh-CN" w:bidi="ar"/>
              </w:rPr>
            </w:pPr>
            <w:r>
              <w:rPr>
                <w:lang w:val="en-US" w:eastAsia="zh-CN" w:bidi="ar"/>
              </w:rPr>
              <w:t>20, 40, 60, 80 </w:t>
            </w:r>
          </w:p>
        </w:tc>
        <w:tc>
          <w:tcPr>
            <w:tcW w:w="2445" w:type="dxa"/>
            <w:tcBorders>
              <w:top w:val="nil"/>
              <w:left w:val="single" w:sz="4" w:space="0" w:color="auto"/>
              <w:bottom w:val="single" w:sz="4" w:space="0" w:color="auto"/>
              <w:right w:val="single" w:sz="4" w:space="0" w:color="auto"/>
            </w:tcBorders>
            <w:vAlign w:val="center"/>
          </w:tcPr>
          <w:p w14:paraId="4E512538" w14:textId="77777777" w:rsidR="002D1A16" w:rsidRDefault="002D1A16" w:rsidP="00050019">
            <w:pPr>
              <w:pStyle w:val="TAC"/>
              <w:rPr>
                <w:kern w:val="2"/>
                <w:szCs w:val="22"/>
                <w:lang w:val="en-US" w:eastAsia="zh-CN"/>
              </w:rPr>
            </w:pPr>
          </w:p>
        </w:tc>
      </w:tr>
      <w:tr w:rsidR="002D1A16" w14:paraId="2324C23D" w14:textId="77777777" w:rsidTr="003D597C">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1D5F0936" w14:textId="77777777" w:rsidR="002D1A16" w:rsidRDefault="002D1A16" w:rsidP="00050019">
            <w:pPr>
              <w:pStyle w:val="TAC"/>
              <w:rPr>
                <w:kern w:val="2"/>
                <w:szCs w:val="22"/>
                <w:lang w:val="en-US"/>
              </w:rPr>
            </w:pPr>
            <w:r>
              <w:rPr>
                <w:kern w:val="2"/>
                <w:szCs w:val="22"/>
                <w:lang w:val="en-US"/>
              </w:rPr>
              <w:t>CA_n46C-n48A-n96A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61F10F31" w14:textId="77777777" w:rsidR="002D1A16" w:rsidRDefault="002D1A16" w:rsidP="00050019">
            <w:pPr>
              <w:pStyle w:val="TAC"/>
              <w:rPr>
                <w:kern w:val="2"/>
                <w:szCs w:val="22"/>
                <w:lang w:val="en-US"/>
              </w:rPr>
            </w:pPr>
            <w:r>
              <w:rPr>
                <w:kern w:val="2"/>
                <w:szCs w:val="22"/>
                <w:lang w:val="en-US"/>
              </w:rPr>
              <w:t>CA_n46A-n48A</w:t>
            </w:r>
          </w:p>
          <w:p w14:paraId="77E0BBF0" w14:textId="77777777" w:rsidR="002D1A16" w:rsidRDefault="002D1A16" w:rsidP="0005001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396F109"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0A989B6" w14:textId="77777777" w:rsidR="002D1A16" w:rsidRDefault="002D1A16" w:rsidP="00050019">
            <w:pPr>
              <w:pStyle w:val="TAC"/>
              <w:rPr>
                <w:lang w:val="en-US" w:eastAsia="zh-CN" w:bidi="ar"/>
              </w:rPr>
            </w:pPr>
            <w:r>
              <w:rPr>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1314E1BD" w14:textId="77777777" w:rsidR="002D1A16" w:rsidRDefault="002D1A16" w:rsidP="00050019">
            <w:pPr>
              <w:pStyle w:val="TAC"/>
              <w:rPr>
                <w:kern w:val="2"/>
                <w:szCs w:val="22"/>
                <w:lang w:val="en-US" w:eastAsia="zh-CN"/>
              </w:rPr>
            </w:pPr>
            <w:r>
              <w:rPr>
                <w:kern w:val="2"/>
                <w:szCs w:val="22"/>
                <w:lang w:val="en-US" w:eastAsia="zh-CN"/>
              </w:rPr>
              <w:t>0</w:t>
            </w:r>
          </w:p>
        </w:tc>
      </w:tr>
      <w:tr w:rsidR="002D1A16" w14:paraId="792C84CF" w14:textId="77777777" w:rsidTr="003D597C">
        <w:trPr>
          <w:trHeight w:val="29"/>
        </w:trPr>
        <w:tc>
          <w:tcPr>
            <w:tcW w:w="2741" w:type="dxa"/>
            <w:tcBorders>
              <w:top w:val="nil"/>
              <w:left w:val="single" w:sz="4" w:space="0" w:color="auto"/>
              <w:bottom w:val="nil"/>
              <w:right w:val="single" w:sz="4" w:space="0" w:color="auto"/>
            </w:tcBorders>
            <w:vAlign w:val="center"/>
          </w:tcPr>
          <w:p w14:paraId="543C68F0"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C92A3AB"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09DA0DB"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A309AD9" w14:textId="77777777" w:rsidR="002D1A16" w:rsidRDefault="002D1A16" w:rsidP="00050019">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05B12D89" w14:textId="77777777" w:rsidR="002D1A16" w:rsidRDefault="002D1A16" w:rsidP="00050019">
            <w:pPr>
              <w:pStyle w:val="TAC"/>
              <w:rPr>
                <w:kern w:val="2"/>
                <w:szCs w:val="22"/>
                <w:lang w:val="en-US" w:eastAsia="zh-CN"/>
              </w:rPr>
            </w:pPr>
          </w:p>
        </w:tc>
      </w:tr>
      <w:tr w:rsidR="002D1A16" w14:paraId="4435E65C"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3BEFE133"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C9F3FDC"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461CF11"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7516145" w14:textId="77777777" w:rsidR="002D1A16" w:rsidRDefault="002D1A16" w:rsidP="0005001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480D6058" w14:textId="77777777" w:rsidR="002D1A16" w:rsidRDefault="002D1A16" w:rsidP="00050019">
            <w:pPr>
              <w:pStyle w:val="TAC"/>
              <w:rPr>
                <w:kern w:val="2"/>
                <w:szCs w:val="22"/>
                <w:lang w:val="en-US" w:eastAsia="zh-CN"/>
              </w:rPr>
            </w:pPr>
          </w:p>
        </w:tc>
      </w:tr>
      <w:tr w:rsidR="002D1A16" w14:paraId="273229ED" w14:textId="77777777" w:rsidTr="003D597C">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62D341D1" w14:textId="77777777" w:rsidR="002D1A16" w:rsidRDefault="002D1A16" w:rsidP="00050019">
            <w:pPr>
              <w:pStyle w:val="TAC"/>
              <w:rPr>
                <w:kern w:val="2"/>
                <w:szCs w:val="22"/>
                <w:lang w:val="en-US"/>
              </w:rPr>
            </w:pPr>
            <w:r>
              <w:rPr>
                <w:kern w:val="2"/>
                <w:szCs w:val="22"/>
                <w:lang w:val="en-US"/>
              </w:rPr>
              <w:t>CA_n46D-n48A-n96A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5D90EC6E" w14:textId="77777777" w:rsidR="002D1A16" w:rsidRDefault="002D1A16" w:rsidP="00050019">
            <w:pPr>
              <w:pStyle w:val="TAC"/>
              <w:rPr>
                <w:kern w:val="2"/>
                <w:szCs w:val="22"/>
                <w:lang w:val="en-US"/>
              </w:rPr>
            </w:pPr>
            <w:r>
              <w:rPr>
                <w:kern w:val="2"/>
                <w:szCs w:val="22"/>
                <w:lang w:val="en-US"/>
              </w:rPr>
              <w:t>CA_n46A-n48A</w:t>
            </w:r>
          </w:p>
          <w:p w14:paraId="1BCB1B52" w14:textId="77777777" w:rsidR="002D1A16" w:rsidRDefault="002D1A16" w:rsidP="0005001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9E3C6B8"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24B67F3" w14:textId="77777777" w:rsidR="002D1A16" w:rsidRDefault="002D1A16" w:rsidP="00050019">
            <w:pPr>
              <w:pStyle w:val="TAC"/>
              <w:rPr>
                <w:lang w:val="en-US" w:eastAsia="zh-CN" w:bidi="ar"/>
              </w:rPr>
            </w:pPr>
            <w:r>
              <w:rPr>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71DF865A" w14:textId="77777777" w:rsidR="002D1A16" w:rsidRDefault="002D1A16" w:rsidP="00050019">
            <w:pPr>
              <w:pStyle w:val="TAC"/>
              <w:rPr>
                <w:kern w:val="2"/>
                <w:szCs w:val="22"/>
                <w:lang w:val="en-US" w:eastAsia="zh-CN"/>
              </w:rPr>
            </w:pPr>
            <w:r>
              <w:rPr>
                <w:kern w:val="2"/>
                <w:szCs w:val="22"/>
                <w:lang w:val="en-US" w:eastAsia="zh-CN"/>
              </w:rPr>
              <w:t>0</w:t>
            </w:r>
          </w:p>
        </w:tc>
      </w:tr>
      <w:tr w:rsidR="002D1A16" w14:paraId="24D0DC83" w14:textId="77777777" w:rsidTr="003D597C">
        <w:trPr>
          <w:trHeight w:val="29"/>
        </w:trPr>
        <w:tc>
          <w:tcPr>
            <w:tcW w:w="2741" w:type="dxa"/>
            <w:tcBorders>
              <w:top w:val="nil"/>
              <w:left w:val="single" w:sz="4" w:space="0" w:color="auto"/>
              <w:bottom w:val="nil"/>
              <w:right w:val="single" w:sz="4" w:space="0" w:color="auto"/>
            </w:tcBorders>
            <w:vAlign w:val="center"/>
          </w:tcPr>
          <w:p w14:paraId="4A7F2D0F"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BF068A0"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0EA833D"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FB98F14" w14:textId="77777777" w:rsidR="002D1A16" w:rsidRDefault="002D1A16" w:rsidP="00050019">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6CB2DCE3" w14:textId="77777777" w:rsidR="002D1A16" w:rsidRDefault="002D1A16" w:rsidP="00050019">
            <w:pPr>
              <w:pStyle w:val="TAC"/>
              <w:rPr>
                <w:kern w:val="2"/>
                <w:szCs w:val="22"/>
                <w:lang w:val="en-US" w:eastAsia="zh-CN"/>
              </w:rPr>
            </w:pPr>
          </w:p>
        </w:tc>
      </w:tr>
      <w:tr w:rsidR="002D1A16" w14:paraId="1733B59E"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7BA864BA"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62D3D4B"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0951455"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239A931" w14:textId="77777777" w:rsidR="002D1A16" w:rsidRDefault="002D1A16" w:rsidP="0005001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391C8C00" w14:textId="77777777" w:rsidR="002D1A16" w:rsidRDefault="002D1A16" w:rsidP="00050019">
            <w:pPr>
              <w:pStyle w:val="TAC"/>
              <w:rPr>
                <w:kern w:val="2"/>
                <w:szCs w:val="22"/>
                <w:lang w:val="en-US" w:eastAsia="zh-CN"/>
              </w:rPr>
            </w:pPr>
          </w:p>
        </w:tc>
      </w:tr>
      <w:tr w:rsidR="002D1A16" w14:paraId="4F1339C7"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35CB2B2B" w14:textId="77777777" w:rsidR="002D1A16" w:rsidRDefault="002D1A16" w:rsidP="00050019">
            <w:pPr>
              <w:pStyle w:val="TAC"/>
              <w:rPr>
                <w:kern w:val="2"/>
                <w:szCs w:val="22"/>
                <w:lang w:val="en-US"/>
              </w:rPr>
            </w:pPr>
            <w:r>
              <w:rPr>
                <w:lang w:val="en-US"/>
              </w:rPr>
              <w:t>CA_n46M-n48A-n96A</w:t>
            </w:r>
          </w:p>
        </w:tc>
        <w:tc>
          <w:tcPr>
            <w:tcW w:w="2785" w:type="dxa"/>
            <w:tcBorders>
              <w:top w:val="single" w:sz="4" w:space="0" w:color="auto"/>
              <w:left w:val="single" w:sz="4" w:space="0" w:color="auto"/>
              <w:bottom w:val="nil"/>
              <w:right w:val="single" w:sz="4" w:space="0" w:color="auto"/>
            </w:tcBorders>
            <w:vAlign w:val="center"/>
          </w:tcPr>
          <w:p w14:paraId="4E43D003" w14:textId="77777777" w:rsidR="002D1A16" w:rsidRDefault="002D1A16" w:rsidP="0005001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A8FD032" w14:textId="77777777" w:rsidR="002D1A16" w:rsidRDefault="002D1A16" w:rsidP="0005001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1A32BE1F" w14:textId="77777777" w:rsidR="002D1A16" w:rsidRDefault="002D1A16" w:rsidP="00050019">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27B46855" w14:textId="77777777" w:rsidR="002D1A16" w:rsidRDefault="002D1A16" w:rsidP="00050019">
            <w:pPr>
              <w:pStyle w:val="TAC"/>
              <w:rPr>
                <w:kern w:val="2"/>
                <w:szCs w:val="22"/>
                <w:lang w:val="en-US" w:eastAsia="zh-CN"/>
              </w:rPr>
            </w:pPr>
            <w:r>
              <w:rPr>
                <w:lang w:val="en-US" w:eastAsia="zh-CN"/>
              </w:rPr>
              <w:t>0</w:t>
            </w:r>
          </w:p>
        </w:tc>
      </w:tr>
      <w:tr w:rsidR="002D1A16" w14:paraId="704EBC10" w14:textId="77777777" w:rsidTr="003D597C">
        <w:trPr>
          <w:trHeight w:val="29"/>
        </w:trPr>
        <w:tc>
          <w:tcPr>
            <w:tcW w:w="2741" w:type="dxa"/>
            <w:tcBorders>
              <w:top w:val="nil"/>
              <w:left w:val="single" w:sz="4" w:space="0" w:color="auto"/>
              <w:bottom w:val="nil"/>
              <w:right w:val="single" w:sz="4" w:space="0" w:color="auto"/>
            </w:tcBorders>
            <w:vAlign w:val="center"/>
          </w:tcPr>
          <w:p w14:paraId="2F9C6A46"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EA5D73F"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B3F613B" w14:textId="77777777" w:rsidR="002D1A16" w:rsidRDefault="002D1A16" w:rsidP="0005001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981EA01" w14:textId="77777777" w:rsidR="002D1A16" w:rsidRDefault="002D1A16" w:rsidP="00050019">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77FAEC78" w14:textId="77777777" w:rsidR="002D1A16" w:rsidRDefault="002D1A16" w:rsidP="00050019">
            <w:pPr>
              <w:pStyle w:val="TAC"/>
              <w:rPr>
                <w:kern w:val="2"/>
                <w:szCs w:val="22"/>
                <w:lang w:val="en-US" w:eastAsia="zh-CN"/>
              </w:rPr>
            </w:pPr>
          </w:p>
        </w:tc>
      </w:tr>
      <w:tr w:rsidR="002D1A16" w14:paraId="14145B58"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1791B76A"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C360BE3"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072EE03" w14:textId="77777777" w:rsidR="002D1A16" w:rsidRDefault="002D1A16" w:rsidP="0005001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421CE2B" w14:textId="77777777" w:rsidR="002D1A16" w:rsidRDefault="002D1A16" w:rsidP="0005001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7FEF22BB" w14:textId="77777777" w:rsidR="002D1A16" w:rsidRDefault="002D1A16" w:rsidP="00050019">
            <w:pPr>
              <w:pStyle w:val="TAC"/>
              <w:rPr>
                <w:kern w:val="2"/>
                <w:szCs w:val="22"/>
                <w:lang w:val="en-US" w:eastAsia="zh-CN"/>
              </w:rPr>
            </w:pPr>
          </w:p>
        </w:tc>
      </w:tr>
      <w:tr w:rsidR="002D1A16" w14:paraId="3D84211C" w14:textId="77777777" w:rsidTr="003D597C">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6C00F8BC" w14:textId="77777777" w:rsidR="002D1A16" w:rsidRDefault="002D1A16" w:rsidP="00050019">
            <w:pPr>
              <w:pStyle w:val="TAC"/>
              <w:rPr>
                <w:kern w:val="2"/>
                <w:szCs w:val="22"/>
                <w:lang w:val="en-US"/>
              </w:rPr>
            </w:pPr>
            <w:r>
              <w:rPr>
                <w:kern w:val="2"/>
                <w:szCs w:val="22"/>
                <w:lang w:val="en-US"/>
              </w:rPr>
              <w:t>CA_n46N-n48A-n96A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7C534638" w14:textId="77777777" w:rsidR="002D1A16" w:rsidRDefault="002D1A16" w:rsidP="00050019">
            <w:pPr>
              <w:pStyle w:val="TAC"/>
              <w:rPr>
                <w:kern w:val="2"/>
                <w:szCs w:val="22"/>
                <w:lang w:val="en-US"/>
              </w:rPr>
            </w:pPr>
            <w:r>
              <w:rPr>
                <w:kern w:val="2"/>
                <w:szCs w:val="22"/>
                <w:lang w:val="en-US"/>
              </w:rPr>
              <w:t>CA_n46A-n48A</w:t>
            </w:r>
          </w:p>
          <w:p w14:paraId="21B9D159" w14:textId="77777777" w:rsidR="002D1A16" w:rsidRDefault="002D1A16" w:rsidP="0005001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0A118AC"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F3C7A6A" w14:textId="77777777" w:rsidR="002D1A16" w:rsidRDefault="002D1A16" w:rsidP="00050019">
            <w:pPr>
              <w:pStyle w:val="TAC"/>
              <w:rPr>
                <w:lang w:val="en-US" w:eastAsia="zh-CN" w:bidi="ar"/>
              </w:rPr>
            </w:pPr>
            <w:r>
              <w:rPr>
                <w:lang w:val="en-US" w:eastAsia="zh-CN" w:bidi="ar"/>
              </w:rPr>
              <w:t>CA_n46N_BCS0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7E311F21" w14:textId="77777777" w:rsidR="002D1A16" w:rsidRDefault="002D1A16" w:rsidP="00050019">
            <w:pPr>
              <w:pStyle w:val="TAC"/>
              <w:rPr>
                <w:kern w:val="2"/>
                <w:szCs w:val="22"/>
                <w:lang w:val="en-US" w:eastAsia="zh-CN"/>
              </w:rPr>
            </w:pPr>
            <w:r>
              <w:rPr>
                <w:kern w:val="2"/>
                <w:szCs w:val="22"/>
                <w:lang w:val="en-US" w:eastAsia="zh-CN"/>
              </w:rPr>
              <w:t>0</w:t>
            </w:r>
          </w:p>
        </w:tc>
      </w:tr>
      <w:tr w:rsidR="002D1A16" w14:paraId="245F6D62" w14:textId="77777777" w:rsidTr="003D597C">
        <w:trPr>
          <w:trHeight w:val="29"/>
        </w:trPr>
        <w:tc>
          <w:tcPr>
            <w:tcW w:w="2741" w:type="dxa"/>
            <w:tcBorders>
              <w:top w:val="nil"/>
              <w:left w:val="single" w:sz="4" w:space="0" w:color="auto"/>
              <w:bottom w:val="nil"/>
              <w:right w:val="single" w:sz="4" w:space="0" w:color="auto"/>
            </w:tcBorders>
            <w:vAlign w:val="center"/>
          </w:tcPr>
          <w:p w14:paraId="10F70D36"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0C28284"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116011B"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4354C16" w14:textId="77777777" w:rsidR="002D1A16" w:rsidRDefault="002D1A16" w:rsidP="00050019">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3BB4DBC2" w14:textId="77777777" w:rsidR="002D1A16" w:rsidRDefault="002D1A16" w:rsidP="00050019">
            <w:pPr>
              <w:pStyle w:val="TAC"/>
              <w:rPr>
                <w:kern w:val="2"/>
                <w:szCs w:val="22"/>
                <w:lang w:val="en-US" w:eastAsia="zh-CN"/>
              </w:rPr>
            </w:pPr>
          </w:p>
        </w:tc>
      </w:tr>
      <w:tr w:rsidR="002D1A16" w14:paraId="00A596A2"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7BF3FC26"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A1D3CCF"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EB2A68B"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6ABF811" w14:textId="77777777" w:rsidR="002D1A16" w:rsidRDefault="002D1A16" w:rsidP="0005001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5E586849" w14:textId="77777777" w:rsidR="002D1A16" w:rsidRDefault="002D1A16" w:rsidP="00050019">
            <w:pPr>
              <w:pStyle w:val="TAC"/>
              <w:rPr>
                <w:kern w:val="2"/>
                <w:szCs w:val="22"/>
                <w:lang w:val="en-US" w:eastAsia="zh-CN"/>
              </w:rPr>
            </w:pPr>
          </w:p>
        </w:tc>
      </w:tr>
      <w:tr w:rsidR="002D1A16" w14:paraId="591E653F" w14:textId="77777777" w:rsidTr="003D597C">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6B907DB8" w14:textId="77777777" w:rsidR="002D1A16" w:rsidRDefault="002D1A16" w:rsidP="00050019">
            <w:pPr>
              <w:pStyle w:val="TAC"/>
              <w:rPr>
                <w:kern w:val="2"/>
                <w:szCs w:val="22"/>
                <w:lang w:val="en-US"/>
              </w:rPr>
            </w:pPr>
            <w:r>
              <w:rPr>
                <w:kern w:val="2"/>
                <w:szCs w:val="22"/>
                <w:lang w:val="en-US"/>
              </w:rPr>
              <w:t>CA_n46A-n48B-n96A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2133F6E1" w14:textId="77777777" w:rsidR="002D1A16" w:rsidRDefault="002D1A16" w:rsidP="00050019">
            <w:pPr>
              <w:pStyle w:val="TAC"/>
              <w:rPr>
                <w:rFonts w:cs="Arial"/>
                <w:color w:val="000000"/>
                <w:szCs w:val="18"/>
                <w:lang w:val="en-US"/>
              </w:rPr>
            </w:pPr>
            <w:r>
              <w:rPr>
                <w:rFonts w:cs="Arial"/>
                <w:color w:val="000000"/>
                <w:szCs w:val="18"/>
                <w:lang w:val="en-US"/>
              </w:rPr>
              <w:t>CA_n48B</w:t>
            </w:r>
          </w:p>
          <w:p w14:paraId="6192DE7E" w14:textId="77777777" w:rsidR="002D1A16" w:rsidRDefault="002D1A16" w:rsidP="00050019">
            <w:pPr>
              <w:pStyle w:val="TAC"/>
              <w:rPr>
                <w:kern w:val="2"/>
                <w:szCs w:val="22"/>
                <w:lang w:val="en-US"/>
              </w:rPr>
            </w:pPr>
            <w:r>
              <w:rPr>
                <w:kern w:val="2"/>
                <w:szCs w:val="22"/>
                <w:lang w:val="en-US"/>
              </w:rPr>
              <w:t>CA_n46A-n48A</w:t>
            </w:r>
          </w:p>
          <w:p w14:paraId="5A6E6FEC" w14:textId="77777777" w:rsidR="002D1A16" w:rsidRDefault="002D1A16" w:rsidP="00050019">
            <w:pPr>
              <w:pStyle w:val="TAC"/>
              <w:rPr>
                <w:kern w:val="2"/>
                <w:szCs w:val="22"/>
                <w:lang w:val="en-US"/>
              </w:rPr>
            </w:pPr>
            <w:r>
              <w:rPr>
                <w:kern w:val="2"/>
                <w:szCs w:val="22"/>
                <w:lang w:val="en-US"/>
              </w:rPr>
              <w:t>CA_n48A-n96A</w:t>
            </w:r>
          </w:p>
          <w:p w14:paraId="59C89D01" w14:textId="77777777" w:rsidR="002D1A16" w:rsidRDefault="002D1A16" w:rsidP="00050019">
            <w:pPr>
              <w:pStyle w:val="TAC"/>
              <w:rPr>
                <w:kern w:val="2"/>
                <w:szCs w:val="22"/>
                <w:lang w:val="en-US"/>
              </w:rPr>
            </w:pPr>
            <w:r>
              <w:rPr>
                <w:kern w:val="2"/>
                <w:szCs w:val="22"/>
                <w:lang w:val="en-US"/>
              </w:rPr>
              <w:t>CA_n46A-n48B</w:t>
            </w:r>
          </w:p>
          <w:p w14:paraId="003C1B44" w14:textId="77777777" w:rsidR="002D1A16" w:rsidRDefault="002D1A16" w:rsidP="00050019">
            <w:pPr>
              <w:pStyle w:val="TAC"/>
              <w:rPr>
                <w:kern w:val="2"/>
                <w:szCs w:val="22"/>
                <w:lang w:val="en-US"/>
              </w:rPr>
            </w:pPr>
            <w:r>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CEEA266"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9D8DA5B" w14:textId="77777777" w:rsidR="002D1A16" w:rsidRDefault="002D1A16" w:rsidP="00050019">
            <w:pPr>
              <w:pStyle w:val="TAC"/>
              <w:rPr>
                <w:lang w:val="en-US" w:eastAsia="zh-CN" w:bidi="ar"/>
              </w:rPr>
            </w:pPr>
            <w:r>
              <w:rPr>
                <w:lang w:val="en-US" w:eastAsia="zh-CN" w:bidi="ar"/>
              </w:rPr>
              <w:t> 10, 20, 40, 60, 80  </w:t>
            </w:r>
          </w:p>
        </w:tc>
        <w:tc>
          <w:tcPr>
            <w:tcW w:w="2445" w:type="dxa"/>
            <w:tcBorders>
              <w:top w:val="single" w:sz="4" w:space="0" w:color="auto"/>
              <w:left w:val="single" w:sz="4" w:space="0" w:color="auto"/>
              <w:bottom w:val="nil"/>
              <w:right w:val="single" w:sz="4" w:space="0" w:color="auto"/>
            </w:tcBorders>
            <w:shd w:val="clear" w:color="auto" w:fill="auto"/>
            <w:vAlign w:val="center"/>
          </w:tcPr>
          <w:p w14:paraId="5F3D98DE" w14:textId="77777777" w:rsidR="002D1A16" w:rsidRDefault="002D1A16" w:rsidP="00050019">
            <w:pPr>
              <w:pStyle w:val="TAC"/>
              <w:rPr>
                <w:kern w:val="2"/>
                <w:szCs w:val="22"/>
                <w:lang w:val="en-US" w:eastAsia="zh-CN"/>
              </w:rPr>
            </w:pPr>
            <w:r>
              <w:rPr>
                <w:kern w:val="2"/>
                <w:szCs w:val="22"/>
                <w:lang w:val="en-US" w:eastAsia="zh-CN"/>
              </w:rPr>
              <w:t>0</w:t>
            </w:r>
          </w:p>
        </w:tc>
      </w:tr>
      <w:tr w:rsidR="002D1A16" w14:paraId="4E96491A" w14:textId="77777777" w:rsidTr="003D597C">
        <w:trPr>
          <w:trHeight w:val="29"/>
        </w:trPr>
        <w:tc>
          <w:tcPr>
            <w:tcW w:w="2741" w:type="dxa"/>
            <w:tcBorders>
              <w:top w:val="nil"/>
              <w:left w:val="single" w:sz="4" w:space="0" w:color="auto"/>
              <w:bottom w:val="nil"/>
              <w:right w:val="single" w:sz="4" w:space="0" w:color="auto"/>
            </w:tcBorders>
            <w:vAlign w:val="center"/>
          </w:tcPr>
          <w:p w14:paraId="7E1F119A"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8F33A7C"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6174C22"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6D0B12E" w14:textId="77777777" w:rsidR="002D1A16" w:rsidRDefault="002D1A16" w:rsidP="00050019">
            <w:pPr>
              <w:pStyle w:val="TAC"/>
              <w:rPr>
                <w:lang w:val="en-US" w:eastAsia="zh-CN" w:bidi="ar"/>
              </w:rPr>
            </w:pPr>
            <w:r>
              <w:rPr>
                <w:lang w:val="en-US" w:eastAsia="zh-CN" w:bidi="ar"/>
              </w:rPr>
              <w:t>CA_n48B_BCS0</w:t>
            </w:r>
          </w:p>
        </w:tc>
        <w:tc>
          <w:tcPr>
            <w:tcW w:w="2445" w:type="dxa"/>
            <w:tcBorders>
              <w:top w:val="nil"/>
              <w:left w:val="single" w:sz="4" w:space="0" w:color="auto"/>
              <w:bottom w:val="nil"/>
              <w:right w:val="single" w:sz="4" w:space="0" w:color="auto"/>
            </w:tcBorders>
            <w:vAlign w:val="center"/>
          </w:tcPr>
          <w:p w14:paraId="3F2A233A" w14:textId="77777777" w:rsidR="002D1A16" w:rsidRDefault="002D1A16" w:rsidP="00050019">
            <w:pPr>
              <w:pStyle w:val="TAC"/>
              <w:rPr>
                <w:kern w:val="2"/>
                <w:szCs w:val="22"/>
                <w:lang w:val="en-US" w:eastAsia="zh-CN"/>
              </w:rPr>
            </w:pPr>
          </w:p>
        </w:tc>
      </w:tr>
      <w:tr w:rsidR="002D1A16" w14:paraId="032E2709"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767F4CE6"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CB60753"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E43A0B1"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3788037" w14:textId="77777777" w:rsidR="002D1A16" w:rsidRDefault="002D1A16" w:rsidP="0005001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00DB96A0" w14:textId="77777777" w:rsidR="002D1A16" w:rsidRDefault="002D1A16" w:rsidP="00050019">
            <w:pPr>
              <w:pStyle w:val="TAC"/>
              <w:rPr>
                <w:kern w:val="2"/>
                <w:szCs w:val="22"/>
                <w:lang w:val="en-US" w:eastAsia="zh-CN"/>
              </w:rPr>
            </w:pPr>
          </w:p>
        </w:tc>
      </w:tr>
      <w:tr w:rsidR="002D1A16" w14:paraId="5C44B1A7" w14:textId="77777777" w:rsidTr="003D597C">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1C9C2C82" w14:textId="77777777" w:rsidR="002D1A16" w:rsidRDefault="002D1A16" w:rsidP="00050019">
            <w:pPr>
              <w:pStyle w:val="TAC"/>
              <w:rPr>
                <w:kern w:val="2"/>
                <w:szCs w:val="22"/>
                <w:lang w:val="en-US"/>
              </w:rPr>
            </w:pPr>
            <w:r>
              <w:rPr>
                <w:kern w:val="2"/>
                <w:szCs w:val="22"/>
                <w:lang w:val="en-US"/>
              </w:rPr>
              <w:t>CA_n46B-n48B-n96A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2E644AF5" w14:textId="77777777" w:rsidR="002D1A16" w:rsidRDefault="002D1A16" w:rsidP="00050019">
            <w:pPr>
              <w:pStyle w:val="TAC"/>
              <w:rPr>
                <w:kern w:val="2"/>
                <w:szCs w:val="22"/>
                <w:lang w:val="en-US"/>
              </w:rPr>
            </w:pPr>
            <w:r>
              <w:rPr>
                <w:rFonts w:cs="Arial"/>
                <w:color w:val="000000"/>
                <w:szCs w:val="18"/>
                <w:lang w:val="en-US"/>
              </w:rPr>
              <w:t>CA_n48B</w:t>
            </w:r>
          </w:p>
          <w:p w14:paraId="589C6E62" w14:textId="77777777" w:rsidR="002D1A16" w:rsidRDefault="002D1A16" w:rsidP="00050019">
            <w:pPr>
              <w:pStyle w:val="TAC"/>
              <w:rPr>
                <w:kern w:val="2"/>
                <w:szCs w:val="22"/>
                <w:lang w:val="en-US"/>
              </w:rPr>
            </w:pPr>
            <w:r>
              <w:rPr>
                <w:kern w:val="2"/>
                <w:szCs w:val="22"/>
                <w:lang w:val="en-US"/>
              </w:rPr>
              <w:t>CA_n46A-n48A</w:t>
            </w:r>
          </w:p>
          <w:p w14:paraId="044391D7" w14:textId="77777777" w:rsidR="002D1A16" w:rsidRDefault="002D1A16" w:rsidP="00050019">
            <w:pPr>
              <w:pStyle w:val="TAC"/>
              <w:rPr>
                <w:kern w:val="2"/>
                <w:szCs w:val="22"/>
                <w:lang w:val="en-US"/>
              </w:rPr>
            </w:pPr>
            <w:r>
              <w:rPr>
                <w:kern w:val="2"/>
                <w:szCs w:val="22"/>
                <w:lang w:val="en-US"/>
              </w:rPr>
              <w:t>CA_n48A-n96A</w:t>
            </w:r>
          </w:p>
          <w:p w14:paraId="2F3E9403" w14:textId="77777777" w:rsidR="002D1A16" w:rsidRDefault="002D1A16" w:rsidP="00050019">
            <w:pPr>
              <w:pStyle w:val="TAC"/>
              <w:rPr>
                <w:kern w:val="2"/>
                <w:szCs w:val="22"/>
                <w:lang w:val="en-US"/>
              </w:rPr>
            </w:pPr>
            <w:r>
              <w:rPr>
                <w:kern w:val="2"/>
                <w:szCs w:val="22"/>
                <w:lang w:val="en-US"/>
              </w:rPr>
              <w:t>CA_n46A-n48B</w:t>
            </w:r>
          </w:p>
          <w:p w14:paraId="0EC105B1" w14:textId="77777777" w:rsidR="002D1A16" w:rsidRDefault="002D1A16" w:rsidP="00050019">
            <w:pPr>
              <w:pStyle w:val="TAC"/>
              <w:rPr>
                <w:kern w:val="2"/>
                <w:szCs w:val="22"/>
                <w:lang w:val="en-US"/>
              </w:rPr>
            </w:pPr>
            <w:r>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E041F89"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F3A8225" w14:textId="77777777" w:rsidR="002D1A16" w:rsidRDefault="002D1A16" w:rsidP="00050019">
            <w:pPr>
              <w:pStyle w:val="TAC"/>
              <w:rPr>
                <w:lang w:val="en-US" w:eastAsia="zh-CN" w:bidi="ar"/>
              </w:rPr>
            </w:pPr>
            <w:r>
              <w:rPr>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29F81D6" w14:textId="77777777" w:rsidR="002D1A16" w:rsidRDefault="002D1A16" w:rsidP="00050019">
            <w:pPr>
              <w:pStyle w:val="TAC"/>
              <w:rPr>
                <w:kern w:val="2"/>
                <w:szCs w:val="22"/>
                <w:lang w:val="en-US" w:eastAsia="zh-CN"/>
              </w:rPr>
            </w:pPr>
            <w:r>
              <w:rPr>
                <w:kern w:val="2"/>
                <w:szCs w:val="22"/>
                <w:lang w:val="en-US" w:eastAsia="zh-CN"/>
              </w:rPr>
              <w:t>0</w:t>
            </w:r>
          </w:p>
        </w:tc>
      </w:tr>
      <w:tr w:rsidR="002D1A16" w14:paraId="641EFF88" w14:textId="77777777" w:rsidTr="003D597C">
        <w:trPr>
          <w:trHeight w:val="29"/>
        </w:trPr>
        <w:tc>
          <w:tcPr>
            <w:tcW w:w="2741" w:type="dxa"/>
            <w:tcBorders>
              <w:top w:val="nil"/>
              <w:left w:val="single" w:sz="4" w:space="0" w:color="auto"/>
              <w:bottom w:val="nil"/>
              <w:right w:val="single" w:sz="4" w:space="0" w:color="auto"/>
            </w:tcBorders>
            <w:vAlign w:val="center"/>
          </w:tcPr>
          <w:p w14:paraId="52603560"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FEC7852"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DD0B077"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A0E946F" w14:textId="77777777" w:rsidR="002D1A16" w:rsidRDefault="002D1A16" w:rsidP="00050019">
            <w:pPr>
              <w:pStyle w:val="TAC"/>
              <w:rPr>
                <w:lang w:val="en-US" w:eastAsia="zh-CN" w:bidi="ar"/>
              </w:rPr>
            </w:pPr>
            <w:r>
              <w:rPr>
                <w:lang w:val="en-US" w:eastAsia="zh-CN" w:bidi="ar"/>
              </w:rPr>
              <w:t>CA_n48B_BCS0</w:t>
            </w:r>
          </w:p>
        </w:tc>
        <w:tc>
          <w:tcPr>
            <w:tcW w:w="2445" w:type="dxa"/>
            <w:tcBorders>
              <w:top w:val="nil"/>
              <w:left w:val="single" w:sz="4" w:space="0" w:color="auto"/>
              <w:bottom w:val="nil"/>
              <w:right w:val="single" w:sz="4" w:space="0" w:color="auto"/>
            </w:tcBorders>
            <w:vAlign w:val="center"/>
          </w:tcPr>
          <w:p w14:paraId="6C611993" w14:textId="77777777" w:rsidR="002D1A16" w:rsidRDefault="002D1A16" w:rsidP="00050019">
            <w:pPr>
              <w:pStyle w:val="TAC"/>
              <w:rPr>
                <w:kern w:val="2"/>
                <w:szCs w:val="22"/>
                <w:lang w:val="en-US" w:eastAsia="zh-CN"/>
              </w:rPr>
            </w:pPr>
          </w:p>
        </w:tc>
      </w:tr>
      <w:tr w:rsidR="002D1A16" w14:paraId="5794CA5C"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143DEA3D"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64FD3DE"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F7FBDD8"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2A2EB46" w14:textId="77777777" w:rsidR="002D1A16" w:rsidRDefault="002D1A16" w:rsidP="0005001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7F28B42B" w14:textId="77777777" w:rsidR="002D1A16" w:rsidRDefault="002D1A16" w:rsidP="00050019">
            <w:pPr>
              <w:pStyle w:val="TAC"/>
              <w:rPr>
                <w:kern w:val="2"/>
                <w:szCs w:val="22"/>
                <w:lang w:val="en-US" w:eastAsia="zh-CN"/>
              </w:rPr>
            </w:pPr>
          </w:p>
        </w:tc>
      </w:tr>
      <w:tr w:rsidR="002D1A16" w14:paraId="5E661CC0" w14:textId="77777777" w:rsidTr="003D597C">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02240544" w14:textId="77777777" w:rsidR="002D1A16" w:rsidRDefault="002D1A16" w:rsidP="00050019">
            <w:pPr>
              <w:pStyle w:val="TAC"/>
              <w:rPr>
                <w:kern w:val="2"/>
                <w:szCs w:val="22"/>
                <w:lang w:val="en-US"/>
              </w:rPr>
            </w:pPr>
            <w:r>
              <w:rPr>
                <w:kern w:val="2"/>
                <w:szCs w:val="22"/>
                <w:lang w:val="en-US"/>
              </w:rPr>
              <w:t>CA_n46C-n48B-n96A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3AEAAD03" w14:textId="77777777" w:rsidR="002D1A16" w:rsidRDefault="002D1A16" w:rsidP="00050019">
            <w:pPr>
              <w:pStyle w:val="TAC"/>
              <w:rPr>
                <w:kern w:val="2"/>
                <w:szCs w:val="22"/>
                <w:lang w:val="en-US"/>
              </w:rPr>
            </w:pPr>
            <w:r>
              <w:rPr>
                <w:rFonts w:cs="Arial"/>
                <w:color w:val="000000"/>
                <w:szCs w:val="18"/>
                <w:lang w:val="en-US"/>
              </w:rPr>
              <w:t>CA_n48B</w:t>
            </w:r>
          </w:p>
          <w:p w14:paraId="57FC257B" w14:textId="77777777" w:rsidR="002D1A16" w:rsidRDefault="002D1A16" w:rsidP="00050019">
            <w:pPr>
              <w:pStyle w:val="TAC"/>
              <w:rPr>
                <w:kern w:val="2"/>
                <w:szCs w:val="22"/>
                <w:lang w:val="en-US"/>
              </w:rPr>
            </w:pPr>
            <w:r>
              <w:rPr>
                <w:kern w:val="2"/>
                <w:szCs w:val="22"/>
                <w:lang w:val="en-US"/>
              </w:rPr>
              <w:t>CA_n46A-n48A</w:t>
            </w:r>
          </w:p>
          <w:p w14:paraId="7F36C4E8" w14:textId="77777777" w:rsidR="002D1A16" w:rsidRDefault="002D1A16" w:rsidP="00050019">
            <w:pPr>
              <w:pStyle w:val="TAC"/>
              <w:rPr>
                <w:kern w:val="2"/>
                <w:szCs w:val="22"/>
                <w:lang w:val="en-US"/>
              </w:rPr>
            </w:pPr>
            <w:r>
              <w:rPr>
                <w:kern w:val="2"/>
                <w:szCs w:val="22"/>
                <w:lang w:val="en-US"/>
              </w:rPr>
              <w:t>CA_n48A-n96A</w:t>
            </w:r>
          </w:p>
          <w:p w14:paraId="732D07B1" w14:textId="77777777" w:rsidR="002D1A16" w:rsidRDefault="002D1A16" w:rsidP="00050019">
            <w:pPr>
              <w:pStyle w:val="TAC"/>
              <w:rPr>
                <w:kern w:val="2"/>
                <w:szCs w:val="22"/>
                <w:lang w:val="en-US"/>
              </w:rPr>
            </w:pPr>
            <w:r>
              <w:rPr>
                <w:kern w:val="2"/>
                <w:szCs w:val="22"/>
                <w:lang w:val="en-US"/>
              </w:rPr>
              <w:t>CA_n46A-n48B</w:t>
            </w:r>
          </w:p>
          <w:p w14:paraId="218D049E" w14:textId="77777777" w:rsidR="002D1A16" w:rsidRDefault="002D1A16" w:rsidP="00050019">
            <w:pPr>
              <w:pStyle w:val="TAC"/>
              <w:rPr>
                <w:kern w:val="2"/>
                <w:szCs w:val="22"/>
                <w:lang w:val="en-US"/>
              </w:rPr>
            </w:pPr>
            <w:r>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9F6E9DB"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07642D6" w14:textId="77777777" w:rsidR="002D1A16" w:rsidRDefault="002D1A16" w:rsidP="00050019">
            <w:pPr>
              <w:pStyle w:val="TAC"/>
              <w:rPr>
                <w:lang w:val="en-US" w:eastAsia="zh-CN" w:bidi="ar"/>
              </w:rPr>
            </w:pPr>
            <w:r>
              <w:rPr>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63EEE222" w14:textId="77777777" w:rsidR="002D1A16" w:rsidRDefault="002D1A16" w:rsidP="00050019">
            <w:pPr>
              <w:pStyle w:val="TAC"/>
              <w:rPr>
                <w:kern w:val="2"/>
                <w:szCs w:val="22"/>
                <w:lang w:val="en-US" w:eastAsia="zh-CN"/>
              </w:rPr>
            </w:pPr>
            <w:r>
              <w:rPr>
                <w:kern w:val="2"/>
                <w:szCs w:val="22"/>
                <w:lang w:val="en-US" w:eastAsia="zh-CN"/>
              </w:rPr>
              <w:t>0</w:t>
            </w:r>
          </w:p>
        </w:tc>
      </w:tr>
      <w:tr w:rsidR="002D1A16" w14:paraId="7010EB2A" w14:textId="77777777" w:rsidTr="003D597C">
        <w:trPr>
          <w:trHeight w:val="29"/>
        </w:trPr>
        <w:tc>
          <w:tcPr>
            <w:tcW w:w="2741" w:type="dxa"/>
            <w:tcBorders>
              <w:top w:val="nil"/>
              <w:left w:val="single" w:sz="4" w:space="0" w:color="auto"/>
              <w:bottom w:val="nil"/>
              <w:right w:val="single" w:sz="4" w:space="0" w:color="auto"/>
            </w:tcBorders>
            <w:vAlign w:val="center"/>
          </w:tcPr>
          <w:p w14:paraId="0E69C8E5"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B4CB630"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8F5FD5F"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005E640" w14:textId="77777777" w:rsidR="002D1A16" w:rsidRDefault="002D1A16" w:rsidP="00050019">
            <w:pPr>
              <w:pStyle w:val="TAC"/>
              <w:rPr>
                <w:lang w:val="en-US" w:eastAsia="zh-CN" w:bidi="ar"/>
              </w:rPr>
            </w:pPr>
            <w:r>
              <w:rPr>
                <w:lang w:val="en-US" w:eastAsia="zh-CN" w:bidi="ar"/>
              </w:rPr>
              <w:t>CA_n48B_BCS0</w:t>
            </w:r>
          </w:p>
        </w:tc>
        <w:tc>
          <w:tcPr>
            <w:tcW w:w="2445" w:type="dxa"/>
            <w:tcBorders>
              <w:top w:val="nil"/>
              <w:left w:val="single" w:sz="4" w:space="0" w:color="auto"/>
              <w:bottom w:val="nil"/>
              <w:right w:val="single" w:sz="4" w:space="0" w:color="auto"/>
            </w:tcBorders>
            <w:vAlign w:val="center"/>
          </w:tcPr>
          <w:p w14:paraId="6D5EFCB0" w14:textId="77777777" w:rsidR="002D1A16" w:rsidRDefault="002D1A16" w:rsidP="00050019">
            <w:pPr>
              <w:pStyle w:val="TAC"/>
              <w:rPr>
                <w:kern w:val="2"/>
                <w:szCs w:val="22"/>
                <w:lang w:val="en-US" w:eastAsia="zh-CN"/>
              </w:rPr>
            </w:pPr>
          </w:p>
        </w:tc>
      </w:tr>
      <w:tr w:rsidR="002D1A16" w14:paraId="136AF2F1"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541A9495"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AC2E861"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2599952"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25BAE97" w14:textId="77777777" w:rsidR="002D1A16" w:rsidRDefault="002D1A16" w:rsidP="0005001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12459B7E" w14:textId="77777777" w:rsidR="002D1A16" w:rsidRDefault="002D1A16" w:rsidP="00050019">
            <w:pPr>
              <w:pStyle w:val="TAC"/>
              <w:rPr>
                <w:kern w:val="2"/>
                <w:szCs w:val="22"/>
                <w:lang w:val="en-US" w:eastAsia="zh-CN"/>
              </w:rPr>
            </w:pPr>
          </w:p>
        </w:tc>
      </w:tr>
      <w:tr w:rsidR="002D1A16" w14:paraId="0F1EC466" w14:textId="77777777" w:rsidTr="003D597C">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08F6BA95" w14:textId="77777777" w:rsidR="002D1A16" w:rsidRDefault="002D1A16" w:rsidP="00050019">
            <w:pPr>
              <w:pStyle w:val="TAC"/>
              <w:rPr>
                <w:kern w:val="2"/>
                <w:szCs w:val="22"/>
                <w:lang w:val="en-US"/>
              </w:rPr>
            </w:pPr>
            <w:r>
              <w:rPr>
                <w:kern w:val="2"/>
                <w:szCs w:val="22"/>
                <w:lang w:val="en-US"/>
              </w:rPr>
              <w:lastRenderedPageBreak/>
              <w:t>CA_n46D-n48B-n96A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7C608DFD" w14:textId="77777777" w:rsidR="002D1A16" w:rsidRDefault="002D1A16" w:rsidP="00050019">
            <w:pPr>
              <w:pStyle w:val="TAC"/>
              <w:rPr>
                <w:rFonts w:cs="Arial"/>
                <w:color w:val="000000"/>
                <w:szCs w:val="18"/>
                <w:lang w:val="en-US"/>
              </w:rPr>
            </w:pPr>
            <w:r>
              <w:rPr>
                <w:rFonts w:cs="Arial"/>
                <w:color w:val="000000"/>
                <w:szCs w:val="18"/>
                <w:lang w:val="en-US"/>
              </w:rPr>
              <w:t>CA_n48B</w:t>
            </w:r>
          </w:p>
          <w:p w14:paraId="1F341507" w14:textId="77777777" w:rsidR="002D1A16" w:rsidRDefault="002D1A16" w:rsidP="00050019">
            <w:pPr>
              <w:pStyle w:val="TAC"/>
              <w:rPr>
                <w:kern w:val="2"/>
                <w:szCs w:val="22"/>
                <w:lang w:val="en-US"/>
              </w:rPr>
            </w:pPr>
            <w:r>
              <w:rPr>
                <w:kern w:val="2"/>
                <w:szCs w:val="22"/>
                <w:lang w:val="en-US"/>
              </w:rPr>
              <w:t>CA_n46A-n48A</w:t>
            </w:r>
          </w:p>
          <w:p w14:paraId="2C177999" w14:textId="77777777" w:rsidR="002D1A16" w:rsidRDefault="002D1A16" w:rsidP="00050019">
            <w:pPr>
              <w:pStyle w:val="TAC"/>
              <w:rPr>
                <w:kern w:val="2"/>
                <w:szCs w:val="22"/>
                <w:lang w:val="en-US"/>
              </w:rPr>
            </w:pPr>
            <w:r>
              <w:rPr>
                <w:kern w:val="2"/>
                <w:szCs w:val="22"/>
                <w:lang w:val="en-US"/>
              </w:rPr>
              <w:t>CA_n48A-n96A</w:t>
            </w:r>
          </w:p>
          <w:p w14:paraId="1BA0A412" w14:textId="77777777" w:rsidR="002D1A16" w:rsidRDefault="002D1A16" w:rsidP="00050019">
            <w:pPr>
              <w:pStyle w:val="TAC"/>
              <w:rPr>
                <w:kern w:val="2"/>
                <w:szCs w:val="22"/>
                <w:lang w:val="en-US"/>
              </w:rPr>
            </w:pPr>
            <w:r>
              <w:rPr>
                <w:kern w:val="2"/>
                <w:szCs w:val="22"/>
                <w:lang w:val="en-US"/>
              </w:rPr>
              <w:t>CA_n46A-n48B</w:t>
            </w:r>
          </w:p>
          <w:p w14:paraId="7CC316EF" w14:textId="77777777" w:rsidR="002D1A16" w:rsidRDefault="002D1A16" w:rsidP="00050019">
            <w:pPr>
              <w:pStyle w:val="TAC"/>
              <w:rPr>
                <w:kern w:val="2"/>
                <w:szCs w:val="22"/>
                <w:lang w:val="en-US"/>
              </w:rPr>
            </w:pPr>
            <w:r>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353CB34"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0A777D0" w14:textId="77777777" w:rsidR="002D1A16" w:rsidRDefault="002D1A16" w:rsidP="00050019">
            <w:pPr>
              <w:pStyle w:val="TAC"/>
              <w:rPr>
                <w:lang w:val="en-US" w:eastAsia="zh-CN" w:bidi="ar"/>
              </w:rPr>
            </w:pPr>
            <w:r>
              <w:rPr>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53AC2BF2" w14:textId="77777777" w:rsidR="002D1A16" w:rsidRDefault="002D1A16" w:rsidP="00050019">
            <w:pPr>
              <w:pStyle w:val="TAC"/>
              <w:rPr>
                <w:kern w:val="2"/>
                <w:szCs w:val="22"/>
                <w:lang w:val="en-US" w:eastAsia="zh-CN"/>
              </w:rPr>
            </w:pPr>
            <w:r>
              <w:rPr>
                <w:kern w:val="2"/>
                <w:szCs w:val="22"/>
                <w:lang w:val="en-US" w:eastAsia="zh-CN"/>
              </w:rPr>
              <w:t>0</w:t>
            </w:r>
          </w:p>
        </w:tc>
      </w:tr>
      <w:tr w:rsidR="002D1A16" w14:paraId="6246AAA1" w14:textId="77777777" w:rsidTr="003D597C">
        <w:trPr>
          <w:trHeight w:val="29"/>
        </w:trPr>
        <w:tc>
          <w:tcPr>
            <w:tcW w:w="2741" w:type="dxa"/>
            <w:tcBorders>
              <w:top w:val="nil"/>
              <w:left w:val="single" w:sz="4" w:space="0" w:color="auto"/>
              <w:bottom w:val="nil"/>
              <w:right w:val="single" w:sz="4" w:space="0" w:color="auto"/>
            </w:tcBorders>
            <w:vAlign w:val="center"/>
          </w:tcPr>
          <w:p w14:paraId="2A613C98"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F5E6E41"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4B8A80E"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B13DF0E" w14:textId="77777777" w:rsidR="002D1A16" w:rsidRDefault="002D1A16" w:rsidP="00050019">
            <w:pPr>
              <w:pStyle w:val="TAC"/>
              <w:rPr>
                <w:lang w:val="en-US" w:eastAsia="zh-CN" w:bidi="ar"/>
              </w:rPr>
            </w:pPr>
            <w:r>
              <w:rPr>
                <w:lang w:val="en-US" w:eastAsia="zh-CN" w:bidi="ar"/>
              </w:rPr>
              <w:t>CA_n48B_BCS0</w:t>
            </w:r>
          </w:p>
        </w:tc>
        <w:tc>
          <w:tcPr>
            <w:tcW w:w="2445" w:type="dxa"/>
            <w:tcBorders>
              <w:top w:val="nil"/>
              <w:left w:val="single" w:sz="4" w:space="0" w:color="auto"/>
              <w:bottom w:val="nil"/>
              <w:right w:val="single" w:sz="4" w:space="0" w:color="auto"/>
            </w:tcBorders>
            <w:vAlign w:val="center"/>
          </w:tcPr>
          <w:p w14:paraId="1460D7E2" w14:textId="77777777" w:rsidR="002D1A16" w:rsidRDefault="002D1A16" w:rsidP="00050019">
            <w:pPr>
              <w:pStyle w:val="TAC"/>
              <w:rPr>
                <w:kern w:val="2"/>
                <w:szCs w:val="22"/>
                <w:lang w:val="en-US" w:eastAsia="zh-CN"/>
              </w:rPr>
            </w:pPr>
          </w:p>
        </w:tc>
      </w:tr>
      <w:tr w:rsidR="002D1A16" w14:paraId="49BA9EAF"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4C0CBECD"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0008FEC"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09E1538"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BA0DFEE" w14:textId="77777777" w:rsidR="002D1A16" w:rsidRDefault="002D1A16" w:rsidP="0005001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45BB9E74" w14:textId="77777777" w:rsidR="002D1A16" w:rsidRDefault="002D1A16" w:rsidP="00050019">
            <w:pPr>
              <w:pStyle w:val="TAC"/>
              <w:rPr>
                <w:kern w:val="2"/>
                <w:szCs w:val="22"/>
                <w:lang w:val="en-US" w:eastAsia="zh-CN"/>
              </w:rPr>
            </w:pPr>
          </w:p>
        </w:tc>
      </w:tr>
      <w:tr w:rsidR="002D1A16" w14:paraId="067EC2F7"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1766718C" w14:textId="77777777" w:rsidR="002D1A16" w:rsidRDefault="002D1A16" w:rsidP="00050019">
            <w:pPr>
              <w:pStyle w:val="TAC"/>
              <w:rPr>
                <w:kern w:val="2"/>
                <w:szCs w:val="22"/>
                <w:lang w:val="en-US"/>
              </w:rPr>
            </w:pPr>
            <w:r>
              <w:rPr>
                <w:lang w:val="en-US"/>
              </w:rPr>
              <w:t>CA_n46M-n48B-n96A</w:t>
            </w:r>
          </w:p>
        </w:tc>
        <w:tc>
          <w:tcPr>
            <w:tcW w:w="2785" w:type="dxa"/>
            <w:tcBorders>
              <w:top w:val="single" w:sz="4" w:space="0" w:color="auto"/>
              <w:left w:val="single" w:sz="4" w:space="0" w:color="auto"/>
              <w:bottom w:val="nil"/>
              <w:right w:val="single" w:sz="4" w:space="0" w:color="auto"/>
            </w:tcBorders>
            <w:vAlign w:val="center"/>
          </w:tcPr>
          <w:p w14:paraId="501ED6C2"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A21B495" w14:textId="77777777" w:rsidR="002D1A16" w:rsidRDefault="002D1A16" w:rsidP="0005001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0A198562" w14:textId="77777777" w:rsidR="002D1A16" w:rsidRDefault="002D1A16" w:rsidP="00050019">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101EBE7F" w14:textId="77777777" w:rsidR="002D1A16" w:rsidRDefault="002D1A16" w:rsidP="00050019">
            <w:pPr>
              <w:pStyle w:val="TAC"/>
              <w:rPr>
                <w:kern w:val="2"/>
                <w:szCs w:val="22"/>
                <w:lang w:val="en-US" w:eastAsia="zh-CN"/>
              </w:rPr>
            </w:pPr>
            <w:r>
              <w:rPr>
                <w:lang w:val="en-US" w:eastAsia="zh-CN"/>
              </w:rPr>
              <w:t>0</w:t>
            </w:r>
          </w:p>
        </w:tc>
      </w:tr>
      <w:tr w:rsidR="002D1A16" w14:paraId="258A035C" w14:textId="77777777" w:rsidTr="003D597C">
        <w:trPr>
          <w:trHeight w:val="29"/>
        </w:trPr>
        <w:tc>
          <w:tcPr>
            <w:tcW w:w="2741" w:type="dxa"/>
            <w:tcBorders>
              <w:top w:val="nil"/>
              <w:left w:val="single" w:sz="4" w:space="0" w:color="auto"/>
              <w:bottom w:val="nil"/>
              <w:right w:val="single" w:sz="4" w:space="0" w:color="auto"/>
            </w:tcBorders>
            <w:vAlign w:val="center"/>
          </w:tcPr>
          <w:p w14:paraId="480A3361"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A61EC2D"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AE4F51" w14:textId="77777777" w:rsidR="002D1A16" w:rsidRDefault="002D1A16" w:rsidP="0005001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F25AF85" w14:textId="77777777" w:rsidR="002D1A16" w:rsidRDefault="002D1A16" w:rsidP="00050019">
            <w:pPr>
              <w:pStyle w:val="TAC"/>
              <w:rPr>
                <w:lang w:val="en-US" w:eastAsia="zh-CN" w:bidi="ar"/>
              </w:rPr>
            </w:pPr>
            <w:r>
              <w:rPr>
                <w:lang w:val="en-US" w:eastAsia="zh-CN" w:bidi="ar"/>
              </w:rPr>
              <w:t>CA_n48B_BCS0</w:t>
            </w:r>
          </w:p>
        </w:tc>
        <w:tc>
          <w:tcPr>
            <w:tcW w:w="2445" w:type="dxa"/>
            <w:tcBorders>
              <w:top w:val="nil"/>
              <w:left w:val="single" w:sz="4" w:space="0" w:color="auto"/>
              <w:bottom w:val="nil"/>
              <w:right w:val="single" w:sz="4" w:space="0" w:color="auto"/>
            </w:tcBorders>
            <w:vAlign w:val="center"/>
          </w:tcPr>
          <w:p w14:paraId="03CB33AC" w14:textId="77777777" w:rsidR="002D1A16" w:rsidRDefault="002D1A16" w:rsidP="00050019">
            <w:pPr>
              <w:pStyle w:val="TAC"/>
              <w:rPr>
                <w:kern w:val="2"/>
                <w:szCs w:val="22"/>
                <w:lang w:val="en-US" w:eastAsia="zh-CN"/>
              </w:rPr>
            </w:pPr>
          </w:p>
        </w:tc>
      </w:tr>
      <w:tr w:rsidR="002D1A16" w14:paraId="63A2EC61"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3AAFAAE7"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03C2887"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EEB76E5" w14:textId="77777777" w:rsidR="002D1A16" w:rsidRDefault="002D1A16" w:rsidP="0005001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A3CFD58" w14:textId="77777777" w:rsidR="002D1A16" w:rsidRDefault="002D1A16" w:rsidP="0005001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20CFEC24" w14:textId="77777777" w:rsidR="002D1A16" w:rsidRDefault="002D1A16" w:rsidP="00050019">
            <w:pPr>
              <w:pStyle w:val="TAC"/>
              <w:rPr>
                <w:kern w:val="2"/>
                <w:szCs w:val="22"/>
                <w:lang w:val="en-US" w:eastAsia="zh-CN"/>
              </w:rPr>
            </w:pPr>
          </w:p>
        </w:tc>
      </w:tr>
      <w:tr w:rsidR="002D1A16" w14:paraId="0E2405C5" w14:textId="77777777" w:rsidTr="003D597C">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7C533421" w14:textId="77777777" w:rsidR="002D1A16" w:rsidRDefault="002D1A16" w:rsidP="00050019">
            <w:pPr>
              <w:pStyle w:val="TAC"/>
              <w:rPr>
                <w:kern w:val="2"/>
                <w:szCs w:val="22"/>
                <w:lang w:val="en-US"/>
              </w:rPr>
            </w:pPr>
            <w:r>
              <w:rPr>
                <w:kern w:val="2"/>
                <w:szCs w:val="22"/>
                <w:lang w:val="en-US"/>
              </w:rPr>
              <w:t>CA_n46N-n48B-n96A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1F03CF99" w14:textId="77777777" w:rsidR="002D1A16" w:rsidRDefault="002D1A16" w:rsidP="00050019">
            <w:pPr>
              <w:pStyle w:val="TAC"/>
              <w:rPr>
                <w:rFonts w:cs="Arial"/>
                <w:color w:val="000000"/>
                <w:szCs w:val="18"/>
                <w:lang w:val="en-US"/>
              </w:rPr>
            </w:pPr>
            <w:r>
              <w:rPr>
                <w:rFonts w:cs="Arial"/>
                <w:color w:val="000000"/>
                <w:szCs w:val="18"/>
                <w:lang w:val="en-US"/>
              </w:rPr>
              <w:t>CA_n48B</w:t>
            </w:r>
          </w:p>
          <w:p w14:paraId="703FF2ED" w14:textId="77777777" w:rsidR="002D1A16" w:rsidRDefault="002D1A16" w:rsidP="00050019">
            <w:pPr>
              <w:pStyle w:val="TAC"/>
              <w:rPr>
                <w:kern w:val="2"/>
                <w:szCs w:val="22"/>
                <w:lang w:val="en-US"/>
              </w:rPr>
            </w:pPr>
            <w:r>
              <w:rPr>
                <w:kern w:val="2"/>
                <w:szCs w:val="22"/>
                <w:lang w:val="en-US"/>
              </w:rPr>
              <w:t>CA_n46A-n48A</w:t>
            </w:r>
          </w:p>
          <w:p w14:paraId="60575FD6" w14:textId="77777777" w:rsidR="002D1A16" w:rsidRDefault="002D1A16" w:rsidP="00050019">
            <w:pPr>
              <w:pStyle w:val="TAC"/>
              <w:rPr>
                <w:kern w:val="2"/>
                <w:szCs w:val="22"/>
                <w:lang w:val="en-US"/>
              </w:rPr>
            </w:pPr>
            <w:r>
              <w:rPr>
                <w:kern w:val="2"/>
                <w:szCs w:val="22"/>
                <w:lang w:val="en-US"/>
              </w:rPr>
              <w:t>CA_n48A-n96A</w:t>
            </w:r>
          </w:p>
          <w:p w14:paraId="13048AC2" w14:textId="77777777" w:rsidR="002D1A16" w:rsidRDefault="002D1A16" w:rsidP="00050019">
            <w:pPr>
              <w:pStyle w:val="TAC"/>
              <w:rPr>
                <w:kern w:val="2"/>
                <w:szCs w:val="22"/>
                <w:lang w:val="en-US"/>
              </w:rPr>
            </w:pPr>
            <w:r>
              <w:rPr>
                <w:kern w:val="2"/>
                <w:szCs w:val="22"/>
                <w:lang w:val="en-US"/>
              </w:rPr>
              <w:t>CA_n46A-n48B</w:t>
            </w:r>
          </w:p>
          <w:p w14:paraId="304BEB2D" w14:textId="77777777" w:rsidR="002D1A16" w:rsidRDefault="002D1A16" w:rsidP="00050019">
            <w:pPr>
              <w:pStyle w:val="TAC"/>
              <w:rPr>
                <w:kern w:val="2"/>
                <w:szCs w:val="22"/>
                <w:lang w:val="en-US"/>
              </w:rPr>
            </w:pPr>
            <w:r>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B89E7C0"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48C98C1" w14:textId="77777777" w:rsidR="002D1A16" w:rsidRDefault="002D1A16" w:rsidP="00050019">
            <w:pPr>
              <w:pStyle w:val="TAC"/>
              <w:rPr>
                <w:lang w:val="en-US" w:eastAsia="zh-CN" w:bidi="ar"/>
              </w:rPr>
            </w:pPr>
            <w:r>
              <w:rPr>
                <w:lang w:val="en-US" w:eastAsia="zh-CN" w:bidi="ar"/>
              </w:rPr>
              <w:t>CA_n46N_BCS0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40CCDC16" w14:textId="77777777" w:rsidR="002D1A16" w:rsidRDefault="002D1A16" w:rsidP="00050019">
            <w:pPr>
              <w:pStyle w:val="TAC"/>
              <w:rPr>
                <w:kern w:val="2"/>
                <w:szCs w:val="22"/>
                <w:lang w:val="en-US" w:eastAsia="zh-CN"/>
              </w:rPr>
            </w:pPr>
            <w:r>
              <w:rPr>
                <w:kern w:val="2"/>
                <w:szCs w:val="22"/>
                <w:lang w:val="en-US" w:eastAsia="zh-CN"/>
              </w:rPr>
              <w:t>0</w:t>
            </w:r>
          </w:p>
        </w:tc>
      </w:tr>
      <w:tr w:rsidR="002D1A16" w14:paraId="7371FD2D" w14:textId="77777777" w:rsidTr="003D597C">
        <w:trPr>
          <w:trHeight w:val="29"/>
        </w:trPr>
        <w:tc>
          <w:tcPr>
            <w:tcW w:w="2741" w:type="dxa"/>
            <w:tcBorders>
              <w:top w:val="nil"/>
              <w:left w:val="single" w:sz="4" w:space="0" w:color="auto"/>
              <w:bottom w:val="nil"/>
              <w:right w:val="single" w:sz="4" w:space="0" w:color="auto"/>
            </w:tcBorders>
            <w:vAlign w:val="center"/>
          </w:tcPr>
          <w:p w14:paraId="16FE1EE0"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DF335B7"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6608C1D"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0EC1E30" w14:textId="77777777" w:rsidR="002D1A16" w:rsidRDefault="002D1A16" w:rsidP="00050019">
            <w:pPr>
              <w:pStyle w:val="TAC"/>
              <w:rPr>
                <w:lang w:val="en-US" w:eastAsia="zh-CN" w:bidi="ar"/>
              </w:rPr>
            </w:pPr>
            <w:r>
              <w:rPr>
                <w:lang w:val="en-US" w:eastAsia="zh-CN" w:bidi="ar"/>
              </w:rPr>
              <w:t>CA_n48B_BCS0</w:t>
            </w:r>
          </w:p>
        </w:tc>
        <w:tc>
          <w:tcPr>
            <w:tcW w:w="2445" w:type="dxa"/>
            <w:tcBorders>
              <w:top w:val="nil"/>
              <w:left w:val="single" w:sz="4" w:space="0" w:color="auto"/>
              <w:bottom w:val="nil"/>
              <w:right w:val="single" w:sz="4" w:space="0" w:color="auto"/>
            </w:tcBorders>
            <w:vAlign w:val="center"/>
          </w:tcPr>
          <w:p w14:paraId="1D4ECF43" w14:textId="77777777" w:rsidR="002D1A16" w:rsidRDefault="002D1A16" w:rsidP="00050019">
            <w:pPr>
              <w:pStyle w:val="TAC"/>
              <w:rPr>
                <w:kern w:val="2"/>
                <w:szCs w:val="22"/>
                <w:lang w:val="en-US" w:eastAsia="zh-CN"/>
              </w:rPr>
            </w:pPr>
          </w:p>
        </w:tc>
      </w:tr>
      <w:tr w:rsidR="002D1A16" w14:paraId="7AC5C79A"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770A9E41"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D662E01"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3FFC917"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6D21A0D" w14:textId="77777777" w:rsidR="002D1A16" w:rsidRDefault="002D1A16" w:rsidP="0005001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453E1C05" w14:textId="77777777" w:rsidR="002D1A16" w:rsidRDefault="002D1A16" w:rsidP="00050019">
            <w:pPr>
              <w:pStyle w:val="TAC"/>
              <w:rPr>
                <w:kern w:val="2"/>
                <w:szCs w:val="22"/>
                <w:lang w:val="en-US" w:eastAsia="zh-CN"/>
              </w:rPr>
            </w:pPr>
          </w:p>
        </w:tc>
      </w:tr>
      <w:tr w:rsidR="002D1A16" w14:paraId="6156DEE7" w14:textId="77777777" w:rsidTr="003D597C">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10874C58" w14:textId="77777777" w:rsidR="002D1A16" w:rsidRDefault="002D1A16" w:rsidP="00050019">
            <w:pPr>
              <w:pStyle w:val="TAC"/>
              <w:rPr>
                <w:kern w:val="2"/>
                <w:szCs w:val="22"/>
                <w:lang w:val="en-US"/>
              </w:rPr>
            </w:pPr>
            <w:r>
              <w:rPr>
                <w:kern w:val="2"/>
                <w:szCs w:val="22"/>
                <w:lang w:val="en-US"/>
              </w:rPr>
              <w:t>CA_n46A-n48C-n96A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318886F0" w14:textId="77777777" w:rsidR="002D1A16" w:rsidRDefault="002D1A16" w:rsidP="00050019">
            <w:pPr>
              <w:pStyle w:val="TAC"/>
              <w:rPr>
                <w:rFonts w:cs="Arial"/>
                <w:color w:val="000000"/>
                <w:szCs w:val="18"/>
                <w:lang w:val="en-US"/>
              </w:rPr>
            </w:pPr>
            <w:r>
              <w:rPr>
                <w:rFonts w:cs="Arial"/>
                <w:color w:val="000000"/>
                <w:szCs w:val="18"/>
                <w:lang w:val="en-US"/>
              </w:rPr>
              <w:t>CA_n48B</w:t>
            </w:r>
          </w:p>
          <w:p w14:paraId="5DAD7D27" w14:textId="77777777" w:rsidR="002D1A16" w:rsidRDefault="002D1A16" w:rsidP="00050019">
            <w:pPr>
              <w:pStyle w:val="TAC"/>
              <w:rPr>
                <w:kern w:val="2"/>
                <w:szCs w:val="22"/>
                <w:lang w:val="en-US"/>
              </w:rPr>
            </w:pPr>
            <w:r>
              <w:rPr>
                <w:kern w:val="2"/>
                <w:szCs w:val="22"/>
                <w:lang w:val="en-US"/>
              </w:rPr>
              <w:t>CA_n46A-n48A</w:t>
            </w:r>
          </w:p>
          <w:p w14:paraId="63A72472" w14:textId="77777777" w:rsidR="002D1A16" w:rsidRDefault="002D1A16" w:rsidP="00050019">
            <w:pPr>
              <w:pStyle w:val="TAC"/>
              <w:rPr>
                <w:kern w:val="2"/>
                <w:szCs w:val="22"/>
                <w:lang w:val="en-US"/>
              </w:rPr>
            </w:pPr>
            <w:r>
              <w:rPr>
                <w:kern w:val="2"/>
                <w:szCs w:val="22"/>
                <w:lang w:val="en-US"/>
              </w:rPr>
              <w:t>CA_n48A-n96A</w:t>
            </w:r>
          </w:p>
          <w:p w14:paraId="1E2E1D1B" w14:textId="77777777" w:rsidR="002D1A16" w:rsidRDefault="002D1A16" w:rsidP="00050019">
            <w:pPr>
              <w:pStyle w:val="TAC"/>
              <w:rPr>
                <w:kern w:val="2"/>
                <w:szCs w:val="22"/>
                <w:lang w:val="en-US"/>
              </w:rPr>
            </w:pPr>
            <w:r>
              <w:rPr>
                <w:kern w:val="2"/>
                <w:szCs w:val="22"/>
                <w:lang w:val="en-US"/>
              </w:rPr>
              <w:t>CA_n46A-n48B</w:t>
            </w:r>
          </w:p>
          <w:p w14:paraId="6A1F59AA" w14:textId="77777777" w:rsidR="002D1A16" w:rsidRDefault="002D1A16" w:rsidP="00050019">
            <w:pPr>
              <w:pStyle w:val="TAC"/>
              <w:rPr>
                <w:kern w:val="2"/>
                <w:szCs w:val="22"/>
                <w:lang w:val="en-US"/>
              </w:rPr>
            </w:pPr>
            <w:r>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FBFCC30"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C0929D4" w14:textId="77777777" w:rsidR="002D1A16" w:rsidRDefault="002D1A16" w:rsidP="00050019">
            <w:pPr>
              <w:pStyle w:val="TAC"/>
              <w:rPr>
                <w:lang w:val="en-US" w:eastAsia="zh-CN" w:bidi="ar"/>
              </w:rPr>
            </w:pPr>
            <w:r>
              <w:rPr>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56965C11" w14:textId="77777777" w:rsidR="002D1A16" w:rsidRDefault="002D1A16" w:rsidP="00050019">
            <w:pPr>
              <w:pStyle w:val="TAC"/>
              <w:rPr>
                <w:kern w:val="2"/>
                <w:szCs w:val="22"/>
                <w:lang w:val="en-US" w:eastAsia="zh-CN"/>
              </w:rPr>
            </w:pPr>
            <w:r>
              <w:rPr>
                <w:kern w:val="2"/>
                <w:szCs w:val="22"/>
                <w:lang w:val="en-US" w:eastAsia="zh-CN"/>
              </w:rPr>
              <w:t>0</w:t>
            </w:r>
          </w:p>
        </w:tc>
      </w:tr>
      <w:tr w:rsidR="002D1A16" w14:paraId="35F5E534" w14:textId="77777777" w:rsidTr="003D597C">
        <w:trPr>
          <w:trHeight w:val="29"/>
        </w:trPr>
        <w:tc>
          <w:tcPr>
            <w:tcW w:w="2741" w:type="dxa"/>
            <w:tcBorders>
              <w:top w:val="nil"/>
              <w:left w:val="single" w:sz="4" w:space="0" w:color="auto"/>
              <w:bottom w:val="nil"/>
              <w:right w:val="single" w:sz="4" w:space="0" w:color="auto"/>
            </w:tcBorders>
            <w:vAlign w:val="center"/>
          </w:tcPr>
          <w:p w14:paraId="5CB21EE1"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8578B36"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184588F"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D46136F" w14:textId="77777777" w:rsidR="002D1A16" w:rsidRDefault="002D1A16" w:rsidP="00050019">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2464469E" w14:textId="77777777" w:rsidR="002D1A16" w:rsidRDefault="002D1A16" w:rsidP="00050019">
            <w:pPr>
              <w:pStyle w:val="TAC"/>
              <w:rPr>
                <w:kern w:val="2"/>
                <w:szCs w:val="22"/>
                <w:lang w:val="en-US" w:eastAsia="zh-CN"/>
              </w:rPr>
            </w:pPr>
          </w:p>
        </w:tc>
      </w:tr>
      <w:tr w:rsidR="002D1A16" w14:paraId="6971EA26"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3566D282"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4A69E2B"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70EA266"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7790789" w14:textId="77777777" w:rsidR="002D1A16" w:rsidRDefault="002D1A16" w:rsidP="0005001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1922DC80" w14:textId="77777777" w:rsidR="002D1A16" w:rsidRDefault="002D1A16" w:rsidP="00050019">
            <w:pPr>
              <w:pStyle w:val="TAC"/>
              <w:rPr>
                <w:kern w:val="2"/>
                <w:szCs w:val="22"/>
                <w:lang w:val="en-US" w:eastAsia="zh-CN"/>
              </w:rPr>
            </w:pPr>
          </w:p>
        </w:tc>
      </w:tr>
      <w:tr w:rsidR="002D1A16" w14:paraId="38AFCED6" w14:textId="77777777" w:rsidTr="003D597C">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523090DD" w14:textId="77777777" w:rsidR="002D1A16" w:rsidRDefault="002D1A16" w:rsidP="00050019">
            <w:pPr>
              <w:pStyle w:val="TAC"/>
              <w:rPr>
                <w:kern w:val="2"/>
                <w:szCs w:val="22"/>
                <w:lang w:val="en-US"/>
              </w:rPr>
            </w:pPr>
            <w:r>
              <w:rPr>
                <w:kern w:val="2"/>
                <w:szCs w:val="22"/>
                <w:lang w:val="en-US"/>
              </w:rPr>
              <w:t>CA_n46B-n48C-n96A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2C325F0E" w14:textId="77777777" w:rsidR="002D1A16" w:rsidRDefault="002D1A16" w:rsidP="00050019">
            <w:pPr>
              <w:pStyle w:val="TAC"/>
              <w:rPr>
                <w:rFonts w:cs="Arial"/>
                <w:color w:val="000000"/>
                <w:szCs w:val="18"/>
                <w:lang w:val="en-US"/>
              </w:rPr>
            </w:pPr>
            <w:r>
              <w:rPr>
                <w:rFonts w:cs="Arial"/>
                <w:color w:val="000000"/>
                <w:szCs w:val="18"/>
                <w:lang w:val="en-US"/>
              </w:rPr>
              <w:t>CA_n48B</w:t>
            </w:r>
          </w:p>
          <w:p w14:paraId="23755DBA" w14:textId="77777777" w:rsidR="002D1A16" w:rsidRDefault="002D1A16" w:rsidP="00050019">
            <w:pPr>
              <w:pStyle w:val="TAC"/>
              <w:rPr>
                <w:kern w:val="2"/>
                <w:szCs w:val="22"/>
                <w:lang w:val="en-US"/>
              </w:rPr>
            </w:pPr>
            <w:r>
              <w:rPr>
                <w:kern w:val="2"/>
                <w:szCs w:val="22"/>
                <w:lang w:val="en-US"/>
              </w:rPr>
              <w:t>CA_n46A-n48A</w:t>
            </w:r>
          </w:p>
          <w:p w14:paraId="6899608A" w14:textId="77777777" w:rsidR="002D1A16" w:rsidRDefault="002D1A16" w:rsidP="00050019">
            <w:pPr>
              <w:pStyle w:val="TAC"/>
              <w:rPr>
                <w:kern w:val="2"/>
                <w:szCs w:val="22"/>
                <w:lang w:val="en-US"/>
              </w:rPr>
            </w:pPr>
            <w:r>
              <w:rPr>
                <w:kern w:val="2"/>
                <w:szCs w:val="22"/>
                <w:lang w:val="en-US"/>
              </w:rPr>
              <w:t>CA_n48A-n96A</w:t>
            </w:r>
          </w:p>
          <w:p w14:paraId="5F198245" w14:textId="77777777" w:rsidR="002D1A16" w:rsidRDefault="002D1A16" w:rsidP="00050019">
            <w:pPr>
              <w:pStyle w:val="TAC"/>
              <w:rPr>
                <w:kern w:val="2"/>
                <w:szCs w:val="22"/>
                <w:lang w:val="en-US"/>
              </w:rPr>
            </w:pPr>
            <w:r>
              <w:rPr>
                <w:kern w:val="2"/>
                <w:szCs w:val="22"/>
                <w:lang w:val="en-US"/>
              </w:rPr>
              <w:t>CA_n46A-n48B</w:t>
            </w:r>
          </w:p>
          <w:p w14:paraId="70A77FBC" w14:textId="77777777" w:rsidR="002D1A16" w:rsidRDefault="002D1A16" w:rsidP="00050019">
            <w:pPr>
              <w:pStyle w:val="TAC"/>
              <w:rPr>
                <w:kern w:val="2"/>
                <w:szCs w:val="22"/>
                <w:lang w:val="en-US"/>
              </w:rPr>
            </w:pPr>
            <w:r>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4DC3400"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EC3C2A2" w14:textId="77777777" w:rsidR="002D1A16" w:rsidRDefault="002D1A16" w:rsidP="00050019">
            <w:pPr>
              <w:pStyle w:val="TAC"/>
              <w:rPr>
                <w:lang w:val="en-US" w:eastAsia="zh-CN" w:bidi="ar"/>
              </w:rPr>
            </w:pPr>
            <w:r>
              <w:rPr>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670EAA80" w14:textId="77777777" w:rsidR="002D1A16" w:rsidRDefault="002D1A16" w:rsidP="00050019">
            <w:pPr>
              <w:pStyle w:val="TAC"/>
              <w:rPr>
                <w:kern w:val="2"/>
                <w:szCs w:val="22"/>
                <w:lang w:val="en-US" w:eastAsia="zh-CN"/>
              </w:rPr>
            </w:pPr>
            <w:r>
              <w:rPr>
                <w:kern w:val="2"/>
                <w:szCs w:val="22"/>
                <w:lang w:val="en-US" w:eastAsia="zh-CN"/>
              </w:rPr>
              <w:t>0</w:t>
            </w:r>
          </w:p>
        </w:tc>
      </w:tr>
      <w:tr w:rsidR="002D1A16" w14:paraId="55748402" w14:textId="77777777" w:rsidTr="003D597C">
        <w:trPr>
          <w:trHeight w:val="29"/>
        </w:trPr>
        <w:tc>
          <w:tcPr>
            <w:tcW w:w="2741" w:type="dxa"/>
            <w:tcBorders>
              <w:top w:val="nil"/>
              <w:left w:val="single" w:sz="4" w:space="0" w:color="auto"/>
              <w:bottom w:val="nil"/>
              <w:right w:val="single" w:sz="4" w:space="0" w:color="auto"/>
            </w:tcBorders>
            <w:vAlign w:val="center"/>
          </w:tcPr>
          <w:p w14:paraId="4B9EB584"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2A677A0"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747F377"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E53FADD" w14:textId="77777777" w:rsidR="002D1A16" w:rsidRDefault="002D1A16" w:rsidP="00050019">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06CBD9F0" w14:textId="77777777" w:rsidR="002D1A16" w:rsidRDefault="002D1A16" w:rsidP="00050019">
            <w:pPr>
              <w:pStyle w:val="TAC"/>
              <w:rPr>
                <w:kern w:val="2"/>
                <w:szCs w:val="22"/>
                <w:lang w:val="en-US" w:eastAsia="zh-CN"/>
              </w:rPr>
            </w:pPr>
          </w:p>
        </w:tc>
      </w:tr>
      <w:tr w:rsidR="002D1A16" w14:paraId="4B88C2D8"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71F926ED"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E574901"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598B5C1"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E8199D5" w14:textId="77777777" w:rsidR="002D1A16" w:rsidRDefault="002D1A16" w:rsidP="0005001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4CF76FCC" w14:textId="77777777" w:rsidR="002D1A16" w:rsidRDefault="002D1A16" w:rsidP="00050019">
            <w:pPr>
              <w:pStyle w:val="TAC"/>
              <w:rPr>
                <w:kern w:val="2"/>
                <w:szCs w:val="22"/>
                <w:lang w:val="en-US" w:eastAsia="zh-CN"/>
              </w:rPr>
            </w:pPr>
          </w:p>
        </w:tc>
      </w:tr>
      <w:tr w:rsidR="002D1A16" w14:paraId="30B059D3" w14:textId="77777777" w:rsidTr="003D597C">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58A7BB39" w14:textId="77777777" w:rsidR="002D1A16" w:rsidRDefault="002D1A16" w:rsidP="00050019">
            <w:pPr>
              <w:pStyle w:val="TAC"/>
              <w:rPr>
                <w:kern w:val="2"/>
                <w:szCs w:val="22"/>
                <w:lang w:val="en-US"/>
              </w:rPr>
            </w:pPr>
            <w:r>
              <w:rPr>
                <w:kern w:val="2"/>
                <w:szCs w:val="22"/>
                <w:lang w:val="en-US"/>
              </w:rPr>
              <w:t>CA_n46C-n48C-n96A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35C662FB" w14:textId="77777777" w:rsidR="002D1A16" w:rsidRDefault="002D1A16" w:rsidP="00050019">
            <w:pPr>
              <w:pStyle w:val="TAC"/>
              <w:rPr>
                <w:rFonts w:cs="Arial"/>
                <w:color w:val="000000"/>
                <w:szCs w:val="18"/>
                <w:lang w:val="en-US"/>
              </w:rPr>
            </w:pPr>
            <w:r>
              <w:rPr>
                <w:rFonts w:cs="Arial"/>
                <w:color w:val="000000"/>
                <w:szCs w:val="18"/>
                <w:lang w:val="en-US"/>
              </w:rPr>
              <w:t>CA_n48B</w:t>
            </w:r>
          </w:p>
          <w:p w14:paraId="16D018E5" w14:textId="77777777" w:rsidR="002D1A16" w:rsidRDefault="002D1A16" w:rsidP="00050019">
            <w:pPr>
              <w:pStyle w:val="TAC"/>
              <w:rPr>
                <w:kern w:val="2"/>
                <w:szCs w:val="22"/>
                <w:lang w:val="en-US"/>
              </w:rPr>
            </w:pPr>
            <w:r>
              <w:rPr>
                <w:kern w:val="2"/>
                <w:szCs w:val="22"/>
                <w:lang w:val="en-US"/>
              </w:rPr>
              <w:t>CA_n46A-n48A</w:t>
            </w:r>
          </w:p>
          <w:p w14:paraId="4857B746" w14:textId="77777777" w:rsidR="002D1A16" w:rsidRDefault="002D1A16" w:rsidP="00050019">
            <w:pPr>
              <w:pStyle w:val="TAC"/>
              <w:rPr>
                <w:kern w:val="2"/>
                <w:szCs w:val="22"/>
                <w:lang w:val="en-US"/>
              </w:rPr>
            </w:pPr>
            <w:r>
              <w:rPr>
                <w:kern w:val="2"/>
                <w:szCs w:val="22"/>
                <w:lang w:val="en-US"/>
              </w:rPr>
              <w:t>CA_n48A-n96A</w:t>
            </w:r>
          </w:p>
          <w:p w14:paraId="681EC71A" w14:textId="77777777" w:rsidR="002D1A16" w:rsidRDefault="002D1A16" w:rsidP="00050019">
            <w:pPr>
              <w:pStyle w:val="TAC"/>
              <w:rPr>
                <w:kern w:val="2"/>
                <w:szCs w:val="22"/>
                <w:lang w:val="en-US"/>
              </w:rPr>
            </w:pPr>
            <w:r>
              <w:rPr>
                <w:kern w:val="2"/>
                <w:szCs w:val="22"/>
                <w:lang w:val="en-US"/>
              </w:rPr>
              <w:t xml:space="preserve">CA_n46A-n48B </w:t>
            </w:r>
          </w:p>
          <w:p w14:paraId="7FC92601" w14:textId="77777777" w:rsidR="002D1A16" w:rsidRDefault="002D1A16" w:rsidP="00050019">
            <w:pPr>
              <w:pStyle w:val="TAC"/>
              <w:rPr>
                <w:kern w:val="2"/>
                <w:szCs w:val="22"/>
                <w:lang w:val="en-US"/>
              </w:rPr>
            </w:pPr>
            <w:r>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2C3F457"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28190BD" w14:textId="77777777" w:rsidR="002D1A16" w:rsidRDefault="002D1A16" w:rsidP="00050019">
            <w:pPr>
              <w:pStyle w:val="TAC"/>
              <w:rPr>
                <w:lang w:val="en-US" w:eastAsia="zh-CN" w:bidi="ar"/>
              </w:rPr>
            </w:pPr>
            <w:r>
              <w:rPr>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F9A620E" w14:textId="77777777" w:rsidR="002D1A16" w:rsidRDefault="002D1A16" w:rsidP="00050019">
            <w:pPr>
              <w:pStyle w:val="TAC"/>
              <w:rPr>
                <w:kern w:val="2"/>
                <w:szCs w:val="22"/>
                <w:lang w:val="en-US" w:eastAsia="zh-CN"/>
              </w:rPr>
            </w:pPr>
            <w:r>
              <w:rPr>
                <w:kern w:val="2"/>
                <w:szCs w:val="22"/>
                <w:lang w:val="en-US" w:eastAsia="zh-CN"/>
              </w:rPr>
              <w:t>0</w:t>
            </w:r>
          </w:p>
        </w:tc>
      </w:tr>
      <w:tr w:rsidR="002D1A16" w14:paraId="10B6C242" w14:textId="77777777" w:rsidTr="003D597C">
        <w:trPr>
          <w:trHeight w:val="29"/>
        </w:trPr>
        <w:tc>
          <w:tcPr>
            <w:tcW w:w="2741" w:type="dxa"/>
            <w:tcBorders>
              <w:top w:val="nil"/>
              <w:left w:val="single" w:sz="4" w:space="0" w:color="auto"/>
              <w:bottom w:val="nil"/>
              <w:right w:val="single" w:sz="4" w:space="0" w:color="auto"/>
            </w:tcBorders>
            <w:vAlign w:val="center"/>
          </w:tcPr>
          <w:p w14:paraId="7872C9F7"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6BB1286"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1C27A05"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CCFD568" w14:textId="77777777" w:rsidR="002D1A16" w:rsidRDefault="002D1A16" w:rsidP="00050019">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1C3AA41E" w14:textId="77777777" w:rsidR="002D1A16" w:rsidRDefault="002D1A16" w:rsidP="00050019">
            <w:pPr>
              <w:pStyle w:val="TAC"/>
              <w:rPr>
                <w:kern w:val="2"/>
                <w:szCs w:val="22"/>
                <w:lang w:val="en-US" w:eastAsia="zh-CN"/>
              </w:rPr>
            </w:pPr>
          </w:p>
        </w:tc>
      </w:tr>
      <w:tr w:rsidR="002D1A16" w14:paraId="6D451F1F"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4E4709A9"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64A6E44"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074E053"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ECE9DC7" w14:textId="77777777" w:rsidR="002D1A16" w:rsidRDefault="002D1A16" w:rsidP="0005001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3787BC07" w14:textId="77777777" w:rsidR="002D1A16" w:rsidRDefault="002D1A16" w:rsidP="00050019">
            <w:pPr>
              <w:pStyle w:val="TAC"/>
              <w:rPr>
                <w:kern w:val="2"/>
                <w:szCs w:val="22"/>
                <w:lang w:val="en-US" w:eastAsia="zh-CN"/>
              </w:rPr>
            </w:pPr>
          </w:p>
        </w:tc>
      </w:tr>
      <w:tr w:rsidR="002D1A16" w14:paraId="12DB6633" w14:textId="77777777" w:rsidTr="003D597C">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0FC7EC83" w14:textId="77777777" w:rsidR="002D1A16" w:rsidRDefault="002D1A16" w:rsidP="00050019">
            <w:pPr>
              <w:pStyle w:val="TAC"/>
              <w:rPr>
                <w:kern w:val="2"/>
                <w:szCs w:val="22"/>
                <w:lang w:val="en-US"/>
              </w:rPr>
            </w:pPr>
            <w:r>
              <w:rPr>
                <w:kern w:val="2"/>
                <w:szCs w:val="22"/>
                <w:lang w:val="en-US"/>
              </w:rPr>
              <w:t>CA_n46D-n48C-n96A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03C927FF" w14:textId="77777777" w:rsidR="002D1A16" w:rsidRDefault="002D1A16" w:rsidP="00050019">
            <w:pPr>
              <w:pStyle w:val="TAC"/>
              <w:rPr>
                <w:rFonts w:cs="Arial"/>
                <w:color w:val="000000"/>
                <w:szCs w:val="18"/>
                <w:lang w:val="en-US"/>
              </w:rPr>
            </w:pPr>
            <w:r>
              <w:rPr>
                <w:rFonts w:cs="Arial"/>
                <w:color w:val="000000"/>
                <w:szCs w:val="18"/>
                <w:lang w:val="en-US"/>
              </w:rPr>
              <w:t>CA_n48B</w:t>
            </w:r>
          </w:p>
          <w:p w14:paraId="57102346" w14:textId="77777777" w:rsidR="002D1A16" w:rsidRDefault="002D1A16" w:rsidP="00050019">
            <w:pPr>
              <w:pStyle w:val="TAC"/>
              <w:rPr>
                <w:kern w:val="2"/>
                <w:szCs w:val="22"/>
                <w:lang w:val="en-US"/>
              </w:rPr>
            </w:pPr>
            <w:r>
              <w:rPr>
                <w:kern w:val="2"/>
                <w:szCs w:val="22"/>
                <w:lang w:val="en-US"/>
              </w:rPr>
              <w:t>CA_n46A-n48A</w:t>
            </w:r>
          </w:p>
          <w:p w14:paraId="212612C4" w14:textId="77777777" w:rsidR="002D1A16" w:rsidRDefault="002D1A16" w:rsidP="00050019">
            <w:pPr>
              <w:pStyle w:val="TAC"/>
              <w:rPr>
                <w:kern w:val="2"/>
                <w:szCs w:val="22"/>
                <w:lang w:val="en-US"/>
              </w:rPr>
            </w:pPr>
            <w:r>
              <w:rPr>
                <w:kern w:val="2"/>
                <w:szCs w:val="22"/>
                <w:lang w:val="en-US"/>
              </w:rPr>
              <w:t>CA_n48A-n96A</w:t>
            </w:r>
          </w:p>
          <w:p w14:paraId="4CAAB6FA" w14:textId="77777777" w:rsidR="002D1A16" w:rsidRDefault="002D1A16" w:rsidP="00050019">
            <w:pPr>
              <w:pStyle w:val="TAC"/>
              <w:rPr>
                <w:kern w:val="2"/>
                <w:szCs w:val="22"/>
                <w:lang w:val="en-US"/>
              </w:rPr>
            </w:pPr>
            <w:r>
              <w:rPr>
                <w:kern w:val="2"/>
                <w:szCs w:val="22"/>
                <w:lang w:val="en-US"/>
              </w:rPr>
              <w:t>CA_n46A-n48B</w:t>
            </w:r>
          </w:p>
          <w:p w14:paraId="4C3A837D" w14:textId="77777777" w:rsidR="002D1A16" w:rsidRDefault="002D1A16" w:rsidP="00050019">
            <w:pPr>
              <w:pStyle w:val="TAC"/>
              <w:rPr>
                <w:kern w:val="2"/>
                <w:szCs w:val="22"/>
                <w:lang w:val="en-US"/>
              </w:rPr>
            </w:pPr>
            <w:r>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BD3371C"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0F6322B" w14:textId="77777777" w:rsidR="002D1A16" w:rsidRDefault="002D1A16" w:rsidP="00050019">
            <w:pPr>
              <w:pStyle w:val="TAC"/>
              <w:rPr>
                <w:lang w:val="en-US" w:eastAsia="zh-CN" w:bidi="ar"/>
              </w:rPr>
            </w:pPr>
            <w:r>
              <w:rPr>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FEF8559" w14:textId="77777777" w:rsidR="002D1A16" w:rsidRDefault="002D1A16" w:rsidP="00050019">
            <w:pPr>
              <w:pStyle w:val="TAC"/>
              <w:rPr>
                <w:kern w:val="2"/>
                <w:szCs w:val="22"/>
                <w:lang w:val="en-US" w:eastAsia="zh-CN"/>
              </w:rPr>
            </w:pPr>
            <w:r>
              <w:rPr>
                <w:kern w:val="2"/>
                <w:szCs w:val="22"/>
                <w:lang w:val="en-US" w:eastAsia="zh-CN"/>
              </w:rPr>
              <w:t>0</w:t>
            </w:r>
          </w:p>
        </w:tc>
      </w:tr>
      <w:tr w:rsidR="002D1A16" w14:paraId="72E42DEF" w14:textId="77777777" w:rsidTr="003D597C">
        <w:trPr>
          <w:trHeight w:val="29"/>
        </w:trPr>
        <w:tc>
          <w:tcPr>
            <w:tcW w:w="2741" w:type="dxa"/>
            <w:tcBorders>
              <w:top w:val="nil"/>
              <w:left w:val="single" w:sz="4" w:space="0" w:color="auto"/>
              <w:bottom w:val="nil"/>
              <w:right w:val="single" w:sz="4" w:space="0" w:color="auto"/>
            </w:tcBorders>
            <w:vAlign w:val="center"/>
          </w:tcPr>
          <w:p w14:paraId="05EC7538"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B598BC8"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5545877"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FD29AC8" w14:textId="77777777" w:rsidR="002D1A16" w:rsidRDefault="002D1A16" w:rsidP="00050019">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2D88C46C" w14:textId="77777777" w:rsidR="002D1A16" w:rsidRDefault="002D1A16" w:rsidP="00050019">
            <w:pPr>
              <w:pStyle w:val="TAC"/>
              <w:rPr>
                <w:kern w:val="2"/>
                <w:szCs w:val="22"/>
                <w:lang w:val="en-US" w:eastAsia="zh-CN"/>
              </w:rPr>
            </w:pPr>
          </w:p>
        </w:tc>
      </w:tr>
      <w:tr w:rsidR="002D1A16" w14:paraId="72C8A3D4"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36C32DB3"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8BCF9E0"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4CAFC04"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A32DFD2" w14:textId="77777777" w:rsidR="002D1A16" w:rsidRDefault="002D1A16" w:rsidP="0005001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0CC1683D" w14:textId="77777777" w:rsidR="002D1A16" w:rsidRDefault="002D1A16" w:rsidP="00050019">
            <w:pPr>
              <w:pStyle w:val="TAC"/>
              <w:rPr>
                <w:kern w:val="2"/>
                <w:szCs w:val="22"/>
                <w:lang w:val="en-US" w:eastAsia="zh-CN"/>
              </w:rPr>
            </w:pPr>
          </w:p>
        </w:tc>
      </w:tr>
      <w:tr w:rsidR="002D1A16" w14:paraId="0D269A7C"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1641FAA6" w14:textId="77777777" w:rsidR="002D1A16" w:rsidRDefault="002D1A16" w:rsidP="00050019">
            <w:pPr>
              <w:pStyle w:val="TAC"/>
              <w:rPr>
                <w:kern w:val="2"/>
                <w:szCs w:val="22"/>
                <w:lang w:val="en-US"/>
              </w:rPr>
            </w:pPr>
            <w:r>
              <w:rPr>
                <w:lang w:val="en-US"/>
              </w:rPr>
              <w:lastRenderedPageBreak/>
              <w:t>CA_n46M-n48C-n96A</w:t>
            </w:r>
          </w:p>
        </w:tc>
        <w:tc>
          <w:tcPr>
            <w:tcW w:w="2785" w:type="dxa"/>
            <w:tcBorders>
              <w:top w:val="single" w:sz="4" w:space="0" w:color="auto"/>
              <w:left w:val="single" w:sz="4" w:space="0" w:color="auto"/>
              <w:bottom w:val="nil"/>
              <w:right w:val="single" w:sz="4" w:space="0" w:color="auto"/>
            </w:tcBorders>
            <w:vAlign w:val="center"/>
          </w:tcPr>
          <w:p w14:paraId="7C3964E1" w14:textId="77777777" w:rsidR="002D1A16" w:rsidRDefault="002D1A16" w:rsidP="0005001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0DFFCE1" w14:textId="77777777" w:rsidR="002D1A16" w:rsidRDefault="002D1A16" w:rsidP="0005001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6BF5285D" w14:textId="77777777" w:rsidR="002D1A16" w:rsidRDefault="002D1A16" w:rsidP="00050019">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371A75D1" w14:textId="77777777" w:rsidR="002D1A16" w:rsidRDefault="002D1A16" w:rsidP="00050019">
            <w:pPr>
              <w:pStyle w:val="TAC"/>
              <w:rPr>
                <w:kern w:val="2"/>
                <w:szCs w:val="22"/>
                <w:lang w:val="en-US" w:eastAsia="zh-CN"/>
              </w:rPr>
            </w:pPr>
            <w:r>
              <w:rPr>
                <w:lang w:val="en-US" w:eastAsia="zh-CN"/>
              </w:rPr>
              <w:t>0</w:t>
            </w:r>
          </w:p>
        </w:tc>
      </w:tr>
      <w:tr w:rsidR="002D1A16" w14:paraId="030601DA" w14:textId="77777777" w:rsidTr="003D597C">
        <w:trPr>
          <w:trHeight w:val="29"/>
        </w:trPr>
        <w:tc>
          <w:tcPr>
            <w:tcW w:w="2741" w:type="dxa"/>
            <w:tcBorders>
              <w:top w:val="nil"/>
              <w:left w:val="single" w:sz="4" w:space="0" w:color="auto"/>
              <w:bottom w:val="nil"/>
              <w:right w:val="single" w:sz="4" w:space="0" w:color="auto"/>
            </w:tcBorders>
            <w:vAlign w:val="center"/>
          </w:tcPr>
          <w:p w14:paraId="1D014C6F"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5DDF971"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B749F4" w14:textId="77777777" w:rsidR="002D1A16" w:rsidRDefault="002D1A16" w:rsidP="0005001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59CF0AD" w14:textId="77777777" w:rsidR="002D1A16" w:rsidRDefault="002D1A16" w:rsidP="00050019">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20CA114A" w14:textId="77777777" w:rsidR="002D1A16" w:rsidRDefault="002D1A16" w:rsidP="00050019">
            <w:pPr>
              <w:pStyle w:val="TAC"/>
              <w:rPr>
                <w:kern w:val="2"/>
                <w:szCs w:val="22"/>
                <w:lang w:val="en-US" w:eastAsia="zh-CN"/>
              </w:rPr>
            </w:pPr>
          </w:p>
        </w:tc>
      </w:tr>
      <w:tr w:rsidR="002D1A16" w14:paraId="670C341A"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1881C3FE"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54898CE"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1AE3CA" w14:textId="77777777" w:rsidR="002D1A16" w:rsidRDefault="002D1A16" w:rsidP="0005001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BA184C3" w14:textId="77777777" w:rsidR="002D1A16" w:rsidRDefault="002D1A16" w:rsidP="0005001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5E6F1883" w14:textId="77777777" w:rsidR="002D1A16" w:rsidRDefault="002D1A16" w:rsidP="00050019">
            <w:pPr>
              <w:pStyle w:val="TAC"/>
              <w:rPr>
                <w:kern w:val="2"/>
                <w:szCs w:val="22"/>
                <w:lang w:val="en-US" w:eastAsia="zh-CN"/>
              </w:rPr>
            </w:pPr>
          </w:p>
        </w:tc>
      </w:tr>
      <w:tr w:rsidR="002D1A16" w14:paraId="4193EE02" w14:textId="77777777" w:rsidTr="003D597C">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5A37B378" w14:textId="77777777" w:rsidR="002D1A16" w:rsidRDefault="002D1A16" w:rsidP="00050019">
            <w:pPr>
              <w:pStyle w:val="TAC"/>
              <w:rPr>
                <w:kern w:val="2"/>
                <w:szCs w:val="22"/>
                <w:lang w:val="en-US"/>
              </w:rPr>
            </w:pPr>
            <w:r>
              <w:rPr>
                <w:kern w:val="2"/>
                <w:szCs w:val="22"/>
                <w:lang w:val="en-US"/>
              </w:rPr>
              <w:t>CA_n46N-n48C-n96A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25ECDD42" w14:textId="77777777" w:rsidR="002D1A16" w:rsidRDefault="002D1A16" w:rsidP="00050019">
            <w:pPr>
              <w:pStyle w:val="TAC"/>
              <w:rPr>
                <w:rFonts w:cs="Arial"/>
                <w:color w:val="000000"/>
                <w:szCs w:val="18"/>
                <w:lang w:val="en-US"/>
              </w:rPr>
            </w:pPr>
            <w:r>
              <w:rPr>
                <w:rFonts w:cs="Arial"/>
                <w:color w:val="000000"/>
                <w:szCs w:val="18"/>
                <w:lang w:val="en-US"/>
              </w:rPr>
              <w:t>CA_n48B</w:t>
            </w:r>
          </w:p>
          <w:p w14:paraId="0AF0FE94" w14:textId="77777777" w:rsidR="002D1A16" w:rsidRDefault="002D1A16" w:rsidP="00050019">
            <w:pPr>
              <w:pStyle w:val="TAC"/>
              <w:rPr>
                <w:kern w:val="2"/>
                <w:szCs w:val="22"/>
                <w:lang w:val="en-US"/>
              </w:rPr>
            </w:pPr>
            <w:r>
              <w:rPr>
                <w:kern w:val="2"/>
                <w:szCs w:val="22"/>
                <w:lang w:val="en-US"/>
              </w:rPr>
              <w:t>CA_n46A-n48A</w:t>
            </w:r>
          </w:p>
          <w:p w14:paraId="5A631FD2" w14:textId="77777777" w:rsidR="002D1A16" w:rsidRDefault="002D1A16" w:rsidP="00050019">
            <w:pPr>
              <w:pStyle w:val="TAC"/>
              <w:rPr>
                <w:kern w:val="2"/>
                <w:szCs w:val="22"/>
                <w:lang w:val="en-US"/>
              </w:rPr>
            </w:pPr>
            <w:r>
              <w:rPr>
                <w:kern w:val="2"/>
                <w:szCs w:val="22"/>
                <w:lang w:val="en-US"/>
              </w:rPr>
              <w:t>CA_n48A-n96A</w:t>
            </w:r>
          </w:p>
          <w:p w14:paraId="27C8B400" w14:textId="77777777" w:rsidR="002D1A16" w:rsidRDefault="002D1A16" w:rsidP="00050019">
            <w:pPr>
              <w:pStyle w:val="TAC"/>
              <w:rPr>
                <w:kern w:val="2"/>
                <w:szCs w:val="22"/>
                <w:lang w:val="en-US"/>
              </w:rPr>
            </w:pPr>
            <w:r>
              <w:rPr>
                <w:kern w:val="2"/>
                <w:szCs w:val="22"/>
                <w:lang w:val="en-US"/>
              </w:rPr>
              <w:t xml:space="preserve">CA_n46A-n48B </w:t>
            </w:r>
          </w:p>
          <w:p w14:paraId="59AE2F60" w14:textId="77777777" w:rsidR="002D1A16" w:rsidRDefault="002D1A16" w:rsidP="00050019">
            <w:pPr>
              <w:pStyle w:val="TAC"/>
              <w:rPr>
                <w:kern w:val="2"/>
                <w:szCs w:val="22"/>
                <w:lang w:val="en-US"/>
              </w:rPr>
            </w:pPr>
            <w:r>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A5C6BBE"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69E00CA" w14:textId="77777777" w:rsidR="002D1A16" w:rsidRDefault="002D1A16" w:rsidP="00050019">
            <w:pPr>
              <w:pStyle w:val="TAC"/>
              <w:rPr>
                <w:lang w:val="en-US" w:eastAsia="zh-CN" w:bidi="ar"/>
              </w:rPr>
            </w:pPr>
            <w:r>
              <w:rPr>
                <w:lang w:val="en-US" w:eastAsia="zh-CN" w:bidi="ar"/>
              </w:rPr>
              <w:t>CA_n46N_BCS0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4690F1AA" w14:textId="77777777" w:rsidR="002D1A16" w:rsidRDefault="002D1A16" w:rsidP="00050019">
            <w:pPr>
              <w:pStyle w:val="TAC"/>
              <w:rPr>
                <w:kern w:val="2"/>
                <w:szCs w:val="22"/>
                <w:lang w:val="en-US" w:eastAsia="zh-CN"/>
              </w:rPr>
            </w:pPr>
            <w:r>
              <w:rPr>
                <w:kern w:val="2"/>
                <w:szCs w:val="22"/>
                <w:lang w:val="en-US" w:eastAsia="zh-CN"/>
              </w:rPr>
              <w:t>0</w:t>
            </w:r>
          </w:p>
        </w:tc>
      </w:tr>
      <w:tr w:rsidR="002D1A16" w14:paraId="64BFA2D5" w14:textId="77777777" w:rsidTr="003D597C">
        <w:trPr>
          <w:trHeight w:val="29"/>
        </w:trPr>
        <w:tc>
          <w:tcPr>
            <w:tcW w:w="2741" w:type="dxa"/>
            <w:tcBorders>
              <w:top w:val="nil"/>
              <w:left w:val="single" w:sz="4" w:space="0" w:color="auto"/>
              <w:bottom w:val="nil"/>
              <w:right w:val="single" w:sz="4" w:space="0" w:color="auto"/>
            </w:tcBorders>
            <w:vAlign w:val="center"/>
          </w:tcPr>
          <w:p w14:paraId="631EA81A"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A23E46F"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DFF3AE2"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382D1AA" w14:textId="77777777" w:rsidR="002D1A16" w:rsidRDefault="002D1A16" w:rsidP="00050019">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4CB206E7" w14:textId="77777777" w:rsidR="002D1A16" w:rsidRDefault="002D1A16" w:rsidP="00050019">
            <w:pPr>
              <w:pStyle w:val="TAC"/>
              <w:rPr>
                <w:kern w:val="2"/>
                <w:szCs w:val="22"/>
                <w:lang w:val="en-US" w:eastAsia="zh-CN"/>
              </w:rPr>
            </w:pPr>
          </w:p>
        </w:tc>
      </w:tr>
      <w:tr w:rsidR="002D1A16" w14:paraId="2ED8922B"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26D6BA32"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6B1CA76"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DB0D07B"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33AE0B1" w14:textId="77777777" w:rsidR="002D1A16" w:rsidRDefault="002D1A16" w:rsidP="0005001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44CAB041" w14:textId="77777777" w:rsidR="002D1A16" w:rsidRDefault="002D1A16" w:rsidP="00050019">
            <w:pPr>
              <w:pStyle w:val="TAC"/>
              <w:rPr>
                <w:kern w:val="2"/>
                <w:szCs w:val="22"/>
                <w:lang w:val="en-US" w:eastAsia="zh-CN"/>
              </w:rPr>
            </w:pPr>
          </w:p>
        </w:tc>
      </w:tr>
      <w:tr w:rsidR="002D1A16" w14:paraId="3F41ADED" w14:textId="77777777" w:rsidTr="003D597C">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456C4C52" w14:textId="77777777" w:rsidR="002D1A16" w:rsidRDefault="002D1A16" w:rsidP="00050019">
            <w:pPr>
              <w:pStyle w:val="TAC"/>
              <w:rPr>
                <w:kern w:val="2"/>
                <w:szCs w:val="22"/>
                <w:lang w:val="en-US"/>
              </w:rPr>
            </w:pPr>
            <w:r>
              <w:rPr>
                <w:kern w:val="2"/>
                <w:szCs w:val="22"/>
                <w:lang w:val="en-US"/>
              </w:rPr>
              <w:t>CA_n46A-n48A-n96B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66B8B151" w14:textId="77777777" w:rsidR="002D1A16" w:rsidRDefault="002D1A16" w:rsidP="00050019">
            <w:pPr>
              <w:pStyle w:val="TAC"/>
              <w:rPr>
                <w:kern w:val="2"/>
                <w:szCs w:val="22"/>
                <w:lang w:val="en-US"/>
              </w:rPr>
            </w:pPr>
            <w:r>
              <w:rPr>
                <w:kern w:val="2"/>
                <w:szCs w:val="22"/>
                <w:lang w:val="en-US"/>
              </w:rPr>
              <w:t>CA_n46A-n48A</w:t>
            </w:r>
          </w:p>
          <w:p w14:paraId="56774DDC" w14:textId="77777777" w:rsidR="002D1A16" w:rsidRDefault="002D1A16" w:rsidP="0005001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9F2DE2B"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541EB04" w14:textId="77777777" w:rsidR="002D1A16" w:rsidRDefault="002D1A16" w:rsidP="00050019">
            <w:pPr>
              <w:pStyle w:val="TAC"/>
              <w:rPr>
                <w:lang w:val="en-US" w:eastAsia="zh-CN" w:bidi="ar"/>
              </w:rPr>
            </w:pPr>
            <w:r>
              <w:rPr>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3CE1D8A9" w14:textId="77777777" w:rsidR="002D1A16" w:rsidRDefault="002D1A16" w:rsidP="00050019">
            <w:pPr>
              <w:pStyle w:val="TAC"/>
              <w:rPr>
                <w:kern w:val="2"/>
                <w:szCs w:val="22"/>
                <w:lang w:val="en-US" w:eastAsia="zh-CN"/>
              </w:rPr>
            </w:pPr>
            <w:r>
              <w:rPr>
                <w:kern w:val="2"/>
                <w:szCs w:val="22"/>
                <w:lang w:val="en-US" w:eastAsia="zh-CN"/>
              </w:rPr>
              <w:t>0</w:t>
            </w:r>
          </w:p>
        </w:tc>
      </w:tr>
      <w:tr w:rsidR="002D1A16" w14:paraId="1D0FFD06" w14:textId="77777777" w:rsidTr="003D597C">
        <w:trPr>
          <w:trHeight w:val="29"/>
        </w:trPr>
        <w:tc>
          <w:tcPr>
            <w:tcW w:w="2741" w:type="dxa"/>
            <w:tcBorders>
              <w:top w:val="nil"/>
              <w:left w:val="single" w:sz="4" w:space="0" w:color="auto"/>
              <w:bottom w:val="nil"/>
              <w:right w:val="single" w:sz="4" w:space="0" w:color="auto"/>
            </w:tcBorders>
            <w:vAlign w:val="center"/>
          </w:tcPr>
          <w:p w14:paraId="55BA3177"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308904C"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A94AD4B"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4C8EF7D" w14:textId="77777777" w:rsidR="002D1A16" w:rsidRDefault="002D1A16" w:rsidP="00050019">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7B984EB2" w14:textId="77777777" w:rsidR="002D1A16" w:rsidRDefault="002D1A16" w:rsidP="00050019">
            <w:pPr>
              <w:pStyle w:val="TAC"/>
              <w:rPr>
                <w:kern w:val="2"/>
                <w:szCs w:val="22"/>
                <w:lang w:val="en-US" w:eastAsia="zh-CN"/>
              </w:rPr>
            </w:pPr>
          </w:p>
        </w:tc>
      </w:tr>
      <w:tr w:rsidR="002D1A16" w14:paraId="322166C9"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096A9A7C"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9B54F94"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BBAB403"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498A95C" w14:textId="77777777" w:rsidR="002D1A16" w:rsidRDefault="002D1A16" w:rsidP="00050019">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4FA61932" w14:textId="77777777" w:rsidR="002D1A16" w:rsidRDefault="002D1A16" w:rsidP="00050019">
            <w:pPr>
              <w:pStyle w:val="TAC"/>
              <w:rPr>
                <w:kern w:val="2"/>
                <w:szCs w:val="22"/>
                <w:lang w:val="en-US" w:eastAsia="zh-CN"/>
              </w:rPr>
            </w:pPr>
          </w:p>
        </w:tc>
      </w:tr>
      <w:tr w:rsidR="002D1A16" w14:paraId="1E08AD13" w14:textId="77777777" w:rsidTr="003D597C">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4670FBC5" w14:textId="77777777" w:rsidR="002D1A16" w:rsidRDefault="002D1A16" w:rsidP="00050019">
            <w:pPr>
              <w:pStyle w:val="TAC"/>
              <w:rPr>
                <w:kern w:val="2"/>
                <w:szCs w:val="22"/>
                <w:lang w:val="en-US"/>
              </w:rPr>
            </w:pPr>
            <w:r>
              <w:rPr>
                <w:kern w:val="2"/>
                <w:szCs w:val="22"/>
                <w:lang w:val="en-US"/>
              </w:rPr>
              <w:t>CA_n46B-n48A-n96B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77778ABB" w14:textId="77777777" w:rsidR="002D1A16" w:rsidRDefault="002D1A16" w:rsidP="00050019">
            <w:pPr>
              <w:pStyle w:val="TAC"/>
              <w:rPr>
                <w:kern w:val="2"/>
                <w:szCs w:val="22"/>
                <w:lang w:val="en-US"/>
              </w:rPr>
            </w:pPr>
            <w:r>
              <w:rPr>
                <w:kern w:val="2"/>
                <w:szCs w:val="22"/>
                <w:lang w:val="en-US"/>
              </w:rPr>
              <w:t>CA_n46A-n48A</w:t>
            </w:r>
          </w:p>
          <w:p w14:paraId="401223CA" w14:textId="77777777" w:rsidR="002D1A16" w:rsidRDefault="002D1A16" w:rsidP="0005001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2F3DFF7"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0E3C991" w14:textId="77777777" w:rsidR="002D1A16" w:rsidRDefault="002D1A16" w:rsidP="00050019">
            <w:pPr>
              <w:pStyle w:val="TAC"/>
              <w:rPr>
                <w:lang w:val="en-US" w:eastAsia="zh-CN" w:bidi="ar"/>
              </w:rPr>
            </w:pPr>
            <w:r>
              <w:rPr>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DB89A6A" w14:textId="77777777" w:rsidR="002D1A16" w:rsidRDefault="002D1A16" w:rsidP="00050019">
            <w:pPr>
              <w:pStyle w:val="TAC"/>
              <w:rPr>
                <w:kern w:val="2"/>
                <w:szCs w:val="22"/>
                <w:lang w:val="en-US" w:eastAsia="zh-CN"/>
              </w:rPr>
            </w:pPr>
            <w:r>
              <w:rPr>
                <w:kern w:val="2"/>
                <w:szCs w:val="22"/>
                <w:lang w:val="en-US" w:eastAsia="zh-CN"/>
              </w:rPr>
              <w:t>0</w:t>
            </w:r>
          </w:p>
        </w:tc>
      </w:tr>
      <w:tr w:rsidR="002D1A16" w14:paraId="7C309C4F" w14:textId="77777777" w:rsidTr="003D597C">
        <w:trPr>
          <w:trHeight w:val="29"/>
        </w:trPr>
        <w:tc>
          <w:tcPr>
            <w:tcW w:w="2741" w:type="dxa"/>
            <w:tcBorders>
              <w:top w:val="nil"/>
              <w:left w:val="single" w:sz="4" w:space="0" w:color="auto"/>
              <w:bottom w:val="nil"/>
              <w:right w:val="single" w:sz="4" w:space="0" w:color="auto"/>
            </w:tcBorders>
            <w:vAlign w:val="center"/>
          </w:tcPr>
          <w:p w14:paraId="4DE48034"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2171D9C"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BD7D7E4"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2822717" w14:textId="77777777" w:rsidR="002D1A16" w:rsidRDefault="002D1A16" w:rsidP="00050019">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562247FD" w14:textId="77777777" w:rsidR="002D1A16" w:rsidRDefault="002D1A16" w:rsidP="00050019">
            <w:pPr>
              <w:pStyle w:val="TAC"/>
              <w:rPr>
                <w:kern w:val="2"/>
                <w:szCs w:val="22"/>
                <w:lang w:val="en-US" w:eastAsia="zh-CN"/>
              </w:rPr>
            </w:pPr>
          </w:p>
        </w:tc>
      </w:tr>
      <w:tr w:rsidR="002D1A16" w14:paraId="417259EF"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6FE98D04"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DD3B847"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E51764C"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6344136" w14:textId="77777777" w:rsidR="002D1A16" w:rsidRDefault="002D1A16" w:rsidP="00050019">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5DB69B58" w14:textId="77777777" w:rsidR="002D1A16" w:rsidRDefault="002D1A16" w:rsidP="00050019">
            <w:pPr>
              <w:pStyle w:val="TAC"/>
              <w:rPr>
                <w:kern w:val="2"/>
                <w:szCs w:val="22"/>
                <w:lang w:val="en-US" w:eastAsia="zh-CN"/>
              </w:rPr>
            </w:pPr>
          </w:p>
        </w:tc>
      </w:tr>
      <w:tr w:rsidR="002D1A16" w14:paraId="7624793B" w14:textId="77777777" w:rsidTr="003D597C">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5AF0ECEE" w14:textId="77777777" w:rsidR="002D1A16" w:rsidRDefault="002D1A16" w:rsidP="00050019">
            <w:pPr>
              <w:pStyle w:val="TAC"/>
              <w:rPr>
                <w:kern w:val="2"/>
                <w:szCs w:val="22"/>
                <w:lang w:val="en-US"/>
              </w:rPr>
            </w:pPr>
            <w:r>
              <w:rPr>
                <w:kern w:val="2"/>
                <w:szCs w:val="22"/>
                <w:lang w:val="en-US"/>
              </w:rPr>
              <w:t>CA_n46C-n48A-n96B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67BE4EC2" w14:textId="77777777" w:rsidR="002D1A16" w:rsidRDefault="002D1A16" w:rsidP="00050019">
            <w:pPr>
              <w:pStyle w:val="TAC"/>
              <w:rPr>
                <w:kern w:val="2"/>
                <w:szCs w:val="22"/>
                <w:lang w:val="en-US"/>
              </w:rPr>
            </w:pPr>
            <w:r>
              <w:rPr>
                <w:kern w:val="2"/>
                <w:szCs w:val="22"/>
                <w:lang w:val="en-US"/>
              </w:rPr>
              <w:t>CA_n46A-n48A</w:t>
            </w:r>
          </w:p>
          <w:p w14:paraId="0AE062B0" w14:textId="77777777" w:rsidR="002D1A16" w:rsidRDefault="002D1A16" w:rsidP="0005001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D36B73A"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7201C3E" w14:textId="77777777" w:rsidR="002D1A16" w:rsidRDefault="002D1A16" w:rsidP="00050019">
            <w:pPr>
              <w:pStyle w:val="TAC"/>
              <w:rPr>
                <w:lang w:val="en-US" w:eastAsia="zh-CN" w:bidi="ar"/>
              </w:rPr>
            </w:pPr>
            <w:r>
              <w:rPr>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45E826C7" w14:textId="77777777" w:rsidR="002D1A16" w:rsidRDefault="002D1A16" w:rsidP="00050019">
            <w:pPr>
              <w:pStyle w:val="TAC"/>
              <w:rPr>
                <w:kern w:val="2"/>
                <w:szCs w:val="22"/>
                <w:lang w:val="en-US" w:eastAsia="zh-CN"/>
              </w:rPr>
            </w:pPr>
            <w:r>
              <w:rPr>
                <w:kern w:val="2"/>
                <w:szCs w:val="22"/>
                <w:lang w:val="en-US" w:eastAsia="zh-CN"/>
              </w:rPr>
              <w:t>0</w:t>
            </w:r>
          </w:p>
        </w:tc>
      </w:tr>
      <w:tr w:rsidR="002D1A16" w14:paraId="2FDD92A8" w14:textId="77777777" w:rsidTr="003D597C">
        <w:trPr>
          <w:trHeight w:val="29"/>
        </w:trPr>
        <w:tc>
          <w:tcPr>
            <w:tcW w:w="2741" w:type="dxa"/>
            <w:tcBorders>
              <w:top w:val="nil"/>
              <w:left w:val="single" w:sz="4" w:space="0" w:color="auto"/>
              <w:bottom w:val="nil"/>
              <w:right w:val="single" w:sz="4" w:space="0" w:color="auto"/>
            </w:tcBorders>
            <w:vAlign w:val="center"/>
          </w:tcPr>
          <w:p w14:paraId="704BBD93"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4B49508"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EC62BA6"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3854DAE" w14:textId="77777777" w:rsidR="002D1A16" w:rsidRDefault="002D1A16" w:rsidP="00050019">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3C01E5E7" w14:textId="77777777" w:rsidR="002D1A16" w:rsidRDefault="002D1A16" w:rsidP="00050019">
            <w:pPr>
              <w:pStyle w:val="TAC"/>
              <w:rPr>
                <w:kern w:val="2"/>
                <w:szCs w:val="22"/>
                <w:lang w:val="en-US" w:eastAsia="zh-CN"/>
              </w:rPr>
            </w:pPr>
          </w:p>
        </w:tc>
      </w:tr>
      <w:tr w:rsidR="002D1A16" w14:paraId="6176B5A0"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624FF24C"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00F4173"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44EAB92"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918F53A" w14:textId="77777777" w:rsidR="002D1A16" w:rsidRDefault="002D1A16" w:rsidP="00050019">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7D848F34" w14:textId="77777777" w:rsidR="002D1A16" w:rsidRDefault="002D1A16" w:rsidP="00050019">
            <w:pPr>
              <w:pStyle w:val="TAC"/>
              <w:rPr>
                <w:kern w:val="2"/>
                <w:szCs w:val="22"/>
                <w:lang w:val="en-US" w:eastAsia="zh-CN"/>
              </w:rPr>
            </w:pPr>
          </w:p>
        </w:tc>
      </w:tr>
      <w:tr w:rsidR="002D1A16" w14:paraId="35955960" w14:textId="77777777" w:rsidTr="003D597C">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22229F28" w14:textId="77777777" w:rsidR="002D1A16" w:rsidRDefault="002D1A16" w:rsidP="00050019">
            <w:pPr>
              <w:pStyle w:val="TAC"/>
              <w:rPr>
                <w:kern w:val="2"/>
                <w:szCs w:val="22"/>
                <w:lang w:val="en-US"/>
              </w:rPr>
            </w:pPr>
            <w:r>
              <w:rPr>
                <w:kern w:val="2"/>
                <w:szCs w:val="22"/>
                <w:lang w:val="en-US"/>
              </w:rPr>
              <w:t>CA_n46D-n48A-n96B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254087D1" w14:textId="77777777" w:rsidR="002D1A16" w:rsidRDefault="002D1A16" w:rsidP="00050019">
            <w:pPr>
              <w:pStyle w:val="TAC"/>
              <w:rPr>
                <w:kern w:val="2"/>
                <w:szCs w:val="22"/>
                <w:lang w:val="en-US"/>
              </w:rPr>
            </w:pPr>
            <w:r>
              <w:rPr>
                <w:kern w:val="2"/>
                <w:szCs w:val="22"/>
                <w:lang w:val="en-US"/>
              </w:rPr>
              <w:t>CA_n46A-n48A</w:t>
            </w:r>
          </w:p>
          <w:p w14:paraId="37A71EF0" w14:textId="77777777" w:rsidR="002D1A16" w:rsidRDefault="002D1A16" w:rsidP="0005001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15AB801"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051B789" w14:textId="77777777" w:rsidR="002D1A16" w:rsidRDefault="002D1A16" w:rsidP="00050019">
            <w:pPr>
              <w:pStyle w:val="TAC"/>
              <w:rPr>
                <w:lang w:val="en-US" w:eastAsia="zh-CN" w:bidi="ar"/>
              </w:rPr>
            </w:pPr>
            <w:r>
              <w:rPr>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49FACCF3" w14:textId="77777777" w:rsidR="002D1A16" w:rsidRDefault="002D1A16" w:rsidP="00050019">
            <w:pPr>
              <w:pStyle w:val="TAC"/>
              <w:rPr>
                <w:kern w:val="2"/>
                <w:szCs w:val="22"/>
                <w:lang w:val="en-US" w:eastAsia="zh-CN"/>
              </w:rPr>
            </w:pPr>
            <w:r>
              <w:rPr>
                <w:kern w:val="2"/>
                <w:szCs w:val="22"/>
                <w:lang w:val="en-US" w:eastAsia="zh-CN"/>
              </w:rPr>
              <w:t>0</w:t>
            </w:r>
          </w:p>
        </w:tc>
      </w:tr>
      <w:tr w:rsidR="002D1A16" w14:paraId="57CC3D46" w14:textId="77777777" w:rsidTr="003D597C">
        <w:trPr>
          <w:trHeight w:val="29"/>
        </w:trPr>
        <w:tc>
          <w:tcPr>
            <w:tcW w:w="2741" w:type="dxa"/>
            <w:tcBorders>
              <w:top w:val="nil"/>
              <w:left w:val="single" w:sz="4" w:space="0" w:color="auto"/>
              <w:bottom w:val="nil"/>
              <w:right w:val="single" w:sz="4" w:space="0" w:color="auto"/>
            </w:tcBorders>
            <w:vAlign w:val="center"/>
          </w:tcPr>
          <w:p w14:paraId="3D927C36"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7B3F045"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D1559F1"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72821FC" w14:textId="77777777" w:rsidR="002D1A16" w:rsidRDefault="002D1A16" w:rsidP="00050019">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29AC7333" w14:textId="77777777" w:rsidR="002D1A16" w:rsidRDefault="002D1A16" w:rsidP="00050019">
            <w:pPr>
              <w:pStyle w:val="TAC"/>
              <w:rPr>
                <w:kern w:val="2"/>
                <w:szCs w:val="22"/>
                <w:lang w:val="en-US" w:eastAsia="zh-CN"/>
              </w:rPr>
            </w:pPr>
          </w:p>
        </w:tc>
      </w:tr>
      <w:tr w:rsidR="002D1A16" w14:paraId="3C371DBF"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515786C9"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5DABD7D"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3A43089"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CE6E696" w14:textId="77777777" w:rsidR="002D1A16" w:rsidRDefault="002D1A16" w:rsidP="00050019">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2128FB22" w14:textId="77777777" w:rsidR="002D1A16" w:rsidRDefault="002D1A16" w:rsidP="00050019">
            <w:pPr>
              <w:pStyle w:val="TAC"/>
              <w:rPr>
                <w:kern w:val="2"/>
                <w:szCs w:val="22"/>
                <w:lang w:val="en-US" w:eastAsia="zh-CN"/>
              </w:rPr>
            </w:pPr>
          </w:p>
        </w:tc>
      </w:tr>
      <w:tr w:rsidR="002D1A16" w14:paraId="04E78EEE"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297CEC6C" w14:textId="77777777" w:rsidR="002D1A16" w:rsidRDefault="002D1A16" w:rsidP="00050019">
            <w:pPr>
              <w:pStyle w:val="TAC"/>
              <w:rPr>
                <w:kern w:val="2"/>
                <w:szCs w:val="22"/>
                <w:lang w:val="en-US"/>
              </w:rPr>
            </w:pPr>
            <w:r>
              <w:rPr>
                <w:lang w:val="en-US"/>
              </w:rPr>
              <w:t>CA_n46M-n48A-n96B</w:t>
            </w:r>
          </w:p>
        </w:tc>
        <w:tc>
          <w:tcPr>
            <w:tcW w:w="2785" w:type="dxa"/>
            <w:tcBorders>
              <w:top w:val="single" w:sz="4" w:space="0" w:color="auto"/>
              <w:left w:val="single" w:sz="4" w:space="0" w:color="auto"/>
              <w:bottom w:val="nil"/>
              <w:right w:val="single" w:sz="4" w:space="0" w:color="auto"/>
            </w:tcBorders>
            <w:vAlign w:val="center"/>
          </w:tcPr>
          <w:p w14:paraId="3886C260" w14:textId="77777777" w:rsidR="002D1A16" w:rsidRDefault="002D1A16" w:rsidP="0005001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4DBC03B" w14:textId="77777777" w:rsidR="002D1A16" w:rsidRDefault="002D1A16" w:rsidP="0005001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1D6A6BBB" w14:textId="77777777" w:rsidR="002D1A16" w:rsidRDefault="002D1A16" w:rsidP="00050019">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16B3A5AD" w14:textId="77777777" w:rsidR="002D1A16" w:rsidRDefault="002D1A16" w:rsidP="00050019">
            <w:pPr>
              <w:pStyle w:val="TAC"/>
              <w:rPr>
                <w:kern w:val="2"/>
                <w:szCs w:val="22"/>
                <w:lang w:val="en-US" w:eastAsia="zh-CN"/>
              </w:rPr>
            </w:pPr>
            <w:r>
              <w:rPr>
                <w:lang w:val="en-US" w:eastAsia="zh-CN"/>
              </w:rPr>
              <w:t>0</w:t>
            </w:r>
          </w:p>
        </w:tc>
      </w:tr>
      <w:tr w:rsidR="002D1A16" w14:paraId="0E0AA469" w14:textId="77777777" w:rsidTr="003D597C">
        <w:trPr>
          <w:trHeight w:val="29"/>
        </w:trPr>
        <w:tc>
          <w:tcPr>
            <w:tcW w:w="2741" w:type="dxa"/>
            <w:tcBorders>
              <w:top w:val="nil"/>
              <w:left w:val="single" w:sz="4" w:space="0" w:color="auto"/>
              <w:bottom w:val="nil"/>
              <w:right w:val="single" w:sz="4" w:space="0" w:color="auto"/>
            </w:tcBorders>
            <w:vAlign w:val="center"/>
          </w:tcPr>
          <w:p w14:paraId="4262F2F6"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90FB18A"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A1AE3BC" w14:textId="77777777" w:rsidR="002D1A16" w:rsidRDefault="002D1A16" w:rsidP="0005001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49F6CA8" w14:textId="77777777" w:rsidR="002D1A16" w:rsidRDefault="002D1A16" w:rsidP="00050019">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431815D7" w14:textId="77777777" w:rsidR="002D1A16" w:rsidRDefault="002D1A16" w:rsidP="00050019">
            <w:pPr>
              <w:pStyle w:val="TAC"/>
              <w:rPr>
                <w:kern w:val="2"/>
                <w:szCs w:val="22"/>
                <w:lang w:val="en-US" w:eastAsia="zh-CN"/>
              </w:rPr>
            </w:pPr>
          </w:p>
        </w:tc>
      </w:tr>
      <w:tr w:rsidR="002D1A16" w14:paraId="22D057B2"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495218AD"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D897817"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DD102FD" w14:textId="77777777" w:rsidR="002D1A16" w:rsidRDefault="002D1A16" w:rsidP="0005001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66C8ED5" w14:textId="77777777" w:rsidR="002D1A16" w:rsidRDefault="002D1A16" w:rsidP="00050019">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6DB062EF" w14:textId="77777777" w:rsidR="002D1A16" w:rsidRDefault="002D1A16" w:rsidP="00050019">
            <w:pPr>
              <w:pStyle w:val="TAC"/>
              <w:rPr>
                <w:kern w:val="2"/>
                <w:szCs w:val="22"/>
                <w:lang w:val="en-US" w:eastAsia="zh-CN"/>
              </w:rPr>
            </w:pPr>
          </w:p>
        </w:tc>
      </w:tr>
      <w:tr w:rsidR="002D1A16" w14:paraId="5A656BC1" w14:textId="77777777" w:rsidTr="003D597C">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2DC11EA8" w14:textId="77777777" w:rsidR="002D1A16" w:rsidRDefault="002D1A16" w:rsidP="00050019">
            <w:pPr>
              <w:pStyle w:val="TAC"/>
              <w:rPr>
                <w:kern w:val="2"/>
                <w:szCs w:val="22"/>
                <w:lang w:val="en-US"/>
              </w:rPr>
            </w:pPr>
            <w:r>
              <w:rPr>
                <w:kern w:val="2"/>
                <w:szCs w:val="22"/>
                <w:lang w:val="en-US"/>
              </w:rPr>
              <w:t>CA_n46N-n48A-n96B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64C1E873" w14:textId="77777777" w:rsidR="002D1A16" w:rsidRDefault="002D1A16" w:rsidP="00050019">
            <w:pPr>
              <w:pStyle w:val="TAC"/>
              <w:rPr>
                <w:kern w:val="2"/>
                <w:szCs w:val="22"/>
                <w:lang w:val="en-US"/>
              </w:rPr>
            </w:pPr>
            <w:r>
              <w:rPr>
                <w:kern w:val="2"/>
                <w:szCs w:val="22"/>
                <w:lang w:val="en-US"/>
              </w:rPr>
              <w:t>CA_n46A-n48A</w:t>
            </w:r>
          </w:p>
          <w:p w14:paraId="7DFF604F" w14:textId="77777777" w:rsidR="002D1A16" w:rsidRDefault="002D1A16" w:rsidP="0005001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91EC36A"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C3B9825" w14:textId="77777777" w:rsidR="002D1A16" w:rsidRDefault="002D1A16" w:rsidP="00050019">
            <w:pPr>
              <w:pStyle w:val="TAC"/>
              <w:rPr>
                <w:lang w:val="en-US" w:eastAsia="zh-CN" w:bidi="ar"/>
              </w:rPr>
            </w:pPr>
            <w:r>
              <w:rPr>
                <w:lang w:val="en-US" w:eastAsia="zh-CN" w:bidi="ar"/>
              </w:rPr>
              <w:t>CA_n46N_BCS0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554886BA" w14:textId="77777777" w:rsidR="002D1A16" w:rsidRDefault="002D1A16" w:rsidP="00050019">
            <w:pPr>
              <w:pStyle w:val="TAC"/>
              <w:rPr>
                <w:kern w:val="2"/>
                <w:szCs w:val="22"/>
                <w:lang w:val="en-US" w:eastAsia="zh-CN"/>
              </w:rPr>
            </w:pPr>
            <w:r>
              <w:rPr>
                <w:kern w:val="2"/>
                <w:szCs w:val="22"/>
                <w:lang w:val="en-US" w:eastAsia="zh-CN"/>
              </w:rPr>
              <w:t>0</w:t>
            </w:r>
          </w:p>
        </w:tc>
      </w:tr>
      <w:tr w:rsidR="002D1A16" w14:paraId="2F4C4AA9" w14:textId="77777777" w:rsidTr="003D597C">
        <w:trPr>
          <w:trHeight w:val="29"/>
        </w:trPr>
        <w:tc>
          <w:tcPr>
            <w:tcW w:w="2741" w:type="dxa"/>
            <w:tcBorders>
              <w:top w:val="nil"/>
              <w:left w:val="single" w:sz="4" w:space="0" w:color="auto"/>
              <w:bottom w:val="nil"/>
              <w:right w:val="single" w:sz="4" w:space="0" w:color="auto"/>
            </w:tcBorders>
            <w:vAlign w:val="center"/>
          </w:tcPr>
          <w:p w14:paraId="7FE3B150"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D1640F9"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9C7747D"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3CCA5B2" w14:textId="77777777" w:rsidR="002D1A16" w:rsidRDefault="002D1A16" w:rsidP="00050019">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4CFD5FAD" w14:textId="77777777" w:rsidR="002D1A16" w:rsidRDefault="002D1A16" w:rsidP="00050019">
            <w:pPr>
              <w:pStyle w:val="TAC"/>
              <w:rPr>
                <w:kern w:val="2"/>
                <w:szCs w:val="22"/>
                <w:lang w:val="en-US" w:eastAsia="zh-CN"/>
              </w:rPr>
            </w:pPr>
          </w:p>
        </w:tc>
      </w:tr>
      <w:tr w:rsidR="002D1A16" w14:paraId="0EA31373"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1CD914EE"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F04B8A4"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32C3EAD"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36D372E" w14:textId="77777777" w:rsidR="002D1A16" w:rsidRDefault="002D1A16" w:rsidP="00050019">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1FEAD2BB" w14:textId="77777777" w:rsidR="002D1A16" w:rsidRDefault="002D1A16" w:rsidP="00050019">
            <w:pPr>
              <w:pStyle w:val="TAC"/>
              <w:rPr>
                <w:kern w:val="2"/>
                <w:szCs w:val="22"/>
                <w:lang w:val="en-US" w:eastAsia="zh-CN"/>
              </w:rPr>
            </w:pPr>
          </w:p>
        </w:tc>
      </w:tr>
      <w:tr w:rsidR="002D1A16" w14:paraId="3DF90235"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212DC925" w14:textId="77777777" w:rsidR="002D1A16" w:rsidRDefault="002D1A16" w:rsidP="00050019">
            <w:pPr>
              <w:pStyle w:val="TAC"/>
              <w:rPr>
                <w:kern w:val="2"/>
                <w:szCs w:val="22"/>
                <w:lang w:val="en-US"/>
              </w:rPr>
            </w:pPr>
            <w:r>
              <w:rPr>
                <w:lang w:val="en-US"/>
              </w:rPr>
              <w:t>CA_n46A-n48A-n96C</w:t>
            </w:r>
          </w:p>
        </w:tc>
        <w:tc>
          <w:tcPr>
            <w:tcW w:w="2785" w:type="dxa"/>
            <w:tcBorders>
              <w:top w:val="single" w:sz="4" w:space="0" w:color="auto"/>
              <w:left w:val="single" w:sz="4" w:space="0" w:color="auto"/>
              <w:bottom w:val="nil"/>
              <w:right w:val="single" w:sz="4" w:space="0" w:color="auto"/>
            </w:tcBorders>
            <w:vAlign w:val="center"/>
          </w:tcPr>
          <w:p w14:paraId="748A43EA" w14:textId="77777777" w:rsidR="002D1A16" w:rsidRDefault="002D1A16" w:rsidP="0005001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775C600A" w14:textId="77777777" w:rsidR="002D1A16" w:rsidRDefault="002D1A16" w:rsidP="0005001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2DDD5F89" w14:textId="77777777" w:rsidR="002D1A16" w:rsidRDefault="002D1A16" w:rsidP="00050019">
            <w:pPr>
              <w:pStyle w:val="TAC"/>
              <w:rPr>
                <w:lang w:val="en-US" w:eastAsia="zh-CN" w:bidi="ar"/>
              </w:rPr>
            </w:pPr>
            <w:r>
              <w:rPr>
                <w:lang w:val="en-US" w:eastAsia="zh-CN" w:bidi="ar"/>
              </w:rPr>
              <w:t>10, 20, 40, 60, 80</w:t>
            </w:r>
          </w:p>
        </w:tc>
        <w:tc>
          <w:tcPr>
            <w:tcW w:w="2445" w:type="dxa"/>
            <w:tcBorders>
              <w:top w:val="single" w:sz="4" w:space="0" w:color="auto"/>
              <w:left w:val="single" w:sz="4" w:space="0" w:color="auto"/>
              <w:bottom w:val="nil"/>
              <w:right w:val="single" w:sz="4" w:space="0" w:color="auto"/>
            </w:tcBorders>
            <w:vAlign w:val="center"/>
          </w:tcPr>
          <w:p w14:paraId="20A6E702" w14:textId="77777777" w:rsidR="002D1A16" w:rsidRDefault="002D1A16" w:rsidP="00050019">
            <w:pPr>
              <w:pStyle w:val="TAC"/>
              <w:rPr>
                <w:kern w:val="2"/>
                <w:szCs w:val="22"/>
                <w:lang w:val="en-US" w:eastAsia="zh-CN"/>
              </w:rPr>
            </w:pPr>
            <w:r>
              <w:rPr>
                <w:lang w:val="en-US" w:eastAsia="zh-CN"/>
              </w:rPr>
              <w:t>0</w:t>
            </w:r>
          </w:p>
        </w:tc>
      </w:tr>
      <w:tr w:rsidR="002D1A16" w14:paraId="3795280A" w14:textId="77777777" w:rsidTr="003D597C">
        <w:trPr>
          <w:trHeight w:val="29"/>
        </w:trPr>
        <w:tc>
          <w:tcPr>
            <w:tcW w:w="2741" w:type="dxa"/>
            <w:tcBorders>
              <w:top w:val="nil"/>
              <w:left w:val="single" w:sz="4" w:space="0" w:color="auto"/>
              <w:bottom w:val="nil"/>
              <w:right w:val="single" w:sz="4" w:space="0" w:color="auto"/>
            </w:tcBorders>
            <w:vAlign w:val="center"/>
          </w:tcPr>
          <w:p w14:paraId="14D673DD"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2279924"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42AA1DD" w14:textId="77777777" w:rsidR="002D1A16" w:rsidRDefault="002D1A16" w:rsidP="0005001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2908670" w14:textId="77777777" w:rsidR="002D1A16" w:rsidRDefault="002D1A16" w:rsidP="00050019">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6D82376C" w14:textId="77777777" w:rsidR="002D1A16" w:rsidRDefault="002D1A16" w:rsidP="00050019">
            <w:pPr>
              <w:pStyle w:val="TAC"/>
              <w:rPr>
                <w:kern w:val="2"/>
                <w:szCs w:val="22"/>
                <w:lang w:val="en-US" w:eastAsia="zh-CN"/>
              </w:rPr>
            </w:pPr>
          </w:p>
        </w:tc>
      </w:tr>
      <w:tr w:rsidR="002D1A16" w14:paraId="04760B8E"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702DE092"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B0D322F"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4AF357" w14:textId="77777777" w:rsidR="002D1A16" w:rsidRDefault="002D1A16" w:rsidP="0005001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A662846" w14:textId="77777777" w:rsidR="002D1A16" w:rsidRDefault="002D1A16" w:rsidP="00050019">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7C23CCD5" w14:textId="77777777" w:rsidR="002D1A16" w:rsidRDefault="002D1A16" w:rsidP="00050019">
            <w:pPr>
              <w:pStyle w:val="TAC"/>
              <w:rPr>
                <w:kern w:val="2"/>
                <w:szCs w:val="22"/>
                <w:lang w:val="en-US" w:eastAsia="zh-CN"/>
              </w:rPr>
            </w:pPr>
          </w:p>
        </w:tc>
      </w:tr>
      <w:tr w:rsidR="002D1A16" w14:paraId="29379DFC"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3FA609F2" w14:textId="77777777" w:rsidR="002D1A16" w:rsidRDefault="002D1A16" w:rsidP="00050019">
            <w:pPr>
              <w:pStyle w:val="TAC"/>
              <w:rPr>
                <w:kern w:val="2"/>
                <w:szCs w:val="22"/>
                <w:lang w:val="en-US"/>
              </w:rPr>
            </w:pPr>
            <w:r>
              <w:rPr>
                <w:lang w:val="en-US"/>
              </w:rPr>
              <w:t>CA_n46B-n48A-n96C</w:t>
            </w:r>
          </w:p>
        </w:tc>
        <w:tc>
          <w:tcPr>
            <w:tcW w:w="2785" w:type="dxa"/>
            <w:tcBorders>
              <w:top w:val="single" w:sz="4" w:space="0" w:color="auto"/>
              <w:left w:val="single" w:sz="4" w:space="0" w:color="auto"/>
              <w:bottom w:val="nil"/>
              <w:right w:val="single" w:sz="4" w:space="0" w:color="auto"/>
            </w:tcBorders>
            <w:vAlign w:val="center"/>
          </w:tcPr>
          <w:p w14:paraId="5FD86E11" w14:textId="77777777" w:rsidR="002D1A16" w:rsidRDefault="002D1A16" w:rsidP="0005001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D036443" w14:textId="77777777" w:rsidR="002D1A16" w:rsidRDefault="002D1A16" w:rsidP="0005001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562A08E6" w14:textId="77777777" w:rsidR="002D1A16" w:rsidRDefault="002D1A16" w:rsidP="00050019">
            <w:pPr>
              <w:pStyle w:val="TAC"/>
              <w:rPr>
                <w:lang w:val="en-US" w:eastAsia="zh-CN" w:bidi="ar"/>
              </w:rPr>
            </w:pPr>
            <w:r>
              <w:rPr>
                <w:lang w:val="en-US" w:eastAsia="zh-CN" w:bidi="ar"/>
              </w:rPr>
              <w:t>CA_n46B_BCS0</w:t>
            </w:r>
          </w:p>
        </w:tc>
        <w:tc>
          <w:tcPr>
            <w:tcW w:w="2445" w:type="dxa"/>
            <w:tcBorders>
              <w:top w:val="single" w:sz="4" w:space="0" w:color="auto"/>
              <w:left w:val="single" w:sz="4" w:space="0" w:color="auto"/>
              <w:bottom w:val="nil"/>
              <w:right w:val="single" w:sz="4" w:space="0" w:color="auto"/>
            </w:tcBorders>
            <w:vAlign w:val="center"/>
          </w:tcPr>
          <w:p w14:paraId="25A43FFD" w14:textId="77777777" w:rsidR="002D1A16" w:rsidRDefault="002D1A16" w:rsidP="00050019">
            <w:pPr>
              <w:pStyle w:val="TAC"/>
              <w:rPr>
                <w:kern w:val="2"/>
                <w:szCs w:val="22"/>
                <w:lang w:val="en-US" w:eastAsia="zh-CN"/>
              </w:rPr>
            </w:pPr>
            <w:r>
              <w:rPr>
                <w:lang w:val="en-US" w:eastAsia="zh-CN"/>
              </w:rPr>
              <w:t>0</w:t>
            </w:r>
          </w:p>
        </w:tc>
      </w:tr>
      <w:tr w:rsidR="002D1A16" w14:paraId="4B027EEC" w14:textId="77777777" w:rsidTr="003D597C">
        <w:trPr>
          <w:trHeight w:val="29"/>
        </w:trPr>
        <w:tc>
          <w:tcPr>
            <w:tcW w:w="2741" w:type="dxa"/>
            <w:tcBorders>
              <w:top w:val="nil"/>
              <w:left w:val="single" w:sz="4" w:space="0" w:color="auto"/>
              <w:bottom w:val="nil"/>
              <w:right w:val="single" w:sz="4" w:space="0" w:color="auto"/>
            </w:tcBorders>
            <w:vAlign w:val="center"/>
          </w:tcPr>
          <w:p w14:paraId="55B4948D"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BB3D46B"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E8D5A1" w14:textId="77777777" w:rsidR="002D1A16" w:rsidRDefault="002D1A16" w:rsidP="0005001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B584346" w14:textId="77777777" w:rsidR="002D1A16" w:rsidRDefault="002D1A16" w:rsidP="00050019">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6419C0B3" w14:textId="77777777" w:rsidR="002D1A16" w:rsidRDefault="002D1A16" w:rsidP="00050019">
            <w:pPr>
              <w:pStyle w:val="TAC"/>
              <w:rPr>
                <w:kern w:val="2"/>
                <w:szCs w:val="22"/>
                <w:lang w:val="en-US" w:eastAsia="zh-CN"/>
              </w:rPr>
            </w:pPr>
          </w:p>
        </w:tc>
      </w:tr>
      <w:tr w:rsidR="002D1A16" w14:paraId="4D62EF39"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39CC1327"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5079CD4"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184CCD" w14:textId="77777777" w:rsidR="002D1A16" w:rsidRDefault="002D1A16" w:rsidP="0005001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F4741DE" w14:textId="77777777" w:rsidR="002D1A16" w:rsidRDefault="002D1A16" w:rsidP="00050019">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1BB6C2FC" w14:textId="77777777" w:rsidR="002D1A16" w:rsidRDefault="002D1A16" w:rsidP="00050019">
            <w:pPr>
              <w:pStyle w:val="TAC"/>
              <w:rPr>
                <w:kern w:val="2"/>
                <w:szCs w:val="22"/>
                <w:lang w:val="en-US" w:eastAsia="zh-CN"/>
              </w:rPr>
            </w:pPr>
          </w:p>
        </w:tc>
      </w:tr>
      <w:tr w:rsidR="002D1A16" w14:paraId="147D6E21"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678047F4" w14:textId="77777777" w:rsidR="002D1A16" w:rsidRDefault="002D1A16" w:rsidP="00050019">
            <w:pPr>
              <w:pStyle w:val="TAC"/>
              <w:rPr>
                <w:kern w:val="2"/>
                <w:szCs w:val="22"/>
                <w:lang w:val="en-US"/>
              </w:rPr>
            </w:pPr>
            <w:r>
              <w:rPr>
                <w:lang w:val="en-US"/>
              </w:rPr>
              <w:t>CA_n46C-n48A-n96C</w:t>
            </w:r>
          </w:p>
        </w:tc>
        <w:tc>
          <w:tcPr>
            <w:tcW w:w="2785" w:type="dxa"/>
            <w:tcBorders>
              <w:top w:val="single" w:sz="4" w:space="0" w:color="auto"/>
              <w:left w:val="single" w:sz="4" w:space="0" w:color="auto"/>
              <w:bottom w:val="nil"/>
              <w:right w:val="single" w:sz="4" w:space="0" w:color="auto"/>
            </w:tcBorders>
            <w:vAlign w:val="center"/>
          </w:tcPr>
          <w:p w14:paraId="3F554B36" w14:textId="77777777" w:rsidR="002D1A16" w:rsidRDefault="002D1A16" w:rsidP="0005001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6331BDA" w14:textId="77777777" w:rsidR="002D1A16" w:rsidRDefault="002D1A16" w:rsidP="0005001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31C04DBE" w14:textId="77777777" w:rsidR="002D1A16" w:rsidRDefault="002D1A16" w:rsidP="00050019">
            <w:pPr>
              <w:pStyle w:val="TAC"/>
              <w:rPr>
                <w:lang w:val="en-US" w:eastAsia="zh-CN" w:bidi="ar"/>
              </w:rPr>
            </w:pPr>
            <w:r>
              <w:rPr>
                <w:lang w:val="en-US" w:eastAsia="zh-CN" w:bidi="ar"/>
              </w:rPr>
              <w:t>CA_n46C_BCS0</w:t>
            </w:r>
          </w:p>
        </w:tc>
        <w:tc>
          <w:tcPr>
            <w:tcW w:w="2445" w:type="dxa"/>
            <w:tcBorders>
              <w:top w:val="single" w:sz="4" w:space="0" w:color="auto"/>
              <w:left w:val="single" w:sz="4" w:space="0" w:color="auto"/>
              <w:bottom w:val="nil"/>
              <w:right w:val="single" w:sz="4" w:space="0" w:color="auto"/>
            </w:tcBorders>
            <w:vAlign w:val="center"/>
          </w:tcPr>
          <w:p w14:paraId="397339CE" w14:textId="77777777" w:rsidR="002D1A16" w:rsidRDefault="002D1A16" w:rsidP="00050019">
            <w:pPr>
              <w:pStyle w:val="TAC"/>
              <w:rPr>
                <w:kern w:val="2"/>
                <w:szCs w:val="22"/>
                <w:lang w:val="en-US" w:eastAsia="zh-CN"/>
              </w:rPr>
            </w:pPr>
            <w:r>
              <w:rPr>
                <w:lang w:val="en-US" w:eastAsia="zh-CN"/>
              </w:rPr>
              <w:t>0</w:t>
            </w:r>
          </w:p>
        </w:tc>
      </w:tr>
      <w:tr w:rsidR="002D1A16" w14:paraId="4E8CCF11" w14:textId="77777777" w:rsidTr="003D597C">
        <w:trPr>
          <w:trHeight w:val="29"/>
        </w:trPr>
        <w:tc>
          <w:tcPr>
            <w:tcW w:w="2741" w:type="dxa"/>
            <w:tcBorders>
              <w:top w:val="nil"/>
              <w:left w:val="single" w:sz="4" w:space="0" w:color="auto"/>
              <w:bottom w:val="nil"/>
              <w:right w:val="single" w:sz="4" w:space="0" w:color="auto"/>
            </w:tcBorders>
            <w:vAlign w:val="center"/>
          </w:tcPr>
          <w:p w14:paraId="2AF696BF"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101DE0D"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B06932" w14:textId="77777777" w:rsidR="002D1A16" w:rsidRDefault="002D1A16" w:rsidP="0005001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DC08027" w14:textId="77777777" w:rsidR="002D1A16" w:rsidRDefault="002D1A16" w:rsidP="00050019">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1D011B9B" w14:textId="77777777" w:rsidR="002D1A16" w:rsidRDefault="002D1A16" w:rsidP="00050019">
            <w:pPr>
              <w:pStyle w:val="TAC"/>
              <w:rPr>
                <w:kern w:val="2"/>
                <w:szCs w:val="22"/>
                <w:lang w:val="en-US" w:eastAsia="zh-CN"/>
              </w:rPr>
            </w:pPr>
          </w:p>
        </w:tc>
      </w:tr>
      <w:tr w:rsidR="002D1A16" w14:paraId="412BCD6F"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0AF09D24"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BC91903"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D164FF" w14:textId="77777777" w:rsidR="002D1A16" w:rsidRDefault="002D1A16" w:rsidP="0005001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81C93D6" w14:textId="77777777" w:rsidR="002D1A16" w:rsidRDefault="002D1A16" w:rsidP="00050019">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4B601C55" w14:textId="77777777" w:rsidR="002D1A16" w:rsidRDefault="002D1A16" w:rsidP="00050019">
            <w:pPr>
              <w:pStyle w:val="TAC"/>
              <w:rPr>
                <w:kern w:val="2"/>
                <w:szCs w:val="22"/>
                <w:lang w:val="en-US" w:eastAsia="zh-CN"/>
              </w:rPr>
            </w:pPr>
          </w:p>
        </w:tc>
      </w:tr>
      <w:tr w:rsidR="002D1A16" w14:paraId="217DE24E"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4874EC06" w14:textId="77777777" w:rsidR="002D1A16" w:rsidRDefault="002D1A16" w:rsidP="00050019">
            <w:pPr>
              <w:pStyle w:val="TAC"/>
              <w:rPr>
                <w:kern w:val="2"/>
                <w:szCs w:val="22"/>
                <w:lang w:val="en-US"/>
              </w:rPr>
            </w:pPr>
            <w:r>
              <w:rPr>
                <w:lang w:val="en-US"/>
              </w:rPr>
              <w:t>CA_n46D-n48A-n96C</w:t>
            </w:r>
          </w:p>
        </w:tc>
        <w:tc>
          <w:tcPr>
            <w:tcW w:w="2785" w:type="dxa"/>
            <w:tcBorders>
              <w:top w:val="single" w:sz="4" w:space="0" w:color="auto"/>
              <w:left w:val="single" w:sz="4" w:space="0" w:color="auto"/>
              <w:bottom w:val="nil"/>
              <w:right w:val="single" w:sz="4" w:space="0" w:color="auto"/>
            </w:tcBorders>
            <w:vAlign w:val="center"/>
          </w:tcPr>
          <w:p w14:paraId="488F6DB5" w14:textId="77777777" w:rsidR="002D1A16" w:rsidRDefault="002D1A16" w:rsidP="0005001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1709631" w14:textId="77777777" w:rsidR="002D1A16" w:rsidRDefault="002D1A16" w:rsidP="0005001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173E9CB0" w14:textId="77777777" w:rsidR="002D1A16" w:rsidRDefault="002D1A16" w:rsidP="00050019">
            <w:pPr>
              <w:pStyle w:val="TAC"/>
              <w:rPr>
                <w:lang w:val="en-US" w:eastAsia="zh-CN" w:bidi="ar"/>
              </w:rPr>
            </w:pPr>
            <w:r>
              <w:rPr>
                <w:lang w:val="en-US" w:eastAsia="zh-CN" w:bidi="ar"/>
              </w:rPr>
              <w:t>CA_n46D_BCS0</w:t>
            </w:r>
          </w:p>
        </w:tc>
        <w:tc>
          <w:tcPr>
            <w:tcW w:w="2445" w:type="dxa"/>
            <w:tcBorders>
              <w:top w:val="single" w:sz="4" w:space="0" w:color="auto"/>
              <w:left w:val="single" w:sz="4" w:space="0" w:color="auto"/>
              <w:bottom w:val="nil"/>
              <w:right w:val="single" w:sz="4" w:space="0" w:color="auto"/>
            </w:tcBorders>
            <w:vAlign w:val="center"/>
          </w:tcPr>
          <w:p w14:paraId="580DB8F8" w14:textId="77777777" w:rsidR="002D1A16" w:rsidRDefault="002D1A16" w:rsidP="00050019">
            <w:pPr>
              <w:pStyle w:val="TAC"/>
              <w:rPr>
                <w:kern w:val="2"/>
                <w:szCs w:val="22"/>
                <w:lang w:val="en-US" w:eastAsia="zh-CN"/>
              </w:rPr>
            </w:pPr>
            <w:r>
              <w:rPr>
                <w:lang w:val="en-US" w:eastAsia="zh-CN"/>
              </w:rPr>
              <w:t>0</w:t>
            </w:r>
          </w:p>
        </w:tc>
      </w:tr>
      <w:tr w:rsidR="002D1A16" w14:paraId="3DBD8A03" w14:textId="77777777" w:rsidTr="003D597C">
        <w:trPr>
          <w:trHeight w:val="29"/>
        </w:trPr>
        <w:tc>
          <w:tcPr>
            <w:tcW w:w="2741" w:type="dxa"/>
            <w:tcBorders>
              <w:top w:val="nil"/>
              <w:left w:val="single" w:sz="4" w:space="0" w:color="auto"/>
              <w:bottom w:val="nil"/>
              <w:right w:val="single" w:sz="4" w:space="0" w:color="auto"/>
            </w:tcBorders>
            <w:vAlign w:val="center"/>
          </w:tcPr>
          <w:p w14:paraId="755F8680"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CB7D73B"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3C8E0A7" w14:textId="77777777" w:rsidR="002D1A16" w:rsidRDefault="002D1A16" w:rsidP="0005001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C5F4800" w14:textId="77777777" w:rsidR="002D1A16" w:rsidRDefault="002D1A16" w:rsidP="00050019">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5E59FFF7" w14:textId="77777777" w:rsidR="002D1A16" w:rsidRDefault="002D1A16" w:rsidP="00050019">
            <w:pPr>
              <w:pStyle w:val="TAC"/>
              <w:rPr>
                <w:kern w:val="2"/>
                <w:szCs w:val="22"/>
                <w:lang w:val="en-US" w:eastAsia="zh-CN"/>
              </w:rPr>
            </w:pPr>
          </w:p>
        </w:tc>
      </w:tr>
      <w:tr w:rsidR="002D1A16" w14:paraId="63DBC9F7"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2B64626B"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52067BB"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7384801" w14:textId="77777777" w:rsidR="002D1A16" w:rsidRDefault="002D1A16" w:rsidP="0005001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52F0464" w14:textId="77777777" w:rsidR="002D1A16" w:rsidRDefault="002D1A16" w:rsidP="00050019">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47C82261" w14:textId="77777777" w:rsidR="002D1A16" w:rsidRDefault="002D1A16" w:rsidP="00050019">
            <w:pPr>
              <w:pStyle w:val="TAC"/>
              <w:rPr>
                <w:kern w:val="2"/>
                <w:szCs w:val="22"/>
                <w:lang w:val="en-US" w:eastAsia="zh-CN"/>
              </w:rPr>
            </w:pPr>
          </w:p>
        </w:tc>
      </w:tr>
      <w:tr w:rsidR="002D1A16" w14:paraId="03EAB4C2"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01DFE3B3" w14:textId="77777777" w:rsidR="002D1A16" w:rsidRDefault="002D1A16" w:rsidP="00050019">
            <w:pPr>
              <w:pStyle w:val="TAC"/>
              <w:rPr>
                <w:kern w:val="2"/>
                <w:szCs w:val="22"/>
                <w:lang w:val="en-US"/>
              </w:rPr>
            </w:pPr>
            <w:r>
              <w:rPr>
                <w:lang w:val="en-US"/>
              </w:rPr>
              <w:t>CA_n46M-n48A-n96C</w:t>
            </w:r>
          </w:p>
        </w:tc>
        <w:tc>
          <w:tcPr>
            <w:tcW w:w="2785" w:type="dxa"/>
            <w:tcBorders>
              <w:top w:val="single" w:sz="4" w:space="0" w:color="auto"/>
              <w:left w:val="single" w:sz="4" w:space="0" w:color="auto"/>
              <w:bottom w:val="nil"/>
              <w:right w:val="single" w:sz="4" w:space="0" w:color="auto"/>
            </w:tcBorders>
            <w:vAlign w:val="center"/>
          </w:tcPr>
          <w:p w14:paraId="052EEAC6" w14:textId="77777777" w:rsidR="002D1A16" w:rsidRDefault="002D1A16" w:rsidP="0005001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73F16FDE" w14:textId="77777777" w:rsidR="002D1A16" w:rsidRDefault="002D1A16" w:rsidP="0005001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105D827D" w14:textId="77777777" w:rsidR="002D1A16" w:rsidRDefault="002D1A16" w:rsidP="00050019">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6E63C0DC" w14:textId="77777777" w:rsidR="002D1A16" w:rsidRDefault="002D1A16" w:rsidP="00050019">
            <w:pPr>
              <w:pStyle w:val="TAC"/>
              <w:rPr>
                <w:kern w:val="2"/>
                <w:szCs w:val="22"/>
                <w:lang w:val="en-US" w:eastAsia="zh-CN"/>
              </w:rPr>
            </w:pPr>
            <w:r>
              <w:rPr>
                <w:lang w:val="en-US" w:eastAsia="zh-CN"/>
              </w:rPr>
              <w:t>0</w:t>
            </w:r>
          </w:p>
        </w:tc>
      </w:tr>
      <w:tr w:rsidR="002D1A16" w14:paraId="5A1FC23B" w14:textId="77777777" w:rsidTr="003D597C">
        <w:trPr>
          <w:trHeight w:val="29"/>
        </w:trPr>
        <w:tc>
          <w:tcPr>
            <w:tcW w:w="2741" w:type="dxa"/>
            <w:tcBorders>
              <w:top w:val="nil"/>
              <w:left w:val="single" w:sz="4" w:space="0" w:color="auto"/>
              <w:bottom w:val="nil"/>
              <w:right w:val="single" w:sz="4" w:space="0" w:color="auto"/>
            </w:tcBorders>
            <w:vAlign w:val="center"/>
          </w:tcPr>
          <w:p w14:paraId="5E251B44"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093E0A9"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1E8EE2" w14:textId="77777777" w:rsidR="002D1A16" w:rsidRDefault="002D1A16" w:rsidP="0005001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35C45A0" w14:textId="77777777" w:rsidR="002D1A16" w:rsidRDefault="002D1A16" w:rsidP="00050019">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75E7D693" w14:textId="77777777" w:rsidR="002D1A16" w:rsidRDefault="002D1A16" w:rsidP="00050019">
            <w:pPr>
              <w:pStyle w:val="TAC"/>
              <w:rPr>
                <w:kern w:val="2"/>
                <w:szCs w:val="22"/>
                <w:lang w:val="en-US" w:eastAsia="zh-CN"/>
              </w:rPr>
            </w:pPr>
          </w:p>
        </w:tc>
      </w:tr>
      <w:tr w:rsidR="002D1A16" w14:paraId="6529033E"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0F6B42F4"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0F4453D"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10EA49" w14:textId="77777777" w:rsidR="002D1A16" w:rsidRDefault="002D1A16" w:rsidP="0005001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1F8C40A" w14:textId="77777777" w:rsidR="002D1A16" w:rsidRDefault="002D1A16" w:rsidP="00050019">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1F85A574" w14:textId="77777777" w:rsidR="002D1A16" w:rsidRDefault="002D1A16" w:rsidP="00050019">
            <w:pPr>
              <w:pStyle w:val="TAC"/>
              <w:rPr>
                <w:kern w:val="2"/>
                <w:szCs w:val="22"/>
                <w:lang w:val="en-US" w:eastAsia="zh-CN"/>
              </w:rPr>
            </w:pPr>
          </w:p>
        </w:tc>
      </w:tr>
      <w:tr w:rsidR="002D1A16" w14:paraId="17A546BB"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716E52E3" w14:textId="77777777" w:rsidR="002D1A16" w:rsidRDefault="002D1A16" w:rsidP="00050019">
            <w:pPr>
              <w:pStyle w:val="TAC"/>
              <w:rPr>
                <w:kern w:val="2"/>
                <w:szCs w:val="22"/>
                <w:lang w:val="en-US"/>
              </w:rPr>
            </w:pPr>
            <w:r>
              <w:rPr>
                <w:lang w:val="en-US"/>
              </w:rPr>
              <w:t>CA_n46N-n48A-n96C</w:t>
            </w:r>
          </w:p>
        </w:tc>
        <w:tc>
          <w:tcPr>
            <w:tcW w:w="2785" w:type="dxa"/>
            <w:tcBorders>
              <w:top w:val="single" w:sz="4" w:space="0" w:color="auto"/>
              <w:left w:val="single" w:sz="4" w:space="0" w:color="auto"/>
              <w:bottom w:val="nil"/>
              <w:right w:val="single" w:sz="4" w:space="0" w:color="auto"/>
            </w:tcBorders>
            <w:vAlign w:val="center"/>
          </w:tcPr>
          <w:p w14:paraId="306EC7DA" w14:textId="77777777" w:rsidR="002D1A16" w:rsidRDefault="002D1A16" w:rsidP="0005001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4F5B390" w14:textId="77777777" w:rsidR="002D1A16" w:rsidRDefault="002D1A16" w:rsidP="0005001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00F66C17" w14:textId="77777777" w:rsidR="002D1A16" w:rsidRDefault="002D1A16" w:rsidP="00050019">
            <w:pPr>
              <w:pStyle w:val="TAC"/>
              <w:rPr>
                <w:lang w:val="en-US" w:eastAsia="zh-CN" w:bidi="ar"/>
              </w:rPr>
            </w:pPr>
            <w:r>
              <w:rPr>
                <w:lang w:val="en-US" w:eastAsia="zh-CN" w:bidi="ar"/>
              </w:rPr>
              <w:t>CA_n46N_BCS0</w:t>
            </w:r>
          </w:p>
        </w:tc>
        <w:tc>
          <w:tcPr>
            <w:tcW w:w="2445" w:type="dxa"/>
            <w:tcBorders>
              <w:top w:val="single" w:sz="4" w:space="0" w:color="auto"/>
              <w:left w:val="single" w:sz="4" w:space="0" w:color="auto"/>
              <w:bottom w:val="nil"/>
              <w:right w:val="single" w:sz="4" w:space="0" w:color="auto"/>
            </w:tcBorders>
            <w:vAlign w:val="center"/>
          </w:tcPr>
          <w:p w14:paraId="089D5A7E" w14:textId="77777777" w:rsidR="002D1A16" w:rsidRDefault="002D1A16" w:rsidP="00050019">
            <w:pPr>
              <w:pStyle w:val="TAC"/>
              <w:rPr>
                <w:kern w:val="2"/>
                <w:szCs w:val="22"/>
                <w:lang w:val="en-US" w:eastAsia="zh-CN"/>
              </w:rPr>
            </w:pPr>
            <w:r>
              <w:rPr>
                <w:lang w:val="en-US" w:eastAsia="zh-CN"/>
              </w:rPr>
              <w:t>0</w:t>
            </w:r>
          </w:p>
        </w:tc>
      </w:tr>
      <w:tr w:rsidR="002D1A16" w14:paraId="1334B275" w14:textId="77777777" w:rsidTr="003D597C">
        <w:trPr>
          <w:trHeight w:val="29"/>
        </w:trPr>
        <w:tc>
          <w:tcPr>
            <w:tcW w:w="2741" w:type="dxa"/>
            <w:tcBorders>
              <w:top w:val="nil"/>
              <w:left w:val="single" w:sz="4" w:space="0" w:color="auto"/>
              <w:bottom w:val="nil"/>
              <w:right w:val="single" w:sz="4" w:space="0" w:color="auto"/>
            </w:tcBorders>
            <w:vAlign w:val="center"/>
          </w:tcPr>
          <w:p w14:paraId="3A972054"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2C01509"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DF3EC9D" w14:textId="77777777" w:rsidR="002D1A16" w:rsidRDefault="002D1A16" w:rsidP="0005001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1C8FD8F" w14:textId="77777777" w:rsidR="002D1A16" w:rsidRDefault="002D1A16" w:rsidP="00050019">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16B4051C" w14:textId="77777777" w:rsidR="002D1A16" w:rsidRDefault="002D1A16" w:rsidP="00050019">
            <w:pPr>
              <w:pStyle w:val="TAC"/>
              <w:rPr>
                <w:kern w:val="2"/>
                <w:szCs w:val="22"/>
                <w:lang w:val="en-US" w:eastAsia="zh-CN"/>
              </w:rPr>
            </w:pPr>
          </w:p>
        </w:tc>
      </w:tr>
      <w:tr w:rsidR="002D1A16" w14:paraId="72B5F215"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67AEEE38"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CF5D1A1"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77EDEC" w14:textId="77777777" w:rsidR="002D1A16" w:rsidRDefault="002D1A16" w:rsidP="0005001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CEF47CF" w14:textId="77777777" w:rsidR="002D1A16" w:rsidRDefault="002D1A16" w:rsidP="00050019">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42A29835" w14:textId="77777777" w:rsidR="002D1A16" w:rsidRDefault="002D1A16" w:rsidP="00050019">
            <w:pPr>
              <w:pStyle w:val="TAC"/>
              <w:rPr>
                <w:kern w:val="2"/>
                <w:szCs w:val="22"/>
                <w:lang w:val="en-US" w:eastAsia="zh-CN"/>
              </w:rPr>
            </w:pPr>
          </w:p>
        </w:tc>
      </w:tr>
      <w:tr w:rsidR="002D1A16" w14:paraId="024F5117" w14:textId="77777777" w:rsidTr="003D597C">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4914FEBF" w14:textId="77777777" w:rsidR="002D1A16" w:rsidRDefault="002D1A16" w:rsidP="00050019">
            <w:pPr>
              <w:pStyle w:val="TAC"/>
              <w:rPr>
                <w:kern w:val="2"/>
                <w:szCs w:val="22"/>
                <w:lang w:val="en-US"/>
              </w:rPr>
            </w:pPr>
            <w:r>
              <w:rPr>
                <w:kern w:val="2"/>
                <w:szCs w:val="22"/>
                <w:lang w:val="en-US"/>
              </w:rPr>
              <w:t>CA_n46A-n48B-n96C</w:t>
            </w:r>
          </w:p>
        </w:tc>
        <w:tc>
          <w:tcPr>
            <w:tcW w:w="2785" w:type="dxa"/>
            <w:tcBorders>
              <w:top w:val="single" w:sz="4" w:space="0" w:color="auto"/>
              <w:left w:val="single" w:sz="4" w:space="0" w:color="auto"/>
              <w:bottom w:val="nil"/>
              <w:right w:val="single" w:sz="4" w:space="0" w:color="auto"/>
            </w:tcBorders>
            <w:shd w:val="clear" w:color="auto" w:fill="auto"/>
            <w:vAlign w:val="center"/>
          </w:tcPr>
          <w:p w14:paraId="457DCD9D" w14:textId="77777777" w:rsidR="002D1A16" w:rsidRDefault="002D1A16" w:rsidP="00050019">
            <w:pPr>
              <w:pStyle w:val="TAC"/>
              <w:rPr>
                <w:rFonts w:cs="Arial"/>
                <w:color w:val="000000"/>
                <w:szCs w:val="18"/>
                <w:lang w:val="en-US"/>
              </w:rPr>
            </w:pPr>
            <w:r>
              <w:rPr>
                <w:rFonts w:cs="Arial"/>
                <w:color w:val="000000"/>
                <w:szCs w:val="18"/>
                <w:lang w:val="en-US"/>
              </w:rPr>
              <w:t>CA_n48B</w:t>
            </w:r>
          </w:p>
          <w:p w14:paraId="0645CCEA" w14:textId="77777777" w:rsidR="002D1A16" w:rsidRDefault="002D1A16" w:rsidP="00050019">
            <w:pPr>
              <w:pStyle w:val="TAC"/>
              <w:rPr>
                <w:kern w:val="2"/>
                <w:szCs w:val="22"/>
                <w:lang w:val="en-US"/>
              </w:rPr>
            </w:pPr>
            <w:r>
              <w:rPr>
                <w:kern w:val="2"/>
                <w:szCs w:val="22"/>
                <w:lang w:val="en-US"/>
              </w:rPr>
              <w:t>CA_n46A-n48A</w:t>
            </w:r>
          </w:p>
          <w:p w14:paraId="3ED2EE6C" w14:textId="77777777" w:rsidR="002D1A16" w:rsidRDefault="002D1A16" w:rsidP="00050019">
            <w:pPr>
              <w:pStyle w:val="TAC"/>
              <w:rPr>
                <w:kern w:val="2"/>
                <w:szCs w:val="22"/>
                <w:lang w:val="en-US"/>
              </w:rPr>
            </w:pPr>
            <w:r>
              <w:rPr>
                <w:kern w:val="2"/>
                <w:szCs w:val="22"/>
                <w:lang w:val="en-US"/>
              </w:rPr>
              <w:t>CA_n48A-n96A</w:t>
            </w:r>
          </w:p>
          <w:p w14:paraId="3D116EAA" w14:textId="77777777" w:rsidR="002D1A16" w:rsidRDefault="002D1A16" w:rsidP="00050019">
            <w:pPr>
              <w:pStyle w:val="TAC"/>
              <w:rPr>
                <w:kern w:val="2"/>
                <w:szCs w:val="22"/>
                <w:lang w:val="en-US"/>
              </w:rPr>
            </w:pPr>
            <w:r>
              <w:rPr>
                <w:kern w:val="2"/>
                <w:szCs w:val="22"/>
                <w:lang w:val="en-US"/>
              </w:rPr>
              <w:t>CA_n46A-n48B</w:t>
            </w:r>
          </w:p>
          <w:p w14:paraId="60CF49E5" w14:textId="77777777" w:rsidR="002D1A16" w:rsidRDefault="002D1A16" w:rsidP="00050019">
            <w:pPr>
              <w:pStyle w:val="TAC"/>
              <w:rPr>
                <w:kern w:val="2"/>
                <w:szCs w:val="22"/>
                <w:lang w:val="en-US"/>
              </w:rPr>
            </w:pPr>
            <w:r>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B52C3BD"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12BF292" w14:textId="77777777" w:rsidR="002D1A16" w:rsidRDefault="002D1A16" w:rsidP="00050019">
            <w:pPr>
              <w:pStyle w:val="TAC"/>
              <w:rPr>
                <w:lang w:val="en-US" w:eastAsia="zh-CN" w:bidi="ar"/>
              </w:rPr>
            </w:pPr>
            <w:r>
              <w:rPr>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E057467" w14:textId="77777777" w:rsidR="002D1A16" w:rsidRDefault="002D1A16" w:rsidP="00050019">
            <w:pPr>
              <w:pStyle w:val="TAC"/>
              <w:rPr>
                <w:kern w:val="2"/>
                <w:szCs w:val="22"/>
                <w:lang w:val="en-US" w:eastAsia="zh-CN"/>
              </w:rPr>
            </w:pPr>
            <w:r>
              <w:rPr>
                <w:kern w:val="2"/>
                <w:szCs w:val="22"/>
                <w:lang w:val="en-US" w:eastAsia="zh-CN"/>
              </w:rPr>
              <w:t>0</w:t>
            </w:r>
          </w:p>
        </w:tc>
      </w:tr>
      <w:tr w:rsidR="002D1A16" w14:paraId="1F593E0E" w14:textId="77777777" w:rsidTr="003D597C">
        <w:trPr>
          <w:trHeight w:val="29"/>
        </w:trPr>
        <w:tc>
          <w:tcPr>
            <w:tcW w:w="2741" w:type="dxa"/>
            <w:tcBorders>
              <w:top w:val="nil"/>
              <w:left w:val="single" w:sz="4" w:space="0" w:color="auto"/>
              <w:bottom w:val="nil"/>
              <w:right w:val="single" w:sz="4" w:space="0" w:color="auto"/>
            </w:tcBorders>
            <w:vAlign w:val="center"/>
          </w:tcPr>
          <w:p w14:paraId="37E68AC7"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266C4F5"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B9EB6D4"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2D8DC52" w14:textId="77777777" w:rsidR="002D1A16" w:rsidRDefault="002D1A16" w:rsidP="00050019">
            <w:pPr>
              <w:pStyle w:val="TAC"/>
              <w:rPr>
                <w:lang w:val="en-US" w:eastAsia="zh-CN" w:bidi="ar"/>
              </w:rPr>
            </w:pPr>
            <w:r>
              <w:rPr>
                <w:lang w:val="en-US" w:eastAsia="zh-CN" w:bidi="ar"/>
              </w:rPr>
              <w:t>CA_n48B_BCS0</w:t>
            </w:r>
          </w:p>
        </w:tc>
        <w:tc>
          <w:tcPr>
            <w:tcW w:w="2445" w:type="dxa"/>
            <w:tcBorders>
              <w:top w:val="nil"/>
              <w:left w:val="single" w:sz="4" w:space="0" w:color="auto"/>
              <w:bottom w:val="nil"/>
              <w:right w:val="single" w:sz="4" w:space="0" w:color="auto"/>
            </w:tcBorders>
            <w:vAlign w:val="center"/>
          </w:tcPr>
          <w:p w14:paraId="048938EB" w14:textId="77777777" w:rsidR="002D1A16" w:rsidRDefault="002D1A16" w:rsidP="00050019">
            <w:pPr>
              <w:pStyle w:val="TAC"/>
              <w:rPr>
                <w:kern w:val="2"/>
                <w:szCs w:val="22"/>
                <w:lang w:val="en-US" w:eastAsia="zh-CN"/>
              </w:rPr>
            </w:pPr>
          </w:p>
        </w:tc>
      </w:tr>
      <w:tr w:rsidR="002D1A16" w14:paraId="2367D58E"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3DAE58C8"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490C540"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0EC04DD"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983593F" w14:textId="77777777" w:rsidR="002D1A16" w:rsidRDefault="002D1A16" w:rsidP="00050019">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5F0379E3" w14:textId="77777777" w:rsidR="002D1A16" w:rsidRDefault="002D1A16" w:rsidP="00050019">
            <w:pPr>
              <w:pStyle w:val="TAC"/>
              <w:rPr>
                <w:kern w:val="2"/>
                <w:szCs w:val="22"/>
                <w:lang w:val="en-US" w:eastAsia="zh-CN"/>
              </w:rPr>
            </w:pPr>
          </w:p>
        </w:tc>
      </w:tr>
      <w:tr w:rsidR="002D1A16" w14:paraId="40206E03" w14:textId="77777777" w:rsidTr="003D597C">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61786520" w14:textId="77777777" w:rsidR="002D1A16" w:rsidRDefault="002D1A16" w:rsidP="00050019">
            <w:pPr>
              <w:pStyle w:val="TAC"/>
              <w:rPr>
                <w:kern w:val="2"/>
                <w:szCs w:val="22"/>
                <w:lang w:val="en-US"/>
              </w:rPr>
            </w:pPr>
            <w:r>
              <w:rPr>
                <w:kern w:val="2"/>
                <w:szCs w:val="22"/>
                <w:lang w:val="en-US"/>
              </w:rPr>
              <w:t>CA_n46B-n48B-n96C</w:t>
            </w:r>
          </w:p>
        </w:tc>
        <w:tc>
          <w:tcPr>
            <w:tcW w:w="2785" w:type="dxa"/>
            <w:tcBorders>
              <w:top w:val="single" w:sz="4" w:space="0" w:color="auto"/>
              <w:left w:val="single" w:sz="4" w:space="0" w:color="auto"/>
              <w:bottom w:val="nil"/>
              <w:right w:val="single" w:sz="4" w:space="0" w:color="auto"/>
            </w:tcBorders>
            <w:shd w:val="clear" w:color="auto" w:fill="auto"/>
            <w:vAlign w:val="center"/>
          </w:tcPr>
          <w:p w14:paraId="62CC73D6" w14:textId="77777777" w:rsidR="002D1A16" w:rsidRDefault="002D1A16" w:rsidP="00050019">
            <w:pPr>
              <w:pStyle w:val="TAC"/>
              <w:rPr>
                <w:rFonts w:cs="Arial"/>
                <w:color w:val="000000"/>
                <w:szCs w:val="18"/>
                <w:lang w:val="en-US"/>
              </w:rPr>
            </w:pPr>
            <w:r>
              <w:rPr>
                <w:rFonts w:cs="Arial"/>
                <w:color w:val="000000"/>
                <w:szCs w:val="18"/>
                <w:lang w:val="en-US"/>
              </w:rPr>
              <w:t>CA_n48B</w:t>
            </w:r>
          </w:p>
          <w:p w14:paraId="5884B235" w14:textId="77777777" w:rsidR="002D1A16" w:rsidRDefault="002D1A16" w:rsidP="00050019">
            <w:pPr>
              <w:pStyle w:val="TAC"/>
              <w:rPr>
                <w:kern w:val="2"/>
                <w:szCs w:val="22"/>
                <w:lang w:val="en-US"/>
              </w:rPr>
            </w:pPr>
            <w:r>
              <w:rPr>
                <w:kern w:val="2"/>
                <w:szCs w:val="22"/>
                <w:lang w:val="en-US"/>
              </w:rPr>
              <w:t>CA_n46A-n48A</w:t>
            </w:r>
          </w:p>
          <w:p w14:paraId="75B57072" w14:textId="77777777" w:rsidR="002D1A16" w:rsidRDefault="002D1A16" w:rsidP="00050019">
            <w:pPr>
              <w:pStyle w:val="TAC"/>
              <w:rPr>
                <w:kern w:val="2"/>
                <w:szCs w:val="22"/>
                <w:lang w:val="en-US"/>
              </w:rPr>
            </w:pPr>
            <w:r>
              <w:rPr>
                <w:kern w:val="2"/>
                <w:szCs w:val="22"/>
                <w:lang w:val="en-US"/>
              </w:rPr>
              <w:t>CA_n48A-n96A</w:t>
            </w:r>
          </w:p>
          <w:p w14:paraId="4CA7B369" w14:textId="77777777" w:rsidR="002D1A16" w:rsidRDefault="002D1A16" w:rsidP="00050019">
            <w:pPr>
              <w:pStyle w:val="TAC"/>
              <w:rPr>
                <w:kern w:val="2"/>
                <w:szCs w:val="22"/>
                <w:lang w:val="en-US"/>
              </w:rPr>
            </w:pPr>
            <w:r>
              <w:rPr>
                <w:kern w:val="2"/>
                <w:szCs w:val="22"/>
                <w:lang w:val="en-US"/>
              </w:rPr>
              <w:t>CA_n46A-n48B</w:t>
            </w:r>
          </w:p>
          <w:p w14:paraId="589A8F7F" w14:textId="77777777" w:rsidR="002D1A16" w:rsidRDefault="002D1A16" w:rsidP="00050019">
            <w:pPr>
              <w:pStyle w:val="TAC"/>
              <w:rPr>
                <w:kern w:val="2"/>
                <w:szCs w:val="22"/>
                <w:lang w:val="en-US"/>
              </w:rPr>
            </w:pPr>
            <w:r>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C7FD87F"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FA1666B" w14:textId="77777777" w:rsidR="002D1A16" w:rsidRDefault="002D1A16" w:rsidP="00050019">
            <w:pPr>
              <w:pStyle w:val="TAC"/>
              <w:rPr>
                <w:lang w:val="en-US" w:eastAsia="zh-CN" w:bidi="ar"/>
              </w:rPr>
            </w:pPr>
            <w:r>
              <w:rPr>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3DE2C806" w14:textId="77777777" w:rsidR="002D1A16" w:rsidRDefault="002D1A16" w:rsidP="00050019">
            <w:pPr>
              <w:pStyle w:val="TAC"/>
              <w:rPr>
                <w:kern w:val="2"/>
                <w:szCs w:val="22"/>
                <w:lang w:val="en-US" w:eastAsia="zh-CN"/>
              </w:rPr>
            </w:pPr>
            <w:r>
              <w:rPr>
                <w:kern w:val="2"/>
                <w:szCs w:val="22"/>
                <w:lang w:val="en-US" w:eastAsia="zh-CN"/>
              </w:rPr>
              <w:t>0</w:t>
            </w:r>
          </w:p>
        </w:tc>
      </w:tr>
      <w:tr w:rsidR="002D1A16" w14:paraId="40964D17" w14:textId="77777777" w:rsidTr="003D597C">
        <w:trPr>
          <w:trHeight w:val="29"/>
        </w:trPr>
        <w:tc>
          <w:tcPr>
            <w:tcW w:w="2741" w:type="dxa"/>
            <w:tcBorders>
              <w:top w:val="nil"/>
              <w:left w:val="single" w:sz="4" w:space="0" w:color="auto"/>
              <w:bottom w:val="nil"/>
              <w:right w:val="single" w:sz="4" w:space="0" w:color="auto"/>
            </w:tcBorders>
            <w:vAlign w:val="center"/>
          </w:tcPr>
          <w:p w14:paraId="37294F25"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6CE010D"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80B3BEB"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2068B4D" w14:textId="77777777" w:rsidR="002D1A16" w:rsidRDefault="002D1A16" w:rsidP="00050019">
            <w:pPr>
              <w:pStyle w:val="TAC"/>
              <w:rPr>
                <w:lang w:val="en-US" w:eastAsia="zh-CN" w:bidi="ar"/>
              </w:rPr>
            </w:pPr>
            <w:r>
              <w:rPr>
                <w:lang w:val="en-US" w:eastAsia="zh-CN" w:bidi="ar"/>
              </w:rPr>
              <w:t>CA_n48B_BCS0</w:t>
            </w:r>
          </w:p>
        </w:tc>
        <w:tc>
          <w:tcPr>
            <w:tcW w:w="2445" w:type="dxa"/>
            <w:tcBorders>
              <w:top w:val="nil"/>
              <w:left w:val="single" w:sz="4" w:space="0" w:color="auto"/>
              <w:bottom w:val="nil"/>
              <w:right w:val="single" w:sz="4" w:space="0" w:color="auto"/>
            </w:tcBorders>
            <w:vAlign w:val="center"/>
          </w:tcPr>
          <w:p w14:paraId="201AD627" w14:textId="77777777" w:rsidR="002D1A16" w:rsidRDefault="002D1A16" w:rsidP="00050019">
            <w:pPr>
              <w:pStyle w:val="TAC"/>
              <w:rPr>
                <w:kern w:val="2"/>
                <w:szCs w:val="22"/>
                <w:lang w:val="en-US" w:eastAsia="zh-CN"/>
              </w:rPr>
            </w:pPr>
          </w:p>
        </w:tc>
      </w:tr>
      <w:tr w:rsidR="002D1A16" w14:paraId="4F56A43F"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61184AAA"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BF53764"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95AFD27"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2AE8488" w14:textId="77777777" w:rsidR="002D1A16" w:rsidRDefault="002D1A16" w:rsidP="00050019">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7C1F1431" w14:textId="77777777" w:rsidR="002D1A16" w:rsidRDefault="002D1A16" w:rsidP="00050019">
            <w:pPr>
              <w:pStyle w:val="TAC"/>
              <w:rPr>
                <w:kern w:val="2"/>
                <w:szCs w:val="22"/>
                <w:lang w:val="en-US" w:eastAsia="zh-CN"/>
              </w:rPr>
            </w:pPr>
          </w:p>
        </w:tc>
      </w:tr>
      <w:tr w:rsidR="002D1A16" w14:paraId="4D7CAEDF" w14:textId="77777777" w:rsidTr="003D597C">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49E7ECD0" w14:textId="77777777" w:rsidR="002D1A16" w:rsidRDefault="002D1A16" w:rsidP="00050019">
            <w:pPr>
              <w:pStyle w:val="TAC"/>
              <w:rPr>
                <w:kern w:val="2"/>
                <w:szCs w:val="22"/>
                <w:lang w:val="en-US"/>
              </w:rPr>
            </w:pPr>
            <w:r>
              <w:rPr>
                <w:kern w:val="2"/>
                <w:szCs w:val="22"/>
                <w:lang w:val="en-US"/>
              </w:rPr>
              <w:t>CA_n46C-n48B-n96C</w:t>
            </w:r>
          </w:p>
        </w:tc>
        <w:tc>
          <w:tcPr>
            <w:tcW w:w="2785" w:type="dxa"/>
            <w:tcBorders>
              <w:top w:val="single" w:sz="4" w:space="0" w:color="auto"/>
              <w:left w:val="single" w:sz="4" w:space="0" w:color="auto"/>
              <w:bottom w:val="nil"/>
              <w:right w:val="single" w:sz="4" w:space="0" w:color="auto"/>
            </w:tcBorders>
            <w:shd w:val="clear" w:color="auto" w:fill="auto"/>
            <w:vAlign w:val="center"/>
          </w:tcPr>
          <w:p w14:paraId="6174BEED" w14:textId="77777777" w:rsidR="002D1A16" w:rsidRDefault="002D1A16" w:rsidP="00050019">
            <w:pPr>
              <w:pStyle w:val="TAC"/>
              <w:rPr>
                <w:rFonts w:cs="Arial"/>
                <w:color w:val="000000"/>
                <w:szCs w:val="18"/>
                <w:lang w:val="en-US"/>
              </w:rPr>
            </w:pPr>
            <w:r>
              <w:rPr>
                <w:rFonts w:cs="Arial"/>
                <w:color w:val="000000"/>
                <w:szCs w:val="18"/>
                <w:lang w:val="en-US"/>
              </w:rPr>
              <w:t>CA_n48B</w:t>
            </w:r>
          </w:p>
          <w:p w14:paraId="56CD825B" w14:textId="77777777" w:rsidR="002D1A16" w:rsidRDefault="002D1A16" w:rsidP="00050019">
            <w:pPr>
              <w:pStyle w:val="TAC"/>
              <w:rPr>
                <w:kern w:val="2"/>
                <w:szCs w:val="22"/>
                <w:lang w:val="en-US"/>
              </w:rPr>
            </w:pPr>
            <w:r>
              <w:rPr>
                <w:kern w:val="2"/>
                <w:szCs w:val="22"/>
                <w:lang w:val="en-US"/>
              </w:rPr>
              <w:t>CA_n46A-n48A</w:t>
            </w:r>
          </w:p>
          <w:p w14:paraId="250ECB5B" w14:textId="77777777" w:rsidR="002D1A16" w:rsidRDefault="002D1A16" w:rsidP="00050019">
            <w:pPr>
              <w:pStyle w:val="TAC"/>
              <w:rPr>
                <w:kern w:val="2"/>
                <w:szCs w:val="22"/>
                <w:lang w:val="en-US"/>
              </w:rPr>
            </w:pPr>
            <w:r>
              <w:rPr>
                <w:kern w:val="2"/>
                <w:szCs w:val="22"/>
                <w:lang w:val="en-US"/>
              </w:rPr>
              <w:t>CA_n48A-n96A</w:t>
            </w:r>
          </w:p>
          <w:p w14:paraId="439C23EC" w14:textId="77777777" w:rsidR="002D1A16" w:rsidRDefault="002D1A16" w:rsidP="00050019">
            <w:pPr>
              <w:pStyle w:val="TAC"/>
              <w:rPr>
                <w:kern w:val="2"/>
                <w:szCs w:val="22"/>
                <w:lang w:val="en-US"/>
              </w:rPr>
            </w:pPr>
            <w:r>
              <w:rPr>
                <w:kern w:val="2"/>
                <w:szCs w:val="22"/>
                <w:lang w:val="en-US"/>
              </w:rPr>
              <w:t>CA_n46A-n48B</w:t>
            </w:r>
          </w:p>
          <w:p w14:paraId="581AE19C" w14:textId="77777777" w:rsidR="002D1A16" w:rsidRDefault="002D1A16" w:rsidP="00050019">
            <w:pPr>
              <w:pStyle w:val="TAC"/>
              <w:rPr>
                <w:kern w:val="2"/>
                <w:szCs w:val="22"/>
                <w:lang w:val="en-US"/>
              </w:rPr>
            </w:pPr>
            <w:r>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A4E0573"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E33D635" w14:textId="77777777" w:rsidR="002D1A16" w:rsidRDefault="002D1A16" w:rsidP="00050019">
            <w:pPr>
              <w:pStyle w:val="TAC"/>
              <w:rPr>
                <w:lang w:val="en-US" w:eastAsia="zh-CN" w:bidi="ar"/>
              </w:rPr>
            </w:pPr>
            <w:r>
              <w:rPr>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65AD8964" w14:textId="77777777" w:rsidR="002D1A16" w:rsidRDefault="002D1A16" w:rsidP="00050019">
            <w:pPr>
              <w:pStyle w:val="TAC"/>
              <w:rPr>
                <w:kern w:val="2"/>
                <w:szCs w:val="22"/>
                <w:lang w:val="en-US" w:eastAsia="zh-CN"/>
              </w:rPr>
            </w:pPr>
            <w:r>
              <w:rPr>
                <w:kern w:val="2"/>
                <w:szCs w:val="22"/>
                <w:lang w:val="en-US" w:eastAsia="zh-CN"/>
              </w:rPr>
              <w:t>0</w:t>
            </w:r>
          </w:p>
        </w:tc>
      </w:tr>
      <w:tr w:rsidR="002D1A16" w14:paraId="4EBF47CF" w14:textId="77777777" w:rsidTr="003D597C">
        <w:trPr>
          <w:trHeight w:val="29"/>
        </w:trPr>
        <w:tc>
          <w:tcPr>
            <w:tcW w:w="2741" w:type="dxa"/>
            <w:tcBorders>
              <w:top w:val="nil"/>
              <w:left w:val="single" w:sz="4" w:space="0" w:color="auto"/>
              <w:bottom w:val="nil"/>
              <w:right w:val="single" w:sz="4" w:space="0" w:color="auto"/>
            </w:tcBorders>
            <w:vAlign w:val="center"/>
          </w:tcPr>
          <w:p w14:paraId="434D9048"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1A4E9E2"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AD40C4"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79A8BD9" w14:textId="77777777" w:rsidR="002D1A16" w:rsidRDefault="002D1A16" w:rsidP="00050019">
            <w:pPr>
              <w:pStyle w:val="TAC"/>
              <w:rPr>
                <w:lang w:val="en-US" w:eastAsia="zh-CN" w:bidi="ar"/>
              </w:rPr>
            </w:pPr>
            <w:r>
              <w:rPr>
                <w:lang w:val="en-US" w:eastAsia="zh-CN" w:bidi="ar"/>
              </w:rPr>
              <w:t>CA_n48B_BCS0</w:t>
            </w:r>
          </w:p>
        </w:tc>
        <w:tc>
          <w:tcPr>
            <w:tcW w:w="2445" w:type="dxa"/>
            <w:tcBorders>
              <w:top w:val="nil"/>
              <w:left w:val="single" w:sz="4" w:space="0" w:color="auto"/>
              <w:bottom w:val="nil"/>
              <w:right w:val="single" w:sz="4" w:space="0" w:color="auto"/>
            </w:tcBorders>
            <w:vAlign w:val="center"/>
          </w:tcPr>
          <w:p w14:paraId="5EF3EC5B" w14:textId="77777777" w:rsidR="002D1A16" w:rsidRDefault="002D1A16" w:rsidP="00050019">
            <w:pPr>
              <w:pStyle w:val="TAC"/>
              <w:rPr>
                <w:kern w:val="2"/>
                <w:szCs w:val="22"/>
                <w:lang w:val="en-US" w:eastAsia="zh-CN"/>
              </w:rPr>
            </w:pPr>
          </w:p>
        </w:tc>
      </w:tr>
      <w:tr w:rsidR="002D1A16" w14:paraId="4112FA97"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1B32A77E"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15057B5"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2416072"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11DB6E8" w14:textId="77777777" w:rsidR="002D1A16" w:rsidRDefault="002D1A16" w:rsidP="00050019">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0BFE97D2" w14:textId="77777777" w:rsidR="002D1A16" w:rsidRDefault="002D1A16" w:rsidP="00050019">
            <w:pPr>
              <w:pStyle w:val="TAC"/>
              <w:rPr>
                <w:kern w:val="2"/>
                <w:szCs w:val="22"/>
                <w:lang w:val="en-US" w:eastAsia="zh-CN"/>
              </w:rPr>
            </w:pPr>
          </w:p>
        </w:tc>
      </w:tr>
      <w:tr w:rsidR="002D1A16" w14:paraId="4EF6AAD4" w14:textId="77777777" w:rsidTr="003D597C">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102443E5" w14:textId="77777777" w:rsidR="002D1A16" w:rsidRDefault="002D1A16" w:rsidP="00050019">
            <w:pPr>
              <w:pStyle w:val="TAC"/>
              <w:rPr>
                <w:kern w:val="2"/>
                <w:szCs w:val="22"/>
                <w:lang w:val="en-US"/>
              </w:rPr>
            </w:pPr>
            <w:r>
              <w:rPr>
                <w:kern w:val="2"/>
                <w:szCs w:val="22"/>
                <w:lang w:val="en-US"/>
              </w:rPr>
              <w:t>CA_n46D-n48B-n96C</w:t>
            </w:r>
          </w:p>
        </w:tc>
        <w:tc>
          <w:tcPr>
            <w:tcW w:w="2785" w:type="dxa"/>
            <w:tcBorders>
              <w:top w:val="single" w:sz="4" w:space="0" w:color="auto"/>
              <w:left w:val="single" w:sz="4" w:space="0" w:color="auto"/>
              <w:bottom w:val="nil"/>
              <w:right w:val="single" w:sz="4" w:space="0" w:color="auto"/>
            </w:tcBorders>
            <w:shd w:val="clear" w:color="auto" w:fill="auto"/>
            <w:vAlign w:val="center"/>
          </w:tcPr>
          <w:p w14:paraId="5A4D597E" w14:textId="77777777" w:rsidR="002D1A16" w:rsidRDefault="002D1A16" w:rsidP="00050019">
            <w:pPr>
              <w:pStyle w:val="TAC"/>
              <w:rPr>
                <w:rFonts w:cs="Arial"/>
                <w:color w:val="000000"/>
                <w:szCs w:val="18"/>
                <w:lang w:val="en-US"/>
              </w:rPr>
            </w:pPr>
            <w:r>
              <w:rPr>
                <w:rFonts w:cs="Arial"/>
                <w:color w:val="000000"/>
                <w:szCs w:val="18"/>
                <w:lang w:val="en-US"/>
              </w:rPr>
              <w:t>CA_n48B</w:t>
            </w:r>
          </w:p>
          <w:p w14:paraId="646F248B" w14:textId="77777777" w:rsidR="002D1A16" w:rsidRDefault="002D1A16" w:rsidP="00050019">
            <w:pPr>
              <w:pStyle w:val="TAC"/>
              <w:rPr>
                <w:kern w:val="2"/>
                <w:szCs w:val="22"/>
                <w:lang w:val="en-US"/>
              </w:rPr>
            </w:pPr>
            <w:r>
              <w:rPr>
                <w:kern w:val="2"/>
                <w:szCs w:val="22"/>
                <w:lang w:val="en-US"/>
              </w:rPr>
              <w:t>CA_n46A-n48A</w:t>
            </w:r>
          </w:p>
          <w:p w14:paraId="16D9C64F" w14:textId="77777777" w:rsidR="002D1A16" w:rsidRDefault="002D1A16" w:rsidP="00050019">
            <w:pPr>
              <w:pStyle w:val="TAC"/>
              <w:rPr>
                <w:kern w:val="2"/>
                <w:szCs w:val="22"/>
                <w:lang w:val="en-US"/>
              </w:rPr>
            </w:pPr>
            <w:r>
              <w:rPr>
                <w:kern w:val="2"/>
                <w:szCs w:val="22"/>
                <w:lang w:val="en-US"/>
              </w:rPr>
              <w:t>CA_n48A-n96A</w:t>
            </w:r>
          </w:p>
          <w:p w14:paraId="3B99880F" w14:textId="77777777" w:rsidR="002D1A16" w:rsidRDefault="002D1A16" w:rsidP="00050019">
            <w:pPr>
              <w:pStyle w:val="TAC"/>
              <w:rPr>
                <w:kern w:val="2"/>
                <w:szCs w:val="22"/>
                <w:lang w:val="en-US"/>
              </w:rPr>
            </w:pPr>
            <w:r>
              <w:rPr>
                <w:kern w:val="2"/>
                <w:szCs w:val="22"/>
                <w:lang w:val="en-US"/>
              </w:rPr>
              <w:t>CA_n46A-n48B</w:t>
            </w:r>
          </w:p>
          <w:p w14:paraId="0C058C9B" w14:textId="77777777" w:rsidR="002D1A16" w:rsidRDefault="002D1A16" w:rsidP="00050019">
            <w:pPr>
              <w:pStyle w:val="TAC"/>
              <w:rPr>
                <w:kern w:val="2"/>
                <w:szCs w:val="22"/>
                <w:lang w:val="en-US"/>
              </w:rPr>
            </w:pPr>
            <w:r>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BEFD207"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A592777" w14:textId="77777777" w:rsidR="002D1A16" w:rsidRDefault="002D1A16" w:rsidP="00050019">
            <w:pPr>
              <w:pStyle w:val="TAC"/>
              <w:rPr>
                <w:lang w:val="en-US" w:eastAsia="zh-CN" w:bidi="ar"/>
              </w:rPr>
            </w:pPr>
            <w:r>
              <w:rPr>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594BE0A9" w14:textId="77777777" w:rsidR="002D1A16" w:rsidRDefault="002D1A16" w:rsidP="00050019">
            <w:pPr>
              <w:pStyle w:val="TAC"/>
              <w:rPr>
                <w:kern w:val="2"/>
                <w:szCs w:val="22"/>
                <w:lang w:val="en-US" w:eastAsia="zh-CN"/>
              </w:rPr>
            </w:pPr>
            <w:r>
              <w:rPr>
                <w:kern w:val="2"/>
                <w:szCs w:val="22"/>
                <w:lang w:val="en-US" w:eastAsia="zh-CN"/>
              </w:rPr>
              <w:t>0</w:t>
            </w:r>
          </w:p>
        </w:tc>
      </w:tr>
      <w:tr w:rsidR="002D1A16" w14:paraId="4DD8101D" w14:textId="77777777" w:rsidTr="003D597C">
        <w:trPr>
          <w:trHeight w:val="29"/>
        </w:trPr>
        <w:tc>
          <w:tcPr>
            <w:tcW w:w="2741" w:type="dxa"/>
            <w:tcBorders>
              <w:top w:val="nil"/>
              <w:left w:val="single" w:sz="4" w:space="0" w:color="auto"/>
              <w:bottom w:val="nil"/>
              <w:right w:val="single" w:sz="4" w:space="0" w:color="auto"/>
            </w:tcBorders>
            <w:vAlign w:val="center"/>
          </w:tcPr>
          <w:p w14:paraId="68047562"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E181FCC"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E889DDD"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A1D0F6F" w14:textId="77777777" w:rsidR="002D1A16" w:rsidRDefault="002D1A16" w:rsidP="00050019">
            <w:pPr>
              <w:pStyle w:val="TAC"/>
              <w:rPr>
                <w:lang w:val="en-US" w:eastAsia="zh-CN" w:bidi="ar"/>
              </w:rPr>
            </w:pPr>
            <w:r>
              <w:rPr>
                <w:lang w:val="en-US" w:eastAsia="zh-CN" w:bidi="ar"/>
              </w:rPr>
              <w:t>CA_n48B_BCS0</w:t>
            </w:r>
          </w:p>
        </w:tc>
        <w:tc>
          <w:tcPr>
            <w:tcW w:w="2445" w:type="dxa"/>
            <w:tcBorders>
              <w:top w:val="nil"/>
              <w:left w:val="single" w:sz="4" w:space="0" w:color="auto"/>
              <w:bottom w:val="nil"/>
              <w:right w:val="single" w:sz="4" w:space="0" w:color="auto"/>
            </w:tcBorders>
            <w:vAlign w:val="center"/>
          </w:tcPr>
          <w:p w14:paraId="77E60198" w14:textId="77777777" w:rsidR="002D1A16" w:rsidRDefault="002D1A16" w:rsidP="00050019">
            <w:pPr>
              <w:pStyle w:val="TAC"/>
              <w:rPr>
                <w:kern w:val="2"/>
                <w:szCs w:val="22"/>
                <w:lang w:val="en-US" w:eastAsia="zh-CN"/>
              </w:rPr>
            </w:pPr>
          </w:p>
        </w:tc>
      </w:tr>
      <w:tr w:rsidR="002D1A16" w14:paraId="1B438D58"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74EF17F3"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376C94E"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F156AE9"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3B3419E" w14:textId="77777777" w:rsidR="002D1A16" w:rsidRDefault="002D1A16" w:rsidP="00050019">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0EE8FD21" w14:textId="77777777" w:rsidR="002D1A16" w:rsidRDefault="002D1A16" w:rsidP="00050019">
            <w:pPr>
              <w:pStyle w:val="TAC"/>
              <w:rPr>
                <w:kern w:val="2"/>
                <w:szCs w:val="22"/>
                <w:lang w:val="en-US" w:eastAsia="zh-CN"/>
              </w:rPr>
            </w:pPr>
          </w:p>
        </w:tc>
      </w:tr>
      <w:tr w:rsidR="002D1A16" w14:paraId="5AC85F8C"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09921ED9" w14:textId="77777777" w:rsidR="002D1A16" w:rsidRDefault="002D1A16" w:rsidP="00050019">
            <w:pPr>
              <w:pStyle w:val="TAC"/>
              <w:rPr>
                <w:kern w:val="2"/>
                <w:szCs w:val="22"/>
                <w:lang w:val="en-US"/>
              </w:rPr>
            </w:pPr>
            <w:r>
              <w:rPr>
                <w:lang w:val="en-US"/>
              </w:rPr>
              <w:t>CA_n46M-n48B-n96C</w:t>
            </w:r>
          </w:p>
        </w:tc>
        <w:tc>
          <w:tcPr>
            <w:tcW w:w="2785" w:type="dxa"/>
            <w:tcBorders>
              <w:top w:val="single" w:sz="4" w:space="0" w:color="auto"/>
              <w:left w:val="single" w:sz="4" w:space="0" w:color="auto"/>
              <w:bottom w:val="nil"/>
              <w:right w:val="single" w:sz="4" w:space="0" w:color="auto"/>
            </w:tcBorders>
            <w:vAlign w:val="center"/>
          </w:tcPr>
          <w:p w14:paraId="45B60EF3" w14:textId="77777777" w:rsidR="002D1A16" w:rsidRDefault="002D1A16" w:rsidP="0005001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746848E1" w14:textId="77777777" w:rsidR="002D1A16" w:rsidRDefault="002D1A16" w:rsidP="0005001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5FC0E050" w14:textId="77777777" w:rsidR="002D1A16" w:rsidRDefault="002D1A16" w:rsidP="00050019">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056A5194" w14:textId="77777777" w:rsidR="002D1A16" w:rsidRDefault="002D1A16" w:rsidP="00050019">
            <w:pPr>
              <w:pStyle w:val="TAC"/>
              <w:rPr>
                <w:kern w:val="2"/>
                <w:szCs w:val="22"/>
                <w:lang w:val="en-US" w:eastAsia="zh-CN"/>
              </w:rPr>
            </w:pPr>
            <w:r>
              <w:rPr>
                <w:lang w:val="en-US" w:eastAsia="zh-CN"/>
              </w:rPr>
              <w:t>0</w:t>
            </w:r>
          </w:p>
        </w:tc>
      </w:tr>
      <w:tr w:rsidR="002D1A16" w14:paraId="66EA2FB8" w14:textId="77777777" w:rsidTr="003D597C">
        <w:trPr>
          <w:trHeight w:val="29"/>
        </w:trPr>
        <w:tc>
          <w:tcPr>
            <w:tcW w:w="2741" w:type="dxa"/>
            <w:tcBorders>
              <w:top w:val="nil"/>
              <w:left w:val="single" w:sz="4" w:space="0" w:color="auto"/>
              <w:bottom w:val="nil"/>
              <w:right w:val="single" w:sz="4" w:space="0" w:color="auto"/>
            </w:tcBorders>
            <w:vAlign w:val="center"/>
          </w:tcPr>
          <w:p w14:paraId="54067452"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6A94E4D"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82D91A6" w14:textId="77777777" w:rsidR="002D1A16" w:rsidRDefault="002D1A16" w:rsidP="0005001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739778F" w14:textId="77777777" w:rsidR="002D1A16" w:rsidRDefault="002D1A16" w:rsidP="00050019">
            <w:pPr>
              <w:pStyle w:val="TAC"/>
              <w:rPr>
                <w:lang w:val="en-US" w:eastAsia="zh-CN" w:bidi="ar"/>
              </w:rPr>
            </w:pPr>
            <w:r>
              <w:rPr>
                <w:lang w:val="en-US" w:eastAsia="zh-CN" w:bidi="ar"/>
              </w:rPr>
              <w:t>CA_n48B_BCS0</w:t>
            </w:r>
          </w:p>
        </w:tc>
        <w:tc>
          <w:tcPr>
            <w:tcW w:w="2445" w:type="dxa"/>
            <w:tcBorders>
              <w:top w:val="nil"/>
              <w:left w:val="single" w:sz="4" w:space="0" w:color="auto"/>
              <w:bottom w:val="nil"/>
              <w:right w:val="single" w:sz="4" w:space="0" w:color="auto"/>
            </w:tcBorders>
            <w:vAlign w:val="center"/>
          </w:tcPr>
          <w:p w14:paraId="42AC4BF1" w14:textId="77777777" w:rsidR="002D1A16" w:rsidRDefault="002D1A16" w:rsidP="00050019">
            <w:pPr>
              <w:pStyle w:val="TAC"/>
              <w:rPr>
                <w:kern w:val="2"/>
                <w:szCs w:val="22"/>
                <w:lang w:val="en-US" w:eastAsia="zh-CN"/>
              </w:rPr>
            </w:pPr>
          </w:p>
        </w:tc>
      </w:tr>
      <w:tr w:rsidR="002D1A16" w14:paraId="2CA0CA57"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41359783"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002451F"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2228982" w14:textId="77777777" w:rsidR="002D1A16" w:rsidRDefault="002D1A16" w:rsidP="0005001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202127F" w14:textId="77777777" w:rsidR="002D1A16" w:rsidRDefault="002D1A16" w:rsidP="00050019">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548C7CE9" w14:textId="77777777" w:rsidR="002D1A16" w:rsidRDefault="002D1A16" w:rsidP="00050019">
            <w:pPr>
              <w:pStyle w:val="TAC"/>
              <w:rPr>
                <w:kern w:val="2"/>
                <w:szCs w:val="22"/>
                <w:lang w:val="en-US" w:eastAsia="zh-CN"/>
              </w:rPr>
            </w:pPr>
          </w:p>
        </w:tc>
      </w:tr>
      <w:tr w:rsidR="002D1A16" w14:paraId="78124218" w14:textId="77777777" w:rsidTr="003D597C">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2F7F4153" w14:textId="77777777" w:rsidR="002D1A16" w:rsidRDefault="002D1A16" w:rsidP="00050019">
            <w:pPr>
              <w:pStyle w:val="TAC"/>
              <w:rPr>
                <w:kern w:val="2"/>
                <w:szCs w:val="22"/>
                <w:lang w:val="en-US"/>
              </w:rPr>
            </w:pPr>
            <w:r>
              <w:rPr>
                <w:kern w:val="2"/>
                <w:szCs w:val="22"/>
                <w:lang w:val="en-US"/>
              </w:rPr>
              <w:t>CA_n46N-n48B-n96C</w:t>
            </w:r>
          </w:p>
        </w:tc>
        <w:tc>
          <w:tcPr>
            <w:tcW w:w="2785" w:type="dxa"/>
            <w:tcBorders>
              <w:top w:val="single" w:sz="4" w:space="0" w:color="auto"/>
              <w:left w:val="single" w:sz="4" w:space="0" w:color="auto"/>
              <w:bottom w:val="nil"/>
              <w:right w:val="single" w:sz="4" w:space="0" w:color="auto"/>
            </w:tcBorders>
            <w:shd w:val="clear" w:color="auto" w:fill="auto"/>
            <w:vAlign w:val="center"/>
          </w:tcPr>
          <w:p w14:paraId="3FF9DF33" w14:textId="77777777" w:rsidR="002D1A16" w:rsidRDefault="002D1A16" w:rsidP="00050019">
            <w:pPr>
              <w:pStyle w:val="TAC"/>
              <w:rPr>
                <w:rFonts w:cs="Arial"/>
                <w:color w:val="000000"/>
                <w:szCs w:val="18"/>
                <w:lang w:val="en-US"/>
              </w:rPr>
            </w:pPr>
            <w:r>
              <w:rPr>
                <w:rFonts w:cs="Arial"/>
                <w:color w:val="000000"/>
                <w:szCs w:val="18"/>
                <w:lang w:val="en-US"/>
              </w:rPr>
              <w:t>CA_n48B</w:t>
            </w:r>
          </w:p>
          <w:p w14:paraId="6FF47D64" w14:textId="77777777" w:rsidR="002D1A16" w:rsidRDefault="002D1A16" w:rsidP="00050019">
            <w:pPr>
              <w:pStyle w:val="TAC"/>
              <w:rPr>
                <w:kern w:val="2"/>
                <w:szCs w:val="22"/>
                <w:lang w:val="en-US"/>
              </w:rPr>
            </w:pPr>
            <w:r>
              <w:rPr>
                <w:kern w:val="2"/>
                <w:szCs w:val="22"/>
                <w:lang w:val="en-US"/>
              </w:rPr>
              <w:t>CA_n46A-n48A</w:t>
            </w:r>
          </w:p>
          <w:p w14:paraId="117B6BAD" w14:textId="77777777" w:rsidR="002D1A16" w:rsidRDefault="002D1A16" w:rsidP="00050019">
            <w:pPr>
              <w:pStyle w:val="TAC"/>
              <w:rPr>
                <w:kern w:val="2"/>
                <w:szCs w:val="22"/>
                <w:lang w:val="en-US"/>
              </w:rPr>
            </w:pPr>
            <w:r>
              <w:rPr>
                <w:kern w:val="2"/>
                <w:szCs w:val="22"/>
                <w:lang w:val="en-US"/>
              </w:rPr>
              <w:t>CA_n48A-n96A</w:t>
            </w:r>
          </w:p>
          <w:p w14:paraId="46DE998C" w14:textId="77777777" w:rsidR="002D1A16" w:rsidRDefault="002D1A16" w:rsidP="00050019">
            <w:pPr>
              <w:pStyle w:val="TAC"/>
              <w:rPr>
                <w:kern w:val="2"/>
                <w:szCs w:val="22"/>
                <w:lang w:val="en-US"/>
              </w:rPr>
            </w:pPr>
            <w:r>
              <w:rPr>
                <w:kern w:val="2"/>
                <w:szCs w:val="22"/>
                <w:lang w:val="en-US"/>
              </w:rPr>
              <w:t>CA_n46A-n48B</w:t>
            </w:r>
          </w:p>
          <w:p w14:paraId="64B5778F" w14:textId="77777777" w:rsidR="002D1A16" w:rsidRDefault="002D1A16" w:rsidP="00050019">
            <w:pPr>
              <w:pStyle w:val="TAC"/>
              <w:rPr>
                <w:kern w:val="2"/>
                <w:szCs w:val="22"/>
                <w:lang w:val="en-US"/>
              </w:rPr>
            </w:pPr>
            <w:r>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0B891C7"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3BD3730" w14:textId="77777777" w:rsidR="002D1A16" w:rsidRDefault="002D1A16" w:rsidP="00050019">
            <w:pPr>
              <w:pStyle w:val="TAC"/>
              <w:rPr>
                <w:lang w:val="en-US" w:eastAsia="zh-CN" w:bidi="ar"/>
              </w:rPr>
            </w:pPr>
            <w:r>
              <w:rPr>
                <w:lang w:val="en-US" w:eastAsia="zh-CN" w:bidi="ar"/>
              </w:rPr>
              <w:t>CA_n46N_BCS0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6CFB199B" w14:textId="77777777" w:rsidR="002D1A16" w:rsidRDefault="002D1A16" w:rsidP="00050019">
            <w:pPr>
              <w:pStyle w:val="TAC"/>
              <w:rPr>
                <w:kern w:val="2"/>
                <w:szCs w:val="22"/>
                <w:lang w:val="en-US" w:eastAsia="zh-CN"/>
              </w:rPr>
            </w:pPr>
            <w:r>
              <w:rPr>
                <w:kern w:val="2"/>
                <w:szCs w:val="22"/>
                <w:lang w:val="en-US" w:eastAsia="zh-CN"/>
              </w:rPr>
              <w:t>0</w:t>
            </w:r>
          </w:p>
        </w:tc>
      </w:tr>
      <w:tr w:rsidR="002D1A16" w14:paraId="73B107F6" w14:textId="77777777" w:rsidTr="003D597C">
        <w:trPr>
          <w:trHeight w:val="29"/>
        </w:trPr>
        <w:tc>
          <w:tcPr>
            <w:tcW w:w="2741" w:type="dxa"/>
            <w:tcBorders>
              <w:top w:val="nil"/>
              <w:left w:val="single" w:sz="4" w:space="0" w:color="auto"/>
              <w:bottom w:val="nil"/>
              <w:right w:val="single" w:sz="4" w:space="0" w:color="auto"/>
            </w:tcBorders>
            <w:vAlign w:val="center"/>
          </w:tcPr>
          <w:p w14:paraId="6F7E9D69"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769A760"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B46ECCF"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AF7A05C" w14:textId="77777777" w:rsidR="002D1A16" w:rsidRDefault="002D1A16" w:rsidP="00050019">
            <w:pPr>
              <w:pStyle w:val="TAC"/>
              <w:rPr>
                <w:lang w:val="en-US" w:eastAsia="zh-CN" w:bidi="ar"/>
              </w:rPr>
            </w:pPr>
            <w:r>
              <w:rPr>
                <w:lang w:val="en-US" w:eastAsia="zh-CN" w:bidi="ar"/>
              </w:rPr>
              <w:t>CA_n48B_BCS0</w:t>
            </w:r>
          </w:p>
        </w:tc>
        <w:tc>
          <w:tcPr>
            <w:tcW w:w="2445" w:type="dxa"/>
            <w:tcBorders>
              <w:top w:val="nil"/>
              <w:left w:val="single" w:sz="4" w:space="0" w:color="auto"/>
              <w:bottom w:val="nil"/>
              <w:right w:val="single" w:sz="4" w:space="0" w:color="auto"/>
            </w:tcBorders>
            <w:vAlign w:val="center"/>
          </w:tcPr>
          <w:p w14:paraId="18CFB720" w14:textId="77777777" w:rsidR="002D1A16" w:rsidRDefault="002D1A16" w:rsidP="00050019">
            <w:pPr>
              <w:pStyle w:val="TAC"/>
              <w:rPr>
                <w:kern w:val="2"/>
                <w:szCs w:val="22"/>
                <w:lang w:val="en-US" w:eastAsia="zh-CN"/>
              </w:rPr>
            </w:pPr>
          </w:p>
        </w:tc>
      </w:tr>
      <w:tr w:rsidR="002D1A16" w14:paraId="637248BA"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698B5131"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0B6A323"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99D437E"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1330114" w14:textId="77777777" w:rsidR="002D1A16" w:rsidRDefault="002D1A16" w:rsidP="00050019">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5CBD40F8" w14:textId="77777777" w:rsidR="002D1A16" w:rsidRDefault="002D1A16" w:rsidP="00050019">
            <w:pPr>
              <w:pStyle w:val="TAC"/>
              <w:rPr>
                <w:kern w:val="2"/>
                <w:szCs w:val="22"/>
                <w:lang w:val="en-US" w:eastAsia="zh-CN"/>
              </w:rPr>
            </w:pPr>
          </w:p>
        </w:tc>
      </w:tr>
      <w:tr w:rsidR="002D1A16" w14:paraId="3D88E479"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325CF138" w14:textId="77777777" w:rsidR="002D1A16" w:rsidRDefault="002D1A16" w:rsidP="00050019">
            <w:pPr>
              <w:pStyle w:val="TAC"/>
              <w:rPr>
                <w:kern w:val="2"/>
                <w:szCs w:val="22"/>
                <w:lang w:val="en-US"/>
              </w:rPr>
            </w:pPr>
            <w:r>
              <w:rPr>
                <w:lang w:val="en-US"/>
              </w:rPr>
              <w:lastRenderedPageBreak/>
              <w:t>CA_n46A-n48C-n96C</w:t>
            </w:r>
          </w:p>
        </w:tc>
        <w:tc>
          <w:tcPr>
            <w:tcW w:w="2785" w:type="dxa"/>
            <w:tcBorders>
              <w:top w:val="single" w:sz="4" w:space="0" w:color="auto"/>
              <w:left w:val="single" w:sz="4" w:space="0" w:color="auto"/>
              <w:bottom w:val="nil"/>
              <w:right w:val="single" w:sz="4" w:space="0" w:color="auto"/>
            </w:tcBorders>
            <w:vAlign w:val="center"/>
          </w:tcPr>
          <w:p w14:paraId="329ECF88" w14:textId="77777777" w:rsidR="002D1A16" w:rsidRDefault="002D1A16" w:rsidP="0005001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18C5440" w14:textId="77777777" w:rsidR="002D1A16" w:rsidRDefault="002D1A16" w:rsidP="0005001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4F88C56F" w14:textId="77777777" w:rsidR="002D1A16" w:rsidRDefault="002D1A16" w:rsidP="00050019">
            <w:pPr>
              <w:pStyle w:val="TAC"/>
              <w:rPr>
                <w:lang w:val="en-US" w:eastAsia="zh-CN" w:bidi="ar"/>
              </w:rPr>
            </w:pPr>
            <w:r>
              <w:rPr>
                <w:lang w:val="en-US" w:eastAsia="zh-CN" w:bidi="ar"/>
              </w:rPr>
              <w:t>10, 20, 40, 60, 80</w:t>
            </w:r>
          </w:p>
        </w:tc>
        <w:tc>
          <w:tcPr>
            <w:tcW w:w="2445" w:type="dxa"/>
            <w:tcBorders>
              <w:top w:val="single" w:sz="4" w:space="0" w:color="auto"/>
              <w:left w:val="single" w:sz="4" w:space="0" w:color="auto"/>
              <w:bottom w:val="nil"/>
              <w:right w:val="single" w:sz="4" w:space="0" w:color="auto"/>
            </w:tcBorders>
            <w:vAlign w:val="center"/>
          </w:tcPr>
          <w:p w14:paraId="4D0B1747" w14:textId="77777777" w:rsidR="002D1A16" w:rsidRDefault="002D1A16" w:rsidP="00050019">
            <w:pPr>
              <w:pStyle w:val="TAC"/>
              <w:rPr>
                <w:kern w:val="2"/>
                <w:szCs w:val="22"/>
                <w:lang w:val="en-US" w:eastAsia="zh-CN"/>
              </w:rPr>
            </w:pPr>
            <w:r>
              <w:rPr>
                <w:lang w:val="en-US" w:eastAsia="zh-CN"/>
              </w:rPr>
              <w:t>0</w:t>
            </w:r>
          </w:p>
        </w:tc>
      </w:tr>
      <w:tr w:rsidR="002D1A16" w14:paraId="792C6878" w14:textId="77777777" w:rsidTr="003D597C">
        <w:trPr>
          <w:trHeight w:val="29"/>
        </w:trPr>
        <w:tc>
          <w:tcPr>
            <w:tcW w:w="2741" w:type="dxa"/>
            <w:tcBorders>
              <w:top w:val="nil"/>
              <w:left w:val="single" w:sz="4" w:space="0" w:color="auto"/>
              <w:bottom w:val="nil"/>
              <w:right w:val="single" w:sz="4" w:space="0" w:color="auto"/>
            </w:tcBorders>
            <w:vAlign w:val="center"/>
          </w:tcPr>
          <w:p w14:paraId="47B1BC17"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88998CC"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1B786CE" w14:textId="77777777" w:rsidR="002D1A16" w:rsidRDefault="002D1A16" w:rsidP="0005001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8BB4542" w14:textId="77777777" w:rsidR="002D1A16" w:rsidRDefault="002D1A16" w:rsidP="00050019">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635CC632" w14:textId="77777777" w:rsidR="002D1A16" w:rsidRDefault="002D1A16" w:rsidP="00050019">
            <w:pPr>
              <w:pStyle w:val="TAC"/>
              <w:rPr>
                <w:kern w:val="2"/>
                <w:szCs w:val="22"/>
                <w:lang w:val="en-US" w:eastAsia="zh-CN"/>
              </w:rPr>
            </w:pPr>
          </w:p>
        </w:tc>
      </w:tr>
      <w:tr w:rsidR="002D1A16" w14:paraId="5B198413"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37B0AA8C"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F8B8684"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6B43EA1" w14:textId="77777777" w:rsidR="002D1A16" w:rsidRDefault="002D1A16" w:rsidP="0005001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BD3AE08" w14:textId="77777777" w:rsidR="002D1A16" w:rsidRDefault="002D1A16" w:rsidP="00050019">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02C85961" w14:textId="77777777" w:rsidR="002D1A16" w:rsidRDefault="002D1A16" w:rsidP="00050019">
            <w:pPr>
              <w:pStyle w:val="TAC"/>
              <w:rPr>
                <w:kern w:val="2"/>
                <w:szCs w:val="22"/>
                <w:lang w:val="en-US" w:eastAsia="zh-CN"/>
              </w:rPr>
            </w:pPr>
          </w:p>
        </w:tc>
      </w:tr>
      <w:tr w:rsidR="002D1A16" w14:paraId="5889FD6F"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7CECC2B0" w14:textId="77777777" w:rsidR="002D1A16" w:rsidRDefault="002D1A16" w:rsidP="00050019">
            <w:pPr>
              <w:pStyle w:val="TAC"/>
              <w:rPr>
                <w:kern w:val="2"/>
                <w:szCs w:val="22"/>
                <w:lang w:val="en-US"/>
              </w:rPr>
            </w:pPr>
            <w:r>
              <w:rPr>
                <w:lang w:val="en-US"/>
              </w:rPr>
              <w:t>CA_n46B-n48C-n96C</w:t>
            </w:r>
          </w:p>
        </w:tc>
        <w:tc>
          <w:tcPr>
            <w:tcW w:w="2785" w:type="dxa"/>
            <w:tcBorders>
              <w:top w:val="single" w:sz="4" w:space="0" w:color="auto"/>
              <w:left w:val="single" w:sz="4" w:space="0" w:color="auto"/>
              <w:bottom w:val="nil"/>
              <w:right w:val="single" w:sz="4" w:space="0" w:color="auto"/>
            </w:tcBorders>
            <w:vAlign w:val="center"/>
          </w:tcPr>
          <w:p w14:paraId="21F5DF76" w14:textId="77777777" w:rsidR="002D1A16" w:rsidRDefault="002D1A16" w:rsidP="0005001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708A7FB7" w14:textId="77777777" w:rsidR="002D1A16" w:rsidRDefault="002D1A16" w:rsidP="0005001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0C52851F" w14:textId="77777777" w:rsidR="002D1A16" w:rsidRDefault="002D1A16" w:rsidP="00050019">
            <w:pPr>
              <w:pStyle w:val="TAC"/>
              <w:rPr>
                <w:lang w:val="en-US" w:eastAsia="zh-CN" w:bidi="ar"/>
              </w:rPr>
            </w:pPr>
            <w:r>
              <w:rPr>
                <w:lang w:val="en-US" w:eastAsia="zh-CN" w:bidi="ar"/>
              </w:rPr>
              <w:t>CA_n46B_BCS0</w:t>
            </w:r>
          </w:p>
        </w:tc>
        <w:tc>
          <w:tcPr>
            <w:tcW w:w="2445" w:type="dxa"/>
            <w:tcBorders>
              <w:top w:val="single" w:sz="4" w:space="0" w:color="auto"/>
              <w:left w:val="single" w:sz="4" w:space="0" w:color="auto"/>
              <w:bottom w:val="nil"/>
              <w:right w:val="single" w:sz="4" w:space="0" w:color="auto"/>
            </w:tcBorders>
            <w:vAlign w:val="center"/>
          </w:tcPr>
          <w:p w14:paraId="54C9B0A1" w14:textId="77777777" w:rsidR="002D1A16" w:rsidRDefault="002D1A16" w:rsidP="00050019">
            <w:pPr>
              <w:pStyle w:val="TAC"/>
              <w:rPr>
                <w:kern w:val="2"/>
                <w:szCs w:val="22"/>
                <w:lang w:val="en-US" w:eastAsia="zh-CN"/>
              </w:rPr>
            </w:pPr>
            <w:r>
              <w:rPr>
                <w:lang w:val="en-US" w:eastAsia="zh-CN"/>
              </w:rPr>
              <w:t>0</w:t>
            </w:r>
          </w:p>
        </w:tc>
      </w:tr>
      <w:tr w:rsidR="002D1A16" w14:paraId="1544FBBB" w14:textId="77777777" w:rsidTr="003D597C">
        <w:trPr>
          <w:trHeight w:val="29"/>
        </w:trPr>
        <w:tc>
          <w:tcPr>
            <w:tcW w:w="2741" w:type="dxa"/>
            <w:tcBorders>
              <w:top w:val="nil"/>
              <w:left w:val="single" w:sz="4" w:space="0" w:color="auto"/>
              <w:bottom w:val="nil"/>
              <w:right w:val="single" w:sz="4" w:space="0" w:color="auto"/>
            </w:tcBorders>
            <w:vAlign w:val="center"/>
          </w:tcPr>
          <w:p w14:paraId="40CC6936"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CED06F1"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C3052F3" w14:textId="77777777" w:rsidR="002D1A16" w:rsidRDefault="002D1A16" w:rsidP="0005001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4EAF072" w14:textId="77777777" w:rsidR="002D1A16" w:rsidRDefault="002D1A16" w:rsidP="00050019">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541719C8" w14:textId="77777777" w:rsidR="002D1A16" w:rsidRDefault="002D1A16" w:rsidP="00050019">
            <w:pPr>
              <w:pStyle w:val="TAC"/>
              <w:rPr>
                <w:kern w:val="2"/>
                <w:szCs w:val="22"/>
                <w:lang w:val="en-US" w:eastAsia="zh-CN"/>
              </w:rPr>
            </w:pPr>
          </w:p>
        </w:tc>
      </w:tr>
      <w:tr w:rsidR="002D1A16" w14:paraId="04827D5B"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1279E1E5"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8DBC111"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8A8FD4" w14:textId="77777777" w:rsidR="002D1A16" w:rsidRDefault="002D1A16" w:rsidP="0005001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BBC8C03" w14:textId="77777777" w:rsidR="002D1A16" w:rsidRDefault="002D1A16" w:rsidP="00050019">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1B541A52" w14:textId="77777777" w:rsidR="002D1A16" w:rsidRDefault="002D1A16" w:rsidP="00050019">
            <w:pPr>
              <w:pStyle w:val="TAC"/>
              <w:rPr>
                <w:kern w:val="2"/>
                <w:szCs w:val="22"/>
                <w:lang w:val="en-US" w:eastAsia="zh-CN"/>
              </w:rPr>
            </w:pPr>
          </w:p>
        </w:tc>
      </w:tr>
      <w:tr w:rsidR="002D1A16" w14:paraId="788842EC"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1D0FBD10" w14:textId="77777777" w:rsidR="002D1A16" w:rsidRDefault="002D1A16" w:rsidP="00050019">
            <w:pPr>
              <w:pStyle w:val="TAC"/>
              <w:rPr>
                <w:kern w:val="2"/>
                <w:szCs w:val="22"/>
                <w:lang w:val="en-US"/>
              </w:rPr>
            </w:pPr>
            <w:r>
              <w:rPr>
                <w:lang w:val="en-US"/>
              </w:rPr>
              <w:t>CA_n46C-n48C-n96C</w:t>
            </w:r>
          </w:p>
        </w:tc>
        <w:tc>
          <w:tcPr>
            <w:tcW w:w="2785" w:type="dxa"/>
            <w:tcBorders>
              <w:top w:val="single" w:sz="4" w:space="0" w:color="auto"/>
              <w:left w:val="single" w:sz="4" w:space="0" w:color="auto"/>
              <w:bottom w:val="nil"/>
              <w:right w:val="single" w:sz="4" w:space="0" w:color="auto"/>
            </w:tcBorders>
            <w:vAlign w:val="center"/>
          </w:tcPr>
          <w:p w14:paraId="7FD4E0B5" w14:textId="77777777" w:rsidR="002D1A16" w:rsidRDefault="002D1A16" w:rsidP="0005001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4BD6E0D" w14:textId="77777777" w:rsidR="002D1A16" w:rsidRDefault="002D1A16" w:rsidP="0005001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1233AA96" w14:textId="77777777" w:rsidR="002D1A16" w:rsidRDefault="002D1A16" w:rsidP="00050019">
            <w:pPr>
              <w:pStyle w:val="TAC"/>
              <w:rPr>
                <w:lang w:val="en-US" w:eastAsia="zh-CN" w:bidi="ar"/>
              </w:rPr>
            </w:pPr>
            <w:r>
              <w:rPr>
                <w:lang w:val="en-US" w:eastAsia="zh-CN" w:bidi="ar"/>
              </w:rPr>
              <w:t>CA_n46C_BCS0</w:t>
            </w:r>
          </w:p>
        </w:tc>
        <w:tc>
          <w:tcPr>
            <w:tcW w:w="2445" w:type="dxa"/>
            <w:tcBorders>
              <w:top w:val="single" w:sz="4" w:space="0" w:color="auto"/>
              <w:left w:val="single" w:sz="4" w:space="0" w:color="auto"/>
              <w:bottom w:val="nil"/>
              <w:right w:val="single" w:sz="4" w:space="0" w:color="auto"/>
            </w:tcBorders>
            <w:vAlign w:val="center"/>
          </w:tcPr>
          <w:p w14:paraId="6324095E" w14:textId="77777777" w:rsidR="002D1A16" w:rsidRDefault="002D1A16" w:rsidP="00050019">
            <w:pPr>
              <w:pStyle w:val="TAC"/>
              <w:rPr>
                <w:kern w:val="2"/>
                <w:szCs w:val="22"/>
                <w:lang w:val="en-US" w:eastAsia="zh-CN"/>
              </w:rPr>
            </w:pPr>
            <w:r>
              <w:rPr>
                <w:lang w:val="en-US" w:eastAsia="zh-CN"/>
              </w:rPr>
              <w:t>0</w:t>
            </w:r>
          </w:p>
        </w:tc>
      </w:tr>
      <w:tr w:rsidR="002D1A16" w14:paraId="2CB261AF" w14:textId="77777777" w:rsidTr="003D597C">
        <w:trPr>
          <w:trHeight w:val="29"/>
        </w:trPr>
        <w:tc>
          <w:tcPr>
            <w:tcW w:w="2741" w:type="dxa"/>
            <w:tcBorders>
              <w:top w:val="nil"/>
              <w:left w:val="single" w:sz="4" w:space="0" w:color="auto"/>
              <w:bottom w:val="nil"/>
              <w:right w:val="single" w:sz="4" w:space="0" w:color="auto"/>
            </w:tcBorders>
            <w:vAlign w:val="center"/>
          </w:tcPr>
          <w:p w14:paraId="1E7C4788"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0D0E02F"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8353243" w14:textId="77777777" w:rsidR="002D1A16" w:rsidRDefault="002D1A16" w:rsidP="0005001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BD5D6E1" w14:textId="77777777" w:rsidR="002D1A16" w:rsidRDefault="002D1A16" w:rsidP="00050019">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55A16BD3" w14:textId="77777777" w:rsidR="002D1A16" w:rsidRDefault="002D1A16" w:rsidP="00050019">
            <w:pPr>
              <w:pStyle w:val="TAC"/>
              <w:rPr>
                <w:kern w:val="2"/>
                <w:szCs w:val="22"/>
                <w:lang w:val="en-US" w:eastAsia="zh-CN"/>
              </w:rPr>
            </w:pPr>
          </w:p>
        </w:tc>
      </w:tr>
      <w:tr w:rsidR="002D1A16" w14:paraId="2FD0088F"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525A3CDB"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ADD85EE"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67FCA3" w14:textId="77777777" w:rsidR="002D1A16" w:rsidRDefault="002D1A16" w:rsidP="0005001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353D8BF" w14:textId="77777777" w:rsidR="002D1A16" w:rsidRDefault="002D1A16" w:rsidP="00050019">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22AF07EE" w14:textId="77777777" w:rsidR="002D1A16" w:rsidRDefault="002D1A16" w:rsidP="00050019">
            <w:pPr>
              <w:pStyle w:val="TAC"/>
              <w:rPr>
                <w:kern w:val="2"/>
                <w:szCs w:val="22"/>
                <w:lang w:val="en-US" w:eastAsia="zh-CN"/>
              </w:rPr>
            </w:pPr>
          </w:p>
        </w:tc>
      </w:tr>
      <w:tr w:rsidR="002D1A16" w14:paraId="6D4888DD"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5AE51A48" w14:textId="77777777" w:rsidR="002D1A16" w:rsidRDefault="002D1A16" w:rsidP="00050019">
            <w:pPr>
              <w:pStyle w:val="TAC"/>
              <w:rPr>
                <w:kern w:val="2"/>
                <w:szCs w:val="22"/>
                <w:lang w:val="en-US"/>
              </w:rPr>
            </w:pPr>
            <w:r>
              <w:rPr>
                <w:lang w:val="en-US"/>
              </w:rPr>
              <w:t>CA_n46D-n48C-n96C</w:t>
            </w:r>
          </w:p>
        </w:tc>
        <w:tc>
          <w:tcPr>
            <w:tcW w:w="2785" w:type="dxa"/>
            <w:tcBorders>
              <w:top w:val="single" w:sz="4" w:space="0" w:color="auto"/>
              <w:left w:val="single" w:sz="4" w:space="0" w:color="auto"/>
              <w:bottom w:val="nil"/>
              <w:right w:val="single" w:sz="4" w:space="0" w:color="auto"/>
            </w:tcBorders>
            <w:vAlign w:val="center"/>
          </w:tcPr>
          <w:p w14:paraId="222E2F2C" w14:textId="77777777" w:rsidR="002D1A16" w:rsidRDefault="002D1A16" w:rsidP="0005001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0D47DDA" w14:textId="77777777" w:rsidR="002D1A16" w:rsidRDefault="002D1A16" w:rsidP="0005001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52ED105A" w14:textId="77777777" w:rsidR="002D1A16" w:rsidRDefault="002D1A16" w:rsidP="00050019">
            <w:pPr>
              <w:pStyle w:val="TAC"/>
              <w:rPr>
                <w:lang w:val="en-US" w:eastAsia="zh-CN" w:bidi="ar"/>
              </w:rPr>
            </w:pPr>
            <w:r>
              <w:rPr>
                <w:lang w:val="en-US" w:eastAsia="zh-CN" w:bidi="ar"/>
              </w:rPr>
              <w:t>CA_n46D_BCS0</w:t>
            </w:r>
          </w:p>
        </w:tc>
        <w:tc>
          <w:tcPr>
            <w:tcW w:w="2445" w:type="dxa"/>
            <w:tcBorders>
              <w:top w:val="single" w:sz="4" w:space="0" w:color="auto"/>
              <w:left w:val="single" w:sz="4" w:space="0" w:color="auto"/>
              <w:bottom w:val="nil"/>
              <w:right w:val="single" w:sz="4" w:space="0" w:color="auto"/>
            </w:tcBorders>
            <w:vAlign w:val="center"/>
          </w:tcPr>
          <w:p w14:paraId="6B9925B5" w14:textId="77777777" w:rsidR="002D1A16" w:rsidRDefault="002D1A16" w:rsidP="00050019">
            <w:pPr>
              <w:pStyle w:val="TAC"/>
              <w:rPr>
                <w:kern w:val="2"/>
                <w:szCs w:val="22"/>
                <w:lang w:val="en-US" w:eastAsia="zh-CN"/>
              </w:rPr>
            </w:pPr>
            <w:r>
              <w:rPr>
                <w:lang w:val="en-US" w:eastAsia="zh-CN"/>
              </w:rPr>
              <w:t>0</w:t>
            </w:r>
          </w:p>
        </w:tc>
      </w:tr>
      <w:tr w:rsidR="002D1A16" w14:paraId="3B3F49C4" w14:textId="77777777" w:rsidTr="003D597C">
        <w:trPr>
          <w:trHeight w:val="29"/>
        </w:trPr>
        <w:tc>
          <w:tcPr>
            <w:tcW w:w="2741" w:type="dxa"/>
            <w:tcBorders>
              <w:top w:val="nil"/>
              <w:left w:val="single" w:sz="4" w:space="0" w:color="auto"/>
              <w:bottom w:val="nil"/>
              <w:right w:val="single" w:sz="4" w:space="0" w:color="auto"/>
            </w:tcBorders>
            <w:vAlign w:val="center"/>
          </w:tcPr>
          <w:p w14:paraId="12B766B9"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0EC71FE"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DDEC40" w14:textId="77777777" w:rsidR="002D1A16" w:rsidRDefault="002D1A16" w:rsidP="0005001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1BD17F6" w14:textId="77777777" w:rsidR="002D1A16" w:rsidRDefault="002D1A16" w:rsidP="00050019">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0E4D0180" w14:textId="77777777" w:rsidR="002D1A16" w:rsidRDefault="002D1A16" w:rsidP="00050019">
            <w:pPr>
              <w:pStyle w:val="TAC"/>
              <w:rPr>
                <w:kern w:val="2"/>
                <w:szCs w:val="22"/>
                <w:lang w:val="en-US" w:eastAsia="zh-CN"/>
              </w:rPr>
            </w:pPr>
          </w:p>
        </w:tc>
      </w:tr>
      <w:tr w:rsidR="002D1A16" w14:paraId="03B9650E"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05FDBBE0"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21D216A"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97E3AE" w14:textId="77777777" w:rsidR="002D1A16" w:rsidRDefault="002D1A16" w:rsidP="0005001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80673EF" w14:textId="77777777" w:rsidR="002D1A16" w:rsidRDefault="002D1A16" w:rsidP="00050019">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2A9A7CFB" w14:textId="77777777" w:rsidR="002D1A16" w:rsidRDefault="002D1A16" w:rsidP="00050019">
            <w:pPr>
              <w:pStyle w:val="TAC"/>
              <w:rPr>
                <w:kern w:val="2"/>
                <w:szCs w:val="22"/>
                <w:lang w:val="en-US" w:eastAsia="zh-CN"/>
              </w:rPr>
            </w:pPr>
          </w:p>
        </w:tc>
      </w:tr>
      <w:tr w:rsidR="002D1A16" w14:paraId="5063C640"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7A668294" w14:textId="77777777" w:rsidR="002D1A16" w:rsidRDefault="002D1A16" w:rsidP="00050019">
            <w:pPr>
              <w:pStyle w:val="TAC"/>
              <w:rPr>
                <w:kern w:val="2"/>
                <w:szCs w:val="22"/>
                <w:lang w:val="en-US"/>
              </w:rPr>
            </w:pPr>
            <w:r>
              <w:rPr>
                <w:lang w:val="en-US"/>
              </w:rPr>
              <w:t>CA_n46M-n48C-n96C</w:t>
            </w:r>
          </w:p>
        </w:tc>
        <w:tc>
          <w:tcPr>
            <w:tcW w:w="2785" w:type="dxa"/>
            <w:tcBorders>
              <w:top w:val="single" w:sz="4" w:space="0" w:color="auto"/>
              <w:left w:val="single" w:sz="4" w:space="0" w:color="auto"/>
              <w:bottom w:val="nil"/>
              <w:right w:val="single" w:sz="4" w:space="0" w:color="auto"/>
            </w:tcBorders>
            <w:vAlign w:val="center"/>
          </w:tcPr>
          <w:p w14:paraId="49AC6652" w14:textId="77777777" w:rsidR="002D1A16" w:rsidRDefault="002D1A16" w:rsidP="0005001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75DE29AF" w14:textId="77777777" w:rsidR="002D1A16" w:rsidRDefault="002D1A16" w:rsidP="0005001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66F20CDE" w14:textId="77777777" w:rsidR="002D1A16" w:rsidRDefault="002D1A16" w:rsidP="00050019">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6EE488DF" w14:textId="77777777" w:rsidR="002D1A16" w:rsidRDefault="002D1A16" w:rsidP="00050019">
            <w:pPr>
              <w:pStyle w:val="TAC"/>
              <w:rPr>
                <w:kern w:val="2"/>
                <w:szCs w:val="22"/>
                <w:lang w:val="en-US" w:eastAsia="zh-CN"/>
              </w:rPr>
            </w:pPr>
            <w:r>
              <w:rPr>
                <w:lang w:val="en-US" w:eastAsia="zh-CN"/>
              </w:rPr>
              <w:t>0</w:t>
            </w:r>
          </w:p>
        </w:tc>
      </w:tr>
      <w:tr w:rsidR="002D1A16" w14:paraId="148903B6" w14:textId="77777777" w:rsidTr="003D597C">
        <w:trPr>
          <w:trHeight w:val="29"/>
        </w:trPr>
        <w:tc>
          <w:tcPr>
            <w:tcW w:w="2741" w:type="dxa"/>
            <w:tcBorders>
              <w:top w:val="nil"/>
              <w:left w:val="single" w:sz="4" w:space="0" w:color="auto"/>
              <w:bottom w:val="nil"/>
              <w:right w:val="single" w:sz="4" w:space="0" w:color="auto"/>
            </w:tcBorders>
            <w:vAlign w:val="center"/>
          </w:tcPr>
          <w:p w14:paraId="1EB96D2E"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A9E2EB7"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172F461" w14:textId="77777777" w:rsidR="002D1A16" w:rsidRDefault="002D1A16" w:rsidP="0005001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215F52C" w14:textId="77777777" w:rsidR="002D1A16" w:rsidRDefault="002D1A16" w:rsidP="00050019">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3F6B5AD9" w14:textId="77777777" w:rsidR="002D1A16" w:rsidRDefault="002D1A16" w:rsidP="00050019">
            <w:pPr>
              <w:pStyle w:val="TAC"/>
              <w:rPr>
                <w:kern w:val="2"/>
                <w:szCs w:val="22"/>
                <w:lang w:val="en-US" w:eastAsia="zh-CN"/>
              </w:rPr>
            </w:pPr>
          </w:p>
        </w:tc>
      </w:tr>
      <w:tr w:rsidR="002D1A16" w14:paraId="055DF837"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67601E87"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D8010D5"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512BBE1" w14:textId="77777777" w:rsidR="002D1A16" w:rsidRDefault="002D1A16" w:rsidP="0005001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ABE945C" w14:textId="77777777" w:rsidR="002D1A16" w:rsidRDefault="002D1A16" w:rsidP="00050019">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1C4E5D4C" w14:textId="77777777" w:rsidR="002D1A16" w:rsidRDefault="002D1A16" w:rsidP="00050019">
            <w:pPr>
              <w:pStyle w:val="TAC"/>
              <w:rPr>
                <w:kern w:val="2"/>
                <w:szCs w:val="22"/>
                <w:lang w:val="en-US" w:eastAsia="zh-CN"/>
              </w:rPr>
            </w:pPr>
          </w:p>
        </w:tc>
      </w:tr>
      <w:tr w:rsidR="002D1A16" w14:paraId="5ACFFA4F"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01081406" w14:textId="77777777" w:rsidR="002D1A16" w:rsidRDefault="002D1A16" w:rsidP="00050019">
            <w:pPr>
              <w:pStyle w:val="TAC"/>
              <w:rPr>
                <w:kern w:val="2"/>
                <w:szCs w:val="22"/>
                <w:lang w:val="en-US"/>
              </w:rPr>
            </w:pPr>
            <w:r>
              <w:rPr>
                <w:lang w:val="en-US"/>
              </w:rPr>
              <w:t>CA_n46N-n48C-n96C</w:t>
            </w:r>
          </w:p>
        </w:tc>
        <w:tc>
          <w:tcPr>
            <w:tcW w:w="2785" w:type="dxa"/>
            <w:tcBorders>
              <w:top w:val="single" w:sz="4" w:space="0" w:color="auto"/>
              <w:left w:val="single" w:sz="4" w:space="0" w:color="auto"/>
              <w:bottom w:val="nil"/>
              <w:right w:val="single" w:sz="4" w:space="0" w:color="auto"/>
            </w:tcBorders>
            <w:vAlign w:val="center"/>
          </w:tcPr>
          <w:p w14:paraId="2DF4ECF1" w14:textId="77777777" w:rsidR="002D1A16" w:rsidRDefault="002D1A16" w:rsidP="0005001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832AD53" w14:textId="77777777" w:rsidR="002D1A16" w:rsidRDefault="002D1A16" w:rsidP="0005001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3B300AFA" w14:textId="77777777" w:rsidR="002D1A16" w:rsidRDefault="002D1A16" w:rsidP="00050019">
            <w:pPr>
              <w:pStyle w:val="TAC"/>
              <w:rPr>
                <w:lang w:val="en-US" w:eastAsia="zh-CN" w:bidi="ar"/>
              </w:rPr>
            </w:pPr>
            <w:r>
              <w:rPr>
                <w:lang w:val="en-US" w:eastAsia="zh-CN" w:bidi="ar"/>
              </w:rPr>
              <w:t>CA_n46N_BCS0</w:t>
            </w:r>
          </w:p>
        </w:tc>
        <w:tc>
          <w:tcPr>
            <w:tcW w:w="2445" w:type="dxa"/>
            <w:tcBorders>
              <w:top w:val="single" w:sz="4" w:space="0" w:color="auto"/>
              <w:left w:val="single" w:sz="4" w:space="0" w:color="auto"/>
              <w:bottom w:val="nil"/>
              <w:right w:val="single" w:sz="4" w:space="0" w:color="auto"/>
            </w:tcBorders>
            <w:vAlign w:val="center"/>
          </w:tcPr>
          <w:p w14:paraId="3D21F565" w14:textId="77777777" w:rsidR="002D1A16" w:rsidRDefault="002D1A16" w:rsidP="00050019">
            <w:pPr>
              <w:pStyle w:val="TAC"/>
              <w:rPr>
                <w:kern w:val="2"/>
                <w:szCs w:val="22"/>
                <w:lang w:val="en-US" w:eastAsia="zh-CN"/>
              </w:rPr>
            </w:pPr>
            <w:r>
              <w:rPr>
                <w:lang w:val="en-US" w:eastAsia="zh-CN"/>
              </w:rPr>
              <w:t>0</w:t>
            </w:r>
          </w:p>
        </w:tc>
      </w:tr>
      <w:tr w:rsidR="002D1A16" w14:paraId="682C0E2E" w14:textId="77777777" w:rsidTr="003D597C">
        <w:trPr>
          <w:trHeight w:val="29"/>
        </w:trPr>
        <w:tc>
          <w:tcPr>
            <w:tcW w:w="2741" w:type="dxa"/>
            <w:tcBorders>
              <w:top w:val="nil"/>
              <w:left w:val="single" w:sz="4" w:space="0" w:color="auto"/>
              <w:bottom w:val="nil"/>
              <w:right w:val="single" w:sz="4" w:space="0" w:color="auto"/>
            </w:tcBorders>
            <w:vAlign w:val="center"/>
          </w:tcPr>
          <w:p w14:paraId="77C281A3"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BF43B5A"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395F6AF" w14:textId="77777777" w:rsidR="002D1A16" w:rsidRDefault="002D1A16" w:rsidP="0005001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B2595AF" w14:textId="77777777" w:rsidR="002D1A16" w:rsidRDefault="002D1A16" w:rsidP="00050019">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3BEC0296" w14:textId="77777777" w:rsidR="002D1A16" w:rsidRDefault="002D1A16" w:rsidP="00050019">
            <w:pPr>
              <w:pStyle w:val="TAC"/>
              <w:rPr>
                <w:kern w:val="2"/>
                <w:szCs w:val="22"/>
                <w:lang w:val="en-US" w:eastAsia="zh-CN"/>
              </w:rPr>
            </w:pPr>
          </w:p>
        </w:tc>
      </w:tr>
      <w:tr w:rsidR="002D1A16" w14:paraId="5F114E70"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7D28E4CE"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4DEBAD5"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FB24AEF" w14:textId="77777777" w:rsidR="002D1A16" w:rsidRDefault="002D1A16" w:rsidP="0005001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5F1663A" w14:textId="77777777" w:rsidR="002D1A16" w:rsidRDefault="002D1A16" w:rsidP="00050019">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58EB89C6" w14:textId="77777777" w:rsidR="002D1A16" w:rsidRDefault="002D1A16" w:rsidP="00050019">
            <w:pPr>
              <w:pStyle w:val="TAC"/>
              <w:rPr>
                <w:kern w:val="2"/>
                <w:szCs w:val="22"/>
                <w:lang w:val="en-US" w:eastAsia="zh-CN"/>
              </w:rPr>
            </w:pPr>
          </w:p>
        </w:tc>
      </w:tr>
      <w:tr w:rsidR="002D1A16" w14:paraId="52DB96F1"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35FB12E7" w14:textId="77777777" w:rsidR="002D1A16" w:rsidRDefault="002D1A16" w:rsidP="00050019">
            <w:pPr>
              <w:pStyle w:val="TAC"/>
              <w:rPr>
                <w:kern w:val="2"/>
                <w:szCs w:val="22"/>
                <w:lang w:val="en-US"/>
              </w:rPr>
            </w:pPr>
            <w:r>
              <w:rPr>
                <w:lang w:val="en-US"/>
              </w:rPr>
              <w:t>CA_n46A-n48A-n96D</w:t>
            </w:r>
          </w:p>
        </w:tc>
        <w:tc>
          <w:tcPr>
            <w:tcW w:w="2785" w:type="dxa"/>
            <w:tcBorders>
              <w:top w:val="single" w:sz="4" w:space="0" w:color="auto"/>
              <w:left w:val="single" w:sz="4" w:space="0" w:color="auto"/>
              <w:bottom w:val="nil"/>
              <w:right w:val="single" w:sz="4" w:space="0" w:color="auto"/>
            </w:tcBorders>
            <w:vAlign w:val="center"/>
          </w:tcPr>
          <w:p w14:paraId="7C10F730" w14:textId="77777777" w:rsidR="002D1A16" w:rsidRDefault="002D1A16" w:rsidP="0005001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1E7F362" w14:textId="77777777" w:rsidR="002D1A16" w:rsidRDefault="002D1A16" w:rsidP="0005001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2A70D5B0" w14:textId="77777777" w:rsidR="002D1A16" w:rsidRDefault="002D1A16" w:rsidP="00050019">
            <w:pPr>
              <w:pStyle w:val="TAC"/>
              <w:rPr>
                <w:lang w:val="en-US" w:eastAsia="zh-CN" w:bidi="ar"/>
              </w:rPr>
            </w:pPr>
            <w:r>
              <w:rPr>
                <w:lang w:val="en-US" w:eastAsia="zh-CN" w:bidi="ar"/>
              </w:rPr>
              <w:t>10, 20, 40, 60, 80</w:t>
            </w:r>
          </w:p>
        </w:tc>
        <w:tc>
          <w:tcPr>
            <w:tcW w:w="2445" w:type="dxa"/>
            <w:tcBorders>
              <w:top w:val="single" w:sz="4" w:space="0" w:color="auto"/>
              <w:left w:val="single" w:sz="4" w:space="0" w:color="auto"/>
              <w:bottom w:val="nil"/>
              <w:right w:val="single" w:sz="4" w:space="0" w:color="auto"/>
            </w:tcBorders>
            <w:vAlign w:val="center"/>
          </w:tcPr>
          <w:p w14:paraId="45C287AB" w14:textId="77777777" w:rsidR="002D1A16" w:rsidRDefault="002D1A16" w:rsidP="00050019">
            <w:pPr>
              <w:pStyle w:val="TAC"/>
              <w:rPr>
                <w:kern w:val="2"/>
                <w:szCs w:val="22"/>
                <w:lang w:val="en-US" w:eastAsia="zh-CN"/>
              </w:rPr>
            </w:pPr>
            <w:r>
              <w:rPr>
                <w:lang w:val="en-US" w:eastAsia="zh-CN"/>
              </w:rPr>
              <w:t>0</w:t>
            </w:r>
          </w:p>
        </w:tc>
      </w:tr>
      <w:tr w:rsidR="002D1A16" w14:paraId="1E8D097E" w14:textId="77777777" w:rsidTr="003D597C">
        <w:trPr>
          <w:trHeight w:val="29"/>
        </w:trPr>
        <w:tc>
          <w:tcPr>
            <w:tcW w:w="2741" w:type="dxa"/>
            <w:tcBorders>
              <w:top w:val="nil"/>
              <w:left w:val="single" w:sz="4" w:space="0" w:color="auto"/>
              <w:bottom w:val="nil"/>
              <w:right w:val="single" w:sz="4" w:space="0" w:color="auto"/>
            </w:tcBorders>
            <w:vAlign w:val="center"/>
          </w:tcPr>
          <w:p w14:paraId="4D3A8400"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8E6D5C8"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AA43512" w14:textId="77777777" w:rsidR="002D1A16" w:rsidRDefault="002D1A16" w:rsidP="0005001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894BE17" w14:textId="77777777" w:rsidR="002D1A16" w:rsidRDefault="002D1A16" w:rsidP="00050019">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7D4D6E4A" w14:textId="77777777" w:rsidR="002D1A16" w:rsidRDefault="002D1A16" w:rsidP="00050019">
            <w:pPr>
              <w:pStyle w:val="TAC"/>
              <w:rPr>
                <w:kern w:val="2"/>
                <w:szCs w:val="22"/>
                <w:lang w:val="en-US" w:eastAsia="zh-CN"/>
              </w:rPr>
            </w:pPr>
          </w:p>
        </w:tc>
      </w:tr>
      <w:tr w:rsidR="002D1A16" w14:paraId="3971D4C7"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23B1DCF3"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9761643"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410D30" w14:textId="77777777" w:rsidR="002D1A16" w:rsidRDefault="002D1A16" w:rsidP="0005001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4A3C639" w14:textId="77777777" w:rsidR="002D1A16" w:rsidRDefault="002D1A16" w:rsidP="00050019">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29F8661B" w14:textId="77777777" w:rsidR="002D1A16" w:rsidRDefault="002D1A16" w:rsidP="00050019">
            <w:pPr>
              <w:pStyle w:val="TAC"/>
              <w:rPr>
                <w:kern w:val="2"/>
                <w:szCs w:val="22"/>
                <w:lang w:val="en-US" w:eastAsia="zh-CN"/>
              </w:rPr>
            </w:pPr>
          </w:p>
        </w:tc>
      </w:tr>
      <w:tr w:rsidR="002D1A16" w14:paraId="25C373D2"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5EFCAE42" w14:textId="77777777" w:rsidR="002D1A16" w:rsidRDefault="002D1A16" w:rsidP="00050019">
            <w:pPr>
              <w:pStyle w:val="TAC"/>
              <w:rPr>
                <w:kern w:val="2"/>
                <w:szCs w:val="22"/>
                <w:lang w:val="en-US"/>
              </w:rPr>
            </w:pPr>
            <w:r>
              <w:rPr>
                <w:lang w:val="en-US"/>
              </w:rPr>
              <w:t>CA_n46B-n48A-n96D</w:t>
            </w:r>
          </w:p>
        </w:tc>
        <w:tc>
          <w:tcPr>
            <w:tcW w:w="2785" w:type="dxa"/>
            <w:tcBorders>
              <w:top w:val="single" w:sz="4" w:space="0" w:color="auto"/>
              <w:left w:val="single" w:sz="4" w:space="0" w:color="auto"/>
              <w:bottom w:val="nil"/>
              <w:right w:val="single" w:sz="4" w:space="0" w:color="auto"/>
            </w:tcBorders>
            <w:vAlign w:val="center"/>
          </w:tcPr>
          <w:p w14:paraId="1EB5FD42" w14:textId="77777777" w:rsidR="002D1A16" w:rsidRDefault="002D1A16" w:rsidP="0005001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6C19A4D" w14:textId="77777777" w:rsidR="002D1A16" w:rsidRDefault="002D1A16" w:rsidP="0005001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0C496733" w14:textId="77777777" w:rsidR="002D1A16" w:rsidRDefault="002D1A16" w:rsidP="00050019">
            <w:pPr>
              <w:pStyle w:val="TAC"/>
              <w:rPr>
                <w:lang w:val="en-US" w:eastAsia="zh-CN" w:bidi="ar"/>
              </w:rPr>
            </w:pPr>
            <w:r>
              <w:rPr>
                <w:lang w:val="en-US" w:eastAsia="zh-CN" w:bidi="ar"/>
              </w:rPr>
              <w:t>CA_n46B_BCS0</w:t>
            </w:r>
          </w:p>
        </w:tc>
        <w:tc>
          <w:tcPr>
            <w:tcW w:w="2445" w:type="dxa"/>
            <w:tcBorders>
              <w:top w:val="single" w:sz="4" w:space="0" w:color="auto"/>
              <w:left w:val="single" w:sz="4" w:space="0" w:color="auto"/>
              <w:bottom w:val="nil"/>
              <w:right w:val="single" w:sz="4" w:space="0" w:color="auto"/>
            </w:tcBorders>
            <w:vAlign w:val="center"/>
          </w:tcPr>
          <w:p w14:paraId="7708C03A" w14:textId="77777777" w:rsidR="002D1A16" w:rsidRDefault="002D1A16" w:rsidP="00050019">
            <w:pPr>
              <w:pStyle w:val="TAC"/>
              <w:rPr>
                <w:kern w:val="2"/>
                <w:szCs w:val="22"/>
                <w:lang w:val="en-US" w:eastAsia="zh-CN"/>
              </w:rPr>
            </w:pPr>
            <w:r>
              <w:rPr>
                <w:lang w:val="en-US" w:eastAsia="zh-CN"/>
              </w:rPr>
              <w:t>0</w:t>
            </w:r>
          </w:p>
        </w:tc>
      </w:tr>
      <w:tr w:rsidR="002D1A16" w14:paraId="6A77C03D" w14:textId="77777777" w:rsidTr="003D597C">
        <w:trPr>
          <w:trHeight w:val="29"/>
        </w:trPr>
        <w:tc>
          <w:tcPr>
            <w:tcW w:w="2741" w:type="dxa"/>
            <w:tcBorders>
              <w:top w:val="nil"/>
              <w:left w:val="single" w:sz="4" w:space="0" w:color="auto"/>
              <w:bottom w:val="nil"/>
              <w:right w:val="single" w:sz="4" w:space="0" w:color="auto"/>
            </w:tcBorders>
            <w:vAlign w:val="center"/>
          </w:tcPr>
          <w:p w14:paraId="563F17C7"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D801AFD"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9832C1" w14:textId="77777777" w:rsidR="002D1A16" w:rsidRDefault="002D1A16" w:rsidP="0005001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7DFDD98" w14:textId="77777777" w:rsidR="002D1A16" w:rsidRDefault="002D1A16" w:rsidP="00050019">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4244F4FF" w14:textId="77777777" w:rsidR="002D1A16" w:rsidRDefault="002D1A16" w:rsidP="00050019">
            <w:pPr>
              <w:pStyle w:val="TAC"/>
              <w:rPr>
                <w:kern w:val="2"/>
                <w:szCs w:val="22"/>
                <w:lang w:val="en-US" w:eastAsia="zh-CN"/>
              </w:rPr>
            </w:pPr>
          </w:p>
        </w:tc>
      </w:tr>
      <w:tr w:rsidR="002D1A16" w14:paraId="398BEA2C"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0F16C9B1"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844437E"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DE41D1" w14:textId="77777777" w:rsidR="002D1A16" w:rsidRDefault="002D1A16" w:rsidP="0005001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28FD150" w14:textId="77777777" w:rsidR="002D1A16" w:rsidRDefault="002D1A16" w:rsidP="00050019">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625D8A34" w14:textId="77777777" w:rsidR="002D1A16" w:rsidRDefault="002D1A16" w:rsidP="00050019">
            <w:pPr>
              <w:pStyle w:val="TAC"/>
              <w:rPr>
                <w:kern w:val="2"/>
                <w:szCs w:val="22"/>
                <w:lang w:val="en-US" w:eastAsia="zh-CN"/>
              </w:rPr>
            </w:pPr>
          </w:p>
        </w:tc>
      </w:tr>
      <w:tr w:rsidR="002D1A16" w14:paraId="5B11A5D7"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47A37F70" w14:textId="77777777" w:rsidR="002D1A16" w:rsidRDefault="002D1A16" w:rsidP="00050019">
            <w:pPr>
              <w:pStyle w:val="TAC"/>
              <w:rPr>
                <w:kern w:val="2"/>
                <w:szCs w:val="22"/>
                <w:lang w:val="en-US"/>
              </w:rPr>
            </w:pPr>
            <w:r>
              <w:rPr>
                <w:lang w:val="en-US"/>
              </w:rPr>
              <w:t>CA_n46C-n48A-n96D</w:t>
            </w:r>
          </w:p>
        </w:tc>
        <w:tc>
          <w:tcPr>
            <w:tcW w:w="2785" w:type="dxa"/>
            <w:tcBorders>
              <w:top w:val="single" w:sz="4" w:space="0" w:color="auto"/>
              <w:left w:val="single" w:sz="4" w:space="0" w:color="auto"/>
              <w:bottom w:val="nil"/>
              <w:right w:val="single" w:sz="4" w:space="0" w:color="auto"/>
            </w:tcBorders>
            <w:vAlign w:val="center"/>
          </w:tcPr>
          <w:p w14:paraId="665CC347" w14:textId="77777777" w:rsidR="002D1A16" w:rsidRDefault="002D1A16" w:rsidP="0005001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FBC6199" w14:textId="77777777" w:rsidR="002D1A16" w:rsidRDefault="002D1A16" w:rsidP="0005001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48F8E626" w14:textId="77777777" w:rsidR="002D1A16" w:rsidRDefault="002D1A16" w:rsidP="00050019">
            <w:pPr>
              <w:pStyle w:val="TAC"/>
              <w:rPr>
                <w:lang w:val="en-US" w:eastAsia="zh-CN" w:bidi="ar"/>
              </w:rPr>
            </w:pPr>
            <w:r>
              <w:rPr>
                <w:lang w:val="en-US" w:eastAsia="zh-CN" w:bidi="ar"/>
              </w:rPr>
              <w:t>CA_n46C_BCS0</w:t>
            </w:r>
          </w:p>
        </w:tc>
        <w:tc>
          <w:tcPr>
            <w:tcW w:w="2445" w:type="dxa"/>
            <w:tcBorders>
              <w:top w:val="single" w:sz="4" w:space="0" w:color="auto"/>
              <w:left w:val="single" w:sz="4" w:space="0" w:color="auto"/>
              <w:bottom w:val="nil"/>
              <w:right w:val="single" w:sz="4" w:space="0" w:color="auto"/>
            </w:tcBorders>
            <w:vAlign w:val="center"/>
          </w:tcPr>
          <w:p w14:paraId="0FA22928" w14:textId="77777777" w:rsidR="002D1A16" w:rsidRDefault="002D1A16" w:rsidP="00050019">
            <w:pPr>
              <w:pStyle w:val="TAC"/>
              <w:rPr>
                <w:kern w:val="2"/>
                <w:szCs w:val="22"/>
                <w:lang w:val="en-US" w:eastAsia="zh-CN"/>
              </w:rPr>
            </w:pPr>
            <w:r>
              <w:rPr>
                <w:lang w:val="en-US" w:eastAsia="zh-CN"/>
              </w:rPr>
              <w:t>0</w:t>
            </w:r>
          </w:p>
        </w:tc>
      </w:tr>
      <w:tr w:rsidR="002D1A16" w14:paraId="1955E5E6" w14:textId="77777777" w:rsidTr="003D597C">
        <w:trPr>
          <w:trHeight w:val="29"/>
        </w:trPr>
        <w:tc>
          <w:tcPr>
            <w:tcW w:w="2741" w:type="dxa"/>
            <w:tcBorders>
              <w:top w:val="nil"/>
              <w:left w:val="single" w:sz="4" w:space="0" w:color="auto"/>
              <w:bottom w:val="nil"/>
              <w:right w:val="single" w:sz="4" w:space="0" w:color="auto"/>
            </w:tcBorders>
            <w:vAlign w:val="center"/>
          </w:tcPr>
          <w:p w14:paraId="4F141FCB"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2147DCB"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2AC6C9" w14:textId="77777777" w:rsidR="002D1A16" w:rsidRDefault="002D1A16" w:rsidP="0005001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F18F864" w14:textId="77777777" w:rsidR="002D1A16" w:rsidRDefault="002D1A16" w:rsidP="00050019">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3BFDF968" w14:textId="77777777" w:rsidR="002D1A16" w:rsidRDefault="002D1A16" w:rsidP="00050019">
            <w:pPr>
              <w:pStyle w:val="TAC"/>
              <w:rPr>
                <w:kern w:val="2"/>
                <w:szCs w:val="22"/>
                <w:lang w:val="en-US" w:eastAsia="zh-CN"/>
              </w:rPr>
            </w:pPr>
          </w:p>
        </w:tc>
      </w:tr>
      <w:tr w:rsidR="002D1A16" w14:paraId="15F34E67"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0F61573D"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45C78DB"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953E28" w14:textId="77777777" w:rsidR="002D1A16" w:rsidRDefault="002D1A16" w:rsidP="0005001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A7E3AC8" w14:textId="77777777" w:rsidR="002D1A16" w:rsidRDefault="002D1A16" w:rsidP="00050019">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77A1D19C" w14:textId="77777777" w:rsidR="002D1A16" w:rsidRDefault="002D1A16" w:rsidP="00050019">
            <w:pPr>
              <w:pStyle w:val="TAC"/>
              <w:rPr>
                <w:kern w:val="2"/>
                <w:szCs w:val="22"/>
                <w:lang w:val="en-US" w:eastAsia="zh-CN"/>
              </w:rPr>
            </w:pPr>
          </w:p>
        </w:tc>
      </w:tr>
      <w:tr w:rsidR="002D1A16" w14:paraId="63996A03"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32137B4B" w14:textId="77777777" w:rsidR="002D1A16" w:rsidRDefault="002D1A16" w:rsidP="00050019">
            <w:pPr>
              <w:pStyle w:val="TAC"/>
              <w:rPr>
                <w:kern w:val="2"/>
                <w:szCs w:val="22"/>
                <w:lang w:val="en-US"/>
              </w:rPr>
            </w:pPr>
            <w:r>
              <w:rPr>
                <w:lang w:val="en-US"/>
              </w:rPr>
              <w:t>CA_n46D-n48A-n96D</w:t>
            </w:r>
          </w:p>
        </w:tc>
        <w:tc>
          <w:tcPr>
            <w:tcW w:w="2785" w:type="dxa"/>
            <w:tcBorders>
              <w:top w:val="single" w:sz="4" w:space="0" w:color="auto"/>
              <w:left w:val="single" w:sz="4" w:space="0" w:color="auto"/>
              <w:bottom w:val="nil"/>
              <w:right w:val="single" w:sz="4" w:space="0" w:color="auto"/>
            </w:tcBorders>
            <w:vAlign w:val="center"/>
          </w:tcPr>
          <w:p w14:paraId="306DB6BA" w14:textId="77777777" w:rsidR="002D1A16" w:rsidRDefault="002D1A16" w:rsidP="0005001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7C07C62C" w14:textId="77777777" w:rsidR="002D1A16" w:rsidRDefault="002D1A16" w:rsidP="0005001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514A8690" w14:textId="77777777" w:rsidR="002D1A16" w:rsidRDefault="002D1A16" w:rsidP="00050019">
            <w:pPr>
              <w:pStyle w:val="TAC"/>
              <w:rPr>
                <w:lang w:val="en-US" w:eastAsia="zh-CN" w:bidi="ar"/>
              </w:rPr>
            </w:pPr>
            <w:r>
              <w:rPr>
                <w:lang w:val="en-US" w:eastAsia="zh-CN" w:bidi="ar"/>
              </w:rPr>
              <w:t>CA_n46D_BCS0</w:t>
            </w:r>
          </w:p>
        </w:tc>
        <w:tc>
          <w:tcPr>
            <w:tcW w:w="2445" w:type="dxa"/>
            <w:tcBorders>
              <w:top w:val="single" w:sz="4" w:space="0" w:color="auto"/>
              <w:left w:val="single" w:sz="4" w:space="0" w:color="auto"/>
              <w:bottom w:val="nil"/>
              <w:right w:val="single" w:sz="4" w:space="0" w:color="auto"/>
            </w:tcBorders>
            <w:vAlign w:val="center"/>
          </w:tcPr>
          <w:p w14:paraId="33191077" w14:textId="77777777" w:rsidR="002D1A16" w:rsidRDefault="002D1A16" w:rsidP="00050019">
            <w:pPr>
              <w:pStyle w:val="TAC"/>
              <w:rPr>
                <w:kern w:val="2"/>
                <w:szCs w:val="22"/>
                <w:lang w:val="en-US" w:eastAsia="zh-CN"/>
              </w:rPr>
            </w:pPr>
            <w:r>
              <w:rPr>
                <w:lang w:val="en-US" w:eastAsia="zh-CN"/>
              </w:rPr>
              <w:t>0</w:t>
            </w:r>
          </w:p>
        </w:tc>
      </w:tr>
      <w:tr w:rsidR="002D1A16" w14:paraId="4DE88F7E" w14:textId="77777777" w:rsidTr="003D597C">
        <w:trPr>
          <w:trHeight w:val="29"/>
        </w:trPr>
        <w:tc>
          <w:tcPr>
            <w:tcW w:w="2741" w:type="dxa"/>
            <w:tcBorders>
              <w:top w:val="nil"/>
              <w:left w:val="single" w:sz="4" w:space="0" w:color="auto"/>
              <w:bottom w:val="nil"/>
              <w:right w:val="single" w:sz="4" w:space="0" w:color="auto"/>
            </w:tcBorders>
            <w:vAlign w:val="center"/>
          </w:tcPr>
          <w:p w14:paraId="0F84EB8E"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94D60BA"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884BDFA" w14:textId="77777777" w:rsidR="002D1A16" w:rsidRDefault="002D1A16" w:rsidP="0005001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778E3C9" w14:textId="77777777" w:rsidR="002D1A16" w:rsidRDefault="002D1A16" w:rsidP="00050019">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43C73FD4" w14:textId="77777777" w:rsidR="002D1A16" w:rsidRDefault="002D1A16" w:rsidP="00050019">
            <w:pPr>
              <w:pStyle w:val="TAC"/>
              <w:rPr>
                <w:kern w:val="2"/>
                <w:szCs w:val="22"/>
                <w:lang w:val="en-US" w:eastAsia="zh-CN"/>
              </w:rPr>
            </w:pPr>
          </w:p>
        </w:tc>
      </w:tr>
      <w:tr w:rsidR="002D1A16" w14:paraId="2FDD92F3"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6DD5A8B1"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8B578ED"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4ECE1DC" w14:textId="77777777" w:rsidR="002D1A16" w:rsidRDefault="002D1A16" w:rsidP="0005001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EA16C85" w14:textId="77777777" w:rsidR="002D1A16" w:rsidRDefault="002D1A16" w:rsidP="00050019">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01CCFB9E" w14:textId="77777777" w:rsidR="002D1A16" w:rsidRDefault="002D1A16" w:rsidP="00050019">
            <w:pPr>
              <w:pStyle w:val="TAC"/>
              <w:rPr>
                <w:kern w:val="2"/>
                <w:szCs w:val="22"/>
                <w:lang w:val="en-US" w:eastAsia="zh-CN"/>
              </w:rPr>
            </w:pPr>
          </w:p>
        </w:tc>
      </w:tr>
      <w:tr w:rsidR="002D1A16" w14:paraId="45F4019B"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625B30BF" w14:textId="77777777" w:rsidR="002D1A16" w:rsidRDefault="002D1A16" w:rsidP="00050019">
            <w:pPr>
              <w:pStyle w:val="TAC"/>
              <w:rPr>
                <w:kern w:val="2"/>
                <w:szCs w:val="22"/>
                <w:lang w:val="en-US"/>
              </w:rPr>
            </w:pPr>
            <w:r>
              <w:rPr>
                <w:lang w:val="en-US"/>
              </w:rPr>
              <w:t>CA_n46M-n48A-n96D</w:t>
            </w:r>
          </w:p>
        </w:tc>
        <w:tc>
          <w:tcPr>
            <w:tcW w:w="2785" w:type="dxa"/>
            <w:tcBorders>
              <w:top w:val="single" w:sz="4" w:space="0" w:color="auto"/>
              <w:left w:val="single" w:sz="4" w:space="0" w:color="auto"/>
              <w:bottom w:val="nil"/>
              <w:right w:val="single" w:sz="4" w:space="0" w:color="auto"/>
            </w:tcBorders>
            <w:vAlign w:val="center"/>
          </w:tcPr>
          <w:p w14:paraId="5F69F044" w14:textId="77777777" w:rsidR="002D1A16" w:rsidRDefault="002D1A16" w:rsidP="0005001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7E335B95" w14:textId="77777777" w:rsidR="002D1A16" w:rsidRDefault="002D1A16" w:rsidP="0005001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134D5F23" w14:textId="77777777" w:rsidR="002D1A16" w:rsidRDefault="002D1A16" w:rsidP="00050019">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1A478CDF" w14:textId="77777777" w:rsidR="002D1A16" w:rsidRDefault="002D1A16" w:rsidP="00050019">
            <w:pPr>
              <w:pStyle w:val="TAC"/>
              <w:rPr>
                <w:kern w:val="2"/>
                <w:szCs w:val="22"/>
                <w:lang w:val="en-US" w:eastAsia="zh-CN"/>
              </w:rPr>
            </w:pPr>
            <w:r>
              <w:rPr>
                <w:lang w:val="en-US" w:eastAsia="zh-CN"/>
              </w:rPr>
              <w:t>0</w:t>
            </w:r>
          </w:p>
        </w:tc>
      </w:tr>
      <w:tr w:rsidR="002D1A16" w14:paraId="27D05D21" w14:textId="77777777" w:rsidTr="003D597C">
        <w:trPr>
          <w:trHeight w:val="29"/>
        </w:trPr>
        <w:tc>
          <w:tcPr>
            <w:tcW w:w="2741" w:type="dxa"/>
            <w:tcBorders>
              <w:top w:val="nil"/>
              <w:left w:val="single" w:sz="4" w:space="0" w:color="auto"/>
              <w:bottom w:val="nil"/>
              <w:right w:val="single" w:sz="4" w:space="0" w:color="auto"/>
            </w:tcBorders>
            <w:vAlign w:val="center"/>
          </w:tcPr>
          <w:p w14:paraId="3CEE72CC"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2B6CDA2"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9FB8B4E" w14:textId="77777777" w:rsidR="002D1A16" w:rsidRDefault="002D1A16" w:rsidP="0005001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21C05CE" w14:textId="77777777" w:rsidR="002D1A16" w:rsidRDefault="002D1A16" w:rsidP="00050019">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28177AD7" w14:textId="77777777" w:rsidR="002D1A16" w:rsidRDefault="002D1A16" w:rsidP="00050019">
            <w:pPr>
              <w:pStyle w:val="TAC"/>
              <w:rPr>
                <w:kern w:val="2"/>
                <w:szCs w:val="22"/>
                <w:lang w:val="en-US" w:eastAsia="zh-CN"/>
              </w:rPr>
            </w:pPr>
          </w:p>
        </w:tc>
      </w:tr>
      <w:tr w:rsidR="002D1A16" w14:paraId="6B597CF8"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7F91785A"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AC30BD6"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A9BD06" w14:textId="77777777" w:rsidR="002D1A16" w:rsidRDefault="002D1A16" w:rsidP="0005001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5C5766E" w14:textId="77777777" w:rsidR="002D1A16" w:rsidRDefault="002D1A16" w:rsidP="00050019">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435D3F7D" w14:textId="77777777" w:rsidR="002D1A16" w:rsidRDefault="002D1A16" w:rsidP="00050019">
            <w:pPr>
              <w:pStyle w:val="TAC"/>
              <w:rPr>
                <w:kern w:val="2"/>
                <w:szCs w:val="22"/>
                <w:lang w:val="en-US" w:eastAsia="zh-CN"/>
              </w:rPr>
            </w:pPr>
          </w:p>
        </w:tc>
      </w:tr>
      <w:tr w:rsidR="002D1A16" w14:paraId="233FE7BF"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631C18C6" w14:textId="77777777" w:rsidR="002D1A16" w:rsidRDefault="002D1A16" w:rsidP="00050019">
            <w:pPr>
              <w:pStyle w:val="TAC"/>
              <w:rPr>
                <w:kern w:val="2"/>
                <w:szCs w:val="22"/>
                <w:lang w:val="en-US"/>
              </w:rPr>
            </w:pPr>
            <w:r>
              <w:rPr>
                <w:lang w:val="en-US"/>
              </w:rPr>
              <w:t>CA_n46N-n48A-n96D</w:t>
            </w:r>
          </w:p>
        </w:tc>
        <w:tc>
          <w:tcPr>
            <w:tcW w:w="2785" w:type="dxa"/>
            <w:tcBorders>
              <w:top w:val="single" w:sz="4" w:space="0" w:color="auto"/>
              <w:left w:val="single" w:sz="4" w:space="0" w:color="auto"/>
              <w:bottom w:val="nil"/>
              <w:right w:val="single" w:sz="4" w:space="0" w:color="auto"/>
            </w:tcBorders>
            <w:vAlign w:val="center"/>
          </w:tcPr>
          <w:p w14:paraId="47EF464F" w14:textId="77777777" w:rsidR="002D1A16" w:rsidRDefault="002D1A16" w:rsidP="0005001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169317F" w14:textId="77777777" w:rsidR="002D1A16" w:rsidRDefault="002D1A16" w:rsidP="0005001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7B9CA515" w14:textId="77777777" w:rsidR="002D1A16" w:rsidRDefault="002D1A16" w:rsidP="00050019">
            <w:pPr>
              <w:pStyle w:val="TAC"/>
              <w:rPr>
                <w:lang w:val="en-US" w:eastAsia="zh-CN" w:bidi="ar"/>
              </w:rPr>
            </w:pPr>
            <w:r>
              <w:rPr>
                <w:lang w:val="en-US" w:eastAsia="zh-CN" w:bidi="ar"/>
              </w:rPr>
              <w:t>CA_n46N_BCS0</w:t>
            </w:r>
          </w:p>
        </w:tc>
        <w:tc>
          <w:tcPr>
            <w:tcW w:w="2445" w:type="dxa"/>
            <w:tcBorders>
              <w:top w:val="single" w:sz="4" w:space="0" w:color="auto"/>
              <w:left w:val="single" w:sz="4" w:space="0" w:color="auto"/>
              <w:bottom w:val="nil"/>
              <w:right w:val="single" w:sz="4" w:space="0" w:color="auto"/>
            </w:tcBorders>
            <w:vAlign w:val="center"/>
          </w:tcPr>
          <w:p w14:paraId="43760F90" w14:textId="77777777" w:rsidR="002D1A16" w:rsidRDefault="002D1A16" w:rsidP="00050019">
            <w:pPr>
              <w:pStyle w:val="TAC"/>
              <w:rPr>
                <w:kern w:val="2"/>
                <w:szCs w:val="22"/>
                <w:lang w:val="en-US" w:eastAsia="zh-CN"/>
              </w:rPr>
            </w:pPr>
            <w:r>
              <w:rPr>
                <w:lang w:val="en-US" w:eastAsia="zh-CN"/>
              </w:rPr>
              <w:t>0</w:t>
            </w:r>
          </w:p>
        </w:tc>
      </w:tr>
      <w:tr w:rsidR="002D1A16" w14:paraId="6067A284" w14:textId="77777777" w:rsidTr="003D597C">
        <w:trPr>
          <w:trHeight w:val="29"/>
        </w:trPr>
        <w:tc>
          <w:tcPr>
            <w:tcW w:w="2741" w:type="dxa"/>
            <w:tcBorders>
              <w:top w:val="nil"/>
              <w:left w:val="single" w:sz="4" w:space="0" w:color="auto"/>
              <w:bottom w:val="nil"/>
              <w:right w:val="single" w:sz="4" w:space="0" w:color="auto"/>
            </w:tcBorders>
            <w:vAlign w:val="center"/>
          </w:tcPr>
          <w:p w14:paraId="65AA5B75"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38385DF"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B3AB34" w14:textId="77777777" w:rsidR="002D1A16" w:rsidRDefault="002D1A16" w:rsidP="0005001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2BBD902" w14:textId="77777777" w:rsidR="002D1A16" w:rsidRDefault="002D1A16" w:rsidP="00050019">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3B8109F4" w14:textId="77777777" w:rsidR="002D1A16" w:rsidRDefault="002D1A16" w:rsidP="00050019">
            <w:pPr>
              <w:pStyle w:val="TAC"/>
              <w:rPr>
                <w:kern w:val="2"/>
                <w:szCs w:val="22"/>
                <w:lang w:val="en-US" w:eastAsia="zh-CN"/>
              </w:rPr>
            </w:pPr>
          </w:p>
        </w:tc>
      </w:tr>
      <w:tr w:rsidR="002D1A16" w14:paraId="14D93CF9"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02D289BC"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1FA945D"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51A8DED" w14:textId="77777777" w:rsidR="002D1A16" w:rsidRDefault="002D1A16" w:rsidP="0005001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6C39B48" w14:textId="77777777" w:rsidR="002D1A16" w:rsidRDefault="002D1A16" w:rsidP="00050019">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5928FF5B" w14:textId="77777777" w:rsidR="002D1A16" w:rsidRDefault="002D1A16" w:rsidP="00050019">
            <w:pPr>
              <w:pStyle w:val="TAC"/>
              <w:rPr>
                <w:kern w:val="2"/>
                <w:szCs w:val="22"/>
                <w:lang w:val="en-US" w:eastAsia="zh-CN"/>
              </w:rPr>
            </w:pPr>
          </w:p>
        </w:tc>
      </w:tr>
      <w:tr w:rsidR="002D1A16" w14:paraId="442CB294" w14:textId="77777777" w:rsidTr="003D597C">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6D04DA0C" w14:textId="77777777" w:rsidR="002D1A16" w:rsidRDefault="002D1A16" w:rsidP="00050019">
            <w:pPr>
              <w:pStyle w:val="TAC"/>
              <w:rPr>
                <w:kern w:val="2"/>
                <w:szCs w:val="22"/>
                <w:lang w:val="en-US"/>
              </w:rPr>
            </w:pPr>
            <w:r>
              <w:rPr>
                <w:kern w:val="2"/>
                <w:szCs w:val="22"/>
                <w:lang w:val="en-US"/>
              </w:rPr>
              <w:t>CA_n46A-n48C-n96D</w:t>
            </w:r>
          </w:p>
        </w:tc>
        <w:tc>
          <w:tcPr>
            <w:tcW w:w="2785" w:type="dxa"/>
            <w:tcBorders>
              <w:top w:val="single" w:sz="4" w:space="0" w:color="auto"/>
              <w:left w:val="single" w:sz="4" w:space="0" w:color="auto"/>
              <w:bottom w:val="nil"/>
              <w:right w:val="single" w:sz="4" w:space="0" w:color="auto"/>
            </w:tcBorders>
            <w:shd w:val="clear" w:color="auto" w:fill="auto"/>
            <w:vAlign w:val="center"/>
          </w:tcPr>
          <w:p w14:paraId="6E2DE409" w14:textId="77777777" w:rsidR="002D1A16" w:rsidRDefault="002D1A16" w:rsidP="00050019">
            <w:pPr>
              <w:pStyle w:val="TAC"/>
              <w:rPr>
                <w:rFonts w:cs="Arial"/>
                <w:color w:val="000000"/>
                <w:szCs w:val="18"/>
                <w:lang w:val="en-US"/>
              </w:rPr>
            </w:pPr>
            <w:r>
              <w:rPr>
                <w:rFonts w:cs="Arial"/>
                <w:color w:val="000000"/>
                <w:szCs w:val="18"/>
                <w:lang w:val="en-US"/>
              </w:rPr>
              <w:t>CA_n48B</w:t>
            </w:r>
          </w:p>
          <w:p w14:paraId="719219D7" w14:textId="77777777" w:rsidR="002D1A16" w:rsidRDefault="002D1A16" w:rsidP="00050019">
            <w:pPr>
              <w:pStyle w:val="TAC"/>
              <w:rPr>
                <w:kern w:val="2"/>
                <w:szCs w:val="22"/>
                <w:lang w:val="en-US"/>
              </w:rPr>
            </w:pPr>
            <w:r>
              <w:rPr>
                <w:kern w:val="2"/>
                <w:szCs w:val="22"/>
                <w:lang w:val="en-US"/>
              </w:rPr>
              <w:t>CA_n46A-n48A</w:t>
            </w:r>
          </w:p>
          <w:p w14:paraId="0CF62E97" w14:textId="77777777" w:rsidR="002D1A16" w:rsidRDefault="002D1A16" w:rsidP="00050019">
            <w:pPr>
              <w:pStyle w:val="TAC"/>
              <w:rPr>
                <w:kern w:val="2"/>
                <w:szCs w:val="22"/>
                <w:lang w:val="en-US"/>
              </w:rPr>
            </w:pPr>
            <w:r>
              <w:rPr>
                <w:kern w:val="2"/>
                <w:szCs w:val="22"/>
                <w:lang w:val="en-US"/>
              </w:rPr>
              <w:t>CA_n48A-n96A</w:t>
            </w:r>
          </w:p>
          <w:p w14:paraId="5B661678" w14:textId="77777777" w:rsidR="002D1A16" w:rsidRDefault="002D1A16" w:rsidP="00050019">
            <w:pPr>
              <w:pStyle w:val="TAC"/>
              <w:rPr>
                <w:kern w:val="2"/>
                <w:szCs w:val="22"/>
                <w:lang w:val="en-US"/>
              </w:rPr>
            </w:pPr>
            <w:r>
              <w:rPr>
                <w:kern w:val="2"/>
                <w:szCs w:val="22"/>
                <w:lang w:val="en-US"/>
              </w:rPr>
              <w:t>CA_n46A-n48B</w:t>
            </w:r>
          </w:p>
          <w:p w14:paraId="7678DB99" w14:textId="77777777" w:rsidR="002D1A16" w:rsidRDefault="002D1A16" w:rsidP="00050019">
            <w:pPr>
              <w:pStyle w:val="TAC"/>
              <w:rPr>
                <w:kern w:val="2"/>
                <w:szCs w:val="22"/>
                <w:lang w:val="en-US"/>
              </w:rPr>
            </w:pPr>
            <w:r>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58D6CE7"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D97982E" w14:textId="77777777" w:rsidR="002D1A16" w:rsidRDefault="002D1A16" w:rsidP="00050019">
            <w:pPr>
              <w:pStyle w:val="TAC"/>
              <w:rPr>
                <w:lang w:val="en-US" w:eastAsia="zh-CN" w:bidi="ar"/>
              </w:rPr>
            </w:pPr>
            <w:r>
              <w:rPr>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6BB61ABD" w14:textId="77777777" w:rsidR="002D1A16" w:rsidRDefault="002D1A16" w:rsidP="00050019">
            <w:pPr>
              <w:pStyle w:val="TAC"/>
              <w:rPr>
                <w:kern w:val="2"/>
                <w:szCs w:val="22"/>
                <w:lang w:val="en-US" w:eastAsia="zh-CN"/>
              </w:rPr>
            </w:pPr>
            <w:r>
              <w:rPr>
                <w:kern w:val="2"/>
                <w:szCs w:val="22"/>
                <w:lang w:val="en-US" w:eastAsia="zh-CN"/>
              </w:rPr>
              <w:t>0</w:t>
            </w:r>
          </w:p>
        </w:tc>
      </w:tr>
      <w:tr w:rsidR="002D1A16" w14:paraId="456976B9" w14:textId="77777777" w:rsidTr="003D597C">
        <w:trPr>
          <w:trHeight w:val="29"/>
        </w:trPr>
        <w:tc>
          <w:tcPr>
            <w:tcW w:w="2741" w:type="dxa"/>
            <w:tcBorders>
              <w:top w:val="nil"/>
              <w:left w:val="single" w:sz="4" w:space="0" w:color="auto"/>
              <w:bottom w:val="nil"/>
              <w:right w:val="single" w:sz="4" w:space="0" w:color="auto"/>
            </w:tcBorders>
            <w:vAlign w:val="center"/>
          </w:tcPr>
          <w:p w14:paraId="01CBC397"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11B39F2"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C8AB457"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035134A" w14:textId="77777777" w:rsidR="002D1A16" w:rsidRDefault="002D1A16" w:rsidP="00050019">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4F31D29B" w14:textId="77777777" w:rsidR="002D1A16" w:rsidRDefault="002D1A16" w:rsidP="00050019">
            <w:pPr>
              <w:pStyle w:val="TAC"/>
              <w:rPr>
                <w:kern w:val="2"/>
                <w:szCs w:val="22"/>
                <w:lang w:val="en-US" w:eastAsia="zh-CN"/>
              </w:rPr>
            </w:pPr>
          </w:p>
        </w:tc>
      </w:tr>
      <w:tr w:rsidR="002D1A16" w14:paraId="773C9CD1"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79FC7F0E"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6A332D8"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DE284ED"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61246A0" w14:textId="77777777" w:rsidR="002D1A16" w:rsidRDefault="002D1A16" w:rsidP="00050019">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562C2963" w14:textId="77777777" w:rsidR="002D1A16" w:rsidRDefault="002D1A16" w:rsidP="00050019">
            <w:pPr>
              <w:pStyle w:val="TAC"/>
              <w:rPr>
                <w:kern w:val="2"/>
                <w:szCs w:val="22"/>
                <w:lang w:val="en-US" w:eastAsia="zh-CN"/>
              </w:rPr>
            </w:pPr>
          </w:p>
        </w:tc>
      </w:tr>
      <w:tr w:rsidR="002D1A16" w14:paraId="16350D9A" w14:textId="77777777" w:rsidTr="003D597C">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6B5906AB" w14:textId="77777777" w:rsidR="002D1A16" w:rsidRDefault="002D1A16" w:rsidP="00050019">
            <w:pPr>
              <w:pStyle w:val="TAC"/>
              <w:rPr>
                <w:kern w:val="2"/>
                <w:szCs w:val="22"/>
                <w:lang w:val="en-US"/>
              </w:rPr>
            </w:pPr>
            <w:r>
              <w:rPr>
                <w:kern w:val="2"/>
                <w:szCs w:val="22"/>
                <w:lang w:val="en-US"/>
              </w:rPr>
              <w:lastRenderedPageBreak/>
              <w:t>CA_n46B-n48C-n96D</w:t>
            </w:r>
          </w:p>
        </w:tc>
        <w:tc>
          <w:tcPr>
            <w:tcW w:w="2785" w:type="dxa"/>
            <w:tcBorders>
              <w:top w:val="single" w:sz="4" w:space="0" w:color="auto"/>
              <w:left w:val="single" w:sz="4" w:space="0" w:color="auto"/>
              <w:bottom w:val="nil"/>
              <w:right w:val="single" w:sz="4" w:space="0" w:color="auto"/>
            </w:tcBorders>
            <w:shd w:val="clear" w:color="auto" w:fill="auto"/>
            <w:vAlign w:val="center"/>
          </w:tcPr>
          <w:p w14:paraId="5161BAFE" w14:textId="77777777" w:rsidR="002D1A16" w:rsidRDefault="002D1A16" w:rsidP="00050019">
            <w:pPr>
              <w:pStyle w:val="TAC"/>
              <w:rPr>
                <w:rFonts w:cs="Arial"/>
                <w:color w:val="000000"/>
                <w:szCs w:val="18"/>
                <w:lang w:val="en-US"/>
              </w:rPr>
            </w:pPr>
            <w:r>
              <w:rPr>
                <w:rFonts w:cs="Arial"/>
                <w:color w:val="000000"/>
                <w:szCs w:val="18"/>
                <w:lang w:val="en-US"/>
              </w:rPr>
              <w:t>CA_n48B</w:t>
            </w:r>
          </w:p>
          <w:p w14:paraId="2D4F7944" w14:textId="77777777" w:rsidR="002D1A16" w:rsidRDefault="002D1A16" w:rsidP="00050019">
            <w:pPr>
              <w:pStyle w:val="TAC"/>
              <w:rPr>
                <w:kern w:val="2"/>
                <w:szCs w:val="22"/>
                <w:lang w:val="en-US"/>
              </w:rPr>
            </w:pPr>
            <w:r>
              <w:rPr>
                <w:kern w:val="2"/>
                <w:szCs w:val="22"/>
                <w:lang w:val="en-US"/>
              </w:rPr>
              <w:t>CA_n46A-n48A</w:t>
            </w:r>
          </w:p>
          <w:p w14:paraId="5CEBFB1F" w14:textId="77777777" w:rsidR="002D1A16" w:rsidRDefault="002D1A16" w:rsidP="00050019">
            <w:pPr>
              <w:pStyle w:val="TAC"/>
              <w:rPr>
                <w:kern w:val="2"/>
                <w:szCs w:val="22"/>
                <w:lang w:val="en-US"/>
              </w:rPr>
            </w:pPr>
            <w:r>
              <w:rPr>
                <w:kern w:val="2"/>
                <w:szCs w:val="22"/>
                <w:lang w:val="en-US"/>
              </w:rPr>
              <w:t>CA_n48A-n96A</w:t>
            </w:r>
          </w:p>
          <w:p w14:paraId="640DB0CC" w14:textId="77777777" w:rsidR="002D1A16" w:rsidRDefault="002D1A16" w:rsidP="00050019">
            <w:pPr>
              <w:pStyle w:val="TAC"/>
              <w:rPr>
                <w:kern w:val="2"/>
                <w:szCs w:val="22"/>
                <w:lang w:val="en-US"/>
              </w:rPr>
            </w:pPr>
            <w:r>
              <w:rPr>
                <w:kern w:val="2"/>
                <w:szCs w:val="22"/>
                <w:lang w:val="en-US"/>
              </w:rPr>
              <w:t>CA_n46A-n48B</w:t>
            </w:r>
          </w:p>
          <w:p w14:paraId="7C446875" w14:textId="77777777" w:rsidR="002D1A16" w:rsidRDefault="002D1A16" w:rsidP="00050019">
            <w:pPr>
              <w:pStyle w:val="TAC"/>
              <w:rPr>
                <w:kern w:val="2"/>
                <w:szCs w:val="22"/>
                <w:lang w:val="en-US"/>
              </w:rPr>
            </w:pPr>
            <w:r>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768555A"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89F397C" w14:textId="77777777" w:rsidR="002D1A16" w:rsidRDefault="002D1A16" w:rsidP="00050019">
            <w:pPr>
              <w:pStyle w:val="TAC"/>
              <w:rPr>
                <w:lang w:val="en-US" w:eastAsia="zh-CN" w:bidi="ar"/>
              </w:rPr>
            </w:pPr>
            <w:r>
              <w:rPr>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7F6D1113" w14:textId="77777777" w:rsidR="002D1A16" w:rsidRDefault="002D1A16" w:rsidP="00050019">
            <w:pPr>
              <w:pStyle w:val="TAC"/>
              <w:rPr>
                <w:kern w:val="2"/>
                <w:szCs w:val="22"/>
                <w:lang w:val="en-US" w:eastAsia="zh-CN"/>
              </w:rPr>
            </w:pPr>
            <w:r>
              <w:rPr>
                <w:kern w:val="2"/>
                <w:szCs w:val="22"/>
                <w:lang w:val="en-US" w:eastAsia="zh-CN"/>
              </w:rPr>
              <w:t>0</w:t>
            </w:r>
          </w:p>
        </w:tc>
      </w:tr>
      <w:tr w:rsidR="002D1A16" w14:paraId="787EE33B" w14:textId="77777777" w:rsidTr="003D597C">
        <w:trPr>
          <w:trHeight w:val="29"/>
        </w:trPr>
        <w:tc>
          <w:tcPr>
            <w:tcW w:w="2741" w:type="dxa"/>
            <w:tcBorders>
              <w:top w:val="nil"/>
              <w:left w:val="single" w:sz="4" w:space="0" w:color="auto"/>
              <w:bottom w:val="nil"/>
              <w:right w:val="single" w:sz="4" w:space="0" w:color="auto"/>
            </w:tcBorders>
            <w:vAlign w:val="center"/>
          </w:tcPr>
          <w:p w14:paraId="0C577EA0"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3A18403"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652304C"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A1398D9" w14:textId="77777777" w:rsidR="002D1A16" w:rsidRDefault="002D1A16" w:rsidP="00050019">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2CDB6A04" w14:textId="77777777" w:rsidR="002D1A16" w:rsidRDefault="002D1A16" w:rsidP="00050019">
            <w:pPr>
              <w:pStyle w:val="TAC"/>
              <w:rPr>
                <w:kern w:val="2"/>
                <w:szCs w:val="22"/>
                <w:lang w:val="en-US" w:eastAsia="zh-CN"/>
              </w:rPr>
            </w:pPr>
          </w:p>
        </w:tc>
      </w:tr>
      <w:tr w:rsidR="002D1A16" w14:paraId="7397BE95"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36E04F16"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646D42F"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646FD11"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C6767E5" w14:textId="77777777" w:rsidR="002D1A16" w:rsidRDefault="002D1A16" w:rsidP="00050019">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46097343" w14:textId="77777777" w:rsidR="002D1A16" w:rsidRDefault="002D1A16" w:rsidP="00050019">
            <w:pPr>
              <w:pStyle w:val="TAC"/>
              <w:rPr>
                <w:kern w:val="2"/>
                <w:szCs w:val="22"/>
                <w:lang w:val="en-US" w:eastAsia="zh-CN"/>
              </w:rPr>
            </w:pPr>
          </w:p>
        </w:tc>
      </w:tr>
      <w:tr w:rsidR="002D1A16" w14:paraId="1136CBD5" w14:textId="77777777" w:rsidTr="003D597C">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1F7753E4" w14:textId="77777777" w:rsidR="002D1A16" w:rsidRDefault="002D1A16" w:rsidP="00050019">
            <w:pPr>
              <w:pStyle w:val="TAC"/>
              <w:rPr>
                <w:kern w:val="2"/>
                <w:szCs w:val="22"/>
                <w:lang w:val="en-US"/>
              </w:rPr>
            </w:pPr>
            <w:r>
              <w:rPr>
                <w:kern w:val="2"/>
                <w:szCs w:val="22"/>
                <w:lang w:val="en-US"/>
              </w:rPr>
              <w:t>CA_n46C-n48C-n96D</w:t>
            </w:r>
          </w:p>
        </w:tc>
        <w:tc>
          <w:tcPr>
            <w:tcW w:w="2785" w:type="dxa"/>
            <w:tcBorders>
              <w:top w:val="single" w:sz="4" w:space="0" w:color="auto"/>
              <w:left w:val="single" w:sz="4" w:space="0" w:color="auto"/>
              <w:bottom w:val="nil"/>
              <w:right w:val="single" w:sz="4" w:space="0" w:color="auto"/>
            </w:tcBorders>
            <w:shd w:val="clear" w:color="auto" w:fill="auto"/>
            <w:vAlign w:val="center"/>
          </w:tcPr>
          <w:p w14:paraId="3FDA0BBF" w14:textId="77777777" w:rsidR="002D1A16" w:rsidRDefault="002D1A16" w:rsidP="00050019">
            <w:pPr>
              <w:pStyle w:val="TAC"/>
              <w:rPr>
                <w:rFonts w:cs="Arial"/>
                <w:color w:val="000000"/>
                <w:szCs w:val="18"/>
                <w:lang w:val="en-US"/>
              </w:rPr>
            </w:pPr>
            <w:r>
              <w:rPr>
                <w:rFonts w:cs="Arial"/>
                <w:color w:val="000000"/>
                <w:szCs w:val="18"/>
                <w:lang w:val="en-US"/>
              </w:rPr>
              <w:t>CA_n48B</w:t>
            </w:r>
          </w:p>
          <w:p w14:paraId="2B0187E3" w14:textId="77777777" w:rsidR="002D1A16" w:rsidRDefault="002D1A16" w:rsidP="00050019">
            <w:pPr>
              <w:pStyle w:val="TAC"/>
              <w:rPr>
                <w:kern w:val="2"/>
                <w:szCs w:val="22"/>
                <w:lang w:val="en-US"/>
              </w:rPr>
            </w:pPr>
            <w:r>
              <w:rPr>
                <w:kern w:val="2"/>
                <w:szCs w:val="22"/>
                <w:lang w:val="en-US"/>
              </w:rPr>
              <w:t>CA_n46A-n48A</w:t>
            </w:r>
          </w:p>
          <w:p w14:paraId="74C6DFB6" w14:textId="77777777" w:rsidR="002D1A16" w:rsidRDefault="002D1A16" w:rsidP="00050019">
            <w:pPr>
              <w:pStyle w:val="TAC"/>
              <w:rPr>
                <w:kern w:val="2"/>
                <w:szCs w:val="22"/>
                <w:lang w:val="en-US"/>
              </w:rPr>
            </w:pPr>
            <w:r>
              <w:rPr>
                <w:kern w:val="2"/>
                <w:szCs w:val="22"/>
                <w:lang w:val="en-US"/>
              </w:rPr>
              <w:t>CA_n48A-n96A</w:t>
            </w:r>
          </w:p>
          <w:p w14:paraId="0C813791" w14:textId="77777777" w:rsidR="002D1A16" w:rsidRDefault="002D1A16" w:rsidP="00050019">
            <w:pPr>
              <w:pStyle w:val="TAC"/>
              <w:rPr>
                <w:kern w:val="2"/>
                <w:szCs w:val="22"/>
                <w:lang w:val="en-US"/>
              </w:rPr>
            </w:pPr>
            <w:r>
              <w:rPr>
                <w:kern w:val="2"/>
                <w:szCs w:val="22"/>
                <w:lang w:val="en-US"/>
              </w:rPr>
              <w:t>CA_n46A-n48B</w:t>
            </w:r>
          </w:p>
          <w:p w14:paraId="543D5F43" w14:textId="77777777" w:rsidR="002D1A16" w:rsidRDefault="002D1A16" w:rsidP="00050019">
            <w:pPr>
              <w:pStyle w:val="TAC"/>
              <w:rPr>
                <w:kern w:val="2"/>
                <w:szCs w:val="22"/>
                <w:lang w:val="en-US"/>
              </w:rPr>
            </w:pPr>
            <w:r>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17C5FE9"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B784DEE" w14:textId="77777777" w:rsidR="002D1A16" w:rsidRDefault="002D1A16" w:rsidP="00050019">
            <w:pPr>
              <w:pStyle w:val="TAC"/>
              <w:rPr>
                <w:lang w:val="en-US" w:eastAsia="zh-CN" w:bidi="ar"/>
              </w:rPr>
            </w:pPr>
            <w:r>
              <w:rPr>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41526699" w14:textId="77777777" w:rsidR="002D1A16" w:rsidRDefault="002D1A16" w:rsidP="00050019">
            <w:pPr>
              <w:pStyle w:val="TAC"/>
              <w:rPr>
                <w:kern w:val="2"/>
                <w:szCs w:val="22"/>
                <w:lang w:val="en-US" w:eastAsia="zh-CN"/>
              </w:rPr>
            </w:pPr>
            <w:r>
              <w:rPr>
                <w:kern w:val="2"/>
                <w:szCs w:val="22"/>
                <w:lang w:val="en-US" w:eastAsia="zh-CN"/>
              </w:rPr>
              <w:t>0</w:t>
            </w:r>
          </w:p>
        </w:tc>
      </w:tr>
      <w:tr w:rsidR="002D1A16" w14:paraId="519DDC4D" w14:textId="77777777" w:rsidTr="003D597C">
        <w:trPr>
          <w:trHeight w:val="29"/>
        </w:trPr>
        <w:tc>
          <w:tcPr>
            <w:tcW w:w="2741" w:type="dxa"/>
            <w:tcBorders>
              <w:top w:val="nil"/>
              <w:left w:val="single" w:sz="4" w:space="0" w:color="auto"/>
              <w:bottom w:val="nil"/>
              <w:right w:val="single" w:sz="4" w:space="0" w:color="auto"/>
            </w:tcBorders>
            <w:vAlign w:val="center"/>
          </w:tcPr>
          <w:p w14:paraId="7E367275"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9D1E8AB"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4D7ACD4"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10E3082" w14:textId="77777777" w:rsidR="002D1A16" w:rsidRDefault="002D1A16" w:rsidP="00050019">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4867CFDB" w14:textId="77777777" w:rsidR="002D1A16" w:rsidRDefault="002D1A16" w:rsidP="00050019">
            <w:pPr>
              <w:pStyle w:val="TAC"/>
              <w:rPr>
                <w:kern w:val="2"/>
                <w:szCs w:val="22"/>
                <w:lang w:val="en-US" w:eastAsia="zh-CN"/>
              </w:rPr>
            </w:pPr>
          </w:p>
        </w:tc>
      </w:tr>
      <w:tr w:rsidR="002D1A16" w14:paraId="45AC7BC1"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30194459"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45FE405"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DBB7DE9"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CDA5BA4" w14:textId="77777777" w:rsidR="002D1A16" w:rsidRDefault="002D1A16" w:rsidP="00050019">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7FFA7020" w14:textId="77777777" w:rsidR="002D1A16" w:rsidRDefault="002D1A16" w:rsidP="00050019">
            <w:pPr>
              <w:pStyle w:val="TAC"/>
              <w:rPr>
                <w:kern w:val="2"/>
                <w:szCs w:val="22"/>
                <w:lang w:val="en-US" w:eastAsia="zh-CN"/>
              </w:rPr>
            </w:pPr>
          </w:p>
        </w:tc>
      </w:tr>
      <w:tr w:rsidR="002D1A16" w14:paraId="576550E3" w14:textId="77777777" w:rsidTr="003D597C">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051465F8" w14:textId="77777777" w:rsidR="002D1A16" w:rsidRDefault="002D1A16" w:rsidP="00050019">
            <w:pPr>
              <w:pStyle w:val="TAC"/>
              <w:rPr>
                <w:kern w:val="2"/>
                <w:szCs w:val="22"/>
                <w:lang w:val="en-US"/>
              </w:rPr>
            </w:pPr>
            <w:r>
              <w:rPr>
                <w:kern w:val="2"/>
                <w:szCs w:val="22"/>
                <w:lang w:val="en-US"/>
              </w:rPr>
              <w:t>CA_n46D-n48C-n96D</w:t>
            </w:r>
          </w:p>
        </w:tc>
        <w:tc>
          <w:tcPr>
            <w:tcW w:w="2785" w:type="dxa"/>
            <w:tcBorders>
              <w:top w:val="single" w:sz="4" w:space="0" w:color="auto"/>
              <w:left w:val="single" w:sz="4" w:space="0" w:color="auto"/>
              <w:bottom w:val="nil"/>
              <w:right w:val="single" w:sz="4" w:space="0" w:color="auto"/>
            </w:tcBorders>
            <w:shd w:val="clear" w:color="auto" w:fill="auto"/>
            <w:vAlign w:val="center"/>
          </w:tcPr>
          <w:p w14:paraId="7A98A02D" w14:textId="77777777" w:rsidR="002D1A16" w:rsidRDefault="002D1A16" w:rsidP="00050019">
            <w:pPr>
              <w:pStyle w:val="TAC"/>
              <w:rPr>
                <w:rFonts w:cs="Arial"/>
                <w:color w:val="000000"/>
                <w:szCs w:val="18"/>
                <w:lang w:val="en-US"/>
              </w:rPr>
            </w:pPr>
            <w:r>
              <w:rPr>
                <w:rFonts w:cs="Arial"/>
                <w:color w:val="000000"/>
                <w:szCs w:val="18"/>
                <w:lang w:val="en-US"/>
              </w:rPr>
              <w:t>CA_n48B</w:t>
            </w:r>
          </w:p>
          <w:p w14:paraId="4C45CA52" w14:textId="77777777" w:rsidR="002D1A16" w:rsidRDefault="002D1A16" w:rsidP="00050019">
            <w:pPr>
              <w:pStyle w:val="TAC"/>
              <w:rPr>
                <w:kern w:val="2"/>
                <w:szCs w:val="22"/>
                <w:lang w:val="en-US"/>
              </w:rPr>
            </w:pPr>
            <w:r>
              <w:rPr>
                <w:kern w:val="2"/>
                <w:szCs w:val="22"/>
                <w:lang w:val="en-US"/>
              </w:rPr>
              <w:t>CA_n46A-n48A</w:t>
            </w:r>
          </w:p>
          <w:p w14:paraId="2C6F7BE4" w14:textId="77777777" w:rsidR="002D1A16" w:rsidRDefault="002D1A16" w:rsidP="00050019">
            <w:pPr>
              <w:pStyle w:val="TAC"/>
              <w:rPr>
                <w:kern w:val="2"/>
                <w:szCs w:val="22"/>
                <w:lang w:val="en-US"/>
              </w:rPr>
            </w:pPr>
            <w:r>
              <w:rPr>
                <w:kern w:val="2"/>
                <w:szCs w:val="22"/>
                <w:lang w:val="en-US"/>
              </w:rPr>
              <w:t>CA_n48A-n96A</w:t>
            </w:r>
          </w:p>
          <w:p w14:paraId="4BF093F9" w14:textId="77777777" w:rsidR="002D1A16" w:rsidRDefault="002D1A16" w:rsidP="00050019">
            <w:pPr>
              <w:pStyle w:val="TAC"/>
              <w:rPr>
                <w:kern w:val="2"/>
                <w:szCs w:val="22"/>
                <w:lang w:val="en-US"/>
              </w:rPr>
            </w:pPr>
            <w:r>
              <w:rPr>
                <w:kern w:val="2"/>
                <w:szCs w:val="22"/>
                <w:lang w:val="en-US"/>
              </w:rPr>
              <w:t>CA_n46A-n48B</w:t>
            </w:r>
          </w:p>
          <w:p w14:paraId="67698F7F" w14:textId="77777777" w:rsidR="002D1A16" w:rsidRDefault="002D1A16" w:rsidP="00050019">
            <w:pPr>
              <w:pStyle w:val="TAC"/>
              <w:rPr>
                <w:kern w:val="2"/>
                <w:szCs w:val="22"/>
                <w:lang w:val="en-US"/>
              </w:rPr>
            </w:pPr>
            <w:r>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7B2E562"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516D02C" w14:textId="77777777" w:rsidR="002D1A16" w:rsidRDefault="002D1A16" w:rsidP="00050019">
            <w:pPr>
              <w:pStyle w:val="TAC"/>
              <w:rPr>
                <w:lang w:val="en-US" w:eastAsia="zh-CN" w:bidi="ar"/>
              </w:rPr>
            </w:pPr>
            <w:r>
              <w:rPr>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573CED38" w14:textId="77777777" w:rsidR="002D1A16" w:rsidRDefault="002D1A16" w:rsidP="00050019">
            <w:pPr>
              <w:pStyle w:val="TAC"/>
              <w:rPr>
                <w:kern w:val="2"/>
                <w:szCs w:val="22"/>
                <w:lang w:val="en-US" w:eastAsia="zh-CN"/>
              </w:rPr>
            </w:pPr>
            <w:r>
              <w:rPr>
                <w:kern w:val="2"/>
                <w:szCs w:val="22"/>
                <w:lang w:val="en-US" w:eastAsia="zh-CN"/>
              </w:rPr>
              <w:t>0</w:t>
            </w:r>
          </w:p>
        </w:tc>
      </w:tr>
      <w:tr w:rsidR="002D1A16" w14:paraId="682AAF02" w14:textId="77777777" w:rsidTr="003D597C">
        <w:trPr>
          <w:trHeight w:val="29"/>
        </w:trPr>
        <w:tc>
          <w:tcPr>
            <w:tcW w:w="2741" w:type="dxa"/>
            <w:tcBorders>
              <w:top w:val="nil"/>
              <w:left w:val="single" w:sz="4" w:space="0" w:color="auto"/>
              <w:bottom w:val="nil"/>
              <w:right w:val="single" w:sz="4" w:space="0" w:color="auto"/>
            </w:tcBorders>
            <w:vAlign w:val="center"/>
          </w:tcPr>
          <w:p w14:paraId="64DD029C"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DB9F4F7"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1F7567D"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8BDBA12" w14:textId="77777777" w:rsidR="002D1A16" w:rsidRDefault="002D1A16" w:rsidP="00050019">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21983B61" w14:textId="77777777" w:rsidR="002D1A16" w:rsidRDefault="002D1A16" w:rsidP="00050019">
            <w:pPr>
              <w:pStyle w:val="TAC"/>
              <w:rPr>
                <w:kern w:val="2"/>
                <w:szCs w:val="22"/>
                <w:lang w:val="en-US" w:eastAsia="zh-CN"/>
              </w:rPr>
            </w:pPr>
          </w:p>
        </w:tc>
      </w:tr>
      <w:tr w:rsidR="002D1A16" w14:paraId="35268410"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4888D776"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4BEADBF"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21C5718"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4462455" w14:textId="77777777" w:rsidR="002D1A16" w:rsidRDefault="002D1A16" w:rsidP="00050019">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41ECD14E" w14:textId="77777777" w:rsidR="002D1A16" w:rsidRDefault="002D1A16" w:rsidP="00050019">
            <w:pPr>
              <w:pStyle w:val="TAC"/>
              <w:rPr>
                <w:kern w:val="2"/>
                <w:szCs w:val="22"/>
                <w:lang w:val="en-US" w:eastAsia="zh-CN"/>
              </w:rPr>
            </w:pPr>
          </w:p>
        </w:tc>
      </w:tr>
      <w:tr w:rsidR="002D1A16" w14:paraId="15BE3615"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21A534C7" w14:textId="77777777" w:rsidR="002D1A16" w:rsidRDefault="002D1A16" w:rsidP="00050019">
            <w:pPr>
              <w:pStyle w:val="TAC"/>
              <w:rPr>
                <w:kern w:val="2"/>
                <w:szCs w:val="22"/>
                <w:lang w:val="en-US"/>
              </w:rPr>
            </w:pPr>
            <w:r>
              <w:rPr>
                <w:lang w:val="en-US"/>
              </w:rPr>
              <w:t>CA_n46M-n48C-n96D</w:t>
            </w:r>
          </w:p>
        </w:tc>
        <w:tc>
          <w:tcPr>
            <w:tcW w:w="2785" w:type="dxa"/>
            <w:tcBorders>
              <w:top w:val="single" w:sz="4" w:space="0" w:color="auto"/>
              <w:left w:val="single" w:sz="4" w:space="0" w:color="auto"/>
              <w:bottom w:val="nil"/>
              <w:right w:val="single" w:sz="4" w:space="0" w:color="auto"/>
            </w:tcBorders>
            <w:vAlign w:val="center"/>
          </w:tcPr>
          <w:p w14:paraId="59E67D66" w14:textId="77777777" w:rsidR="002D1A16" w:rsidRDefault="002D1A16" w:rsidP="0005001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7A659A5A" w14:textId="77777777" w:rsidR="002D1A16" w:rsidRDefault="002D1A16" w:rsidP="0005001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26DF68E8" w14:textId="77777777" w:rsidR="002D1A16" w:rsidRDefault="002D1A16" w:rsidP="00050019">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63C849A5" w14:textId="77777777" w:rsidR="002D1A16" w:rsidRDefault="002D1A16" w:rsidP="00050019">
            <w:pPr>
              <w:pStyle w:val="TAC"/>
              <w:rPr>
                <w:kern w:val="2"/>
                <w:szCs w:val="22"/>
                <w:lang w:val="en-US" w:eastAsia="zh-CN"/>
              </w:rPr>
            </w:pPr>
            <w:r>
              <w:rPr>
                <w:lang w:val="en-US" w:eastAsia="zh-CN"/>
              </w:rPr>
              <w:t>0</w:t>
            </w:r>
          </w:p>
        </w:tc>
      </w:tr>
      <w:tr w:rsidR="002D1A16" w14:paraId="7C1F702B" w14:textId="77777777" w:rsidTr="003D597C">
        <w:trPr>
          <w:trHeight w:val="29"/>
        </w:trPr>
        <w:tc>
          <w:tcPr>
            <w:tcW w:w="2741" w:type="dxa"/>
            <w:tcBorders>
              <w:top w:val="nil"/>
              <w:left w:val="single" w:sz="4" w:space="0" w:color="auto"/>
              <w:bottom w:val="nil"/>
              <w:right w:val="single" w:sz="4" w:space="0" w:color="auto"/>
            </w:tcBorders>
            <w:vAlign w:val="center"/>
          </w:tcPr>
          <w:p w14:paraId="3D2D6FC3"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3256528"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CA676CA" w14:textId="77777777" w:rsidR="002D1A16" w:rsidRDefault="002D1A16" w:rsidP="0005001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927F342" w14:textId="77777777" w:rsidR="002D1A16" w:rsidRDefault="002D1A16" w:rsidP="00050019">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4CABF694" w14:textId="77777777" w:rsidR="002D1A16" w:rsidRDefault="002D1A16" w:rsidP="00050019">
            <w:pPr>
              <w:pStyle w:val="TAC"/>
              <w:rPr>
                <w:kern w:val="2"/>
                <w:szCs w:val="22"/>
                <w:lang w:val="en-US" w:eastAsia="zh-CN"/>
              </w:rPr>
            </w:pPr>
          </w:p>
        </w:tc>
      </w:tr>
      <w:tr w:rsidR="002D1A16" w14:paraId="6C079187"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5D1F0ABE"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AEC153C"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DF75C17" w14:textId="77777777" w:rsidR="002D1A16" w:rsidRDefault="002D1A16" w:rsidP="0005001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594A829" w14:textId="77777777" w:rsidR="002D1A16" w:rsidRDefault="002D1A16" w:rsidP="00050019">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23040384" w14:textId="77777777" w:rsidR="002D1A16" w:rsidRDefault="002D1A16" w:rsidP="00050019">
            <w:pPr>
              <w:pStyle w:val="TAC"/>
              <w:rPr>
                <w:kern w:val="2"/>
                <w:szCs w:val="22"/>
                <w:lang w:val="en-US" w:eastAsia="zh-CN"/>
              </w:rPr>
            </w:pPr>
          </w:p>
        </w:tc>
      </w:tr>
      <w:tr w:rsidR="002D1A16" w14:paraId="12CF20C2" w14:textId="77777777" w:rsidTr="003D597C">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7966D92E" w14:textId="77777777" w:rsidR="002D1A16" w:rsidRDefault="002D1A16" w:rsidP="00050019">
            <w:pPr>
              <w:pStyle w:val="TAC"/>
              <w:rPr>
                <w:kern w:val="2"/>
                <w:szCs w:val="22"/>
                <w:lang w:val="en-US"/>
              </w:rPr>
            </w:pPr>
            <w:r>
              <w:rPr>
                <w:kern w:val="2"/>
                <w:szCs w:val="22"/>
                <w:lang w:val="en-US"/>
              </w:rPr>
              <w:t>CA_n46N-n48C-n96D</w:t>
            </w:r>
          </w:p>
        </w:tc>
        <w:tc>
          <w:tcPr>
            <w:tcW w:w="2785" w:type="dxa"/>
            <w:tcBorders>
              <w:top w:val="single" w:sz="4" w:space="0" w:color="auto"/>
              <w:left w:val="single" w:sz="4" w:space="0" w:color="auto"/>
              <w:bottom w:val="nil"/>
              <w:right w:val="single" w:sz="4" w:space="0" w:color="auto"/>
            </w:tcBorders>
            <w:shd w:val="clear" w:color="auto" w:fill="auto"/>
            <w:vAlign w:val="center"/>
          </w:tcPr>
          <w:p w14:paraId="79A6C4B3" w14:textId="77777777" w:rsidR="002D1A16" w:rsidRDefault="002D1A16" w:rsidP="00050019">
            <w:pPr>
              <w:pStyle w:val="TAC"/>
              <w:rPr>
                <w:rFonts w:cs="Arial"/>
                <w:color w:val="000000"/>
                <w:szCs w:val="18"/>
                <w:lang w:val="en-US"/>
              </w:rPr>
            </w:pPr>
            <w:r>
              <w:rPr>
                <w:rFonts w:cs="Arial"/>
                <w:color w:val="000000"/>
                <w:szCs w:val="18"/>
                <w:lang w:val="en-US"/>
              </w:rPr>
              <w:t>CA_n48B</w:t>
            </w:r>
          </w:p>
          <w:p w14:paraId="0DD50523" w14:textId="77777777" w:rsidR="002D1A16" w:rsidRDefault="002D1A16" w:rsidP="00050019">
            <w:pPr>
              <w:pStyle w:val="TAC"/>
              <w:rPr>
                <w:kern w:val="2"/>
                <w:szCs w:val="22"/>
                <w:lang w:val="en-US"/>
              </w:rPr>
            </w:pPr>
            <w:r>
              <w:rPr>
                <w:kern w:val="2"/>
                <w:szCs w:val="22"/>
                <w:lang w:val="en-US"/>
              </w:rPr>
              <w:t>CA_n46A-n48A</w:t>
            </w:r>
          </w:p>
          <w:p w14:paraId="4032B7CD" w14:textId="77777777" w:rsidR="002D1A16" w:rsidRDefault="002D1A16" w:rsidP="00050019">
            <w:pPr>
              <w:pStyle w:val="TAC"/>
              <w:rPr>
                <w:kern w:val="2"/>
                <w:szCs w:val="22"/>
                <w:lang w:val="en-US"/>
              </w:rPr>
            </w:pPr>
            <w:r>
              <w:rPr>
                <w:kern w:val="2"/>
                <w:szCs w:val="22"/>
                <w:lang w:val="en-US"/>
              </w:rPr>
              <w:t>CA_n48A-n96A</w:t>
            </w:r>
          </w:p>
          <w:p w14:paraId="74C21421" w14:textId="77777777" w:rsidR="002D1A16" w:rsidRDefault="002D1A16" w:rsidP="00050019">
            <w:pPr>
              <w:pStyle w:val="TAC"/>
              <w:rPr>
                <w:kern w:val="2"/>
                <w:szCs w:val="22"/>
                <w:lang w:val="en-US"/>
              </w:rPr>
            </w:pPr>
            <w:r>
              <w:rPr>
                <w:kern w:val="2"/>
                <w:szCs w:val="22"/>
                <w:lang w:val="en-US"/>
              </w:rPr>
              <w:t>CA_n46A-n48B</w:t>
            </w:r>
          </w:p>
          <w:p w14:paraId="548B1BF7" w14:textId="77777777" w:rsidR="002D1A16" w:rsidRDefault="002D1A16" w:rsidP="00050019">
            <w:pPr>
              <w:pStyle w:val="TAC"/>
              <w:rPr>
                <w:kern w:val="2"/>
                <w:szCs w:val="22"/>
                <w:lang w:val="en-US"/>
              </w:rPr>
            </w:pPr>
            <w:r>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BCB4CF"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D71607D" w14:textId="77777777" w:rsidR="002D1A16" w:rsidRDefault="002D1A16" w:rsidP="00050019">
            <w:pPr>
              <w:pStyle w:val="TAC"/>
              <w:rPr>
                <w:lang w:val="en-US" w:eastAsia="zh-CN" w:bidi="ar"/>
              </w:rPr>
            </w:pPr>
            <w:r>
              <w:rPr>
                <w:lang w:val="en-US" w:eastAsia="zh-CN" w:bidi="ar"/>
              </w:rPr>
              <w:t>CA_n46N_BCS0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18F557B" w14:textId="77777777" w:rsidR="002D1A16" w:rsidRDefault="002D1A16" w:rsidP="00050019">
            <w:pPr>
              <w:pStyle w:val="TAC"/>
              <w:rPr>
                <w:kern w:val="2"/>
                <w:szCs w:val="22"/>
                <w:lang w:val="en-US" w:eastAsia="zh-CN"/>
              </w:rPr>
            </w:pPr>
            <w:r>
              <w:rPr>
                <w:kern w:val="2"/>
                <w:szCs w:val="22"/>
                <w:lang w:val="en-US" w:eastAsia="zh-CN"/>
              </w:rPr>
              <w:t>0</w:t>
            </w:r>
          </w:p>
        </w:tc>
      </w:tr>
      <w:tr w:rsidR="002D1A16" w14:paraId="6DED2442" w14:textId="77777777" w:rsidTr="003D597C">
        <w:trPr>
          <w:trHeight w:val="29"/>
        </w:trPr>
        <w:tc>
          <w:tcPr>
            <w:tcW w:w="2741" w:type="dxa"/>
            <w:tcBorders>
              <w:top w:val="nil"/>
              <w:left w:val="single" w:sz="4" w:space="0" w:color="auto"/>
              <w:bottom w:val="nil"/>
              <w:right w:val="single" w:sz="4" w:space="0" w:color="auto"/>
            </w:tcBorders>
            <w:vAlign w:val="center"/>
          </w:tcPr>
          <w:p w14:paraId="2F287A7C"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EEFAFE1"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C3B137F"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167B0EC" w14:textId="77777777" w:rsidR="002D1A16" w:rsidRDefault="002D1A16" w:rsidP="00050019">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11FB3A02" w14:textId="77777777" w:rsidR="002D1A16" w:rsidRDefault="002D1A16" w:rsidP="00050019">
            <w:pPr>
              <w:pStyle w:val="TAC"/>
              <w:rPr>
                <w:kern w:val="2"/>
                <w:szCs w:val="22"/>
                <w:lang w:val="en-US" w:eastAsia="zh-CN"/>
              </w:rPr>
            </w:pPr>
          </w:p>
        </w:tc>
      </w:tr>
      <w:tr w:rsidR="002D1A16" w14:paraId="50F1CBEB"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3D94E765"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47DEB6E"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DBD975B"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D6440F9" w14:textId="77777777" w:rsidR="002D1A16" w:rsidRDefault="002D1A16" w:rsidP="00050019">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7A1D4BCC" w14:textId="77777777" w:rsidR="002D1A16" w:rsidRDefault="002D1A16" w:rsidP="00050019">
            <w:pPr>
              <w:pStyle w:val="TAC"/>
              <w:rPr>
                <w:kern w:val="2"/>
                <w:szCs w:val="22"/>
                <w:lang w:val="en-US" w:eastAsia="zh-CN"/>
              </w:rPr>
            </w:pPr>
          </w:p>
        </w:tc>
      </w:tr>
      <w:tr w:rsidR="002D1A16" w14:paraId="36A1B0EB"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6728C51E" w14:textId="77777777" w:rsidR="002D1A16" w:rsidRDefault="002D1A16" w:rsidP="00050019">
            <w:pPr>
              <w:pStyle w:val="TAC"/>
              <w:rPr>
                <w:kern w:val="2"/>
                <w:szCs w:val="22"/>
                <w:lang w:val="en-US"/>
              </w:rPr>
            </w:pPr>
            <w:r>
              <w:rPr>
                <w:lang w:val="en-US"/>
              </w:rPr>
              <w:t>CA_n46A-n48A-n96E</w:t>
            </w:r>
          </w:p>
        </w:tc>
        <w:tc>
          <w:tcPr>
            <w:tcW w:w="2785" w:type="dxa"/>
            <w:tcBorders>
              <w:top w:val="single" w:sz="4" w:space="0" w:color="auto"/>
              <w:left w:val="single" w:sz="4" w:space="0" w:color="auto"/>
              <w:bottom w:val="nil"/>
              <w:right w:val="single" w:sz="4" w:space="0" w:color="auto"/>
            </w:tcBorders>
            <w:vAlign w:val="center"/>
          </w:tcPr>
          <w:p w14:paraId="221F0C6E" w14:textId="77777777" w:rsidR="002D1A16" w:rsidRDefault="002D1A16" w:rsidP="0005001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C2CAD75" w14:textId="77777777" w:rsidR="002D1A16" w:rsidRDefault="002D1A16" w:rsidP="0005001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79071EA4" w14:textId="77777777" w:rsidR="002D1A16" w:rsidRDefault="002D1A16" w:rsidP="00050019">
            <w:pPr>
              <w:pStyle w:val="TAC"/>
              <w:rPr>
                <w:lang w:val="en-US" w:eastAsia="zh-CN" w:bidi="ar"/>
              </w:rPr>
            </w:pPr>
            <w:r>
              <w:rPr>
                <w:lang w:val="en-US" w:eastAsia="zh-CN" w:bidi="ar"/>
              </w:rPr>
              <w:t>10, 20, 40, 60, 80</w:t>
            </w:r>
          </w:p>
        </w:tc>
        <w:tc>
          <w:tcPr>
            <w:tcW w:w="2445" w:type="dxa"/>
            <w:tcBorders>
              <w:top w:val="single" w:sz="4" w:space="0" w:color="auto"/>
              <w:left w:val="single" w:sz="4" w:space="0" w:color="auto"/>
              <w:bottom w:val="nil"/>
              <w:right w:val="single" w:sz="4" w:space="0" w:color="auto"/>
            </w:tcBorders>
            <w:vAlign w:val="center"/>
          </w:tcPr>
          <w:p w14:paraId="212F822D" w14:textId="77777777" w:rsidR="002D1A16" w:rsidRDefault="002D1A16" w:rsidP="00050019">
            <w:pPr>
              <w:pStyle w:val="TAC"/>
              <w:rPr>
                <w:kern w:val="2"/>
                <w:szCs w:val="22"/>
                <w:lang w:val="en-US" w:eastAsia="zh-CN"/>
              </w:rPr>
            </w:pPr>
            <w:r>
              <w:rPr>
                <w:lang w:val="en-US" w:eastAsia="zh-CN"/>
              </w:rPr>
              <w:t>0</w:t>
            </w:r>
          </w:p>
        </w:tc>
      </w:tr>
      <w:tr w:rsidR="002D1A16" w14:paraId="7AA69A8E" w14:textId="77777777" w:rsidTr="003D597C">
        <w:trPr>
          <w:trHeight w:val="29"/>
        </w:trPr>
        <w:tc>
          <w:tcPr>
            <w:tcW w:w="2741" w:type="dxa"/>
            <w:tcBorders>
              <w:top w:val="nil"/>
              <w:left w:val="single" w:sz="4" w:space="0" w:color="auto"/>
              <w:bottom w:val="nil"/>
              <w:right w:val="single" w:sz="4" w:space="0" w:color="auto"/>
            </w:tcBorders>
            <w:vAlign w:val="center"/>
          </w:tcPr>
          <w:p w14:paraId="740D0687"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2C05D1C"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8C0BC96" w14:textId="77777777" w:rsidR="002D1A16" w:rsidRDefault="002D1A16" w:rsidP="0005001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50F8FEC" w14:textId="77777777" w:rsidR="002D1A16" w:rsidRDefault="002D1A16" w:rsidP="00050019">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31112AE0" w14:textId="77777777" w:rsidR="002D1A16" w:rsidRDefault="002D1A16" w:rsidP="00050019">
            <w:pPr>
              <w:pStyle w:val="TAC"/>
              <w:rPr>
                <w:kern w:val="2"/>
                <w:szCs w:val="22"/>
                <w:lang w:val="en-US" w:eastAsia="zh-CN"/>
              </w:rPr>
            </w:pPr>
          </w:p>
        </w:tc>
      </w:tr>
      <w:tr w:rsidR="002D1A16" w14:paraId="33DB9387"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648428DA"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D20295C"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DF730F" w14:textId="77777777" w:rsidR="002D1A16" w:rsidRDefault="002D1A16" w:rsidP="0005001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84DC89D" w14:textId="77777777" w:rsidR="002D1A16" w:rsidRDefault="002D1A16" w:rsidP="00050019">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1B15F16D" w14:textId="77777777" w:rsidR="002D1A16" w:rsidRDefault="002D1A16" w:rsidP="00050019">
            <w:pPr>
              <w:pStyle w:val="TAC"/>
              <w:rPr>
                <w:kern w:val="2"/>
                <w:szCs w:val="22"/>
                <w:lang w:val="en-US" w:eastAsia="zh-CN"/>
              </w:rPr>
            </w:pPr>
          </w:p>
        </w:tc>
      </w:tr>
      <w:tr w:rsidR="002D1A16" w14:paraId="69519ADA"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09B76CFA" w14:textId="77777777" w:rsidR="002D1A16" w:rsidRDefault="002D1A16" w:rsidP="00050019">
            <w:pPr>
              <w:pStyle w:val="TAC"/>
              <w:rPr>
                <w:kern w:val="2"/>
                <w:szCs w:val="22"/>
                <w:lang w:val="en-US"/>
              </w:rPr>
            </w:pPr>
            <w:r>
              <w:rPr>
                <w:lang w:val="en-US"/>
              </w:rPr>
              <w:t>CA_n46B-n48A-n96E</w:t>
            </w:r>
          </w:p>
        </w:tc>
        <w:tc>
          <w:tcPr>
            <w:tcW w:w="2785" w:type="dxa"/>
            <w:tcBorders>
              <w:top w:val="single" w:sz="4" w:space="0" w:color="auto"/>
              <w:left w:val="single" w:sz="4" w:space="0" w:color="auto"/>
              <w:bottom w:val="nil"/>
              <w:right w:val="single" w:sz="4" w:space="0" w:color="auto"/>
            </w:tcBorders>
            <w:vAlign w:val="center"/>
          </w:tcPr>
          <w:p w14:paraId="5CDC5882" w14:textId="77777777" w:rsidR="002D1A16" w:rsidRDefault="002D1A16" w:rsidP="0005001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C3C5B15" w14:textId="77777777" w:rsidR="002D1A16" w:rsidRDefault="002D1A16" w:rsidP="0005001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027EDEAB" w14:textId="77777777" w:rsidR="002D1A16" w:rsidRDefault="002D1A16" w:rsidP="00050019">
            <w:pPr>
              <w:pStyle w:val="TAC"/>
              <w:rPr>
                <w:lang w:val="en-US" w:eastAsia="zh-CN" w:bidi="ar"/>
              </w:rPr>
            </w:pPr>
            <w:r>
              <w:rPr>
                <w:lang w:val="en-US" w:eastAsia="zh-CN" w:bidi="ar"/>
              </w:rPr>
              <w:t>CA_n46B_BCS0</w:t>
            </w:r>
          </w:p>
        </w:tc>
        <w:tc>
          <w:tcPr>
            <w:tcW w:w="2445" w:type="dxa"/>
            <w:tcBorders>
              <w:top w:val="single" w:sz="4" w:space="0" w:color="auto"/>
              <w:left w:val="single" w:sz="4" w:space="0" w:color="auto"/>
              <w:bottom w:val="nil"/>
              <w:right w:val="single" w:sz="4" w:space="0" w:color="auto"/>
            </w:tcBorders>
            <w:vAlign w:val="center"/>
          </w:tcPr>
          <w:p w14:paraId="5830F5C6" w14:textId="77777777" w:rsidR="002D1A16" w:rsidRDefault="002D1A16" w:rsidP="00050019">
            <w:pPr>
              <w:pStyle w:val="TAC"/>
              <w:rPr>
                <w:kern w:val="2"/>
                <w:szCs w:val="22"/>
                <w:lang w:val="en-US" w:eastAsia="zh-CN"/>
              </w:rPr>
            </w:pPr>
            <w:r>
              <w:rPr>
                <w:lang w:val="en-US" w:eastAsia="zh-CN"/>
              </w:rPr>
              <w:t>0</w:t>
            </w:r>
          </w:p>
        </w:tc>
      </w:tr>
      <w:tr w:rsidR="002D1A16" w14:paraId="5EFDA728" w14:textId="77777777" w:rsidTr="003D597C">
        <w:trPr>
          <w:trHeight w:val="29"/>
        </w:trPr>
        <w:tc>
          <w:tcPr>
            <w:tcW w:w="2741" w:type="dxa"/>
            <w:tcBorders>
              <w:top w:val="nil"/>
              <w:left w:val="single" w:sz="4" w:space="0" w:color="auto"/>
              <w:bottom w:val="nil"/>
              <w:right w:val="single" w:sz="4" w:space="0" w:color="auto"/>
            </w:tcBorders>
            <w:vAlign w:val="center"/>
          </w:tcPr>
          <w:p w14:paraId="7AAE7994"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27B218C"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8C2B83A" w14:textId="77777777" w:rsidR="002D1A16" w:rsidRDefault="002D1A16" w:rsidP="0005001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1223DAD" w14:textId="77777777" w:rsidR="002D1A16" w:rsidRDefault="002D1A16" w:rsidP="00050019">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19A4B698" w14:textId="77777777" w:rsidR="002D1A16" w:rsidRDefault="002D1A16" w:rsidP="00050019">
            <w:pPr>
              <w:pStyle w:val="TAC"/>
              <w:rPr>
                <w:kern w:val="2"/>
                <w:szCs w:val="22"/>
                <w:lang w:val="en-US" w:eastAsia="zh-CN"/>
              </w:rPr>
            </w:pPr>
          </w:p>
        </w:tc>
      </w:tr>
      <w:tr w:rsidR="002D1A16" w14:paraId="6267F943"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440288E1"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049EBB8"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EE4AC5D" w14:textId="77777777" w:rsidR="002D1A16" w:rsidRDefault="002D1A16" w:rsidP="0005001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5B5404E" w14:textId="77777777" w:rsidR="002D1A16" w:rsidRDefault="002D1A16" w:rsidP="00050019">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5570C5FA" w14:textId="77777777" w:rsidR="002D1A16" w:rsidRDefault="002D1A16" w:rsidP="00050019">
            <w:pPr>
              <w:pStyle w:val="TAC"/>
              <w:rPr>
                <w:kern w:val="2"/>
                <w:szCs w:val="22"/>
                <w:lang w:val="en-US" w:eastAsia="zh-CN"/>
              </w:rPr>
            </w:pPr>
          </w:p>
        </w:tc>
      </w:tr>
      <w:tr w:rsidR="002D1A16" w14:paraId="0AA6D268"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49D25954" w14:textId="77777777" w:rsidR="002D1A16" w:rsidRDefault="002D1A16" w:rsidP="00050019">
            <w:pPr>
              <w:pStyle w:val="TAC"/>
              <w:rPr>
                <w:kern w:val="2"/>
                <w:szCs w:val="22"/>
                <w:lang w:val="en-US"/>
              </w:rPr>
            </w:pPr>
            <w:r>
              <w:rPr>
                <w:lang w:val="en-US"/>
              </w:rPr>
              <w:t>CA_n46C-n48A-n96E</w:t>
            </w:r>
          </w:p>
        </w:tc>
        <w:tc>
          <w:tcPr>
            <w:tcW w:w="2785" w:type="dxa"/>
            <w:tcBorders>
              <w:top w:val="single" w:sz="4" w:space="0" w:color="auto"/>
              <w:left w:val="single" w:sz="4" w:space="0" w:color="auto"/>
              <w:bottom w:val="nil"/>
              <w:right w:val="single" w:sz="4" w:space="0" w:color="auto"/>
            </w:tcBorders>
            <w:vAlign w:val="center"/>
          </w:tcPr>
          <w:p w14:paraId="25B9CB20" w14:textId="77777777" w:rsidR="002D1A16" w:rsidRDefault="002D1A16" w:rsidP="0005001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3B25BC5" w14:textId="77777777" w:rsidR="002D1A16" w:rsidRDefault="002D1A16" w:rsidP="0005001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4C7789E7" w14:textId="77777777" w:rsidR="002D1A16" w:rsidRDefault="002D1A16" w:rsidP="00050019">
            <w:pPr>
              <w:pStyle w:val="TAC"/>
              <w:rPr>
                <w:lang w:val="en-US" w:eastAsia="zh-CN" w:bidi="ar"/>
              </w:rPr>
            </w:pPr>
            <w:r>
              <w:rPr>
                <w:lang w:val="en-US" w:eastAsia="zh-CN" w:bidi="ar"/>
              </w:rPr>
              <w:t>CA_n46C_BCS0</w:t>
            </w:r>
          </w:p>
        </w:tc>
        <w:tc>
          <w:tcPr>
            <w:tcW w:w="2445" w:type="dxa"/>
            <w:tcBorders>
              <w:top w:val="single" w:sz="4" w:space="0" w:color="auto"/>
              <w:left w:val="single" w:sz="4" w:space="0" w:color="auto"/>
              <w:bottom w:val="nil"/>
              <w:right w:val="single" w:sz="4" w:space="0" w:color="auto"/>
            </w:tcBorders>
            <w:vAlign w:val="center"/>
          </w:tcPr>
          <w:p w14:paraId="20F24DFE" w14:textId="77777777" w:rsidR="002D1A16" w:rsidRDefault="002D1A16" w:rsidP="00050019">
            <w:pPr>
              <w:pStyle w:val="TAC"/>
              <w:rPr>
                <w:kern w:val="2"/>
                <w:szCs w:val="22"/>
                <w:lang w:val="en-US" w:eastAsia="zh-CN"/>
              </w:rPr>
            </w:pPr>
            <w:r>
              <w:rPr>
                <w:lang w:val="en-US" w:eastAsia="zh-CN"/>
              </w:rPr>
              <w:t>0</w:t>
            </w:r>
          </w:p>
        </w:tc>
      </w:tr>
      <w:tr w:rsidR="002D1A16" w14:paraId="31A463A3" w14:textId="77777777" w:rsidTr="003D597C">
        <w:trPr>
          <w:trHeight w:val="29"/>
        </w:trPr>
        <w:tc>
          <w:tcPr>
            <w:tcW w:w="2741" w:type="dxa"/>
            <w:tcBorders>
              <w:top w:val="nil"/>
              <w:left w:val="single" w:sz="4" w:space="0" w:color="auto"/>
              <w:bottom w:val="nil"/>
              <w:right w:val="single" w:sz="4" w:space="0" w:color="auto"/>
            </w:tcBorders>
            <w:vAlign w:val="center"/>
          </w:tcPr>
          <w:p w14:paraId="3CE29E0C"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CD60A06"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A4B75F4" w14:textId="77777777" w:rsidR="002D1A16" w:rsidRDefault="002D1A16" w:rsidP="0005001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BF8C916" w14:textId="77777777" w:rsidR="002D1A16" w:rsidRDefault="002D1A16" w:rsidP="00050019">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72473AB7" w14:textId="77777777" w:rsidR="002D1A16" w:rsidRDefault="002D1A16" w:rsidP="00050019">
            <w:pPr>
              <w:pStyle w:val="TAC"/>
              <w:rPr>
                <w:kern w:val="2"/>
                <w:szCs w:val="22"/>
                <w:lang w:val="en-US" w:eastAsia="zh-CN"/>
              </w:rPr>
            </w:pPr>
          </w:p>
        </w:tc>
      </w:tr>
      <w:tr w:rsidR="002D1A16" w14:paraId="71462563"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0A8F2016"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FCEA47D"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589279A" w14:textId="77777777" w:rsidR="002D1A16" w:rsidRDefault="002D1A16" w:rsidP="0005001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9C110C5" w14:textId="77777777" w:rsidR="002D1A16" w:rsidRDefault="002D1A16" w:rsidP="00050019">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1EAD1688" w14:textId="77777777" w:rsidR="002D1A16" w:rsidRDefault="002D1A16" w:rsidP="00050019">
            <w:pPr>
              <w:pStyle w:val="TAC"/>
              <w:rPr>
                <w:kern w:val="2"/>
                <w:szCs w:val="22"/>
                <w:lang w:val="en-US" w:eastAsia="zh-CN"/>
              </w:rPr>
            </w:pPr>
          </w:p>
        </w:tc>
      </w:tr>
      <w:tr w:rsidR="002D1A16" w14:paraId="5A12BDD6"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2B1539D5" w14:textId="77777777" w:rsidR="002D1A16" w:rsidRDefault="002D1A16" w:rsidP="00050019">
            <w:pPr>
              <w:pStyle w:val="TAC"/>
              <w:rPr>
                <w:kern w:val="2"/>
                <w:szCs w:val="22"/>
                <w:lang w:val="en-US"/>
              </w:rPr>
            </w:pPr>
            <w:r>
              <w:rPr>
                <w:lang w:val="en-US"/>
              </w:rPr>
              <w:t>CA_n46D-n48A-n96E</w:t>
            </w:r>
          </w:p>
        </w:tc>
        <w:tc>
          <w:tcPr>
            <w:tcW w:w="2785" w:type="dxa"/>
            <w:tcBorders>
              <w:top w:val="single" w:sz="4" w:space="0" w:color="auto"/>
              <w:left w:val="single" w:sz="4" w:space="0" w:color="auto"/>
              <w:bottom w:val="nil"/>
              <w:right w:val="single" w:sz="4" w:space="0" w:color="auto"/>
            </w:tcBorders>
            <w:vAlign w:val="center"/>
          </w:tcPr>
          <w:p w14:paraId="68586563" w14:textId="77777777" w:rsidR="002D1A16" w:rsidRDefault="002D1A16" w:rsidP="0005001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2366BF8" w14:textId="77777777" w:rsidR="002D1A16" w:rsidRDefault="002D1A16" w:rsidP="0005001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1CD8DD3E" w14:textId="77777777" w:rsidR="002D1A16" w:rsidRDefault="002D1A16" w:rsidP="00050019">
            <w:pPr>
              <w:pStyle w:val="TAC"/>
              <w:rPr>
                <w:lang w:val="en-US" w:eastAsia="zh-CN" w:bidi="ar"/>
              </w:rPr>
            </w:pPr>
            <w:r>
              <w:rPr>
                <w:lang w:val="en-US" w:eastAsia="zh-CN" w:bidi="ar"/>
              </w:rPr>
              <w:t>CA_n46D_BCS0</w:t>
            </w:r>
          </w:p>
        </w:tc>
        <w:tc>
          <w:tcPr>
            <w:tcW w:w="2445" w:type="dxa"/>
            <w:tcBorders>
              <w:top w:val="single" w:sz="4" w:space="0" w:color="auto"/>
              <w:left w:val="single" w:sz="4" w:space="0" w:color="auto"/>
              <w:bottom w:val="nil"/>
              <w:right w:val="single" w:sz="4" w:space="0" w:color="auto"/>
            </w:tcBorders>
            <w:vAlign w:val="center"/>
          </w:tcPr>
          <w:p w14:paraId="46AC4653" w14:textId="77777777" w:rsidR="002D1A16" w:rsidRDefault="002D1A16" w:rsidP="00050019">
            <w:pPr>
              <w:pStyle w:val="TAC"/>
              <w:rPr>
                <w:kern w:val="2"/>
                <w:szCs w:val="22"/>
                <w:lang w:val="en-US" w:eastAsia="zh-CN"/>
              </w:rPr>
            </w:pPr>
            <w:r>
              <w:rPr>
                <w:lang w:val="en-US" w:eastAsia="zh-CN"/>
              </w:rPr>
              <w:t>0</w:t>
            </w:r>
          </w:p>
        </w:tc>
      </w:tr>
      <w:tr w:rsidR="002D1A16" w14:paraId="2C6DEC19" w14:textId="77777777" w:rsidTr="003D597C">
        <w:trPr>
          <w:trHeight w:val="29"/>
        </w:trPr>
        <w:tc>
          <w:tcPr>
            <w:tcW w:w="2741" w:type="dxa"/>
            <w:tcBorders>
              <w:top w:val="nil"/>
              <w:left w:val="single" w:sz="4" w:space="0" w:color="auto"/>
              <w:bottom w:val="nil"/>
              <w:right w:val="single" w:sz="4" w:space="0" w:color="auto"/>
            </w:tcBorders>
            <w:vAlign w:val="center"/>
          </w:tcPr>
          <w:p w14:paraId="1C0992DC"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653CCC7"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7E3B360" w14:textId="77777777" w:rsidR="002D1A16" w:rsidRDefault="002D1A16" w:rsidP="0005001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56555DA" w14:textId="77777777" w:rsidR="002D1A16" w:rsidRDefault="002D1A16" w:rsidP="00050019">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1B9B35DC" w14:textId="77777777" w:rsidR="002D1A16" w:rsidRDefault="002D1A16" w:rsidP="00050019">
            <w:pPr>
              <w:pStyle w:val="TAC"/>
              <w:rPr>
                <w:kern w:val="2"/>
                <w:szCs w:val="22"/>
                <w:lang w:val="en-US" w:eastAsia="zh-CN"/>
              </w:rPr>
            </w:pPr>
          </w:p>
        </w:tc>
      </w:tr>
      <w:tr w:rsidR="002D1A16" w14:paraId="7F4CFD96"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1007573F"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4AACF67"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E348C8" w14:textId="77777777" w:rsidR="002D1A16" w:rsidRDefault="002D1A16" w:rsidP="0005001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56BFA7F" w14:textId="77777777" w:rsidR="002D1A16" w:rsidRDefault="002D1A16" w:rsidP="00050019">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2A75ABCF" w14:textId="77777777" w:rsidR="002D1A16" w:rsidRDefault="002D1A16" w:rsidP="00050019">
            <w:pPr>
              <w:pStyle w:val="TAC"/>
              <w:rPr>
                <w:kern w:val="2"/>
                <w:szCs w:val="22"/>
                <w:lang w:val="en-US" w:eastAsia="zh-CN"/>
              </w:rPr>
            </w:pPr>
          </w:p>
        </w:tc>
      </w:tr>
      <w:tr w:rsidR="002D1A16" w14:paraId="3975764C"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47A95815" w14:textId="77777777" w:rsidR="002D1A16" w:rsidRDefault="002D1A16" w:rsidP="00050019">
            <w:pPr>
              <w:pStyle w:val="TAC"/>
              <w:rPr>
                <w:kern w:val="2"/>
                <w:szCs w:val="22"/>
                <w:lang w:val="en-US"/>
              </w:rPr>
            </w:pPr>
            <w:r>
              <w:rPr>
                <w:lang w:val="en-US"/>
              </w:rPr>
              <w:t>CA_n46M-n48A-n96E</w:t>
            </w:r>
          </w:p>
        </w:tc>
        <w:tc>
          <w:tcPr>
            <w:tcW w:w="2785" w:type="dxa"/>
            <w:tcBorders>
              <w:top w:val="single" w:sz="4" w:space="0" w:color="auto"/>
              <w:left w:val="single" w:sz="4" w:space="0" w:color="auto"/>
              <w:bottom w:val="nil"/>
              <w:right w:val="single" w:sz="4" w:space="0" w:color="auto"/>
            </w:tcBorders>
            <w:vAlign w:val="center"/>
          </w:tcPr>
          <w:p w14:paraId="46A4E962" w14:textId="77777777" w:rsidR="002D1A16" w:rsidRDefault="002D1A16" w:rsidP="0005001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F9A2094" w14:textId="77777777" w:rsidR="002D1A16" w:rsidRDefault="002D1A16" w:rsidP="0005001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16E0AEA7" w14:textId="77777777" w:rsidR="002D1A16" w:rsidRDefault="002D1A16" w:rsidP="00050019">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4498EAD3" w14:textId="77777777" w:rsidR="002D1A16" w:rsidRDefault="002D1A16" w:rsidP="00050019">
            <w:pPr>
              <w:pStyle w:val="TAC"/>
              <w:rPr>
                <w:kern w:val="2"/>
                <w:szCs w:val="22"/>
                <w:lang w:val="en-US" w:eastAsia="zh-CN"/>
              </w:rPr>
            </w:pPr>
            <w:r>
              <w:rPr>
                <w:lang w:val="en-US" w:eastAsia="zh-CN"/>
              </w:rPr>
              <w:t>0</w:t>
            </w:r>
          </w:p>
        </w:tc>
      </w:tr>
      <w:tr w:rsidR="002D1A16" w14:paraId="5ABE55E6" w14:textId="77777777" w:rsidTr="003D597C">
        <w:trPr>
          <w:trHeight w:val="29"/>
        </w:trPr>
        <w:tc>
          <w:tcPr>
            <w:tcW w:w="2741" w:type="dxa"/>
            <w:tcBorders>
              <w:top w:val="nil"/>
              <w:left w:val="single" w:sz="4" w:space="0" w:color="auto"/>
              <w:bottom w:val="nil"/>
              <w:right w:val="single" w:sz="4" w:space="0" w:color="auto"/>
            </w:tcBorders>
            <w:vAlign w:val="center"/>
          </w:tcPr>
          <w:p w14:paraId="6A480CAF"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91B95ED"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5384B4" w14:textId="77777777" w:rsidR="002D1A16" w:rsidRDefault="002D1A16" w:rsidP="0005001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916E4E7" w14:textId="77777777" w:rsidR="002D1A16" w:rsidRDefault="002D1A16" w:rsidP="00050019">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3E5840E5" w14:textId="77777777" w:rsidR="002D1A16" w:rsidRDefault="002D1A16" w:rsidP="00050019">
            <w:pPr>
              <w:pStyle w:val="TAC"/>
              <w:rPr>
                <w:kern w:val="2"/>
                <w:szCs w:val="22"/>
                <w:lang w:val="en-US" w:eastAsia="zh-CN"/>
              </w:rPr>
            </w:pPr>
          </w:p>
        </w:tc>
      </w:tr>
      <w:tr w:rsidR="002D1A16" w14:paraId="25AE5079"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52F2480C"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3C2D8FD"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50B3993" w14:textId="77777777" w:rsidR="002D1A16" w:rsidRDefault="002D1A16" w:rsidP="0005001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AACAA2D" w14:textId="77777777" w:rsidR="002D1A16" w:rsidRDefault="002D1A16" w:rsidP="00050019">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3D0937CC" w14:textId="77777777" w:rsidR="002D1A16" w:rsidRDefault="002D1A16" w:rsidP="00050019">
            <w:pPr>
              <w:pStyle w:val="TAC"/>
              <w:rPr>
                <w:kern w:val="2"/>
                <w:szCs w:val="22"/>
                <w:lang w:val="en-US" w:eastAsia="zh-CN"/>
              </w:rPr>
            </w:pPr>
          </w:p>
        </w:tc>
      </w:tr>
      <w:tr w:rsidR="002D1A16" w14:paraId="732793BF"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2B51F0C0" w14:textId="77777777" w:rsidR="002D1A16" w:rsidRDefault="002D1A16" w:rsidP="00050019">
            <w:pPr>
              <w:pStyle w:val="TAC"/>
              <w:rPr>
                <w:kern w:val="2"/>
                <w:szCs w:val="22"/>
                <w:lang w:val="en-US"/>
              </w:rPr>
            </w:pPr>
            <w:r>
              <w:rPr>
                <w:lang w:val="en-US"/>
              </w:rPr>
              <w:t>CA_n46N-n48A-n96E</w:t>
            </w:r>
          </w:p>
        </w:tc>
        <w:tc>
          <w:tcPr>
            <w:tcW w:w="2785" w:type="dxa"/>
            <w:tcBorders>
              <w:top w:val="single" w:sz="4" w:space="0" w:color="auto"/>
              <w:left w:val="single" w:sz="4" w:space="0" w:color="auto"/>
              <w:bottom w:val="nil"/>
              <w:right w:val="single" w:sz="4" w:space="0" w:color="auto"/>
            </w:tcBorders>
            <w:vAlign w:val="center"/>
          </w:tcPr>
          <w:p w14:paraId="018DB179" w14:textId="77777777" w:rsidR="002D1A16" w:rsidRDefault="002D1A16" w:rsidP="0005001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3DE1984" w14:textId="77777777" w:rsidR="002D1A16" w:rsidRDefault="002D1A16" w:rsidP="0005001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6A85BD62" w14:textId="77777777" w:rsidR="002D1A16" w:rsidRDefault="002D1A16" w:rsidP="00050019">
            <w:pPr>
              <w:pStyle w:val="TAC"/>
              <w:rPr>
                <w:lang w:val="en-US" w:eastAsia="zh-CN" w:bidi="ar"/>
              </w:rPr>
            </w:pPr>
            <w:r>
              <w:rPr>
                <w:lang w:val="en-US" w:eastAsia="zh-CN" w:bidi="ar"/>
              </w:rPr>
              <w:t>CA_n46N_BCS0</w:t>
            </w:r>
          </w:p>
        </w:tc>
        <w:tc>
          <w:tcPr>
            <w:tcW w:w="2445" w:type="dxa"/>
            <w:tcBorders>
              <w:top w:val="single" w:sz="4" w:space="0" w:color="auto"/>
              <w:left w:val="single" w:sz="4" w:space="0" w:color="auto"/>
              <w:bottom w:val="nil"/>
              <w:right w:val="single" w:sz="4" w:space="0" w:color="auto"/>
            </w:tcBorders>
            <w:vAlign w:val="center"/>
          </w:tcPr>
          <w:p w14:paraId="27BF5B8A" w14:textId="77777777" w:rsidR="002D1A16" w:rsidRDefault="002D1A16" w:rsidP="00050019">
            <w:pPr>
              <w:pStyle w:val="TAC"/>
              <w:rPr>
                <w:kern w:val="2"/>
                <w:szCs w:val="22"/>
                <w:lang w:val="en-US" w:eastAsia="zh-CN"/>
              </w:rPr>
            </w:pPr>
            <w:r>
              <w:rPr>
                <w:lang w:val="en-US" w:eastAsia="zh-CN"/>
              </w:rPr>
              <w:t>0</w:t>
            </w:r>
          </w:p>
        </w:tc>
      </w:tr>
      <w:tr w:rsidR="002D1A16" w14:paraId="27697B13" w14:textId="77777777" w:rsidTr="003D597C">
        <w:trPr>
          <w:trHeight w:val="29"/>
        </w:trPr>
        <w:tc>
          <w:tcPr>
            <w:tcW w:w="2741" w:type="dxa"/>
            <w:tcBorders>
              <w:top w:val="nil"/>
              <w:left w:val="single" w:sz="4" w:space="0" w:color="auto"/>
              <w:bottom w:val="nil"/>
              <w:right w:val="single" w:sz="4" w:space="0" w:color="auto"/>
            </w:tcBorders>
            <w:vAlign w:val="center"/>
          </w:tcPr>
          <w:p w14:paraId="505C05B0"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5532227"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1521D9E" w14:textId="77777777" w:rsidR="002D1A16" w:rsidRDefault="002D1A16" w:rsidP="0005001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646FC29" w14:textId="77777777" w:rsidR="002D1A16" w:rsidRDefault="002D1A16" w:rsidP="00050019">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3C44687E" w14:textId="77777777" w:rsidR="002D1A16" w:rsidRDefault="002D1A16" w:rsidP="00050019">
            <w:pPr>
              <w:pStyle w:val="TAC"/>
              <w:rPr>
                <w:kern w:val="2"/>
                <w:szCs w:val="22"/>
                <w:lang w:val="en-US" w:eastAsia="zh-CN"/>
              </w:rPr>
            </w:pPr>
          </w:p>
        </w:tc>
      </w:tr>
      <w:tr w:rsidR="002D1A16" w14:paraId="6D63E0F8"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14A33E74"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59FA49B"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7ABE8D" w14:textId="77777777" w:rsidR="002D1A16" w:rsidRDefault="002D1A16" w:rsidP="0005001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7ED04CF" w14:textId="77777777" w:rsidR="002D1A16" w:rsidRDefault="002D1A16" w:rsidP="00050019">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6ADE4E04" w14:textId="77777777" w:rsidR="002D1A16" w:rsidRDefault="002D1A16" w:rsidP="00050019">
            <w:pPr>
              <w:pStyle w:val="TAC"/>
              <w:rPr>
                <w:kern w:val="2"/>
                <w:szCs w:val="22"/>
                <w:lang w:val="en-US" w:eastAsia="zh-CN"/>
              </w:rPr>
            </w:pPr>
          </w:p>
        </w:tc>
      </w:tr>
      <w:tr w:rsidR="002D1A16" w14:paraId="3738141C" w14:textId="77777777" w:rsidTr="003D597C">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2BBA6B21" w14:textId="77777777" w:rsidR="002D1A16" w:rsidRDefault="002D1A16" w:rsidP="00050019">
            <w:pPr>
              <w:pStyle w:val="TAC"/>
              <w:rPr>
                <w:kern w:val="2"/>
                <w:szCs w:val="22"/>
                <w:lang w:val="en-US"/>
              </w:rPr>
            </w:pPr>
            <w:r>
              <w:rPr>
                <w:kern w:val="2"/>
                <w:szCs w:val="22"/>
                <w:lang w:val="en-US"/>
              </w:rPr>
              <w:t>CA_n46A-n48C-n96E</w:t>
            </w:r>
          </w:p>
        </w:tc>
        <w:tc>
          <w:tcPr>
            <w:tcW w:w="2785" w:type="dxa"/>
            <w:tcBorders>
              <w:top w:val="single" w:sz="4" w:space="0" w:color="auto"/>
              <w:left w:val="single" w:sz="4" w:space="0" w:color="auto"/>
              <w:bottom w:val="nil"/>
              <w:right w:val="single" w:sz="4" w:space="0" w:color="auto"/>
            </w:tcBorders>
            <w:shd w:val="clear" w:color="auto" w:fill="auto"/>
            <w:vAlign w:val="center"/>
          </w:tcPr>
          <w:p w14:paraId="29AC8D28" w14:textId="77777777" w:rsidR="002D1A16" w:rsidRDefault="002D1A16" w:rsidP="00050019">
            <w:pPr>
              <w:pStyle w:val="TAC"/>
              <w:rPr>
                <w:rFonts w:cs="Arial"/>
                <w:color w:val="000000"/>
                <w:szCs w:val="18"/>
                <w:lang w:val="en-US"/>
              </w:rPr>
            </w:pPr>
            <w:r>
              <w:rPr>
                <w:rFonts w:cs="Arial"/>
                <w:color w:val="000000"/>
                <w:szCs w:val="18"/>
                <w:lang w:val="en-US"/>
              </w:rPr>
              <w:t>CA_n48B</w:t>
            </w:r>
          </w:p>
          <w:p w14:paraId="5BB00BE6" w14:textId="77777777" w:rsidR="002D1A16" w:rsidRDefault="002D1A16" w:rsidP="00050019">
            <w:pPr>
              <w:pStyle w:val="TAC"/>
              <w:rPr>
                <w:kern w:val="2"/>
                <w:szCs w:val="22"/>
                <w:lang w:val="en-US"/>
              </w:rPr>
            </w:pPr>
            <w:r>
              <w:rPr>
                <w:kern w:val="2"/>
                <w:szCs w:val="22"/>
                <w:lang w:val="en-US"/>
              </w:rPr>
              <w:t>CA_n46A-n48A</w:t>
            </w:r>
          </w:p>
          <w:p w14:paraId="0BC564A1" w14:textId="77777777" w:rsidR="002D1A16" w:rsidRDefault="002D1A16" w:rsidP="00050019">
            <w:pPr>
              <w:pStyle w:val="TAC"/>
              <w:rPr>
                <w:kern w:val="2"/>
                <w:szCs w:val="22"/>
                <w:lang w:val="en-US"/>
              </w:rPr>
            </w:pPr>
            <w:r>
              <w:rPr>
                <w:kern w:val="2"/>
                <w:szCs w:val="22"/>
                <w:lang w:val="en-US"/>
              </w:rPr>
              <w:t>CA_n48A-n96A</w:t>
            </w:r>
          </w:p>
          <w:p w14:paraId="2EB22172" w14:textId="77777777" w:rsidR="002D1A16" w:rsidRDefault="002D1A16" w:rsidP="00050019">
            <w:pPr>
              <w:pStyle w:val="TAC"/>
              <w:rPr>
                <w:kern w:val="2"/>
                <w:szCs w:val="22"/>
                <w:lang w:val="en-US"/>
              </w:rPr>
            </w:pPr>
            <w:r>
              <w:rPr>
                <w:kern w:val="2"/>
                <w:szCs w:val="22"/>
                <w:lang w:val="en-US"/>
              </w:rPr>
              <w:t>CA_n46A-n48B</w:t>
            </w:r>
          </w:p>
          <w:p w14:paraId="02B9EBA8" w14:textId="77777777" w:rsidR="002D1A16" w:rsidRDefault="002D1A16" w:rsidP="00050019">
            <w:pPr>
              <w:pStyle w:val="TAC"/>
              <w:rPr>
                <w:kern w:val="2"/>
                <w:szCs w:val="22"/>
                <w:lang w:val="en-US"/>
              </w:rPr>
            </w:pPr>
            <w:r>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1924C52"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486B9C9" w14:textId="77777777" w:rsidR="002D1A16" w:rsidRDefault="002D1A16" w:rsidP="00050019">
            <w:pPr>
              <w:pStyle w:val="TAC"/>
              <w:rPr>
                <w:lang w:val="en-US" w:eastAsia="zh-CN" w:bidi="ar"/>
              </w:rPr>
            </w:pPr>
            <w:r>
              <w:rPr>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4F923640" w14:textId="77777777" w:rsidR="002D1A16" w:rsidRDefault="002D1A16" w:rsidP="00050019">
            <w:pPr>
              <w:pStyle w:val="TAC"/>
              <w:rPr>
                <w:kern w:val="2"/>
                <w:szCs w:val="22"/>
                <w:lang w:val="en-US" w:eastAsia="zh-CN"/>
              </w:rPr>
            </w:pPr>
            <w:r>
              <w:rPr>
                <w:kern w:val="2"/>
                <w:szCs w:val="22"/>
                <w:lang w:val="en-US" w:eastAsia="zh-CN"/>
              </w:rPr>
              <w:t>0</w:t>
            </w:r>
          </w:p>
        </w:tc>
      </w:tr>
      <w:tr w:rsidR="002D1A16" w14:paraId="7DF07BD6" w14:textId="77777777" w:rsidTr="003D597C">
        <w:trPr>
          <w:trHeight w:val="29"/>
        </w:trPr>
        <w:tc>
          <w:tcPr>
            <w:tcW w:w="2741" w:type="dxa"/>
            <w:tcBorders>
              <w:top w:val="nil"/>
              <w:left w:val="single" w:sz="4" w:space="0" w:color="auto"/>
              <w:bottom w:val="nil"/>
              <w:right w:val="single" w:sz="4" w:space="0" w:color="auto"/>
            </w:tcBorders>
            <w:vAlign w:val="center"/>
          </w:tcPr>
          <w:p w14:paraId="7D684E5C"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593179C"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6FD7CA3"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5A33F33" w14:textId="77777777" w:rsidR="002D1A16" w:rsidRDefault="002D1A16" w:rsidP="00050019">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32BC5408" w14:textId="77777777" w:rsidR="002D1A16" w:rsidRDefault="002D1A16" w:rsidP="00050019">
            <w:pPr>
              <w:pStyle w:val="TAC"/>
              <w:rPr>
                <w:kern w:val="2"/>
                <w:szCs w:val="22"/>
                <w:lang w:val="en-US" w:eastAsia="zh-CN"/>
              </w:rPr>
            </w:pPr>
          </w:p>
        </w:tc>
      </w:tr>
      <w:tr w:rsidR="002D1A16" w14:paraId="382AC72D"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0DCBC525"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D56CE6B"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639BEA1"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0530592" w14:textId="77777777" w:rsidR="002D1A16" w:rsidRDefault="002D1A16" w:rsidP="00050019">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1C099F23" w14:textId="77777777" w:rsidR="002D1A16" w:rsidRDefault="002D1A16" w:rsidP="00050019">
            <w:pPr>
              <w:pStyle w:val="TAC"/>
              <w:rPr>
                <w:kern w:val="2"/>
                <w:szCs w:val="22"/>
                <w:lang w:val="en-US" w:eastAsia="zh-CN"/>
              </w:rPr>
            </w:pPr>
          </w:p>
        </w:tc>
      </w:tr>
      <w:tr w:rsidR="002D1A16" w14:paraId="4C637047" w14:textId="77777777" w:rsidTr="003D597C">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5C27CB6F" w14:textId="77777777" w:rsidR="002D1A16" w:rsidRDefault="002D1A16" w:rsidP="00050019">
            <w:pPr>
              <w:pStyle w:val="TAC"/>
              <w:rPr>
                <w:kern w:val="2"/>
                <w:szCs w:val="22"/>
                <w:lang w:val="en-US"/>
              </w:rPr>
            </w:pPr>
            <w:r>
              <w:rPr>
                <w:kern w:val="2"/>
                <w:szCs w:val="22"/>
                <w:lang w:val="en-US"/>
              </w:rPr>
              <w:t>CA_n46B-n48C-n96E</w:t>
            </w:r>
          </w:p>
        </w:tc>
        <w:tc>
          <w:tcPr>
            <w:tcW w:w="2785" w:type="dxa"/>
            <w:tcBorders>
              <w:top w:val="single" w:sz="4" w:space="0" w:color="auto"/>
              <w:left w:val="single" w:sz="4" w:space="0" w:color="auto"/>
              <w:bottom w:val="nil"/>
              <w:right w:val="single" w:sz="4" w:space="0" w:color="auto"/>
            </w:tcBorders>
            <w:shd w:val="clear" w:color="auto" w:fill="auto"/>
            <w:vAlign w:val="center"/>
          </w:tcPr>
          <w:p w14:paraId="7DB4431A" w14:textId="77777777" w:rsidR="002D1A16" w:rsidRDefault="002D1A16" w:rsidP="00050019">
            <w:pPr>
              <w:pStyle w:val="TAC"/>
              <w:rPr>
                <w:rFonts w:cs="Arial"/>
                <w:color w:val="000000"/>
                <w:szCs w:val="18"/>
                <w:lang w:val="en-US"/>
              </w:rPr>
            </w:pPr>
            <w:r>
              <w:rPr>
                <w:rFonts w:cs="Arial"/>
                <w:color w:val="000000"/>
                <w:szCs w:val="18"/>
                <w:lang w:val="en-US"/>
              </w:rPr>
              <w:t>CA_n48B</w:t>
            </w:r>
          </w:p>
          <w:p w14:paraId="077F3E3A" w14:textId="77777777" w:rsidR="002D1A16" w:rsidRDefault="002D1A16" w:rsidP="00050019">
            <w:pPr>
              <w:pStyle w:val="TAC"/>
              <w:rPr>
                <w:kern w:val="2"/>
                <w:szCs w:val="22"/>
                <w:lang w:val="en-US"/>
              </w:rPr>
            </w:pPr>
            <w:r>
              <w:rPr>
                <w:kern w:val="2"/>
                <w:szCs w:val="22"/>
                <w:lang w:val="en-US"/>
              </w:rPr>
              <w:t>CA_n46A-n48A</w:t>
            </w:r>
          </w:p>
          <w:p w14:paraId="3782DB43" w14:textId="77777777" w:rsidR="002D1A16" w:rsidRDefault="002D1A16" w:rsidP="00050019">
            <w:pPr>
              <w:pStyle w:val="TAC"/>
              <w:rPr>
                <w:kern w:val="2"/>
                <w:szCs w:val="22"/>
                <w:lang w:val="en-US"/>
              </w:rPr>
            </w:pPr>
            <w:r>
              <w:rPr>
                <w:kern w:val="2"/>
                <w:szCs w:val="22"/>
                <w:lang w:val="en-US"/>
              </w:rPr>
              <w:t>CA_n48A-n96A</w:t>
            </w:r>
          </w:p>
          <w:p w14:paraId="322268EA" w14:textId="77777777" w:rsidR="002D1A16" w:rsidRDefault="002D1A16" w:rsidP="00050019">
            <w:pPr>
              <w:pStyle w:val="TAC"/>
              <w:rPr>
                <w:kern w:val="2"/>
                <w:szCs w:val="22"/>
                <w:lang w:val="en-US"/>
              </w:rPr>
            </w:pPr>
            <w:r>
              <w:rPr>
                <w:kern w:val="2"/>
                <w:szCs w:val="22"/>
                <w:lang w:val="en-US"/>
              </w:rPr>
              <w:t>CA_n46A-n48B</w:t>
            </w:r>
          </w:p>
          <w:p w14:paraId="6D1FAF19" w14:textId="77777777" w:rsidR="002D1A16" w:rsidRDefault="002D1A16" w:rsidP="00050019">
            <w:pPr>
              <w:pStyle w:val="TAC"/>
              <w:rPr>
                <w:kern w:val="2"/>
                <w:szCs w:val="22"/>
                <w:lang w:val="en-US"/>
              </w:rPr>
            </w:pPr>
            <w:r>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38D46F8"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DE87FB9" w14:textId="77777777" w:rsidR="002D1A16" w:rsidRDefault="002D1A16" w:rsidP="00050019">
            <w:pPr>
              <w:pStyle w:val="TAC"/>
              <w:rPr>
                <w:lang w:val="en-US" w:eastAsia="zh-CN" w:bidi="ar"/>
              </w:rPr>
            </w:pPr>
            <w:r>
              <w:rPr>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B7897C7" w14:textId="77777777" w:rsidR="002D1A16" w:rsidRDefault="002D1A16" w:rsidP="00050019">
            <w:pPr>
              <w:pStyle w:val="TAC"/>
              <w:rPr>
                <w:kern w:val="2"/>
                <w:szCs w:val="22"/>
                <w:lang w:val="en-US" w:eastAsia="zh-CN"/>
              </w:rPr>
            </w:pPr>
            <w:r>
              <w:rPr>
                <w:kern w:val="2"/>
                <w:szCs w:val="22"/>
                <w:lang w:val="en-US" w:eastAsia="zh-CN"/>
              </w:rPr>
              <w:t>0</w:t>
            </w:r>
          </w:p>
        </w:tc>
      </w:tr>
      <w:tr w:rsidR="002D1A16" w14:paraId="2847EB75" w14:textId="77777777" w:rsidTr="003D597C">
        <w:trPr>
          <w:trHeight w:val="29"/>
        </w:trPr>
        <w:tc>
          <w:tcPr>
            <w:tcW w:w="2741" w:type="dxa"/>
            <w:tcBorders>
              <w:top w:val="nil"/>
              <w:left w:val="single" w:sz="4" w:space="0" w:color="auto"/>
              <w:bottom w:val="nil"/>
              <w:right w:val="single" w:sz="4" w:space="0" w:color="auto"/>
            </w:tcBorders>
            <w:vAlign w:val="center"/>
          </w:tcPr>
          <w:p w14:paraId="1DD73C78"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53797EA"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0CBE16C"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893B7E9" w14:textId="77777777" w:rsidR="002D1A16" w:rsidRDefault="002D1A16" w:rsidP="00050019">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66035104" w14:textId="77777777" w:rsidR="002D1A16" w:rsidRDefault="002D1A16" w:rsidP="00050019">
            <w:pPr>
              <w:pStyle w:val="TAC"/>
              <w:rPr>
                <w:kern w:val="2"/>
                <w:szCs w:val="22"/>
                <w:lang w:val="en-US" w:eastAsia="zh-CN"/>
              </w:rPr>
            </w:pPr>
          </w:p>
        </w:tc>
      </w:tr>
      <w:tr w:rsidR="002D1A16" w14:paraId="6F1FB695"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6A20BBA5"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4CBA879"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40AE348"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0BDF2EA" w14:textId="77777777" w:rsidR="002D1A16" w:rsidRDefault="002D1A16" w:rsidP="00050019">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121C9F80" w14:textId="77777777" w:rsidR="002D1A16" w:rsidRDefault="002D1A16" w:rsidP="00050019">
            <w:pPr>
              <w:pStyle w:val="TAC"/>
              <w:rPr>
                <w:kern w:val="2"/>
                <w:szCs w:val="22"/>
                <w:lang w:val="en-US" w:eastAsia="zh-CN"/>
              </w:rPr>
            </w:pPr>
          </w:p>
        </w:tc>
      </w:tr>
      <w:tr w:rsidR="002D1A16" w14:paraId="05A06BA5" w14:textId="77777777" w:rsidTr="003D597C">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2EAC699A" w14:textId="77777777" w:rsidR="002D1A16" w:rsidRDefault="002D1A16" w:rsidP="00050019">
            <w:pPr>
              <w:pStyle w:val="TAC"/>
              <w:rPr>
                <w:lang w:val="en-US"/>
              </w:rPr>
            </w:pPr>
            <w:r>
              <w:rPr>
                <w:lang w:val="en-US"/>
              </w:rPr>
              <w:t>CA_n46C-n48C-n96E</w:t>
            </w:r>
          </w:p>
        </w:tc>
        <w:tc>
          <w:tcPr>
            <w:tcW w:w="2785" w:type="dxa"/>
            <w:tcBorders>
              <w:top w:val="single" w:sz="4" w:space="0" w:color="auto"/>
              <w:left w:val="single" w:sz="4" w:space="0" w:color="auto"/>
              <w:bottom w:val="nil"/>
              <w:right w:val="single" w:sz="4" w:space="0" w:color="auto"/>
            </w:tcBorders>
            <w:shd w:val="clear" w:color="auto" w:fill="auto"/>
            <w:vAlign w:val="center"/>
          </w:tcPr>
          <w:p w14:paraId="275C17BB" w14:textId="77777777" w:rsidR="002D1A16" w:rsidRDefault="002D1A16" w:rsidP="00050019">
            <w:pPr>
              <w:pStyle w:val="TAC"/>
              <w:rPr>
                <w:rFonts w:cs="Arial"/>
                <w:color w:val="000000"/>
                <w:szCs w:val="18"/>
                <w:lang w:val="en-US"/>
              </w:rPr>
            </w:pPr>
            <w:r>
              <w:rPr>
                <w:rFonts w:cs="Arial"/>
                <w:color w:val="000000"/>
                <w:szCs w:val="18"/>
                <w:lang w:val="en-US"/>
              </w:rPr>
              <w:t>CA_n48B</w:t>
            </w:r>
          </w:p>
          <w:p w14:paraId="13073229" w14:textId="77777777" w:rsidR="002D1A16" w:rsidRDefault="002D1A16" w:rsidP="00050019">
            <w:pPr>
              <w:pStyle w:val="TAC"/>
              <w:rPr>
                <w:lang w:val="en-US"/>
              </w:rPr>
            </w:pPr>
            <w:r>
              <w:rPr>
                <w:lang w:val="en-US"/>
              </w:rPr>
              <w:t>CA_n46A-n48A</w:t>
            </w:r>
          </w:p>
          <w:p w14:paraId="161BFE7A" w14:textId="77777777" w:rsidR="002D1A16" w:rsidRDefault="002D1A16" w:rsidP="00050019">
            <w:pPr>
              <w:pStyle w:val="TAC"/>
              <w:rPr>
                <w:lang w:val="en-US"/>
              </w:rPr>
            </w:pPr>
            <w:r>
              <w:rPr>
                <w:lang w:val="en-US"/>
              </w:rPr>
              <w:t>CA_n48A-n96A</w:t>
            </w:r>
          </w:p>
          <w:p w14:paraId="4AFE4EE8" w14:textId="77777777" w:rsidR="002D1A16" w:rsidRDefault="002D1A16" w:rsidP="00050019">
            <w:pPr>
              <w:pStyle w:val="TAC"/>
              <w:rPr>
                <w:lang w:val="en-US"/>
              </w:rPr>
            </w:pPr>
            <w:r>
              <w:rPr>
                <w:lang w:val="en-US"/>
              </w:rPr>
              <w:t>CA_n46A-n48B</w:t>
            </w:r>
          </w:p>
          <w:p w14:paraId="19260A27" w14:textId="77777777" w:rsidR="002D1A16" w:rsidRDefault="002D1A16" w:rsidP="00050019">
            <w:pPr>
              <w:pStyle w:val="TAC"/>
              <w:rPr>
                <w:lang w:val="en-US"/>
              </w:rPr>
            </w:pPr>
            <w:r>
              <w:rPr>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36034E9" w14:textId="77777777" w:rsidR="002D1A16" w:rsidRDefault="002D1A16" w:rsidP="00050019">
            <w:pPr>
              <w:pStyle w:val="TAC"/>
              <w:rPr>
                <w:rFonts w:eastAsia="DengXian"/>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CDAB811" w14:textId="77777777" w:rsidR="002D1A16" w:rsidRDefault="002D1A16" w:rsidP="00050019">
            <w:pPr>
              <w:pStyle w:val="TAC"/>
              <w:rPr>
                <w:lang w:val="en-US" w:eastAsia="zh-CN" w:bidi="ar"/>
              </w:rPr>
            </w:pPr>
            <w:r>
              <w:rPr>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6DD453D1" w14:textId="77777777" w:rsidR="002D1A16" w:rsidRDefault="002D1A16" w:rsidP="00050019">
            <w:pPr>
              <w:pStyle w:val="TAC"/>
              <w:rPr>
                <w:lang w:val="en-US" w:eastAsia="zh-CN"/>
              </w:rPr>
            </w:pPr>
            <w:r>
              <w:rPr>
                <w:lang w:val="en-US" w:eastAsia="zh-CN"/>
              </w:rPr>
              <w:t>0</w:t>
            </w:r>
          </w:p>
        </w:tc>
      </w:tr>
      <w:tr w:rsidR="002D1A16" w14:paraId="1976740E" w14:textId="77777777" w:rsidTr="003D597C">
        <w:trPr>
          <w:trHeight w:val="29"/>
        </w:trPr>
        <w:tc>
          <w:tcPr>
            <w:tcW w:w="2741" w:type="dxa"/>
            <w:tcBorders>
              <w:top w:val="nil"/>
              <w:left w:val="single" w:sz="4" w:space="0" w:color="auto"/>
              <w:bottom w:val="nil"/>
              <w:right w:val="single" w:sz="4" w:space="0" w:color="auto"/>
            </w:tcBorders>
            <w:vAlign w:val="center"/>
          </w:tcPr>
          <w:p w14:paraId="764E5003"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35607056"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FC266C9" w14:textId="77777777" w:rsidR="002D1A16" w:rsidRDefault="002D1A16" w:rsidP="00050019">
            <w:pPr>
              <w:pStyle w:val="TAC"/>
              <w:rPr>
                <w:rFonts w:eastAsia="DengXian"/>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FEE1B29" w14:textId="77777777" w:rsidR="002D1A16" w:rsidRDefault="002D1A16" w:rsidP="00050019">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1C94F48D" w14:textId="77777777" w:rsidR="002D1A16" w:rsidRDefault="002D1A16" w:rsidP="00050019">
            <w:pPr>
              <w:pStyle w:val="TAC"/>
              <w:rPr>
                <w:lang w:val="en-US" w:eastAsia="zh-CN"/>
              </w:rPr>
            </w:pPr>
          </w:p>
        </w:tc>
      </w:tr>
      <w:tr w:rsidR="002D1A16" w14:paraId="77C0C817"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704F04B7" w14:textId="77777777" w:rsidR="002D1A16" w:rsidRDefault="002D1A16" w:rsidP="0005001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2274D333"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6D70299" w14:textId="77777777" w:rsidR="002D1A16" w:rsidRDefault="002D1A16" w:rsidP="00050019">
            <w:pPr>
              <w:pStyle w:val="TAC"/>
              <w:rPr>
                <w:rFonts w:eastAsia="DengXian"/>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18B94D4" w14:textId="77777777" w:rsidR="002D1A16" w:rsidRDefault="002D1A16" w:rsidP="00050019">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52D95C8F" w14:textId="77777777" w:rsidR="002D1A16" w:rsidRDefault="002D1A16" w:rsidP="00050019">
            <w:pPr>
              <w:pStyle w:val="TAC"/>
              <w:rPr>
                <w:lang w:val="en-US" w:eastAsia="zh-CN"/>
              </w:rPr>
            </w:pPr>
          </w:p>
        </w:tc>
      </w:tr>
      <w:tr w:rsidR="002D1A16" w14:paraId="22FDE527" w14:textId="77777777" w:rsidTr="003D597C">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39C91B02" w14:textId="77777777" w:rsidR="002D1A16" w:rsidRDefault="002D1A16" w:rsidP="00050019">
            <w:pPr>
              <w:pStyle w:val="TAC"/>
              <w:rPr>
                <w:lang w:val="en-US"/>
              </w:rPr>
            </w:pPr>
            <w:r>
              <w:rPr>
                <w:lang w:val="en-US"/>
              </w:rPr>
              <w:t>CA_n46D-n48C-n96E</w:t>
            </w:r>
          </w:p>
        </w:tc>
        <w:tc>
          <w:tcPr>
            <w:tcW w:w="2785" w:type="dxa"/>
            <w:tcBorders>
              <w:top w:val="single" w:sz="4" w:space="0" w:color="auto"/>
              <w:left w:val="single" w:sz="4" w:space="0" w:color="auto"/>
              <w:bottom w:val="nil"/>
              <w:right w:val="single" w:sz="4" w:space="0" w:color="auto"/>
            </w:tcBorders>
            <w:shd w:val="clear" w:color="auto" w:fill="auto"/>
            <w:vAlign w:val="center"/>
          </w:tcPr>
          <w:p w14:paraId="731DF0EB" w14:textId="77777777" w:rsidR="002D1A16" w:rsidRDefault="002D1A16" w:rsidP="00050019">
            <w:pPr>
              <w:pStyle w:val="TAC"/>
              <w:rPr>
                <w:rFonts w:cs="Arial"/>
                <w:color w:val="000000"/>
                <w:szCs w:val="18"/>
                <w:lang w:val="en-US"/>
              </w:rPr>
            </w:pPr>
            <w:r>
              <w:rPr>
                <w:rFonts w:cs="Arial"/>
                <w:color w:val="000000"/>
                <w:szCs w:val="18"/>
                <w:lang w:val="en-US"/>
              </w:rPr>
              <w:t>CA_n48B</w:t>
            </w:r>
          </w:p>
          <w:p w14:paraId="5EB0555D" w14:textId="77777777" w:rsidR="002D1A16" w:rsidRDefault="002D1A16" w:rsidP="00050019">
            <w:pPr>
              <w:pStyle w:val="TAC"/>
              <w:rPr>
                <w:lang w:val="en-US"/>
              </w:rPr>
            </w:pPr>
            <w:r>
              <w:rPr>
                <w:lang w:val="en-US"/>
              </w:rPr>
              <w:t>CA_n46A-n48A</w:t>
            </w:r>
          </w:p>
          <w:p w14:paraId="2DC7C380" w14:textId="77777777" w:rsidR="002D1A16" w:rsidRDefault="002D1A16" w:rsidP="00050019">
            <w:pPr>
              <w:pStyle w:val="TAC"/>
              <w:rPr>
                <w:lang w:val="en-US"/>
              </w:rPr>
            </w:pPr>
            <w:r>
              <w:rPr>
                <w:lang w:val="en-US"/>
              </w:rPr>
              <w:t>CA_n48A-n96A</w:t>
            </w:r>
          </w:p>
          <w:p w14:paraId="63A3E2DC" w14:textId="77777777" w:rsidR="002D1A16" w:rsidRDefault="002D1A16" w:rsidP="00050019">
            <w:pPr>
              <w:pStyle w:val="TAC"/>
              <w:rPr>
                <w:lang w:val="en-US"/>
              </w:rPr>
            </w:pPr>
            <w:r>
              <w:rPr>
                <w:lang w:val="en-US"/>
              </w:rPr>
              <w:t>CA_n46A-n48B</w:t>
            </w:r>
          </w:p>
          <w:p w14:paraId="2142F834" w14:textId="77777777" w:rsidR="002D1A16" w:rsidRDefault="002D1A16" w:rsidP="00050019">
            <w:pPr>
              <w:pStyle w:val="TAC"/>
              <w:rPr>
                <w:lang w:val="en-US"/>
              </w:rPr>
            </w:pPr>
            <w:r>
              <w:rPr>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138940C" w14:textId="77777777" w:rsidR="002D1A16" w:rsidRDefault="002D1A16" w:rsidP="00050019">
            <w:pPr>
              <w:pStyle w:val="TAC"/>
              <w:rPr>
                <w:rFonts w:eastAsia="DengXian"/>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29449D5" w14:textId="77777777" w:rsidR="002D1A16" w:rsidRDefault="002D1A16" w:rsidP="00050019">
            <w:pPr>
              <w:pStyle w:val="TAC"/>
              <w:rPr>
                <w:lang w:val="en-US" w:eastAsia="zh-CN" w:bidi="ar"/>
              </w:rPr>
            </w:pPr>
            <w:r>
              <w:rPr>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5DE13011" w14:textId="77777777" w:rsidR="002D1A16" w:rsidRDefault="002D1A16" w:rsidP="00050019">
            <w:pPr>
              <w:pStyle w:val="TAC"/>
              <w:rPr>
                <w:lang w:val="en-US" w:eastAsia="zh-CN"/>
              </w:rPr>
            </w:pPr>
            <w:r>
              <w:rPr>
                <w:lang w:val="en-US" w:eastAsia="zh-CN"/>
              </w:rPr>
              <w:t>0</w:t>
            </w:r>
          </w:p>
        </w:tc>
      </w:tr>
      <w:tr w:rsidR="002D1A16" w14:paraId="294F8100" w14:textId="77777777" w:rsidTr="003D597C">
        <w:trPr>
          <w:trHeight w:val="29"/>
        </w:trPr>
        <w:tc>
          <w:tcPr>
            <w:tcW w:w="2741" w:type="dxa"/>
            <w:tcBorders>
              <w:top w:val="nil"/>
              <w:left w:val="single" w:sz="4" w:space="0" w:color="auto"/>
              <w:bottom w:val="nil"/>
              <w:right w:val="single" w:sz="4" w:space="0" w:color="auto"/>
            </w:tcBorders>
            <w:vAlign w:val="center"/>
          </w:tcPr>
          <w:p w14:paraId="014CCF01"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7AAE17ED"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3D8D2A4" w14:textId="77777777" w:rsidR="002D1A16" w:rsidRDefault="002D1A16" w:rsidP="00050019">
            <w:pPr>
              <w:pStyle w:val="TAC"/>
              <w:rPr>
                <w:rFonts w:eastAsia="DengXian"/>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015A00A" w14:textId="77777777" w:rsidR="002D1A16" w:rsidRDefault="002D1A16" w:rsidP="00050019">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48A97DE4" w14:textId="77777777" w:rsidR="002D1A16" w:rsidRDefault="002D1A16" w:rsidP="00050019">
            <w:pPr>
              <w:pStyle w:val="TAC"/>
              <w:rPr>
                <w:lang w:val="en-US" w:eastAsia="zh-CN"/>
              </w:rPr>
            </w:pPr>
          </w:p>
        </w:tc>
      </w:tr>
      <w:tr w:rsidR="002D1A16" w14:paraId="067335AB"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6A14A96D" w14:textId="77777777" w:rsidR="002D1A16" w:rsidRDefault="002D1A16" w:rsidP="0005001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35B49EED"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D41CC40" w14:textId="77777777" w:rsidR="002D1A16" w:rsidRDefault="002D1A16" w:rsidP="00050019">
            <w:pPr>
              <w:pStyle w:val="TAC"/>
              <w:rPr>
                <w:rFonts w:eastAsia="DengXian"/>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045B182" w14:textId="77777777" w:rsidR="002D1A16" w:rsidRDefault="002D1A16" w:rsidP="00050019">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5CB77E40" w14:textId="77777777" w:rsidR="002D1A16" w:rsidRDefault="002D1A16" w:rsidP="00050019">
            <w:pPr>
              <w:pStyle w:val="TAC"/>
              <w:rPr>
                <w:lang w:val="en-US" w:eastAsia="zh-CN"/>
              </w:rPr>
            </w:pPr>
          </w:p>
        </w:tc>
      </w:tr>
      <w:tr w:rsidR="002D1A16" w14:paraId="3A3ED68F"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0CDEA17D" w14:textId="77777777" w:rsidR="002D1A16" w:rsidRDefault="002D1A16" w:rsidP="00050019">
            <w:pPr>
              <w:pStyle w:val="TAC"/>
              <w:rPr>
                <w:lang w:val="en-US"/>
              </w:rPr>
            </w:pPr>
            <w:r>
              <w:rPr>
                <w:lang w:val="en-US"/>
              </w:rPr>
              <w:t>CA_n46M-n48C-n96E</w:t>
            </w:r>
          </w:p>
        </w:tc>
        <w:tc>
          <w:tcPr>
            <w:tcW w:w="2785" w:type="dxa"/>
            <w:tcBorders>
              <w:top w:val="single" w:sz="4" w:space="0" w:color="auto"/>
              <w:left w:val="single" w:sz="4" w:space="0" w:color="auto"/>
              <w:bottom w:val="nil"/>
              <w:right w:val="single" w:sz="4" w:space="0" w:color="auto"/>
            </w:tcBorders>
            <w:vAlign w:val="center"/>
          </w:tcPr>
          <w:p w14:paraId="53E5ED02" w14:textId="77777777" w:rsidR="002D1A16" w:rsidRDefault="002D1A16" w:rsidP="00050019">
            <w:pPr>
              <w:pStyle w:val="TAC"/>
              <w:rPr>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6C25333" w14:textId="77777777" w:rsidR="002D1A16" w:rsidRDefault="002D1A16" w:rsidP="00050019">
            <w:pPr>
              <w:pStyle w:val="TAC"/>
              <w:rPr>
                <w:rFonts w:eastAsia="DengXian"/>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57FE8D77" w14:textId="77777777" w:rsidR="002D1A16" w:rsidRDefault="002D1A16" w:rsidP="00050019">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5B85E213" w14:textId="77777777" w:rsidR="002D1A16" w:rsidRDefault="002D1A16" w:rsidP="00050019">
            <w:pPr>
              <w:pStyle w:val="TAC"/>
              <w:rPr>
                <w:lang w:val="en-US" w:eastAsia="zh-CN"/>
              </w:rPr>
            </w:pPr>
            <w:r>
              <w:rPr>
                <w:lang w:val="en-US" w:eastAsia="zh-CN"/>
              </w:rPr>
              <w:t>0</w:t>
            </w:r>
          </w:p>
        </w:tc>
      </w:tr>
      <w:tr w:rsidR="002D1A16" w14:paraId="24A3BB09" w14:textId="77777777" w:rsidTr="003D597C">
        <w:trPr>
          <w:trHeight w:val="29"/>
        </w:trPr>
        <w:tc>
          <w:tcPr>
            <w:tcW w:w="2741" w:type="dxa"/>
            <w:tcBorders>
              <w:top w:val="nil"/>
              <w:left w:val="single" w:sz="4" w:space="0" w:color="auto"/>
              <w:bottom w:val="nil"/>
              <w:right w:val="single" w:sz="4" w:space="0" w:color="auto"/>
            </w:tcBorders>
            <w:vAlign w:val="center"/>
          </w:tcPr>
          <w:p w14:paraId="17B9F5C2"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415C3BB"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02B5DF" w14:textId="77777777" w:rsidR="002D1A16" w:rsidRDefault="002D1A16" w:rsidP="0005001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D081D28" w14:textId="77777777" w:rsidR="002D1A16" w:rsidRDefault="002D1A16" w:rsidP="00050019">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5B5345A5" w14:textId="77777777" w:rsidR="002D1A16" w:rsidRDefault="002D1A16" w:rsidP="00050019">
            <w:pPr>
              <w:pStyle w:val="TAC"/>
              <w:rPr>
                <w:kern w:val="2"/>
                <w:szCs w:val="22"/>
                <w:lang w:val="en-US" w:eastAsia="zh-CN"/>
              </w:rPr>
            </w:pPr>
          </w:p>
        </w:tc>
      </w:tr>
      <w:tr w:rsidR="002D1A16" w14:paraId="7CAB8DA6"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384B17EB"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3E16F6F"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7CBFBA" w14:textId="77777777" w:rsidR="002D1A16" w:rsidRDefault="002D1A16" w:rsidP="0005001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ED42A92" w14:textId="77777777" w:rsidR="002D1A16" w:rsidRDefault="002D1A16" w:rsidP="00050019">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3C720160" w14:textId="77777777" w:rsidR="002D1A16" w:rsidRDefault="002D1A16" w:rsidP="00050019">
            <w:pPr>
              <w:pStyle w:val="TAC"/>
              <w:rPr>
                <w:kern w:val="2"/>
                <w:szCs w:val="22"/>
                <w:lang w:val="en-US" w:eastAsia="zh-CN"/>
              </w:rPr>
            </w:pPr>
          </w:p>
        </w:tc>
      </w:tr>
      <w:tr w:rsidR="002D1A16" w14:paraId="75E9A670" w14:textId="77777777" w:rsidTr="003D597C">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5C6607F9" w14:textId="77777777" w:rsidR="002D1A16" w:rsidRDefault="002D1A16" w:rsidP="00050019">
            <w:pPr>
              <w:pStyle w:val="TAC"/>
              <w:rPr>
                <w:lang w:val="en-US"/>
              </w:rPr>
            </w:pPr>
            <w:r>
              <w:rPr>
                <w:lang w:val="en-US"/>
              </w:rPr>
              <w:t>CA_n46N-n48C-n96E</w:t>
            </w:r>
          </w:p>
        </w:tc>
        <w:tc>
          <w:tcPr>
            <w:tcW w:w="2785" w:type="dxa"/>
            <w:tcBorders>
              <w:top w:val="single" w:sz="4" w:space="0" w:color="auto"/>
              <w:left w:val="single" w:sz="4" w:space="0" w:color="auto"/>
              <w:bottom w:val="nil"/>
              <w:right w:val="single" w:sz="4" w:space="0" w:color="auto"/>
            </w:tcBorders>
            <w:shd w:val="clear" w:color="auto" w:fill="auto"/>
            <w:vAlign w:val="center"/>
          </w:tcPr>
          <w:p w14:paraId="514CC03C" w14:textId="77777777" w:rsidR="002D1A16" w:rsidRDefault="002D1A16" w:rsidP="00050019">
            <w:pPr>
              <w:pStyle w:val="TAC"/>
              <w:rPr>
                <w:rFonts w:cs="Arial"/>
                <w:color w:val="000000"/>
                <w:szCs w:val="18"/>
                <w:lang w:val="en-US"/>
              </w:rPr>
            </w:pPr>
            <w:r>
              <w:rPr>
                <w:rFonts w:cs="Arial"/>
                <w:color w:val="000000"/>
                <w:szCs w:val="18"/>
                <w:lang w:val="en-US"/>
              </w:rPr>
              <w:t>CA_n48B</w:t>
            </w:r>
          </w:p>
          <w:p w14:paraId="0877A367" w14:textId="77777777" w:rsidR="002D1A16" w:rsidRDefault="002D1A16" w:rsidP="00050019">
            <w:pPr>
              <w:pStyle w:val="TAC"/>
              <w:rPr>
                <w:lang w:val="en-US"/>
              </w:rPr>
            </w:pPr>
            <w:r>
              <w:rPr>
                <w:lang w:val="en-US"/>
              </w:rPr>
              <w:t>CA_n46A-n48A</w:t>
            </w:r>
          </w:p>
          <w:p w14:paraId="70C46594" w14:textId="77777777" w:rsidR="002D1A16" w:rsidRDefault="002D1A16" w:rsidP="00050019">
            <w:pPr>
              <w:pStyle w:val="TAC"/>
              <w:rPr>
                <w:lang w:val="en-US"/>
              </w:rPr>
            </w:pPr>
            <w:r>
              <w:rPr>
                <w:lang w:val="en-US"/>
              </w:rPr>
              <w:t>CA_n48A-n96A</w:t>
            </w:r>
          </w:p>
          <w:p w14:paraId="3979E3B0" w14:textId="77777777" w:rsidR="002D1A16" w:rsidRDefault="002D1A16" w:rsidP="00050019">
            <w:pPr>
              <w:pStyle w:val="TAC"/>
              <w:rPr>
                <w:lang w:val="en-US"/>
              </w:rPr>
            </w:pPr>
            <w:r>
              <w:rPr>
                <w:lang w:val="en-US"/>
              </w:rPr>
              <w:t>CA_n46A-n48B</w:t>
            </w:r>
          </w:p>
          <w:p w14:paraId="1420B9C5" w14:textId="77777777" w:rsidR="002D1A16" w:rsidRDefault="002D1A16" w:rsidP="00050019">
            <w:pPr>
              <w:pStyle w:val="TAC"/>
              <w:rPr>
                <w:lang w:val="en-US"/>
              </w:rPr>
            </w:pPr>
            <w:r>
              <w:rPr>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6838472" w14:textId="77777777" w:rsidR="002D1A16" w:rsidRDefault="002D1A16" w:rsidP="00050019">
            <w:pPr>
              <w:pStyle w:val="TAC"/>
              <w:rPr>
                <w:rFonts w:eastAsia="DengXian"/>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E7CE700" w14:textId="77777777" w:rsidR="002D1A16" w:rsidRDefault="002D1A16" w:rsidP="00050019">
            <w:pPr>
              <w:pStyle w:val="TAC"/>
              <w:rPr>
                <w:lang w:val="en-US" w:eastAsia="zh-CN" w:bidi="ar"/>
              </w:rPr>
            </w:pPr>
            <w:r>
              <w:rPr>
                <w:lang w:val="en-US" w:eastAsia="zh-CN" w:bidi="ar"/>
              </w:rPr>
              <w:t>CA_n46N_BCS0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58B6BFD1" w14:textId="77777777" w:rsidR="002D1A16" w:rsidRDefault="002D1A16" w:rsidP="00050019">
            <w:pPr>
              <w:pStyle w:val="TAC"/>
              <w:rPr>
                <w:lang w:val="en-US" w:eastAsia="zh-CN"/>
              </w:rPr>
            </w:pPr>
            <w:r>
              <w:rPr>
                <w:lang w:val="en-US" w:eastAsia="zh-CN"/>
              </w:rPr>
              <w:t>0</w:t>
            </w:r>
          </w:p>
        </w:tc>
      </w:tr>
      <w:tr w:rsidR="002D1A16" w14:paraId="4A5418EF" w14:textId="77777777" w:rsidTr="003D597C">
        <w:trPr>
          <w:trHeight w:val="29"/>
        </w:trPr>
        <w:tc>
          <w:tcPr>
            <w:tcW w:w="2741" w:type="dxa"/>
            <w:tcBorders>
              <w:top w:val="nil"/>
              <w:left w:val="single" w:sz="4" w:space="0" w:color="auto"/>
              <w:bottom w:val="nil"/>
              <w:right w:val="single" w:sz="4" w:space="0" w:color="auto"/>
            </w:tcBorders>
            <w:vAlign w:val="center"/>
          </w:tcPr>
          <w:p w14:paraId="1FA31E03"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4FC30E5D"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90AE53F" w14:textId="77777777" w:rsidR="002D1A16" w:rsidRDefault="002D1A16" w:rsidP="00050019">
            <w:pPr>
              <w:pStyle w:val="TAC"/>
              <w:rPr>
                <w:rFonts w:eastAsia="DengXian"/>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209651A" w14:textId="77777777" w:rsidR="002D1A16" w:rsidRDefault="002D1A16" w:rsidP="00050019">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3D78474D" w14:textId="77777777" w:rsidR="002D1A16" w:rsidRDefault="002D1A16" w:rsidP="00050019">
            <w:pPr>
              <w:pStyle w:val="TAC"/>
              <w:rPr>
                <w:lang w:val="en-US" w:eastAsia="zh-CN"/>
              </w:rPr>
            </w:pPr>
          </w:p>
        </w:tc>
      </w:tr>
      <w:tr w:rsidR="002D1A16" w14:paraId="551BA9BC"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174D7001" w14:textId="77777777" w:rsidR="002D1A16" w:rsidRDefault="002D1A16" w:rsidP="0005001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10CE8E6A"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F3A26E3" w14:textId="77777777" w:rsidR="002D1A16" w:rsidRDefault="002D1A16" w:rsidP="00050019">
            <w:pPr>
              <w:pStyle w:val="TAC"/>
              <w:rPr>
                <w:rFonts w:eastAsia="DengXian"/>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4F2BD03" w14:textId="77777777" w:rsidR="002D1A16" w:rsidRDefault="002D1A16" w:rsidP="00050019">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7F4A012A" w14:textId="77777777" w:rsidR="002D1A16" w:rsidRDefault="002D1A16" w:rsidP="00050019">
            <w:pPr>
              <w:pStyle w:val="TAC"/>
              <w:rPr>
                <w:lang w:val="en-US" w:eastAsia="zh-CN"/>
              </w:rPr>
            </w:pPr>
          </w:p>
        </w:tc>
      </w:tr>
      <w:tr w:rsidR="002D1A16" w14:paraId="7B3BE4C6" w14:textId="77777777" w:rsidTr="003D597C">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214B6658" w14:textId="77777777" w:rsidR="002D1A16" w:rsidRDefault="002D1A16" w:rsidP="00050019">
            <w:pPr>
              <w:pStyle w:val="TAC"/>
              <w:rPr>
                <w:kern w:val="2"/>
                <w:szCs w:val="22"/>
                <w:lang w:val="en-US"/>
              </w:rPr>
            </w:pPr>
            <w:r>
              <w:rPr>
                <w:kern w:val="2"/>
                <w:szCs w:val="22"/>
                <w:lang w:val="en-US"/>
              </w:rPr>
              <w:t>CA_n46A-n48(2A)-n96A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64A1F7A9" w14:textId="77777777" w:rsidR="002D1A16" w:rsidRDefault="002D1A16" w:rsidP="00050019">
            <w:pPr>
              <w:pStyle w:val="TAC"/>
              <w:rPr>
                <w:kern w:val="2"/>
                <w:szCs w:val="22"/>
                <w:lang w:val="en-US"/>
              </w:rPr>
            </w:pPr>
            <w:r>
              <w:rPr>
                <w:kern w:val="2"/>
                <w:szCs w:val="22"/>
                <w:lang w:val="en-US"/>
              </w:rPr>
              <w:t>CA_n46A-n48A</w:t>
            </w:r>
          </w:p>
          <w:p w14:paraId="34A7095A" w14:textId="77777777" w:rsidR="002D1A16" w:rsidRDefault="002D1A16" w:rsidP="0005001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71E9E4F"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CAC03A8" w14:textId="77777777" w:rsidR="002D1A16" w:rsidRDefault="002D1A16" w:rsidP="00050019">
            <w:pPr>
              <w:pStyle w:val="TAC"/>
              <w:rPr>
                <w:lang w:val="en-US" w:eastAsia="zh-CN" w:bidi="ar"/>
              </w:rPr>
            </w:pPr>
            <w:r>
              <w:rPr>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E151E65" w14:textId="77777777" w:rsidR="002D1A16" w:rsidRDefault="002D1A16" w:rsidP="00050019">
            <w:pPr>
              <w:pStyle w:val="TAC"/>
              <w:rPr>
                <w:kern w:val="2"/>
                <w:szCs w:val="22"/>
                <w:lang w:val="en-US" w:eastAsia="zh-CN"/>
              </w:rPr>
            </w:pPr>
            <w:r>
              <w:rPr>
                <w:kern w:val="2"/>
                <w:szCs w:val="22"/>
                <w:lang w:val="en-US" w:eastAsia="zh-CN"/>
              </w:rPr>
              <w:t>0</w:t>
            </w:r>
          </w:p>
        </w:tc>
      </w:tr>
      <w:tr w:rsidR="002D1A16" w14:paraId="59D13A8C" w14:textId="77777777" w:rsidTr="003D597C">
        <w:trPr>
          <w:trHeight w:val="29"/>
        </w:trPr>
        <w:tc>
          <w:tcPr>
            <w:tcW w:w="2741" w:type="dxa"/>
            <w:tcBorders>
              <w:top w:val="nil"/>
              <w:left w:val="single" w:sz="4" w:space="0" w:color="auto"/>
              <w:bottom w:val="nil"/>
              <w:right w:val="single" w:sz="4" w:space="0" w:color="auto"/>
            </w:tcBorders>
            <w:vAlign w:val="center"/>
          </w:tcPr>
          <w:p w14:paraId="43C48933"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5D03A5F"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05C4E58"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03634CC" w14:textId="77777777" w:rsidR="002D1A16" w:rsidRDefault="002D1A16" w:rsidP="00050019">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6A94641A" w14:textId="77777777" w:rsidR="002D1A16" w:rsidRDefault="002D1A16" w:rsidP="00050019">
            <w:pPr>
              <w:pStyle w:val="TAC"/>
              <w:rPr>
                <w:kern w:val="2"/>
                <w:szCs w:val="22"/>
                <w:lang w:val="en-US" w:eastAsia="zh-CN"/>
              </w:rPr>
            </w:pPr>
          </w:p>
        </w:tc>
      </w:tr>
      <w:tr w:rsidR="002D1A16" w14:paraId="70526B2E"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4ABFE56D"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ED154E6"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FB2CE46"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9A041A7" w14:textId="77777777" w:rsidR="002D1A16" w:rsidRDefault="002D1A16" w:rsidP="0005001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64035EA2" w14:textId="77777777" w:rsidR="002D1A16" w:rsidRDefault="002D1A16" w:rsidP="00050019">
            <w:pPr>
              <w:pStyle w:val="TAC"/>
              <w:rPr>
                <w:kern w:val="2"/>
                <w:szCs w:val="22"/>
                <w:lang w:val="en-US" w:eastAsia="zh-CN"/>
              </w:rPr>
            </w:pPr>
          </w:p>
        </w:tc>
      </w:tr>
      <w:tr w:rsidR="002D1A16" w14:paraId="3938D163" w14:textId="77777777" w:rsidTr="003D597C">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24E6A6FE" w14:textId="77777777" w:rsidR="002D1A16" w:rsidRDefault="002D1A16" w:rsidP="00050019">
            <w:pPr>
              <w:pStyle w:val="TAC"/>
              <w:rPr>
                <w:kern w:val="2"/>
                <w:szCs w:val="22"/>
                <w:lang w:val="en-US"/>
              </w:rPr>
            </w:pPr>
            <w:r>
              <w:rPr>
                <w:kern w:val="2"/>
                <w:szCs w:val="22"/>
                <w:lang w:val="en-US"/>
              </w:rPr>
              <w:t>CA_n46B-n48(2A)-n96A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3FA12BAD" w14:textId="77777777" w:rsidR="002D1A16" w:rsidRDefault="002D1A16" w:rsidP="00050019">
            <w:pPr>
              <w:pStyle w:val="TAC"/>
              <w:rPr>
                <w:kern w:val="2"/>
                <w:szCs w:val="22"/>
                <w:lang w:val="en-US"/>
              </w:rPr>
            </w:pPr>
            <w:r>
              <w:rPr>
                <w:kern w:val="2"/>
                <w:szCs w:val="22"/>
                <w:lang w:val="en-US"/>
              </w:rPr>
              <w:t>CA_n46A-n48A</w:t>
            </w:r>
          </w:p>
          <w:p w14:paraId="251557AD" w14:textId="77777777" w:rsidR="002D1A16" w:rsidRDefault="002D1A16" w:rsidP="0005001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ED15ACB"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094FA83" w14:textId="77777777" w:rsidR="002D1A16" w:rsidRDefault="002D1A16" w:rsidP="00050019">
            <w:pPr>
              <w:pStyle w:val="TAC"/>
              <w:rPr>
                <w:lang w:val="en-US" w:eastAsia="zh-CN" w:bidi="ar"/>
              </w:rPr>
            </w:pPr>
            <w:r>
              <w:rPr>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6E5B221E" w14:textId="77777777" w:rsidR="002D1A16" w:rsidRDefault="002D1A16" w:rsidP="00050019">
            <w:pPr>
              <w:pStyle w:val="TAC"/>
              <w:rPr>
                <w:kern w:val="2"/>
                <w:szCs w:val="22"/>
                <w:lang w:val="en-US" w:eastAsia="zh-CN"/>
              </w:rPr>
            </w:pPr>
            <w:r>
              <w:rPr>
                <w:kern w:val="2"/>
                <w:szCs w:val="22"/>
                <w:lang w:val="en-US" w:eastAsia="zh-CN"/>
              </w:rPr>
              <w:t>0</w:t>
            </w:r>
          </w:p>
        </w:tc>
      </w:tr>
      <w:tr w:rsidR="002D1A16" w14:paraId="7D724B77" w14:textId="77777777" w:rsidTr="003D597C">
        <w:trPr>
          <w:trHeight w:val="29"/>
        </w:trPr>
        <w:tc>
          <w:tcPr>
            <w:tcW w:w="2741" w:type="dxa"/>
            <w:tcBorders>
              <w:top w:val="nil"/>
              <w:left w:val="single" w:sz="4" w:space="0" w:color="auto"/>
              <w:bottom w:val="nil"/>
              <w:right w:val="single" w:sz="4" w:space="0" w:color="auto"/>
            </w:tcBorders>
            <w:vAlign w:val="center"/>
          </w:tcPr>
          <w:p w14:paraId="53C584FA"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B8B45A2"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8FB3764"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8889B25" w14:textId="77777777" w:rsidR="002D1A16" w:rsidRDefault="002D1A16" w:rsidP="00050019">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1BB4AD8A" w14:textId="77777777" w:rsidR="002D1A16" w:rsidRDefault="002D1A16" w:rsidP="00050019">
            <w:pPr>
              <w:pStyle w:val="TAC"/>
              <w:rPr>
                <w:kern w:val="2"/>
                <w:szCs w:val="22"/>
                <w:lang w:val="en-US" w:eastAsia="zh-CN"/>
              </w:rPr>
            </w:pPr>
          </w:p>
        </w:tc>
      </w:tr>
      <w:tr w:rsidR="002D1A16" w14:paraId="32833B9B"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24C6073F"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C10CED5"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BDB9E25"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34E9FFA" w14:textId="77777777" w:rsidR="002D1A16" w:rsidRDefault="002D1A16" w:rsidP="0005001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7A5BE593" w14:textId="77777777" w:rsidR="002D1A16" w:rsidRDefault="002D1A16" w:rsidP="00050019">
            <w:pPr>
              <w:pStyle w:val="TAC"/>
              <w:rPr>
                <w:kern w:val="2"/>
                <w:szCs w:val="22"/>
                <w:lang w:val="en-US" w:eastAsia="zh-CN"/>
              </w:rPr>
            </w:pPr>
          </w:p>
        </w:tc>
      </w:tr>
      <w:tr w:rsidR="002D1A16" w14:paraId="72011B76" w14:textId="77777777" w:rsidTr="003D597C">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6F9275CF" w14:textId="77777777" w:rsidR="002D1A16" w:rsidRDefault="002D1A16" w:rsidP="00050019">
            <w:pPr>
              <w:pStyle w:val="TAC"/>
              <w:rPr>
                <w:kern w:val="2"/>
                <w:szCs w:val="22"/>
                <w:lang w:val="en-US"/>
              </w:rPr>
            </w:pPr>
            <w:r>
              <w:rPr>
                <w:kern w:val="2"/>
                <w:szCs w:val="22"/>
                <w:lang w:val="en-US"/>
              </w:rPr>
              <w:t>CA_n46C-n48(2A)-n96A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60BE717F" w14:textId="77777777" w:rsidR="002D1A16" w:rsidRDefault="002D1A16" w:rsidP="00050019">
            <w:pPr>
              <w:pStyle w:val="TAC"/>
              <w:rPr>
                <w:kern w:val="2"/>
                <w:szCs w:val="22"/>
                <w:lang w:val="en-US"/>
              </w:rPr>
            </w:pPr>
            <w:r>
              <w:rPr>
                <w:kern w:val="2"/>
                <w:szCs w:val="22"/>
                <w:lang w:val="en-US"/>
              </w:rPr>
              <w:t>CA_n46A-n48A</w:t>
            </w:r>
          </w:p>
          <w:p w14:paraId="0514F32D" w14:textId="77777777" w:rsidR="002D1A16" w:rsidRDefault="002D1A16" w:rsidP="0005001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FC1B741"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59FEB0B" w14:textId="77777777" w:rsidR="002D1A16" w:rsidRDefault="002D1A16" w:rsidP="00050019">
            <w:pPr>
              <w:pStyle w:val="TAC"/>
              <w:rPr>
                <w:lang w:val="en-US" w:eastAsia="zh-CN" w:bidi="ar"/>
              </w:rPr>
            </w:pPr>
            <w:r>
              <w:rPr>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3308C1D7" w14:textId="77777777" w:rsidR="002D1A16" w:rsidRDefault="002D1A16" w:rsidP="00050019">
            <w:pPr>
              <w:pStyle w:val="TAC"/>
              <w:rPr>
                <w:kern w:val="2"/>
                <w:szCs w:val="22"/>
                <w:lang w:val="en-US" w:eastAsia="zh-CN"/>
              </w:rPr>
            </w:pPr>
            <w:r>
              <w:rPr>
                <w:kern w:val="2"/>
                <w:szCs w:val="22"/>
                <w:lang w:val="en-US" w:eastAsia="zh-CN"/>
              </w:rPr>
              <w:t>0</w:t>
            </w:r>
          </w:p>
        </w:tc>
      </w:tr>
      <w:tr w:rsidR="002D1A16" w14:paraId="688A983D" w14:textId="77777777" w:rsidTr="003D597C">
        <w:trPr>
          <w:trHeight w:val="29"/>
        </w:trPr>
        <w:tc>
          <w:tcPr>
            <w:tcW w:w="2741" w:type="dxa"/>
            <w:tcBorders>
              <w:top w:val="nil"/>
              <w:left w:val="single" w:sz="4" w:space="0" w:color="auto"/>
              <w:bottom w:val="nil"/>
              <w:right w:val="single" w:sz="4" w:space="0" w:color="auto"/>
            </w:tcBorders>
            <w:vAlign w:val="center"/>
          </w:tcPr>
          <w:p w14:paraId="2F876D36"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9758775"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CDA815A"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5A11842" w14:textId="77777777" w:rsidR="002D1A16" w:rsidRDefault="002D1A16" w:rsidP="00050019">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202C8F85" w14:textId="77777777" w:rsidR="002D1A16" w:rsidRDefault="002D1A16" w:rsidP="00050019">
            <w:pPr>
              <w:pStyle w:val="TAC"/>
              <w:rPr>
                <w:kern w:val="2"/>
                <w:szCs w:val="22"/>
                <w:lang w:val="en-US" w:eastAsia="zh-CN"/>
              </w:rPr>
            </w:pPr>
          </w:p>
        </w:tc>
      </w:tr>
      <w:tr w:rsidR="002D1A16" w14:paraId="2972072D"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27FF3B79"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599463C"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42824E4"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31C2866" w14:textId="77777777" w:rsidR="002D1A16" w:rsidRDefault="002D1A16" w:rsidP="0005001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1A46CEA3" w14:textId="77777777" w:rsidR="002D1A16" w:rsidRDefault="002D1A16" w:rsidP="00050019">
            <w:pPr>
              <w:pStyle w:val="TAC"/>
              <w:rPr>
                <w:kern w:val="2"/>
                <w:szCs w:val="22"/>
                <w:lang w:val="en-US" w:eastAsia="zh-CN"/>
              </w:rPr>
            </w:pPr>
          </w:p>
        </w:tc>
      </w:tr>
      <w:tr w:rsidR="002D1A16" w14:paraId="1E62A403" w14:textId="77777777" w:rsidTr="003D597C">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168A1986" w14:textId="77777777" w:rsidR="002D1A16" w:rsidRDefault="002D1A16" w:rsidP="00050019">
            <w:pPr>
              <w:pStyle w:val="TAC"/>
              <w:rPr>
                <w:kern w:val="2"/>
                <w:szCs w:val="22"/>
                <w:lang w:val="en-US"/>
              </w:rPr>
            </w:pPr>
            <w:r>
              <w:rPr>
                <w:kern w:val="2"/>
                <w:szCs w:val="22"/>
                <w:lang w:val="en-US"/>
              </w:rPr>
              <w:t>CA_n46D-n48(2A)-n96A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4B01EACB" w14:textId="77777777" w:rsidR="002D1A16" w:rsidRDefault="002D1A16" w:rsidP="00050019">
            <w:pPr>
              <w:pStyle w:val="TAC"/>
              <w:rPr>
                <w:kern w:val="2"/>
                <w:szCs w:val="22"/>
                <w:lang w:val="en-US"/>
              </w:rPr>
            </w:pPr>
            <w:r>
              <w:rPr>
                <w:kern w:val="2"/>
                <w:szCs w:val="22"/>
                <w:lang w:val="en-US"/>
              </w:rPr>
              <w:t>CA_n46A-n48A</w:t>
            </w:r>
          </w:p>
          <w:p w14:paraId="239941AB" w14:textId="77777777" w:rsidR="002D1A16" w:rsidRDefault="002D1A16" w:rsidP="0005001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9790161"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236D249" w14:textId="77777777" w:rsidR="002D1A16" w:rsidRDefault="002D1A16" w:rsidP="00050019">
            <w:pPr>
              <w:pStyle w:val="TAC"/>
              <w:rPr>
                <w:lang w:val="en-US" w:eastAsia="zh-CN" w:bidi="ar"/>
              </w:rPr>
            </w:pPr>
            <w:r>
              <w:rPr>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4C2E1183" w14:textId="77777777" w:rsidR="002D1A16" w:rsidRDefault="002D1A16" w:rsidP="00050019">
            <w:pPr>
              <w:pStyle w:val="TAC"/>
              <w:rPr>
                <w:kern w:val="2"/>
                <w:szCs w:val="22"/>
                <w:lang w:val="en-US" w:eastAsia="zh-CN"/>
              </w:rPr>
            </w:pPr>
            <w:r>
              <w:rPr>
                <w:kern w:val="2"/>
                <w:szCs w:val="22"/>
                <w:lang w:val="en-US" w:eastAsia="zh-CN"/>
              </w:rPr>
              <w:t>0</w:t>
            </w:r>
          </w:p>
        </w:tc>
      </w:tr>
      <w:tr w:rsidR="002D1A16" w14:paraId="05F2FBC5" w14:textId="77777777" w:rsidTr="003D597C">
        <w:trPr>
          <w:trHeight w:val="29"/>
        </w:trPr>
        <w:tc>
          <w:tcPr>
            <w:tcW w:w="2741" w:type="dxa"/>
            <w:tcBorders>
              <w:top w:val="nil"/>
              <w:left w:val="single" w:sz="4" w:space="0" w:color="auto"/>
              <w:bottom w:val="nil"/>
              <w:right w:val="single" w:sz="4" w:space="0" w:color="auto"/>
            </w:tcBorders>
            <w:vAlign w:val="center"/>
          </w:tcPr>
          <w:p w14:paraId="493ABD43"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D7B99B0"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9C3F9C9"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E526FCF" w14:textId="77777777" w:rsidR="002D1A16" w:rsidRDefault="002D1A16" w:rsidP="00050019">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2B981F3C" w14:textId="77777777" w:rsidR="002D1A16" w:rsidRDefault="002D1A16" w:rsidP="00050019">
            <w:pPr>
              <w:pStyle w:val="TAC"/>
              <w:rPr>
                <w:kern w:val="2"/>
                <w:szCs w:val="22"/>
                <w:lang w:val="en-US" w:eastAsia="zh-CN"/>
              </w:rPr>
            </w:pPr>
          </w:p>
        </w:tc>
      </w:tr>
      <w:tr w:rsidR="002D1A16" w14:paraId="6B7ED286"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55B1662B"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1A962E7"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A44053F"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E8A06C0" w14:textId="77777777" w:rsidR="002D1A16" w:rsidRDefault="002D1A16" w:rsidP="0005001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6031A474" w14:textId="77777777" w:rsidR="002D1A16" w:rsidRDefault="002D1A16" w:rsidP="00050019">
            <w:pPr>
              <w:pStyle w:val="TAC"/>
              <w:rPr>
                <w:kern w:val="2"/>
                <w:szCs w:val="22"/>
                <w:lang w:val="en-US" w:eastAsia="zh-CN"/>
              </w:rPr>
            </w:pPr>
          </w:p>
        </w:tc>
      </w:tr>
      <w:tr w:rsidR="002D1A16" w14:paraId="21A61D37"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7B5F5D74" w14:textId="77777777" w:rsidR="002D1A16" w:rsidRDefault="002D1A16" w:rsidP="00050019">
            <w:pPr>
              <w:pStyle w:val="TAC"/>
              <w:rPr>
                <w:kern w:val="2"/>
                <w:szCs w:val="22"/>
                <w:lang w:val="en-US"/>
              </w:rPr>
            </w:pPr>
            <w:r>
              <w:rPr>
                <w:lang w:val="en-US"/>
              </w:rPr>
              <w:t>CA_n46M-n48(2A)-n96A</w:t>
            </w:r>
          </w:p>
        </w:tc>
        <w:tc>
          <w:tcPr>
            <w:tcW w:w="2785" w:type="dxa"/>
            <w:tcBorders>
              <w:top w:val="single" w:sz="4" w:space="0" w:color="auto"/>
              <w:left w:val="single" w:sz="4" w:space="0" w:color="auto"/>
              <w:bottom w:val="nil"/>
              <w:right w:val="single" w:sz="4" w:space="0" w:color="auto"/>
            </w:tcBorders>
            <w:vAlign w:val="center"/>
          </w:tcPr>
          <w:p w14:paraId="1491383C" w14:textId="77777777" w:rsidR="002D1A16" w:rsidRDefault="002D1A16" w:rsidP="0005001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2270A79" w14:textId="77777777" w:rsidR="002D1A16" w:rsidRDefault="002D1A16" w:rsidP="0005001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4EC99208" w14:textId="77777777" w:rsidR="002D1A16" w:rsidRDefault="002D1A16" w:rsidP="00050019">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25F42116" w14:textId="77777777" w:rsidR="002D1A16" w:rsidRDefault="002D1A16" w:rsidP="00050019">
            <w:pPr>
              <w:pStyle w:val="TAC"/>
              <w:rPr>
                <w:kern w:val="2"/>
                <w:szCs w:val="22"/>
                <w:lang w:val="en-US" w:eastAsia="zh-CN"/>
              </w:rPr>
            </w:pPr>
            <w:r>
              <w:rPr>
                <w:lang w:val="en-US" w:eastAsia="zh-CN"/>
              </w:rPr>
              <w:t>0</w:t>
            </w:r>
          </w:p>
        </w:tc>
      </w:tr>
      <w:tr w:rsidR="002D1A16" w14:paraId="3D86D3DE" w14:textId="77777777" w:rsidTr="003D597C">
        <w:trPr>
          <w:trHeight w:val="29"/>
        </w:trPr>
        <w:tc>
          <w:tcPr>
            <w:tcW w:w="2741" w:type="dxa"/>
            <w:tcBorders>
              <w:top w:val="nil"/>
              <w:left w:val="single" w:sz="4" w:space="0" w:color="auto"/>
              <w:bottom w:val="nil"/>
              <w:right w:val="single" w:sz="4" w:space="0" w:color="auto"/>
            </w:tcBorders>
            <w:vAlign w:val="center"/>
          </w:tcPr>
          <w:p w14:paraId="7CBB80BF"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0472150"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D5D2B5" w14:textId="77777777" w:rsidR="002D1A16" w:rsidRDefault="002D1A16" w:rsidP="0005001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D0118A9" w14:textId="77777777" w:rsidR="002D1A16" w:rsidRDefault="002D1A16" w:rsidP="00050019">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6E1BD9FE" w14:textId="77777777" w:rsidR="002D1A16" w:rsidRDefault="002D1A16" w:rsidP="00050019">
            <w:pPr>
              <w:pStyle w:val="TAC"/>
              <w:rPr>
                <w:kern w:val="2"/>
                <w:szCs w:val="22"/>
                <w:lang w:val="en-US" w:eastAsia="zh-CN"/>
              </w:rPr>
            </w:pPr>
          </w:p>
        </w:tc>
      </w:tr>
      <w:tr w:rsidR="002D1A16" w14:paraId="4360CD45"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787AC961"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98C975C"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197677C" w14:textId="77777777" w:rsidR="002D1A16" w:rsidRDefault="002D1A16" w:rsidP="0005001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869C953" w14:textId="77777777" w:rsidR="002D1A16" w:rsidRDefault="002D1A16" w:rsidP="0005001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3D5D67B8" w14:textId="77777777" w:rsidR="002D1A16" w:rsidRDefault="002D1A16" w:rsidP="00050019">
            <w:pPr>
              <w:pStyle w:val="TAC"/>
              <w:rPr>
                <w:kern w:val="2"/>
                <w:szCs w:val="22"/>
                <w:lang w:val="en-US" w:eastAsia="zh-CN"/>
              </w:rPr>
            </w:pPr>
          </w:p>
        </w:tc>
      </w:tr>
      <w:tr w:rsidR="002D1A16" w14:paraId="4A3C7E1E" w14:textId="77777777" w:rsidTr="003D597C">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73AF9838" w14:textId="77777777" w:rsidR="002D1A16" w:rsidRDefault="002D1A16" w:rsidP="00050019">
            <w:pPr>
              <w:pStyle w:val="TAC"/>
              <w:rPr>
                <w:kern w:val="2"/>
                <w:szCs w:val="22"/>
                <w:lang w:val="en-US"/>
              </w:rPr>
            </w:pPr>
            <w:r>
              <w:rPr>
                <w:kern w:val="2"/>
                <w:szCs w:val="22"/>
                <w:lang w:val="en-US"/>
              </w:rPr>
              <w:t>CA_n46N-n48(2A)-n96A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326F997A" w14:textId="77777777" w:rsidR="002D1A16" w:rsidRDefault="002D1A16" w:rsidP="00050019">
            <w:pPr>
              <w:pStyle w:val="TAC"/>
              <w:rPr>
                <w:kern w:val="2"/>
                <w:szCs w:val="22"/>
                <w:lang w:val="en-US"/>
              </w:rPr>
            </w:pPr>
            <w:r>
              <w:rPr>
                <w:kern w:val="2"/>
                <w:szCs w:val="22"/>
                <w:lang w:val="en-US"/>
              </w:rPr>
              <w:t>CA_n46A-n48A</w:t>
            </w:r>
          </w:p>
          <w:p w14:paraId="7E5F9DFB" w14:textId="77777777" w:rsidR="002D1A16" w:rsidRDefault="002D1A16" w:rsidP="0005001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3C9D05"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160A5F3" w14:textId="77777777" w:rsidR="002D1A16" w:rsidRDefault="002D1A16" w:rsidP="00050019">
            <w:pPr>
              <w:pStyle w:val="TAC"/>
              <w:rPr>
                <w:lang w:val="en-US" w:eastAsia="zh-CN" w:bidi="ar"/>
              </w:rPr>
            </w:pPr>
            <w:r>
              <w:rPr>
                <w:lang w:val="en-US" w:eastAsia="zh-CN" w:bidi="ar"/>
              </w:rPr>
              <w:t>CA_n46N_BCS0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3CB5304" w14:textId="77777777" w:rsidR="002D1A16" w:rsidRDefault="002D1A16" w:rsidP="00050019">
            <w:pPr>
              <w:pStyle w:val="TAC"/>
              <w:rPr>
                <w:kern w:val="2"/>
                <w:szCs w:val="22"/>
                <w:lang w:val="en-US" w:eastAsia="zh-CN"/>
              </w:rPr>
            </w:pPr>
            <w:r>
              <w:rPr>
                <w:kern w:val="2"/>
                <w:szCs w:val="22"/>
                <w:lang w:val="en-US" w:eastAsia="zh-CN"/>
              </w:rPr>
              <w:t>0</w:t>
            </w:r>
          </w:p>
        </w:tc>
      </w:tr>
      <w:tr w:rsidR="002D1A16" w14:paraId="4F9AAF5D" w14:textId="77777777" w:rsidTr="003D597C">
        <w:trPr>
          <w:trHeight w:val="29"/>
        </w:trPr>
        <w:tc>
          <w:tcPr>
            <w:tcW w:w="2741" w:type="dxa"/>
            <w:tcBorders>
              <w:top w:val="nil"/>
              <w:left w:val="single" w:sz="4" w:space="0" w:color="auto"/>
              <w:bottom w:val="nil"/>
              <w:right w:val="single" w:sz="4" w:space="0" w:color="auto"/>
            </w:tcBorders>
            <w:vAlign w:val="center"/>
          </w:tcPr>
          <w:p w14:paraId="0DBF318C"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ADC89DE"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9A20AD2"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886202F" w14:textId="77777777" w:rsidR="002D1A16" w:rsidRDefault="002D1A16" w:rsidP="00050019">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2C8D9BB1" w14:textId="77777777" w:rsidR="002D1A16" w:rsidRDefault="002D1A16" w:rsidP="00050019">
            <w:pPr>
              <w:pStyle w:val="TAC"/>
              <w:rPr>
                <w:kern w:val="2"/>
                <w:szCs w:val="22"/>
                <w:lang w:val="en-US" w:eastAsia="zh-CN"/>
              </w:rPr>
            </w:pPr>
          </w:p>
        </w:tc>
      </w:tr>
      <w:tr w:rsidR="002D1A16" w14:paraId="3F2DA33A"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7C46695C"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444E1D0"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197B7E9"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4774D32" w14:textId="77777777" w:rsidR="002D1A16" w:rsidRDefault="002D1A16" w:rsidP="0005001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2FD9520E" w14:textId="77777777" w:rsidR="002D1A16" w:rsidRDefault="002D1A16" w:rsidP="00050019">
            <w:pPr>
              <w:pStyle w:val="TAC"/>
              <w:rPr>
                <w:kern w:val="2"/>
                <w:szCs w:val="22"/>
                <w:lang w:val="en-US" w:eastAsia="zh-CN"/>
              </w:rPr>
            </w:pPr>
          </w:p>
        </w:tc>
      </w:tr>
      <w:tr w:rsidR="002D1A16" w14:paraId="7F7D1F38" w14:textId="77777777" w:rsidTr="003D597C">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54DBAE21" w14:textId="77777777" w:rsidR="002D1A16" w:rsidRDefault="002D1A16" w:rsidP="00050019">
            <w:pPr>
              <w:pStyle w:val="TAC"/>
              <w:rPr>
                <w:kern w:val="2"/>
                <w:szCs w:val="22"/>
                <w:lang w:val="en-US"/>
              </w:rPr>
            </w:pPr>
            <w:r>
              <w:rPr>
                <w:kern w:val="2"/>
                <w:szCs w:val="22"/>
                <w:lang w:val="en-US"/>
              </w:rPr>
              <w:t>CA_n46A-n48(2A)-n96B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0AB3FB76" w14:textId="77777777" w:rsidR="002D1A16" w:rsidRDefault="002D1A16" w:rsidP="00050019">
            <w:pPr>
              <w:pStyle w:val="TAC"/>
              <w:rPr>
                <w:kern w:val="2"/>
                <w:szCs w:val="22"/>
                <w:lang w:val="en-US"/>
              </w:rPr>
            </w:pPr>
            <w:r>
              <w:rPr>
                <w:kern w:val="2"/>
                <w:szCs w:val="22"/>
                <w:lang w:val="en-US"/>
              </w:rPr>
              <w:t>CA_n46A-n48A</w:t>
            </w:r>
          </w:p>
          <w:p w14:paraId="35C29EAE" w14:textId="77777777" w:rsidR="002D1A16" w:rsidRDefault="002D1A16" w:rsidP="0005001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64E57A0"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6844382" w14:textId="77777777" w:rsidR="002D1A16" w:rsidRDefault="002D1A16" w:rsidP="00050019">
            <w:pPr>
              <w:pStyle w:val="TAC"/>
              <w:rPr>
                <w:lang w:val="en-US" w:eastAsia="zh-CN" w:bidi="ar"/>
              </w:rPr>
            </w:pPr>
            <w:r>
              <w:rPr>
                <w:lang w:val="en-US" w:eastAsia="zh-CN" w:bidi="ar"/>
              </w:rPr>
              <w:t>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1B1E966A" w14:textId="77777777" w:rsidR="002D1A16" w:rsidRDefault="002D1A16" w:rsidP="00050019">
            <w:pPr>
              <w:pStyle w:val="TAC"/>
              <w:rPr>
                <w:kern w:val="2"/>
                <w:szCs w:val="22"/>
                <w:lang w:val="en-US" w:eastAsia="zh-CN"/>
              </w:rPr>
            </w:pPr>
            <w:r>
              <w:rPr>
                <w:kern w:val="2"/>
                <w:szCs w:val="22"/>
                <w:lang w:val="en-US" w:eastAsia="zh-CN"/>
              </w:rPr>
              <w:t>0</w:t>
            </w:r>
          </w:p>
        </w:tc>
      </w:tr>
      <w:tr w:rsidR="002D1A16" w14:paraId="12A7A33B" w14:textId="77777777" w:rsidTr="003D597C">
        <w:trPr>
          <w:trHeight w:val="29"/>
        </w:trPr>
        <w:tc>
          <w:tcPr>
            <w:tcW w:w="2741" w:type="dxa"/>
            <w:tcBorders>
              <w:top w:val="nil"/>
              <w:left w:val="single" w:sz="4" w:space="0" w:color="auto"/>
              <w:bottom w:val="nil"/>
              <w:right w:val="single" w:sz="4" w:space="0" w:color="auto"/>
            </w:tcBorders>
            <w:vAlign w:val="center"/>
          </w:tcPr>
          <w:p w14:paraId="7E23A8D1"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9105555"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2A67E03"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83D14A8" w14:textId="77777777" w:rsidR="002D1A16" w:rsidRDefault="002D1A16" w:rsidP="00050019">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2A4E2329" w14:textId="77777777" w:rsidR="002D1A16" w:rsidRDefault="002D1A16" w:rsidP="00050019">
            <w:pPr>
              <w:pStyle w:val="TAC"/>
              <w:rPr>
                <w:kern w:val="2"/>
                <w:szCs w:val="22"/>
                <w:lang w:val="en-US" w:eastAsia="zh-CN"/>
              </w:rPr>
            </w:pPr>
          </w:p>
        </w:tc>
      </w:tr>
      <w:tr w:rsidR="002D1A16" w14:paraId="3B832174"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442DBEEA"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A01DE7E"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4C14631"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5AE850B" w14:textId="77777777" w:rsidR="002D1A16" w:rsidRDefault="002D1A16" w:rsidP="00050019">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3332B629" w14:textId="77777777" w:rsidR="002D1A16" w:rsidRDefault="002D1A16" w:rsidP="00050019">
            <w:pPr>
              <w:pStyle w:val="TAC"/>
              <w:rPr>
                <w:kern w:val="2"/>
                <w:szCs w:val="22"/>
                <w:lang w:val="en-US" w:eastAsia="zh-CN"/>
              </w:rPr>
            </w:pPr>
          </w:p>
        </w:tc>
      </w:tr>
      <w:tr w:rsidR="002D1A16" w14:paraId="246B1AFC" w14:textId="77777777" w:rsidTr="003D597C">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30A741D3" w14:textId="77777777" w:rsidR="002D1A16" w:rsidRDefault="002D1A16" w:rsidP="00050019">
            <w:pPr>
              <w:pStyle w:val="TAC"/>
              <w:rPr>
                <w:kern w:val="2"/>
                <w:szCs w:val="22"/>
                <w:lang w:val="en-US"/>
              </w:rPr>
            </w:pPr>
            <w:r>
              <w:rPr>
                <w:kern w:val="2"/>
                <w:szCs w:val="22"/>
                <w:lang w:val="en-US"/>
              </w:rPr>
              <w:t>CA_n46B-n48(2A)-n96B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1B94F799" w14:textId="77777777" w:rsidR="002D1A16" w:rsidRDefault="002D1A16" w:rsidP="00050019">
            <w:pPr>
              <w:pStyle w:val="TAC"/>
              <w:rPr>
                <w:kern w:val="2"/>
                <w:szCs w:val="22"/>
                <w:lang w:val="en-US"/>
              </w:rPr>
            </w:pPr>
            <w:r>
              <w:rPr>
                <w:kern w:val="2"/>
                <w:szCs w:val="22"/>
                <w:lang w:val="en-US"/>
              </w:rPr>
              <w:t>CA_n46A-n48A</w:t>
            </w:r>
          </w:p>
          <w:p w14:paraId="3CEB680C" w14:textId="77777777" w:rsidR="002D1A16" w:rsidRDefault="002D1A16" w:rsidP="0005001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E03686E"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3CA1628" w14:textId="77777777" w:rsidR="002D1A16" w:rsidRDefault="002D1A16" w:rsidP="00050019">
            <w:pPr>
              <w:pStyle w:val="TAC"/>
              <w:rPr>
                <w:lang w:val="en-US" w:eastAsia="zh-CN" w:bidi="ar"/>
              </w:rPr>
            </w:pPr>
            <w:r>
              <w:rPr>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AC0E057" w14:textId="77777777" w:rsidR="002D1A16" w:rsidRDefault="002D1A16" w:rsidP="00050019">
            <w:pPr>
              <w:pStyle w:val="TAC"/>
              <w:rPr>
                <w:kern w:val="2"/>
                <w:szCs w:val="22"/>
                <w:lang w:val="en-US" w:eastAsia="zh-CN"/>
              </w:rPr>
            </w:pPr>
            <w:r>
              <w:rPr>
                <w:kern w:val="2"/>
                <w:szCs w:val="22"/>
                <w:lang w:val="en-US" w:eastAsia="zh-CN"/>
              </w:rPr>
              <w:t>0</w:t>
            </w:r>
          </w:p>
        </w:tc>
      </w:tr>
      <w:tr w:rsidR="002D1A16" w14:paraId="238DEAF9" w14:textId="77777777" w:rsidTr="003D597C">
        <w:trPr>
          <w:trHeight w:val="29"/>
        </w:trPr>
        <w:tc>
          <w:tcPr>
            <w:tcW w:w="2741" w:type="dxa"/>
            <w:tcBorders>
              <w:top w:val="nil"/>
              <w:left w:val="single" w:sz="4" w:space="0" w:color="auto"/>
              <w:bottom w:val="nil"/>
              <w:right w:val="single" w:sz="4" w:space="0" w:color="auto"/>
            </w:tcBorders>
            <w:vAlign w:val="center"/>
          </w:tcPr>
          <w:p w14:paraId="3BF703EC"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E5E4E6D"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2F36F55"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002F182" w14:textId="77777777" w:rsidR="002D1A16" w:rsidRDefault="002D1A16" w:rsidP="00050019">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6BF7FC10" w14:textId="77777777" w:rsidR="002D1A16" w:rsidRDefault="002D1A16" w:rsidP="00050019">
            <w:pPr>
              <w:pStyle w:val="TAC"/>
              <w:rPr>
                <w:kern w:val="2"/>
                <w:szCs w:val="22"/>
                <w:lang w:val="en-US" w:eastAsia="zh-CN"/>
              </w:rPr>
            </w:pPr>
          </w:p>
        </w:tc>
      </w:tr>
      <w:tr w:rsidR="002D1A16" w14:paraId="7C2E9F18"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167C215C"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318842A"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E930C82"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A53BB7A" w14:textId="77777777" w:rsidR="002D1A16" w:rsidRDefault="002D1A16" w:rsidP="00050019">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794C38DE" w14:textId="77777777" w:rsidR="002D1A16" w:rsidRDefault="002D1A16" w:rsidP="00050019">
            <w:pPr>
              <w:pStyle w:val="TAC"/>
              <w:rPr>
                <w:kern w:val="2"/>
                <w:szCs w:val="22"/>
                <w:lang w:val="en-US" w:eastAsia="zh-CN"/>
              </w:rPr>
            </w:pPr>
          </w:p>
        </w:tc>
      </w:tr>
      <w:tr w:rsidR="002D1A16" w14:paraId="40C4E1CE" w14:textId="77777777" w:rsidTr="003D597C">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239A6510" w14:textId="77777777" w:rsidR="002D1A16" w:rsidRDefault="002D1A16" w:rsidP="00050019">
            <w:pPr>
              <w:pStyle w:val="TAC"/>
              <w:rPr>
                <w:kern w:val="2"/>
                <w:szCs w:val="22"/>
                <w:lang w:val="en-US"/>
              </w:rPr>
            </w:pPr>
            <w:r>
              <w:rPr>
                <w:kern w:val="2"/>
                <w:szCs w:val="22"/>
                <w:lang w:val="en-US"/>
              </w:rPr>
              <w:t>CA_n46C-n48(2A)-n96B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7523EEB3" w14:textId="77777777" w:rsidR="002D1A16" w:rsidRDefault="002D1A16" w:rsidP="00050019">
            <w:pPr>
              <w:pStyle w:val="TAC"/>
              <w:rPr>
                <w:kern w:val="2"/>
                <w:szCs w:val="22"/>
                <w:lang w:val="en-US"/>
              </w:rPr>
            </w:pPr>
            <w:r>
              <w:rPr>
                <w:kern w:val="2"/>
                <w:szCs w:val="22"/>
                <w:lang w:val="en-US"/>
              </w:rPr>
              <w:t>CA_n46A-n48A</w:t>
            </w:r>
          </w:p>
          <w:p w14:paraId="7E894BB3" w14:textId="77777777" w:rsidR="002D1A16" w:rsidRDefault="002D1A16" w:rsidP="0005001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42A09D6"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BC841AB" w14:textId="77777777" w:rsidR="002D1A16" w:rsidRDefault="002D1A16" w:rsidP="00050019">
            <w:pPr>
              <w:pStyle w:val="TAC"/>
              <w:rPr>
                <w:lang w:val="en-US" w:eastAsia="zh-CN" w:bidi="ar"/>
              </w:rPr>
            </w:pPr>
            <w:r>
              <w:rPr>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1C8BF864" w14:textId="77777777" w:rsidR="002D1A16" w:rsidRDefault="002D1A16" w:rsidP="00050019">
            <w:pPr>
              <w:pStyle w:val="TAC"/>
              <w:rPr>
                <w:kern w:val="2"/>
                <w:szCs w:val="22"/>
                <w:lang w:val="en-US" w:eastAsia="zh-CN"/>
              </w:rPr>
            </w:pPr>
            <w:r>
              <w:rPr>
                <w:kern w:val="2"/>
                <w:szCs w:val="22"/>
                <w:lang w:val="en-US" w:eastAsia="zh-CN"/>
              </w:rPr>
              <w:t>0</w:t>
            </w:r>
          </w:p>
        </w:tc>
      </w:tr>
      <w:tr w:rsidR="002D1A16" w14:paraId="2C8860F6" w14:textId="77777777" w:rsidTr="003D597C">
        <w:trPr>
          <w:trHeight w:val="29"/>
        </w:trPr>
        <w:tc>
          <w:tcPr>
            <w:tcW w:w="2741" w:type="dxa"/>
            <w:tcBorders>
              <w:top w:val="nil"/>
              <w:left w:val="single" w:sz="4" w:space="0" w:color="auto"/>
              <w:bottom w:val="nil"/>
              <w:right w:val="single" w:sz="4" w:space="0" w:color="auto"/>
            </w:tcBorders>
            <w:vAlign w:val="center"/>
          </w:tcPr>
          <w:p w14:paraId="5C176EA1"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9FC0BAE"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558C8FC"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A233CEB" w14:textId="77777777" w:rsidR="002D1A16" w:rsidRDefault="002D1A16" w:rsidP="00050019">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14E4E741" w14:textId="77777777" w:rsidR="002D1A16" w:rsidRDefault="002D1A16" w:rsidP="00050019">
            <w:pPr>
              <w:pStyle w:val="TAC"/>
              <w:rPr>
                <w:kern w:val="2"/>
                <w:szCs w:val="22"/>
                <w:lang w:val="en-US" w:eastAsia="zh-CN"/>
              </w:rPr>
            </w:pPr>
          </w:p>
        </w:tc>
      </w:tr>
      <w:tr w:rsidR="002D1A16" w14:paraId="3C2E8088"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06FC87A0"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0EBB8D4"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E1E5D3C"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DEB6D76" w14:textId="77777777" w:rsidR="002D1A16" w:rsidRDefault="002D1A16" w:rsidP="00050019">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0BD31738" w14:textId="77777777" w:rsidR="002D1A16" w:rsidRDefault="002D1A16" w:rsidP="00050019">
            <w:pPr>
              <w:pStyle w:val="TAC"/>
              <w:rPr>
                <w:kern w:val="2"/>
                <w:szCs w:val="22"/>
                <w:lang w:val="en-US" w:eastAsia="zh-CN"/>
              </w:rPr>
            </w:pPr>
          </w:p>
        </w:tc>
      </w:tr>
      <w:tr w:rsidR="002D1A16" w14:paraId="55AF53C3" w14:textId="77777777" w:rsidTr="003D597C">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5F05BC4B" w14:textId="77777777" w:rsidR="002D1A16" w:rsidRDefault="002D1A16" w:rsidP="00050019">
            <w:pPr>
              <w:pStyle w:val="TAC"/>
              <w:rPr>
                <w:kern w:val="2"/>
                <w:szCs w:val="22"/>
                <w:lang w:val="en-US"/>
              </w:rPr>
            </w:pPr>
            <w:r>
              <w:rPr>
                <w:kern w:val="2"/>
                <w:szCs w:val="22"/>
                <w:lang w:val="en-US"/>
              </w:rPr>
              <w:t>CA_n46D-n48(2A)-n96B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7A156FBF" w14:textId="77777777" w:rsidR="002D1A16" w:rsidRDefault="002D1A16" w:rsidP="00050019">
            <w:pPr>
              <w:pStyle w:val="TAC"/>
              <w:rPr>
                <w:kern w:val="2"/>
                <w:szCs w:val="22"/>
                <w:lang w:val="en-US"/>
              </w:rPr>
            </w:pPr>
            <w:r>
              <w:rPr>
                <w:kern w:val="2"/>
                <w:szCs w:val="22"/>
                <w:lang w:val="en-US"/>
              </w:rPr>
              <w:t>CA_n46A-n48A</w:t>
            </w:r>
          </w:p>
          <w:p w14:paraId="236CDECF" w14:textId="77777777" w:rsidR="002D1A16" w:rsidRDefault="002D1A16" w:rsidP="0005001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2AC7EBF"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E872D2B" w14:textId="77777777" w:rsidR="002D1A16" w:rsidRDefault="002D1A16" w:rsidP="00050019">
            <w:pPr>
              <w:pStyle w:val="TAC"/>
              <w:rPr>
                <w:lang w:val="en-US" w:eastAsia="zh-CN" w:bidi="ar"/>
              </w:rPr>
            </w:pPr>
            <w:r>
              <w:rPr>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32DCA4E9" w14:textId="77777777" w:rsidR="002D1A16" w:rsidRDefault="002D1A16" w:rsidP="00050019">
            <w:pPr>
              <w:pStyle w:val="TAC"/>
              <w:rPr>
                <w:kern w:val="2"/>
                <w:szCs w:val="22"/>
                <w:lang w:val="en-US" w:eastAsia="zh-CN"/>
              </w:rPr>
            </w:pPr>
            <w:r>
              <w:rPr>
                <w:kern w:val="2"/>
                <w:szCs w:val="22"/>
                <w:lang w:val="en-US" w:eastAsia="zh-CN"/>
              </w:rPr>
              <w:t>0</w:t>
            </w:r>
          </w:p>
        </w:tc>
      </w:tr>
      <w:tr w:rsidR="002D1A16" w14:paraId="002822B4" w14:textId="77777777" w:rsidTr="003D597C">
        <w:trPr>
          <w:trHeight w:val="29"/>
        </w:trPr>
        <w:tc>
          <w:tcPr>
            <w:tcW w:w="2741" w:type="dxa"/>
            <w:tcBorders>
              <w:top w:val="nil"/>
              <w:left w:val="single" w:sz="4" w:space="0" w:color="auto"/>
              <w:bottom w:val="nil"/>
              <w:right w:val="single" w:sz="4" w:space="0" w:color="auto"/>
            </w:tcBorders>
            <w:vAlign w:val="center"/>
          </w:tcPr>
          <w:p w14:paraId="422D46DE"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E04831F"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E27193F"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D006FAF" w14:textId="77777777" w:rsidR="002D1A16" w:rsidRDefault="002D1A16" w:rsidP="00050019">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44C978B2" w14:textId="77777777" w:rsidR="002D1A16" w:rsidRDefault="002D1A16" w:rsidP="00050019">
            <w:pPr>
              <w:pStyle w:val="TAC"/>
              <w:rPr>
                <w:kern w:val="2"/>
                <w:szCs w:val="22"/>
                <w:lang w:val="en-US" w:eastAsia="zh-CN"/>
              </w:rPr>
            </w:pPr>
          </w:p>
        </w:tc>
      </w:tr>
      <w:tr w:rsidR="002D1A16" w14:paraId="5352026D"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1EC8054C"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A7FE709"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7CF35DD"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35220DA" w14:textId="77777777" w:rsidR="002D1A16" w:rsidRDefault="002D1A16" w:rsidP="00050019">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00C2FC34" w14:textId="77777777" w:rsidR="002D1A16" w:rsidRDefault="002D1A16" w:rsidP="00050019">
            <w:pPr>
              <w:pStyle w:val="TAC"/>
              <w:rPr>
                <w:kern w:val="2"/>
                <w:szCs w:val="22"/>
                <w:lang w:val="en-US" w:eastAsia="zh-CN"/>
              </w:rPr>
            </w:pPr>
          </w:p>
        </w:tc>
      </w:tr>
      <w:tr w:rsidR="002D1A16" w14:paraId="423DD350"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0C33EE88" w14:textId="77777777" w:rsidR="002D1A16" w:rsidRDefault="002D1A16" w:rsidP="00050019">
            <w:pPr>
              <w:pStyle w:val="TAC"/>
              <w:rPr>
                <w:kern w:val="2"/>
                <w:szCs w:val="22"/>
                <w:lang w:val="en-US"/>
              </w:rPr>
            </w:pPr>
            <w:r>
              <w:rPr>
                <w:lang w:val="en-US"/>
              </w:rPr>
              <w:t>CA_n46M-n48(2A)-n96B</w:t>
            </w:r>
          </w:p>
        </w:tc>
        <w:tc>
          <w:tcPr>
            <w:tcW w:w="2785" w:type="dxa"/>
            <w:tcBorders>
              <w:top w:val="single" w:sz="4" w:space="0" w:color="auto"/>
              <w:left w:val="single" w:sz="4" w:space="0" w:color="auto"/>
              <w:bottom w:val="nil"/>
              <w:right w:val="single" w:sz="4" w:space="0" w:color="auto"/>
            </w:tcBorders>
            <w:vAlign w:val="center"/>
          </w:tcPr>
          <w:p w14:paraId="3F527D18" w14:textId="77777777" w:rsidR="002D1A16" w:rsidRDefault="002D1A16" w:rsidP="0005001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A95E991" w14:textId="77777777" w:rsidR="002D1A16" w:rsidRDefault="002D1A16" w:rsidP="0005001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442E5670" w14:textId="77777777" w:rsidR="002D1A16" w:rsidRDefault="002D1A16" w:rsidP="00050019">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40B6DCB5" w14:textId="77777777" w:rsidR="002D1A16" w:rsidRDefault="002D1A16" w:rsidP="00050019">
            <w:pPr>
              <w:pStyle w:val="TAC"/>
              <w:rPr>
                <w:kern w:val="2"/>
                <w:szCs w:val="22"/>
                <w:lang w:val="en-US" w:eastAsia="zh-CN"/>
              </w:rPr>
            </w:pPr>
            <w:r>
              <w:rPr>
                <w:lang w:val="en-US" w:eastAsia="zh-CN"/>
              </w:rPr>
              <w:t>0</w:t>
            </w:r>
          </w:p>
        </w:tc>
      </w:tr>
      <w:tr w:rsidR="002D1A16" w14:paraId="069ACE68" w14:textId="77777777" w:rsidTr="003D597C">
        <w:trPr>
          <w:trHeight w:val="29"/>
        </w:trPr>
        <w:tc>
          <w:tcPr>
            <w:tcW w:w="2741" w:type="dxa"/>
            <w:tcBorders>
              <w:top w:val="nil"/>
              <w:left w:val="single" w:sz="4" w:space="0" w:color="auto"/>
              <w:bottom w:val="nil"/>
              <w:right w:val="single" w:sz="4" w:space="0" w:color="auto"/>
            </w:tcBorders>
            <w:vAlign w:val="center"/>
          </w:tcPr>
          <w:p w14:paraId="58E06972"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43A1BE6"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4D0618" w14:textId="77777777" w:rsidR="002D1A16" w:rsidRDefault="002D1A16" w:rsidP="0005001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9EFA1C3" w14:textId="77777777" w:rsidR="002D1A16" w:rsidRDefault="002D1A16" w:rsidP="00050019">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491D5D8D" w14:textId="77777777" w:rsidR="002D1A16" w:rsidRDefault="002D1A16" w:rsidP="00050019">
            <w:pPr>
              <w:pStyle w:val="TAC"/>
              <w:rPr>
                <w:kern w:val="2"/>
                <w:szCs w:val="22"/>
                <w:lang w:val="en-US" w:eastAsia="zh-CN"/>
              </w:rPr>
            </w:pPr>
          </w:p>
        </w:tc>
      </w:tr>
      <w:tr w:rsidR="002D1A16" w14:paraId="09091ECB"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7BED19A2"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1FD6259"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B2CBF9" w14:textId="77777777" w:rsidR="002D1A16" w:rsidRDefault="002D1A16" w:rsidP="0005001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647C88D" w14:textId="77777777" w:rsidR="002D1A16" w:rsidRDefault="002D1A16" w:rsidP="00050019">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6AE5B2CC" w14:textId="77777777" w:rsidR="002D1A16" w:rsidRDefault="002D1A16" w:rsidP="00050019">
            <w:pPr>
              <w:pStyle w:val="TAC"/>
              <w:rPr>
                <w:kern w:val="2"/>
                <w:szCs w:val="22"/>
                <w:lang w:val="en-US" w:eastAsia="zh-CN"/>
              </w:rPr>
            </w:pPr>
          </w:p>
        </w:tc>
      </w:tr>
      <w:tr w:rsidR="002D1A16" w14:paraId="5E436C6B" w14:textId="77777777" w:rsidTr="003D597C">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3DEF0DC4" w14:textId="77777777" w:rsidR="002D1A16" w:rsidRDefault="002D1A16" w:rsidP="00050019">
            <w:pPr>
              <w:pStyle w:val="TAC"/>
              <w:rPr>
                <w:kern w:val="2"/>
                <w:szCs w:val="22"/>
                <w:lang w:val="en-US"/>
              </w:rPr>
            </w:pPr>
            <w:r>
              <w:rPr>
                <w:kern w:val="2"/>
                <w:szCs w:val="22"/>
                <w:lang w:val="en-US"/>
              </w:rPr>
              <w:t>CA_n46N-n48(2A)-n96B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16EFDEA3" w14:textId="77777777" w:rsidR="002D1A16" w:rsidRDefault="002D1A16" w:rsidP="00050019">
            <w:pPr>
              <w:pStyle w:val="TAC"/>
              <w:rPr>
                <w:kern w:val="2"/>
                <w:szCs w:val="22"/>
                <w:lang w:val="en-US"/>
              </w:rPr>
            </w:pPr>
            <w:r>
              <w:rPr>
                <w:kern w:val="2"/>
                <w:szCs w:val="22"/>
                <w:lang w:val="en-US"/>
              </w:rPr>
              <w:t>CA_n46A-n48A</w:t>
            </w:r>
          </w:p>
          <w:p w14:paraId="0B3CE32B" w14:textId="77777777" w:rsidR="002D1A16" w:rsidRDefault="002D1A16" w:rsidP="0005001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9E394D4"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AD1694C" w14:textId="77777777" w:rsidR="002D1A16" w:rsidRDefault="002D1A16" w:rsidP="00050019">
            <w:pPr>
              <w:pStyle w:val="TAC"/>
              <w:rPr>
                <w:lang w:val="en-US" w:eastAsia="zh-CN" w:bidi="ar"/>
              </w:rPr>
            </w:pPr>
            <w:r>
              <w:rPr>
                <w:lang w:val="en-US" w:eastAsia="zh-CN" w:bidi="ar"/>
              </w:rPr>
              <w:t>CA_n46N_BCS0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7EC1721B" w14:textId="77777777" w:rsidR="002D1A16" w:rsidRDefault="002D1A16" w:rsidP="00050019">
            <w:pPr>
              <w:pStyle w:val="TAC"/>
              <w:rPr>
                <w:kern w:val="2"/>
                <w:szCs w:val="22"/>
                <w:lang w:val="en-US" w:eastAsia="zh-CN"/>
              </w:rPr>
            </w:pPr>
            <w:r>
              <w:rPr>
                <w:kern w:val="2"/>
                <w:szCs w:val="22"/>
                <w:lang w:val="en-US" w:eastAsia="zh-CN"/>
              </w:rPr>
              <w:t>0</w:t>
            </w:r>
          </w:p>
        </w:tc>
      </w:tr>
      <w:tr w:rsidR="002D1A16" w14:paraId="21E12DC0" w14:textId="77777777" w:rsidTr="003D597C">
        <w:trPr>
          <w:trHeight w:val="29"/>
        </w:trPr>
        <w:tc>
          <w:tcPr>
            <w:tcW w:w="2741" w:type="dxa"/>
            <w:tcBorders>
              <w:top w:val="nil"/>
              <w:left w:val="single" w:sz="4" w:space="0" w:color="auto"/>
              <w:bottom w:val="nil"/>
              <w:right w:val="single" w:sz="4" w:space="0" w:color="auto"/>
            </w:tcBorders>
            <w:vAlign w:val="center"/>
          </w:tcPr>
          <w:p w14:paraId="5BA33364"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EF75A19"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2483199"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6A37D1E" w14:textId="77777777" w:rsidR="002D1A16" w:rsidRDefault="002D1A16" w:rsidP="00050019">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7903CD20" w14:textId="77777777" w:rsidR="002D1A16" w:rsidRDefault="002D1A16" w:rsidP="00050019">
            <w:pPr>
              <w:pStyle w:val="TAC"/>
              <w:rPr>
                <w:kern w:val="2"/>
                <w:szCs w:val="22"/>
                <w:lang w:val="en-US" w:eastAsia="zh-CN"/>
              </w:rPr>
            </w:pPr>
          </w:p>
        </w:tc>
      </w:tr>
      <w:tr w:rsidR="002D1A16" w14:paraId="68521448"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56A4F298"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0FB94E0"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E8B1F2F"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A37FE54" w14:textId="77777777" w:rsidR="002D1A16" w:rsidRDefault="002D1A16" w:rsidP="00050019">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3124B575" w14:textId="77777777" w:rsidR="002D1A16" w:rsidRDefault="002D1A16" w:rsidP="00050019">
            <w:pPr>
              <w:pStyle w:val="TAC"/>
              <w:rPr>
                <w:kern w:val="2"/>
                <w:szCs w:val="22"/>
                <w:lang w:val="en-US" w:eastAsia="zh-CN"/>
              </w:rPr>
            </w:pPr>
          </w:p>
        </w:tc>
      </w:tr>
      <w:tr w:rsidR="002D1A16" w14:paraId="164955F4" w14:textId="77777777" w:rsidTr="003D597C">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2FE0F2A3" w14:textId="77777777" w:rsidR="002D1A16" w:rsidRDefault="002D1A16" w:rsidP="00050019">
            <w:pPr>
              <w:pStyle w:val="TAC"/>
              <w:rPr>
                <w:kern w:val="2"/>
                <w:szCs w:val="22"/>
                <w:lang w:val="en-US"/>
              </w:rPr>
            </w:pPr>
            <w:r>
              <w:rPr>
                <w:kern w:val="2"/>
                <w:szCs w:val="22"/>
                <w:lang w:val="en-US"/>
              </w:rPr>
              <w:lastRenderedPageBreak/>
              <w:t>CA_n46A-n48(2A)-n96C</w:t>
            </w:r>
          </w:p>
        </w:tc>
        <w:tc>
          <w:tcPr>
            <w:tcW w:w="2785" w:type="dxa"/>
            <w:tcBorders>
              <w:top w:val="single" w:sz="4" w:space="0" w:color="auto"/>
              <w:left w:val="single" w:sz="4" w:space="0" w:color="auto"/>
              <w:bottom w:val="nil"/>
              <w:right w:val="single" w:sz="4" w:space="0" w:color="auto"/>
            </w:tcBorders>
            <w:shd w:val="clear" w:color="auto" w:fill="auto"/>
            <w:vAlign w:val="center"/>
          </w:tcPr>
          <w:p w14:paraId="63C920F1" w14:textId="77777777" w:rsidR="002D1A16" w:rsidRDefault="002D1A16" w:rsidP="00050019">
            <w:pPr>
              <w:pStyle w:val="TAC"/>
              <w:rPr>
                <w:kern w:val="2"/>
                <w:szCs w:val="22"/>
                <w:lang w:val="en-US"/>
              </w:rPr>
            </w:pPr>
            <w:r>
              <w:rPr>
                <w:kern w:val="2"/>
                <w:szCs w:val="22"/>
                <w:lang w:val="en-US"/>
              </w:rPr>
              <w:t>CA_n46A-n48A</w:t>
            </w:r>
          </w:p>
          <w:p w14:paraId="3601B390" w14:textId="77777777" w:rsidR="002D1A16" w:rsidRDefault="002D1A16" w:rsidP="0005001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A52785F"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8E0C547" w14:textId="77777777" w:rsidR="002D1A16" w:rsidRDefault="002D1A16" w:rsidP="00050019">
            <w:pPr>
              <w:pStyle w:val="TAC"/>
              <w:rPr>
                <w:lang w:val="en-US" w:eastAsia="zh-CN" w:bidi="ar"/>
              </w:rPr>
            </w:pPr>
            <w:r>
              <w:rPr>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71FD1CDE" w14:textId="77777777" w:rsidR="002D1A16" w:rsidRDefault="002D1A16" w:rsidP="00050019">
            <w:pPr>
              <w:pStyle w:val="TAC"/>
              <w:rPr>
                <w:kern w:val="2"/>
                <w:szCs w:val="22"/>
                <w:lang w:val="en-US" w:eastAsia="zh-CN"/>
              </w:rPr>
            </w:pPr>
            <w:r>
              <w:rPr>
                <w:kern w:val="2"/>
                <w:szCs w:val="22"/>
                <w:lang w:val="en-US" w:eastAsia="zh-CN"/>
              </w:rPr>
              <w:t>0</w:t>
            </w:r>
          </w:p>
        </w:tc>
      </w:tr>
      <w:tr w:rsidR="002D1A16" w14:paraId="43D8B616" w14:textId="77777777" w:rsidTr="003D597C">
        <w:trPr>
          <w:trHeight w:val="29"/>
        </w:trPr>
        <w:tc>
          <w:tcPr>
            <w:tcW w:w="2741" w:type="dxa"/>
            <w:tcBorders>
              <w:top w:val="nil"/>
              <w:left w:val="single" w:sz="4" w:space="0" w:color="auto"/>
              <w:bottom w:val="nil"/>
              <w:right w:val="single" w:sz="4" w:space="0" w:color="auto"/>
            </w:tcBorders>
            <w:vAlign w:val="center"/>
          </w:tcPr>
          <w:p w14:paraId="16733B4C"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DB69B4A"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1704711"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B632135" w14:textId="77777777" w:rsidR="002D1A16" w:rsidRDefault="002D1A16" w:rsidP="00050019">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74FDB369" w14:textId="77777777" w:rsidR="002D1A16" w:rsidRDefault="002D1A16" w:rsidP="00050019">
            <w:pPr>
              <w:pStyle w:val="TAC"/>
              <w:rPr>
                <w:kern w:val="2"/>
                <w:szCs w:val="22"/>
                <w:lang w:val="en-US" w:eastAsia="zh-CN"/>
              </w:rPr>
            </w:pPr>
          </w:p>
        </w:tc>
      </w:tr>
      <w:tr w:rsidR="002D1A16" w14:paraId="51FFB6D1"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6BCE360B"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0FC2BD8"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52AF461"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BEE1132" w14:textId="77777777" w:rsidR="002D1A16" w:rsidRDefault="002D1A16" w:rsidP="00050019">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17166A7B" w14:textId="77777777" w:rsidR="002D1A16" w:rsidRDefault="002D1A16" w:rsidP="00050019">
            <w:pPr>
              <w:pStyle w:val="TAC"/>
              <w:rPr>
                <w:kern w:val="2"/>
                <w:szCs w:val="22"/>
                <w:lang w:val="en-US" w:eastAsia="zh-CN"/>
              </w:rPr>
            </w:pPr>
          </w:p>
        </w:tc>
      </w:tr>
      <w:tr w:rsidR="002D1A16" w14:paraId="229CCDE7" w14:textId="77777777" w:rsidTr="003D597C">
        <w:trPr>
          <w:trHeight w:val="29"/>
        </w:trPr>
        <w:tc>
          <w:tcPr>
            <w:tcW w:w="2741" w:type="dxa"/>
            <w:tcBorders>
              <w:top w:val="nil"/>
              <w:left w:val="single" w:sz="4" w:space="0" w:color="auto"/>
              <w:bottom w:val="nil"/>
              <w:right w:val="single" w:sz="4" w:space="0" w:color="auto"/>
            </w:tcBorders>
            <w:shd w:val="clear" w:color="auto" w:fill="auto"/>
            <w:vAlign w:val="center"/>
          </w:tcPr>
          <w:p w14:paraId="5A154A5D" w14:textId="77777777" w:rsidR="002D1A16" w:rsidRDefault="002D1A16" w:rsidP="00050019">
            <w:pPr>
              <w:pStyle w:val="TAC"/>
              <w:rPr>
                <w:kern w:val="2"/>
                <w:szCs w:val="22"/>
                <w:lang w:val="en-US"/>
              </w:rPr>
            </w:pPr>
            <w:r>
              <w:rPr>
                <w:kern w:val="2"/>
                <w:szCs w:val="22"/>
                <w:lang w:val="en-US"/>
              </w:rPr>
              <w:t>CA_n46B-n48(2A)-n96C</w:t>
            </w:r>
          </w:p>
        </w:tc>
        <w:tc>
          <w:tcPr>
            <w:tcW w:w="2785" w:type="dxa"/>
            <w:tcBorders>
              <w:top w:val="nil"/>
              <w:left w:val="single" w:sz="4" w:space="0" w:color="auto"/>
              <w:bottom w:val="nil"/>
              <w:right w:val="single" w:sz="4" w:space="0" w:color="auto"/>
            </w:tcBorders>
            <w:shd w:val="clear" w:color="auto" w:fill="auto"/>
            <w:vAlign w:val="center"/>
          </w:tcPr>
          <w:p w14:paraId="7DD2B4D6" w14:textId="77777777" w:rsidR="002D1A16" w:rsidRDefault="002D1A16" w:rsidP="00050019">
            <w:pPr>
              <w:pStyle w:val="TAC"/>
              <w:rPr>
                <w:kern w:val="2"/>
                <w:szCs w:val="22"/>
                <w:lang w:val="en-US"/>
              </w:rPr>
            </w:pPr>
            <w:r>
              <w:rPr>
                <w:kern w:val="2"/>
                <w:szCs w:val="22"/>
                <w:lang w:val="en-US"/>
              </w:rPr>
              <w:t>CA_n46A-n48A</w:t>
            </w:r>
          </w:p>
          <w:p w14:paraId="17707AE4" w14:textId="77777777" w:rsidR="002D1A16" w:rsidRDefault="002D1A16" w:rsidP="0005001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1274E20"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BECFE89" w14:textId="77777777" w:rsidR="002D1A16" w:rsidRDefault="002D1A16" w:rsidP="00050019">
            <w:pPr>
              <w:pStyle w:val="TAC"/>
              <w:rPr>
                <w:lang w:val="en-US" w:eastAsia="zh-CN" w:bidi="ar"/>
              </w:rPr>
            </w:pPr>
            <w:r>
              <w:rPr>
                <w:lang w:val="en-US" w:eastAsia="zh-CN" w:bidi="ar"/>
              </w:rPr>
              <w:t>CA_n46B_BCS0</w:t>
            </w:r>
          </w:p>
        </w:tc>
        <w:tc>
          <w:tcPr>
            <w:tcW w:w="2445" w:type="dxa"/>
            <w:tcBorders>
              <w:top w:val="nil"/>
              <w:left w:val="single" w:sz="4" w:space="0" w:color="auto"/>
              <w:bottom w:val="nil"/>
              <w:right w:val="single" w:sz="4" w:space="0" w:color="auto"/>
            </w:tcBorders>
            <w:shd w:val="clear" w:color="auto" w:fill="auto"/>
            <w:vAlign w:val="center"/>
          </w:tcPr>
          <w:p w14:paraId="7DEDB099" w14:textId="77777777" w:rsidR="002D1A16" w:rsidRDefault="002D1A16" w:rsidP="00050019">
            <w:pPr>
              <w:pStyle w:val="TAC"/>
              <w:rPr>
                <w:kern w:val="2"/>
                <w:szCs w:val="22"/>
                <w:lang w:val="en-US" w:eastAsia="zh-CN"/>
              </w:rPr>
            </w:pPr>
            <w:r>
              <w:rPr>
                <w:kern w:val="2"/>
                <w:szCs w:val="22"/>
                <w:lang w:val="en-US" w:eastAsia="zh-CN"/>
              </w:rPr>
              <w:t>0</w:t>
            </w:r>
          </w:p>
        </w:tc>
      </w:tr>
      <w:tr w:rsidR="002D1A16" w14:paraId="489A8342" w14:textId="77777777" w:rsidTr="003D597C">
        <w:trPr>
          <w:trHeight w:val="29"/>
        </w:trPr>
        <w:tc>
          <w:tcPr>
            <w:tcW w:w="2741" w:type="dxa"/>
            <w:tcBorders>
              <w:top w:val="nil"/>
              <w:left w:val="single" w:sz="4" w:space="0" w:color="auto"/>
              <w:bottom w:val="nil"/>
              <w:right w:val="single" w:sz="4" w:space="0" w:color="auto"/>
            </w:tcBorders>
            <w:vAlign w:val="center"/>
          </w:tcPr>
          <w:p w14:paraId="7493D52E"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66643BD"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C419794"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B60F482" w14:textId="77777777" w:rsidR="002D1A16" w:rsidRDefault="002D1A16" w:rsidP="00050019">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51912738" w14:textId="77777777" w:rsidR="002D1A16" w:rsidRDefault="002D1A16" w:rsidP="00050019">
            <w:pPr>
              <w:pStyle w:val="TAC"/>
              <w:rPr>
                <w:kern w:val="2"/>
                <w:szCs w:val="22"/>
                <w:lang w:val="en-US" w:eastAsia="zh-CN"/>
              </w:rPr>
            </w:pPr>
          </w:p>
        </w:tc>
      </w:tr>
      <w:tr w:rsidR="002D1A16" w14:paraId="21FDB397"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6AAA54BD"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381C7BB"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4D80815"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EBADB7B" w14:textId="77777777" w:rsidR="002D1A16" w:rsidRDefault="002D1A16" w:rsidP="00050019">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5182CCF5" w14:textId="77777777" w:rsidR="002D1A16" w:rsidRDefault="002D1A16" w:rsidP="00050019">
            <w:pPr>
              <w:pStyle w:val="TAC"/>
              <w:rPr>
                <w:kern w:val="2"/>
                <w:szCs w:val="22"/>
                <w:lang w:val="en-US" w:eastAsia="zh-CN"/>
              </w:rPr>
            </w:pPr>
          </w:p>
        </w:tc>
      </w:tr>
      <w:tr w:rsidR="002D1A16" w14:paraId="41DF3818" w14:textId="77777777" w:rsidTr="003D597C">
        <w:trPr>
          <w:trHeight w:val="29"/>
        </w:trPr>
        <w:tc>
          <w:tcPr>
            <w:tcW w:w="2741" w:type="dxa"/>
            <w:tcBorders>
              <w:top w:val="nil"/>
              <w:left w:val="single" w:sz="4" w:space="0" w:color="auto"/>
              <w:bottom w:val="nil"/>
              <w:right w:val="single" w:sz="4" w:space="0" w:color="auto"/>
            </w:tcBorders>
            <w:shd w:val="clear" w:color="auto" w:fill="auto"/>
            <w:vAlign w:val="center"/>
          </w:tcPr>
          <w:p w14:paraId="1CDF6081" w14:textId="77777777" w:rsidR="002D1A16" w:rsidRDefault="002D1A16" w:rsidP="00050019">
            <w:pPr>
              <w:pStyle w:val="TAC"/>
              <w:rPr>
                <w:kern w:val="2"/>
                <w:szCs w:val="22"/>
                <w:lang w:val="en-US"/>
              </w:rPr>
            </w:pPr>
            <w:r>
              <w:rPr>
                <w:kern w:val="2"/>
                <w:szCs w:val="22"/>
                <w:lang w:val="en-US"/>
              </w:rPr>
              <w:t>CA_n46C-n48(2A)-n96C</w:t>
            </w:r>
          </w:p>
        </w:tc>
        <w:tc>
          <w:tcPr>
            <w:tcW w:w="2785" w:type="dxa"/>
            <w:tcBorders>
              <w:top w:val="nil"/>
              <w:left w:val="single" w:sz="4" w:space="0" w:color="auto"/>
              <w:bottom w:val="nil"/>
              <w:right w:val="single" w:sz="4" w:space="0" w:color="auto"/>
            </w:tcBorders>
            <w:shd w:val="clear" w:color="auto" w:fill="auto"/>
            <w:vAlign w:val="center"/>
          </w:tcPr>
          <w:p w14:paraId="4085F4A1" w14:textId="77777777" w:rsidR="002D1A16" w:rsidRDefault="002D1A16" w:rsidP="00050019">
            <w:pPr>
              <w:pStyle w:val="TAC"/>
              <w:rPr>
                <w:kern w:val="2"/>
                <w:szCs w:val="22"/>
                <w:lang w:val="en-US"/>
              </w:rPr>
            </w:pPr>
            <w:r>
              <w:rPr>
                <w:kern w:val="2"/>
                <w:szCs w:val="22"/>
                <w:lang w:val="en-US"/>
              </w:rPr>
              <w:t>CA_n46A-n48A</w:t>
            </w:r>
          </w:p>
          <w:p w14:paraId="6E068E11" w14:textId="77777777" w:rsidR="002D1A16" w:rsidRDefault="002D1A16" w:rsidP="0005001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C850A41"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6E71EA0" w14:textId="77777777" w:rsidR="002D1A16" w:rsidRDefault="002D1A16" w:rsidP="00050019">
            <w:pPr>
              <w:pStyle w:val="TAC"/>
              <w:rPr>
                <w:lang w:val="en-US" w:eastAsia="zh-CN" w:bidi="ar"/>
              </w:rPr>
            </w:pPr>
            <w:r>
              <w:rPr>
                <w:lang w:val="en-US" w:eastAsia="zh-CN" w:bidi="ar"/>
              </w:rPr>
              <w:t>CA_n46C_BCS0</w:t>
            </w:r>
          </w:p>
        </w:tc>
        <w:tc>
          <w:tcPr>
            <w:tcW w:w="2445" w:type="dxa"/>
            <w:tcBorders>
              <w:top w:val="nil"/>
              <w:left w:val="single" w:sz="4" w:space="0" w:color="auto"/>
              <w:bottom w:val="nil"/>
              <w:right w:val="single" w:sz="4" w:space="0" w:color="auto"/>
            </w:tcBorders>
            <w:shd w:val="clear" w:color="auto" w:fill="auto"/>
            <w:vAlign w:val="center"/>
          </w:tcPr>
          <w:p w14:paraId="4B8ED71C" w14:textId="77777777" w:rsidR="002D1A16" w:rsidRDefault="002D1A16" w:rsidP="00050019">
            <w:pPr>
              <w:pStyle w:val="TAC"/>
              <w:rPr>
                <w:kern w:val="2"/>
                <w:szCs w:val="22"/>
                <w:lang w:val="en-US" w:eastAsia="zh-CN"/>
              </w:rPr>
            </w:pPr>
            <w:r>
              <w:rPr>
                <w:kern w:val="2"/>
                <w:szCs w:val="22"/>
                <w:lang w:val="en-US" w:eastAsia="zh-CN"/>
              </w:rPr>
              <w:t>0</w:t>
            </w:r>
          </w:p>
        </w:tc>
      </w:tr>
      <w:tr w:rsidR="002D1A16" w14:paraId="315A6AC2" w14:textId="77777777" w:rsidTr="003D597C">
        <w:trPr>
          <w:trHeight w:val="29"/>
        </w:trPr>
        <w:tc>
          <w:tcPr>
            <w:tcW w:w="2741" w:type="dxa"/>
            <w:tcBorders>
              <w:top w:val="nil"/>
              <w:left w:val="single" w:sz="4" w:space="0" w:color="auto"/>
              <w:bottom w:val="nil"/>
              <w:right w:val="single" w:sz="4" w:space="0" w:color="auto"/>
            </w:tcBorders>
            <w:vAlign w:val="center"/>
          </w:tcPr>
          <w:p w14:paraId="2B77D247"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ECAB44D"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173C4E4"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1552D47" w14:textId="77777777" w:rsidR="002D1A16" w:rsidRDefault="002D1A16" w:rsidP="00050019">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7BB6DD72" w14:textId="77777777" w:rsidR="002D1A16" w:rsidRDefault="002D1A16" w:rsidP="00050019">
            <w:pPr>
              <w:pStyle w:val="TAC"/>
              <w:rPr>
                <w:kern w:val="2"/>
                <w:szCs w:val="22"/>
                <w:lang w:val="en-US" w:eastAsia="zh-CN"/>
              </w:rPr>
            </w:pPr>
          </w:p>
        </w:tc>
      </w:tr>
      <w:tr w:rsidR="002D1A16" w14:paraId="262481AE"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74BE5031"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4175F16"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FA7AF6D"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F01B9AB" w14:textId="77777777" w:rsidR="002D1A16" w:rsidRDefault="002D1A16" w:rsidP="00050019">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303CC37E" w14:textId="77777777" w:rsidR="002D1A16" w:rsidRDefault="002D1A16" w:rsidP="00050019">
            <w:pPr>
              <w:pStyle w:val="TAC"/>
              <w:rPr>
                <w:kern w:val="2"/>
                <w:szCs w:val="22"/>
                <w:lang w:val="en-US" w:eastAsia="zh-CN"/>
              </w:rPr>
            </w:pPr>
          </w:p>
        </w:tc>
      </w:tr>
      <w:tr w:rsidR="002D1A16" w14:paraId="6221486C" w14:textId="77777777" w:rsidTr="003D597C">
        <w:trPr>
          <w:trHeight w:val="29"/>
        </w:trPr>
        <w:tc>
          <w:tcPr>
            <w:tcW w:w="2741" w:type="dxa"/>
            <w:tcBorders>
              <w:top w:val="nil"/>
              <w:left w:val="single" w:sz="4" w:space="0" w:color="auto"/>
              <w:bottom w:val="nil"/>
              <w:right w:val="single" w:sz="4" w:space="0" w:color="auto"/>
            </w:tcBorders>
            <w:shd w:val="clear" w:color="auto" w:fill="auto"/>
            <w:vAlign w:val="center"/>
          </w:tcPr>
          <w:p w14:paraId="618FBFEF" w14:textId="77777777" w:rsidR="002D1A16" w:rsidRDefault="002D1A16" w:rsidP="00050019">
            <w:pPr>
              <w:pStyle w:val="TAC"/>
              <w:rPr>
                <w:kern w:val="2"/>
                <w:szCs w:val="22"/>
                <w:lang w:val="en-US"/>
              </w:rPr>
            </w:pPr>
            <w:r>
              <w:rPr>
                <w:kern w:val="2"/>
                <w:szCs w:val="22"/>
                <w:lang w:val="en-US"/>
              </w:rPr>
              <w:t>CA_n46D-n48(2A)-n96C</w:t>
            </w:r>
          </w:p>
        </w:tc>
        <w:tc>
          <w:tcPr>
            <w:tcW w:w="2785" w:type="dxa"/>
            <w:tcBorders>
              <w:top w:val="nil"/>
              <w:left w:val="single" w:sz="4" w:space="0" w:color="auto"/>
              <w:bottom w:val="nil"/>
              <w:right w:val="single" w:sz="4" w:space="0" w:color="auto"/>
            </w:tcBorders>
            <w:shd w:val="clear" w:color="auto" w:fill="auto"/>
            <w:vAlign w:val="center"/>
          </w:tcPr>
          <w:p w14:paraId="62C317DA" w14:textId="77777777" w:rsidR="002D1A16" w:rsidRDefault="002D1A16" w:rsidP="00050019">
            <w:pPr>
              <w:pStyle w:val="TAC"/>
              <w:rPr>
                <w:kern w:val="2"/>
                <w:szCs w:val="22"/>
                <w:lang w:val="en-US"/>
              </w:rPr>
            </w:pPr>
            <w:r>
              <w:rPr>
                <w:kern w:val="2"/>
                <w:szCs w:val="22"/>
                <w:lang w:val="en-US"/>
              </w:rPr>
              <w:t>CA_n46A-n48A</w:t>
            </w:r>
          </w:p>
          <w:p w14:paraId="7176F2D7" w14:textId="77777777" w:rsidR="002D1A16" w:rsidRDefault="002D1A16" w:rsidP="0005001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B4F0A7A"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251EB93" w14:textId="77777777" w:rsidR="002D1A16" w:rsidRDefault="002D1A16" w:rsidP="00050019">
            <w:pPr>
              <w:pStyle w:val="TAC"/>
              <w:rPr>
                <w:lang w:val="en-US" w:eastAsia="zh-CN" w:bidi="ar"/>
              </w:rPr>
            </w:pPr>
            <w:r>
              <w:rPr>
                <w:lang w:val="en-US" w:eastAsia="zh-CN" w:bidi="ar"/>
              </w:rPr>
              <w:t>CA_n46D_BCS0</w:t>
            </w:r>
          </w:p>
        </w:tc>
        <w:tc>
          <w:tcPr>
            <w:tcW w:w="2445" w:type="dxa"/>
            <w:tcBorders>
              <w:top w:val="nil"/>
              <w:left w:val="single" w:sz="4" w:space="0" w:color="auto"/>
              <w:bottom w:val="nil"/>
              <w:right w:val="single" w:sz="4" w:space="0" w:color="auto"/>
            </w:tcBorders>
            <w:shd w:val="clear" w:color="auto" w:fill="auto"/>
            <w:vAlign w:val="center"/>
          </w:tcPr>
          <w:p w14:paraId="3BC7269E" w14:textId="77777777" w:rsidR="002D1A16" w:rsidRDefault="002D1A16" w:rsidP="00050019">
            <w:pPr>
              <w:pStyle w:val="TAC"/>
              <w:rPr>
                <w:kern w:val="2"/>
                <w:szCs w:val="22"/>
                <w:lang w:val="en-US" w:eastAsia="zh-CN"/>
              </w:rPr>
            </w:pPr>
            <w:r>
              <w:rPr>
                <w:kern w:val="2"/>
                <w:szCs w:val="22"/>
                <w:lang w:val="en-US" w:eastAsia="zh-CN"/>
              </w:rPr>
              <w:t>0</w:t>
            </w:r>
          </w:p>
        </w:tc>
      </w:tr>
      <w:tr w:rsidR="002D1A16" w14:paraId="042A90CB" w14:textId="77777777" w:rsidTr="003D597C">
        <w:trPr>
          <w:trHeight w:val="29"/>
        </w:trPr>
        <w:tc>
          <w:tcPr>
            <w:tcW w:w="2741" w:type="dxa"/>
            <w:tcBorders>
              <w:top w:val="nil"/>
              <w:left w:val="single" w:sz="4" w:space="0" w:color="auto"/>
              <w:bottom w:val="nil"/>
              <w:right w:val="single" w:sz="4" w:space="0" w:color="auto"/>
            </w:tcBorders>
            <w:vAlign w:val="center"/>
          </w:tcPr>
          <w:p w14:paraId="31E44CF3"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E68C778"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4B8FB1F"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7869467" w14:textId="77777777" w:rsidR="002D1A16" w:rsidRDefault="002D1A16" w:rsidP="00050019">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40F7F97A" w14:textId="77777777" w:rsidR="002D1A16" w:rsidRDefault="002D1A16" w:rsidP="00050019">
            <w:pPr>
              <w:pStyle w:val="TAC"/>
              <w:rPr>
                <w:kern w:val="2"/>
                <w:szCs w:val="22"/>
                <w:lang w:val="en-US" w:eastAsia="zh-CN"/>
              </w:rPr>
            </w:pPr>
          </w:p>
        </w:tc>
      </w:tr>
      <w:tr w:rsidR="002D1A16" w14:paraId="05364E20"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70017C8E"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414585D"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B8E962B"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823B3CE" w14:textId="77777777" w:rsidR="002D1A16" w:rsidRDefault="002D1A16" w:rsidP="00050019">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1CB5CAEB" w14:textId="77777777" w:rsidR="002D1A16" w:rsidRDefault="002D1A16" w:rsidP="00050019">
            <w:pPr>
              <w:pStyle w:val="TAC"/>
              <w:rPr>
                <w:kern w:val="2"/>
                <w:szCs w:val="22"/>
                <w:lang w:val="en-US" w:eastAsia="zh-CN"/>
              </w:rPr>
            </w:pPr>
          </w:p>
        </w:tc>
      </w:tr>
      <w:tr w:rsidR="002D1A16" w14:paraId="51AE9C10"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0F5FD04F" w14:textId="77777777" w:rsidR="002D1A16" w:rsidRDefault="002D1A16" w:rsidP="00050019">
            <w:pPr>
              <w:pStyle w:val="TAC"/>
              <w:rPr>
                <w:kern w:val="2"/>
                <w:szCs w:val="22"/>
                <w:lang w:val="en-US"/>
              </w:rPr>
            </w:pPr>
            <w:r>
              <w:rPr>
                <w:lang w:val="en-US"/>
              </w:rPr>
              <w:t>CA_n46M-n48(2A)-n96C</w:t>
            </w:r>
          </w:p>
        </w:tc>
        <w:tc>
          <w:tcPr>
            <w:tcW w:w="2785" w:type="dxa"/>
            <w:tcBorders>
              <w:top w:val="single" w:sz="4" w:space="0" w:color="auto"/>
              <w:left w:val="single" w:sz="4" w:space="0" w:color="auto"/>
              <w:bottom w:val="nil"/>
              <w:right w:val="single" w:sz="4" w:space="0" w:color="auto"/>
            </w:tcBorders>
            <w:vAlign w:val="center"/>
          </w:tcPr>
          <w:p w14:paraId="69C72064" w14:textId="77777777" w:rsidR="002D1A16" w:rsidRDefault="002D1A16" w:rsidP="0005001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732974A" w14:textId="77777777" w:rsidR="002D1A16" w:rsidRDefault="002D1A16" w:rsidP="0005001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0AE2A822" w14:textId="77777777" w:rsidR="002D1A16" w:rsidRDefault="002D1A16" w:rsidP="00050019">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3458E74F" w14:textId="77777777" w:rsidR="002D1A16" w:rsidRDefault="002D1A16" w:rsidP="00050019">
            <w:pPr>
              <w:pStyle w:val="TAC"/>
              <w:rPr>
                <w:kern w:val="2"/>
                <w:szCs w:val="22"/>
                <w:lang w:val="en-US" w:eastAsia="zh-CN"/>
              </w:rPr>
            </w:pPr>
            <w:r>
              <w:rPr>
                <w:lang w:val="en-US" w:eastAsia="zh-CN"/>
              </w:rPr>
              <w:t>0</w:t>
            </w:r>
          </w:p>
        </w:tc>
      </w:tr>
      <w:tr w:rsidR="002D1A16" w14:paraId="288399CE" w14:textId="77777777" w:rsidTr="003D597C">
        <w:trPr>
          <w:trHeight w:val="29"/>
        </w:trPr>
        <w:tc>
          <w:tcPr>
            <w:tcW w:w="2741" w:type="dxa"/>
            <w:tcBorders>
              <w:top w:val="nil"/>
              <w:left w:val="single" w:sz="4" w:space="0" w:color="auto"/>
              <w:bottom w:val="nil"/>
              <w:right w:val="single" w:sz="4" w:space="0" w:color="auto"/>
            </w:tcBorders>
            <w:vAlign w:val="center"/>
          </w:tcPr>
          <w:p w14:paraId="32A5EDE7"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2A47376"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EE46B8" w14:textId="77777777" w:rsidR="002D1A16" w:rsidRDefault="002D1A16" w:rsidP="0005001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51BB3F1" w14:textId="77777777" w:rsidR="002D1A16" w:rsidRDefault="002D1A16" w:rsidP="00050019">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72D3201B" w14:textId="77777777" w:rsidR="002D1A16" w:rsidRDefault="002D1A16" w:rsidP="00050019">
            <w:pPr>
              <w:pStyle w:val="TAC"/>
              <w:rPr>
                <w:kern w:val="2"/>
                <w:szCs w:val="22"/>
                <w:lang w:val="en-US" w:eastAsia="zh-CN"/>
              </w:rPr>
            </w:pPr>
          </w:p>
        </w:tc>
      </w:tr>
      <w:tr w:rsidR="002D1A16" w14:paraId="094DDF02"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5BB04030"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39B4ECD"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82ACE63" w14:textId="77777777" w:rsidR="002D1A16" w:rsidRDefault="002D1A16" w:rsidP="0005001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D3C837C" w14:textId="77777777" w:rsidR="002D1A16" w:rsidRDefault="002D1A16" w:rsidP="00050019">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058CE585" w14:textId="77777777" w:rsidR="002D1A16" w:rsidRDefault="002D1A16" w:rsidP="00050019">
            <w:pPr>
              <w:pStyle w:val="TAC"/>
              <w:rPr>
                <w:kern w:val="2"/>
                <w:szCs w:val="22"/>
                <w:lang w:val="en-US" w:eastAsia="zh-CN"/>
              </w:rPr>
            </w:pPr>
          </w:p>
        </w:tc>
      </w:tr>
      <w:tr w:rsidR="002D1A16" w14:paraId="54DA3786" w14:textId="77777777" w:rsidTr="003D597C">
        <w:trPr>
          <w:trHeight w:val="29"/>
        </w:trPr>
        <w:tc>
          <w:tcPr>
            <w:tcW w:w="2741" w:type="dxa"/>
            <w:tcBorders>
              <w:top w:val="nil"/>
              <w:left w:val="single" w:sz="4" w:space="0" w:color="auto"/>
              <w:bottom w:val="nil"/>
              <w:right w:val="single" w:sz="4" w:space="0" w:color="auto"/>
            </w:tcBorders>
            <w:shd w:val="clear" w:color="auto" w:fill="auto"/>
            <w:vAlign w:val="center"/>
          </w:tcPr>
          <w:p w14:paraId="0B711257" w14:textId="77777777" w:rsidR="002D1A16" w:rsidRDefault="002D1A16" w:rsidP="00050019">
            <w:pPr>
              <w:pStyle w:val="TAC"/>
              <w:rPr>
                <w:kern w:val="2"/>
                <w:szCs w:val="22"/>
                <w:lang w:val="en-US"/>
              </w:rPr>
            </w:pPr>
            <w:r>
              <w:rPr>
                <w:kern w:val="2"/>
                <w:szCs w:val="22"/>
                <w:lang w:val="en-US"/>
              </w:rPr>
              <w:t>CA_n46N-n48(2A)-n96C</w:t>
            </w:r>
          </w:p>
        </w:tc>
        <w:tc>
          <w:tcPr>
            <w:tcW w:w="2785" w:type="dxa"/>
            <w:tcBorders>
              <w:top w:val="nil"/>
              <w:left w:val="single" w:sz="4" w:space="0" w:color="auto"/>
              <w:bottom w:val="nil"/>
              <w:right w:val="single" w:sz="4" w:space="0" w:color="auto"/>
            </w:tcBorders>
            <w:shd w:val="clear" w:color="auto" w:fill="auto"/>
            <w:vAlign w:val="center"/>
          </w:tcPr>
          <w:p w14:paraId="0BD95971" w14:textId="77777777" w:rsidR="002D1A16" w:rsidRDefault="002D1A16" w:rsidP="00050019">
            <w:pPr>
              <w:pStyle w:val="TAC"/>
              <w:rPr>
                <w:kern w:val="2"/>
                <w:szCs w:val="22"/>
                <w:lang w:val="en-US"/>
              </w:rPr>
            </w:pPr>
            <w:r>
              <w:rPr>
                <w:kern w:val="2"/>
                <w:szCs w:val="22"/>
                <w:lang w:val="en-US"/>
              </w:rPr>
              <w:t>CA_n46A-n48A</w:t>
            </w:r>
          </w:p>
          <w:p w14:paraId="2C49029E" w14:textId="77777777" w:rsidR="002D1A16" w:rsidRDefault="002D1A16" w:rsidP="0005001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7F63494"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B4BC8B1" w14:textId="77777777" w:rsidR="002D1A16" w:rsidRDefault="002D1A16" w:rsidP="00050019">
            <w:pPr>
              <w:pStyle w:val="TAC"/>
              <w:rPr>
                <w:lang w:val="en-US" w:eastAsia="zh-CN" w:bidi="ar"/>
              </w:rPr>
            </w:pPr>
            <w:r>
              <w:rPr>
                <w:lang w:val="en-US" w:eastAsia="zh-CN" w:bidi="ar"/>
              </w:rPr>
              <w:t>CA_n46N_BCS0</w:t>
            </w:r>
          </w:p>
        </w:tc>
        <w:tc>
          <w:tcPr>
            <w:tcW w:w="2445" w:type="dxa"/>
            <w:tcBorders>
              <w:top w:val="nil"/>
              <w:left w:val="single" w:sz="4" w:space="0" w:color="auto"/>
              <w:bottom w:val="nil"/>
              <w:right w:val="single" w:sz="4" w:space="0" w:color="auto"/>
            </w:tcBorders>
            <w:shd w:val="clear" w:color="auto" w:fill="auto"/>
            <w:vAlign w:val="center"/>
          </w:tcPr>
          <w:p w14:paraId="755EE73E" w14:textId="77777777" w:rsidR="002D1A16" w:rsidRDefault="002D1A16" w:rsidP="00050019">
            <w:pPr>
              <w:pStyle w:val="TAC"/>
              <w:rPr>
                <w:kern w:val="2"/>
                <w:szCs w:val="22"/>
                <w:lang w:val="en-US" w:eastAsia="zh-CN"/>
              </w:rPr>
            </w:pPr>
            <w:r>
              <w:rPr>
                <w:kern w:val="2"/>
                <w:szCs w:val="22"/>
                <w:lang w:val="en-US" w:eastAsia="zh-CN"/>
              </w:rPr>
              <w:t>0</w:t>
            </w:r>
          </w:p>
        </w:tc>
      </w:tr>
      <w:tr w:rsidR="002D1A16" w14:paraId="34C3AE06" w14:textId="77777777" w:rsidTr="003D597C">
        <w:trPr>
          <w:trHeight w:val="29"/>
        </w:trPr>
        <w:tc>
          <w:tcPr>
            <w:tcW w:w="2741" w:type="dxa"/>
            <w:tcBorders>
              <w:top w:val="nil"/>
              <w:left w:val="single" w:sz="4" w:space="0" w:color="auto"/>
              <w:bottom w:val="nil"/>
              <w:right w:val="single" w:sz="4" w:space="0" w:color="auto"/>
            </w:tcBorders>
            <w:vAlign w:val="center"/>
          </w:tcPr>
          <w:p w14:paraId="5290EF36"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D35DB29"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62586FE"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8B8829B" w14:textId="77777777" w:rsidR="002D1A16" w:rsidRDefault="002D1A16" w:rsidP="00050019">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39776753" w14:textId="77777777" w:rsidR="002D1A16" w:rsidRDefault="002D1A16" w:rsidP="00050019">
            <w:pPr>
              <w:pStyle w:val="TAC"/>
              <w:rPr>
                <w:kern w:val="2"/>
                <w:szCs w:val="22"/>
                <w:lang w:val="en-US" w:eastAsia="zh-CN"/>
              </w:rPr>
            </w:pPr>
          </w:p>
        </w:tc>
      </w:tr>
      <w:tr w:rsidR="002D1A16" w14:paraId="0F6A46C4"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51F7F1F9"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00AB679"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60711B5"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83F06BF" w14:textId="77777777" w:rsidR="002D1A16" w:rsidRDefault="002D1A16" w:rsidP="00050019">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24F2BDDB" w14:textId="77777777" w:rsidR="002D1A16" w:rsidRDefault="002D1A16" w:rsidP="00050019">
            <w:pPr>
              <w:pStyle w:val="TAC"/>
              <w:rPr>
                <w:kern w:val="2"/>
                <w:szCs w:val="22"/>
                <w:lang w:val="en-US" w:eastAsia="zh-CN"/>
              </w:rPr>
            </w:pPr>
          </w:p>
        </w:tc>
      </w:tr>
      <w:tr w:rsidR="002D1A16" w14:paraId="3F68F964" w14:textId="77777777" w:rsidTr="003D597C">
        <w:trPr>
          <w:trHeight w:val="29"/>
        </w:trPr>
        <w:tc>
          <w:tcPr>
            <w:tcW w:w="2741" w:type="dxa"/>
            <w:tcBorders>
              <w:top w:val="nil"/>
              <w:left w:val="single" w:sz="4" w:space="0" w:color="auto"/>
              <w:bottom w:val="nil"/>
              <w:right w:val="single" w:sz="4" w:space="0" w:color="auto"/>
            </w:tcBorders>
            <w:shd w:val="clear" w:color="auto" w:fill="auto"/>
            <w:vAlign w:val="center"/>
          </w:tcPr>
          <w:p w14:paraId="7B297643" w14:textId="77777777" w:rsidR="002D1A16" w:rsidRDefault="002D1A16" w:rsidP="00050019">
            <w:pPr>
              <w:pStyle w:val="TAC"/>
              <w:rPr>
                <w:kern w:val="2"/>
                <w:szCs w:val="22"/>
                <w:lang w:val="en-US"/>
              </w:rPr>
            </w:pPr>
            <w:r>
              <w:rPr>
                <w:kern w:val="2"/>
                <w:szCs w:val="22"/>
                <w:lang w:val="en-US"/>
              </w:rPr>
              <w:t>CA_n46A-n48(2A)-n96D</w:t>
            </w:r>
          </w:p>
        </w:tc>
        <w:tc>
          <w:tcPr>
            <w:tcW w:w="2785" w:type="dxa"/>
            <w:tcBorders>
              <w:top w:val="nil"/>
              <w:left w:val="single" w:sz="4" w:space="0" w:color="auto"/>
              <w:bottom w:val="nil"/>
              <w:right w:val="single" w:sz="4" w:space="0" w:color="auto"/>
            </w:tcBorders>
            <w:shd w:val="clear" w:color="auto" w:fill="auto"/>
            <w:vAlign w:val="center"/>
          </w:tcPr>
          <w:p w14:paraId="00AAD6DD" w14:textId="77777777" w:rsidR="002D1A16" w:rsidRDefault="002D1A16" w:rsidP="00050019">
            <w:pPr>
              <w:pStyle w:val="TAC"/>
              <w:rPr>
                <w:kern w:val="2"/>
                <w:szCs w:val="22"/>
                <w:lang w:val="en-US"/>
              </w:rPr>
            </w:pPr>
            <w:r>
              <w:rPr>
                <w:kern w:val="2"/>
                <w:szCs w:val="22"/>
                <w:lang w:val="en-US"/>
              </w:rPr>
              <w:t>CA_n46A-n48A</w:t>
            </w:r>
          </w:p>
          <w:p w14:paraId="35018CC4" w14:textId="77777777" w:rsidR="002D1A16" w:rsidRDefault="002D1A16" w:rsidP="0005001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78202B0"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1ADE3DA" w14:textId="77777777" w:rsidR="002D1A16" w:rsidRDefault="002D1A16" w:rsidP="00050019">
            <w:pPr>
              <w:pStyle w:val="TAC"/>
              <w:rPr>
                <w:lang w:val="en-US" w:eastAsia="zh-CN" w:bidi="ar"/>
              </w:rPr>
            </w:pPr>
            <w:r>
              <w:rPr>
                <w:lang w:val="en-US" w:eastAsia="zh-CN" w:bidi="ar"/>
              </w:rPr>
              <w:t>10, 20, 40, 60, 80</w:t>
            </w:r>
          </w:p>
        </w:tc>
        <w:tc>
          <w:tcPr>
            <w:tcW w:w="2445" w:type="dxa"/>
            <w:tcBorders>
              <w:top w:val="nil"/>
              <w:left w:val="single" w:sz="4" w:space="0" w:color="auto"/>
              <w:bottom w:val="nil"/>
              <w:right w:val="single" w:sz="4" w:space="0" w:color="auto"/>
            </w:tcBorders>
            <w:shd w:val="clear" w:color="auto" w:fill="auto"/>
            <w:vAlign w:val="center"/>
          </w:tcPr>
          <w:p w14:paraId="370B1673" w14:textId="77777777" w:rsidR="002D1A16" w:rsidRDefault="002D1A16" w:rsidP="00050019">
            <w:pPr>
              <w:pStyle w:val="TAC"/>
              <w:rPr>
                <w:kern w:val="2"/>
                <w:szCs w:val="22"/>
                <w:lang w:val="en-US" w:eastAsia="zh-CN"/>
              </w:rPr>
            </w:pPr>
            <w:r>
              <w:rPr>
                <w:kern w:val="2"/>
                <w:szCs w:val="22"/>
                <w:lang w:val="en-US" w:eastAsia="zh-CN"/>
              </w:rPr>
              <w:t>0</w:t>
            </w:r>
          </w:p>
        </w:tc>
      </w:tr>
      <w:tr w:rsidR="002D1A16" w14:paraId="0FBD9C9E" w14:textId="77777777" w:rsidTr="003D597C">
        <w:trPr>
          <w:trHeight w:val="29"/>
        </w:trPr>
        <w:tc>
          <w:tcPr>
            <w:tcW w:w="2741" w:type="dxa"/>
            <w:tcBorders>
              <w:top w:val="nil"/>
              <w:left w:val="single" w:sz="4" w:space="0" w:color="auto"/>
              <w:bottom w:val="nil"/>
              <w:right w:val="single" w:sz="4" w:space="0" w:color="auto"/>
            </w:tcBorders>
            <w:vAlign w:val="center"/>
          </w:tcPr>
          <w:p w14:paraId="39345356"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76DD433"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B7266B8"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EDB718B" w14:textId="77777777" w:rsidR="002D1A16" w:rsidRDefault="002D1A16" w:rsidP="00050019">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339FAD06" w14:textId="77777777" w:rsidR="002D1A16" w:rsidRDefault="002D1A16" w:rsidP="00050019">
            <w:pPr>
              <w:pStyle w:val="TAC"/>
              <w:rPr>
                <w:kern w:val="2"/>
                <w:szCs w:val="22"/>
                <w:lang w:val="en-US" w:eastAsia="zh-CN"/>
              </w:rPr>
            </w:pPr>
          </w:p>
        </w:tc>
      </w:tr>
      <w:tr w:rsidR="002D1A16" w14:paraId="5474615A"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782E2047"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C993D8E"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DDB2A82"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BFA805D" w14:textId="77777777" w:rsidR="002D1A16" w:rsidRDefault="002D1A16" w:rsidP="00050019">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741B4008" w14:textId="77777777" w:rsidR="002D1A16" w:rsidRDefault="002D1A16" w:rsidP="00050019">
            <w:pPr>
              <w:pStyle w:val="TAC"/>
              <w:rPr>
                <w:kern w:val="2"/>
                <w:szCs w:val="22"/>
                <w:lang w:val="en-US" w:eastAsia="zh-CN"/>
              </w:rPr>
            </w:pPr>
          </w:p>
        </w:tc>
      </w:tr>
      <w:tr w:rsidR="002D1A16" w14:paraId="2B3C6655" w14:textId="77777777" w:rsidTr="003D597C">
        <w:trPr>
          <w:trHeight w:val="29"/>
        </w:trPr>
        <w:tc>
          <w:tcPr>
            <w:tcW w:w="2741" w:type="dxa"/>
            <w:tcBorders>
              <w:top w:val="nil"/>
              <w:left w:val="single" w:sz="4" w:space="0" w:color="auto"/>
              <w:bottom w:val="nil"/>
              <w:right w:val="single" w:sz="4" w:space="0" w:color="auto"/>
            </w:tcBorders>
            <w:shd w:val="clear" w:color="auto" w:fill="auto"/>
            <w:vAlign w:val="center"/>
          </w:tcPr>
          <w:p w14:paraId="0FC789A6" w14:textId="77777777" w:rsidR="002D1A16" w:rsidRDefault="002D1A16" w:rsidP="00050019">
            <w:pPr>
              <w:pStyle w:val="TAC"/>
              <w:rPr>
                <w:kern w:val="2"/>
                <w:szCs w:val="22"/>
                <w:lang w:val="en-US"/>
              </w:rPr>
            </w:pPr>
            <w:r>
              <w:rPr>
                <w:kern w:val="2"/>
                <w:szCs w:val="22"/>
                <w:lang w:val="en-US"/>
              </w:rPr>
              <w:t>CA_n46B-n48(2A)-n96D</w:t>
            </w:r>
          </w:p>
        </w:tc>
        <w:tc>
          <w:tcPr>
            <w:tcW w:w="2785" w:type="dxa"/>
            <w:tcBorders>
              <w:top w:val="nil"/>
              <w:left w:val="single" w:sz="4" w:space="0" w:color="auto"/>
              <w:bottom w:val="nil"/>
              <w:right w:val="single" w:sz="4" w:space="0" w:color="auto"/>
            </w:tcBorders>
            <w:shd w:val="clear" w:color="auto" w:fill="auto"/>
            <w:vAlign w:val="center"/>
          </w:tcPr>
          <w:p w14:paraId="74F85182" w14:textId="77777777" w:rsidR="002D1A16" w:rsidRDefault="002D1A16" w:rsidP="00050019">
            <w:pPr>
              <w:pStyle w:val="TAC"/>
              <w:rPr>
                <w:kern w:val="2"/>
                <w:szCs w:val="22"/>
                <w:lang w:val="en-US"/>
              </w:rPr>
            </w:pPr>
            <w:r>
              <w:rPr>
                <w:kern w:val="2"/>
                <w:szCs w:val="22"/>
                <w:lang w:val="en-US"/>
              </w:rPr>
              <w:t>CA_n46A-n48A</w:t>
            </w:r>
          </w:p>
          <w:p w14:paraId="755BEEDF" w14:textId="77777777" w:rsidR="002D1A16" w:rsidRDefault="002D1A16" w:rsidP="0005001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2E7CA95"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153B3C8" w14:textId="77777777" w:rsidR="002D1A16" w:rsidRDefault="002D1A16" w:rsidP="00050019">
            <w:pPr>
              <w:pStyle w:val="TAC"/>
              <w:rPr>
                <w:lang w:val="en-US" w:eastAsia="zh-CN" w:bidi="ar"/>
              </w:rPr>
            </w:pPr>
            <w:r>
              <w:rPr>
                <w:lang w:val="en-US" w:eastAsia="zh-CN" w:bidi="ar"/>
              </w:rPr>
              <w:t>CA_n46B_BCS0</w:t>
            </w:r>
          </w:p>
        </w:tc>
        <w:tc>
          <w:tcPr>
            <w:tcW w:w="2445" w:type="dxa"/>
            <w:tcBorders>
              <w:top w:val="nil"/>
              <w:left w:val="single" w:sz="4" w:space="0" w:color="auto"/>
              <w:bottom w:val="nil"/>
              <w:right w:val="single" w:sz="4" w:space="0" w:color="auto"/>
            </w:tcBorders>
            <w:shd w:val="clear" w:color="auto" w:fill="auto"/>
            <w:vAlign w:val="center"/>
          </w:tcPr>
          <w:p w14:paraId="3324F0F3" w14:textId="77777777" w:rsidR="002D1A16" w:rsidRDefault="002D1A16" w:rsidP="00050019">
            <w:pPr>
              <w:pStyle w:val="TAC"/>
              <w:rPr>
                <w:kern w:val="2"/>
                <w:szCs w:val="22"/>
                <w:lang w:val="en-US" w:eastAsia="zh-CN"/>
              </w:rPr>
            </w:pPr>
            <w:r>
              <w:rPr>
                <w:kern w:val="2"/>
                <w:szCs w:val="22"/>
                <w:lang w:val="en-US" w:eastAsia="zh-CN"/>
              </w:rPr>
              <w:t>0</w:t>
            </w:r>
          </w:p>
        </w:tc>
      </w:tr>
      <w:tr w:rsidR="002D1A16" w14:paraId="47BEA2C1" w14:textId="77777777" w:rsidTr="003D597C">
        <w:trPr>
          <w:trHeight w:val="29"/>
        </w:trPr>
        <w:tc>
          <w:tcPr>
            <w:tcW w:w="2741" w:type="dxa"/>
            <w:tcBorders>
              <w:top w:val="nil"/>
              <w:left w:val="single" w:sz="4" w:space="0" w:color="auto"/>
              <w:bottom w:val="nil"/>
              <w:right w:val="single" w:sz="4" w:space="0" w:color="auto"/>
            </w:tcBorders>
            <w:vAlign w:val="center"/>
          </w:tcPr>
          <w:p w14:paraId="472E8C5E"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FCBC28B"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6F34AE1"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E8C614B" w14:textId="77777777" w:rsidR="002D1A16" w:rsidRDefault="002D1A16" w:rsidP="00050019">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4A7D65FE" w14:textId="77777777" w:rsidR="002D1A16" w:rsidRDefault="002D1A16" w:rsidP="00050019">
            <w:pPr>
              <w:pStyle w:val="TAC"/>
              <w:rPr>
                <w:kern w:val="2"/>
                <w:szCs w:val="22"/>
                <w:lang w:val="en-US" w:eastAsia="zh-CN"/>
              </w:rPr>
            </w:pPr>
          </w:p>
        </w:tc>
      </w:tr>
      <w:tr w:rsidR="002D1A16" w14:paraId="4B199E09"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7776AC03"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EB1F07E"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B63DFED"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1924BE2" w14:textId="77777777" w:rsidR="002D1A16" w:rsidRDefault="002D1A16" w:rsidP="00050019">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5475ED33" w14:textId="77777777" w:rsidR="002D1A16" w:rsidRDefault="002D1A16" w:rsidP="00050019">
            <w:pPr>
              <w:pStyle w:val="TAC"/>
              <w:rPr>
                <w:kern w:val="2"/>
                <w:szCs w:val="22"/>
                <w:lang w:val="en-US" w:eastAsia="zh-CN"/>
              </w:rPr>
            </w:pPr>
          </w:p>
        </w:tc>
      </w:tr>
      <w:tr w:rsidR="002D1A16" w14:paraId="3E359825" w14:textId="77777777" w:rsidTr="003D597C">
        <w:trPr>
          <w:trHeight w:val="29"/>
        </w:trPr>
        <w:tc>
          <w:tcPr>
            <w:tcW w:w="2741" w:type="dxa"/>
            <w:tcBorders>
              <w:top w:val="nil"/>
              <w:left w:val="single" w:sz="4" w:space="0" w:color="auto"/>
              <w:bottom w:val="nil"/>
              <w:right w:val="single" w:sz="4" w:space="0" w:color="auto"/>
            </w:tcBorders>
            <w:shd w:val="clear" w:color="auto" w:fill="auto"/>
            <w:vAlign w:val="center"/>
          </w:tcPr>
          <w:p w14:paraId="30D09750" w14:textId="77777777" w:rsidR="002D1A16" w:rsidRDefault="002D1A16" w:rsidP="00050019">
            <w:pPr>
              <w:pStyle w:val="TAC"/>
              <w:rPr>
                <w:kern w:val="2"/>
                <w:szCs w:val="22"/>
                <w:lang w:val="en-US"/>
              </w:rPr>
            </w:pPr>
            <w:r>
              <w:rPr>
                <w:kern w:val="2"/>
                <w:szCs w:val="22"/>
                <w:lang w:val="en-US"/>
              </w:rPr>
              <w:t>CA_n46C-n48(2A)-n96D</w:t>
            </w:r>
          </w:p>
        </w:tc>
        <w:tc>
          <w:tcPr>
            <w:tcW w:w="2785" w:type="dxa"/>
            <w:tcBorders>
              <w:top w:val="nil"/>
              <w:left w:val="single" w:sz="4" w:space="0" w:color="auto"/>
              <w:bottom w:val="nil"/>
              <w:right w:val="single" w:sz="4" w:space="0" w:color="auto"/>
            </w:tcBorders>
            <w:shd w:val="clear" w:color="auto" w:fill="auto"/>
            <w:vAlign w:val="center"/>
          </w:tcPr>
          <w:p w14:paraId="4D499BF2" w14:textId="77777777" w:rsidR="002D1A16" w:rsidRDefault="002D1A16" w:rsidP="00050019">
            <w:pPr>
              <w:pStyle w:val="TAC"/>
              <w:rPr>
                <w:kern w:val="2"/>
                <w:szCs w:val="22"/>
                <w:lang w:val="en-US"/>
              </w:rPr>
            </w:pPr>
            <w:r>
              <w:rPr>
                <w:kern w:val="2"/>
                <w:szCs w:val="22"/>
                <w:lang w:val="en-US"/>
              </w:rPr>
              <w:t>CA_n46A-n48A</w:t>
            </w:r>
          </w:p>
          <w:p w14:paraId="1BF0827C" w14:textId="77777777" w:rsidR="002D1A16" w:rsidRDefault="002D1A16" w:rsidP="0005001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4CA9447"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AA761B4" w14:textId="77777777" w:rsidR="002D1A16" w:rsidRDefault="002D1A16" w:rsidP="00050019">
            <w:pPr>
              <w:pStyle w:val="TAC"/>
              <w:rPr>
                <w:lang w:val="en-US" w:eastAsia="zh-CN" w:bidi="ar"/>
              </w:rPr>
            </w:pPr>
            <w:r>
              <w:rPr>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25BFE40" w14:textId="77777777" w:rsidR="002D1A16" w:rsidRDefault="002D1A16" w:rsidP="00050019">
            <w:pPr>
              <w:pStyle w:val="TAC"/>
              <w:rPr>
                <w:kern w:val="2"/>
                <w:szCs w:val="22"/>
                <w:lang w:val="en-US" w:eastAsia="zh-CN"/>
              </w:rPr>
            </w:pPr>
            <w:r>
              <w:rPr>
                <w:kern w:val="2"/>
                <w:szCs w:val="22"/>
                <w:lang w:val="en-US" w:eastAsia="zh-CN"/>
              </w:rPr>
              <w:t>0</w:t>
            </w:r>
          </w:p>
        </w:tc>
      </w:tr>
      <w:tr w:rsidR="002D1A16" w14:paraId="349403BE" w14:textId="77777777" w:rsidTr="003D597C">
        <w:trPr>
          <w:trHeight w:val="29"/>
        </w:trPr>
        <w:tc>
          <w:tcPr>
            <w:tcW w:w="2741" w:type="dxa"/>
            <w:tcBorders>
              <w:top w:val="nil"/>
              <w:left w:val="single" w:sz="4" w:space="0" w:color="auto"/>
              <w:bottom w:val="nil"/>
              <w:right w:val="single" w:sz="4" w:space="0" w:color="auto"/>
            </w:tcBorders>
            <w:vAlign w:val="center"/>
          </w:tcPr>
          <w:p w14:paraId="291A9471"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BBD7416"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E1B634F"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BBD9627" w14:textId="77777777" w:rsidR="002D1A16" w:rsidRDefault="002D1A16" w:rsidP="00050019">
            <w:pPr>
              <w:pStyle w:val="TAC"/>
              <w:rPr>
                <w:lang w:val="en-US" w:eastAsia="zh-CN" w:bidi="ar"/>
              </w:rPr>
            </w:pPr>
            <w:r>
              <w:rPr>
                <w:lang w:val="en-US" w:eastAsia="zh-CN" w:bidi="ar"/>
              </w:rPr>
              <w:t>CA_n48(2A)_BCS0</w:t>
            </w:r>
          </w:p>
        </w:tc>
        <w:tc>
          <w:tcPr>
            <w:tcW w:w="2445" w:type="dxa"/>
            <w:tcBorders>
              <w:top w:val="nil"/>
              <w:left w:val="single" w:sz="4" w:space="0" w:color="auto"/>
              <w:bottom w:val="single" w:sz="4" w:space="0" w:color="auto"/>
              <w:right w:val="single" w:sz="4" w:space="0" w:color="auto"/>
            </w:tcBorders>
            <w:vAlign w:val="center"/>
          </w:tcPr>
          <w:p w14:paraId="633648CE" w14:textId="77777777" w:rsidR="002D1A16" w:rsidRDefault="002D1A16" w:rsidP="00050019">
            <w:pPr>
              <w:pStyle w:val="TAC"/>
              <w:rPr>
                <w:kern w:val="2"/>
                <w:szCs w:val="22"/>
                <w:lang w:val="en-US" w:eastAsia="zh-CN"/>
              </w:rPr>
            </w:pPr>
          </w:p>
        </w:tc>
      </w:tr>
      <w:tr w:rsidR="002D1A16" w14:paraId="0CA0D16E"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2D6061FF"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59C4289"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6B165E0"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E9E0FA0" w14:textId="77777777" w:rsidR="002D1A16" w:rsidRDefault="002D1A16" w:rsidP="00050019">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20CA5162" w14:textId="77777777" w:rsidR="002D1A16" w:rsidRDefault="002D1A16" w:rsidP="00050019">
            <w:pPr>
              <w:pStyle w:val="TAC"/>
              <w:rPr>
                <w:kern w:val="2"/>
                <w:szCs w:val="22"/>
                <w:lang w:val="en-US" w:eastAsia="zh-CN"/>
              </w:rPr>
            </w:pPr>
          </w:p>
        </w:tc>
      </w:tr>
      <w:tr w:rsidR="002D1A16" w14:paraId="087193AB" w14:textId="77777777" w:rsidTr="003D597C">
        <w:trPr>
          <w:trHeight w:val="29"/>
        </w:trPr>
        <w:tc>
          <w:tcPr>
            <w:tcW w:w="2741" w:type="dxa"/>
            <w:tcBorders>
              <w:top w:val="nil"/>
              <w:left w:val="single" w:sz="4" w:space="0" w:color="auto"/>
              <w:bottom w:val="nil"/>
              <w:right w:val="single" w:sz="4" w:space="0" w:color="auto"/>
            </w:tcBorders>
            <w:shd w:val="clear" w:color="auto" w:fill="auto"/>
            <w:vAlign w:val="center"/>
          </w:tcPr>
          <w:p w14:paraId="108F1E9D" w14:textId="77777777" w:rsidR="002D1A16" w:rsidRDefault="002D1A16" w:rsidP="00050019">
            <w:pPr>
              <w:pStyle w:val="TAC"/>
              <w:rPr>
                <w:kern w:val="2"/>
                <w:szCs w:val="22"/>
                <w:lang w:val="en-US"/>
              </w:rPr>
            </w:pPr>
            <w:r>
              <w:rPr>
                <w:kern w:val="2"/>
                <w:szCs w:val="22"/>
                <w:lang w:val="en-US"/>
              </w:rPr>
              <w:t>CA_n46D-n48(2A)-n96D</w:t>
            </w:r>
          </w:p>
        </w:tc>
        <w:tc>
          <w:tcPr>
            <w:tcW w:w="2785" w:type="dxa"/>
            <w:tcBorders>
              <w:top w:val="nil"/>
              <w:left w:val="single" w:sz="4" w:space="0" w:color="auto"/>
              <w:bottom w:val="nil"/>
              <w:right w:val="single" w:sz="4" w:space="0" w:color="auto"/>
            </w:tcBorders>
            <w:shd w:val="clear" w:color="auto" w:fill="auto"/>
            <w:vAlign w:val="center"/>
          </w:tcPr>
          <w:p w14:paraId="5D96229B" w14:textId="77777777" w:rsidR="002D1A16" w:rsidRDefault="002D1A16" w:rsidP="00050019">
            <w:pPr>
              <w:pStyle w:val="TAC"/>
              <w:rPr>
                <w:kern w:val="2"/>
                <w:szCs w:val="22"/>
                <w:lang w:val="en-US"/>
              </w:rPr>
            </w:pPr>
            <w:r>
              <w:rPr>
                <w:kern w:val="2"/>
                <w:szCs w:val="22"/>
                <w:lang w:val="en-US"/>
              </w:rPr>
              <w:t>CA_n46A-n48A</w:t>
            </w:r>
          </w:p>
          <w:p w14:paraId="63BA8FA4" w14:textId="77777777" w:rsidR="002D1A16" w:rsidRDefault="002D1A16" w:rsidP="0005001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7255FAC"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FD3FBD6" w14:textId="77777777" w:rsidR="002D1A16" w:rsidRDefault="002D1A16" w:rsidP="00050019">
            <w:pPr>
              <w:pStyle w:val="TAC"/>
              <w:rPr>
                <w:lang w:val="en-US" w:eastAsia="zh-CN" w:bidi="ar"/>
              </w:rPr>
            </w:pPr>
            <w:r>
              <w:rPr>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42711CFB" w14:textId="77777777" w:rsidR="002D1A16" w:rsidRDefault="002D1A16" w:rsidP="00050019">
            <w:pPr>
              <w:pStyle w:val="TAC"/>
              <w:rPr>
                <w:kern w:val="2"/>
                <w:szCs w:val="22"/>
                <w:lang w:val="en-US" w:eastAsia="zh-CN"/>
              </w:rPr>
            </w:pPr>
            <w:r>
              <w:rPr>
                <w:kern w:val="2"/>
                <w:szCs w:val="22"/>
                <w:lang w:val="en-US" w:eastAsia="zh-CN"/>
              </w:rPr>
              <w:t>0</w:t>
            </w:r>
          </w:p>
        </w:tc>
      </w:tr>
      <w:tr w:rsidR="002D1A16" w14:paraId="3DE0F42B" w14:textId="77777777" w:rsidTr="003D597C">
        <w:trPr>
          <w:trHeight w:val="29"/>
        </w:trPr>
        <w:tc>
          <w:tcPr>
            <w:tcW w:w="2741" w:type="dxa"/>
            <w:tcBorders>
              <w:top w:val="nil"/>
              <w:left w:val="single" w:sz="4" w:space="0" w:color="auto"/>
              <w:bottom w:val="nil"/>
              <w:right w:val="single" w:sz="4" w:space="0" w:color="auto"/>
            </w:tcBorders>
            <w:vAlign w:val="center"/>
          </w:tcPr>
          <w:p w14:paraId="083AA95E"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D802F00"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997E126"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2A559F3" w14:textId="77777777" w:rsidR="002D1A16" w:rsidRDefault="002D1A16" w:rsidP="00050019">
            <w:pPr>
              <w:pStyle w:val="TAC"/>
              <w:rPr>
                <w:lang w:val="en-US" w:eastAsia="zh-CN" w:bidi="ar"/>
              </w:rPr>
            </w:pPr>
            <w:r>
              <w:rPr>
                <w:lang w:val="en-US" w:eastAsia="zh-CN" w:bidi="ar"/>
              </w:rPr>
              <w:t>CA_n48(2A)_BCS0</w:t>
            </w:r>
          </w:p>
        </w:tc>
        <w:tc>
          <w:tcPr>
            <w:tcW w:w="2445" w:type="dxa"/>
            <w:tcBorders>
              <w:top w:val="nil"/>
              <w:left w:val="single" w:sz="4" w:space="0" w:color="auto"/>
              <w:bottom w:val="single" w:sz="4" w:space="0" w:color="auto"/>
              <w:right w:val="single" w:sz="4" w:space="0" w:color="auto"/>
            </w:tcBorders>
            <w:vAlign w:val="center"/>
          </w:tcPr>
          <w:p w14:paraId="7C78B5BC" w14:textId="77777777" w:rsidR="002D1A16" w:rsidRDefault="002D1A16" w:rsidP="00050019">
            <w:pPr>
              <w:pStyle w:val="TAC"/>
              <w:rPr>
                <w:kern w:val="2"/>
                <w:szCs w:val="22"/>
                <w:lang w:val="en-US" w:eastAsia="zh-CN"/>
              </w:rPr>
            </w:pPr>
          </w:p>
        </w:tc>
      </w:tr>
      <w:tr w:rsidR="002D1A16" w14:paraId="2C11A7E6"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7A03EDA9"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3C156A6"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B25C14C"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27553C7" w14:textId="77777777" w:rsidR="002D1A16" w:rsidRDefault="002D1A16" w:rsidP="00050019">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4A1BEAF5" w14:textId="77777777" w:rsidR="002D1A16" w:rsidRDefault="002D1A16" w:rsidP="00050019">
            <w:pPr>
              <w:pStyle w:val="TAC"/>
              <w:rPr>
                <w:kern w:val="2"/>
                <w:szCs w:val="22"/>
                <w:lang w:val="en-US" w:eastAsia="zh-CN"/>
              </w:rPr>
            </w:pPr>
          </w:p>
        </w:tc>
      </w:tr>
      <w:tr w:rsidR="002D1A16" w14:paraId="44D8CAD1"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3C62F5CD" w14:textId="77777777" w:rsidR="002D1A16" w:rsidRDefault="002D1A16" w:rsidP="00050019">
            <w:pPr>
              <w:pStyle w:val="TAC"/>
              <w:rPr>
                <w:kern w:val="2"/>
                <w:szCs w:val="22"/>
                <w:lang w:val="en-US"/>
              </w:rPr>
            </w:pPr>
            <w:r>
              <w:rPr>
                <w:lang w:val="en-US"/>
              </w:rPr>
              <w:t>CA_n46M-n48(2A)-n96D</w:t>
            </w:r>
          </w:p>
        </w:tc>
        <w:tc>
          <w:tcPr>
            <w:tcW w:w="2785" w:type="dxa"/>
            <w:tcBorders>
              <w:top w:val="single" w:sz="4" w:space="0" w:color="auto"/>
              <w:left w:val="single" w:sz="4" w:space="0" w:color="auto"/>
              <w:bottom w:val="nil"/>
              <w:right w:val="single" w:sz="4" w:space="0" w:color="auto"/>
            </w:tcBorders>
            <w:vAlign w:val="center"/>
          </w:tcPr>
          <w:p w14:paraId="3B7C8BBF" w14:textId="77777777" w:rsidR="002D1A16" w:rsidRDefault="002D1A16" w:rsidP="0005001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409E2CC" w14:textId="77777777" w:rsidR="002D1A16" w:rsidRDefault="002D1A16" w:rsidP="0005001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7A4E7FBA" w14:textId="77777777" w:rsidR="002D1A16" w:rsidRDefault="002D1A16" w:rsidP="00050019">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3086F7AF" w14:textId="77777777" w:rsidR="002D1A16" w:rsidRDefault="002D1A16" w:rsidP="00050019">
            <w:pPr>
              <w:pStyle w:val="TAC"/>
              <w:rPr>
                <w:kern w:val="2"/>
                <w:szCs w:val="22"/>
                <w:lang w:val="en-US" w:eastAsia="zh-CN"/>
              </w:rPr>
            </w:pPr>
            <w:r>
              <w:rPr>
                <w:lang w:val="en-US" w:eastAsia="zh-CN"/>
              </w:rPr>
              <w:t>0</w:t>
            </w:r>
          </w:p>
        </w:tc>
      </w:tr>
      <w:tr w:rsidR="002D1A16" w14:paraId="2DE3492F" w14:textId="77777777" w:rsidTr="003D597C">
        <w:trPr>
          <w:trHeight w:val="29"/>
        </w:trPr>
        <w:tc>
          <w:tcPr>
            <w:tcW w:w="2741" w:type="dxa"/>
            <w:tcBorders>
              <w:top w:val="nil"/>
              <w:left w:val="single" w:sz="4" w:space="0" w:color="auto"/>
              <w:bottom w:val="nil"/>
              <w:right w:val="single" w:sz="4" w:space="0" w:color="auto"/>
            </w:tcBorders>
            <w:vAlign w:val="center"/>
          </w:tcPr>
          <w:p w14:paraId="4BE99063"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A550559"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BB09F1" w14:textId="77777777" w:rsidR="002D1A16" w:rsidRDefault="002D1A16" w:rsidP="0005001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4791786" w14:textId="77777777" w:rsidR="002D1A16" w:rsidRDefault="002D1A16" w:rsidP="00050019">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748859A0" w14:textId="77777777" w:rsidR="002D1A16" w:rsidRDefault="002D1A16" w:rsidP="00050019">
            <w:pPr>
              <w:pStyle w:val="TAC"/>
              <w:rPr>
                <w:kern w:val="2"/>
                <w:szCs w:val="22"/>
                <w:lang w:val="en-US" w:eastAsia="zh-CN"/>
              </w:rPr>
            </w:pPr>
          </w:p>
        </w:tc>
      </w:tr>
      <w:tr w:rsidR="002D1A16" w14:paraId="59DEBDB0"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037B65DF"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FFFCEAA"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A82182" w14:textId="77777777" w:rsidR="002D1A16" w:rsidRDefault="002D1A16" w:rsidP="0005001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41A3238" w14:textId="77777777" w:rsidR="002D1A16" w:rsidRDefault="002D1A16" w:rsidP="00050019">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5C057ECF" w14:textId="77777777" w:rsidR="002D1A16" w:rsidRDefault="002D1A16" w:rsidP="00050019">
            <w:pPr>
              <w:pStyle w:val="TAC"/>
              <w:rPr>
                <w:kern w:val="2"/>
                <w:szCs w:val="22"/>
                <w:lang w:val="en-US" w:eastAsia="zh-CN"/>
              </w:rPr>
            </w:pPr>
          </w:p>
        </w:tc>
      </w:tr>
      <w:tr w:rsidR="002D1A16" w14:paraId="044708EE" w14:textId="77777777" w:rsidTr="003D597C">
        <w:trPr>
          <w:trHeight w:val="29"/>
        </w:trPr>
        <w:tc>
          <w:tcPr>
            <w:tcW w:w="2741" w:type="dxa"/>
            <w:tcBorders>
              <w:top w:val="nil"/>
              <w:left w:val="single" w:sz="4" w:space="0" w:color="auto"/>
              <w:bottom w:val="nil"/>
              <w:right w:val="single" w:sz="4" w:space="0" w:color="auto"/>
            </w:tcBorders>
            <w:shd w:val="clear" w:color="auto" w:fill="auto"/>
            <w:vAlign w:val="center"/>
          </w:tcPr>
          <w:p w14:paraId="511FF7C1" w14:textId="77777777" w:rsidR="002D1A16" w:rsidRDefault="002D1A16" w:rsidP="00050019">
            <w:pPr>
              <w:pStyle w:val="TAC"/>
              <w:rPr>
                <w:kern w:val="2"/>
                <w:szCs w:val="22"/>
                <w:lang w:val="en-US"/>
              </w:rPr>
            </w:pPr>
            <w:r>
              <w:rPr>
                <w:kern w:val="2"/>
                <w:szCs w:val="22"/>
                <w:lang w:val="en-US"/>
              </w:rPr>
              <w:t>CA_n46N-n48(2A)-n96D</w:t>
            </w:r>
          </w:p>
        </w:tc>
        <w:tc>
          <w:tcPr>
            <w:tcW w:w="2785" w:type="dxa"/>
            <w:tcBorders>
              <w:top w:val="nil"/>
              <w:left w:val="single" w:sz="4" w:space="0" w:color="auto"/>
              <w:bottom w:val="nil"/>
              <w:right w:val="single" w:sz="4" w:space="0" w:color="auto"/>
            </w:tcBorders>
            <w:shd w:val="clear" w:color="auto" w:fill="auto"/>
            <w:vAlign w:val="center"/>
          </w:tcPr>
          <w:p w14:paraId="527099C1" w14:textId="77777777" w:rsidR="002D1A16" w:rsidRDefault="002D1A16" w:rsidP="00050019">
            <w:pPr>
              <w:pStyle w:val="TAC"/>
              <w:rPr>
                <w:kern w:val="2"/>
                <w:szCs w:val="22"/>
                <w:lang w:val="en-US"/>
              </w:rPr>
            </w:pPr>
            <w:r>
              <w:rPr>
                <w:kern w:val="2"/>
                <w:szCs w:val="22"/>
                <w:lang w:val="en-US"/>
              </w:rPr>
              <w:t>CA_n46A-n48A</w:t>
            </w:r>
          </w:p>
          <w:p w14:paraId="44C75781" w14:textId="77777777" w:rsidR="002D1A16" w:rsidRDefault="002D1A16" w:rsidP="0005001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E74DA43"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3E6137B" w14:textId="77777777" w:rsidR="002D1A16" w:rsidRDefault="002D1A16" w:rsidP="00050019">
            <w:pPr>
              <w:pStyle w:val="TAC"/>
              <w:rPr>
                <w:lang w:val="en-US" w:eastAsia="zh-CN" w:bidi="ar"/>
              </w:rPr>
            </w:pPr>
            <w:r>
              <w:rPr>
                <w:lang w:val="en-US" w:eastAsia="zh-CN" w:bidi="ar"/>
              </w:rPr>
              <w:t>CA_n46N_BCS0</w:t>
            </w:r>
          </w:p>
        </w:tc>
        <w:tc>
          <w:tcPr>
            <w:tcW w:w="2445" w:type="dxa"/>
            <w:tcBorders>
              <w:top w:val="nil"/>
              <w:left w:val="single" w:sz="4" w:space="0" w:color="auto"/>
              <w:bottom w:val="nil"/>
              <w:right w:val="single" w:sz="4" w:space="0" w:color="auto"/>
            </w:tcBorders>
            <w:shd w:val="clear" w:color="auto" w:fill="auto"/>
            <w:vAlign w:val="center"/>
          </w:tcPr>
          <w:p w14:paraId="3C86390A" w14:textId="77777777" w:rsidR="002D1A16" w:rsidRDefault="002D1A16" w:rsidP="00050019">
            <w:pPr>
              <w:pStyle w:val="TAC"/>
              <w:rPr>
                <w:kern w:val="2"/>
                <w:szCs w:val="22"/>
                <w:lang w:val="en-US" w:eastAsia="zh-CN"/>
              </w:rPr>
            </w:pPr>
            <w:r>
              <w:rPr>
                <w:kern w:val="2"/>
                <w:szCs w:val="22"/>
                <w:lang w:val="en-US" w:eastAsia="zh-CN"/>
              </w:rPr>
              <w:t>0</w:t>
            </w:r>
          </w:p>
        </w:tc>
      </w:tr>
      <w:tr w:rsidR="002D1A16" w14:paraId="0BF00A6B" w14:textId="77777777" w:rsidTr="003D597C">
        <w:trPr>
          <w:trHeight w:val="29"/>
        </w:trPr>
        <w:tc>
          <w:tcPr>
            <w:tcW w:w="2741" w:type="dxa"/>
            <w:tcBorders>
              <w:top w:val="nil"/>
              <w:left w:val="single" w:sz="4" w:space="0" w:color="auto"/>
              <w:bottom w:val="nil"/>
              <w:right w:val="single" w:sz="4" w:space="0" w:color="auto"/>
            </w:tcBorders>
            <w:vAlign w:val="center"/>
          </w:tcPr>
          <w:p w14:paraId="342E5333"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03AA2F7"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48ADCF6"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E4B8D54" w14:textId="77777777" w:rsidR="002D1A16" w:rsidRDefault="002D1A16" w:rsidP="00050019">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23799FB1" w14:textId="77777777" w:rsidR="002D1A16" w:rsidRDefault="002D1A16" w:rsidP="00050019">
            <w:pPr>
              <w:pStyle w:val="TAC"/>
              <w:rPr>
                <w:kern w:val="2"/>
                <w:szCs w:val="22"/>
                <w:lang w:val="en-US" w:eastAsia="zh-CN"/>
              </w:rPr>
            </w:pPr>
          </w:p>
        </w:tc>
      </w:tr>
      <w:tr w:rsidR="002D1A16" w14:paraId="3BC803CA"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12CC586E"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4693838"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39EA865"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8AEDB52" w14:textId="77777777" w:rsidR="002D1A16" w:rsidRDefault="002D1A16" w:rsidP="00050019">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7720AE34" w14:textId="77777777" w:rsidR="002D1A16" w:rsidRDefault="002D1A16" w:rsidP="00050019">
            <w:pPr>
              <w:pStyle w:val="TAC"/>
              <w:rPr>
                <w:kern w:val="2"/>
                <w:szCs w:val="22"/>
                <w:lang w:val="en-US" w:eastAsia="zh-CN"/>
              </w:rPr>
            </w:pPr>
          </w:p>
        </w:tc>
      </w:tr>
      <w:tr w:rsidR="002D1A16" w14:paraId="5B7BEC02" w14:textId="77777777" w:rsidTr="003D597C">
        <w:trPr>
          <w:trHeight w:val="29"/>
        </w:trPr>
        <w:tc>
          <w:tcPr>
            <w:tcW w:w="2741" w:type="dxa"/>
            <w:tcBorders>
              <w:top w:val="nil"/>
              <w:left w:val="single" w:sz="4" w:space="0" w:color="auto"/>
              <w:bottom w:val="nil"/>
              <w:right w:val="single" w:sz="4" w:space="0" w:color="auto"/>
            </w:tcBorders>
            <w:shd w:val="clear" w:color="auto" w:fill="auto"/>
            <w:vAlign w:val="center"/>
          </w:tcPr>
          <w:p w14:paraId="034642D0" w14:textId="77777777" w:rsidR="002D1A16" w:rsidRDefault="002D1A16" w:rsidP="00050019">
            <w:pPr>
              <w:pStyle w:val="TAC"/>
              <w:rPr>
                <w:kern w:val="2"/>
                <w:szCs w:val="22"/>
                <w:lang w:val="en-US"/>
              </w:rPr>
            </w:pPr>
            <w:r>
              <w:rPr>
                <w:kern w:val="2"/>
                <w:szCs w:val="22"/>
                <w:lang w:val="en-US"/>
              </w:rPr>
              <w:t>CA_n46A-n48(2A)-n96E</w:t>
            </w:r>
          </w:p>
        </w:tc>
        <w:tc>
          <w:tcPr>
            <w:tcW w:w="2785" w:type="dxa"/>
            <w:tcBorders>
              <w:top w:val="nil"/>
              <w:left w:val="single" w:sz="4" w:space="0" w:color="auto"/>
              <w:bottom w:val="nil"/>
              <w:right w:val="single" w:sz="4" w:space="0" w:color="auto"/>
            </w:tcBorders>
            <w:shd w:val="clear" w:color="auto" w:fill="auto"/>
            <w:vAlign w:val="center"/>
          </w:tcPr>
          <w:p w14:paraId="397DE4A7" w14:textId="77777777" w:rsidR="002D1A16" w:rsidRDefault="002D1A16" w:rsidP="00050019">
            <w:pPr>
              <w:pStyle w:val="TAC"/>
              <w:rPr>
                <w:kern w:val="2"/>
                <w:szCs w:val="22"/>
                <w:lang w:val="en-US"/>
              </w:rPr>
            </w:pPr>
            <w:r>
              <w:rPr>
                <w:kern w:val="2"/>
                <w:szCs w:val="22"/>
                <w:lang w:val="en-US"/>
              </w:rPr>
              <w:t>CA_n46A-n48A</w:t>
            </w:r>
          </w:p>
          <w:p w14:paraId="2DB9B243" w14:textId="77777777" w:rsidR="002D1A16" w:rsidRDefault="002D1A16" w:rsidP="0005001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7F88BC8"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5175086" w14:textId="77777777" w:rsidR="002D1A16" w:rsidRDefault="002D1A16" w:rsidP="00050019">
            <w:pPr>
              <w:pStyle w:val="TAC"/>
              <w:rPr>
                <w:lang w:val="en-US" w:eastAsia="zh-CN" w:bidi="ar"/>
              </w:rPr>
            </w:pPr>
            <w:r>
              <w:rPr>
                <w:lang w:val="en-US" w:eastAsia="zh-CN" w:bidi="ar"/>
              </w:rPr>
              <w:t>10, 20, 40, 60, 80</w:t>
            </w:r>
          </w:p>
        </w:tc>
        <w:tc>
          <w:tcPr>
            <w:tcW w:w="2445" w:type="dxa"/>
            <w:tcBorders>
              <w:top w:val="nil"/>
              <w:left w:val="single" w:sz="4" w:space="0" w:color="auto"/>
              <w:bottom w:val="nil"/>
              <w:right w:val="single" w:sz="4" w:space="0" w:color="auto"/>
            </w:tcBorders>
            <w:shd w:val="clear" w:color="auto" w:fill="auto"/>
            <w:vAlign w:val="center"/>
          </w:tcPr>
          <w:p w14:paraId="0A78E87E" w14:textId="77777777" w:rsidR="002D1A16" w:rsidRDefault="002D1A16" w:rsidP="00050019">
            <w:pPr>
              <w:pStyle w:val="TAC"/>
              <w:rPr>
                <w:kern w:val="2"/>
                <w:szCs w:val="22"/>
                <w:lang w:val="en-US" w:eastAsia="zh-CN"/>
              </w:rPr>
            </w:pPr>
            <w:r>
              <w:rPr>
                <w:kern w:val="2"/>
                <w:szCs w:val="22"/>
                <w:lang w:val="en-US" w:eastAsia="zh-CN"/>
              </w:rPr>
              <w:t>0</w:t>
            </w:r>
          </w:p>
        </w:tc>
      </w:tr>
      <w:tr w:rsidR="002D1A16" w14:paraId="67E781EC" w14:textId="77777777" w:rsidTr="003D597C">
        <w:trPr>
          <w:trHeight w:val="29"/>
        </w:trPr>
        <w:tc>
          <w:tcPr>
            <w:tcW w:w="2741" w:type="dxa"/>
            <w:tcBorders>
              <w:top w:val="nil"/>
              <w:left w:val="single" w:sz="4" w:space="0" w:color="auto"/>
              <w:bottom w:val="nil"/>
              <w:right w:val="single" w:sz="4" w:space="0" w:color="auto"/>
            </w:tcBorders>
            <w:vAlign w:val="center"/>
          </w:tcPr>
          <w:p w14:paraId="3C19F872"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B5D0096"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9EC45CB"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83E6BA5" w14:textId="77777777" w:rsidR="002D1A16" w:rsidRDefault="002D1A16" w:rsidP="00050019">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5DB445D2" w14:textId="77777777" w:rsidR="002D1A16" w:rsidRDefault="002D1A16" w:rsidP="00050019">
            <w:pPr>
              <w:pStyle w:val="TAC"/>
              <w:rPr>
                <w:kern w:val="2"/>
                <w:szCs w:val="22"/>
                <w:lang w:val="en-US" w:eastAsia="zh-CN"/>
              </w:rPr>
            </w:pPr>
          </w:p>
        </w:tc>
      </w:tr>
      <w:tr w:rsidR="002D1A16" w14:paraId="386C05F3"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37702582"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45BBFD8"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EDBB695"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DF8484C" w14:textId="77777777" w:rsidR="002D1A16" w:rsidRDefault="002D1A16" w:rsidP="00050019">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78FA6119" w14:textId="77777777" w:rsidR="002D1A16" w:rsidRDefault="002D1A16" w:rsidP="00050019">
            <w:pPr>
              <w:pStyle w:val="TAC"/>
              <w:rPr>
                <w:kern w:val="2"/>
                <w:szCs w:val="22"/>
                <w:lang w:val="en-US" w:eastAsia="zh-CN"/>
              </w:rPr>
            </w:pPr>
          </w:p>
        </w:tc>
      </w:tr>
      <w:tr w:rsidR="002D1A16" w14:paraId="760F6958" w14:textId="77777777" w:rsidTr="003D597C">
        <w:trPr>
          <w:trHeight w:val="29"/>
        </w:trPr>
        <w:tc>
          <w:tcPr>
            <w:tcW w:w="2741" w:type="dxa"/>
            <w:tcBorders>
              <w:top w:val="nil"/>
              <w:left w:val="single" w:sz="4" w:space="0" w:color="auto"/>
              <w:bottom w:val="nil"/>
              <w:right w:val="single" w:sz="4" w:space="0" w:color="auto"/>
            </w:tcBorders>
            <w:shd w:val="clear" w:color="auto" w:fill="auto"/>
            <w:vAlign w:val="center"/>
          </w:tcPr>
          <w:p w14:paraId="232D1D83" w14:textId="77777777" w:rsidR="002D1A16" w:rsidRDefault="002D1A16" w:rsidP="00050019">
            <w:pPr>
              <w:pStyle w:val="TAC"/>
              <w:rPr>
                <w:kern w:val="2"/>
                <w:szCs w:val="22"/>
                <w:lang w:val="en-US"/>
              </w:rPr>
            </w:pPr>
            <w:r>
              <w:rPr>
                <w:kern w:val="2"/>
                <w:szCs w:val="22"/>
                <w:lang w:val="en-US"/>
              </w:rPr>
              <w:t>CA_n46B-n48(2A)-n96E</w:t>
            </w:r>
          </w:p>
        </w:tc>
        <w:tc>
          <w:tcPr>
            <w:tcW w:w="2785" w:type="dxa"/>
            <w:tcBorders>
              <w:top w:val="nil"/>
              <w:left w:val="single" w:sz="4" w:space="0" w:color="auto"/>
              <w:bottom w:val="nil"/>
              <w:right w:val="single" w:sz="4" w:space="0" w:color="auto"/>
            </w:tcBorders>
            <w:shd w:val="clear" w:color="auto" w:fill="auto"/>
            <w:vAlign w:val="center"/>
          </w:tcPr>
          <w:p w14:paraId="14D1E317" w14:textId="77777777" w:rsidR="002D1A16" w:rsidRDefault="002D1A16" w:rsidP="00050019">
            <w:pPr>
              <w:pStyle w:val="TAC"/>
              <w:rPr>
                <w:kern w:val="2"/>
                <w:szCs w:val="22"/>
                <w:lang w:val="en-US"/>
              </w:rPr>
            </w:pPr>
            <w:r>
              <w:rPr>
                <w:kern w:val="2"/>
                <w:szCs w:val="22"/>
                <w:lang w:val="en-US"/>
              </w:rPr>
              <w:t>CA_n46A-n48A</w:t>
            </w:r>
          </w:p>
          <w:p w14:paraId="53019B2F" w14:textId="77777777" w:rsidR="002D1A16" w:rsidRDefault="002D1A16" w:rsidP="0005001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FAB2BE4"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4BFD784" w14:textId="77777777" w:rsidR="002D1A16" w:rsidRDefault="002D1A16" w:rsidP="00050019">
            <w:pPr>
              <w:pStyle w:val="TAC"/>
              <w:rPr>
                <w:lang w:val="en-US" w:eastAsia="zh-CN" w:bidi="ar"/>
              </w:rPr>
            </w:pPr>
            <w:r>
              <w:rPr>
                <w:lang w:val="en-US" w:eastAsia="zh-CN" w:bidi="ar"/>
              </w:rPr>
              <w:t>CA_n46B_BCS0</w:t>
            </w:r>
          </w:p>
        </w:tc>
        <w:tc>
          <w:tcPr>
            <w:tcW w:w="2445" w:type="dxa"/>
            <w:tcBorders>
              <w:top w:val="nil"/>
              <w:left w:val="single" w:sz="4" w:space="0" w:color="auto"/>
              <w:bottom w:val="nil"/>
              <w:right w:val="single" w:sz="4" w:space="0" w:color="auto"/>
            </w:tcBorders>
            <w:shd w:val="clear" w:color="auto" w:fill="auto"/>
            <w:vAlign w:val="center"/>
          </w:tcPr>
          <w:p w14:paraId="2EBBCF60" w14:textId="77777777" w:rsidR="002D1A16" w:rsidRDefault="002D1A16" w:rsidP="00050019">
            <w:pPr>
              <w:pStyle w:val="TAC"/>
              <w:rPr>
                <w:kern w:val="2"/>
                <w:szCs w:val="22"/>
                <w:lang w:val="en-US" w:eastAsia="zh-CN"/>
              </w:rPr>
            </w:pPr>
            <w:r>
              <w:rPr>
                <w:kern w:val="2"/>
                <w:szCs w:val="22"/>
                <w:lang w:val="en-US" w:eastAsia="zh-CN"/>
              </w:rPr>
              <w:t>0</w:t>
            </w:r>
          </w:p>
        </w:tc>
      </w:tr>
      <w:tr w:rsidR="002D1A16" w14:paraId="44E9AB82" w14:textId="77777777" w:rsidTr="003D597C">
        <w:trPr>
          <w:trHeight w:val="29"/>
        </w:trPr>
        <w:tc>
          <w:tcPr>
            <w:tcW w:w="2741" w:type="dxa"/>
            <w:tcBorders>
              <w:top w:val="nil"/>
              <w:left w:val="single" w:sz="4" w:space="0" w:color="auto"/>
              <w:bottom w:val="nil"/>
              <w:right w:val="single" w:sz="4" w:space="0" w:color="auto"/>
            </w:tcBorders>
            <w:vAlign w:val="center"/>
          </w:tcPr>
          <w:p w14:paraId="48493C25"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C9535ED"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342A0CF"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E200BA0" w14:textId="77777777" w:rsidR="002D1A16" w:rsidRDefault="002D1A16" w:rsidP="00050019">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5E6ADE94" w14:textId="77777777" w:rsidR="002D1A16" w:rsidRDefault="002D1A16" w:rsidP="00050019">
            <w:pPr>
              <w:pStyle w:val="TAC"/>
              <w:rPr>
                <w:kern w:val="2"/>
                <w:szCs w:val="22"/>
                <w:lang w:val="en-US" w:eastAsia="zh-CN"/>
              </w:rPr>
            </w:pPr>
          </w:p>
        </w:tc>
      </w:tr>
      <w:tr w:rsidR="002D1A16" w14:paraId="02F4E810"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5365689A"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46AB5A2"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CC6F1F3"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73CD8E9" w14:textId="77777777" w:rsidR="002D1A16" w:rsidRDefault="002D1A16" w:rsidP="00050019">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345A301F" w14:textId="77777777" w:rsidR="002D1A16" w:rsidRDefault="002D1A16" w:rsidP="00050019">
            <w:pPr>
              <w:pStyle w:val="TAC"/>
              <w:rPr>
                <w:kern w:val="2"/>
                <w:szCs w:val="22"/>
                <w:lang w:val="en-US" w:eastAsia="zh-CN"/>
              </w:rPr>
            </w:pPr>
          </w:p>
        </w:tc>
      </w:tr>
      <w:tr w:rsidR="002D1A16" w14:paraId="75E0DF0C" w14:textId="77777777" w:rsidTr="003D597C">
        <w:trPr>
          <w:trHeight w:val="29"/>
        </w:trPr>
        <w:tc>
          <w:tcPr>
            <w:tcW w:w="2741" w:type="dxa"/>
            <w:tcBorders>
              <w:top w:val="nil"/>
              <w:left w:val="single" w:sz="4" w:space="0" w:color="auto"/>
              <w:bottom w:val="nil"/>
              <w:right w:val="single" w:sz="4" w:space="0" w:color="auto"/>
            </w:tcBorders>
            <w:shd w:val="clear" w:color="auto" w:fill="auto"/>
            <w:vAlign w:val="center"/>
          </w:tcPr>
          <w:p w14:paraId="08775647" w14:textId="77777777" w:rsidR="002D1A16" w:rsidRDefault="002D1A16" w:rsidP="00050019">
            <w:pPr>
              <w:pStyle w:val="TAC"/>
              <w:rPr>
                <w:kern w:val="2"/>
                <w:szCs w:val="22"/>
                <w:lang w:val="en-US"/>
              </w:rPr>
            </w:pPr>
            <w:r>
              <w:rPr>
                <w:kern w:val="2"/>
                <w:szCs w:val="22"/>
                <w:lang w:val="en-US"/>
              </w:rPr>
              <w:t>CA_n46C-n48(2A)-n96E</w:t>
            </w:r>
          </w:p>
        </w:tc>
        <w:tc>
          <w:tcPr>
            <w:tcW w:w="2785" w:type="dxa"/>
            <w:tcBorders>
              <w:top w:val="nil"/>
              <w:left w:val="single" w:sz="4" w:space="0" w:color="auto"/>
              <w:bottom w:val="nil"/>
              <w:right w:val="single" w:sz="4" w:space="0" w:color="auto"/>
            </w:tcBorders>
            <w:shd w:val="clear" w:color="auto" w:fill="auto"/>
            <w:vAlign w:val="center"/>
          </w:tcPr>
          <w:p w14:paraId="65359891" w14:textId="77777777" w:rsidR="002D1A16" w:rsidRDefault="002D1A16" w:rsidP="00050019">
            <w:pPr>
              <w:pStyle w:val="TAC"/>
              <w:rPr>
                <w:kern w:val="2"/>
                <w:szCs w:val="22"/>
                <w:lang w:val="en-US"/>
              </w:rPr>
            </w:pPr>
            <w:r>
              <w:rPr>
                <w:kern w:val="2"/>
                <w:szCs w:val="22"/>
                <w:lang w:val="en-US"/>
              </w:rPr>
              <w:t>CA_n46A-n48A</w:t>
            </w:r>
          </w:p>
          <w:p w14:paraId="542ADB0A" w14:textId="77777777" w:rsidR="002D1A16" w:rsidRDefault="002D1A16" w:rsidP="0005001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B220087"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27AF21E" w14:textId="77777777" w:rsidR="002D1A16" w:rsidRDefault="002D1A16" w:rsidP="00050019">
            <w:pPr>
              <w:pStyle w:val="TAC"/>
              <w:rPr>
                <w:lang w:val="en-US" w:eastAsia="zh-CN" w:bidi="ar"/>
              </w:rPr>
            </w:pPr>
            <w:r>
              <w:rPr>
                <w:lang w:val="en-US" w:eastAsia="zh-CN" w:bidi="ar"/>
              </w:rPr>
              <w:t>CA_n46C_BCS0</w:t>
            </w:r>
          </w:p>
        </w:tc>
        <w:tc>
          <w:tcPr>
            <w:tcW w:w="2445" w:type="dxa"/>
            <w:tcBorders>
              <w:top w:val="nil"/>
              <w:left w:val="single" w:sz="4" w:space="0" w:color="auto"/>
              <w:bottom w:val="nil"/>
              <w:right w:val="single" w:sz="4" w:space="0" w:color="auto"/>
            </w:tcBorders>
            <w:shd w:val="clear" w:color="auto" w:fill="auto"/>
            <w:vAlign w:val="center"/>
          </w:tcPr>
          <w:p w14:paraId="31A72FC8" w14:textId="77777777" w:rsidR="002D1A16" w:rsidRDefault="002D1A16" w:rsidP="00050019">
            <w:pPr>
              <w:pStyle w:val="TAC"/>
              <w:rPr>
                <w:kern w:val="2"/>
                <w:szCs w:val="22"/>
                <w:lang w:val="en-US" w:eastAsia="zh-CN"/>
              </w:rPr>
            </w:pPr>
            <w:r>
              <w:rPr>
                <w:kern w:val="2"/>
                <w:szCs w:val="22"/>
                <w:lang w:val="en-US" w:eastAsia="zh-CN"/>
              </w:rPr>
              <w:t>0</w:t>
            </w:r>
          </w:p>
        </w:tc>
      </w:tr>
      <w:tr w:rsidR="002D1A16" w14:paraId="7F43145C" w14:textId="77777777" w:rsidTr="003D597C">
        <w:trPr>
          <w:trHeight w:val="29"/>
        </w:trPr>
        <w:tc>
          <w:tcPr>
            <w:tcW w:w="2741" w:type="dxa"/>
            <w:tcBorders>
              <w:top w:val="nil"/>
              <w:left w:val="single" w:sz="4" w:space="0" w:color="auto"/>
              <w:bottom w:val="nil"/>
              <w:right w:val="single" w:sz="4" w:space="0" w:color="auto"/>
            </w:tcBorders>
            <w:vAlign w:val="center"/>
          </w:tcPr>
          <w:p w14:paraId="4ED9D5EE"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5F0EDFF"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6E6FDA4"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69D6AA5" w14:textId="77777777" w:rsidR="002D1A16" w:rsidRDefault="002D1A16" w:rsidP="00050019">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101135A1" w14:textId="77777777" w:rsidR="002D1A16" w:rsidRDefault="002D1A16" w:rsidP="00050019">
            <w:pPr>
              <w:pStyle w:val="TAC"/>
              <w:rPr>
                <w:kern w:val="2"/>
                <w:szCs w:val="22"/>
                <w:lang w:val="en-US" w:eastAsia="zh-CN"/>
              </w:rPr>
            </w:pPr>
          </w:p>
        </w:tc>
      </w:tr>
      <w:tr w:rsidR="002D1A16" w14:paraId="075A51D2"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4B711A70"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D100ED5"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C15DA8A"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D6DE62D" w14:textId="77777777" w:rsidR="002D1A16" w:rsidRDefault="002D1A16" w:rsidP="00050019">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2C244AE7" w14:textId="77777777" w:rsidR="002D1A16" w:rsidRDefault="002D1A16" w:rsidP="00050019">
            <w:pPr>
              <w:pStyle w:val="TAC"/>
              <w:rPr>
                <w:kern w:val="2"/>
                <w:szCs w:val="22"/>
                <w:lang w:val="en-US" w:eastAsia="zh-CN"/>
              </w:rPr>
            </w:pPr>
          </w:p>
        </w:tc>
      </w:tr>
      <w:tr w:rsidR="002D1A16" w14:paraId="348ECE79" w14:textId="77777777" w:rsidTr="003D597C">
        <w:trPr>
          <w:trHeight w:val="29"/>
        </w:trPr>
        <w:tc>
          <w:tcPr>
            <w:tcW w:w="2741" w:type="dxa"/>
            <w:tcBorders>
              <w:top w:val="nil"/>
              <w:left w:val="single" w:sz="4" w:space="0" w:color="auto"/>
              <w:bottom w:val="nil"/>
              <w:right w:val="single" w:sz="4" w:space="0" w:color="auto"/>
            </w:tcBorders>
            <w:shd w:val="clear" w:color="auto" w:fill="auto"/>
            <w:vAlign w:val="center"/>
          </w:tcPr>
          <w:p w14:paraId="2F0186DC" w14:textId="77777777" w:rsidR="002D1A16" w:rsidRDefault="002D1A16" w:rsidP="00050019">
            <w:pPr>
              <w:pStyle w:val="TAC"/>
              <w:rPr>
                <w:kern w:val="2"/>
                <w:szCs w:val="22"/>
                <w:lang w:val="en-US"/>
              </w:rPr>
            </w:pPr>
            <w:r>
              <w:rPr>
                <w:kern w:val="2"/>
                <w:szCs w:val="22"/>
                <w:lang w:val="en-US"/>
              </w:rPr>
              <w:t>CA_n46D-n48(2A)-n96E</w:t>
            </w:r>
          </w:p>
        </w:tc>
        <w:tc>
          <w:tcPr>
            <w:tcW w:w="2785" w:type="dxa"/>
            <w:tcBorders>
              <w:top w:val="nil"/>
              <w:left w:val="single" w:sz="4" w:space="0" w:color="auto"/>
              <w:bottom w:val="nil"/>
              <w:right w:val="single" w:sz="4" w:space="0" w:color="auto"/>
            </w:tcBorders>
            <w:shd w:val="clear" w:color="auto" w:fill="auto"/>
            <w:vAlign w:val="center"/>
          </w:tcPr>
          <w:p w14:paraId="689F67C8" w14:textId="77777777" w:rsidR="002D1A16" w:rsidRDefault="002D1A16" w:rsidP="00050019">
            <w:pPr>
              <w:pStyle w:val="TAC"/>
              <w:rPr>
                <w:kern w:val="2"/>
                <w:szCs w:val="22"/>
                <w:lang w:val="en-US"/>
              </w:rPr>
            </w:pPr>
            <w:r>
              <w:rPr>
                <w:kern w:val="2"/>
                <w:szCs w:val="22"/>
                <w:lang w:val="en-US"/>
              </w:rPr>
              <w:t>CA_n46A-n48A</w:t>
            </w:r>
          </w:p>
          <w:p w14:paraId="465D56E5" w14:textId="77777777" w:rsidR="002D1A16" w:rsidRDefault="002D1A16" w:rsidP="0005001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5DB76F9"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F6FD186" w14:textId="77777777" w:rsidR="002D1A16" w:rsidRDefault="002D1A16" w:rsidP="00050019">
            <w:pPr>
              <w:pStyle w:val="TAC"/>
              <w:rPr>
                <w:lang w:val="en-US" w:eastAsia="zh-CN" w:bidi="ar"/>
              </w:rPr>
            </w:pPr>
            <w:r>
              <w:rPr>
                <w:lang w:val="en-US" w:eastAsia="zh-CN" w:bidi="ar"/>
              </w:rPr>
              <w:t>CA_n46D_BCS0</w:t>
            </w:r>
          </w:p>
        </w:tc>
        <w:tc>
          <w:tcPr>
            <w:tcW w:w="2445" w:type="dxa"/>
            <w:tcBorders>
              <w:top w:val="nil"/>
              <w:left w:val="single" w:sz="4" w:space="0" w:color="auto"/>
              <w:bottom w:val="nil"/>
              <w:right w:val="single" w:sz="4" w:space="0" w:color="auto"/>
            </w:tcBorders>
            <w:shd w:val="clear" w:color="auto" w:fill="auto"/>
            <w:vAlign w:val="center"/>
          </w:tcPr>
          <w:p w14:paraId="0FC5DBD2" w14:textId="77777777" w:rsidR="002D1A16" w:rsidRDefault="002D1A16" w:rsidP="00050019">
            <w:pPr>
              <w:pStyle w:val="TAC"/>
              <w:rPr>
                <w:kern w:val="2"/>
                <w:szCs w:val="22"/>
                <w:lang w:val="en-US" w:eastAsia="zh-CN"/>
              </w:rPr>
            </w:pPr>
            <w:r>
              <w:rPr>
                <w:kern w:val="2"/>
                <w:szCs w:val="22"/>
                <w:lang w:val="en-US" w:eastAsia="zh-CN"/>
              </w:rPr>
              <w:t>0</w:t>
            </w:r>
          </w:p>
        </w:tc>
      </w:tr>
      <w:tr w:rsidR="002D1A16" w14:paraId="5DEE57E6" w14:textId="77777777" w:rsidTr="003D597C">
        <w:trPr>
          <w:trHeight w:val="29"/>
        </w:trPr>
        <w:tc>
          <w:tcPr>
            <w:tcW w:w="2741" w:type="dxa"/>
            <w:tcBorders>
              <w:top w:val="nil"/>
              <w:left w:val="single" w:sz="4" w:space="0" w:color="auto"/>
              <w:bottom w:val="nil"/>
              <w:right w:val="single" w:sz="4" w:space="0" w:color="auto"/>
            </w:tcBorders>
            <w:vAlign w:val="center"/>
          </w:tcPr>
          <w:p w14:paraId="6593C0DC"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05AAE02"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1D266C1"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FBCE6D5" w14:textId="77777777" w:rsidR="002D1A16" w:rsidRDefault="002D1A16" w:rsidP="00050019">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6CF068B8" w14:textId="77777777" w:rsidR="002D1A16" w:rsidRDefault="002D1A16" w:rsidP="00050019">
            <w:pPr>
              <w:pStyle w:val="TAC"/>
              <w:rPr>
                <w:kern w:val="2"/>
                <w:szCs w:val="22"/>
                <w:lang w:val="en-US" w:eastAsia="zh-CN"/>
              </w:rPr>
            </w:pPr>
          </w:p>
        </w:tc>
      </w:tr>
      <w:tr w:rsidR="002D1A16" w14:paraId="764E68D5"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1BAEF28A"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19B65C3"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19BA435"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AF77234" w14:textId="77777777" w:rsidR="002D1A16" w:rsidRDefault="002D1A16" w:rsidP="00050019">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71E4EC69" w14:textId="77777777" w:rsidR="002D1A16" w:rsidRDefault="002D1A16" w:rsidP="00050019">
            <w:pPr>
              <w:pStyle w:val="TAC"/>
              <w:rPr>
                <w:kern w:val="2"/>
                <w:szCs w:val="22"/>
                <w:lang w:val="en-US" w:eastAsia="zh-CN"/>
              </w:rPr>
            </w:pPr>
          </w:p>
        </w:tc>
      </w:tr>
      <w:tr w:rsidR="002D1A16" w14:paraId="6E5B9055"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3918BAC6" w14:textId="77777777" w:rsidR="002D1A16" w:rsidRDefault="002D1A16" w:rsidP="00050019">
            <w:pPr>
              <w:pStyle w:val="TAC"/>
              <w:rPr>
                <w:kern w:val="2"/>
                <w:szCs w:val="22"/>
                <w:lang w:val="en-US"/>
              </w:rPr>
            </w:pPr>
            <w:r>
              <w:rPr>
                <w:lang w:val="en-US"/>
              </w:rPr>
              <w:t>CA_n46M-n48(2A)-n96E</w:t>
            </w:r>
          </w:p>
        </w:tc>
        <w:tc>
          <w:tcPr>
            <w:tcW w:w="2785" w:type="dxa"/>
            <w:tcBorders>
              <w:top w:val="single" w:sz="4" w:space="0" w:color="auto"/>
              <w:left w:val="single" w:sz="4" w:space="0" w:color="auto"/>
              <w:bottom w:val="nil"/>
              <w:right w:val="single" w:sz="4" w:space="0" w:color="auto"/>
            </w:tcBorders>
            <w:vAlign w:val="center"/>
          </w:tcPr>
          <w:p w14:paraId="04C22077" w14:textId="77777777" w:rsidR="002D1A16" w:rsidRDefault="002D1A16" w:rsidP="0005001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664233D" w14:textId="77777777" w:rsidR="002D1A16" w:rsidRDefault="002D1A16" w:rsidP="0005001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6AA8A2DD" w14:textId="77777777" w:rsidR="002D1A16" w:rsidRDefault="002D1A16" w:rsidP="00050019">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627CF1F8" w14:textId="77777777" w:rsidR="002D1A16" w:rsidRDefault="002D1A16" w:rsidP="00050019">
            <w:pPr>
              <w:pStyle w:val="TAC"/>
              <w:rPr>
                <w:kern w:val="2"/>
                <w:szCs w:val="22"/>
                <w:lang w:val="en-US" w:eastAsia="zh-CN"/>
              </w:rPr>
            </w:pPr>
            <w:r>
              <w:rPr>
                <w:lang w:val="en-US" w:eastAsia="zh-CN"/>
              </w:rPr>
              <w:t>0</w:t>
            </w:r>
          </w:p>
        </w:tc>
      </w:tr>
      <w:tr w:rsidR="002D1A16" w14:paraId="29D9E0DF" w14:textId="77777777" w:rsidTr="003D597C">
        <w:trPr>
          <w:trHeight w:val="29"/>
        </w:trPr>
        <w:tc>
          <w:tcPr>
            <w:tcW w:w="2741" w:type="dxa"/>
            <w:tcBorders>
              <w:top w:val="nil"/>
              <w:left w:val="single" w:sz="4" w:space="0" w:color="auto"/>
              <w:bottom w:val="nil"/>
              <w:right w:val="single" w:sz="4" w:space="0" w:color="auto"/>
            </w:tcBorders>
            <w:vAlign w:val="center"/>
          </w:tcPr>
          <w:p w14:paraId="49BCF388"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0D77C8C"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D20664" w14:textId="77777777" w:rsidR="002D1A16" w:rsidRDefault="002D1A16" w:rsidP="0005001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54BE3CD" w14:textId="77777777" w:rsidR="002D1A16" w:rsidRDefault="002D1A16" w:rsidP="00050019">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3B6EEF2A" w14:textId="77777777" w:rsidR="002D1A16" w:rsidRDefault="002D1A16" w:rsidP="00050019">
            <w:pPr>
              <w:pStyle w:val="TAC"/>
              <w:rPr>
                <w:kern w:val="2"/>
                <w:szCs w:val="22"/>
                <w:lang w:val="en-US" w:eastAsia="zh-CN"/>
              </w:rPr>
            </w:pPr>
          </w:p>
        </w:tc>
      </w:tr>
      <w:tr w:rsidR="002D1A16" w14:paraId="218CE2CF"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269490D9"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C859366"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747D3C" w14:textId="77777777" w:rsidR="002D1A16" w:rsidRDefault="002D1A16" w:rsidP="0005001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EF51DB8" w14:textId="77777777" w:rsidR="002D1A16" w:rsidRDefault="002D1A16" w:rsidP="00050019">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7C81FB26" w14:textId="77777777" w:rsidR="002D1A16" w:rsidRDefault="002D1A16" w:rsidP="00050019">
            <w:pPr>
              <w:pStyle w:val="TAC"/>
              <w:rPr>
                <w:kern w:val="2"/>
                <w:szCs w:val="22"/>
                <w:lang w:val="en-US" w:eastAsia="zh-CN"/>
              </w:rPr>
            </w:pPr>
          </w:p>
        </w:tc>
      </w:tr>
      <w:tr w:rsidR="002D1A16" w14:paraId="6EC78714" w14:textId="77777777" w:rsidTr="003D597C">
        <w:trPr>
          <w:trHeight w:val="29"/>
        </w:trPr>
        <w:tc>
          <w:tcPr>
            <w:tcW w:w="2741" w:type="dxa"/>
            <w:tcBorders>
              <w:top w:val="nil"/>
              <w:left w:val="single" w:sz="4" w:space="0" w:color="auto"/>
              <w:bottom w:val="nil"/>
              <w:right w:val="single" w:sz="4" w:space="0" w:color="auto"/>
            </w:tcBorders>
            <w:shd w:val="clear" w:color="auto" w:fill="auto"/>
            <w:vAlign w:val="center"/>
          </w:tcPr>
          <w:p w14:paraId="34E5D85F" w14:textId="77777777" w:rsidR="002D1A16" w:rsidRDefault="002D1A16" w:rsidP="00050019">
            <w:pPr>
              <w:pStyle w:val="TAC"/>
              <w:rPr>
                <w:kern w:val="2"/>
                <w:szCs w:val="22"/>
                <w:lang w:val="en-US"/>
              </w:rPr>
            </w:pPr>
            <w:r>
              <w:rPr>
                <w:kern w:val="2"/>
                <w:szCs w:val="22"/>
                <w:lang w:val="en-US"/>
              </w:rPr>
              <w:t>CA_n46N-n48(2A)-n96E</w:t>
            </w:r>
          </w:p>
        </w:tc>
        <w:tc>
          <w:tcPr>
            <w:tcW w:w="2785" w:type="dxa"/>
            <w:tcBorders>
              <w:top w:val="nil"/>
              <w:left w:val="single" w:sz="4" w:space="0" w:color="auto"/>
              <w:bottom w:val="nil"/>
              <w:right w:val="single" w:sz="4" w:space="0" w:color="auto"/>
            </w:tcBorders>
            <w:shd w:val="clear" w:color="auto" w:fill="auto"/>
            <w:vAlign w:val="center"/>
          </w:tcPr>
          <w:p w14:paraId="70AA7EB0" w14:textId="77777777" w:rsidR="002D1A16" w:rsidRDefault="002D1A16" w:rsidP="00050019">
            <w:pPr>
              <w:pStyle w:val="TAC"/>
              <w:rPr>
                <w:kern w:val="2"/>
                <w:szCs w:val="22"/>
                <w:lang w:val="en-US"/>
              </w:rPr>
            </w:pPr>
            <w:r>
              <w:rPr>
                <w:kern w:val="2"/>
                <w:szCs w:val="22"/>
                <w:lang w:val="en-US"/>
              </w:rPr>
              <w:t>CA_n46A-n48A</w:t>
            </w:r>
          </w:p>
          <w:p w14:paraId="57CB1F65" w14:textId="77777777" w:rsidR="002D1A16" w:rsidRDefault="002D1A16" w:rsidP="0005001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6805077"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39BB8DA" w14:textId="77777777" w:rsidR="002D1A16" w:rsidRDefault="002D1A16" w:rsidP="00050019">
            <w:pPr>
              <w:pStyle w:val="TAC"/>
              <w:rPr>
                <w:lang w:val="en-US" w:eastAsia="zh-CN" w:bidi="ar"/>
              </w:rPr>
            </w:pPr>
            <w:r>
              <w:rPr>
                <w:lang w:val="en-US" w:eastAsia="zh-CN" w:bidi="ar"/>
              </w:rPr>
              <w:t>CA_n46N_BCS0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80F51F2" w14:textId="77777777" w:rsidR="002D1A16" w:rsidRDefault="002D1A16" w:rsidP="00050019">
            <w:pPr>
              <w:pStyle w:val="TAC"/>
              <w:rPr>
                <w:kern w:val="2"/>
                <w:szCs w:val="22"/>
                <w:lang w:val="en-US" w:eastAsia="zh-CN"/>
              </w:rPr>
            </w:pPr>
            <w:r>
              <w:rPr>
                <w:kern w:val="2"/>
                <w:szCs w:val="22"/>
                <w:lang w:val="en-US" w:eastAsia="zh-CN"/>
              </w:rPr>
              <w:t>0</w:t>
            </w:r>
          </w:p>
        </w:tc>
      </w:tr>
      <w:tr w:rsidR="002D1A16" w14:paraId="7B45C518" w14:textId="77777777" w:rsidTr="003D597C">
        <w:trPr>
          <w:trHeight w:val="29"/>
        </w:trPr>
        <w:tc>
          <w:tcPr>
            <w:tcW w:w="2741" w:type="dxa"/>
            <w:tcBorders>
              <w:top w:val="nil"/>
              <w:left w:val="single" w:sz="4" w:space="0" w:color="auto"/>
              <w:bottom w:val="nil"/>
              <w:right w:val="single" w:sz="4" w:space="0" w:color="auto"/>
            </w:tcBorders>
            <w:vAlign w:val="center"/>
          </w:tcPr>
          <w:p w14:paraId="7796061E"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175B6D7"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BF43F62"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4304DF2" w14:textId="77777777" w:rsidR="002D1A16" w:rsidRDefault="002D1A16" w:rsidP="00050019">
            <w:pPr>
              <w:pStyle w:val="TAC"/>
              <w:rPr>
                <w:lang w:val="en-US" w:eastAsia="zh-CN" w:bidi="ar"/>
              </w:rPr>
            </w:pPr>
            <w:r>
              <w:rPr>
                <w:lang w:val="en-US" w:eastAsia="zh-CN" w:bidi="ar"/>
              </w:rPr>
              <w:t>CA_n48(2A)_BCS0</w:t>
            </w:r>
          </w:p>
        </w:tc>
        <w:tc>
          <w:tcPr>
            <w:tcW w:w="2445" w:type="dxa"/>
            <w:tcBorders>
              <w:top w:val="nil"/>
              <w:left w:val="single" w:sz="4" w:space="0" w:color="auto"/>
              <w:bottom w:val="single" w:sz="4" w:space="0" w:color="auto"/>
              <w:right w:val="single" w:sz="4" w:space="0" w:color="auto"/>
            </w:tcBorders>
            <w:vAlign w:val="center"/>
          </w:tcPr>
          <w:p w14:paraId="5C2B115B" w14:textId="77777777" w:rsidR="002D1A16" w:rsidRDefault="002D1A16" w:rsidP="00050019">
            <w:pPr>
              <w:pStyle w:val="TAC"/>
              <w:rPr>
                <w:kern w:val="2"/>
                <w:szCs w:val="22"/>
                <w:lang w:val="en-US" w:eastAsia="zh-CN"/>
              </w:rPr>
            </w:pPr>
          </w:p>
        </w:tc>
      </w:tr>
      <w:tr w:rsidR="002D1A16" w14:paraId="6936CF24"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3EA71F48"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C67E6D9"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90FD692"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FA75A4E" w14:textId="77777777" w:rsidR="002D1A16" w:rsidRDefault="002D1A16" w:rsidP="00050019">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3240562D" w14:textId="77777777" w:rsidR="002D1A16" w:rsidRDefault="002D1A16" w:rsidP="00050019">
            <w:pPr>
              <w:pStyle w:val="TAC"/>
              <w:rPr>
                <w:kern w:val="2"/>
                <w:szCs w:val="22"/>
                <w:lang w:val="en-US" w:eastAsia="zh-CN"/>
              </w:rPr>
            </w:pPr>
          </w:p>
        </w:tc>
      </w:tr>
      <w:tr w:rsidR="002D1A16" w14:paraId="2667E7F1" w14:textId="77777777" w:rsidTr="003D597C">
        <w:trPr>
          <w:trHeight w:val="29"/>
        </w:trPr>
        <w:tc>
          <w:tcPr>
            <w:tcW w:w="2741" w:type="dxa"/>
            <w:tcBorders>
              <w:top w:val="nil"/>
              <w:left w:val="single" w:sz="4" w:space="0" w:color="auto"/>
              <w:bottom w:val="nil"/>
              <w:right w:val="single" w:sz="4" w:space="0" w:color="auto"/>
            </w:tcBorders>
            <w:shd w:val="clear" w:color="auto" w:fill="auto"/>
            <w:vAlign w:val="center"/>
          </w:tcPr>
          <w:p w14:paraId="76B58D43" w14:textId="77777777" w:rsidR="002D1A16" w:rsidRDefault="002D1A16" w:rsidP="00050019">
            <w:pPr>
              <w:pStyle w:val="TAC"/>
              <w:rPr>
                <w:kern w:val="2"/>
                <w:szCs w:val="22"/>
                <w:lang w:val="en-US"/>
              </w:rPr>
            </w:pPr>
            <w:r>
              <w:rPr>
                <w:kern w:val="2"/>
                <w:szCs w:val="22"/>
                <w:lang w:val="en-US"/>
              </w:rPr>
              <w:t>CA_n46A-n48(3A)-n96A</w:t>
            </w:r>
          </w:p>
        </w:tc>
        <w:tc>
          <w:tcPr>
            <w:tcW w:w="2785" w:type="dxa"/>
            <w:tcBorders>
              <w:top w:val="nil"/>
              <w:left w:val="single" w:sz="4" w:space="0" w:color="auto"/>
              <w:bottom w:val="nil"/>
              <w:right w:val="single" w:sz="4" w:space="0" w:color="auto"/>
            </w:tcBorders>
            <w:shd w:val="clear" w:color="auto" w:fill="auto"/>
            <w:vAlign w:val="center"/>
          </w:tcPr>
          <w:p w14:paraId="2DF946D7" w14:textId="77777777" w:rsidR="002D1A16" w:rsidRDefault="002D1A16" w:rsidP="00050019">
            <w:pPr>
              <w:pStyle w:val="TAC"/>
              <w:rPr>
                <w:kern w:val="2"/>
                <w:szCs w:val="22"/>
                <w:lang w:val="en-US"/>
              </w:rPr>
            </w:pPr>
            <w:r>
              <w:rPr>
                <w:kern w:val="2"/>
                <w:szCs w:val="22"/>
                <w:lang w:val="en-US"/>
              </w:rPr>
              <w:t>CA_n46A-n48A</w:t>
            </w:r>
          </w:p>
          <w:p w14:paraId="4F1F778D" w14:textId="77777777" w:rsidR="002D1A16" w:rsidRDefault="002D1A16" w:rsidP="0005001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53A4713"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7C55821" w14:textId="77777777" w:rsidR="002D1A16" w:rsidRDefault="002D1A16" w:rsidP="00050019">
            <w:pPr>
              <w:pStyle w:val="TAC"/>
              <w:rPr>
                <w:lang w:val="en-US" w:eastAsia="zh-CN" w:bidi="ar"/>
              </w:rPr>
            </w:pPr>
            <w:r>
              <w:rPr>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58D2B49E" w14:textId="77777777" w:rsidR="002D1A16" w:rsidRDefault="002D1A16" w:rsidP="00050019">
            <w:pPr>
              <w:pStyle w:val="TAC"/>
              <w:rPr>
                <w:kern w:val="2"/>
                <w:szCs w:val="22"/>
                <w:lang w:val="en-US" w:eastAsia="zh-CN"/>
              </w:rPr>
            </w:pPr>
            <w:r>
              <w:rPr>
                <w:kern w:val="2"/>
                <w:szCs w:val="22"/>
                <w:lang w:val="en-US" w:eastAsia="zh-CN"/>
              </w:rPr>
              <w:t>0</w:t>
            </w:r>
          </w:p>
        </w:tc>
      </w:tr>
      <w:tr w:rsidR="002D1A16" w14:paraId="77D0245E" w14:textId="77777777" w:rsidTr="003D597C">
        <w:trPr>
          <w:trHeight w:val="29"/>
        </w:trPr>
        <w:tc>
          <w:tcPr>
            <w:tcW w:w="2741" w:type="dxa"/>
            <w:tcBorders>
              <w:top w:val="nil"/>
              <w:left w:val="single" w:sz="4" w:space="0" w:color="auto"/>
              <w:bottom w:val="nil"/>
              <w:right w:val="single" w:sz="4" w:space="0" w:color="auto"/>
            </w:tcBorders>
            <w:vAlign w:val="center"/>
          </w:tcPr>
          <w:p w14:paraId="7B39DA85"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5811594"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425B2F1"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54EC235" w14:textId="77777777" w:rsidR="002D1A16" w:rsidRDefault="002D1A16" w:rsidP="00050019">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197D526F" w14:textId="77777777" w:rsidR="002D1A16" w:rsidRDefault="002D1A16" w:rsidP="00050019">
            <w:pPr>
              <w:pStyle w:val="TAC"/>
              <w:rPr>
                <w:kern w:val="2"/>
                <w:szCs w:val="22"/>
                <w:lang w:val="en-US" w:eastAsia="zh-CN"/>
              </w:rPr>
            </w:pPr>
          </w:p>
        </w:tc>
      </w:tr>
      <w:tr w:rsidR="002D1A16" w14:paraId="3510540F"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07102542"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172193D"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13EFED7"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8C37B76" w14:textId="77777777" w:rsidR="002D1A16" w:rsidRDefault="002D1A16" w:rsidP="0005001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0E64334A" w14:textId="77777777" w:rsidR="002D1A16" w:rsidRDefault="002D1A16" w:rsidP="00050019">
            <w:pPr>
              <w:pStyle w:val="TAC"/>
              <w:rPr>
                <w:kern w:val="2"/>
                <w:szCs w:val="22"/>
                <w:lang w:val="en-US" w:eastAsia="zh-CN"/>
              </w:rPr>
            </w:pPr>
          </w:p>
        </w:tc>
      </w:tr>
      <w:tr w:rsidR="002D1A16" w14:paraId="23DFD8F3" w14:textId="77777777" w:rsidTr="003D597C">
        <w:trPr>
          <w:trHeight w:val="29"/>
        </w:trPr>
        <w:tc>
          <w:tcPr>
            <w:tcW w:w="2741" w:type="dxa"/>
            <w:tcBorders>
              <w:top w:val="nil"/>
              <w:left w:val="single" w:sz="4" w:space="0" w:color="auto"/>
              <w:bottom w:val="nil"/>
              <w:right w:val="single" w:sz="4" w:space="0" w:color="auto"/>
            </w:tcBorders>
            <w:shd w:val="clear" w:color="auto" w:fill="auto"/>
            <w:vAlign w:val="center"/>
          </w:tcPr>
          <w:p w14:paraId="4E758370" w14:textId="77777777" w:rsidR="002D1A16" w:rsidRDefault="002D1A16" w:rsidP="00050019">
            <w:pPr>
              <w:pStyle w:val="TAC"/>
              <w:rPr>
                <w:kern w:val="2"/>
                <w:szCs w:val="22"/>
                <w:lang w:val="en-US"/>
              </w:rPr>
            </w:pPr>
            <w:r>
              <w:rPr>
                <w:kern w:val="2"/>
                <w:szCs w:val="22"/>
                <w:lang w:val="en-US"/>
              </w:rPr>
              <w:t>CA_n46B-n48(3A)-n96A</w:t>
            </w:r>
          </w:p>
        </w:tc>
        <w:tc>
          <w:tcPr>
            <w:tcW w:w="2785" w:type="dxa"/>
            <w:tcBorders>
              <w:top w:val="nil"/>
              <w:left w:val="single" w:sz="4" w:space="0" w:color="auto"/>
              <w:bottom w:val="nil"/>
              <w:right w:val="single" w:sz="4" w:space="0" w:color="auto"/>
            </w:tcBorders>
            <w:shd w:val="clear" w:color="auto" w:fill="auto"/>
            <w:vAlign w:val="center"/>
          </w:tcPr>
          <w:p w14:paraId="0D403E2D" w14:textId="77777777" w:rsidR="002D1A16" w:rsidRDefault="002D1A16" w:rsidP="00050019">
            <w:pPr>
              <w:pStyle w:val="TAC"/>
              <w:rPr>
                <w:kern w:val="2"/>
                <w:szCs w:val="22"/>
                <w:lang w:val="en-US"/>
              </w:rPr>
            </w:pPr>
            <w:r>
              <w:rPr>
                <w:kern w:val="2"/>
                <w:szCs w:val="22"/>
                <w:lang w:val="en-US"/>
              </w:rPr>
              <w:t>CA_n46A-n48A</w:t>
            </w:r>
          </w:p>
          <w:p w14:paraId="749DF9B2" w14:textId="77777777" w:rsidR="002D1A16" w:rsidRDefault="002D1A16" w:rsidP="0005001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B810817"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0203FE2" w14:textId="77777777" w:rsidR="002D1A16" w:rsidRDefault="002D1A16" w:rsidP="00050019">
            <w:pPr>
              <w:pStyle w:val="TAC"/>
              <w:rPr>
                <w:lang w:val="en-US" w:eastAsia="zh-CN" w:bidi="ar"/>
              </w:rPr>
            </w:pPr>
            <w:r>
              <w:rPr>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003F9FBD" w14:textId="77777777" w:rsidR="002D1A16" w:rsidRDefault="002D1A16" w:rsidP="00050019">
            <w:pPr>
              <w:pStyle w:val="TAC"/>
              <w:rPr>
                <w:kern w:val="2"/>
                <w:szCs w:val="22"/>
                <w:lang w:val="en-US" w:eastAsia="zh-CN"/>
              </w:rPr>
            </w:pPr>
            <w:r>
              <w:rPr>
                <w:kern w:val="2"/>
                <w:szCs w:val="22"/>
                <w:lang w:val="en-US" w:eastAsia="zh-CN"/>
              </w:rPr>
              <w:t>0</w:t>
            </w:r>
          </w:p>
        </w:tc>
      </w:tr>
      <w:tr w:rsidR="002D1A16" w14:paraId="4E05041A" w14:textId="77777777" w:rsidTr="003D597C">
        <w:trPr>
          <w:trHeight w:val="29"/>
        </w:trPr>
        <w:tc>
          <w:tcPr>
            <w:tcW w:w="2741" w:type="dxa"/>
            <w:tcBorders>
              <w:top w:val="nil"/>
              <w:left w:val="single" w:sz="4" w:space="0" w:color="auto"/>
              <w:bottom w:val="nil"/>
              <w:right w:val="single" w:sz="4" w:space="0" w:color="auto"/>
            </w:tcBorders>
            <w:vAlign w:val="center"/>
          </w:tcPr>
          <w:p w14:paraId="5D929A19"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C2EA5AB"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496833E"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D358724" w14:textId="77777777" w:rsidR="002D1A16" w:rsidRDefault="002D1A16" w:rsidP="00050019">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298E2A99" w14:textId="77777777" w:rsidR="002D1A16" w:rsidRDefault="002D1A16" w:rsidP="00050019">
            <w:pPr>
              <w:pStyle w:val="TAC"/>
              <w:rPr>
                <w:kern w:val="2"/>
                <w:szCs w:val="22"/>
                <w:lang w:val="en-US" w:eastAsia="zh-CN"/>
              </w:rPr>
            </w:pPr>
          </w:p>
        </w:tc>
      </w:tr>
      <w:tr w:rsidR="002D1A16" w14:paraId="345368D4"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317B2F17"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DCA506F"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7C8C50"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61FB8AD" w14:textId="77777777" w:rsidR="002D1A16" w:rsidRDefault="002D1A16" w:rsidP="0005001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09FC6FA3" w14:textId="77777777" w:rsidR="002D1A16" w:rsidRDefault="002D1A16" w:rsidP="00050019">
            <w:pPr>
              <w:pStyle w:val="TAC"/>
              <w:rPr>
                <w:kern w:val="2"/>
                <w:szCs w:val="22"/>
                <w:lang w:val="en-US" w:eastAsia="zh-CN"/>
              </w:rPr>
            </w:pPr>
          </w:p>
        </w:tc>
      </w:tr>
      <w:tr w:rsidR="002D1A16" w14:paraId="131B5814" w14:textId="77777777" w:rsidTr="003D597C">
        <w:trPr>
          <w:trHeight w:val="29"/>
        </w:trPr>
        <w:tc>
          <w:tcPr>
            <w:tcW w:w="2741" w:type="dxa"/>
            <w:tcBorders>
              <w:top w:val="nil"/>
              <w:left w:val="single" w:sz="4" w:space="0" w:color="auto"/>
              <w:bottom w:val="nil"/>
              <w:right w:val="single" w:sz="4" w:space="0" w:color="auto"/>
            </w:tcBorders>
            <w:shd w:val="clear" w:color="auto" w:fill="auto"/>
            <w:vAlign w:val="center"/>
          </w:tcPr>
          <w:p w14:paraId="7EE951B9" w14:textId="77777777" w:rsidR="002D1A16" w:rsidRDefault="002D1A16" w:rsidP="00050019">
            <w:pPr>
              <w:pStyle w:val="TAC"/>
              <w:rPr>
                <w:kern w:val="2"/>
                <w:szCs w:val="22"/>
                <w:lang w:val="en-US"/>
              </w:rPr>
            </w:pPr>
            <w:r>
              <w:rPr>
                <w:kern w:val="2"/>
                <w:szCs w:val="22"/>
                <w:lang w:val="en-US"/>
              </w:rPr>
              <w:t>CA_n46C-n48(3A)-n96A</w:t>
            </w:r>
          </w:p>
        </w:tc>
        <w:tc>
          <w:tcPr>
            <w:tcW w:w="2785" w:type="dxa"/>
            <w:tcBorders>
              <w:top w:val="nil"/>
              <w:left w:val="single" w:sz="4" w:space="0" w:color="auto"/>
              <w:bottom w:val="nil"/>
              <w:right w:val="single" w:sz="4" w:space="0" w:color="auto"/>
            </w:tcBorders>
            <w:shd w:val="clear" w:color="auto" w:fill="auto"/>
            <w:vAlign w:val="center"/>
          </w:tcPr>
          <w:p w14:paraId="57F115B3" w14:textId="77777777" w:rsidR="002D1A16" w:rsidRDefault="002D1A16" w:rsidP="00050019">
            <w:pPr>
              <w:pStyle w:val="TAC"/>
              <w:rPr>
                <w:kern w:val="2"/>
                <w:szCs w:val="22"/>
                <w:lang w:val="en-US"/>
              </w:rPr>
            </w:pPr>
            <w:r>
              <w:rPr>
                <w:kern w:val="2"/>
                <w:szCs w:val="22"/>
                <w:lang w:val="en-US"/>
              </w:rPr>
              <w:t>CA_n46A-n48A</w:t>
            </w:r>
          </w:p>
          <w:p w14:paraId="56DA58A8" w14:textId="77777777" w:rsidR="002D1A16" w:rsidRDefault="002D1A16" w:rsidP="0005001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187FCB3"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8F62670" w14:textId="77777777" w:rsidR="002D1A16" w:rsidRDefault="002D1A16" w:rsidP="00050019">
            <w:pPr>
              <w:pStyle w:val="TAC"/>
              <w:rPr>
                <w:lang w:val="en-US" w:eastAsia="zh-CN" w:bidi="ar"/>
              </w:rPr>
            </w:pPr>
            <w:r>
              <w:rPr>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062D4E23" w14:textId="77777777" w:rsidR="002D1A16" w:rsidRDefault="002D1A16" w:rsidP="00050019">
            <w:pPr>
              <w:pStyle w:val="TAC"/>
              <w:rPr>
                <w:kern w:val="2"/>
                <w:szCs w:val="22"/>
                <w:lang w:val="en-US" w:eastAsia="zh-CN"/>
              </w:rPr>
            </w:pPr>
            <w:r>
              <w:rPr>
                <w:kern w:val="2"/>
                <w:szCs w:val="22"/>
                <w:lang w:val="en-US" w:eastAsia="zh-CN"/>
              </w:rPr>
              <w:t>0</w:t>
            </w:r>
          </w:p>
        </w:tc>
      </w:tr>
      <w:tr w:rsidR="002D1A16" w14:paraId="2EC905C7" w14:textId="77777777" w:rsidTr="003D597C">
        <w:trPr>
          <w:trHeight w:val="29"/>
        </w:trPr>
        <w:tc>
          <w:tcPr>
            <w:tcW w:w="2741" w:type="dxa"/>
            <w:tcBorders>
              <w:top w:val="nil"/>
              <w:left w:val="single" w:sz="4" w:space="0" w:color="auto"/>
              <w:bottom w:val="nil"/>
              <w:right w:val="single" w:sz="4" w:space="0" w:color="auto"/>
            </w:tcBorders>
            <w:vAlign w:val="center"/>
          </w:tcPr>
          <w:p w14:paraId="1B0EB60F"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E6B192B"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DB1578C"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7784FED" w14:textId="77777777" w:rsidR="002D1A16" w:rsidRDefault="002D1A16" w:rsidP="00050019">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0D9F2E89" w14:textId="77777777" w:rsidR="002D1A16" w:rsidRDefault="002D1A16" w:rsidP="00050019">
            <w:pPr>
              <w:pStyle w:val="TAC"/>
              <w:rPr>
                <w:kern w:val="2"/>
                <w:szCs w:val="22"/>
                <w:lang w:val="en-US" w:eastAsia="zh-CN"/>
              </w:rPr>
            </w:pPr>
          </w:p>
        </w:tc>
      </w:tr>
      <w:tr w:rsidR="002D1A16" w14:paraId="4AB2C1FF"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70EF6C1F"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C13D062"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F2E0178"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2FAFF1B" w14:textId="77777777" w:rsidR="002D1A16" w:rsidRDefault="002D1A16" w:rsidP="0005001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22199696" w14:textId="77777777" w:rsidR="002D1A16" w:rsidRDefault="002D1A16" w:rsidP="00050019">
            <w:pPr>
              <w:pStyle w:val="TAC"/>
              <w:rPr>
                <w:kern w:val="2"/>
                <w:szCs w:val="22"/>
                <w:lang w:val="en-US" w:eastAsia="zh-CN"/>
              </w:rPr>
            </w:pPr>
          </w:p>
        </w:tc>
      </w:tr>
      <w:tr w:rsidR="002D1A16" w14:paraId="05AA6825" w14:textId="77777777" w:rsidTr="003D597C">
        <w:trPr>
          <w:trHeight w:val="29"/>
        </w:trPr>
        <w:tc>
          <w:tcPr>
            <w:tcW w:w="2741" w:type="dxa"/>
            <w:tcBorders>
              <w:top w:val="nil"/>
              <w:left w:val="single" w:sz="4" w:space="0" w:color="auto"/>
              <w:bottom w:val="nil"/>
              <w:right w:val="single" w:sz="4" w:space="0" w:color="auto"/>
            </w:tcBorders>
            <w:shd w:val="clear" w:color="auto" w:fill="auto"/>
            <w:vAlign w:val="center"/>
          </w:tcPr>
          <w:p w14:paraId="46C934BE" w14:textId="77777777" w:rsidR="002D1A16" w:rsidRDefault="002D1A16" w:rsidP="00050019">
            <w:pPr>
              <w:pStyle w:val="TAC"/>
              <w:rPr>
                <w:kern w:val="2"/>
                <w:szCs w:val="22"/>
                <w:lang w:val="en-US"/>
              </w:rPr>
            </w:pPr>
            <w:r>
              <w:rPr>
                <w:kern w:val="2"/>
                <w:szCs w:val="22"/>
                <w:lang w:val="en-US"/>
              </w:rPr>
              <w:t>CA_n46D-n48(3A)-n96A</w:t>
            </w:r>
          </w:p>
        </w:tc>
        <w:tc>
          <w:tcPr>
            <w:tcW w:w="2785" w:type="dxa"/>
            <w:tcBorders>
              <w:top w:val="nil"/>
              <w:left w:val="single" w:sz="4" w:space="0" w:color="auto"/>
              <w:bottom w:val="nil"/>
              <w:right w:val="single" w:sz="4" w:space="0" w:color="auto"/>
            </w:tcBorders>
            <w:shd w:val="clear" w:color="auto" w:fill="auto"/>
            <w:vAlign w:val="center"/>
          </w:tcPr>
          <w:p w14:paraId="2FF94673" w14:textId="77777777" w:rsidR="002D1A16" w:rsidRDefault="002D1A16" w:rsidP="00050019">
            <w:pPr>
              <w:pStyle w:val="TAC"/>
              <w:rPr>
                <w:kern w:val="2"/>
                <w:szCs w:val="22"/>
                <w:lang w:val="en-US"/>
              </w:rPr>
            </w:pPr>
            <w:r>
              <w:rPr>
                <w:kern w:val="2"/>
                <w:szCs w:val="22"/>
                <w:lang w:val="en-US"/>
              </w:rPr>
              <w:t>CA_n46A-n48A</w:t>
            </w:r>
          </w:p>
          <w:p w14:paraId="09107310" w14:textId="77777777" w:rsidR="002D1A16" w:rsidRDefault="002D1A16" w:rsidP="0005001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71AD2A6"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B102018" w14:textId="77777777" w:rsidR="002D1A16" w:rsidRDefault="002D1A16" w:rsidP="00050019">
            <w:pPr>
              <w:pStyle w:val="TAC"/>
              <w:rPr>
                <w:lang w:val="en-US" w:eastAsia="zh-CN" w:bidi="ar"/>
              </w:rPr>
            </w:pPr>
            <w:r>
              <w:rPr>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74AC00DF" w14:textId="77777777" w:rsidR="002D1A16" w:rsidRDefault="002D1A16" w:rsidP="00050019">
            <w:pPr>
              <w:pStyle w:val="TAC"/>
              <w:rPr>
                <w:kern w:val="2"/>
                <w:szCs w:val="22"/>
                <w:lang w:val="en-US" w:eastAsia="zh-CN"/>
              </w:rPr>
            </w:pPr>
            <w:r>
              <w:rPr>
                <w:kern w:val="2"/>
                <w:szCs w:val="22"/>
                <w:lang w:val="en-US" w:eastAsia="zh-CN"/>
              </w:rPr>
              <w:t>0</w:t>
            </w:r>
          </w:p>
        </w:tc>
      </w:tr>
      <w:tr w:rsidR="002D1A16" w14:paraId="1AF15CDE" w14:textId="77777777" w:rsidTr="003D597C">
        <w:trPr>
          <w:trHeight w:val="29"/>
        </w:trPr>
        <w:tc>
          <w:tcPr>
            <w:tcW w:w="2741" w:type="dxa"/>
            <w:tcBorders>
              <w:top w:val="nil"/>
              <w:left w:val="single" w:sz="4" w:space="0" w:color="auto"/>
              <w:bottom w:val="nil"/>
              <w:right w:val="single" w:sz="4" w:space="0" w:color="auto"/>
            </w:tcBorders>
            <w:vAlign w:val="center"/>
          </w:tcPr>
          <w:p w14:paraId="756A141A"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1922049"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DED474A"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2D4D99E" w14:textId="77777777" w:rsidR="002D1A16" w:rsidRDefault="002D1A16" w:rsidP="00050019">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6AAD71BD" w14:textId="77777777" w:rsidR="002D1A16" w:rsidRDefault="002D1A16" w:rsidP="00050019">
            <w:pPr>
              <w:pStyle w:val="TAC"/>
              <w:rPr>
                <w:kern w:val="2"/>
                <w:szCs w:val="22"/>
                <w:lang w:val="en-US" w:eastAsia="zh-CN"/>
              </w:rPr>
            </w:pPr>
          </w:p>
        </w:tc>
      </w:tr>
      <w:tr w:rsidR="002D1A16" w14:paraId="19DBEEA7"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38847821"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D016EC4"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B033ACE"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5F3D65D" w14:textId="77777777" w:rsidR="002D1A16" w:rsidRDefault="002D1A16" w:rsidP="0005001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06738C59" w14:textId="77777777" w:rsidR="002D1A16" w:rsidRDefault="002D1A16" w:rsidP="00050019">
            <w:pPr>
              <w:pStyle w:val="TAC"/>
              <w:rPr>
                <w:kern w:val="2"/>
                <w:szCs w:val="22"/>
                <w:lang w:val="en-US" w:eastAsia="zh-CN"/>
              </w:rPr>
            </w:pPr>
          </w:p>
        </w:tc>
      </w:tr>
      <w:tr w:rsidR="002D1A16" w14:paraId="71203BAF"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255F389D" w14:textId="77777777" w:rsidR="002D1A16" w:rsidRDefault="002D1A16" w:rsidP="00050019">
            <w:pPr>
              <w:pStyle w:val="TAC"/>
              <w:rPr>
                <w:kern w:val="2"/>
                <w:szCs w:val="22"/>
                <w:lang w:val="en-US"/>
              </w:rPr>
            </w:pPr>
            <w:r>
              <w:rPr>
                <w:lang w:val="en-US"/>
              </w:rPr>
              <w:t>CA_n46M-n48(3A)-n96A</w:t>
            </w:r>
          </w:p>
        </w:tc>
        <w:tc>
          <w:tcPr>
            <w:tcW w:w="2785" w:type="dxa"/>
            <w:tcBorders>
              <w:top w:val="single" w:sz="4" w:space="0" w:color="auto"/>
              <w:left w:val="single" w:sz="4" w:space="0" w:color="auto"/>
              <w:bottom w:val="nil"/>
              <w:right w:val="single" w:sz="4" w:space="0" w:color="auto"/>
            </w:tcBorders>
            <w:vAlign w:val="center"/>
          </w:tcPr>
          <w:p w14:paraId="510B9E80" w14:textId="77777777" w:rsidR="002D1A16" w:rsidRDefault="002D1A16" w:rsidP="0005001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5CC6892" w14:textId="77777777" w:rsidR="002D1A16" w:rsidRDefault="002D1A16" w:rsidP="0005001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4DD47B3C" w14:textId="77777777" w:rsidR="002D1A16" w:rsidRDefault="002D1A16" w:rsidP="00050019">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6B889099" w14:textId="77777777" w:rsidR="002D1A16" w:rsidRDefault="002D1A16" w:rsidP="00050019">
            <w:pPr>
              <w:pStyle w:val="TAC"/>
              <w:rPr>
                <w:kern w:val="2"/>
                <w:szCs w:val="22"/>
                <w:lang w:val="en-US" w:eastAsia="zh-CN"/>
              </w:rPr>
            </w:pPr>
            <w:r>
              <w:rPr>
                <w:lang w:val="en-US" w:eastAsia="zh-CN"/>
              </w:rPr>
              <w:t>0</w:t>
            </w:r>
          </w:p>
        </w:tc>
      </w:tr>
      <w:tr w:rsidR="002D1A16" w14:paraId="79EE30EA" w14:textId="77777777" w:rsidTr="003D597C">
        <w:trPr>
          <w:trHeight w:val="29"/>
        </w:trPr>
        <w:tc>
          <w:tcPr>
            <w:tcW w:w="2741" w:type="dxa"/>
            <w:tcBorders>
              <w:top w:val="nil"/>
              <w:left w:val="single" w:sz="4" w:space="0" w:color="auto"/>
              <w:bottom w:val="nil"/>
              <w:right w:val="single" w:sz="4" w:space="0" w:color="auto"/>
            </w:tcBorders>
            <w:vAlign w:val="center"/>
          </w:tcPr>
          <w:p w14:paraId="7C9E9D62"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C08BFB2"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6AEFCB0" w14:textId="77777777" w:rsidR="002D1A16" w:rsidRDefault="002D1A16" w:rsidP="0005001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220AA81" w14:textId="77777777" w:rsidR="002D1A16" w:rsidRDefault="002D1A16" w:rsidP="00050019">
            <w:pPr>
              <w:pStyle w:val="TAC"/>
              <w:rPr>
                <w:lang w:val="en-US" w:eastAsia="zh-CN" w:bidi="ar"/>
              </w:rPr>
            </w:pPr>
            <w:r>
              <w:rPr>
                <w:lang w:val="en-US" w:eastAsia="zh-CN" w:bidi="ar"/>
              </w:rPr>
              <w:t>CA_n48(3A)_BCS0</w:t>
            </w:r>
          </w:p>
        </w:tc>
        <w:tc>
          <w:tcPr>
            <w:tcW w:w="2445" w:type="dxa"/>
            <w:tcBorders>
              <w:top w:val="nil"/>
              <w:left w:val="single" w:sz="4" w:space="0" w:color="auto"/>
              <w:bottom w:val="nil"/>
              <w:right w:val="single" w:sz="4" w:space="0" w:color="auto"/>
            </w:tcBorders>
            <w:vAlign w:val="center"/>
          </w:tcPr>
          <w:p w14:paraId="5A39E40A" w14:textId="77777777" w:rsidR="002D1A16" w:rsidRDefault="002D1A16" w:rsidP="00050019">
            <w:pPr>
              <w:pStyle w:val="TAC"/>
              <w:rPr>
                <w:kern w:val="2"/>
                <w:szCs w:val="22"/>
                <w:lang w:val="en-US" w:eastAsia="zh-CN"/>
              </w:rPr>
            </w:pPr>
          </w:p>
        </w:tc>
      </w:tr>
      <w:tr w:rsidR="002D1A16" w14:paraId="429F502B"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41D786AE"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4569CDA"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9CC104B" w14:textId="77777777" w:rsidR="002D1A16" w:rsidRDefault="002D1A16" w:rsidP="0005001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499D074" w14:textId="77777777" w:rsidR="002D1A16" w:rsidRDefault="002D1A16" w:rsidP="0005001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4BDEEFB8" w14:textId="77777777" w:rsidR="002D1A16" w:rsidRDefault="002D1A16" w:rsidP="00050019">
            <w:pPr>
              <w:pStyle w:val="TAC"/>
              <w:rPr>
                <w:kern w:val="2"/>
                <w:szCs w:val="22"/>
                <w:lang w:val="en-US" w:eastAsia="zh-CN"/>
              </w:rPr>
            </w:pPr>
          </w:p>
        </w:tc>
      </w:tr>
      <w:tr w:rsidR="002D1A16" w14:paraId="5C43BA15" w14:textId="77777777" w:rsidTr="003D597C">
        <w:trPr>
          <w:trHeight w:val="29"/>
        </w:trPr>
        <w:tc>
          <w:tcPr>
            <w:tcW w:w="2741" w:type="dxa"/>
            <w:tcBorders>
              <w:top w:val="nil"/>
              <w:left w:val="single" w:sz="4" w:space="0" w:color="auto"/>
              <w:bottom w:val="nil"/>
              <w:right w:val="single" w:sz="4" w:space="0" w:color="auto"/>
            </w:tcBorders>
            <w:shd w:val="clear" w:color="auto" w:fill="auto"/>
            <w:vAlign w:val="center"/>
          </w:tcPr>
          <w:p w14:paraId="74D351CB" w14:textId="77777777" w:rsidR="002D1A16" w:rsidRDefault="002D1A16" w:rsidP="00050019">
            <w:pPr>
              <w:pStyle w:val="TAC"/>
              <w:rPr>
                <w:kern w:val="2"/>
                <w:szCs w:val="22"/>
                <w:lang w:val="en-US"/>
              </w:rPr>
            </w:pPr>
            <w:r>
              <w:rPr>
                <w:kern w:val="2"/>
                <w:szCs w:val="22"/>
                <w:lang w:val="en-US"/>
              </w:rPr>
              <w:lastRenderedPageBreak/>
              <w:t>CA_n46N-n48(3A)-n96A</w:t>
            </w:r>
          </w:p>
        </w:tc>
        <w:tc>
          <w:tcPr>
            <w:tcW w:w="2785" w:type="dxa"/>
            <w:tcBorders>
              <w:top w:val="nil"/>
              <w:left w:val="single" w:sz="4" w:space="0" w:color="auto"/>
              <w:bottom w:val="nil"/>
              <w:right w:val="single" w:sz="4" w:space="0" w:color="auto"/>
            </w:tcBorders>
            <w:shd w:val="clear" w:color="auto" w:fill="auto"/>
            <w:vAlign w:val="center"/>
          </w:tcPr>
          <w:p w14:paraId="69F5C038" w14:textId="77777777" w:rsidR="002D1A16" w:rsidRDefault="002D1A16" w:rsidP="00050019">
            <w:pPr>
              <w:pStyle w:val="TAC"/>
              <w:rPr>
                <w:kern w:val="2"/>
                <w:szCs w:val="22"/>
                <w:lang w:val="en-US"/>
              </w:rPr>
            </w:pPr>
            <w:r>
              <w:rPr>
                <w:kern w:val="2"/>
                <w:szCs w:val="22"/>
                <w:lang w:val="en-US"/>
              </w:rPr>
              <w:t>CA_n46A-n48A</w:t>
            </w:r>
          </w:p>
          <w:p w14:paraId="13DC1EB4" w14:textId="77777777" w:rsidR="002D1A16" w:rsidRDefault="002D1A16" w:rsidP="0005001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92AA9D"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BA85753" w14:textId="77777777" w:rsidR="002D1A16" w:rsidRDefault="002D1A16" w:rsidP="00050019">
            <w:pPr>
              <w:pStyle w:val="TAC"/>
              <w:rPr>
                <w:lang w:val="en-US" w:eastAsia="zh-CN" w:bidi="ar"/>
              </w:rPr>
            </w:pPr>
            <w:r>
              <w:rPr>
                <w:lang w:val="en-US" w:eastAsia="zh-CN" w:bidi="ar"/>
              </w:rPr>
              <w:t>CA_n46N_BCS0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642AE297" w14:textId="77777777" w:rsidR="002D1A16" w:rsidRDefault="002D1A16" w:rsidP="00050019">
            <w:pPr>
              <w:pStyle w:val="TAC"/>
              <w:rPr>
                <w:kern w:val="2"/>
                <w:szCs w:val="22"/>
                <w:lang w:val="en-US" w:eastAsia="zh-CN"/>
              </w:rPr>
            </w:pPr>
            <w:r>
              <w:rPr>
                <w:kern w:val="2"/>
                <w:szCs w:val="22"/>
                <w:lang w:val="en-US" w:eastAsia="zh-CN"/>
              </w:rPr>
              <w:t>0</w:t>
            </w:r>
          </w:p>
        </w:tc>
      </w:tr>
      <w:tr w:rsidR="002D1A16" w14:paraId="1929BAB5" w14:textId="77777777" w:rsidTr="003D597C">
        <w:trPr>
          <w:trHeight w:val="29"/>
        </w:trPr>
        <w:tc>
          <w:tcPr>
            <w:tcW w:w="2741" w:type="dxa"/>
            <w:tcBorders>
              <w:top w:val="nil"/>
              <w:left w:val="single" w:sz="4" w:space="0" w:color="auto"/>
              <w:bottom w:val="nil"/>
              <w:right w:val="single" w:sz="4" w:space="0" w:color="auto"/>
            </w:tcBorders>
            <w:vAlign w:val="center"/>
          </w:tcPr>
          <w:p w14:paraId="2D46A1CE"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9BA1E14"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4208842"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F181F26" w14:textId="77777777" w:rsidR="002D1A16" w:rsidRDefault="002D1A16" w:rsidP="00050019">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4B6FC01B" w14:textId="77777777" w:rsidR="002D1A16" w:rsidRDefault="002D1A16" w:rsidP="00050019">
            <w:pPr>
              <w:pStyle w:val="TAC"/>
              <w:rPr>
                <w:kern w:val="2"/>
                <w:szCs w:val="22"/>
                <w:lang w:val="en-US" w:eastAsia="zh-CN"/>
              </w:rPr>
            </w:pPr>
          </w:p>
        </w:tc>
      </w:tr>
      <w:tr w:rsidR="002D1A16" w14:paraId="6F18A143"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70EC5EA2"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6F7657D"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BFD30F8"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B4C7BA6" w14:textId="77777777" w:rsidR="002D1A16" w:rsidRDefault="002D1A16" w:rsidP="0005001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50307C2D" w14:textId="77777777" w:rsidR="002D1A16" w:rsidRDefault="002D1A16" w:rsidP="00050019">
            <w:pPr>
              <w:pStyle w:val="TAC"/>
              <w:rPr>
                <w:kern w:val="2"/>
                <w:szCs w:val="22"/>
                <w:lang w:val="en-US" w:eastAsia="zh-CN"/>
              </w:rPr>
            </w:pPr>
          </w:p>
        </w:tc>
      </w:tr>
      <w:tr w:rsidR="002D1A16" w14:paraId="32A36040" w14:textId="77777777" w:rsidTr="003D597C">
        <w:trPr>
          <w:trHeight w:val="29"/>
        </w:trPr>
        <w:tc>
          <w:tcPr>
            <w:tcW w:w="2741" w:type="dxa"/>
            <w:tcBorders>
              <w:top w:val="nil"/>
              <w:left w:val="single" w:sz="4" w:space="0" w:color="auto"/>
              <w:bottom w:val="nil"/>
              <w:right w:val="single" w:sz="4" w:space="0" w:color="auto"/>
            </w:tcBorders>
            <w:shd w:val="clear" w:color="auto" w:fill="auto"/>
            <w:vAlign w:val="center"/>
          </w:tcPr>
          <w:p w14:paraId="1EEF7C28" w14:textId="77777777" w:rsidR="002D1A16" w:rsidRDefault="002D1A16" w:rsidP="00050019">
            <w:pPr>
              <w:pStyle w:val="TAC"/>
              <w:rPr>
                <w:kern w:val="2"/>
                <w:szCs w:val="22"/>
                <w:lang w:val="en-US"/>
              </w:rPr>
            </w:pPr>
            <w:r>
              <w:rPr>
                <w:kern w:val="2"/>
                <w:szCs w:val="22"/>
                <w:lang w:val="en-US"/>
              </w:rPr>
              <w:t>CA_n46A-n48(3A)-n96B</w:t>
            </w:r>
          </w:p>
        </w:tc>
        <w:tc>
          <w:tcPr>
            <w:tcW w:w="2785" w:type="dxa"/>
            <w:tcBorders>
              <w:top w:val="nil"/>
              <w:left w:val="single" w:sz="4" w:space="0" w:color="auto"/>
              <w:bottom w:val="nil"/>
              <w:right w:val="single" w:sz="4" w:space="0" w:color="auto"/>
            </w:tcBorders>
            <w:shd w:val="clear" w:color="auto" w:fill="auto"/>
            <w:vAlign w:val="center"/>
          </w:tcPr>
          <w:p w14:paraId="647AC4E6" w14:textId="77777777" w:rsidR="002D1A16" w:rsidRDefault="002D1A16" w:rsidP="00050019">
            <w:pPr>
              <w:pStyle w:val="TAC"/>
              <w:rPr>
                <w:kern w:val="2"/>
                <w:szCs w:val="22"/>
                <w:lang w:val="en-US"/>
              </w:rPr>
            </w:pPr>
            <w:r>
              <w:rPr>
                <w:kern w:val="2"/>
                <w:szCs w:val="22"/>
                <w:lang w:val="en-US"/>
              </w:rPr>
              <w:t>CA_n46A-n48A</w:t>
            </w:r>
          </w:p>
          <w:p w14:paraId="54E09880" w14:textId="77777777" w:rsidR="002D1A16" w:rsidRDefault="002D1A16" w:rsidP="0005001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7474463"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417544C" w14:textId="77777777" w:rsidR="002D1A16" w:rsidRDefault="002D1A16" w:rsidP="00050019">
            <w:pPr>
              <w:pStyle w:val="TAC"/>
              <w:rPr>
                <w:lang w:val="en-US" w:eastAsia="zh-CN" w:bidi="ar"/>
              </w:rPr>
            </w:pPr>
            <w:r>
              <w:rPr>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5E09A247" w14:textId="77777777" w:rsidR="002D1A16" w:rsidRDefault="002D1A16" w:rsidP="00050019">
            <w:pPr>
              <w:pStyle w:val="TAC"/>
              <w:rPr>
                <w:kern w:val="2"/>
                <w:szCs w:val="22"/>
                <w:lang w:val="en-US" w:eastAsia="zh-CN"/>
              </w:rPr>
            </w:pPr>
            <w:r>
              <w:rPr>
                <w:kern w:val="2"/>
                <w:szCs w:val="22"/>
                <w:lang w:val="en-US" w:eastAsia="zh-CN"/>
              </w:rPr>
              <w:t>0</w:t>
            </w:r>
          </w:p>
        </w:tc>
      </w:tr>
      <w:tr w:rsidR="002D1A16" w14:paraId="3E7688D4" w14:textId="77777777" w:rsidTr="003D597C">
        <w:trPr>
          <w:trHeight w:val="29"/>
        </w:trPr>
        <w:tc>
          <w:tcPr>
            <w:tcW w:w="2741" w:type="dxa"/>
            <w:tcBorders>
              <w:top w:val="nil"/>
              <w:left w:val="single" w:sz="4" w:space="0" w:color="auto"/>
              <w:bottom w:val="nil"/>
              <w:right w:val="single" w:sz="4" w:space="0" w:color="auto"/>
            </w:tcBorders>
            <w:vAlign w:val="center"/>
          </w:tcPr>
          <w:p w14:paraId="40B044A7"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546867F"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DA28915"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F71C764" w14:textId="77777777" w:rsidR="002D1A16" w:rsidRDefault="002D1A16" w:rsidP="00050019">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6AFB1C38" w14:textId="77777777" w:rsidR="002D1A16" w:rsidRDefault="002D1A16" w:rsidP="00050019">
            <w:pPr>
              <w:pStyle w:val="TAC"/>
              <w:rPr>
                <w:kern w:val="2"/>
                <w:szCs w:val="22"/>
                <w:lang w:val="en-US" w:eastAsia="zh-CN"/>
              </w:rPr>
            </w:pPr>
          </w:p>
        </w:tc>
      </w:tr>
      <w:tr w:rsidR="002D1A16" w14:paraId="3E3B9602"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646C09DA"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FC2CC0F"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F1B2974"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011FDFE" w14:textId="77777777" w:rsidR="002D1A16" w:rsidRDefault="002D1A16" w:rsidP="00050019">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6D49AB40" w14:textId="77777777" w:rsidR="002D1A16" w:rsidRDefault="002D1A16" w:rsidP="00050019">
            <w:pPr>
              <w:pStyle w:val="TAC"/>
              <w:rPr>
                <w:kern w:val="2"/>
                <w:szCs w:val="22"/>
                <w:lang w:val="en-US" w:eastAsia="zh-CN"/>
              </w:rPr>
            </w:pPr>
          </w:p>
        </w:tc>
      </w:tr>
      <w:tr w:rsidR="002D1A16" w14:paraId="30C9F587" w14:textId="77777777" w:rsidTr="003D597C">
        <w:trPr>
          <w:trHeight w:val="29"/>
        </w:trPr>
        <w:tc>
          <w:tcPr>
            <w:tcW w:w="2741" w:type="dxa"/>
            <w:tcBorders>
              <w:top w:val="nil"/>
              <w:left w:val="single" w:sz="4" w:space="0" w:color="auto"/>
              <w:bottom w:val="nil"/>
              <w:right w:val="single" w:sz="4" w:space="0" w:color="auto"/>
            </w:tcBorders>
            <w:shd w:val="clear" w:color="auto" w:fill="auto"/>
            <w:vAlign w:val="center"/>
          </w:tcPr>
          <w:p w14:paraId="0EF6A9F7" w14:textId="77777777" w:rsidR="002D1A16" w:rsidRDefault="002D1A16" w:rsidP="00050019">
            <w:pPr>
              <w:pStyle w:val="TAC"/>
              <w:rPr>
                <w:kern w:val="2"/>
                <w:szCs w:val="22"/>
                <w:lang w:val="en-US"/>
              </w:rPr>
            </w:pPr>
            <w:r>
              <w:rPr>
                <w:kern w:val="2"/>
                <w:szCs w:val="22"/>
                <w:lang w:val="en-US"/>
              </w:rPr>
              <w:t>CA_n46B-n48(3A)-n96B</w:t>
            </w:r>
          </w:p>
        </w:tc>
        <w:tc>
          <w:tcPr>
            <w:tcW w:w="2785" w:type="dxa"/>
            <w:tcBorders>
              <w:top w:val="nil"/>
              <w:left w:val="single" w:sz="4" w:space="0" w:color="auto"/>
              <w:bottom w:val="nil"/>
              <w:right w:val="single" w:sz="4" w:space="0" w:color="auto"/>
            </w:tcBorders>
            <w:shd w:val="clear" w:color="auto" w:fill="auto"/>
            <w:vAlign w:val="center"/>
          </w:tcPr>
          <w:p w14:paraId="27E3170A" w14:textId="77777777" w:rsidR="002D1A16" w:rsidRDefault="002D1A16" w:rsidP="00050019">
            <w:pPr>
              <w:pStyle w:val="TAC"/>
              <w:rPr>
                <w:kern w:val="2"/>
                <w:szCs w:val="22"/>
                <w:lang w:val="en-US"/>
              </w:rPr>
            </w:pPr>
            <w:r>
              <w:rPr>
                <w:kern w:val="2"/>
                <w:szCs w:val="22"/>
                <w:lang w:val="en-US"/>
              </w:rPr>
              <w:t>CA_n46A-n48A</w:t>
            </w:r>
          </w:p>
          <w:p w14:paraId="4DF797D9" w14:textId="77777777" w:rsidR="002D1A16" w:rsidRDefault="002D1A16" w:rsidP="0005001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E894908"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3C392A4" w14:textId="77777777" w:rsidR="002D1A16" w:rsidRDefault="002D1A16" w:rsidP="00050019">
            <w:pPr>
              <w:pStyle w:val="TAC"/>
              <w:rPr>
                <w:lang w:val="en-US" w:eastAsia="zh-CN" w:bidi="ar"/>
              </w:rPr>
            </w:pPr>
            <w:r>
              <w:rPr>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60DD9C81" w14:textId="77777777" w:rsidR="002D1A16" w:rsidRDefault="002D1A16" w:rsidP="00050019">
            <w:pPr>
              <w:pStyle w:val="TAC"/>
              <w:rPr>
                <w:kern w:val="2"/>
                <w:szCs w:val="22"/>
                <w:lang w:val="en-US" w:eastAsia="zh-CN"/>
              </w:rPr>
            </w:pPr>
            <w:r>
              <w:rPr>
                <w:kern w:val="2"/>
                <w:szCs w:val="22"/>
                <w:lang w:val="en-US" w:eastAsia="zh-CN"/>
              </w:rPr>
              <w:t>0</w:t>
            </w:r>
          </w:p>
        </w:tc>
      </w:tr>
      <w:tr w:rsidR="002D1A16" w14:paraId="1FC45B1F" w14:textId="77777777" w:rsidTr="003D597C">
        <w:trPr>
          <w:trHeight w:val="29"/>
        </w:trPr>
        <w:tc>
          <w:tcPr>
            <w:tcW w:w="2741" w:type="dxa"/>
            <w:tcBorders>
              <w:top w:val="nil"/>
              <w:left w:val="single" w:sz="4" w:space="0" w:color="auto"/>
              <w:bottom w:val="nil"/>
              <w:right w:val="single" w:sz="4" w:space="0" w:color="auto"/>
            </w:tcBorders>
            <w:vAlign w:val="center"/>
          </w:tcPr>
          <w:p w14:paraId="4EDD0EC3"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18C3D10"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C0F49B5"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18B75C1" w14:textId="77777777" w:rsidR="002D1A16" w:rsidRDefault="002D1A16" w:rsidP="00050019">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5E312E26" w14:textId="77777777" w:rsidR="002D1A16" w:rsidRDefault="002D1A16" w:rsidP="00050019">
            <w:pPr>
              <w:pStyle w:val="TAC"/>
              <w:rPr>
                <w:kern w:val="2"/>
                <w:szCs w:val="22"/>
                <w:lang w:val="en-US" w:eastAsia="zh-CN"/>
              </w:rPr>
            </w:pPr>
          </w:p>
        </w:tc>
      </w:tr>
      <w:tr w:rsidR="002D1A16" w14:paraId="0EB9B290"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4AE8881B"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5BA5776"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8BA3A08"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B5141E3" w14:textId="77777777" w:rsidR="002D1A16" w:rsidRDefault="002D1A16" w:rsidP="00050019">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07597A69" w14:textId="77777777" w:rsidR="002D1A16" w:rsidRDefault="002D1A16" w:rsidP="00050019">
            <w:pPr>
              <w:pStyle w:val="TAC"/>
              <w:rPr>
                <w:kern w:val="2"/>
                <w:szCs w:val="22"/>
                <w:lang w:val="en-US" w:eastAsia="zh-CN"/>
              </w:rPr>
            </w:pPr>
          </w:p>
        </w:tc>
      </w:tr>
      <w:tr w:rsidR="002D1A16" w14:paraId="391E5AE8" w14:textId="77777777" w:rsidTr="003D597C">
        <w:trPr>
          <w:trHeight w:val="29"/>
        </w:trPr>
        <w:tc>
          <w:tcPr>
            <w:tcW w:w="2741" w:type="dxa"/>
            <w:tcBorders>
              <w:top w:val="nil"/>
              <w:left w:val="single" w:sz="4" w:space="0" w:color="auto"/>
              <w:bottom w:val="nil"/>
              <w:right w:val="single" w:sz="4" w:space="0" w:color="auto"/>
            </w:tcBorders>
            <w:shd w:val="clear" w:color="auto" w:fill="auto"/>
            <w:vAlign w:val="center"/>
          </w:tcPr>
          <w:p w14:paraId="0503FC6F" w14:textId="77777777" w:rsidR="002D1A16" w:rsidRDefault="002D1A16" w:rsidP="00050019">
            <w:pPr>
              <w:pStyle w:val="TAC"/>
              <w:rPr>
                <w:kern w:val="2"/>
                <w:szCs w:val="22"/>
                <w:lang w:val="en-US"/>
              </w:rPr>
            </w:pPr>
            <w:r>
              <w:rPr>
                <w:kern w:val="2"/>
                <w:szCs w:val="22"/>
                <w:lang w:val="en-US"/>
              </w:rPr>
              <w:t>CA_n46C-n48(3A)-n96B</w:t>
            </w:r>
          </w:p>
        </w:tc>
        <w:tc>
          <w:tcPr>
            <w:tcW w:w="2785" w:type="dxa"/>
            <w:tcBorders>
              <w:top w:val="nil"/>
              <w:left w:val="single" w:sz="4" w:space="0" w:color="auto"/>
              <w:bottom w:val="nil"/>
              <w:right w:val="single" w:sz="4" w:space="0" w:color="auto"/>
            </w:tcBorders>
            <w:shd w:val="clear" w:color="auto" w:fill="auto"/>
            <w:vAlign w:val="center"/>
          </w:tcPr>
          <w:p w14:paraId="04F7D1B2" w14:textId="77777777" w:rsidR="002D1A16" w:rsidRDefault="002D1A16" w:rsidP="00050019">
            <w:pPr>
              <w:pStyle w:val="TAC"/>
              <w:rPr>
                <w:kern w:val="2"/>
                <w:szCs w:val="22"/>
                <w:lang w:val="en-US"/>
              </w:rPr>
            </w:pPr>
            <w:r>
              <w:rPr>
                <w:kern w:val="2"/>
                <w:szCs w:val="22"/>
                <w:lang w:val="en-US"/>
              </w:rPr>
              <w:t>CA_n46A-n48A</w:t>
            </w:r>
          </w:p>
          <w:p w14:paraId="323442F3" w14:textId="77777777" w:rsidR="002D1A16" w:rsidRDefault="002D1A16" w:rsidP="0005001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9F94157"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A4C7103" w14:textId="77777777" w:rsidR="002D1A16" w:rsidRDefault="002D1A16" w:rsidP="00050019">
            <w:pPr>
              <w:pStyle w:val="TAC"/>
              <w:rPr>
                <w:lang w:val="en-US" w:eastAsia="zh-CN" w:bidi="ar"/>
              </w:rPr>
            </w:pPr>
            <w:r>
              <w:rPr>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319841BA" w14:textId="77777777" w:rsidR="002D1A16" w:rsidRDefault="002D1A16" w:rsidP="00050019">
            <w:pPr>
              <w:pStyle w:val="TAC"/>
              <w:rPr>
                <w:kern w:val="2"/>
                <w:szCs w:val="22"/>
                <w:lang w:val="en-US" w:eastAsia="zh-CN"/>
              </w:rPr>
            </w:pPr>
            <w:r>
              <w:rPr>
                <w:kern w:val="2"/>
                <w:szCs w:val="22"/>
                <w:lang w:val="en-US" w:eastAsia="zh-CN"/>
              </w:rPr>
              <w:t>0</w:t>
            </w:r>
          </w:p>
        </w:tc>
      </w:tr>
      <w:tr w:rsidR="002D1A16" w14:paraId="4F68D1C4" w14:textId="77777777" w:rsidTr="003D597C">
        <w:trPr>
          <w:trHeight w:val="29"/>
        </w:trPr>
        <w:tc>
          <w:tcPr>
            <w:tcW w:w="2741" w:type="dxa"/>
            <w:tcBorders>
              <w:top w:val="nil"/>
              <w:left w:val="single" w:sz="4" w:space="0" w:color="auto"/>
              <w:bottom w:val="nil"/>
              <w:right w:val="single" w:sz="4" w:space="0" w:color="auto"/>
            </w:tcBorders>
            <w:vAlign w:val="center"/>
          </w:tcPr>
          <w:p w14:paraId="5C92440E"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249BBC1"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1B4BFD2"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E2F938F" w14:textId="77777777" w:rsidR="002D1A16" w:rsidRDefault="002D1A16" w:rsidP="00050019">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623CBE99" w14:textId="77777777" w:rsidR="002D1A16" w:rsidRDefault="002D1A16" w:rsidP="00050019">
            <w:pPr>
              <w:pStyle w:val="TAC"/>
              <w:rPr>
                <w:kern w:val="2"/>
                <w:szCs w:val="22"/>
                <w:lang w:val="en-US" w:eastAsia="zh-CN"/>
              </w:rPr>
            </w:pPr>
          </w:p>
        </w:tc>
      </w:tr>
      <w:tr w:rsidR="002D1A16" w14:paraId="7E375D2E"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03443269"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A4E9054"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303CA78"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37B5A47" w14:textId="77777777" w:rsidR="002D1A16" w:rsidRDefault="002D1A16" w:rsidP="00050019">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4E4312DC" w14:textId="77777777" w:rsidR="002D1A16" w:rsidRDefault="002D1A16" w:rsidP="00050019">
            <w:pPr>
              <w:pStyle w:val="TAC"/>
              <w:rPr>
                <w:kern w:val="2"/>
                <w:szCs w:val="22"/>
                <w:lang w:val="en-US" w:eastAsia="zh-CN"/>
              </w:rPr>
            </w:pPr>
          </w:p>
        </w:tc>
      </w:tr>
      <w:tr w:rsidR="002D1A16" w14:paraId="40E1B997" w14:textId="77777777" w:rsidTr="003D597C">
        <w:trPr>
          <w:trHeight w:val="29"/>
        </w:trPr>
        <w:tc>
          <w:tcPr>
            <w:tcW w:w="2741" w:type="dxa"/>
            <w:tcBorders>
              <w:top w:val="nil"/>
              <w:left w:val="single" w:sz="4" w:space="0" w:color="auto"/>
              <w:bottom w:val="nil"/>
              <w:right w:val="single" w:sz="4" w:space="0" w:color="auto"/>
            </w:tcBorders>
            <w:shd w:val="clear" w:color="auto" w:fill="auto"/>
            <w:vAlign w:val="center"/>
          </w:tcPr>
          <w:p w14:paraId="2CFEB70E" w14:textId="77777777" w:rsidR="002D1A16" w:rsidRDefault="002D1A16" w:rsidP="00050019">
            <w:pPr>
              <w:pStyle w:val="TAC"/>
              <w:rPr>
                <w:kern w:val="2"/>
                <w:szCs w:val="22"/>
                <w:lang w:val="en-US"/>
              </w:rPr>
            </w:pPr>
            <w:r>
              <w:rPr>
                <w:kern w:val="2"/>
                <w:szCs w:val="22"/>
                <w:lang w:val="en-US"/>
              </w:rPr>
              <w:t>CA_n46D-n48(3A)-n96B</w:t>
            </w:r>
          </w:p>
        </w:tc>
        <w:tc>
          <w:tcPr>
            <w:tcW w:w="2785" w:type="dxa"/>
            <w:tcBorders>
              <w:top w:val="nil"/>
              <w:left w:val="single" w:sz="4" w:space="0" w:color="auto"/>
              <w:bottom w:val="nil"/>
              <w:right w:val="single" w:sz="4" w:space="0" w:color="auto"/>
            </w:tcBorders>
            <w:shd w:val="clear" w:color="auto" w:fill="auto"/>
            <w:vAlign w:val="center"/>
          </w:tcPr>
          <w:p w14:paraId="42C16BFA" w14:textId="77777777" w:rsidR="002D1A16" w:rsidRDefault="002D1A16" w:rsidP="00050019">
            <w:pPr>
              <w:pStyle w:val="TAC"/>
              <w:rPr>
                <w:kern w:val="2"/>
                <w:szCs w:val="22"/>
                <w:lang w:val="en-US"/>
              </w:rPr>
            </w:pPr>
            <w:r>
              <w:rPr>
                <w:kern w:val="2"/>
                <w:szCs w:val="22"/>
                <w:lang w:val="en-US"/>
              </w:rPr>
              <w:t>CA_n46A-n48A</w:t>
            </w:r>
          </w:p>
          <w:p w14:paraId="11583223" w14:textId="77777777" w:rsidR="002D1A16" w:rsidRDefault="002D1A16" w:rsidP="0005001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F8813CC"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26C63F6" w14:textId="77777777" w:rsidR="002D1A16" w:rsidRDefault="002D1A16" w:rsidP="00050019">
            <w:pPr>
              <w:pStyle w:val="TAC"/>
              <w:rPr>
                <w:lang w:val="en-US" w:eastAsia="zh-CN" w:bidi="ar"/>
              </w:rPr>
            </w:pPr>
            <w:r>
              <w:rPr>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334388BE" w14:textId="77777777" w:rsidR="002D1A16" w:rsidRDefault="002D1A16" w:rsidP="00050019">
            <w:pPr>
              <w:pStyle w:val="TAC"/>
              <w:rPr>
                <w:kern w:val="2"/>
                <w:szCs w:val="22"/>
                <w:lang w:val="en-US" w:eastAsia="zh-CN"/>
              </w:rPr>
            </w:pPr>
            <w:r>
              <w:rPr>
                <w:kern w:val="2"/>
                <w:szCs w:val="22"/>
                <w:lang w:val="en-US" w:eastAsia="zh-CN"/>
              </w:rPr>
              <w:t>0</w:t>
            </w:r>
          </w:p>
        </w:tc>
      </w:tr>
      <w:tr w:rsidR="002D1A16" w14:paraId="6E221546" w14:textId="77777777" w:rsidTr="003D597C">
        <w:trPr>
          <w:trHeight w:val="29"/>
        </w:trPr>
        <w:tc>
          <w:tcPr>
            <w:tcW w:w="2741" w:type="dxa"/>
            <w:tcBorders>
              <w:top w:val="nil"/>
              <w:left w:val="single" w:sz="4" w:space="0" w:color="auto"/>
              <w:bottom w:val="nil"/>
              <w:right w:val="single" w:sz="4" w:space="0" w:color="auto"/>
            </w:tcBorders>
            <w:vAlign w:val="center"/>
          </w:tcPr>
          <w:p w14:paraId="2E99A428"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73B6540"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CA83679"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C3E7AD9" w14:textId="77777777" w:rsidR="002D1A16" w:rsidRDefault="002D1A16" w:rsidP="00050019">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03FBCE32" w14:textId="77777777" w:rsidR="002D1A16" w:rsidRDefault="002D1A16" w:rsidP="00050019">
            <w:pPr>
              <w:pStyle w:val="TAC"/>
              <w:rPr>
                <w:kern w:val="2"/>
                <w:szCs w:val="22"/>
                <w:lang w:val="en-US" w:eastAsia="zh-CN"/>
              </w:rPr>
            </w:pPr>
          </w:p>
        </w:tc>
      </w:tr>
      <w:tr w:rsidR="002D1A16" w14:paraId="3C4FA35F"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2C9718B7"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B9BE8BE"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73C86B4"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808A4C0" w14:textId="77777777" w:rsidR="002D1A16" w:rsidRDefault="002D1A16" w:rsidP="00050019">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1EA508CF" w14:textId="77777777" w:rsidR="002D1A16" w:rsidRDefault="002D1A16" w:rsidP="00050019">
            <w:pPr>
              <w:pStyle w:val="TAC"/>
              <w:rPr>
                <w:kern w:val="2"/>
                <w:szCs w:val="22"/>
                <w:lang w:val="en-US" w:eastAsia="zh-CN"/>
              </w:rPr>
            </w:pPr>
          </w:p>
        </w:tc>
      </w:tr>
      <w:tr w:rsidR="002D1A16" w14:paraId="66F24ED9"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563B59DD" w14:textId="77777777" w:rsidR="002D1A16" w:rsidRDefault="002D1A16" w:rsidP="00050019">
            <w:pPr>
              <w:pStyle w:val="TAC"/>
              <w:rPr>
                <w:kern w:val="2"/>
                <w:szCs w:val="22"/>
                <w:lang w:val="en-US"/>
              </w:rPr>
            </w:pPr>
            <w:r>
              <w:rPr>
                <w:lang w:val="en-US"/>
              </w:rPr>
              <w:t>CA_n46M-n48(3A)-n96B</w:t>
            </w:r>
          </w:p>
        </w:tc>
        <w:tc>
          <w:tcPr>
            <w:tcW w:w="2785" w:type="dxa"/>
            <w:tcBorders>
              <w:top w:val="single" w:sz="4" w:space="0" w:color="auto"/>
              <w:left w:val="single" w:sz="4" w:space="0" w:color="auto"/>
              <w:bottom w:val="nil"/>
              <w:right w:val="single" w:sz="4" w:space="0" w:color="auto"/>
            </w:tcBorders>
            <w:vAlign w:val="center"/>
          </w:tcPr>
          <w:p w14:paraId="3DF351C5" w14:textId="77777777" w:rsidR="002D1A16" w:rsidRDefault="002D1A16" w:rsidP="0005001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A94CE47" w14:textId="77777777" w:rsidR="002D1A16" w:rsidRDefault="002D1A16" w:rsidP="0005001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79BA6037" w14:textId="77777777" w:rsidR="002D1A16" w:rsidRDefault="002D1A16" w:rsidP="00050019">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7E0A29CB" w14:textId="77777777" w:rsidR="002D1A16" w:rsidRDefault="002D1A16" w:rsidP="00050019">
            <w:pPr>
              <w:pStyle w:val="TAC"/>
              <w:rPr>
                <w:kern w:val="2"/>
                <w:szCs w:val="22"/>
                <w:lang w:val="en-US" w:eastAsia="zh-CN"/>
              </w:rPr>
            </w:pPr>
            <w:r>
              <w:rPr>
                <w:lang w:val="en-US" w:eastAsia="zh-CN"/>
              </w:rPr>
              <w:t>0</w:t>
            </w:r>
          </w:p>
        </w:tc>
      </w:tr>
      <w:tr w:rsidR="002D1A16" w14:paraId="263B3EF7" w14:textId="77777777" w:rsidTr="003D597C">
        <w:trPr>
          <w:trHeight w:val="29"/>
        </w:trPr>
        <w:tc>
          <w:tcPr>
            <w:tcW w:w="2741" w:type="dxa"/>
            <w:tcBorders>
              <w:top w:val="nil"/>
              <w:left w:val="single" w:sz="4" w:space="0" w:color="auto"/>
              <w:bottom w:val="nil"/>
              <w:right w:val="single" w:sz="4" w:space="0" w:color="auto"/>
            </w:tcBorders>
            <w:vAlign w:val="center"/>
          </w:tcPr>
          <w:p w14:paraId="78C7CFA4"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475CD9A"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5D4CB5" w14:textId="77777777" w:rsidR="002D1A16" w:rsidRDefault="002D1A16" w:rsidP="0005001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454ABB2" w14:textId="77777777" w:rsidR="002D1A16" w:rsidRDefault="002D1A16" w:rsidP="00050019">
            <w:pPr>
              <w:pStyle w:val="TAC"/>
              <w:rPr>
                <w:lang w:val="en-US" w:eastAsia="zh-CN" w:bidi="ar"/>
              </w:rPr>
            </w:pPr>
            <w:r>
              <w:rPr>
                <w:lang w:val="en-US" w:eastAsia="zh-CN" w:bidi="ar"/>
              </w:rPr>
              <w:t>CA_n48(3A)_BCS0</w:t>
            </w:r>
          </w:p>
        </w:tc>
        <w:tc>
          <w:tcPr>
            <w:tcW w:w="2445" w:type="dxa"/>
            <w:tcBorders>
              <w:top w:val="nil"/>
              <w:left w:val="single" w:sz="4" w:space="0" w:color="auto"/>
              <w:bottom w:val="nil"/>
              <w:right w:val="single" w:sz="4" w:space="0" w:color="auto"/>
            </w:tcBorders>
            <w:vAlign w:val="center"/>
          </w:tcPr>
          <w:p w14:paraId="4F4BB3BD" w14:textId="77777777" w:rsidR="002D1A16" w:rsidRDefault="002D1A16" w:rsidP="00050019">
            <w:pPr>
              <w:pStyle w:val="TAC"/>
              <w:rPr>
                <w:kern w:val="2"/>
                <w:szCs w:val="22"/>
                <w:lang w:val="en-US" w:eastAsia="zh-CN"/>
              </w:rPr>
            </w:pPr>
          </w:p>
        </w:tc>
      </w:tr>
      <w:tr w:rsidR="002D1A16" w14:paraId="5259E760"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49EB5362"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3EAC5A5"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0AD2C20" w14:textId="77777777" w:rsidR="002D1A16" w:rsidRDefault="002D1A16" w:rsidP="0005001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E8291A7" w14:textId="77777777" w:rsidR="002D1A16" w:rsidRDefault="002D1A16" w:rsidP="00050019">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021A9F32" w14:textId="77777777" w:rsidR="002D1A16" w:rsidRDefault="002D1A16" w:rsidP="00050019">
            <w:pPr>
              <w:pStyle w:val="TAC"/>
              <w:rPr>
                <w:kern w:val="2"/>
                <w:szCs w:val="22"/>
                <w:lang w:val="en-US" w:eastAsia="zh-CN"/>
              </w:rPr>
            </w:pPr>
          </w:p>
        </w:tc>
      </w:tr>
      <w:tr w:rsidR="002D1A16" w14:paraId="609B87D2" w14:textId="77777777" w:rsidTr="003D597C">
        <w:trPr>
          <w:trHeight w:val="29"/>
        </w:trPr>
        <w:tc>
          <w:tcPr>
            <w:tcW w:w="2741" w:type="dxa"/>
            <w:tcBorders>
              <w:top w:val="nil"/>
              <w:left w:val="single" w:sz="4" w:space="0" w:color="auto"/>
              <w:bottom w:val="nil"/>
              <w:right w:val="single" w:sz="4" w:space="0" w:color="auto"/>
            </w:tcBorders>
            <w:shd w:val="clear" w:color="auto" w:fill="auto"/>
            <w:vAlign w:val="center"/>
          </w:tcPr>
          <w:p w14:paraId="5E0E4024" w14:textId="77777777" w:rsidR="002D1A16" w:rsidRDefault="002D1A16" w:rsidP="00050019">
            <w:pPr>
              <w:pStyle w:val="TAC"/>
              <w:rPr>
                <w:kern w:val="2"/>
                <w:szCs w:val="22"/>
                <w:lang w:val="en-US"/>
              </w:rPr>
            </w:pPr>
            <w:r>
              <w:rPr>
                <w:kern w:val="2"/>
                <w:szCs w:val="22"/>
                <w:lang w:val="en-US"/>
              </w:rPr>
              <w:t>CA_n46N-n48(3A)-n96B</w:t>
            </w:r>
          </w:p>
        </w:tc>
        <w:tc>
          <w:tcPr>
            <w:tcW w:w="2785" w:type="dxa"/>
            <w:tcBorders>
              <w:top w:val="nil"/>
              <w:left w:val="single" w:sz="4" w:space="0" w:color="auto"/>
              <w:bottom w:val="nil"/>
              <w:right w:val="single" w:sz="4" w:space="0" w:color="auto"/>
            </w:tcBorders>
            <w:shd w:val="clear" w:color="auto" w:fill="auto"/>
            <w:vAlign w:val="center"/>
          </w:tcPr>
          <w:p w14:paraId="63BF95FE" w14:textId="77777777" w:rsidR="002D1A16" w:rsidRDefault="002D1A16" w:rsidP="00050019">
            <w:pPr>
              <w:pStyle w:val="TAC"/>
              <w:rPr>
                <w:kern w:val="2"/>
                <w:szCs w:val="22"/>
                <w:lang w:val="en-US"/>
              </w:rPr>
            </w:pPr>
            <w:r>
              <w:rPr>
                <w:kern w:val="2"/>
                <w:szCs w:val="22"/>
                <w:lang w:val="en-US"/>
              </w:rPr>
              <w:t>CA_n46A-n48A</w:t>
            </w:r>
          </w:p>
          <w:p w14:paraId="47EA2736" w14:textId="77777777" w:rsidR="002D1A16" w:rsidRDefault="002D1A16" w:rsidP="0005001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CEF18B5"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B93CCA4" w14:textId="77777777" w:rsidR="002D1A16" w:rsidRDefault="002D1A16" w:rsidP="00050019">
            <w:pPr>
              <w:pStyle w:val="TAC"/>
              <w:rPr>
                <w:lang w:val="en-US" w:eastAsia="zh-CN" w:bidi="ar"/>
              </w:rPr>
            </w:pPr>
            <w:r>
              <w:rPr>
                <w:lang w:val="en-US" w:eastAsia="zh-CN" w:bidi="ar"/>
              </w:rPr>
              <w:t>CA_n46N_BCS0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701E9734" w14:textId="77777777" w:rsidR="002D1A16" w:rsidRDefault="002D1A16" w:rsidP="00050019">
            <w:pPr>
              <w:pStyle w:val="TAC"/>
              <w:rPr>
                <w:kern w:val="2"/>
                <w:szCs w:val="22"/>
                <w:lang w:val="en-US" w:eastAsia="zh-CN"/>
              </w:rPr>
            </w:pPr>
            <w:r>
              <w:rPr>
                <w:kern w:val="2"/>
                <w:szCs w:val="22"/>
                <w:lang w:val="en-US" w:eastAsia="zh-CN"/>
              </w:rPr>
              <w:t>0</w:t>
            </w:r>
          </w:p>
        </w:tc>
      </w:tr>
      <w:tr w:rsidR="002D1A16" w14:paraId="765F2EFC" w14:textId="77777777" w:rsidTr="003D597C">
        <w:trPr>
          <w:trHeight w:val="29"/>
        </w:trPr>
        <w:tc>
          <w:tcPr>
            <w:tcW w:w="2741" w:type="dxa"/>
            <w:tcBorders>
              <w:top w:val="nil"/>
              <w:left w:val="single" w:sz="4" w:space="0" w:color="auto"/>
              <w:bottom w:val="nil"/>
              <w:right w:val="single" w:sz="4" w:space="0" w:color="auto"/>
            </w:tcBorders>
            <w:vAlign w:val="center"/>
          </w:tcPr>
          <w:p w14:paraId="49B66CB7"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67571C2"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29A120C"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BB2FF7F" w14:textId="77777777" w:rsidR="002D1A16" w:rsidRDefault="002D1A16" w:rsidP="00050019">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5D007A42" w14:textId="77777777" w:rsidR="002D1A16" w:rsidRDefault="002D1A16" w:rsidP="00050019">
            <w:pPr>
              <w:pStyle w:val="TAC"/>
              <w:rPr>
                <w:kern w:val="2"/>
                <w:szCs w:val="22"/>
                <w:lang w:val="en-US" w:eastAsia="zh-CN"/>
              </w:rPr>
            </w:pPr>
          </w:p>
        </w:tc>
      </w:tr>
      <w:tr w:rsidR="002D1A16" w14:paraId="4A8452A6"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3C9A60CC"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98057A4"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BAEE6C7"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FD81C9D" w14:textId="77777777" w:rsidR="002D1A16" w:rsidRDefault="002D1A16" w:rsidP="00050019">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40CE6EFA" w14:textId="77777777" w:rsidR="002D1A16" w:rsidRDefault="002D1A16" w:rsidP="00050019">
            <w:pPr>
              <w:pStyle w:val="TAC"/>
              <w:rPr>
                <w:kern w:val="2"/>
                <w:szCs w:val="22"/>
                <w:lang w:val="en-US" w:eastAsia="zh-CN"/>
              </w:rPr>
            </w:pPr>
          </w:p>
        </w:tc>
      </w:tr>
      <w:tr w:rsidR="002D1A16" w14:paraId="17E433F8" w14:textId="77777777" w:rsidTr="003D597C">
        <w:trPr>
          <w:trHeight w:val="29"/>
        </w:trPr>
        <w:tc>
          <w:tcPr>
            <w:tcW w:w="2741" w:type="dxa"/>
            <w:tcBorders>
              <w:top w:val="nil"/>
              <w:left w:val="single" w:sz="4" w:space="0" w:color="auto"/>
              <w:bottom w:val="nil"/>
              <w:right w:val="single" w:sz="4" w:space="0" w:color="auto"/>
            </w:tcBorders>
            <w:shd w:val="clear" w:color="auto" w:fill="auto"/>
            <w:vAlign w:val="center"/>
          </w:tcPr>
          <w:p w14:paraId="51637E60" w14:textId="77777777" w:rsidR="002D1A16" w:rsidRDefault="002D1A16" w:rsidP="00050019">
            <w:pPr>
              <w:pStyle w:val="TAC"/>
              <w:rPr>
                <w:kern w:val="2"/>
                <w:szCs w:val="22"/>
                <w:lang w:val="en-US"/>
              </w:rPr>
            </w:pPr>
            <w:r>
              <w:rPr>
                <w:kern w:val="2"/>
                <w:szCs w:val="22"/>
                <w:lang w:val="en-US"/>
              </w:rPr>
              <w:t>CA_n46A-n48(3A)-n96C</w:t>
            </w:r>
          </w:p>
        </w:tc>
        <w:tc>
          <w:tcPr>
            <w:tcW w:w="2785" w:type="dxa"/>
            <w:tcBorders>
              <w:top w:val="nil"/>
              <w:left w:val="single" w:sz="4" w:space="0" w:color="auto"/>
              <w:bottom w:val="nil"/>
              <w:right w:val="single" w:sz="4" w:space="0" w:color="auto"/>
            </w:tcBorders>
            <w:shd w:val="clear" w:color="auto" w:fill="auto"/>
            <w:vAlign w:val="center"/>
          </w:tcPr>
          <w:p w14:paraId="70F3FB12" w14:textId="77777777" w:rsidR="002D1A16" w:rsidRDefault="002D1A16" w:rsidP="00050019">
            <w:pPr>
              <w:pStyle w:val="TAC"/>
              <w:rPr>
                <w:kern w:val="2"/>
                <w:szCs w:val="22"/>
                <w:lang w:val="en-US"/>
              </w:rPr>
            </w:pPr>
            <w:r>
              <w:rPr>
                <w:kern w:val="2"/>
                <w:szCs w:val="22"/>
                <w:lang w:val="en-US"/>
              </w:rPr>
              <w:t>CA_n46A-n48A</w:t>
            </w:r>
          </w:p>
          <w:p w14:paraId="5AF3C558" w14:textId="77777777" w:rsidR="002D1A16" w:rsidRDefault="002D1A16" w:rsidP="0005001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4E698B5"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D7D4C7E" w14:textId="77777777" w:rsidR="002D1A16" w:rsidRDefault="002D1A16" w:rsidP="00050019">
            <w:pPr>
              <w:pStyle w:val="TAC"/>
              <w:rPr>
                <w:lang w:val="en-US" w:eastAsia="zh-CN" w:bidi="ar"/>
              </w:rPr>
            </w:pPr>
            <w:r>
              <w:rPr>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3AEC5777" w14:textId="77777777" w:rsidR="002D1A16" w:rsidRDefault="002D1A16" w:rsidP="00050019">
            <w:pPr>
              <w:pStyle w:val="TAC"/>
              <w:rPr>
                <w:kern w:val="2"/>
                <w:szCs w:val="22"/>
                <w:lang w:val="en-US" w:eastAsia="zh-CN"/>
              </w:rPr>
            </w:pPr>
            <w:r>
              <w:rPr>
                <w:kern w:val="2"/>
                <w:szCs w:val="22"/>
                <w:lang w:val="en-US" w:eastAsia="zh-CN"/>
              </w:rPr>
              <w:t>0</w:t>
            </w:r>
          </w:p>
        </w:tc>
      </w:tr>
      <w:tr w:rsidR="002D1A16" w14:paraId="7BBD766F" w14:textId="77777777" w:rsidTr="003D597C">
        <w:trPr>
          <w:trHeight w:val="29"/>
        </w:trPr>
        <w:tc>
          <w:tcPr>
            <w:tcW w:w="2741" w:type="dxa"/>
            <w:tcBorders>
              <w:top w:val="nil"/>
              <w:left w:val="single" w:sz="4" w:space="0" w:color="auto"/>
              <w:bottom w:val="nil"/>
              <w:right w:val="single" w:sz="4" w:space="0" w:color="auto"/>
            </w:tcBorders>
            <w:vAlign w:val="center"/>
          </w:tcPr>
          <w:p w14:paraId="28AA6C5D"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D0BF943"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F665223"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369D78A" w14:textId="77777777" w:rsidR="002D1A16" w:rsidRDefault="002D1A16" w:rsidP="00050019">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1E7EA645" w14:textId="77777777" w:rsidR="002D1A16" w:rsidRDefault="002D1A16" w:rsidP="00050019">
            <w:pPr>
              <w:pStyle w:val="TAC"/>
              <w:rPr>
                <w:kern w:val="2"/>
                <w:szCs w:val="22"/>
                <w:lang w:val="en-US" w:eastAsia="zh-CN"/>
              </w:rPr>
            </w:pPr>
          </w:p>
        </w:tc>
      </w:tr>
      <w:tr w:rsidR="002D1A16" w14:paraId="3970F2F8"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2E758A91"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E51BB75"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0916F17"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65F9B4C" w14:textId="77777777" w:rsidR="002D1A16" w:rsidRDefault="002D1A16" w:rsidP="00050019">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4CD5998F" w14:textId="77777777" w:rsidR="002D1A16" w:rsidRDefault="002D1A16" w:rsidP="00050019">
            <w:pPr>
              <w:pStyle w:val="TAC"/>
              <w:rPr>
                <w:kern w:val="2"/>
                <w:szCs w:val="22"/>
                <w:lang w:val="en-US" w:eastAsia="zh-CN"/>
              </w:rPr>
            </w:pPr>
          </w:p>
        </w:tc>
      </w:tr>
      <w:tr w:rsidR="002D1A16" w14:paraId="6D74914A" w14:textId="77777777" w:rsidTr="003D597C">
        <w:trPr>
          <w:trHeight w:val="29"/>
        </w:trPr>
        <w:tc>
          <w:tcPr>
            <w:tcW w:w="2741" w:type="dxa"/>
            <w:tcBorders>
              <w:top w:val="nil"/>
              <w:left w:val="single" w:sz="4" w:space="0" w:color="auto"/>
              <w:bottom w:val="nil"/>
              <w:right w:val="single" w:sz="4" w:space="0" w:color="auto"/>
            </w:tcBorders>
            <w:shd w:val="clear" w:color="auto" w:fill="auto"/>
            <w:vAlign w:val="center"/>
          </w:tcPr>
          <w:p w14:paraId="3D25DCC6" w14:textId="77777777" w:rsidR="002D1A16" w:rsidRDefault="002D1A16" w:rsidP="00050019">
            <w:pPr>
              <w:pStyle w:val="TAC"/>
              <w:rPr>
                <w:kern w:val="2"/>
                <w:szCs w:val="22"/>
                <w:lang w:val="en-US"/>
              </w:rPr>
            </w:pPr>
            <w:r>
              <w:rPr>
                <w:kern w:val="2"/>
                <w:szCs w:val="22"/>
                <w:lang w:val="en-US"/>
              </w:rPr>
              <w:t>CA_n46B-n48(3A)-n96C</w:t>
            </w:r>
          </w:p>
        </w:tc>
        <w:tc>
          <w:tcPr>
            <w:tcW w:w="2785" w:type="dxa"/>
            <w:tcBorders>
              <w:top w:val="nil"/>
              <w:left w:val="single" w:sz="4" w:space="0" w:color="auto"/>
              <w:bottom w:val="nil"/>
              <w:right w:val="single" w:sz="4" w:space="0" w:color="auto"/>
            </w:tcBorders>
            <w:shd w:val="clear" w:color="auto" w:fill="auto"/>
            <w:vAlign w:val="center"/>
          </w:tcPr>
          <w:p w14:paraId="7093791C" w14:textId="77777777" w:rsidR="002D1A16" w:rsidRDefault="002D1A16" w:rsidP="00050019">
            <w:pPr>
              <w:pStyle w:val="TAC"/>
              <w:rPr>
                <w:kern w:val="2"/>
                <w:szCs w:val="22"/>
                <w:lang w:val="en-US"/>
              </w:rPr>
            </w:pPr>
            <w:r>
              <w:rPr>
                <w:kern w:val="2"/>
                <w:szCs w:val="22"/>
                <w:lang w:val="en-US"/>
              </w:rPr>
              <w:t>CA_n46A-n48A</w:t>
            </w:r>
          </w:p>
          <w:p w14:paraId="649A1790" w14:textId="77777777" w:rsidR="002D1A16" w:rsidRDefault="002D1A16" w:rsidP="0005001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686DAD7"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E861051" w14:textId="77777777" w:rsidR="002D1A16" w:rsidRDefault="002D1A16" w:rsidP="00050019">
            <w:pPr>
              <w:pStyle w:val="TAC"/>
              <w:rPr>
                <w:lang w:val="en-US" w:eastAsia="zh-CN" w:bidi="ar"/>
              </w:rPr>
            </w:pPr>
            <w:r>
              <w:rPr>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782CE5B0" w14:textId="77777777" w:rsidR="002D1A16" w:rsidRDefault="002D1A16" w:rsidP="00050019">
            <w:pPr>
              <w:pStyle w:val="TAC"/>
              <w:rPr>
                <w:kern w:val="2"/>
                <w:szCs w:val="22"/>
                <w:lang w:val="en-US" w:eastAsia="zh-CN"/>
              </w:rPr>
            </w:pPr>
            <w:r>
              <w:rPr>
                <w:kern w:val="2"/>
                <w:szCs w:val="22"/>
                <w:lang w:val="en-US" w:eastAsia="zh-CN"/>
              </w:rPr>
              <w:t>0</w:t>
            </w:r>
          </w:p>
        </w:tc>
      </w:tr>
      <w:tr w:rsidR="002D1A16" w14:paraId="6F070F7E" w14:textId="77777777" w:rsidTr="003D597C">
        <w:trPr>
          <w:trHeight w:val="29"/>
        </w:trPr>
        <w:tc>
          <w:tcPr>
            <w:tcW w:w="2741" w:type="dxa"/>
            <w:tcBorders>
              <w:top w:val="nil"/>
              <w:left w:val="single" w:sz="4" w:space="0" w:color="auto"/>
              <w:bottom w:val="nil"/>
              <w:right w:val="single" w:sz="4" w:space="0" w:color="auto"/>
            </w:tcBorders>
            <w:vAlign w:val="center"/>
          </w:tcPr>
          <w:p w14:paraId="2BF6A391"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FEDC9DE"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0661B78"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838B1EB" w14:textId="77777777" w:rsidR="002D1A16" w:rsidRDefault="002D1A16" w:rsidP="00050019">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320E70B8" w14:textId="77777777" w:rsidR="002D1A16" w:rsidRDefault="002D1A16" w:rsidP="00050019">
            <w:pPr>
              <w:pStyle w:val="TAC"/>
              <w:rPr>
                <w:kern w:val="2"/>
                <w:szCs w:val="22"/>
                <w:lang w:val="en-US" w:eastAsia="zh-CN"/>
              </w:rPr>
            </w:pPr>
          </w:p>
        </w:tc>
      </w:tr>
      <w:tr w:rsidR="002D1A16" w14:paraId="1807E918"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7CEA4E01"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3BF78AB"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3851F26"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508C547" w14:textId="77777777" w:rsidR="002D1A16" w:rsidRDefault="002D1A16" w:rsidP="00050019">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7C8511C7" w14:textId="77777777" w:rsidR="002D1A16" w:rsidRDefault="002D1A16" w:rsidP="00050019">
            <w:pPr>
              <w:pStyle w:val="TAC"/>
              <w:rPr>
                <w:kern w:val="2"/>
                <w:szCs w:val="22"/>
                <w:lang w:val="en-US" w:eastAsia="zh-CN"/>
              </w:rPr>
            </w:pPr>
          </w:p>
        </w:tc>
      </w:tr>
      <w:tr w:rsidR="002D1A16" w14:paraId="2A258A11" w14:textId="77777777" w:rsidTr="003D597C">
        <w:trPr>
          <w:trHeight w:val="29"/>
        </w:trPr>
        <w:tc>
          <w:tcPr>
            <w:tcW w:w="2741" w:type="dxa"/>
            <w:tcBorders>
              <w:top w:val="nil"/>
              <w:left w:val="single" w:sz="4" w:space="0" w:color="auto"/>
              <w:bottom w:val="nil"/>
              <w:right w:val="single" w:sz="4" w:space="0" w:color="auto"/>
            </w:tcBorders>
            <w:shd w:val="clear" w:color="auto" w:fill="auto"/>
            <w:vAlign w:val="center"/>
          </w:tcPr>
          <w:p w14:paraId="0286037B" w14:textId="77777777" w:rsidR="002D1A16" w:rsidRDefault="002D1A16" w:rsidP="00050019">
            <w:pPr>
              <w:pStyle w:val="TAC"/>
              <w:rPr>
                <w:kern w:val="2"/>
                <w:szCs w:val="22"/>
                <w:lang w:val="en-US"/>
              </w:rPr>
            </w:pPr>
            <w:r>
              <w:rPr>
                <w:kern w:val="2"/>
                <w:szCs w:val="22"/>
                <w:lang w:val="en-US"/>
              </w:rPr>
              <w:t>CA_n46C-n48(3A)-n96C</w:t>
            </w:r>
          </w:p>
        </w:tc>
        <w:tc>
          <w:tcPr>
            <w:tcW w:w="2785" w:type="dxa"/>
            <w:tcBorders>
              <w:top w:val="nil"/>
              <w:left w:val="single" w:sz="4" w:space="0" w:color="auto"/>
              <w:bottom w:val="nil"/>
              <w:right w:val="single" w:sz="4" w:space="0" w:color="auto"/>
            </w:tcBorders>
            <w:shd w:val="clear" w:color="auto" w:fill="auto"/>
            <w:vAlign w:val="center"/>
          </w:tcPr>
          <w:p w14:paraId="6A403D47" w14:textId="77777777" w:rsidR="002D1A16" w:rsidRDefault="002D1A16" w:rsidP="00050019">
            <w:pPr>
              <w:pStyle w:val="TAC"/>
              <w:rPr>
                <w:kern w:val="2"/>
                <w:szCs w:val="22"/>
                <w:lang w:val="en-US"/>
              </w:rPr>
            </w:pPr>
            <w:r>
              <w:rPr>
                <w:kern w:val="2"/>
                <w:szCs w:val="22"/>
                <w:lang w:val="en-US"/>
              </w:rPr>
              <w:t>CA_n46A-n48A</w:t>
            </w:r>
          </w:p>
          <w:p w14:paraId="3D7BC475" w14:textId="77777777" w:rsidR="002D1A16" w:rsidRDefault="002D1A16" w:rsidP="0005001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02C8A0E"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7B914D9" w14:textId="77777777" w:rsidR="002D1A16" w:rsidRDefault="002D1A16" w:rsidP="00050019">
            <w:pPr>
              <w:pStyle w:val="TAC"/>
              <w:rPr>
                <w:lang w:val="en-US" w:eastAsia="zh-CN" w:bidi="ar"/>
              </w:rPr>
            </w:pPr>
            <w:r>
              <w:rPr>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7261B9E5" w14:textId="77777777" w:rsidR="002D1A16" w:rsidRDefault="002D1A16" w:rsidP="00050019">
            <w:pPr>
              <w:pStyle w:val="TAC"/>
              <w:rPr>
                <w:kern w:val="2"/>
                <w:szCs w:val="22"/>
                <w:lang w:val="en-US" w:eastAsia="zh-CN"/>
              </w:rPr>
            </w:pPr>
            <w:r>
              <w:rPr>
                <w:kern w:val="2"/>
                <w:szCs w:val="22"/>
                <w:lang w:val="en-US" w:eastAsia="zh-CN"/>
              </w:rPr>
              <w:t>0</w:t>
            </w:r>
          </w:p>
        </w:tc>
      </w:tr>
      <w:tr w:rsidR="002D1A16" w14:paraId="190009FA" w14:textId="77777777" w:rsidTr="003D597C">
        <w:trPr>
          <w:trHeight w:val="29"/>
        </w:trPr>
        <w:tc>
          <w:tcPr>
            <w:tcW w:w="2741" w:type="dxa"/>
            <w:tcBorders>
              <w:top w:val="nil"/>
              <w:left w:val="single" w:sz="4" w:space="0" w:color="auto"/>
              <w:bottom w:val="nil"/>
              <w:right w:val="single" w:sz="4" w:space="0" w:color="auto"/>
            </w:tcBorders>
            <w:vAlign w:val="center"/>
          </w:tcPr>
          <w:p w14:paraId="7D2E7C06"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B58E7D0"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CC21DA9"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DF8A30D" w14:textId="77777777" w:rsidR="002D1A16" w:rsidRDefault="002D1A16" w:rsidP="00050019">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26940E94" w14:textId="77777777" w:rsidR="002D1A16" w:rsidRDefault="002D1A16" w:rsidP="00050019">
            <w:pPr>
              <w:pStyle w:val="TAC"/>
              <w:rPr>
                <w:kern w:val="2"/>
                <w:szCs w:val="22"/>
                <w:lang w:val="en-US" w:eastAsia="zh-CN"/>
              </w:rPr>
            </w:pPr>
          </w:p>
        </w:tc>
      </w:tr>
      <w:tr w:rsidR="002D1A16" w14:paraId="232E33EB"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318B76DD"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E5BDB38"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4F5D281"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5996C90" w14:textId="77777777" w:rsidR="002D1A16" w:rsidRDefault="002D1A16" w:rsidP="00050019">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79E6B803" w14:textId="77777777" w:rsidR="002D1A16" w:rsidRDefault="002D1A16" w:rsidP="00050019">
            <w:pPr>
              <w:pStyle w:val="TAC"/>
              <w:rPr>
                <w:kern w:val="2"/>
                <w:szCs w:val="22"/>
                <w:lang w:val="en-US" w:eastAsia="zh-CN"/>
              </w:rPr>
            </w:pPr>
          </w:p>
        </w:tc>
      </w:tr>
      <w:tr w:rsidR="002D1A16" w14:paraId="2E755FA7" w14:textId="77777777" w:rsidTr="003D597C">
        <w:trPr>
          <w:trHeight w:val="29"/>
        </w:trPr>
        <w:tc>
          <w:tcPr>
            <w:tcW w:w="2741" w:type="dxa"/>
            <w:tcBorders>
              <w:top w:val="nil"/>
              <w:left w:val="single" w:sz="4" w:space="0" w:color="auto"/>
              <w:bottom w:val="nil"/>
              <w:right w:val="single" w:sz="4" w:space="0" w:color="auto"/>
            </w:tcBorders>
            <w:shd w:val="clear" w:color="auto" w:fill="auto"/>
            <w:vAlign w:val="center"/>
          </w:tcPr>
          <w:p w14:paraId="3E8A7658" w14:textId="77777777" w:rsidR="002D1A16" w:rsidRDefault="002D1A16" w:rsidP="00050019">
            <w:pPr>
              <w:pStyle w:val="TAC"/>
              <w:rPr>
                <w:kern w:val="2"/>
                <w:szCs w:val="22"/>
                <w:lang w:val="en-US"/>
              </w:rPr>
            </w:pPr>
            <w:r>
              <w:rPr>
                <w:kern w:val="2"/>
                <w:szCs w:val="22"/>
                <w:lang w:val="en-US"/>
              </w:rPr>
              <w:t>CA_n46D-n48(3A)-n96C</w:t>
            </w:r>
          </w:p>
        </w:tc>
        <w:tc>
          <w:tcPr>
            <w:tcW w:w="2785" w:type="dxa"/>
            <w:tcBorders>
              <w:top w:val="nil"/>
              <w:left w:val="single" w:sz="4" w:space="0" w:color="auto"/>
              <w:bottom w:val="nil"/>
              <w:right w:val="single" w:sz="4" w:space="0" w:color="auto"/>
            </w:tcBorders>
            <w:shd w:val="clear" w:color="auto" w:fill="auto"/>
            <w:vAlign w:val="center"/>
          </w:tcPr>
          <w:p w14:paraId="60EADBBE" w14:textId="77777777" w:rsidR="002D1A16" w:rsidRDefault="002D1A16" w:rsidP="00050019">
            <w:pPr>
              <w:pStyle w:val="TAC"/>
              <w:rPr>
                <w:kern w:val="2"/>
                <w:szCs w:val="22"/>
                <w:lang w:val="en-US"/>
              </w:rPr>
            </w:pPr>
            <w:r>
              <w:rPr>
                <w:kern w:val="2"/>
                <w:szCs w:val="22"/>
                <w:lang w:val="en-US"/>
              </w:rPr>
              <w:t>CA_n46A-n48A</w:t>
            </w:r>
          </w:p>
          <w:p w14:paraId="2CFCF6B2" w14:textId="77777777" w:rsidR="002D1A16" w:rsidRDefault="002D1A16" w:rsidP="0005001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F90C900"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07C09FF" w14:textId="77777777" w:rsidR="002D1A16" w:rsidRDefault="002D1A16" w:rsidP="00050019">
            <w:pPr>
              <w:pStyle w:val="TAC"/>
              <w:rPr>
                <w:lang w:val="en-US" w:eastAsia="zh-CN" w:bidi="ar"/>
              </w:rPr>
            </w:pPr>
            <w:r>
              <w:rPr>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6198655C" w14:textId="77777777" w:rsidR="002D1A16" w:rsidRDefault="002D1A16" w:rsidP="00050019">
            <w:pPr>
              <w:pStyle w:val="TAC"/>
              <w:rPr>
                <w:kern w:val="2"/>
                <w:szCs w:val="22"/>
                <w:lang w:val="en-US" w:eastAsia="zh-CN"/>
              </w:rPr>
            </w:pPr>
            <w:r>
              <w:rPr>
                <w:kern w:val="2"/>
                <w:szCs w:val="22"/>
                <w:lang w:val="en-US" w:eastAsia="zh-CN"/>
              </w:rPr>
              <w:t>0</w:t>
            </w:r>
          </w:p>
        </w:tc>
      </w:tr>
      <w:tr w:rsidR="002D1A16" w14:paraId="48E2AA23" w14:textId="77777777" w:rsidTr="003D597C">
        <w:trPr>
          <w:trHeight w:val="29"/>
        </w:trPr>
        <w:tc>
          <w:tcPr>
            <w:tcW w:w="2741" w:type="dxa"/>
            <w:tcBorders>
              <w:top w:val="nil"/>
              <w:left w:val="single" w:sz="4" w:space="0" w:color="auto"/>
              <w:bottom w:val="nil"/>
              <w:right w:val="single" w:sz="4" w:space="0" w:color="auto"/>
            </w:tcBorders>
            <w:vAlign w:val="center"/>
          </w:tcPr>
          <w:p w14:paraId="67E34C5A"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5F50BDD"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4D4D7BA"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464EE7D" w14:textId="77777777" w:rsidR="002D1A16" w:rsidRDefault="002D1A16" w:rsidP="00050019">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4F1DE4E3" w14:textId="77777777" w:rsidR="002D1A16" w:rsidRDefault="002D1A16" w:rsidP="00050019">
            <w:pPr>
              <w:pStyle w:val="TAC"/>
              <w:rPr>
                <w:kern w:val="2"/>
                <w:szCs w:val="22"/>
                <w:lang w:val="en-US" w:eastAsia="zh-CN"/>
              </w:rPr>
            </w:pPr>
          </w:p>
        </w:tc>
      </w:tr>
      <w:tr w:rsidR="002D1A16" w14:paraId="5D860107"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3AA5DA1B"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7AD0C0A"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4B38106"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5698F28" w14:textId="77777777" w:rsidR="002D1A16" w:rsidRDefault="002D1A16" w:rsidP="00050019">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7DA5D269" w14:textId="77777777" w:rsidR="002D1A16" w:rsidRDefault="002D1A16" w:rsidP="00050019">
            <w:pPr>
              <w:pStyle w:val="TAC"/>
              <w:rPr>
                <w:kern w:val="2"/>
                <w:szCs w:val="22"/>
                <w:lang w:val="en-US" w:eastAsia="zh-CN"/>
              </w:rPr>
            </w:pPr>
          </w:p>
        </w:tc>
      </w:tr>
      <w:tr w:rsidR="002D1A16" w14:paraId="4F264C60"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78E23F2F" w14:textId="77777777" w:rsidR="002D1A16" w:rsidRDefault="002D1A16" w:rsidP="00050019">
            <w:pPr>
              <w:pStyle w:val="TAC"/>
              <w:rPr>
                <w:kern w:val="2"/>
                <w:szCs w:val="22"/>
                <w:lang w:val="en-US"/>
              </w:rPr>
            </w:pPr>
            <w:r>
              <w:rPr>
                <w:lang w:val="en-US"/>
              </w:rPr>
              <w:t>CA_n46M-n48(3A)-n96C</w:t>
            </w:r>
          </w:p>
        </w:tc>
        <w:tc>
          <w:tcPr>
            <w:tcW w:w="2785" w:type="dxa"/>
            <w:tcBorders>
              <w:top w:val="single" w:sz="4" w:space="0" w:color="auto"/>
              <w:left w:val="single" w:sz="4" w:space="0" w:color="auto"/>
              <w:bottom w:val="nil"/>
              <w:right w:val="single" w:sz="4" w:space="0" w:color="auto"/>
            </w:tcBorders>
            <w:vAlign w:val="center"/>
          </w:tcPr>
          <w:p w14:paraId="1A9EDF85" w14:textId="77777777" w:rsidR="002D1A16" w:rsidRDefault="002D1A16" w:rsidP="0005001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BF1A517" w14:textId="77777777" w:rsidR="002D1A16" w:rsidRDefault="002D1A16" w:rsidP="0005001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605750E6" w14:textId="77777777" w:rsidR="002D1A16" w:rsidRDefault="002D1A16" w:rsidP="00050019">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10C776D4" w14:textId="77777777" w:rsidR="002D1A16" w:rsidRDefault="002D1A16" w:rsidP="00050019">
            <w:pPr>
              <w:pStyle w:val="TAC"/>
              <w:rPr>
                <w:kern w:val="2"/>
                <w:szCs w:val="22"/>
                <w:lang w:val="en-US" w:eastAsia="zh-CN"/>
              </w:rPr>
            </w:pPr>
            <w:r>
              <w:rPr>
                <w:lang w:val="en-US" w:eastAsia="zh-CN"/>
              </w:rPr>
              <w:t>0</w:t>
            </w:r>
          </w:p>
        </w:tc>
      </w:tr>
      <w:tr w:rsidR="002D1A16" w14:paraId="7C5C85B2" w14:textId="77777777" w:rsidTr="003D597C">
        <w:trPr>
          <w:trHeight w:val="29"/>
        </w:trPr>
        <w:tc>
          <w:tcPr>
            <w:tcW w:w="2741" w:type="dxa"/>
            <w:tcBorders>
              <w:top w:val="nil"/>
              <w:left w:val="single" w:sz="4" w:space="0" w:color="auto"/>
              <w:bottom w:val="nil"/>
              <w:right w:val="single" w:sz="4" w:space="0" w:color="auto"/>
            </w:tcBorders>
            <w:vAlign w:val="center"/>
          </w:tcPr>
          <w:p w14:paraId="0B4CE2E8"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FA9A491"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A1B10B0" w14:textId="77777777" w:rsidR="002D1A16" w:rsidRDefault="002D1A16" w:rsidP="0005001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B5C0AC1" w14:textId="77777777" w:rsidR="002D1A16" w:rsidRDefault="002D1A16" w:rsidP="00050019">
            <w:pPr>
              <w:pStyle w:val="TAC"/>
              <w:rPr>
                <w:lang w:val="en-US" w:eastAsia="zh-CN" w:bidi="ar"/>
              </w:rPr>
            </w:pPr>
            <w:r>
              <w:rPr>
                <w:lang w:val="en-US" w:eastAsia="zh-CN" w:bidi="ar"/>
              </w:rPr>
              <w:t>CA_n48(3A)_BCS0</w:t>
            </w:r>
          </w:p>
        </w:tc>
        <w:tc>
          <w:tcPr>
            <w:tcW w:w="2445" w:type="dxa"/>
            <w:tcBorders>
              <w:top w:val="nil"/>
              <w:left w:val="single" w:sz="4" w:space="0" w:color="auto"/>
              <w:bottom w:val="nil"/>
              <w:right w:val="single" w:sz="4" w:space="0" w:color="auto"/>
            </w:tcBorders>
            <w:vAlign w:val="center"/>
          </w:tcPr>
          <w:p w14:paraId="65154748" w14:textId="77777777" w:rsidR="002D1A16" w:rsidRDefault="002D1A16" w:rsidP="00050019">
            <w:pPr>
              <w:pStyle w:val="TAC"/>
              <w:rPr>
                <w:kern w:val="2"/>
                <w:szCs w:val="22"/>
                <w:lang w:val="en-US" w:eastAsia="zh-CN"/>
              </w:rPr>
            </w:pPr>
          </w:p>
        </w:tc>
      </w:tr>
      <w:tr w:rsidR="002D1A16" w14:paraId="7DB45550"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0481F720"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8F24B0A"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2356BE4" w14:textId="77777777" w:rsidR="002D1A16" w:rsidRDefault="002D1A16" w:rsidP="0005001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678D893" w14:textId="77777777" w:rsidR="002D1A16" w:rsidRDefault="002D1A16" w:rsidP="00050019">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45197BEF" w14:textId="77777777" w:rsidR="002D1A16" w:rsidRDefault="002D1A16" w:rsidP="00050019">
            <w:pPr>
              <w:pStyle w:val="TAC"/>
              <w:rPr>
                <w:kern w:val="2"/>
                <w:szCs w:val="22"/>
                <w:lang w:val="en-US" w:eastAsia="zh-CN"/>
              </w:rPr>
            </w:pPr>
          </w:p>
        </w:tc>
      </w:tr>
      <w:tr w:rsidR="002D1A16" w14:paraId="5ED9D0CF" w14:textId="77777777" w:rsidTr="003D597C">
        <w:trPr>
          <w:trHeight w:val="29"/>
        </w:trPr>
        <w:tc>
          <w:tcPr>
            <w:tcW w:w="2741" w:type="dxa"/>
            <w:tcBorders>
              <w:top w:val="nil"/>
              <w:left w:val="single" w:sz="4" w:space="0" w:color="auto"/>
              <w:bottom w:val="nil"/>
              <w:right w:val="single" w:sz="4" w:space="0" w:color="auto"/>
            </w:tcBorders>
            <w:shd w:val="clear" w:color="auto" w:fill="auto"/>
            <w:vAlign w:val="center"/>
          </w:tcPr>
          <w:p w14:paraId="0A39E7EF" w14:textId="77777777" w:rsidR="002D1A16" w:rsidRDefault="002D1A16" w:rsidP="00050019">
            <w:pPr>
              <w:pStyle w:val="TAC"/>
              <w:rPr>
                <w:kern w:val="2"/>
                <w:szCs w:val="22"/>
                <w:lang w:val="en-US"/>
              </w:rPr>
            </w:pPr>
            <w:r>
              <w:rPr>
                <w:kern w:val="2"/>
                <w:szCs w:val="22"/>
                <w:lang w:val="en-US"/>
              </w:rPr>
              <w:t>CA_n46N-n48(3A)-n96C</w:t>
            </w:r>
          </w:p>
        </w:tc>
        <w:tc>
          <w:tcPr>
            <w:tcW w:w="2785" w:type="dxa"/>
            <w:tcBorders>
              <w:top w:val="nil"/>
              <w:left w:val="single" w:sz="4" w:space="0" w:color="auto"/>
              <w:bottom w:val="nil"/>
              <w:right w:val="single" w:sz="4" w:space="0" w:color="auto"/>
            </w:tcBorders>
            <w:shd w:val="clear" w:color="auto" w:fill="auto"/>
            <w:vAlign w:val="center"/>
          </w:tcPr>
          <w:p w14:paraId="6A8377B1" w14:textId="77777777" w:rsidR="002D1A16" w:rsidRDefault="002D1A16" w:rsidP="00050019">
            <w:pPr>
              <w:pStyle w:val="TAC"/>
              <w:rPr>
                <w:kern w:val="2"/>
                <w:szCs w:val="22"/>
                <w:lang w:val="en-US"/>
              </w:rPr>
            </w:pPr>
            <w:r>
              <w:rPr>
                <w:kern w:val="2"/>
                <w:szCs w:val="22"/>
                <w:lang w:val="en-US"/>
              </w:rPr>
              <w:t>CA_n46A-n48A</w:t>
            </w:r>
          </w:p>
          <w:p w14:paraId="5093A029" w14:textId="77777777" w:rsidR="002D1A16" w:rsidRDefault="002D1A16" w:rsidP="0005001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A741D16"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38CA6D0" w14:textId="77777777" w:rsidR="002D1A16" w:rsidRDefault="002D1A16" w:rsidP="00050019">
            <w:pPr>
              <w:pStyle w:val="TAC"/>
              <w:rPr>
                <w:lang w:val="en-US" w:eastAsia="zh-CN" w:bidi="ar"/>
              </w:rPr>
            </w:pPr>
            <w:r>
              <w:rPr>
                <w:lang w:val="en-US" w:eastAsia="zh-CN" w:bidi="ar"/>
              </w:rPr>
              <w:t>CA_n46N_BCS0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5E860E4" w14:textId="77777777" w:rsidR="002D1A16" w:rsidRDefault="002D1A16" w:rsidP="00050019">
            <w:pPr>
              <w:pStyle w:val="TAC"/>
              <w:rPr>
                <w:kern w:val="2"/>
                <w:szCs w:val="22"/>
                <w:lang w:val="en-US" w:eastAsia="zh-CN"/>
              </w:rPr>
            </w:pPr>
            <w:r>
              <w:rPr>
                <w:kern w:val="2"/>
                <w:szCs w:val="22"/>
                <w:lang w:val="en-US" w:eastAsia="zh-CN"/>
              </w:rPr>
              <w:t>0</w:t>
            </w:r>
          </w:p>
        </w:tc>
      </w:tr>
      <w:tr w:rsidR="002D1A16" w14:paraId="0F8AADC7" w14:textId="77777777" w:rsidTr="003D597C">
        <w:trPr>
          <w:trHeight w:val="29"/>
        </w:trPr>
        <w:tc>
          <w:tcPr>
            <w:tcW w:w="2741" w:type="dxa"/>
            <w:tcBorders>
              <w:top w:val="nil"/>
              <w:left w:val="single" w:sz="4" w:space="0" w:color="auto"/>
              <w:bottom w:val="nil"/>
              <w:right w:val="single" w:sz="4" w:space="0" w:color="auto"/>
            </w:tcBorders>
            <w:vAlign w:val="center"/>
          </w:tcPr>
          <w:p w14:paraId="652C8810"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86CB91B"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064534"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199DA98" w14:textId="77777777" w:rsidR="002D1A16" w:rsidRDefault="002D1A16" w:rsidP="00050019">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1663D90E" w14:textId="77777777" w:rsidR="002D1A16" w:rsidRDefault="002D1A16" w:rsidP="00050019">
            <w:pPr>
              <w:pStyle w:val="TAC"/>
              <w:rPr>
                <w:kern w:val="2"/>
                <w:szCs w:val="22"/>
                <w:lang w:val="en-US" w:eastAsia="zh-CN"/>
              </w:rPr>
            </w:pPr>
          </w:p>
        </w:tc>
      </w:tr>
      <w:tr w:rsidR="002D1A16" w14:paraId="4FF1723F"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56396DE7"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43A231D"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561F476"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9EC467B" w14:textId="77777777" w:rsidR="002D1A16" w:rsidRDefault="002D1A16" w:rsidP="00050019">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0858C104" w14:textId="77777777" w:rsidR="002D1A16" w:rsidRDefault="002D1A16" w:rsidP="00050019">
            <w:pPr>
              <w:pStyle w:val="TAC"/>
              <w:rPr>
                <w:kern w:val="2"/>
                <w:szCs w:val="22"/>
                <w:lang w:val="en-US" w:eastAsia="zh-CN"/>
              </w:rPr>
            </w:pPr>
          </w:p>
        </w:tc>
      </w:tr>
      <w:tr w:rsidR="002D1A16" w14:paraId="093A4A66" w14:textId="77777777" w:rsidTr="003D597C">
        <w:trPr>
          <w:trHeight w:val="29"/>
        </w:trPr>
        <w:tc>
          <w:tcPr>
            <w:tcW w:w="2741" w:type="dxa"/>
            <w:tcBorders>
              <w:top w:val="nil"/>
              <w:left w:val="single" w:sz="4" w:space="0" w:color="auto"/>
              <w:bottom w:val="nil"/>
              <w:right w:val="single" w:sz="4" w:space="0" w:color="auto"/>
            </w:tcBorders>
            <w:shd w:val="clear" w:color="auto" w:fill="auto"/>
            <w:vAlign w:val="center"/>
          </w:tcPr>
          <w:p w14:paraId="7CB8B2C6" w14:textId="77777777" w:rsidR="002D1A16" w:rsidRDefault="002D1A16" w:rsidP="00050019">
            <w:pPr>
              <w:pStyle w:val="TAC"/>
              <w:rPr>
                <w:kern w:val="2"/>
                <w:szCs w:val="22"/>
                <w:lang w:val="en-US"/>
              </w:rPr>
            </w:pPr>
            <w:r>
              <w:rPr>
                <w:kern w:val="2"/>
                <w:szCs w:val="22"/>
                <w:lang w:val="en-US"/>
              </w:rPr>
              <w:t>CA_n46A-n48(3A)-n96D</w:t>
            </w:r>
          </w:p>
        </w:tc>
        <w:tc>
          <w:tcPr>
            <w:tcW w:w="2785" w:type="dxa"/>
            <w:tcBorders>
              <w:top w:val="nil"/>
              <w:left w:val="single" w:sz="4" w:space="0" w:color="auto"/>
              <w:bottom w:val="nil"/>
              <w:right w:val="single" w:sz="4" w:space="0" w:color="auto"/>
            </w:tcBorders>
            <w:shd w:val="clear" w:color="auto" w:fill="auto"/>
            <w:vAlign w:val="center"/>
          </w:tcPr>
          <w:p w14:paraId="54AF589B" w14:textId="77777777" w:rsidR="002D1A16" w:rsidRDefault="002D1A16" w:rsidP="00050019">
            <w:pPr>
              <w:pStyle w:val="TAC"/>
              <w:rPr>
                <w:kern w:val="2"/>
                <w:szCs w:val="22"/>
                <w:lang w:val="en-US"/>
              </w:rPr>
            </w:pPr>
            <w:r>
              <w:rPr>
                <w:kern w:val="2"/>
                <w:szCs w:val="22"/>
                <w:lang w:val="en-US"/>
              </w:rPr>
              <w:t>CA_n46A-n48A</w:t>
            </w:r>
          </w:p>
          <w:p w14:paraId="65E703C1" w14:textId="77777777" w:rsidR="002D1A16" w:rsidRDefault="002D1A16" w:rsidP="0005001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A87EDF5"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BC0D0F4" w14:textId="77777777" w:rsidR="002D1A16" w:rsidRDefault="002D1A16" w:rsidP="00050019">
            <w:pPr>
              <w:pStyle w:val="TAC"/>
              <w:rPr>
                <w:lang w:val="en-US" w:eastAsia="zh-CN" w:bidi="ar"/>
              </w:rPr>
            </w:pPr>
            <w:r>
              <w:rPr>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F1D11A2" w14:textId="77777777" w:rsidR="002D1A16" w:rsidRDefault="002D1A16" w:rsidP="00050019">
            <w:pPr>
              <w:pStyle w:val="TAC"/>
              <w:rPr>
                <w:kern w:val="2"/>
                <w:szCs w:val="22"/>
                <w:lang w:val="en-US" w:eastAsia="zh-CN"/>
              </w:rPr>
            </w:pPr>
            <w:r>
              <w:rPr>
                <w:kern w:val="2"/>
                <w:szCs w:val="22"/>
                <w:lang w:val="en-US" w:eastAsia="zh-CN"/>
              </w:rPr>
              <w:t>0</w:t>
            </w:r>
          </w:p>
        </w:tc>
      </w:tr>
      <w:tr w:rsidR="002D1A16" w14:paraId="330867BC" w14:textId="77777777" w:rsidTr="003D597C">
        <w:trPr>
          <w:trHeight w:val="29"/>
        </w:trPr>
        <w:tc>
          <w:tcPr>
            <w:tcW w:w="2741" w:type="dxa"/>
            <w:tcBorders>
              <w:top w:val="nil"/>
              <w:left w:val="single" w:sz="4" w:space="0" w:color="auto"/>
              <w:bottom w:val="nil"/>
              <w:right w:val="single" w:sz="4" w:space="0" w:color="auto"/>
            </w:tcBorders>
            <w:vAlign w:val="center"/>
          </w:tcPr>
          <w:p w14:paraId="1C44D6AA"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7EC06A9"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4C83F22"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12AEEF8" w14:textId="77777777" w:rsidR="002D1A16" w:rsidRDefault="002D1A16" w:rsidP="00050019">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071E5DFD" w14:textId="77777777" w:rsidR="002D1A16" w:rsidRDefault="002D1A16" w:rsidP="00050019">
            <w:pPr>
              <w:pStyle w:val="TAC"/>
              <w:rPr>
                <w:kern w:val="2"/>
                <w:szCs w:val="22"/>
                <w:lang w:val="en-US" w:eastAsia="zh-CN"/>
              </w:rPr>
            </w:pPr>
          </w:p>
        </w:tc>
      </w:tr>
      <w:tr w:rsidR="002D1A16" w14:paraId="37B9FAB2"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6480734F"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ED479A3"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84B372F"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890DF29" w14:textId="77777777" w:rsidR="002D1A16" w:rsidRDefault="002D1A16" w:rsidP="00050019">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18CE26FA" w14:textId="77777777" w:rsidR="002D1A16" w:rsidRDefault="002D1A16" w:rsidP="00050019">
            <w:pPr>
              <w:pStyle w:val="TAC"/>
              <w:rPr>
                <w:kern w:val="2"/>
                <w:szCs w:val="22"/>
                <w:lang w:val="en-US" w:eastAsia="zh-CN"/>
              </w:rPr>
            </w:pPr>
          </w:p>
        </w:tc>
      </w:tr>
      <w:tr w:rsidR="002D1A16" w14:paraId="0A67748D" w14:textId="77777777" w:rsidTr="003D597C">
        <w:trPr>
          <w:trHeight w:val="29"/>
        </w:trPr>
        <w:tc>
          <w:tcPr>
            <w:tcW w:w="2741" w:type="dxa"/>
            <w:tcBorders>
              <w:top w:val="nil"/>
              <w:left w:val="single" w:sz="4" w:space="0" w:color="auto"/>
              <w:bottom w:val="nil"/>
              <w:right w:val="single" w:sz="4" w:space="0" w:color="auto"/>
            </w:tcBorders>
            <w:shd w:val="clear" w:color="auto" w:fill="auto"/>
            <w:vAlign w:val="center"/>
          </w:tcPr>
          <w:p w14:paraId="74D34924" w14:textId="77777777" w:rsidR="002D1A16" w:rsidRDefault="002D1A16" w:rsidP="00050019">
            <w:pPr>
              <w:pStyle w:val="TAC"/>
              <w:rPr>
                <w:kern w:val="2"/>
                <w:szCs w:val="22"/>
                <w:lang w:val="en-US"/>
              </w:rPr>
            </w:pPr>
            <w:r>
              <w:rPr>
                <w:kern w:val="2"/>
                <w:szCs w:val="22"/>
                <w:lang w:val="en-US"/>
              </w:rPr>
              <w:t>CA_n46B-n48(3A)-n96D</w:t>
            </w:r>
          </w:p>
        </w:tc>
        <w:tc>
          <w:tcPr>
            <w:tcW w:w="2785" w:type="dxa"/>
            <w:tcBorders>
              <w:top w:val="nil"/>
              <w:left w:val="single" w:sz="4" w:space="0" w:color="auto"/>
              <w:bottom w:val="nil"/>
              <w:right w:val="single" w:sz="4" w:space="0" w:color="auto"/>
            </w:tcBorders>
            <w:shd w:val="clear" w:color="auto" w:fill="auto"/>
            <w:vAlign w:val="center"/>
          </w:tcPr>
          <w:p w14:paraId="68A9D90B" w14:textId="77777777" w:rsidR="002D1A16" w:rsidRDefault="002D1A16" w:rsidP="00050019">
            <w:pPr>
              <w:pStyle w:val="TAC"/>
              <w:rPr>
                <w:kern w:val="2"/>
                <w:szCs w:val="22"/>
                <w:lang w:val="en-US"/>
              </w:rPr>
            </w:pPr>
            <w:r>
              <w:rPr>
                <w:kern w:val="2"/>
                <w:szCs w:val="22"/>
                <w:lang w:val="en-US"/>
              </w:rPr>
              <w:t>CA_n46A-n48A</w:t>
            </w:r>
          </w:p>
          <w:p w14:paraId="56F87BA6" w14:textId="77777777" w:rsidR="002D1A16" w:rsidRDefault="002D1A16" w:rsidP="0005001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5AC646D"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1956A44" w14:textId="77777777" w:rsidR="002D1A16" w:rsidRDefault="002D1A16" w:rsidP="00050019">
            <w:pPr>
              <w:pStyle w:val="TAC"/>
              <w:rPr>
                <w:lang w:val="en-US" w:eastAsia="zh-CN" w:bidi="ar"/>
              </w:rPr>
            </w:pPr>
            <w:r>
              <w:rPr>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C1A5CD0" w14:textId="77777777" w:rsidR="002D1A16" w:rsidRDefault="002D1A16" w:rsidP="00050019">
            <w:pPr>
              <w:pStyle w:val="TAC"/>
              <w:rPr>
                <w:kern w:val="2"/>
                <w:szCs w:val="22"/>
                <w:lang w:val="en-US" w:eastAsia="zh-CN"/>
              </w:rPr>
            </w:pPr>
            <w:r>
              <w:rPr>
                <w:kern w:val="2"/>
                <w:szCs w:val="22"/>
                <w:lang w:val="en-US" w:eastAsia="zh-CN"/>
              </w:rPr>
              <w:t>0</w:t>
            </w:r>
          </w:p>
        </w:tc>
      </w:tr>
      <w:tr w:rsidR="002D1A16" w14:paraId="6BFB51CA" w14:textId="77777777" w:rsidTr="003D597C">
        <w:trPr>
          <w:trHeight w:val="29"/>
        </w:trPr>
        <w:tc>
          <w:tcPr>
            <w:tcW w:w="2741" w:type="dxa"/>
            <w:tcBorders>
              <w:top w:val="nil"/>
              <w:left w:val="single" w:sz="4" w:space="0" w:color="auto"/>
              <w:bottom w:val="nil"/>
              <w:right w:val="single" w:sz="4" w:space="0" w:color="auto"/>
            </w:tcBorders>
            <w:vAlign w:val="center"/>
          </w:tcPr>
          <w:p w14:paraId="3DEF08A9"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62C0128"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1351321"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C2BAA49" w14:textId="77777777" w:rsidR="002D1A16" w:rsidRDefault="002D1A16" w:rsidP="00050019">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12308F6F" w14:textId="77777777" w:rsidR="002D1A16" w:rsidRDefault="002D1A16" w:rsidP="00050019">
            <w:pPr>
              <w:pStyle w:val="TAC"/>
              <w:rPr>
                <w:kern w:val="2"/>
                <w:szCs w:val="22"/>
                <w:lang w:val="en-US" w:eastAsia="zh-CN"/>
              </w:rPr>
            </w:pPr>
          </w:p>
        </w:tc>
      </w:tr>
      <w:tr w:rsidR="002D1A16" w14:paraId="50035568"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237DA2A1"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5D4B1DD"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BB827AD"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2D70120" w14:textId="77777777" w:rsidR="002D1A16" w:rsidRDefault="002D1A16" w:rsidP="00050019">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5D52E40B" w14:textId="77777777" w:rsidR="002D1A16" w:rsidRDefault="002D1A16" w:rsidP="00050019">
            <w:pPr>
              <w:pStyle w:val="TAC"/>
              <w:rPr>
                <w:kern w:val="2"/>
                <w:szCs w:val="22"/>
                <w:lang w:val="en-US" w:eastAsia="zh-CN"/>
              </w:rPr>
            </w:pPr>
          </w:p>
        </w:tc>
      </w:tr>
      <w:tr w:rsidR="002D1A16" w14:paraId="4A5E4758" w14:textId="77777777" w:rsidTr="003D597C">
        <w:trPr>
          <w:trHeight w:val="29"/>
        </w:trPr>
        <w:tc>
          <w:tcPr>
            <w:tcW w:w="2741" w:type="dxa"/>
            <w:tcBorders>
              <w:top w:val="nil"/>
              <w:left w:val="single" w:sz="4" w:space="0" w:color="auto"/>
              <w:bottom w:val="nil"/>
              <w:right w:val="single" w:sz="4" w:space="0" w:color="auto"/>
            </w:tcBorders>
            <w:shd w:val="clear" w:color="auto" w:fill="auto"/>
            <w:vAlign w:val="center"/>
          </w:tcPr>
          <w:p w14:paraId="2AF067B3" w14:textId="77777777" w:rsidR="002D1A16" w:rsidRDefault="002D1A16" w:rsidP="00050019">
            <w:pPr>
              <w:pStyle w:val="TAC"/>
              <w:rPr>
                <w:kern w:val="2"/>
                <w:szCs w:val="22"/>
                <w:lang w:val="en-US"/>
              </w:rPr>
            </w:pPr>
            <w:r>
              <w:rPr>
                <w:kern w:val="2"/>
                <w:szCs w:val="22"/>
                <w:lang w:val="en-US"/>
              </w:rPr>
              <w:t>CA_n46C-n48(3A)-n96D</w:t>
            </w:r>
          </w:p>
        </w:tc>
        <w:tc>
          <w:tcPr>
            <w:tcW w:w="2785" w:type="dxa"/>
            <w:tcBorders>
              <w:top w:val="nil"/>
              <w:left w:val="single" w:sz="4" w:space="0" w:color="auto"/>
              <w:bottom w:val="nil"/>
              <w:right w:val="single" w:sz="4" w:space="0" w:color="auto"/>
            </w:tcBorders>
            <w:shd w:val="clear" w:color="auto" w:fill="auto"/>
            <w:vAlign w:val="center"/>
          </w:tcPr>
          <w:p w14:paraId="63C70D99" w14:textId="77777777" w:rsidR="002D1A16" w:rsidRDefault="002D1A16" w:rsidP="00050019">
            <w:pPr>
              <w:pStyle w:val="TAC"/>
              <w:rPr>
                <w:kern w:val="2"/>
                <w:szCs w:val="22"/>
                <w:lang w:val="en-US"/>
              </w:rPr>
            </w:pPr>
            <w:r>
              <w:rPr>
                <w:kern w:val="2"/>
                <w:szCs w:val="22"/>
                <w:lang w:val="en-US"/>
              </w:rPr>
              <w:t>CA_n46A-n48A</w:t>
            </w:r>
          </w:p>
          <w:p w14:paraId="6661A309" w14:textId="77777777" w:rsidR="002D1A16" w:rsidRDefault="002D1A16" w:rsidP="0005001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AB88528"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3D93729" w14:textId="77777777" w:rsidR="002D1A16" w:rsidRDefault="002D1A16" w:rsidP="00050019">
            <w:pPr>
              <w:pStyle w:val="TAC"/>
              <w:rPr>
                <w:lang w:val="en-US" w:eastAsia="zh-CN" w:bidi="ar"/>
              </w:rPr>
            </w:pPr>
            <w:r>
              <w:rPr>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5F25DB63" w14:textId="77777777" w:rsidR="002D1A16" w:rsidRDefault="002D1A16" w:rsidP="00050019">
            <w:pPr>
              <w:pStyle w:val="TAC"/>
              <w:rPr>
                <w:kern w:val="2"/>
                <w:szCs w:val="22"/>
                <w:lang w:val="en-US" w:eastAsia="zh-CN"/>
              </w:rPr>
            </w:pPr>
            <w:r>
              <w:rPr>
                <w:kern w:val="2"/>
                <w:szCs w:val="22"/>
                <w:lang w:val="en-US" w:eastAsia="zh-CN"/>
              </w:rPr>
              <w:t>0</w:t>
            </w:r>
          </w:p>
        </w:tc>
      </w:tr>
      <w:tr w:rsidR="002D1A16" w14:paraId="1A521BF9" w14:textId="77777777" w:rsidTr="003D597C">
        <w:trPr>
          <w:trHeight w:val="29"/>
        </w:trPr>
        <w:tc>
          <w:tcPr>
            <w:tcW w:w="2741" w:type="dxa"/>
            <w:tcBorders>
              <w:top w:val="nil"/>
              <w:left w:val="single" w:sz="4" w:space="0" w:color="auto"/>
              <w:bottom w:val="nil"/>
              <w:right w:val="single" w:sz="4" w:space="0" w:color="auto"/>
            </w:tcBorders>
            <w:vAlign w:val="center"/>
          </w:tcPr>
          <w:p w14:paraId="1DE3E7C4"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B3F1A27"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EDB1CBD"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6EA5EF1" w14:textId="77777777" w:rsidR="002D1A16" w:rsidRDefault="002D1A16" w:rsidP="00050019">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28492D0D" w14:textId="77777777" w:rsidR="002D1A16" w:rsidRDefault="002D1A16" w:rsidP="00050019">
            <w:pPr>
              <w:pStyle w:val="TAC"/>
              <w:rPr>
                <w:kern w:val="2"/>
                <w:szCs w:val="22"/>
                <w:lang w:val="en-US" w:eastAsia="zh-CN"/>
              </w:rPr>
            </w:pPr>
          </w:p>
        </w:tc>
      </w:tr>
      <w:tr w:rsidR="002D1A16" w14:paraId="35CD9F8A"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5B07E789"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94A68EE"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6A85D76"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4163A07" w14:textId="77777777" w:rsidR="002D1A16" w:rsidRDefault="002D1A16" w:rsidP="00050019">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73BD074A" w14:textId="77777777" w:rsidR="002D1A16" w:rsidRDefault="002D1A16" w:rsidP="00050019">
            <w:pPr>
              <w:pStyle w:val="TAC"/>
              <w:rPr>
                <w:kern w:val="2"/>
                <w:szCs w:val="22"/>
                <w:lang w:val="en-US" w:eastAsia="zh-CN"/>
              </w:rPr>
            </w:pPr>
          </w:p>
        </w:tc>
      </w:tr>
      <w:tr w:rsidR="002D1A16" w14:paraId="4CD30BFB" w14:textId="77777777" w:rsidTr="003D597C">
        <w:trPr>
          <w:trHeight w:val="29"/>
        </w:trPr>
        <w:tc>
          <w:tcPr>
            <w:tcW w:w="2741" w:type="dxa"/>
            <w:tcBorders>
              <w:top w:val="nil"/>
              <w:left w:val="single" w:sz="4" w:space="0" w:color="auto"/>
              <w:bottom w:val="nil"/>
              <w:right w:val="single" w:sz="4" w:space="0" w:color="auto"/>
            </w:tcBorders>
            <w:shd w:val="clear" w:color="auto" w:fill="auto"/>
            <w:vAlign w:val="center"/>
          </w:tcPr>
          <w:p w14:paraId="2C6E3C23" w14:textId="77777777" w:rsidR="002D1A16" w:rsidRDefault="002D1A16" w:rsidP="00050019">
            <w:pPr>
              <w:pStyle w:val="TAC"/>
              <w:rPr>
                <w:kern w:val="2"/>
                <w:szCs w:val="22"/>
                <w:lang w:val="en-US"/>
              </w:rPr>
            </w:pPr>
            <w:r>
              <w:rPr>
                <w:kern w:val="2"/>
                <w:szCs w:val="22"/>
                <w:lang w:val="en-US"/>
              </w:rPr>
              <w:t>CA_n46D-n48(3A)-n96D</w:t>
            </w:r>
          </w:p>
        </w:tc>
        <w:tc>
          <w:tcPr>
            <w:tcW w:w="2785" w:type="dxa"/>
            <w:tcBorders>
              <w:top w:val="nil"/>
              <w:left w:val="single" w:sz="4" w:space="0" w:color="auto"/>
              <w:bottom w:val="nil"/>
              <w:right w:val="single" w:sz="4" w:space="0" w:color="auto"/>
            </w:tcBorders>
            <w:shd w:val="clear" w:color="auto" w:fill="auto"/>
            <w:vAlign w:val="center"/>
          </w:tcPr>
          <w:p w14:paraId="1C05DDBD" w14:textId="77777777" w:rsidR="002D1A16" w:rsidRDefault="002D1A16" w:rsidP="00050019">
            <w:pPr>
              <w:pStyle w:val="TAC"/>
              <w:rPr>
                <w:kern w:val="2"/>
                <w:szCs w:val="22"/>
                <w:lang w:val="en-US"/>
              </w:rPr>
            </w:pPr>
            <w:r>
              <w:rPr>
                <w:kern w:val="2"/>
                <w:szCs w:val="22"/>
                <w:lang w:val="en-US"/>
              </w:rPr>
              <w:t>CA_n46A-n48A</w:t>
            </w:r>
          </w:p>
          <w:p w14:paraId="28185907" w14:textId="77777777" w:rsidR="002D1A16" w:rsidRDefault="002D1A16" w:rsidP="0005001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91C3251"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9C31FEC" w14:textId="77777777" w:rsidR="002D1A16" w:rsidRDefault="002D1A16" w:rsidP="00050019">
            <w:pPr>
              <w:pStyle w:val="TAC"/>
              <w:rPr>
                <w:lang w:val="en-US" w:eastAsia="zh-CN" w:bidi="ar"/>
              </w:rPr>
            </w:pPr>
            <w:r>
              <w:rPr>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DAC7A0D" w14:textId="77777777" w:rsidR="002D1A16" w:rsidRDefault="002D1A16" w:rsidP="00050019">
            <w:pPr>
              <w:pStyle w:val="TAC"/>
              <w:rPr>
                <w:kern w:val="2"/>
                <w:szCs w:val="22"/>
                <w:lang w:val="en-US" w:eastAsia="zh-CN"/>
              </w:rPr>
            </w:pPr>
            <w:r>
              <w:rPr>
                <w:kern w:val="2"/>
                <w:szCs w:val="22"/>
                <w:lang w:val="en-US" w:eastAsia="zh-CN"/>
              </w:rPr>
              <w:t>0</w:t>
            </w:r>
          </w:p>
        </w:tc>
      </w:tr>
      <w:tr w:rsidR="002D1A16" w14:paraId="19FBDE28" w14:textId="77777777" w:rsidTr="003D597C">
        <w:trPr>
          <w:trHeight w:val="29"/>
        </w:trPr>
        <w:tc>
          <w:tcPr>
            <w:tcW w:w="2741" w:type="dxa"/>
            <w:tcBorders>
              <w:top w:val="nil"/>
              <w:left w:val="single" w:sz="4" w:space="0" w:color="auto"/>
              <w:bottom w:val="nil"/>
              <w:right w:val="single" w:sz="4" w:space="0" w:color="auto"/>
            </w:tcBorders>
            <w:vAlign w:val="center"/>
          </w:tcPr>
          <w:p w14:paraId="577F6C0E"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E61470D"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4EFA221"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82B8EBF" w14:textId="77777777" w:rsidR="002D1A16" w:rsidRDefault="002D1A16" w:rsidP="00050019">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3A102F85" w14:textId="77777777" w:rsidR="002D1A16" w:rsidRDefault="002D1A16" w:rsidP="00050019">
            <w:pPr>
              <w:pStyle w:val="TAC"/>
              <w:rPr>
                <w:kern w:val="2"/>
                <w:szCs w:val="22"/>
                <w:lang w:val="en-US" w:eastAsia="zh-CN"/>
              </w:rPr>
            </w:pPr>
          </w:p>
        </w:tc>
      </w:tr>
      <w:tr w:rsidR="002D1A16" w14:paraId="51CE459B"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6E865A07"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338B2E8"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1344B92"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E43D8FB" w14:textId="77777777" w:rsidR="002D1A16" w:rsidRDefault="002D1A16" w:rsidP="00050019">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3BE8172F" w14:textId="77777777" w:rsidR="002D1A16" w:rsidRDefault="002D1A16" w:rsidP="00050019">
            <w:pPr>
              <w:pStyle w:val="TAC"/>
              <w:rPr>
                <w:kern w:val="2"/>
                <w:szCs w:val="22"/>
                <w:lang w:val="en-US" w:eastAsia="zh-CN"/>
              </w:rPr>
            </w:pPr>
          </w:p>
        </w:tc>
      </w:tr>
      <w:tr w:rsidR="002D1A16" w14:paraId="76ECC209"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71513BD9" w14:textId="77777777" w:rsidR="002D1A16" w:rsidRDefault="002D1A16" w:rsidP="00050019">
            <w:pPr>
              <w:pStyle w:val="TAC"/>
              <w:rPr>
                <w:kern w:val="2"/>
                <w:szCs w:val="22"/>
                <w:lang w:val="en-US"/>
              </w:rPr>
            </w:pPr>
            <w:r>
              <w:rPr>
                <w:lang w:val="en-US"/>
              </w:rPr>
              <w:t>CA_n46M-n48(3A)-n96D</w:t>
            </w:r>
          </w:p>
        </w:tc>
        <w:tc>
          <w:tcPr>
            <w:tcW w:w="2785" w:type="dxa"/>
            <w:tcBorders>
              <w:top w:val="single" w:sz="4" w:space="0" w:color="auto"/>
              <w:left w:val="single" w:sz="4" w:space="0" w:color="auto"/>
              <w:bottom w:val="nil"/>
              <w:right w:val="single" w:sz="4" w:space="0" w:color="auto"/>
            </w:tcBorders>
            <w:vAlign w:val="center"/>
          </w:tcPr>
          <w:p w14:paraId="5471ED4A" w14:textId="77777777" w:rsidR="002D1A16" w:rsidRDefault="002D1A16" w:rsidP="0005001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1A91AA8" w14:textId="77777777" w:rsidR="002D1A16" w:rsidRDefault="002D1A16" w:rsidP="0005001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3F7072A7" w14:textId="77777777" w:rsidR="002D1A16" w:rsidRDefault="002D1A16" w:rsidP="00050019">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57EB3F6B" w14:textId="77777777" w:rsidR="002D1A16" w:rsidRDefault="002D1A16" w:rsidP="00050019">
            <w:pPr>
              <w:pStyle w:val="TAC"/>
              <w:rPr>
                <w:kern w:val="2"/>
                <w:szCs w:val="22"/>
                <w:lang w:val="en-US" w:eastAsia="zh-CN"/>
              </w:rPr>
            </w:pPr>
            <w:r>
              <w:rPr>
                <w:lang w:val="en-US" w:eastAsia="zh-CN"/>
              </w:rPr>
              <w:t>0</w:t>
            </w:r>
          </w:p>
        </w:tc>
      </w:tr>
      <w:tr w:rsidR="002D1A16" w14:paraId="5261E0C8" w14:textId="77777777" w:rsidTr="003D597C">
        <w:trPr>
          <w:trHeight w:val="29"/>
        </w:trPr>
        <w:tc>
          <w:tcPr>
            <w:tcW w:w="2741" w:type="dxa"/>
            <w:tcBorders>
              <w:top w:val="nil"/>
              <w:left w:val="single" w:sz="4" w:space="0" w:color="auto"/>
              <w:bottom w:val="nil"/>
              <w:right w:val="single" w:sz="4" w:space="0" w:color="auto"/>
            </w:tcBorders>
            <w:vAlign w:val="center"/>
          </w:tcPr>
          <w:p w14:paraId="73DCCF20"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902E234"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EACCE29" w14:textId="77777777" w:rsidR="002D1A16" w:rsidRDefault="002D1A16" w:rsidP="0005001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66E030A" w14:textId="77777777" w:rsidR="002D1A16" w:rsidRDefault="002D1A16" w:rsidP="00050019">
            <w:pPr>
              <w:pStyle w:val="TAC"/>
              <w:rPr>
                <w:lang w:val="en-US" w:eastAsia="zh-CN" w:bidi="ar"/>
              </w:rPr>
            </w:pPr>
            <w:r>
              <w:rPr>
                <w:lang w:val="en-US" w:eastAsia="zh-CN" w:bidi="ar"/>
              </w:rPr>
              <w:t>CA_n48(3A)_BCS0</w:t>
            </w:r>
          </w:p>
        </w:tc>
        <w:tc>
          <w:tcPr>
            <w:tcW w:w="2445" w:type="dxa"/>
            <w:tcBorders>
              <w:top w:val="nil"/>
              <w:left w:val="single" w:sz="4" w:space="0" w:color="auto"/>
              <w:bottom w:val="nil"/>
              <w:right w:val="single" w:sz="4" w:space="0" w:color="auto"/>
            </w:tcBorders>
            <w:vAlign w:val="center"/>
          </w:tcPr>
          <w:p w14:paraId="05777220" w14:textId="77777777" w:rsidR="002D1A16" w:rsidRDefault="002D1A16" w:rsidP="00050019">
            <w:pPr>
              <w:pStyle w:val="TAC"/>
              <w:rPr>
                <w:kern w:val="2"/>
                <w:szCs w:val="22"/>
                <w:lang w:val="en-US" w:eastAsia="zh-CN"/>
              </w:rPr>
            </w:pPr>
          </w:p>
        </w:tc>
      </w:tr>
      <w:tr w:rsidR="002D1A16" w14:paraId="394A9AA4"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0FF94A7A"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9AADA6C"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A8A5299" w14:textId="77777777" w:rsidR="002D1A16" w:rsidRDefault="002D1A16" w:rsidP="0005001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78FB0F8" w14:textId="77777777" w:rsidR="002D1A16" w:rsidRDefault="002D1A16" w:rsidP="00050019">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2E84D776" w14:textId="77777777" w:rsidR="002D1A16" w:rsidRDefault="002D1A16" w:rsidP="00050019">
            <w:pPr>
              <w:pStyle w:val="TAC"/>
              <w:rPr>
                <w:kern w:val="2"/>
                <w:szCs w:val="22"/>
                <w:lang w:val="en-US" w:eastAsia="zh-CN"/>
              </w:rPr>
            </w:pPr>
          </w:p>
        </w:tc>
      </w:tr>
      <w:tr w:rsidR="002D1A16" w14:paraId="75F80AC2" w14:textId="77777777" w:rsidTr="003D597C">
        <w:trPr>
          <w:trHeight w:val="29"/>
        </w:trPr>
        <w:tc>
          <w:tcPr>
            <w:tcW w:w="2741" w:type="dxa"/>
            <w:tcBorders>
              <w:top w:val="nil"/>
              <w:left w:val="single" w:sz="4" w:space="0" w:color="auto"/>
              <w:bottom w:val="nil"/>
              <w:right w:val="single" w:sz="4" w:space="0" w:color="auto"/>
            </w:tcBorders>
            <w:shd w:val="clear" w:color="auto" w:fill="auto"/>
            <w:vAlign w:val="center"/>
          </w:tcPr>
          <w:p w14:paraId="7E1B5812" w14:textId="77777777" w:rsidR="002D1A16" w:rsidRDefault="002D1A16" w:rsidP="00050019">
            <w:pPr>
              <w:pStyle w:val="TAC"/>
              <w:rPr>
                <w:kern w:val="2"/>
                <w:szCs w:val="22"/>
                <w:lang w:val="en-US"/>
              </w:rPr>
            </w:pPr>
            <w:r>
              <w:rPr>
                <w:kern w:val="2"/>
                <w:szCs w:val="22"/>
                <w:lang w:val="en-US"/>
              </w:rPr>
              <w:t>CA_n46N-n48(3A)-n96D</w:t>
            </w:r>
          </w:p>
        </w:tc>
        <w:tc>
          <w:tcPr>
            <w:tcW w:w="2785" w:type="dxa"/>
            <w:tcBorders>
              <w:top w:val="nil"/>
              <w:left w:val="single" w:sz="4" w:space="0" w:color="auto"/>
              <w:bottom w:val="nil"/>
              <w:right w:val="single" w:sz="4" w:space="0" w:color="auto"/>
            </w:tcBorders>
            <w:shd w:val="clear" w:color="auto" w:fill="auto"/>
            <w:vAlign w:val="center"/>
          </w:tcPr>
          <w:p w14:paraId="7A0EAA37" w14:textId="77777777" w:rsidR="002D1A16" w:rsidRDefault="002D1A16" w:rsidP="00050019">
            <w:pPr>
              <w:pStyle w:val="TAC"/>
              <w:rPr>
                <w:kern w:val="2"/>
                <w:szCs w:val="22"/>
                <w:lang w:val="en-US"/>
              </w:rPr>
            </w:pPr>
            <w:r>
              <w:rPr>
                <w:kern w:val="2"/>
                <w:szCs w:val="22"/>
                <w:lang w:val="en-US"/>
              </w:rPr>
              <w:t>CA_n46A-n48A</w:t>
            </w:r>
          </w:p>
          <w:p w14:paraId="1FA4ED9A" w14:textId="77777777" w:rsidR="002D1A16" w:rsidRDefault="002D1A16" w:rsidP="0005001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53BFCE6"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961AFC3" w14:textId="77777777" w:rsidR="002D1A16" w:rsidRDefault="002D1A16" w:rsidP="00050019">
            <w:pPr>
              <w:pStyle w:val="TAC"/>
              <w:rPr>
                <w:lang w:val="en-US" w:eastAsia="zh-CN" w:bidi="ar"/>
              </w:rPr>
            </w:pPr>
            <w:r>
              <w:rPr>
                <w:lang w:val="en-US" w:eastAsia="zh-CN" w:bidi="ar"/>
              </w:rPr>
              <w:t>CA_n46N_BCS0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73A0AC1F" w14:textId="77777777" w:rsidR="002D1A16" w:rsidRDefault="002D1A16" w:rsidP="00050019">
            <w:pPr>
              <w:pStyle w:val="TAC"/>
              <w:rPr>
                <w:kern w:val="2"/>
                <w:szCs w:val="22"/>
                <w:lang w:val="en-US" w:eastAsia="zh-CN"/>
              </w:rPr>
            </w:pPr>
            <w:r>
              <w:rPr>
                <w:kern w:val="2"/>
                <w:szCs w:val="22"/>
                <w:lang w:val="en-US" w:eastAsia="zh-CN"/>
              </w:rPr>
              <w:t>0</w:t>
            </w:r>
          </w:p>
        </w:tc>
      </w:tr>
      <w:tr w:rsidR="002D1A16" w14:paraId="38B0395E" w14:textId="77777777" w:rsidTr="003D597C">
        <w:trPr>
          <w:trHeight w:val="29"/>
        </w:trPr>
        <w:tc>
          <w:tcPr>
            <w:tcW w:w="2741" w:type="dxa"/>
            <w:tcBorders>
              <w:top w:val="nil"/>
              <w:left w:val="single" w:sz="4" w:space="0" w:color="auto"/>
              <w:bottom w:val="nil"/>
              <w:right w:val="single" w:sz="4" w:space="0" w:color="auto"/>
            </w:tcBorders>
            <w:vAlign w:val="center"/>
          </w:tcPr>
          <w:p w14:paraId="47C1AB17"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BCD5982"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FEFCD5B"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DA60315" w14:textId="77777777" w:rsidR="002D1A16" w:rsidRDefault="002D1A16" w:rsidP="00050019">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14D13378" w14:textId="77777777" w:rsidR="002D1A16" w:rsidRDefault="002D1A16" w:rsidP="00050019">
            <w:pPr>
              <w:pStyle w:val="TAC"/>
              <w:rPr>
                <w:kern w:val="2"/>
                <w:szCs w:val="22"/>
                <w:lang w:val="en-US" w:eastAsia="zh-CN"/>
              </w:rPr>
            </w:pPr>
          </w:p>
        </w:tc>
      </w:tr>
      <w:tr w:rsidR="002D1A16" w14:paraId="77E1F6F2"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5B959C85"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5A27E33"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5D022E0"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CD6B5A0" w14:textId="77777777" w:rsidR="002D1A16" w:rsidRDefault="002D1A16" w:rsidP="00050019">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0402BB8E" w14:textId="77777777" w:rsidR="002D1A16" w:rsidRDefault="002D1A16" w:rsidP="00050019">
            <w:pPr>
              <w:pStyle w:val="TAC"/>
              <w:rPr>
                <w:kern w:val="2"/>
                <w:szCs w:val="22"/>
                <w:lang w:val="en-US" w:eastAsia="zh-CN"/>
              </w:rPr>
            </w:pPr>
          </w:p>
        </w:tc>
      </w:tr>
      <w:tr w:rsidR="002D1A16" w14:paraId="7E08054D" w14:textId="77777777" w:rsidTr="003D597C">
        <w:trPr>
          <w:trHeight w:val="29"/>
        </w:trPr>
        <w:tc>
          <w:tcPr>
            <w:tcW w:w="2741" w:type="dxa"/>
            <w:tcBorders>
              <w:top w:val="nil"/>
              <w:left w:val="single" w:sz="4" w:space="0" w:color="auto"/>
              <w:bottom w:val="nil"/>
              <w:right w:val="single" w:sz="4" w:space="0" w:color="auto"/>
            </w:tcBorders>
            <w:shd w:val="clear" w:color="auto" w:fill="auto"/>
            <w:vAlign w:val="center"/>
          </w:tcPr>
          <w:p w14:paraId="32CBA33E" w14:textId="77777777" w:rsidR="002D1A16" w:rsidRDefault="002D1A16" w:rsidP="00050019">
            <w:pPr>
              <w:pStyle w:val="TAC"/>
              <w:rPr>
                <w:kern w:val="2"/>
                <w:szCs w:val="22"/>
                <w:lang w:val="en-US"/>
              </w:rPr>
            </w:pPr>
            <w:r>
              <w:rPr>
                <w:kern w:val="2"/>
                <w:szCs w:val="22"/>
                <w:lang w:val="en-US"/>
              </w:rPr>
              <w:t>CA_n46A-n48(3A)-n96E</w:t>
            </w:r>
          </w:p>
        </w:tc>
        <w:tc>
          <w:tcPr>
            <w:tcW w:w="2785" w:type="dxa"/>
            <w:tcBorders>
              <w:top w:val="nil"/>
              <w:left w:val="single" w:sz="4" w:space="0" w:color="auto"/>
              <w:bottom w:val="nil"/>
              <w:right w:val="single" w:sz="4" w:space="0" w:color="auto"/>
            </w:tcBorders>
            <w:shd w:val="clear" w:color="auto" w:fill="auto"/>
            <w:vAlign w:val="center"/>
          </w:tcPr>
          <w:p w14:paraId="494248C8" w14:textId="77777777" w:rsidR="002D1A16" w:rsidRDefault="002D1A16" w:rsidP="00050019">
            <w:pPr>
              <w:pStyle w:val="TAC"/>
              <w:rPr>
                <w:kern w:val="2"/>
                <w:szCs w:val="22"/>
                <w:lang w:val="en-US"/>
              </w:rPr>
            </w:pPr>
            <w:r>
              <w:rPr>
                <w:kern w:val="2"/>
                <w:szCs w:val="22"/>
                <w:lang w:val="en-US"/>
              </w:rPr>
              <w:t>CA_n46A-n48A</w:t>
            </w:r>
          </w:p>
          <w:p w14:paraId="0EEEF088" w14:textId="77777777" w:rsidR="002D1A16" w:rsidRDefault="002D1A16" w:rsidP="0005001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F8E5D01"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392FA22" w14:textId="77777777" w:rsidR="002D1A16" w:rsidRDefault="002D1A16" w:rsidP="00050019">
            <w:pPr>
              <w:pStyle w:val="TAC"/>
              <w:rPr>
                <w:lang w:val="en-US" w:eastAsia="zh-CN" w:bidi="ar"/>
              </w:rPr>
            </w:pPr>
            <w:r>
              <w:rPr>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0892AD1E" w14:textId="77777777" w:rsidR="002D1A16" w:rsidRDefault="002D1A16" w:rsidP="00050019">
            <w:pPr>
              <w:pStyle w:val="TAC"/>
              <w:rPr>
                <w:kern w:val="2"/>
                <w:szCs w:val="22"/>
                <w:lang w:val="en-US" w:eastAsia="zh-CN"/>
              </w:rPr>
            </w:pPr>
            <w:r>
              <w:rPr>
                <w:kern w:val="2"/>
                <w:szCs w:val="22"/>
                <w:lang w:val="en-US" w:eastAsia="zh-CN"/>
              </w:rPr>
              <w:t>0</w:t>
            </w:r>
          </w:p>
        </w:tc>
      </w:tr>
      <w:tr w:rsidR="002D1A16" w14:paraId="01CA2F7C" w14:textId="77777777" w:rsidTr="003D597C">
        <w:trPr>
          <w:trHeight w:val="29"/>
        </w:trPr>
        <w:tc>
          <w:tcPr>
            <w:tcW w:w="2741" w:type="dxa"/>
            <w:tcBorders>
              <w:top w:val="nil"/>
              <w:left w:val="single" w:sz="4" w:space="0" w:color="auto"/>
              <w:bottom w:val="nil"/>
              <w:right w:val="single" w:sz="4" w:space="0" w:color="auto"/>
            </w:tcBorders>
            <w:vAlign w:val="center"/>
          </w:tcPr>
          <w:p w14:paraId="14C05E06"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2E3DA2E"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A35F3EB"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2DB7D13" w14:textId="77777777" w:rsidR="002D1A16" w:rsidRDefault="002D1A16" w:rsidP="00050019">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295A21AA" w14:textId="77777777" w:rsidR="002D1A16" w:rsidRDefault="002D1A16" w:rsidP="00050019">
            <w:pPr>
              <w:pStyle w:val="TAC"/>
              <w:rPr>
                <w:kern w:val="2"/>
                <w:szCs w:val="22"/>
                <w:lang w:val="en-US" w:eastAsia="zh-CN"/>
              </w:rPr>
            </w:pPr>
          </w:p>
        </w:tc>
      </w:tr>
      <w:tr w:rsidR="002D1A16" w14:paraId="783EA12A"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448C486A"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4C2F655"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670F3F8"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64C49CF" w14:textId="77777777" w:rsidR="002D1A16" w:rsidRDefault="002D1A16" w:rsidP="00050019">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77B8666F" w14:textId="77777777" w:rsidR="002D1A16" w:rsidRDefault="002D1A16" w:rsidP="00050019">
            <w:pPr>
              <w:pStyle w:val="TAC"/>
              <w:rPr>
                <w:kern w:val="2"/>
                <w:szCs w:val="22"/>
                <w:lang w:val="en-US" w:eastAsia="zh-CN"/>
              </w:rPr>
            </w:pPr>
          </w:p>
        </w:tc>
      </w:tr>
      <w:tr w:rsidR="002D1A16" w14:paraId="15109B76" w14:textId="77777777" w:rsidTr="003D597C">
        <w:trPr>
          <w:trHeight w:val="29"/>
        </w:trPr>
        <w:tc>
          <w:tcPr>
            <w:tcW w:w="2741" w:type="dxa"/>
            <w:tcBorders>
              <w:top w:val="nil"/>
              <w:left w:val="single" w:sz="4" w:space="0" w:color="auto"/>
              <w:bottom w:val="nil"/>
              <w:right w:val="single" w:sz="4" w:space="0" w:color="auto"/>
            </w:tcBorders>
            <w:shd w:val="clear" w:color="auto" w:fill="auto"/>
            <w:vAlign w:val="center"/>
          </w:tcPr>
          <w:p w14:paraId="15B9B761" w14:textId="77777777" w:rsidR="002D1A16" w:rsidRDefault="002D1A16" w:rsidP="00050019">
            <w:pPr>
              <w:pStyle w:val="TAC"/>
              <w:rPr>
                <w:kern w:val="2"/>
                <w:szCs w:val="22"/>
                <w:lang w:val="en-US"/>
              </w:rPr>
            </w:pPr>
            <w:r>
              <w:rPr>
                <w:kern w:val="2"/>
                <w:szCs w:val="22"/>
                <w:lang w:val="en-US"/>
              </w:rPr>
              <w:t>CA_n46B-n48(3A)-n96E</w:t>
            </w:r>
          </w:p>
        </w:tc>
        <w:tc>
          <w:tcPr>
            <w:tcW w:w="2785" w:type="dxa"/>
            <w:tcBorders>
              <w:top w:val="nil"/>
              <w:left w:val="single" w:sz="4" w:space="0" w:color="auto"/>
              <w:bottom w:val="nil"/>
              <w:right w:val="single" w:sz="4" w:space="0" w:color="auto"/>
            </w:tcBorders>
            <w:shd w:val="clear" w:color="auto" w:fill="auto"/>
            <w:vAlign w:val="center"/>
          </w:tcPr>
          <w:p w14:paraId="10BCC61A" w14:textId="77777777" w:rsidR="002D1A16" w:rsidRDefault="002D1A16" w:rsidP="00050019">
            <w:pPr>
              <w:pStyle w:val="TAC"/>
              <w:rPr>
                <w:kern w:val="2"/>
                <w:szCs w:val="22"/>
                <w:lang w:val="en-US"/>
              </w:rPr>
            </w:pPr>
            <w:r>
              <w:rPr>
                <w:kern w:val="2"/>
                <w:szCs w:val="22"/>
                <w:lang w:val="en-US"/>
              </w:rPr>
              <w:t>CA_n46A-n48A</w:t>
            </w:r>
          </w:p>
          <w:p w14:paraId="3508A053" w14:textId="77777777" w:rsidR="002D1A16" w:rsidRDefault="002D1A16" w:rsidP="0005001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6FB5191"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274F11C" w14:textId="77777777" w:rsidR="002D1A16" w:rsidRDefault="002D1A16" w:rsidP="00050019">
            <w:pPr>
              <w:pStyle w:val="TAC"/>
              <w:rPr>
                <w:lang w:val="en-US" w:eastAsia="zh-CN" w:bidi="ar"/>
              </w:rPr>
            </w:pPr>
            <w:r>
              <w:rPr>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B5272F3" w14:textId="77777777" w:rsidR="002D1A16" w:rsidRDefault="002D1A16" w:rsidP="00050019">
            <w:pPr>
              <w:pStyle w:val="TAC"/>
              <w:rPr>
                <w:kern w:val="2"/>
                <w:szCs w:val="22"/>
                <w:lang w:val="en-US" w:eastAsia="zh-CN"/>
              </w:rPr>
            </w:pPr>
            <w:r>
              <w:rPr>
                <w:kern w:val="2"/>
                <w:szCs w:val="22"/>
                <w:lang w:val="en-US" w:eastAsia="zh-CN"/>
              </w:rPr>
              <w:t>0</w:t>
            </w:r>
          </w:p>
        </w:tc>
      </w:tr>
      <w:tr w:rsidR="002D1A16" w14:paraId="5C9CCC7A" w14:textId="77777777" w:rsidTr="003D597C">
        <w:trPr>
          <w:trHeight w:val="29"/>
        </w:trPr>
        <w:tc>
          <w:tcPr>
            <w:tcW w:w="2741" w:type="dxa"/>
            <w:tcBorders>
              <w:top w:val="nil"/>
              <w:left w:val="single" w:sz="4" w:space="0" w:color="auto"/>
              <w:bottom w:val="nil"/>
              <w:right w:val="single" w:sz="4" w:space="0" w:color="auto"/>
            </w:tcBorders>
            <w:vAlign w:val="center"/>
          </w:tcPr>
          <w:p w14:paraId="3928C6C6"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C5E69A7"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D080FB2"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94F0C63" w14:textId="77777777" w:rsidR="002D1A16" w:rsidRDefault="002D1A16" w:rsidP="00050019">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289AFB06" w14:textId="77777777" w:rsidR="002D1A16" w:rsidRDefault="002D1A16" w:rsidP="00050019">
            <w:pPr>
              <w:pStyle w:val="TAC"/>
              <w:rPr>
                <w:kern w:val="2"/>
                <w:szCs w:val="22"/>
                <w:lang w:val="en-US" w:eastAsia="zh-CN"/>
              </w:rPr>
            </w:pPr>
          </w:p>
        </w:tc>
      </w:tr>
      <w:tr w:rsidR="002D1A16" w14:paraId="3E956888"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065D401C"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2713934"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CAC613A"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C1A9FAC" w14:textId="77777777" w:rsidR="002D1A16" w:rsidRDefault="002D1A16" w:rsidP="00050019">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346C6CC4" w14:textId="77777777" w:rsidR="002D1A16" w:rsidRDefault="002D1A16" w:rsidP="00050019">
            <w:pPr>
              <w:pStyle w:val="TAC"/>
              <w:rPr>
                <w:kern w:val="2"/>
                <w:szCs w:val="22"/>
                <w:lang w:val="en-US" w:eastAsia="zh-CN"/>
              </w:rPr>
            </w:pPr>
          </w:p>
        </w:tc>
      </w:tr>
      <w:tr w:rsidR="002D1A16" w14:paraId="6FE3AE5A" w14:textId="77777777" w:rsidTr="003D597C">
        <w:trPr>
          <w:trHeight w:val="29"/>
        </w:trPr>
        <w:tc>
          <w:tcPr>
            <w:tcW w:w="2741" w:type="dxa"/>
            <w:tcBorders>
              <w:top w:val="nil"/>
              <w:left w:val="single" w:sz="4" w:space="0" w:color="auto"/>
              <w:bottom w:val="nil"/>
              <w:right w:val="single" w:sz="4" w:space="0" w:color="auto"/>
            </w:tcBorders>
            <w:shd w:val="clear" w:color="auto" w:fill="auto"/>
            <w:vAlign w:val="center"/>
          </w:tcPr>
          <w:p w14:paraId="04D7EE45" w14:textId="77777777" w:rsidR="002D1A16" w:rsidRDefault="002D1A16" w:rsidP="00050019">
            <w:pPr>
              <w:pStyle w:val="TAC"/>
              <w:rPr>
                <w:kern w:val="2"/>
                <w:szCs w:val="22"/>
                <w:lang w:val="en-US"/>
              </w:rPr>
            </w:pPr>
            <w:r>
              <w:rPr>
                <w:kern w:val="2"/>
                <w:szCs w:val="22"/>
                <w:lang w:val="en-US"/>
              </w:rPr>
              <w:t>CA_n46C-n48(3A)-n96E</w:t>
            </w:r>
          </w:p>
        </w:tc>
        <w:tc>
          <w:tcPr>
            <w:tcW w:w="2785" w:type="dxa"/>
            <w:tcBorders>
              <w:top w:val="nil"/>
              <w:left w:val="single" w:sz="4" w:space="0" w:color="auto"/>
              <w:bottom w:val="nil"/>
              <w:right w:val="single" w:sz="4" w:space="0" w:color="auto"/>
            </w:tcBorders>
            <w:shd w:val="clear" w:color="auto" w:fill="auto"/>
            <w:vAlign w:val="center"/>
          </w:tcPr>
          <w:p w14:paraId="6ADC7DC4" w14:textId="77777777" w:rsidR="002D1A16" w:rsidRDefault="002D1A16" w:rsidP="00050019">
            <w:pPr>
              <w:pStyle w:val="TAC"/>
              <w:rPr>
                <w:kern w:val="2"/>
                <w:szCs w:val="22"/>
                <w:lang w:val="en-US"/>
              </w:rPr>
            </w:pPr>
            <w:r>
              <w:rPr>
                <w:kern w:val="2"/>
                <w:szCs w:val="22"/>
                <w:lang w:val="en-US"/>
              </w:rPr>
              <w:t>CA_n46A-n48A</w:t>
            </w:r>
          </w:p>
          <w:p w14:paraId="27D1CAF4" w14:textId="77777777" w:rsidR="002D1A16" w:rsidRDefault="002D1A16" w:rsidP="0005001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663CB22"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D749EAF" w14:textId="77777777" w:rsidR="002D1A16" w:rsidRDefault="002D1A16" w:rsidP="00050019">
            <w:pPr>
              <w:pStyle w:val="TAC"/>
              <w:rPr>
                <w:lang w:val="en-US" w:eastAsia="zh-CN" w:bidi="ar"/>
              </w:rPr>
            </w:pPr>
            <w:r>
              <w:rPr>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6DF8766A" w14:textId="77777777" w:rsidR="002D1A16" w:rsidRDefault="002D1A16" w:rsidP="00050019">
            <w:pPr>
              <w:pStyle w:val="TAC"/>
              <w:rPr>
                <w:kern w:val="2"/>
                <w:szCs w:val="22"/>
                <w:lang w:val="en-US" w:eastAsia="zh-CN"/>
              </w:rPr>
            </w:pPr>
            <w:r>
              <w:rPr>
                <w:kern w:val="2"/>
                <w:szCs w:val="22"/>
                <w:lang w:val="en-US" w:eastAsia="zh-CN"/>
              </w:rPr>
              <w:t>0</w:t>
            </w:r>
          </w:p>
        </w:tc>
      </w:tr>
      <w:tr w:rsidR="002D1A16" w14:paraId="18C4315D" w14:textId="77777777" w:rsidTr="003D597C">
        <w:trPr>
          <w:trHeight w:val="29"/>
        </w:trPr>
        <w:tc>
          <w:tcPr>
            <w:tcW w:w="2741" w:type="dxa"/>
            <w:tcBorders>
              <w:top w:val="nil"/>
              <w:left w:val="single" w:sz="4" w:space="0" w:color="auto"/>
              <w:bottom w:val="nil"/>
              <w:right w:val="single" w:sz="4" w:space="0" w:color="auto"/>
            </w:tcBorders>
            <w:vAlign w:val="center"/>
          </w:tcPr>
          <w:p w14:paraId="0CA497A1"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159A261"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6B72122"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A7ECA2D" w14:textId="77777777" w:rsidR="002D1A16" w:rsidRDefault="002D1A16" w:rsidP="00050019">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2D1EFC5C" w14:textId="77777777" w:rsidR="002D1A16" w:rsidRDefault="002D1A16" w:rsidP="00050019">
            <w:pPr>
              <w:pStyle w:val="TAC"/>
              <w:rPr>
                <w:kern w:val="2"/>
                <w:szCs w:val="22"/>
                <w:lang w:val="en-US" w:eastAsia="zh-CN"/>
              </w:rPr>
            </w:pPr>
          </w:p>
        </w:tc>
      </w:tr>
      <w:tr w:rsidR="002D1A16" w14:paraId="65761A1D"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39A66B64"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072B46B"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B804597"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2FA67BA" w14:textId="77777777" w:rsidR="002D1A16" w:rsidRDefault="002D1A16" w:rsidP="00050019">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6B6A3B69" w14:textId="77777777" w:rsidR="002D1A16" w:rsidRDefault="002D1A16" w:rsidP="00050019">
            <w:pPr>
              <w:pStyle w:val="TAC"/>
              <w:rPr>
                <w:kern w:val="2"/>
                <w:szCs w:val="22"/>
                <w:lang w:val="en-US" w:eastAsia="zh-CN"/>
              </w:rPr>
            </w:pPr>
          </w:p>
        </w:tc>
      </w:tr>
      <w:tr w:rsidR="002D1A16" w14:paraId="1E3F2281" w14:textId="77777777" w:rsidTr="003D597C">
        <w:trPr>
          <w:trHeight w:val="29"/>
        </w:trPr>
        <w:tc>
          <w:tcPr>
            <w:tcW w:w="2741" w:type="dxa"/>
            <w:tcBorders>
              <w:top w:val="nil"/>
              <w:left w:val="single" w:sz="4" w:space="0" w:color="auto"/>
              <w:bottom w:val="nil"/>
              <w:right w:val="single" w:sz="4" w:space="0" w:color="auto"/>
            </w:tcBorders>
            <w:shd w:val="clear" w:color="auto" w:fill="auto"/>
            <w:vAlign w:val="center"/>
          </w:tcPr>
          <w:p w14:paraId="7ED4A4D2" w14:textId="77777777" w:rsidR="002D1A16" w:rsidRDefault="002D1A16" w:rsidP="00050019">
            <w:pPr>
              <w:pStyle w:val="TAC"/>
              <w:rPr>
                <w:kern w:val="2"/>
                <w:szCs w:val="22"/>
                <w:lang w:val="en-US"/>
              </w:rPr>
            </w:pPr>
            <w:r>
              <w:rPr>
                <w:kern w:val="2"/>
                <w:szCs w:val="22"/>
                <w:lang w:val="en-US"/>
              </w:rPr>
              <w:t>CA_n46D-n48(3A)-n96E</w:t>
            </w:r>
          </w:p>
        </w:tc>
        <w:tc>
          <w:tcPr>
            <w:tcW w:w="2785" w:type="dxa"/>
            <w:tcBorders>
              <w:top w:val="nil"/>
              <w:left w:val="single" w:sz="4" w:space="0" w:color="auto"/>
              <w:bottom w:val="nil"/>
              <w:right w:val="single" w:sz="4" w:space="0" w:color="auto"/>
            </w:tcBorders>
            <w:shd w:val="clear" w:color="auto" w:fill="auto"/>
            <w:vAlign w:val="center"/>
          </w:tcPr>
          <w:p w14:paraId="3EC407C5" w14:textId="77777777" w:rsidR="002D1A16" w:rsidRDefault="002D1A16" w:rsidP="00050019">
            <w:pPr>
              <w:pStyle w:val="TAC"/>
              <w:rPr>
                <w:kern w:val="2"/>
                <w:szCs w:val="22"/>
                <w:lang w:val="en-US"/>
              </w:rPr>
            </w:pPr>
            <w:r>
              <w:rPr>
                <w:kern w:val="2"/>
                <w:szCs w:val="22"/>
                <w:lang w:val="en-US"/>
              </w:rPr>
              <w:t>CA_n46A-n48A</w:t>
            </w:r>
          </w:p>
          <w:p w14:paraId="016AF799" w14:textId="77777777" w:rsidR="002D1A16" w:rsidRDefault="002D1A16" w:rsidP="0005001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FA952B0"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DD62D4A" w14:textId="77777777" w:rsidR="002D1A16" w:rsidRDefault="002D1A16" w:rsidP="00050019">
            <w:pPr>
              <w:pStyle w:val="TAC"/>
              <w:rPr>
                <w:lang w:val="en-US" w:eastAsia="zh-CN" w:bidi="ar"/>
              </w:rPr>
            </w:pPr>
            <w:r>
              <w:rPr>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3C943EEF" w14:textId="77777777" w:rsidR="002D1A16" w:rsidRDefault="002D1A16" w:rsidP="00050019">
            <w:pPr>
              <w:pStyle w:val="TAC"/>
              <w:rPr>
                <w:kern w:val="2"/>
                <w:szCs w:val="22"/>
                <w:lang w:val="en-US" w:eastAsia="zh-CN"/>
              </w:rPr>
            </w:pPr>
            <w:r>
              <w:rPr>
                <w:kern w:val="2"/>
                <w:szCs w:val="22"/>
                <w:lang w:val="en-US" w:eastAsia="zh-CN"/>
              </w:rPr>
              <w:t>0</w:t>
            </w:r>
          </w:p>
        </w:tc>
      </w:tr>
      <w:tr w:rsidR="002D1A16" w14:paraId="47D2556A" w14:textId="77777777" w:rsidTr="003D597C">
        <w:trPr>
          <w:trHeight w:val="29"/>
        </w:trPr>
        <w:tc>
          <w:tcPr>
            <w:tcW w:w="2741" w:type="dxa"/>
            <w:tcBorders>
              <w:top w:val="nil"/>
              <w:left w:val="single" w:sz="4" w:space="0" w:color="auto"/>
              <w:bottom w:val="nil"/>
              <w:right w:val="single" w:sz="4" w:space="0" w:color="auto"/>
            </w:tcBorders>
            <w:vAlign w:val="center"/>
          </w:tcPr>
          <w:p w14:paraId="771B73DF"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3391703"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034C898"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4006ED3" w14:textId="77777777" w:rsidR="002D1A16" w:rsidRDefault="002D1A16" w:rsidP="00050019">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0FA85505" w14:textId="77777777" w:rsidR="002D1A16" w:rsidRDefault="002D1A16" w:rsidP="00050019">
            <w:pPr>
              <w:pStyle w:val="TAC"/>
              <w:rPr>
                <w:kern w:val="2"/>
                <w:szCs w:val="22"/>
                <w:lang w:val="en-US" w:eastAsia="zh-CN"/>
              </w:rPr>
            </w:pPr>
          </w:p>
        </w:tc>
      </w:tr>
      <w:tr w:rsidR="002D1A16" w14:paraId="590875F6"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6B23B0FA"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3494F1F"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E6D2C1B"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D41EB76" w14:textId="77777777" w:rsidR="002D1A16" w:rsidRDefault="002D1A16" w:rsidP="00050019">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64F2FE08" w14:textId="77777777" w:rsidR="002D1A16" w:rsidRDefault="002D1A16" w:rsidP="00050019">
            <w:pPr>
              <w:pStyle w:val="TAC"/>
              <w:rPr>
                <w:kern w:val="2"/>
                <w:szCs w:val="22"/>
                <w:lang w:val="en-US" w:eastAsia="zh-CN"/>
              </w:rPr>
            </w:pPr>
          </w:p>
        </w:tc>
      </w:tr>
      <w:tr w:rsidR="002D1A16" w14:paraId="4A32157E"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34A23E47" w14:textId="77777777" w:rsidR="002D1A16" w:rsidRDefault="002D1A16" w:rsidP="00050019">
            <w:pPr>
              <w:pStyle w:val="TAC"/>
              <w:rPr>
                <w:kern w:val="2"/>
                <w:szCs w:val="22"/>
                <w:lang w:val="en-US"/>
              </w:rPr>
            </w:pPr>
            <w:r>
              <w:rPr>
                <w:lang w:val="en-US"/>
              </w:rPr>
              <w:t>CA_n46M-n48(3A)-n96E</w:t>
            </w:r>
          </w:p>
        </w:tc>
        <w:tc>
          <w:tcPr>
            <w:tcW w:w="2785" w:type="dxa"/>
            <w:tcBorders>
              <w:top w:val="single" w:sz="4" w:space="0" w:color="auto"/>
              <w:left w:val="single" w:sz="4" w:space="0" w:color="auto"/>
              <w:bottom w:val="nil"/>
              <w:right w:val="single" w:sz="4" w:space="0" w:color="auto"/>
            </w:tcBorders>
            <w:vAlign w:val="center"/>
          </w:tcPr>
          <w:p w14:paraId="4F3BF073" w14:textId="77777777" w:rsidR="002D1A16" w:rsidRDefault="002D1A16" w:rsidP="0005001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98450A1" w14:textId="77777777" w:rsidR="002D1A16" w:rsidRDefault="002D1A16" w:rsidP="0005001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74161D0E" w14:textId="77777777" w:rsidR="002D1A16" w:rsidRDefault="002D1A16" w:rsidP="00050019">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0F65A9DC" w14:textId="77777777" w:rsidR="002D1A16" w:rsidRDefault="002D1A16" w:rsidP="00050019">
            <w:pPr>
              <w:pStyle w:val="TAC"/>
              <w:rPr>
                <w:kern w:val="2"/>
                <w:szCs w:val="22"/>
                <w:lang w:val="en-US" w:eastAsia="zh-CN"/>
              </w:rPr>
            </w:pPr>
            <w:r>
              <w:rPr>
                <w:lang w:val="en-US" w:eastAsia="zh-CN"/>
              </w:rPr>
              <w:t>0</w:t>
            </w:r>
          </w:p>
        </w:tc>
      </w:tr>
      <w:tr w:rsidR="002D1A16" w14:paraId="19D6DCEA" w14:textId="77777777" w:rsidTr="003D597C">
        <w:trPr>
          <w:trHeight w:val="29"/>
        </w:trPr>
        <w:tc>
          <w:tcPr>
            <w:tcW w:w="2741" w:type="dxa"/>
            <w:tcBorders>
              <w:top w:val="nil"/>
              <w:left w:val="single" w:sz="4" w:space="0" w:color="auto"/>
              <w:bottom w:val="nil"/>
              <w:right w:val="single" w:sz="4" w:space="0" w:color="auto"/>
            </w:tcBorders>
            <w:vAlign w:val="center"/>
          </w:tcPr>
          <w:p w14:paraId="7E6F61EE"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20CDB87"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4E8B75" w14:textId="77777777" w:rsidR="002D1A16" w:rsidRDefault="002D1A16" w:rsidP="0005001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A48D0EE" w14:textId="77777777" w:rsidR="002D1A16" w:rsidRDefault="002D1A16" w:rsidP="00050019">
            <w:pPr>
              <w:pStyle w:val="TAC"/>
              <w:rPr>
                <w:lang w:val="en-US" w:eastAsia="zh-CN" w:bidi="ar"/>
              </w:rPr>
            </w:pPr>
            <w:r>
              <w:rPr>
                <w:lang w:val="en-US" w:eastAsia="zh-CN" w:bidi="ar"/>
              </w:rPr>
              <w:t>CA_n48(3A)_BCS0</w:t>
            </w:r>
          </w:p>
        </w:tc>
        <w:tc>
          <w:tcPr>
            <w:tcW w:w="2445" w:type="dxa"/>
            <w:tcBorders>
              <w:top w:val="nil"/>
              <w:left w:val="single" w:sz="4" w:space="0" w:color="auto"/>
              <w:bottom w:val="nil"/>
              <w:right w:val="single" w:sz="4" w:space="0" w:color="auto"/>
            </w:tcBorders>
            <w:vAlign w:val="center"/>
          </w:tcPr>
          <w:p w14:paraId="06843AF7" w14:textId="77777777" w:rsidR="002D1A16" w:rsidRDefault="002D1A16" w:rsidP="00050019">
            <w:pPr>
              <w:pStyle w:val="TAC"/>
              <w:rPr>
                <w:kern w:val="2"/>
                <w:szCs w:val="22"/>
                <w:lang w:val="en-US" w:eastAsia="zh-CN"/>
              </w:rPr>
            </w:pPr>
          </w:p>
        </w:tc>
      </w:tr>
      <w:tr w:rsidR="002D1A16" w14:paraId="6C22270B"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62E5C5E9"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3E671BC"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AA5F6F6" w14:textId="77777777" w:rsidR="002D1A16" w:rsidRDefault="002D1A16" w:rsidP="0005001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C002804" w14:textId="77777777" w:rsidR="002D1A16" w:rsidRDefault="002D1A16" w:rsidP="00050019">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1D0BE378" w14:textId="77777777" w:rsidR="002D1A16" w:rsidRDefault="002D1A16" w:rsidP="00050019">
            <w:pPr>
              <w:pStyle w:val="TAC"/>
              <w:rPr>
                <w:kern w:val="2"/>
                <w:szCs w:val="22"/>
                <w:lang w:val="en-US" w:eastAsia="zh-CN"/>
              </w:rPr>
            </w:pPr>
          </w:p>
        </w:tc>
      </w:tr>
      <w:tr w:rsidR="002D1A16" w14:paraId="4C4FBD28" w14:textId="77777777" w:rsidTr="003D597C">
        <w:trPr>
          <w:trHeight w:val="29"/>
        </w:trPr>
        <w:tc>
          <w:tcPr>
            <w:tcW w:w="2741" w:type="dxa"/>
            <w:tcBorders>
              <w:top w:val="nil"/>
              <w:left w:val="single" w:sz="4" w:space="0" w:color="auto"/>
              <w:bottom w:val="nil"/>
              <w:right w:val="single" w:sz="4" w:space="0" w:color="auto"/>
            </w:tcBorders>
            <w:shd w:val="clear" w:color="auto" w:fill="auto"/>
            <w:vAlign w:val="center"/>
          </w:tcPr>
          <w:p w14:paraId="7540B087" w14:textId="77777777" w:rsidR="002D1A16" w:rsidRDefault="002D1A16" w:rsidP="00050019">
            <w:pPr>
              <w:pStyle w:val="TAC"/>
              <w:rPr>
                <w:kern w:val="2"/>
                <w:szCs w:val="22"/>
                <w:lang w:val="en-US"/>
              </w:rPr>
            </w:pPr>
            <w:r>
              <w:rPr>
                <w:kern w:val="2"/>
                <w:szCs w:val="22"/>
                <w:lang w:val="en-US"/>
              </w:rPr>
              <w:t>CA_n46N-n48(3A)-n96E</w:t>
            </w:r>
          </w:p>
        </w:tc>
        <w:tc>
          <w:tcPr>
            <w:tcW w:w="2785" w:type="dxa"/>
            <w:tcBorders>
              <w:top w:val="nil"/>
              <w:left w:val="single" w:sz="4" w:space="0" w:color="auto"/>
              <w:bottom w:val="nil"/>
              <w:right w:val="single" w:sz="4" w:space="0" w:color="auto"/>
            </w:tcBorders>
            <w:shd w:val="clear" w:color="auto" w:fill="auto"/>
            <w:vAlign w:val="center"/>
          </w:tcPr>
          <w:p w14:paraId="4DC11BA9" w14:textId="77777777" w:rsidR="002D1A16" w:rsidRDefault="002D1A16" w:rsidP="00050019">
            <w:pPr>
              <w:pStyle w:val="TAC"/>
              <w:rPr>
                <w:kern w:val="2"/>
                <w:szCs w:val="22"/>
                <w:lang w:val="en-US"/>
              </w:rPr>
            </w:pPr>
            <w:r>
              <w:rPr>
                <w:kern w:val="2"/>
                <w:szCs w:val="22"/>
                <w:lang w:val="en-US"/>
              </w:rPr>
              <w:t>CA_n46A-n48A</w:t>
            </w:r>
          </w:p>
          <w:p w14:paraId="044EFC8A" w14:textId="77777777" w:rsidR="002D1A16" w:rsidRDefault="002D1A16" w:rsidP="0005001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53ADAF3"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DEE8B8C" w14:textId="77777777" w:rsidR="002D1A16" w:rsidRDefault="002D1A16" w:rsidP="00050019">
            <w:pPr>
              <w:pStyle w:val="TAC"/>
              <w:rPr>
                <w:lang w:val="en-US" w:eastAsia="zh-CN" w:bidi="ar"/>
              </w:rPr>
            </w:pPr>
            <w:r>
              <w:rPr>
                <w:lang w:val="en-US" w:eastAsia="zh-CN" w:bidi="ar"/>
              </w:rPr>
              <w:t>CA_n46N_BCS0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636C4995" w14:textId="77777777" w:rsidR="002D1A16" w:rsidRDefault="002D1A16" w:rsidP="00050019">
            <w:pPr>
              <w:pStyle w:val="TAC"/>
              <w:rPr>
                <w:kern w:val="2"/>
                <w:szCs w:val="22"/>
                <w:lang w:val="en-US" w:eastAsia="zh-CN"/>
              </w:rPr>
            </w:pPr>
            <w:r>
              <w:rPr>
                <w:kern w:val="2"/>
                <w:szCs w:val="22"/>
                <w:lang w:val="en-US" w:eastAsia="zh-CN"/>
              </w:rPr>
              <w:t>0</w:t>
            </w:r>
          </w:p>
        </w:tc>
      </w:tr>
      <w:tr w:rsidR="002D1A16" w14:paraId="5EE5F757" w14:textId="77777777" w:rsidTr="003D597C">
        <w:trPr>
          <w:trHeight w:val="29"/>
        </w:trPr>
        <w:tc>
          <w:tcPr>
            <w:tcW w:w="2741" w:type="dxa"/>
            <w:tcBorders>
              <w:top w:val="nil"/>
              <w:left w:val="single" w:sz="4" w:space="0" w:color="auto"/>
              <w:bottom w:val="nil"/>
              <w:right w:val="single" w:sz="4" w:space="0" w:color="auto"/>
            </w:tcBorders>
            <w:vAlign w:val="center"/>
          </w:tcPr>
          <w:p w14:paraId="2A18942E"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BF96ABA"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A801604"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ED99D5A" w14:textId="77777777" w:rsidR="002D1A16" w:rsidRDefault="002D1A16" w:rsidP="00050019">
            <w:pPr>
              <w:pStyle w:val="TAC"/>
              <w:rPr>
                <w:lang w:val="en-US" w:eastAsia="zh-CN" w:bidi="ar"/>
              </w:rPr>
            </w:pPr>
            <w:r>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1D764FF4" w14:textId="77777777" w:rsidR="002D1A16" w:rsidRDefault="002D1A16" w:rsidP="00050019">
            <w:pPr>
              <w:pStyle w:val="TAC"/>
              <w:rPr>
                <w:kern w:val="2"/>
                <w:szCs w:val="22"/>
                <w:lang w:val="en-US" w:eastAsia="zh-CN"/>
              </w:rPr>
            </w:pPr>
          </w:p>
        </w:tc>
      </w:tr>
      <w:tr w:rsidR="002D1A16" w14:paraId="04EA8A75"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374EAB2F"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009F719"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9596FCB"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722A64B" w14:textId="77777777" w:rsidR="002D1A16" w:rsidRDefault="002D1A16" w:rsidP="00050019">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07528CA7" w14:textId="77777777" w:rsidR="002D1A16" w:rsidRDefault="002D1A16" w:rsidP="00050019">
            <w:pPr>
              <w:pStyle w:val="TAC"/>
              <w:rPr>
                <w:kern w:val="2"/>
                <w:szCs w:val="22"/>
                <w:lang w:val="en-US" w:eastAsia="zh-CN"/>
              </w:rPr>
            </w:pPr>
          </w:p>
        </w:tc>
      </w:tr>
      <w:tr w:rsidR="002D1A16" w14:paraId="6776896F" w14:textId="77777777" w:rsidTr="003D597C">
        <w:trPr>
          <w:trHeight w:val="29"/>
        </w:trPr>
        <w:tc>
          <w:tcPr>
            <w:tcW w:w="2741" w:type="dxa"/>
            <w:tcBorders>
              <w:top w:val="nil"/>
              <w:left w:val="single" w:sz="4" w:space="0" w:color="auto"/>
              <w:bottom w:val="nil"/>
              <w:right w:val="single" w:sz="4" w:space="0" w:color="auto"/>
            </w:tcBorders>
            <w:shd w:val="clear" w:color="auto" w:fill="auto"/>
            <w:vAlign w:val="center"/>
          </w:tcPr>
          <w:p w14:paraId="34CE6F4A" w14:textId="77777777" w:rsidR="002D1A16" w:rsidRDefault="002D1A16" w:rsidP="00050019">
            <w:pPr>
              <w:pStyle w:val="TAC"/>
              <w:rPr>
                <w:kern w:val="2"/>
                <w:szCs w:val="22"/>
                <w:lang w:val="en-US"/>
              </w:rPr>
            </w:pPr>
            <w:r>
              <w:rPr>
                <w:kern w:val="2"/>
                <w:szCs w:val="22"/>
                <w:lang w:val="en-US"/>
              </w:rPr>
              <w:t>CA_n46A-n48(4A)-n96A</w:t>
            </w:r>
          </w:p>
        </w:tc>
        <w:tc>
          <w:tcPr>
            <w:tcW w:w="2785" w:type="dxa"/>
            <w:tcBorders>
              <w:top w:val="nil"/>
              <w:left w:val="single" w:sz="4" w:space="0" w:color="auto"/>
              <w:bottom w:val="nil"/>
              <w:right w:val="single" w:sz="4" w:space="0" w:color="auto"/>
            </w:tcBorders>
            <w:shd w:val="clear" w:color="auto" w:fill="auto"/>
            <w:vAlign w:val="center"/>
          </w:tcPr>
          <w:p w14:paraId="6E9039FB" w14:textId="77777777" w:rsidR="002D1A16" w:rsidRDefault="002D1A16" w:rsidP="00050019">
            <w:pPr>
              <w:pStyle w:val="TAC"/>
              <w:rPr>
                <w:kern w:val="2"/>
                <w:szCs w:val="22"/>
                <w:lang w:val="en-US"/>
              </w:rPr>
            </w:pPr>
            <w:r>
              <w:rPr>
                <w:kern w:val="2"/>
                <w:szCs w:val="22"/>
                <w:lang w:val="en-US"/>
              </w:rPr>
              <w:t>CA_n46A-n48A</w:t>
            </w:r>
          </w:p>
          <w:p w14:paraId="2E0D32B1" w14:textId="77777777" w:rsidR="002D1A16" w:rsidRDefault="002D1A16" w:rsidP="0005001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B5E8857"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4A15BDC" w14:textId="77777777" w:rsidR="002D1A16" w:rsidRDefault="002D1A16" w:rsidP="00050019">
            <w:pPr>
              <w:pStyle w:val="TAC"/>
              <w:rPr>
                <w:lang w:val="en-US" w:eastAsia="zh-CN" w:bidi="ar"/>
              </w:rPr>
            </w:pPr>
            <w:r>
              <w:rPr>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3D4DA9C4" w14:textId="77777777" w:rsidR="002D1A16" w:rsidRDefault="002D1A16" w:rsidP="00050019">
            <w:pPr>
              <w:pStyle w:val="TAC"/>
              <w:rPr>
                <w:kern w:val="2"/>
                <w:szCs w:val="22"/>
                <w:lang w:val="en-US" w:eastAsia="zh-CN"/>
              </w:rPr>
            </w:pPr>
            <w:r>
              <w:rPr>
                <w:kern w:val="2"/>
                <w:szCs w:val="22"/>
                <w:lang w:val="en-US" w:eastAsia="zh-CN"/>
              </w:rPr>
              <w:t>0</w:t>
            </w:r>
          </w:p>
        </w:tc>
      </w:tr>
      <w:tr w:rsidR="002D1A16" w14:paraId="4F3DFCD9" w14:textId="77777777" w:rsidTr="003D597C">
        <w:trPr>
          <w:trHeight w:val="29"/>
        </w:trPr>
        <w:tc>
          <w:tcPr>
            <w:tcW w:w="2741" w:type="dxa"/>
            <w:tcBorders>
              <w:top w:val="nil"/>
              <w:left w:val="single" w:sz="4" w:space="0" w:color="auto"/>
              <w:bottom w:val="nil"/>
              <w:right w:val="single" w:sz="4" w:space="0" w:color="auto"/>
            </w:tcBorders>
            <w:vAlign w:val="center"/>
          </w:tcPr>
          <w:p w14:paraId="4983613B"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0360294"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30DC20E"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1DA6835" w14:textId="77777777" w:rsidR="002D1A16" w:rsidRDefault="002D1A16" w:rsidP="00050019">
            <w:pPr>
              <w:pStyle w:val="TAC"/>
              <w:rPr>
                <w:lang w:val="en-US" w:eastAsia="zh-CN" w:bidi="ar"/>
              </w:rPr>
            </w:pPr>
            <w:r>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32DC79EB" w14:textId="77777777" w:rsidR="002D1A16" w:rsidRDefault="002D1A16" w:rsidP="00050019">
            <w:pPr>
              <w:pStyle w:val="TAC"/>
              <w:rPr>
                <w:kern w:val="2"/>
                <w:szCs w:val="22"/>
                <w:lang w:val="en-US" w:eastAsia="zh-CN"/>
              </w:rPr>
            </w:pPr>
          </w:p>
        </w:tc>
      </w:tr>
      <w:tr w:rsidR="002D1A16" w14:paraId="497BEC7D"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1819DE76"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3780F3D"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FED5DBF"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0321FE8" w14:textId="77777777" w:rsidR="002D1A16" w:rsidRDefault="002D1A16" w:rsidP="0005001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4DFEF7F9" w14:textId="77777777" w:rsidR="002D1A16" w:rsidRDefault="002D1A16" w:rsidP="00050019">
            <w:pPr>
              <w:pStyle w:val="TAC"/>
              <w:rPr>
                <w:kern w:val="2"/>
                <w:szCs w:val="22"/>
                <w:lang w:val="en-US" w:eastAsia="zh-CN"/>
              </w:rPr>
            </w:pPr>
          </w:p>
        </w:tc>
      </w:tr>
      <w:tr w:rsidR="002D1A16" w14:paraId="14BD4943" w14:textId="77777777" w:rsidTr="003D597C">
        <w:trPr>
          <w:trHeight w:val="29"/>
        </w:trPr>
        <w:tc>
          <w:tcPr>
            <w:tcW w:w="2741" w:type="dxa"/>
            <w:tcBorders>
              <w:top w:val="nil"/>
              <w:left w:val="single" w:sz="4" w:space="0" w:color="auto"/>
              <w:bottom w:val="nil"/>
              <w:right w:val="single" w:sz="4" w:space="0" w:color="auto"/>
            </w:tcBorders>
            <w:shd w:val="clear" w:color="auto" w:fill="auto"/>
            <w:vAlign w:val="center"/>
          </w:tcPr>
          <w:p w14:paraId="322C59DE" w14:textId="77777777" w:rsidR="002D1A16" w:rsidRDefault="002D1A16" w:rsidP="00050019">
            <w:pPr>
              <w:pStyle w:val="TAC"/>
              <w:rPr>
                <w:kern w:val="2"/>
                <w:szCs w:val="22"/>
                <w:lang w:val="en-US"/>
              </w:rPr>
            </w:pPr>
            <w:r>
              <w:rPr>
                <w:kern w:val="2"/>
                <w:szCs w:val="22"/>
                <w:lang w:val="en-US"/>
              </w:rPr>
              <w:t>CA_n46B-n48(4A)-n96A</w:t>
            </w:r>
          </w:p>
        </w:tc>
        <w:tc>
          <w:tcPr>
            <w:tcW w:w="2785" w:type="dxa"/>
            <w:tcBorders>
              <w:top w:val="nil"/>
              <w:left w:val="single" w:sz="4" w:space="0" w:color="auto"/>
              <w:bottom w:val="nil"/>
              <w:right w:val="single" w:sz="4" w:space="0" w:color="auto"/>
            </w:tcBorders>
            <w:shd w:val="clear" w:color="auto" w:fill="auto"/>
            <w:vAlign w:val="center"/>
          </w:tcPr>
          <w:p w14:paraId="6A80670C" w14:textId="77777777" w:rsidR="002D1A16" w:rsidRDefault="002D1A16" w:rsidP="00050019">
            <w:pPr>
              <w:pStyle w:val="TAC"/>
              <w:rPr>
                <w:kern w:val="2"/>
                <w:szCs w:val="22"/>
                <w:lang w:val="en-US"/>
              </w:rPr>
            </w:pPr>
            <w:r>
              <w:rPr>
                <w:kern w:val="2"/>
                <w:szCs w:val="22"/>
                <w:lang w:val="en-US"/>
              </w:rPr>
              <w:t>CA_n46A-n48A</w:t>
            </w:r>
          </w:p>
          <w:p w14:paraId="5AFE298C" w14:textId="77777777" w:rsidR="002D1A16" w:rsidRDefault="002D1A16" w:rsidP="0005001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38CD92B"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D742362" w14:textId="77777777" w:rsidR="002D1A16" w:rsidRDefault="002D1A16" w:rsidP="00050019">
            <w:pPr>
              <w:pStyle w:val="TAC"/>
              <w:rPr>
                <w:lang w:val="en-US" w:eastAsia="zh-CN" w:bidi="ar"/>
              </w:rPr>
            </w:pPr>
            <w:r>
              <w:rPr>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5B7E3B7E" w14:textId="77777777" w:rsidR="002D1A16" w:rsidRDefault="002D1A16" w:rsidP="00050019">
            <w:pPr>
              <w:pStyle w:val="TAC"/>
              <w:rPr>
                <w:kern w:val="2"/>
                <w:szCs w:val="22"/>
                <w:lang w:val="en-US" w:eastAsia="zh-CN"/>
              </w:rPr>
            </w:pPr>
            <w:r>
              <w:rPr>
                <w:kern w:val="2"/>
                <w:szCs w:val="22"/>
                <w:lang w:val="en-US" w:eastAsia="zh-CN"/>
              </w:rPr>
              <w:t>0</w:t>
            </w:r>
          </w:p>
        </w:tc>
      </w:tr>
      <w:tr w:rsidR="002D1A16" w14:paraId="48A3C0C0" w14:textId="77777777" w:rsidTr="003D597C">
        <w:trPr>
          <w:trHeight w:val="29"/>
        </w:trPr>
        <w:tc>
          <w:tcPr>
            <w:tcW w:w="2741" w:type="dxa"/>
            <w:tcBorders>
              <w:top w:val="nil"/>
              <w:left w:val="single" w:sz="4" w:space="0" w:color="auto"/>
              <w:bottom w:val="nil"/>
              <w:right w:val="single" w:sz="4" w:space="0" w:color="auto"/>
            </w:tcBorders>
            <w:vAlign w:val="center"/>
          </w:tcPr>
          <w:p w14:paraId="3CB045D0"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173186D"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77CDB99"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C0159CC" w14:textId="77777777" w:rsidR="002D1A16" w:rsidRDefault="002D1A16" w:rsidP="00050019">
            <w:pPr>
              <w:pStyle w:val="TAC"/>
              <w:rPr>
                <w:lang w:val="en-US" w:eastAsia="zh-CN" w:bidi="ar"/>
              </w:rPr>
            </w:pPr>
            <w:r>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7ADE9915" w14:textId="77777777" w:rsidR="002D1A16" w:rsidRDefault="002D1A16" w:rsidP="00050019">
            <w:pPr>
              <w:pStyle w:val="TAC"/>
              <w:rPr>
                <w:kern w:val="2"/>
                <w:szCs w:val="22"/>
                <w:lang w:val="en-US" w:eastAsia="zh-CN"/>
              </w:rPr>
            </w:pPr>
          </w:p>
        </w:tc>
      </w:tr>
      <w:tr w:rsidR="002D1A16" w14:paraId="247A2910"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4D2664FC"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4FCEC37"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5FEDD90"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D86A027" w14:textId="77777777" w:rsidR="002D1A16" w:rsidRDefault="002D1A16" w:rsidP="0005001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50BAAC8B" w14:textId="77777777" w:rsidR="002D1A16" w:rsidRDefault="002D1A16" w:rsidP="00050019">
            <w:pPr>
              <w:pStyle w:val="TAC"/>
              <w:rPr>
                <w:kern w:val="2"/>
                <w:szCs w:val="22"/>
                <w:lang w:val="en-US" w:eastAsia="zh-CN"/>
              </w:rPr>
            </w:pPr>
          </w:p>
        </w:tc>
      </w:tr>
      <w:tr w:rsidR="002D1A16" w14:paraId="7FFBB4C4" w14:textId="77777777" w:rsidTr="003D597C">
        <w:trPr>
          <w:trHeight w:val="29"/>
        </w:trPr>
        <w:tc>
          <w:tcPr>
            <w:tcW w:w="2741" w:type="dxa"/>
            <w:tcBorders>
              <w:top w:val="nil"/>
              <w:left w:val="single" w:sz="4" w:space="0" w:color="auto"/>
              <w:bottom w:val="nil"/>
              <w:right w:val="single" w:sz="4" w:space="0" w:color="auto"/>
            </w:tcBorders>
            <w:shd w:val="clear" w:color="auto" w:fill="auto"/>
            <w:vAlign w:val="center"/>
          </w:tcPr>
          <w:p w14:paraId="7D86191C" w14:textId="77777777" w:rsidR="002D1A16" w:rsidRDefault="002D1A16" w:rsidP="00050019">
            <w:pPr>
              <w:pStyle w:val="TAC"/>
              <w:rPr>
                <w:kern w:val="2"/>
                <w:szCs w:val="22"/>
                <w:lang w:val="en-US"/>
              </w:rPr>
            </w:pPr>
            <w:r>
              <w:rPr>
                <w:kern w:val="2"/>
                <w:szCs w:val="22"/>
                <w:lang w:val="en-US"/>
              </w:rPr>
              <w:t>CA_n46C-n48(4A)-n96A</w:t>
            </w:r>
          </w:p>
        </w:tc>
        <w:tc>
          <w:tcPr>
            <w:tcW w:w="2785" w:type="dxa"/>
            <w:tcBorders>
              <w:top w:val="nil"/>
              <w:left w:val="single" w:sz="4" w:space="0" w:color="auto"/>
              <w:bottom w:val="nil"/>
              <w:right w:val="single" w:sz="4" w:space="0" w:color="auto"/>
            </w:tcBorders>
            <w:shd w:val="clear" w:color="auto" w:fill="auto"/>
            <w:vAlign w:val="center"/>
          </w:tcPr>
          <w:p w14:paraId="1C7E4042" w14:textId="77777777" w:rsidR="002D1A16" w:rsidRDefault="002D1A16" w:rsidP="00050019">
            <w:pPr>
              <w:pStyle w:val="TAC"/>
              <w:rPr>
                <w:kern w:val="2"/>
                <w:szCs w:val="22"/>
                <w:lang w:val="en-US"/>
              </w:rPr>
            </w:pPr>
            <w:r>
              <w:rPr>
                <w:kern w:val="2"/>
                <w:szCs w:val="22"/>
                <w:lang w:val="en-US"/>
              </w:rPr>
              <w:t>CA_n46A-n48A</w:t>
            </w:r>
          </w:p>
          <w:p w14:paraId="3273EBD5" w14:textId="77777777" w:rsidR="002D1A16" w:rsidRDefault="002D1A16" w:rsidP="0005001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42B2BA3"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735DD37" w14:textId="77777777" w:rsidR="002D1A16" w:rsidRDefault="002D1A16" w:rsidP="00050019">
            <w:pPr>
              <w:pStyle w:val="TAC"/>
              <w:rPr>
                <w:lang w:val="en-US" w:eastAsia="zh-CN" w:bidi="ar"/>
              </w:rPr>
            </w:pPr>
            <w:r>
              <w:rPr>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58744804" w14:textId="77777777" w:rsidR="002D1A16" w:rsidRDefault="002D1A16" w:rsidP="00050019">
            <w:pPr>
              <w:pStyle w:val="TAC"/>
              <w:rPr>
                <w:kern w:val="2"/>
                <w:szCs w:val="22"/>
                <w:lang w:val="en-US" w:eastAsia="zh-CN"/>
              </w:rPr>
            </w:pPr>
            <w:r>
              <w:rPr>
                <w:kern w:val="2"/>
                <w:szCs w:val="22"/>
                <w:lang w:val="en-US" w:eastAsia="zh-CN"/>
              </w:rPr>
              <w:t>0</w:t>
            </w:r>
          </w:p>
        </w:tc>
      </w:tr>
      <w:tr w:rsidR="002D1A16" w14:paraId="13A65607" w14:textId="77777777" w:rsidTr="003D597C">
        <w:trPr>
          <w:trHeight w:val="29"/>
        </w:trPr>
        <w:tc>
          <w:tcPr>
            <w:tcW w:w="2741" w:type="dxa"/>
            <w:tcBorders>
              <w:top w:val="nil"/>
              <w:left w:val="single" w:sz="4" w:space="0" w:color="auto"/>
              <w:bottom w:val="nil"/>
              <w:right w:val="single" w:sz="4" w:space="0" w:color="auto"/>
            </w:tcBorders>
            <w:vAlign w:val="center"/>
          </w:tcPr>
          <w:p w14:paraId="7652B1F2"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D817CBC"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B9B20D2"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947010B" w14:textId="77777777" w:rsidR="002D1A16" w:rsidRDefault="002D1A16" w:rsidP="00050019">
            <w:pPr>
              <w:pStyle w:val="TAC"/>
              <w:rPr>
                <w:lang w:val="en-US" w:eastAsia="zh-CN" w:bidi="ar"/>
              </w:rPr>
            </w:pPr>
            <w:r>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53FFB3EC" w14:textId="77777777" w:rsidR="002D1A16" w:rsidRDefault="002D1A16" w:rsidP="00050019">
            <w:pPr>
              <w:pStyle w:val="TAC"/>
              <w:rPr>
                <w:kern w:val="2"/>
                <w:szCs w:val="22"/>
                <w:lang w:val="en-US" w:eastAsia="zh-CN"/>
              </w:rPr>
            </w:pPr>
          </w:p>
        </w:tc>
      </w:tr>
      <w:tr w:rsidR="002D1A16" w14:paraId="533D255A"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6F3F1698"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252AD11"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8C65C17"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CC79BF3" w14:textId="77777777" w:rsidR="002D1A16" w:rsidRDefault="002D1A16" w:rsidP="0005001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60B67897" w14:textId="77777777" w:rsidR="002D1A16" w:rsidRDefault="002D1A16" w:rsidP="00050019">
            <w:pPr>
              <w:pStyle w:val="TAC"/>
              <w:rPr>
                <w:kern w:val="2"/>
                <w:szCs w:val="22"/>
                <w:lang w:val="en-US" w:eastAsia="zh-CN"/>
              </w:rPr>
            </w:pPr>
          </w:p>
        </w:tc>
      </w:tr>
      <w:tr w:rsidR="002D1A16" w14:paraId="748A949D" w14:textId="77777777" w:rsidTr="003D597C">
        <w:trPr>
          <w:trHeight w:val="29"/>
        </w:trPr>
        <w:tc>
          <w:tcPr>
            <w:tcW w:w="2741" w:type="dxa"/>
            <w:tcBorders>
              <w:top w:val="nil"/>
              <w:left w:val="single" w:sz="4" w:space="0" w:color="auto"/>
              <w:bottom w:val="nil"/>
              <w:right w:val="single" w:sz="4" w:space="0" w:color="auto"/>
            </w:tcBorders>
            <w:shd w:val="clear" w:color="auto" w:fill="auto"/>
            <w:vAlign w:val="center"/>
          </w:tcPr>
          <w:p w14:paraId="6BCEC822" w14:textId="77777777" w:rsidR="002D1A16" w:rsidRDefault="002D1A16" w:rsidP="00050019">
            <w:pPr>
              <w:pStyle w:val="TAC"/>
              <w:rPr>
                <w:kern w:val="2"/>
                <w:szCs w:val="22"/>
                <w:lang w:val="en-US"/>
              </w:rPr>
            </w:pPr>
            <w:r>
              <w:rPr>
                <w:kern w:val="2"/>
                <w:szCs w:val="22"/>
                <w:lang w:val="en-US"/>
              </w:rPr>
              <w:t>CA_n46D-n48(4A)-n96A</w:t>
            </w:r>
          </w:p>
        </w:tc>
        <w:tc>
          <w:tcPr>
            <w:tcW w:w="2785" w:type="dxa"/>
            <w:tcBorders>
              <w:top w:val="nil"/>
              <w:left w:val="single" w:sz="4" w:space="0" w:color="auto"/>
              <w:bottom w:val="nil"/>
              <w:right w:val="single" w:sz="4" w:space="0" w:color="auto"/>
            </w:tcBorders>
            <w:shd w:val="clear" w:color="auto" w:fill="auto"/>
            <w:vAlign w:val="center"/>
          </w:tcPr>
          <w:p w14:paraId="76E0A367" w14:textId="77777777" w:rsidR="002D1A16" w:rsidRDefault="002D1A16" w:rsidP="00050019">
            <w:pPr>
              <w:pStyle w:val="TAC"/>
              <w:rPr>
                <w:kern w:val="2"/>
                <w:szCs w:val="22"/>
                <w:lang w:val="en-US"/>
              </w:rPr>
            </w:pPr>
            <w:r>
              <w:rPr>
                <w:kern w:val="2"/>
                <w:szCs w:val="22"/>
                <w:lang w:val="en-US"/>
              </w:rPr>
              <w:t>CA_n46A-n48A</w:t>
            </w:r>
          </w:p>
          <w:p w14:paraId="22E9ABB8" w14:textId="77777777" w:rsidR="002D1A16" w:rsidRDefault="002D1A16" w:rsidP="0005001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96D6AB6"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5A3C326" w14:textId="77777777" w:rsidR="002D1A16" w:rsidRDefault="002D1A16" w:rsidP="00050019">
            <w:pPr>
              <w:pStyle w:val="TAC"/>
              <w:rPr>
                <w:lang w:val="en-US" w:eastAsia="zh-CN" w:bidi="ar"/>
              </w:rPr>
            </w:pPr>
            <w:r>
              <w:rPr>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6826C89" w14:textId="77777777" w:rsidR="002D1A16" w:rsidRDefault="002D1A16" w:rsidP="00050019">
            <w:pPr>
              <w:pStyle w:val="TAC"/>
              <w:rPr>
                <w:kern w:val="2"/>
                <w:szCs w:val="22"/>
                <w:lang w:val="en-US" w:eastAsia="zh-CN"/>
              </w:rPr>
            </w:pPr>
            <w:r>
              <w:rPr>
                <w:kern w:val="2"/>
                <w:szCs w:val="22"/>
                <w:lang w:val="en-US" w:eastAsia="zh-CN"/>
              </w:rPr>
              <w:t>0</w:t>
            </w:r>
          </w:p>
        </w:tc>
      </w:tr>
      <w:tr w:rsidR="002D1A16" w14:paraId="3AFEC8AF" w14:textId="77777777" w:rsidTr="003D597C">
        <w:trPr>
          <w:trHeight w:val="29"/>
        </w:trPr>
        <w:tc>
          <w:tcPr>
            <w:tcW w:w="2741" w:type="dxa"/>
            <w:tcBorders>
              <w:top w:val="nil"/>
              <w:left w:val="single" w:sz="4" w:space="0" w:color="auto"/>
              <w:bottom w:val="nil"/>
              <w:right w:val="single" w:sz="4" w:space="0" w:color="auto"/>
            </w:tcBorders>
            <w:vAlign w:val="center"/>
          </w:tcPr>
          <w:p w14:paraId="03744ADE"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F68D5A1"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3D8570F"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D909E8E" w14:textId="77777777" w:rsidR="002D1A16" w:rsidRDefault="002D1A16" w:rsidP="00050019">
            <w:pPr>
              <w:pStyle w:val="TAC"/>
              <w:rPr>
                <w:lang w:val="en-US" w:eastAsia="zh-CN" w:bidi="ar"/>
              </w:rPr>
            </w:pPr>
            <w:r>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601FB20F" w14:textId="77777777" w:rsidR="002D1A16" w:rsidRDefault="002D1A16" w:rsidP="00050019">
            <w:pPr>
              <w:pStyle w:val="TAC"/>
              <w:rPr>
                <w:kern w:val="2"/>
                <w:szCs w:val="22"/>
                <w:lang w:val="en-US" w:eastAsia="zh-CN"/>
              </w:rPr>
            </w:pPr>
          </w:p>
        </w:tc>
      </w:tr>
      <w:tr w:rsidR="002D1A16" w14:paraId="78A84597"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5B65B63E"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80D4C1A"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12D6AA5"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66116AE" w14:textId="77777777" w:rsidR="002D1A16" w:rsidRDefault="002D1A16" w:rsidP="0005001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75AFE9C6" w14:textId="77777777" w:rsidR="002D1A16" w:rsidRDefault="002D1A16" w:rsidP="00050019">
            <w:pPr>
              <w:pStyle w:val="TAC"/>
              <w:rPr>
                <w:kern w:val="2"/>
                <w:szCs w:val="22"/>
                <w:lang w:val="en-US" w:eastAsia="zh-CN"/>
              </w:rPr>
            </w:pPr>
          </w:p>
        </w:tc>
      </w:tr>
      <w:tr w:rsidR="002D1A16" w14:paraId="3964170E"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6A82AB03" w14:textId="77777777" w:rsidR="002D1A16" w:rsidRDefault="002D1A16" w:rsidP="00050019">
            <w:pPr>
              <w:pStyle w:val="TAC"/>
              <w:rPr>
                <w:kern w:val="2"/>
                <w:szCs w:val="22"/>
                <w:lang w:val="en-US"/>
              </w:rPr>
            </w:pPr>
            <w:r>
              <w:rPr>
                <w:lang w:val="en-US"/>
              </w:rPr>
              <w:t>CA_n46M-n48(4A)-n96A</w:t>
            </w:r>
          </w:p>
        </w:tc>
        <w:tc>
          <w:tcPr>
            <w:tcW w:w="2785" w:type="dxa"/>
            <w:tcBorders>
              <w:top w:val="single" w:sz="4" w:space="0" w:color="auto"/>
              <w:left w:val="single" w:sz="4" w:space="0" w:color="auto"/>
              <w:bottom w:val="nil"/>
              <w:right w:val="single" w:sz="4" w:space="0" w:color="auto"/>
            </w:tcBorders>
            <w:vAlign w:val="center"/>
          </w:tcPr>
          <w:p w14:paraId="31E7875B" w14:textId="77777777" w:rsidR="002D1A16" w:rsidRDefault="002D1A16" w:rsidP="0005001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A406BCD" w14:textId="77777777" w:rsidR="002D1A16" w:rsidRDefault="002D1A16" w:rsidP="0005001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347464BA" w14:textId="77777777" w:rsidR="002D1A16" w:rsidRDefault="002D1A16" w:rsidP="00050019">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7048F175" w14:textId="77777777" w:rsidR="002D1A16" w:rsidRDefault="002D1A16" w:rsidP="00050019">
            <w:pPr>
              <w:pStyle w:val="TAC"/>
              <w:rPr>
                <w:kern w:val="2"/>
                <w:szCs w:val="22"/>
                <w:lang w:val="en-US" w:eastAsia="zh-CN"/>
              </w:rPr>
            </w:pPr>
            <w:r>
              <w:rPr>
                <w:lang w:val="en-US" w:eastAsia="zh-CN"/>
              </w:rPr>
              <w:t>0</w:t>
            </w:r>
          </w:p>
        </w:tc>
      </w:tr>
      <w:tr w:rsidR="002D1A16" w14:paraId="0B20FC9D" w14:textId="77777777" w:rsidTr="003D597C">
        <w:trPr>
          <w:trHeight w:val="29"/>
        </w:trPr>
        <w:tc>
          <w:tcPr>
            <w:tcW w:w="2741" w:type="dxa"/>
            <w:tcBorders>
              <w:top w:val="nil"/>
              <w:left w:val="single" w:sz="4" w:space="0" w:color="auto"/>
              <w:bottom w:val="nil"/>
              <w:right w:val="single" w:sz="4" w:space="0" w:color="auto"/>
            </w:tcBorders>
            <w:vAlign w:val="center"/>
          </w:tcPr>
          <w:p w14:paraId="4FD5502C"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5718AE4"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FEA1DAD" w14:textId="77777777" w:rsidR="002D1A16" w:rsidRDefault="002D1A16" w:rsidP="0005001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3814F50" w14:textId="77777777" w:rsidR="002D1A16" w:rsidRDefault="002D1A16" w:rsidP="00050019">
            <w:pPr>
              <w:pStyle w:val="TAC"/>
              <w:rPr>
                <w:lang w:val="en-US" w:eastAsia="zh-CN" w:bidi="ar"/>
              </w:rPr>
            </w:pPr>
            <w:r>
              <w:rPr>
                <w:lang w:val="en-US" w:eastAsia="zh-CN" w:bidi="ar"/>
              </w:rPr>
              <w:t>CA_n48(4A)_BCS0</w:t>
            </w:r>
          </w:p>
        </w:tc>
        <w:tc>
          <w:tcPr>
            <w:tcW w:w="2445" w:type="dxa"/>
            <w:tcBorders>
              <w:top w:val="nil"/>
              <w:left w:val="single" w:sz="4" w:space="0" w:color="auto"/>
              <w:bottom w:val="nil"/>
              <w:right w:val="single" w:sz="4" w:space="0" w:color="auto"/>
            </w:tcBorders>
            <w:vAlign w:val="center"/>
          </w:tcPr>
          <w:p w14:paraId="52CC8541" w14:textId="77777777" w:rsidR="002D1A16" w:rsidRDefault="002D1A16" w:rsidP="00050019">
            <w:pPr>
              <w:pStyle w:val="TAC"/>
              <w:rPr>
                <w:kern w:val="2"/>
                <w:szCs w:val="22"/>
                <w:lang w:val="en-US" w:eastAsia="zh-CN"/>
              </w:rPr>
            </w:pPr>
          </w:p>
        </w:tc>
      </w:tr>
      <w:tr w:rsidR="002D1A16" w14:paraId="76404F03"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0B87B907"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0D1F88A"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38AC69" w14:textId="77777777" w:rsidR="002D1A16" w:rsidRDefault="002D1A16" w:rsidP="0005001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33B0FBD" w14:textId="77777777" w:rsidR="002D1A16" w:rsidRDefault="002D1A16" w:rsidP="0005001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5BD78619" w14:textId="77777777" w:rsidR="002D1A16" w:rsidRDefault="002D1A16" w:rsidP="00050019">
            <w:pPr>
              <w:pStyle w:val="TAC"/>
              <w:rPr>
                <w:kern w:val="2"/>
                <w:szCs w:val="22"/>
                <w:lang w:val="en-US" w:eastAsia="zh-CN"/>
              </w:rPr>
            </w:pPr>
          </w:p>
        </w:tc>
      </w:tr>
      <w:tr w:rsidR="002D1A16" w14:paraId="60824C46" w14:textId="77777777" w:rsidTr="003D597C">
        <w:trPr>
          <w:trHeight w:val="29"/>
        </w:trPr>
        <w:tc>
          <w:tcPr>
            <w:tcW w:w="2741" w:type="dxa"/>
            <w:tcBorders>
              <w:top w:val="nil"/>
              <w:left w:val="single" w:sz="4" w:space="0" w:color="auto"/>
              <w:bottom w:val="nil"/>
              <w:right w:val="single" w:sz="4" w:space="0" w:color="auto"/>
            </w:tcBorders>
            <w:shd w:val="clear" w:color="auto" w:fill="auto"/>
            <w:vAlign w:val="center"/>
          </w:tcPr>
          <w:p w14:paraId="1C240F71" w14:textId="77777777" w:rsidR="002D1A16" w:rsidRDefault="002D1A16" w:rsidP="00050019">
            <w:pPr>
              <w:pStyle w:val="TAC"/>
              <w:rPr>
                <w:kern w:val="2"/>
                <w:szCs w:val="22"/>
                <w:lang w:val="en-US"/>
              </w:rPr>
            </w:pPr>
            <w:r>
              <w:rPr>
                <w:kern w:val="2"/>
                <w:szCs w:val="22"/>
                <w:lang w:val="en-US"/>
              </w:rPr>
              <w:t>CA_n46N-n48(4A)-n96A</w:t>
            </w:r>
          </w:p>
        </w:tc>
        <w:tc>
          <w:tcPr>
            <w:tcW w:w="2785" w:type="dxa"/>
            <w:tcBorders>
              <w:top w:val="nil"/>
              <w:left w:val="single" w:sz="4" w:space="0" w:color="auto"/>
              <w:bottom w:val="nil"/>
              <w:right w:val="single" w:sz="4" w:space="0" w:color="auto"/>
            </w:tcBorders>
            <w:shd w:val="clear" w:color="auto" w:fill="auto"/>
            <w:vAlign w:val="center"/>
          </w:tcPr>
          <w:p w14:paraId="2E712483" w14:textId="77777777" w:rsidR="002D1A16" w:rsidRDefault="002D1A16" w:rsidP="00050019">
            <w:pPr>
              <w:pStyle w:val="TAC"/>
              <w:rPr>
                <w:kern w:val="2"/>
                <w:szCs w:val="22"/>
                <w:lang w:val="en-US"/>
              </w:rPr>
            </w:pPr>
            <w:r>
              <w:rPr>
                <w:kern w:val="2"/>
                <w:szCs w:val="22"/>
                <w:lang w:val="en-US"/>
              </w:rPr>
              <w:t>CA_n46A-n48A</w:t>
            </w:r>
          </w:p>
          <w:p w14:paraId="459293DA" w14:textId="77777777" w:rsidR="002D1A16" w:rsidRDefault="002D1A16" w:rsidP="0005001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33ED901"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D17C7CA" w14:textId="77777777" w:rsidR="002D1A16" w:rsidRDefault="002D1A16" w:rsidP="00050019">
            <w:pPr>
              <w:pStyle w:val="TAC"/>
              <w:rPr>
                <w:lang w:val="en-US" w:eastAsia="zh-CN" w:bidi="ar"/>
              </w:rPr>
            </w:pPr>
            <w:r>
              <w:rPr>
                <w:lang w:val="en-US" w:eastAsia="zh-CN" w:bidi="ar"/>
              </w:rPr>
              <w:t>CA_n46N_BCS0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545874B6" w14:textId="77777777" w:rsidR="002D1A16" w:rsidRDefault="002D1A16" w:rsidP="00050019">
            <w:pPr>
              <w:pStyle w:val="TAC"/>
              <w:rPr>
                <w:kern w:val="2"/>
                <w:szCs w:val="22"/>
                <w:lang w:val="en-US" w:eastAsia="zh-CN"/>
              </w:rPr>
            </w:pPr>
            <w:r>
              <w:rPr>
                <w:kern w:val="2"/>
                <w:szCs w:val="22"/>
                <w:lang w:val="en-US" w:eastAsia="zh-CN"/>
              </w:rPr>
              <w:t>0</w:t>
            </w:r>
          </w:p>
        </w:tc>
      </w:tr>
      <w:tr w:rsidR="002D1A16" w14:paraId="167EE8A0" w14:textId="77777777" w:rsidTr="003D597C">
        <w:trPr>
          <w:trHeight w:val="29"/>
        </w:trPr>
        <w:tc>
          <w:tcPr>
            <w:tcW w:w="2741" w:type="dxa"/>
            <w:tcBorders>
              <w:top w:val="nil"/>
              <w:left w:val="single" w:sz="4" w:space="0" w:color="auto"/>
              <w:bottom w:val="nil"/>
              <w:right w:val="single" w:sz="4" w:space="0" w:color="auto"/>
            </w:tcBorders>
            <w:vAlign w:val="center"/>
          </w:tcPr>
          <w:p w14:paraId="01B4F153"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59AB31B"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AD5BDE4"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4E2D5AE" w14:textId="77777777" w:rsidR="002D1A16" w:rsidRDefault="002D1A16" w:rsidP="00050019">
            <w:pPr>
              <w:pStyle w:val="TAC"/>
              <w:rPr>
                <w:lang w:val="en-US" w:eastAsia="zh-CN" w:bidi="ar"/>
              </w:rPr>
            </w:pPr>
            <w:r>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2D2C45CF" w14:textId="77777777" w:rsidR="002D1A16" w:rsidRDefault="002D1A16" w:rsidP="00050019">
            <w:pPr>
              <w:pStyle w:val="TAC"/>
              <w:rPr>
                <w:kern w:val="2"/>
                <w:szCs w:val="22"/>
                <w:lang w:val="en-US" w:eastAsia="zh-CN"/>
              </w:rPr>
            </w:pPr>
          </w:p>
        </w:tc>
      </w:tr>
      <w:tr w:rsidR="002D1A16" w14:paraId="156C4A02"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1DAEEE1C"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AF1738C"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BEAB7B8"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6970354" w14:textId="77777777" w:rsidR="002D1A16" w:rsidRDefault="002D1A16" w:rsidP="00050019">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1A67A687" w14:textId="77777777" w:rsidR="002D1A16" w:rsidRDefault="002D1A16" w:rsidP="00050019">
            <w:pPr>
              <w:pStyle w:val="TAC"/>
              <w:rPr>
                <w:kern w:val="2"/>
                <w:szCs w:val="22"/>
                <w:lang w:val="en-US" w:eastAsia="zh-CN"/>
              </w:rPr>
            </w:pPr>
          </w:p>
        </w:tc>
      </w:tr>
      <w:tr w:rsidR="002D1A16" w14:paraId="5FA49CFE" w14:textId="77777777" w:rsidTr="003D597C">
        <w:trPr>
          <w:trHeight w:val="29"/>
        </w:trPr>
        <w:tc>
          <w:tcPr>
            <w:tcW w:w="2741" w:type="dxa"/>
            <w:tcBorders>
              <w:top w:val="nil"/>
              <w:left w:val="single" w:sz="4" w:space="0" w:color="auto"/>
              <w:bottom w:val="nil"/>
              <w:right w:val="single" w:sz="4" w:space="0" w:color="auto"/>
            </w:tcBorders>
            <w:shd w:val="clear" w:color="auto" w:fill="auto"/>
            <w:vAlign w:val="center"/>
          </w:tcPr>
          <w:p w14:paraId="765FF4B5" w14:textId="77777777" w:rsidR="002D1A16" w:rsidRDefault="002D1A16" w:rsidP="00050019">
            <w:pPr>
              <w:pStyle w:val="TAC"/>
              <w:rPr>
                <w:kern w:val="2"/>
                <w:szCs w:val="22"/>
                <w:lang w:val="en-US"/>
              </w:rPr>
            </w:pPr>
            <w:r>
              <w:rPr>
                <w:kern w:val="2"/>
                <w:szCs w:val="22"/>
                <w:lang w:val="en-US"/>
              </w:rPr>
              <w:t>CA_n46A-n48(4A)-n96B</w:t>
            </w:r>
          </w:p>
        </w:tc>
        <w:tc>
          <w:tcPr>
            <w:tcW w:w="2785" w:type="dxa"/>
            <w:tcBorders>
              <w:top w:val="nil"/>
              <w:left w:val="single" w:sz="4" w:space="0" w:color="auto"/>
              <w:bottom w:val="nil"/>
              <w:right w:val="single" w:sz="4" w:space="0" w:color="auto"/>
            </w:tcBorders>
            <w:shd w:val="clear" w:color="auto" w:fill="auto"/>
            <w:vAlign w:val="center"/>
          </w:tcPr>
          <w:p w14:paraId="5A3BB69E" w14:textId="77777777" w:rsidR="002D1A16" w:rsidRDefault="002D1A16" w:rsidP="00050019">
            <w:pPr>
              <w:pStyle w:val="TAC"/>
              <w:rPr>
                <w:kern w:val="2"/>
                <w:szCs w:val="22"/>
                <w:lang w:val="en-US"/>
              </w:rPr>
            </w:pPr>
            <w:r>
              <w:rPr>
                <w:kern w:val="2"/>
                <w:szCs w:val="22"/>
                <w:lang w:val="en-US"/>
              </w:rPr>
              <w:t>CA_n46A-n48A</w:t>
            </w:r>
          </w:p>
          <w:p w14:paraId="3FD9B6C5" w14:textId="77777777" w:rsidR="002D1A16" w:rsidRDefault="002D1A16" w:rsidP="0005001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E458892"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C951D2E" w14:textId="77777777" w:rsidR="002D1A16" w:rsidRDefault="002D1A16" w:rsidP="00050019">
            <w:pPr>
              <w:pStyle w:val="TAC"/>
              <w:rPr>
                <w:lang w:val="en-US" w:eastAsia="zh-CN" w:bidi="ar"/>
              </w:rPr>
            </w:pPr>
            <w:r>
              <w:rPr>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F8D6D3D" w14:textId="77777777" w:rsidR="002D1A16" w:rsidRDefault="002D1A16" w:rsidP="00050019">
            <w:pPr>
              <w:pStyle w:val="TAC"/>
              <w:rPr>
                <w:kern w:val="2"/>
                <w:szCs w:val="22"/>
                <w:lang w:val="en-US" w:eastAsia="zh-CN"/>
              </w:rPr>
            </w:pPr>
            <w:r>
              <w:rPr>
                <w:kern w:val="2"/>
                <w:szCs w:val="22"/>
                <w:lang w:val="en-US" w:eastAsia="zh-CN"/>
              </w:rPr>
              <w:t>0</w:t>
            </w:r>
          </w:p>
        </w:tc>
      </w:tr>
      <w:tr w:rsidR="002D1A16" w14:paraId="2711D39B" w14:textId="77777777" w:rsidTr="003D597C">
        <w:trPr>
          <w:trHeight w:val="29"/>
        </w:trPr>
        <w:tc>
          <w:tcPr>
            <w:tcW w:w="2741" w:type="dxa"/>
            <w:tcBorders>
              <w:top w:val="nil"/>
              <w:left w:val="single" w:sz="4" w:space="0" w:color="auto"/>
              <w:bottom w:val="nil"/>
              <w:right w:val="single" w:sz="4" w:space="0" w:color="auto"/>
            </w:tcBorders>
            <w:vAlign w:val="center"/>
          </w:tcPr>
          <w:p w14:paraId="4927A253"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08B3321"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7353ED2"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0B7E337" w14:textId="77777777" w:rsidR="002D1A16" w:rsidRDefault="002D1A16" w:rsidP="00050019">
            <w:pPr>
              <w:pStyle w:val="TAC"/>
              <w:rPr>
                <w:lang w:val="en-US" w:eastAsia="zh-CN" w:bidi="ar"/>
              </w:rPr>
            </w:pPr>
            <w:r>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0994A886" w14:textId="77777777" w:rsidR="002D1A16" w:rsidRDefault="002D1A16" w:rsidP="00050019">
            <w:pPr>
              <w:pStyle w:val="TAC"/>
              <w:rPr>
                <w:kern w:val="2"/>
                <w:szCs w:val="22"/>
                <w:lang w:val="en-US" w:eastAsia="zh-CN"/>
              </w:rPr>
            </w:pPr>
          </w:p>
        </w:tc>
      </w:tr>
      <w:tr w:rsidR="002D1A16" w14:paraId="1B7FB376"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71EF9A40"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FFD8B41"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CD3F5C9"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A88EA33" w14:textId="77777777" w:rsidR="002D1A16" w:rsidRDefault="002D1A16" w:rsidP="00050019">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318D79A0" w14:textId="77777777" w:rsidR="002D1A16" w:rsidRDefault="002D1A16" w:rsidP="00050019">
            <w:pPr>
              <w:pStyle w:val="TAC"/>
              <w:rPr>
                <w:kern w:val="2"/>
                <w:szCs w:val="22"/>
                <w:lang w:val="en-US" w:eastAsia="zh-CN"/>
              </w:rPr>
            </w:pPr>
          </w:p>
        </w:tc>
      </w:tr>
      <w:tr w:rsidR="002D1A16" w14:paraId="6E5D05BC" w14:textId="77777777" w:rsidTr="003D597C">
        <w:trPr>
          <w:trHeight w:val="29"/>
        </w:trPr>
        <w:tc>
          <w:tcPr>
            <w:tcW w:w="2741" w:type="dxa"/>
            <w:tcBorders>
              <w:top w:val="nil"/>
              <w:left w:val="single" w:sz="4" w:space="0" w:color="auto"/>
              <w:bottom w:val="nil"/>
              <w:right w:val="single" w:sz="4" w:space="0" w:color="auto"/>
            </w:tcBorders>
            <w:shd w:val="clear" w:color="auto" w:fill="auto"/>
            <w:vAlign w:val="center"/>
          </w:tcPr>
          <w:p w14:paraId="0D148286" w14:textId="77777777" w:rsidR="002D1A16" w:rsidRDefault="002D1A16" w:rsidP="00050019">
            <w:pPr>
              <w:pStyle w:val="TAC"/>
              <w:rPr>
                <w:kern w:val="2"/>
                <w:szCs w:val="22"/>
                <w:lang w:val="en-US"/>
              </w:rPr>
            </w:pPr>
            <w:r>
              <w:rPr>
                <w:kern w:val="2"/>
                <w:szCs w:val="22"/>
                <w:lang w:val="en-US"/>
              </w:rPr>
              <w:t>CA_n46B-n48(4A)-n96B</w:t>
            </w:r>
          </w:p>
        </w:tc>
        <w:tc>
          <w:tcPr>
            <w:tcW w:w="2785" w:type="dxa"/>
            <w:tcBorders>
              <w:top w:val="nil"/>
              <w:left w:val="single" w:sz="4" w:space="0" w:color="auto"/>
              <w:bottom w:val="nil"/>
              <w:right w:val="single" w:sz="4" w:space="0" w:color="auto"/>
            </w:tcBorders>
            <w:shd w:val="clear" w:color="auto" w:fill="auto"/>
            <w:vAlign w:val="center"/>
          </w:tcPr>
          <w:p w14:paraId="66DFFB2F" w14:textId="77777777" w:rsidR="002D1A16" w:rsidRDefault="002D1A16" w:rsidP="00050019">
            <w:pPr>
              <w:pStyle w:val="TAC"/>
              <w:rPr>
                <w:kern w:val="2"/>
                <w:szCs w:val="22"/>
                <w:lang w:val="en-US"/>
              </w:rPr>
            </w:pPr>
            <w:r>
              <w:rPr>
                <w:kern w:val="2"/>
                <w:szCs w:val="22"/>
                <w:lang w:val="en-US"/>
              </w:rPr>
              <w:t>CA_n46A-n48A</w:t>
            </w:r>
          </w:p>
          <w:p w14:paraId="39B4363B" w14:textId="77777777" w:rsidR="002D1A16" w:rsidRDefault="002D1A16" w:rsidP="0005001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1914E73"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E7B6386" w14:textId="77777777" w:rsidR="002D1A16" w:rsidRDefault="002D1A16" w:rsidP="00050019">
            <w:pPr>
              <w:pStyle w:val="TAC"/>
              <w:rPr>
                <w:lang w:val="en-US" w:eastAsia="zh-CN" w:bidi="ar"/>
              </w:rPr>
            </w:pPr>
            <w:r>
              <w:rPr>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6EA5EC09" w14:textId="77777777" w:rsidR="002D1A16" w:rsidRDefault="002D1A16" w:rsidP="00050019">
            <w:pPr>
              <w:pStyle w:val="TAC"/>
              <w:rPr>
                <w:kern w:val="2"/>
                <w:szCs w:val="22"/>
                <w:lang w:val="en-US" w:eastAsia="zh-CN"/>
              </w:rPr>
            </w:pPr>
            <w:r>
              <w:rPr>
                <w:kern w:val="2"/>
                <w:szCs w:val="22"/>
                <w:lang w:val="en-US" w:eastAsia="zh-CN"/>
              </w:rPr>
              <w:t>0</w:t>
            </w:r>
          </w:p>
        </w:tc>
      </w:tr>
      <w:tr w:rsidR="002D1A16" w14:paraId="3EABE769" w14:textId="77777777" w:rsidTr="003D597C">
        <w:trPr>
          <w:trHeight w:val="29"/>
        </w:trPr>
        <w:tc>
          <w:tcPr>
            <w:tcW w:w="2741" w:type="dxa"/>
            <w:tcBorders>
              <w:top w:val="nil"/>
              <w:left w:val="single" w:sz="4" w:space="0" w:color="auto"/>
              <w:bottom w:val="nil"/>
              <w:right w:val="single" w:sz="4" w:space="0" w:color="auto"/>
            </w:tcBorders>
            <w:vAlign w:val="center"/>
          </w:tcPr>
          <w:p w14:paraId="01B1EFDE"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24BC0C9"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F2FAE25"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338AB16" w14:textId="77777777" w:rsidR="002D1A16" w:rsidRDefault="002D1A16" w:rsidP="00050019">
            <w:pPr>
              <w:pStyle w:val="TAC"/>
              <w:rPr>
                <w:lang w:val="en-US" w:eastAsia="zh-CN" w:bidi="ar"/>
              </w:rPr>
            </w:pPr>
            <w:r>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60086F8A" w14:textId="77777777" w:rsidR="002D1A16" w:rsidRDefault="002D1A16" w:rsidP="00050019">
            <w:pPr>
              <w:pStyle w:val="TAC"/>
              <w:rPr>
                <w:kern w:val="2"/>
                <w:szCs w:val="22"/>
                <w:lang w:val="en-US" w:eastAsia="zh-CN"/>
              </w:rPr>
            </w:pPr>
          </w:p>
        </w:tc>
      </w:tr>
      <w:tr w:rsidR="002D1A16" w14:paraId="6B575433"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63D97EA9"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9DCF93B"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D520C20"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FA7EA3C" w14:textId="77777777" w:rsidR="002D1A16" w:rsidRDefault="002D1A16" w:rsidP="00050019">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17D1EBFF" w14:textId="77777777" w:rsidR="002D1A16" w:rsidRDefault="002D1A16" w:rsidP="00050019">
            <w:pPr>
              <w:pStyle w:val="TAC"/>
              <w:rPr>
                <w:kern w:val="2"/>
                <w:szCs w:val="22"/>
                <w:lang w:val="en-US" w:eastAsia="zh-CN"/>
              </w:rPr>
            </w:pPr>
          </w:p>
        </w:tc>
      </w:tr>
      <w:tr w:rsidR="002D1A16" w14:paraId="47A3FE5D" w14:textId="77777777" w:rsidTr="003D597C">
        <w:trPr>
          <w:trHeight w:val="29"/>
        </w:trPr>
        <w:tc>
          <w:tcPr>
            <w:tcW w:w="2741" w:type="dxa"/>
            <w:tcBorders>
              <w:top w:val="nil"/>
              <w:left w:val="single" w:sz="4" w:space="0" w:color="auto"/>
              <w:bottom w:val="nil"/>
              <w:right w:val="single" w:sz="4" w:space="0" w:color="auto"/>
            </w:tcBorders>
            <w:shd w:val="clear" w:color="auto" w:fill="auto"/>
            <w:vAlign w:val="center"/>
          </w:tcPr>
          <w:p w14:paraId="10461C12" w14:textId="77777777" w:rsidR="002D1A16" w:rsidRDefault="002D1A16" w:rsidP="00050019">
            <w:pPr>
              <w:pStyle w:val="TAC"/>
              <w:rPr>
                <w:kern w:val="2"/>
                <w:szCs w:val="22"/>
                <w:lang w:val="en-US"/>
              </w:rPr>
            </w:pPr>
            <w:r>
              <w:rPr>
                <w:kern w:val="2"/>
                <w:szCs w:val="22"/>
                <w:lang w:val="en-US"/>
              </w:rPr>
              <w:t>CA_n46C-n48(4A)-n96B</w:t>
            </w:r>
          </w:p>
        </w:tc>
        <w:tc>
          <w:tcPr>
            <w:tcW w:w="2785" w:type="dxa"/>
            <w:tcBorders>
              <w:top w:val="nil"/>
              <w:left w:val="single" w:sz="4" w:space="0" w:color="auto"/>
              <w:bottom w:val="nil"/>
              <w:right w:val="single" w:sz="4" w:space="0" w:color="auto"/>
            </w:tcBorders>
            <w:shd w:val="clear" w:color="auto" w:fill="auto"/>
            <w:vAlign w:val="center"/>
          </w:tcPr>
          <w:p w14:paraId="6CAF959C" w14:textId="77777777" w:rsidR="002D1A16" w:rsidRDefault="002D1A16" w:rsidP="00050019">
            <w:pPr>
              <w:pStyle w:val="TAC"/>
              <w:rPr>
                <w:kern w:val="2"/>
                <w:szCs w:val="22"/>
                <w:lang w:val="en-US"/>
              </w:rPr>
            </w:pPr>
            <w:r>
              <w:rPr>
                <w:kern w:val="2"/>
                <w:szCs w:val="22"/>
                <w:lang w:val="en-US"/>
              </w:rPr>
              <w:t>CA_n46A-n48A</w:t>
            </w:r>
          </w:p>
          <w:p w14:paraId="270B6EEB" w14:textId="77777777" w:rsidR="002D1A16" w:rsidRDefault="002D1A16" w:rsidP="0005001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CAB00EA"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74EFF27" w14:textId="77777777" w:rsidR="002D1A16" w:rsidRDefault="002D1A16" w:rsidP="00050019">
            <w:pPr>
              <w:pStyle w:val="TAC"/>
              <w:rPr>
                <w:lang w:val="en-US" w:eastAsia="zh-CN" w:bidi="ar"/>
              </w:rPr>
            </w:pPr>
            <w:r>
              <w:rPr>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3C9F559B" w14:textId="77777777" w:rsidR="002D1A16" w:rsidRDefault="002D1A16" w:rsidP="00050019">
            <w:pPr>
              <w:pStyle w:val="TAC"/>
              <w:rPr>
                <w:kern w:val="2"/>
                <w:szCs w:val="22"/>
                <w:lang w:val="en-US" w:eastAsia="zh-CN"/>
              </w:rPr>
            </w:pPr>
            <w:r>
              <w:rPr>
                <w:kern w:val="2"/>
                <w:szCs w:val="22"/>
                <w:lang w:val="en-US" w:eastAsia="zh-CN"/>
              </w:rPr>
              <w:t>0</w:t>
            </w:r>
          </w:p>
        </w:tc>
      </w:tr>
      <w:tr w:rsidR="002D1A16" w14:paraId="29BB2BF5" w14:textId="77777777" w:rsidTr="003D597C">
        <w:trPr>
          <w:trHeight w:val="29"/>
        </w:trPr>
        <w:tc>
          <w:tcPr>
            <w:tcW w:w="2741" w:type="dxa"/>
            <w:tcBorders>
              <w:top w:val="nil"/>
              <w:left w:val="single" w:sz="4" w:space="0" w:color="auto"/>
              <w:bottom w:val="nil"/>
              <w:right w:val="single" w:sz="4" w:space="0" w:color="auto"/>
            </w:tcBorders>
            <w:vAlign w:val="center"/>
          </w:tcPr>
          <w:p w14:paraId="79621491"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2BBF643"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FE33E48"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BD9371C" w14:textId="77777777" w:rsidR="002D1A16" w:rsidRDefault="002D1A16" w:rsidP="00050019">
            <w:pPr>
              <w:pStyle w:val="TAC"/>
              <w:rPr>
                <w:lang w:val="en-US" w:eastAsia="zh-CN" w:bidi="ar"/>
              </w:rPr>
            </w:pPr>
            <w:r>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2723F6AE" w14:textId="77777777" w:rsidR="002D1A16" w:rsidRDefault="002D1A16" w:rsidP="00050019">
            <w:pPr>
              <w:pStyle w:val="TAC"/>
              <w:rPr>
                <w:kern w:val="2"/>
                <w:szCs w:val="22"/>
                <w:lang w:val="en-US" w:eastAsia="zh-CN"/>
              </w:rPr>
            </w:pPr>
          </w:p>
        </w:tc>
      </w:tr>
      <w:tr w:rsidR="002D1A16" w14:paraId="3F356C7E"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0C921911"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BD86A74"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878D6B5"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ED1AD2D" w14:textId="77777777" w:rsidR="002D1A16" w:rsidRDefault="002D1A16" w:rsidP="00050019">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7CED85DD" w14:textId="77777777" w:rsidR="002D1A16" w:rsidRDefault="002D1A16" w:rsidP="00050019">
            <w:pPr>
              <w:pStyle w:val="TAC"/>
              <w:rPr>
                <w:kern w:val="2"/>
                <w:szCs w:val="22"/>
                <w:lang w:val="en-US" w:eastAsia="zh-CN"/>
              </w:rPr>
            </w:pPr>
          </w:p>
        </w:tc>
      </w:tr>
      <w:tr w:rsidR="002D1A16" w14:paraId="74AA2368" w14:textId="77777777" w:rsidTr="003D597C">
        <w:trPr>
          <w:trHeight w:val="29"/>
        </w:trPr>
        <w:tc>
          <w:tcPr>
            <w:tcW w:w="2741" w:type="dxa"/>
            <w:tcBorders>
              <w:top w:val="nil"/>
              <w:left w:val="single" w:sz="4" w:space="0" w:color="auto"/>
              <w:bottom w:val="nil"/>
              <w:right w:val="single" w:sz="4" w:space="0" w:color="auto"/>
            </w:tcBorders>
            <w:shd w:val="clear" w:color="auto" w:fill="auto"/>
            <w:vAlign w:val="center"/>
          </w:tcPr>
          <w:p w14:paraId="7F8FE554" w14:textId="77777777" w:rsidR="002D1A16" w:rsidRDefault="002D1A16" w:rsidP="00050019">
            <w:pPr>
              <w:pStyle w:val="TAC"/>
              <w:rPr>
                <w:kern w:val="2"/>
                <w:szCs w:val="22"/>
                <w:lang w:val="en-US"/>
              </w:rPr>
            </w:pPr>
            <w:r>
              <w:rPr>
                <w:kern w:val="2"/>
                <w:szCs w:val="22"/>
                <w:lang w:val="en-US"/>
              </w:rPr>
              <w:lastRenderedPageBreak/>
              <w:t>CA_n46D-n48(4A)-n96B</w:t>
            </w:r>
          </w:p>
        </w:tc>
        <w:tc>
          <w:tcPr>
            <w:tcW w:w="2785" w:type="dxa"/>
            <w:tcBorders>
              <w:top w:val="nil"/>
              <w:left w:val="single" w:sz="4" w:space="0" w:color="auto"/>
              <w:bottom w:val="nil"/>
              <w:right w:val="single" w:sz="4" w:space="0" w:color="auto"/>
            </w:tcBorders>
            <w:shd w:val="clear" w:color="auto" w:fill="auto"/>
            <w:vAlign w:val="center"/>
          </w:tcPr>
          <w:p w14:paraId="4E5DB343" w14:textId="77777777" w:rsidR="002D1A16" w:rsidRDefault="002D1A16" w:rsidP="00050019">
            <w:pPr>
              <w:pStyle w:val="TAC"/>
              <w:rPr>
                <w:kern w:val="2"/>
                <w:szCs w:val="22"/>
                <w:lang w:val="en-US"/>
              </w:rPr>
            </w:pPr>
            <w:r>
              <w:rPr>
                <w:kern w:val="2"/>
                <w:szCs w:val="22"/>
                <w:lang w:val="en-US"/>
              </w:rPr>
              <w:t>CA_n46A-n48A</w:t>
            </w:r>
          </w:p>
          <w:p w14:paraId="7BB2F2F8" w14:textId="77777777" w:rsidR="002D1A16" w:rsidRDefault="002D1A16" w:rsidP="0005001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B2007EF"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6DD2EC5" w14:textId="77777777" w:rsidR="002D1A16" w:rsidRDefault="002D1A16" w:rsidP="00050019">
            <w:pPr>
              <w:pStyle w:val="TAC"/>
              <w:rPr>
                <w:lang w:val="en-US" w:eastAsia="zh-CN" w:bidi="ar"/>
              </w:rPr>
            </w:pPr>
            <w:r>
              <w:rPr>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5E581853" w14:textId="77777777" w:rsidR="002D1A16" w:rsidRDefault="002D1A16" w:rsidP="00050019">
            <w:pPr>
              <w:pStyle w:val="TAC"/>
              <w:rPr>
                <w:kern w:val="2"/>
                <w:szCs w:val="22"/>
                <w:lang w:val="en-US" w:eastAsia="zh-CN"/>
              </w:rPr>
            </w:pPr>
            <w:r>
              <w:rPr>
                <w:kern w:val="2"/>
                <w:szCs w:val="22"/>
                <w:lang w:val="en-US" w:eastAsia="zh-CN"/>
              </w:rPr>
              <w:t>0</w:t>
            </w:r>
          </w:p>
        </w:tc>
      </w:tr>
      <w:tr w:rsidR="002D1A16" w14:paraId="11285EF1" w14:textId="77777777" w:rsidTr="003D597C">
        <w:trPr>
          <w:trHeight w:val="29"/>
        </w:trPr>
        <w:tc>
          <w:tcPr>
            <w:tcW w:w="2741" w:type="dxa"/>
            <w:tcBorders>
              <w:top w:val="nil"/>
              <w:left w:val="single" w:sz="4" w:space="0" w:color="auto"/>
              <w:bottom w:val="nil"/>
              <w:right w:val="single" w:sz="4" w:space="0" w:color="auto"/>
            </w:tcBorders>
            <w:vAlign w:val="center"/>
          </w:tcPr>
          <w:p w14:paraId="3E1D4544"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3F71E8B"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A5B6FFF"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0E457A3" w14:textId="77777777" w:rsidR="002D1A16" w:rsidRDefault="002D1A16" w:rsidP="00050019">
            <w:pPr>
              <w:pStyle w:val="TAC"/>
              <w:rPr>
                <w:lang w:val="en-US" w:eastAsia="zh-CN" w:bidi="ar"/>
              </w:rPr>
            </w:pPr>
            <w:r>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3302E56D" w14:textId="77777777" w:rsidR="002D1A16" w:rsidRDefault="002D1A16" w:rsidP="00050019">
            <w:pPr>
              <w:pStyle w:val="TAC"/>
              <w:rPr>
                <w:kern w:val="2"/>
                <w:szCs w:val="22"/>
                <w:lang w:val="en-US" w:eastAsia="zh-CN"/>
              </w:rPr>
            </w:pPr>
          </w:p>
        </w:tc>
      </w:tr>
      <w:tr w:rsidR="002D1A16" w14:paraId="63B07018"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54CEFCF2"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3CAAF00"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1A859BC"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28746C2" w14:textId="77777777" w:rsidR="002D1A16" w:rsidRDefault="002D1A16" w:rsidP="00050019">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3AB24290" w14:textId="77777777" w:rsidR="002D1A16" w:rsidRDefault="002D1A16" w:rsidP="00050019">
            <w:pPr>
              <w:pStyle w:val="TAC"/>
              <w:rPr>
                <w:kern w:val="2"/>
                <w:szCs w:val="22"/>
                <w:lang w:val="en-US" w:eastAsia="zh-CN"/>
              </w:rPr>
            </w:pPr>
          </w:p>
        </w:tc>
      </w:tr>
      <w:tr w:rsidR="002D1A16" w14:paraId="103EDAC1"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02C92423" w14:textId="77777777" w:rsidR="002D1A16" w:rsidRDefault="002D1A16" w:rsidP="00050019">
            <w:pPr>
              <w:pStyle w:val="TAC"/>
              <w:rPr>
                <w:kern w:val="2"/>
                <w:szCs w:val="22"/>
                <w:lang w:val="en-US"/>
              </w:rPr>
            </w:pPr>
            <w:r>
              <w:rPr>
                <w:lang w:val="en-US"/>
              </w:rPr>
              <w:t>CA_n46M-n48(4A)-n96B</w:t>
            </w:r>
          </w:p>
        </w:tc>
        <w:tc>
          <w:tcPr>
            <w:tcW w:w="2785" w:type="dxa"/>
            <w:tcBorders>
              <w:top w:val="single" w:sz="4" w:space="0" w:color="auto"/>
              <w:left w:val="single" w:sz="4" w:space="0" w:color="auto"/>
              <w:bottom w:val="nil"/>
              <w:right w:val="single" w:sz="4" w:space="0" w:color="auto"/>
            </w:tcBorders>
            <w:vAlign w:val="center"/>
          </w:tcPr>
          <w:p w14:paraId="797BF6E7" w14:textId="77777777" w:rsidR="002D1A16" w:rsidRDefault="002D1A16" w:rsidP="0005001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3BBF1DC" w14:textId="77777777" w:rsidR="002D1A16" w:rsidRDefault="002D1A16" w:rsidP="0005001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7C3A4BBA" w14:textId="77777777" w:rsidR="002D1A16" w:rsidRDefault="002D1A16" w:rsidP="00050019">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6378115C" w14:textId="77777777" w:rsidR="002D1A16" w:rsidRDefault="002D1A16" w:rsidP="00050019">
            <w:pPr>
              <w:pStyle w:val="TAC"/>
              <w:rPr>
                <w:kern w:val="2"/>
                <w:szCs w:val="22"/>
                <w:lang w:val="en-US" w:eastAsia="zh-CN"/>
              </w:rPr>
            </w:pPr>
            <w:r>
              <w:rPr>
                <w:lang w:val="en-US" w:eastAsia="zh-CN"/>
              </w:rPr>
              <w:t>0</w:t>
            </w:r>
          </w:p>
        </w:tc>
      </w:tr>
      <w:tr w:rsidR="002D1A16" w14:paraId="3153E46A" w14:textId="77777777" w:rsidTr="003D597C">
        <w:trPr>
          <w:trHeight w:val="29"/>
        </w:trPr>
        <w:tc>
          <w:tcPr>
            <w:tcW w:w="2741" w:type="dxa"/>
            <w:tcBorders>
              <w:top w:val="nil"/>
              <w:left w:val="single" w:sz="4" w:space="0" w:color="auto"/>
              <w:bottom w:val="nil"/>
              <w:right w:val="single" w:sz="4" w:space="0" w:color="auto"/>
            </w:tcBorders>
            <w:vAlign w:val="center"/>
          </w:tcPr>
          <w:p w14:paraId="565AD9E8"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666712B"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310814C" w14:textId="77777777" w:rsidR="002D1A16" w:rsidRDefault="002D1A16" w:rsidP="0005001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B3D120F" w14:textId="77777777" w:rsidR="002D1A16" w:rsidRDefault="002D1A16" w:rsidP="00050019">
            <w:pPr>
              <w:pStyle w:val="TAC"/>
              <w:rPr>
                <w:lang w:val="en-US" w:eastAsia="zh-CN" w:bidi="ar"/>
              </w:rPr>
            </w:pPr>
            <w:r>
              <w:rPr>
                <w:lang w:val="en-US" w:eastAsia="zh-CN" w:bidi="ar"/>
              </w:rPr>
              <w:t>CA_n48(4A)_BCS0</w:t>
            </w:r>
          </w:p>
        </w:tc>
        <w:tc>
          <w:tcPr>
            <w:tcW w:w="2445" w:type="dxa"/>
            <w:tcBorders>
              <w:top w:val="nil"/>
              <w:left w:val="single" w:sz="4" w:space="0" w:color="auto"/>
              <w:bottom w:val="nil"/>
              <w:right w:val="single" w:sz="4" w:space="0" w:color="auto"/>
            </w:tcBorders>
            <w:vAlign w:val="center"/>
          </w:tcPr>
          <w:p w14:paraId="30EA8DEF" w14:textId="77777777" w:rsidR="002D1A16" w:rsidRDefault="002D1A16" w:rsidP="00050019">
            <w:pPr>
              <w:pStyle w:val="TAC"/>
              <w:rPr>
                <w:kern w:val="2"/>
                <w:szCs w:val="22"/>
                <w:lang w:val="en-US" w:eastAsia="zh-CN"/>
              </w:rPr>
            </w:pPr>
          </w:p>
        </w:tc>
      </w:tr>
      <w:tr w:rsidR="002D1A16" w14:paraId="25B29F7D"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7A6E8122"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C5CF241"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C6A007" w14:textId="77777777" w:rsidR="002D1A16" w:rsidRDefault="002D1A16" w:rsidP="0005001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2F5DC20" w14:textId="77777777" w:rsidR="002D1A16" w:rsidRDefault="002D1A16" w:rsidP="00050019">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4D0A7836" w14:textId="77777777" w:rsidR="002D1A16" w:rsidRDefault="002D1A16" w:rsidP="00050019">
            <w:pPr>
              <w:pStyle w:val="TAC"/>
              <w:rPr>
                <w:kern w:val="2"/>
                <w:szCs w:val="22"/>
                <w:lang w:val="en-US" w:eastAsia="zh-CN"/>
              </w:rPr>
            </w:pPr>
          </w:p>
        </w:tc>
      </w:tr>
      <w:tr w:rsidR="002D1A16" w14:paraId="35812666" w14:textId="77777777" w:rsidTr="003D597C">
        <w:trPr>
          <w:trHeight w:val="29"/>
        </w:trPr>
        <w:tc>
          <w:tcPr>
            <w:tcW w:w="2741" w:type="dxa"/>
            <w:tcBorders>
              <w:top w:val="nil"/>
              <w:left w:val="single" w:sz="4" w:space="0" w:color="auto"/>
              <w:bottom w:val="nil"/>
              <w:right w:val="single" w:sz="4" w:space="0" w:color="auto"/>
            </w:tcBorders>
            <w:shd w:val="clear" w:color="auto" w:fill="auto"/>
            <w:vAlign w:val="center"/>
          </w:tcPr>
          <w:p w14:paraId="509D3927" w14:textId="77777777" w:rsidR="002D1A16" w:rsidRDefault="002D1A16" w:rsidP="00050019">
            <w:pPr>
              <w:pStyle w:val="TAC"/>
              <w:rPr>
                <w:kern w:val="2"/>
                <w:szCs w:val="22"/>
                <w:lang w:val="en-US"/>
              </w:rPr>
            </w:pPr>
            <w:r>
              <w:rPr>
                <w:kern w:val="2"/>
                <w:szCs w:val="22"/>
                <w:lang w:val="en-US"/>
              </w:rPr>
              <w:t>CA_n46N-n48(4A)-n96B</w:t>
            </w:r>
          </w:p>
        </w:tc>
        <w:tc>
          <w:tcPr>
            <w:tcW w:w="2785" w:type="dxa"/>
            <w:tcBorders>
              <w:top w:val="nil"/>
              <w:left w:val="single" w:sz="4" w:space="0" w:color="auto"/>
              <w:bottom w:val="nil"/>
              <w:right w:val="single" w:sz="4" w:space="0" w:color="auto"/>
            </w:tcBorders>
            <w:shd w:val="clear" w:color="auto" w:fill="auto"/>
            <w:vAlign w:val="center"/>
          </w:tcPr>
          <w:p w14:paraId="3AA67698" w14:textId="77777777" w:rsidR="002D1A16" w:rsidRDefault="002D1A16" w:rsidP="00050019">
            <w:pPr>
              <w:pStyle w:val="TAC"/>
              <w:rPr>
                <w:kern w:val="2"/>
                <w:szCs w:val="22"/>
                <w:lang w:val="en-US"/>
              </w:rPr>
            </w:pPr>
            <w:r>
              <w:rPr>
                <w:kern w:val="2"/>
                <w:szCs w:val="22"/>
                <w:lang w:val="en-US"/>
              </w:rPr>
              <w:t>CA_n46A-n48A</w:t>
            </w:r>
          </w:p>
          <w:p w14:paraId="1F206E80" w14:textId="77777777" w:rsidR="002D1A16" w:rsidRDefault="002D1A16" w:rsidP="0005001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A3BF0B4"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88DF8D1" w14:textId="77777777" w:rsidR="002D1A16" w:rsidRDefault="002D1A16" w:rsidP="00050019">
            <w:pPr>
              <w:pStyle w:val="TAC"/>
              <w:rPr>
                <w:lang w:val="en-US" w:eastAsia="zh-CN" w:bidi="ar"/>
              </w:rPr>
            </w:pPr>
            <w:r>
              <w:rPr>
                <w:lang w:val="en-US" w:eastAsia="zh-CN" w:bidi="ar"/>
              </w:rPr>
              <w:t>CA_n46N_BCS0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698F3214" w14:textId="77777777" w:rsidR="002D1A16" w:rsidRDefault="002D1A16" w:rsidP="00050019">
            <w:pPr>
              <w:pStyle w:val="TAC"/>
              <w:rPr>
                <w:kern w:val="2"/>
                <w:szCs w:val="22"/>
                <w:lang w:val="en-US" w:eastAsia="zh-CN"/>
              </w:rPr>
            </w:pPr>
            <w:r>
              <w:rPr>
                <w:kern w:val="2"/>
                <w:szCs w:val="22"/>
                <w:lang w:val="en-US" w:eastAsia="zh-CN"/>
              </w:rPr>
              <w:t>0</w:t>
            </w:r>
          </w:p>
        </w:tc>
      </w:tr>
      <w:tr w:rsidR="002D1A16" w14:paraId="4C26CEA2" w14:textId="77777777" w:rsidTr="003D597C">
        <w:trPr>
          <w:trHeight w:val="29"/>
        </w:trPr>
        <w:tc>
          <w:tcPr>
            <w:tcW w:w="2741" w:type="dxa"/>
            <w:tcBorders>
              <w:top w:val="nil"/>
              <w:left w:val="single" w:sz="4" w:space="0" w:color="auto"/>
              <w:bottom w:val="nil"/>
              <w:right w:val="single" w:sz="4" w:space="0" w:color="auto"/>
            </w:tcBorders>
            <w:vAlign w:val="center"/>
          </w:tcPr>
          <w:p w14:paraId="36AAD792"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31CBE93"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0C7F2A2"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1B3F389" w14:textId="77777777" w:rsidR="002D1A16" w:rsidRDefault="002D1A16" w:rsidP="00050019">
            <w:pPr>
              <w:pStyle w:val="TAC"/>
              <w:rPr>
                <w:lang w:val="en-US" w:eastAsia="zh-CN" w:bidi="ar"/>
              </w:rPr>
            </w:pPr>
            <w:r>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4F92C1EF" w14:textId="77777777" w:rsidR="002D1A16" w:rsidRDefault="002D1A16" w:rsidP="00050019">
            <w:pPr>
              <w:pStyle w:val="TAC"/>
              <w:rPr>
                <w:kern w:val="2"/>
                <w:szCs w:val="22"/>
                <w:lang w:val="en-US" w:eastAsia="zh-CN"/>
              </w:rPr>
            </w:pPr>
          </w:p>
        </w:tc>
      </w:tr>
      <w:tr w:rsidR="002D1A16" w14:paraId="07B27637"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07D1EA68"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B1A4B2F"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AC314C7"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900F3CF" w14:textId="77777777" w:rsidR="002D1A16" w:rsidRDefault="002D1A16" w:rsidP="00050019">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0495F3B1" w14:textId="77777777" w:rsidR="002D1A16" w:rsidRDefault="002D1A16" w:rsidP="00050019">
            <w:pPr>
              <w:pStyle w:val="TAC"/>
              <w:rPr>
                <w:kern w:val="2"/>
                <w:szCs w:val="22"/>
                <w:lang w:val="en-US" w:eastAsia="zh-CN"/>
              </w:rPr>
            </w:pPr>
          </w:p>
        </w:tc>
      </w:tr>
      <w:tr w:rsidR="002D1A16" w14:paraId="7C2FE892" w14:textId="77777777" w:rsidTr="003D597C">
        <w:trPr>
          <w:trHeight w:val="29"/>
        </w:trPr>
        <w:tc>
          <w:tcPr>
            <w:tcW w:w="2741" w:type="dxa"/>
            <w:tcBorders>
              <w:top w:val="nil"/>
              <w:left w:val="single" w:sz="4" w:space="0" w:color="auto"/>
              <w:bottom w:val="nil"/>
              <w:right w:val="single" w:sz="4" w:space="0" w:color="auto"/>
            </w:tcBorders>
            <w:shd w:val="clear" w:color="auto" w:fill="auto"/>
            <w:vAlign w:val="center"/>
          </w:tcPr>
          <w:p w14:paraId="646DD633" w14:textId="77777777" w:rsidR="002D1A16" w:rsidRDefault="002D1A16" w:rsidP="00050019">
            <w:pPr>
              <w:pStyle w:val="TAC"/>
              <w:rPr>
                <w:kern w:val="2"/>
                <w:szCs w:val="22"/>
                <w:lang w:val="en-US"/>
              </w:rPr>
            </w:pPr>
            <w:r>
              <w:rPr>
                <w:kern w:val="2"/>
                <w:szCs w:val="22"/>
                <w:lang w:val="en-US"/>
              </w:rPr>
              <w:t>CA_n46A-n48(4A)-n96C</w:t>
            </w:r>
          </w:p>
        </w:tc>
        <w:tc>
          <w:tcPr>
            <w:tcW w:w="2785" w:type="dxa"/>
            <w:tcBorders>
              <w:top w:val="nil"/>
              <w:left w:val="single" w:sz="4" w:space="0" w:color="auto"/>
              <w:bottom w:val="nil"/>
              <w:right w:val="single" w:sz="4" w:space="0" w:color="auto"/>
            </w:tcBorders>
            <w:shd w:val="clear" w:color="auto" w:fill="auto"/>
            <w:vAlign w:val="center"/>
          </w:tcPr>
          <w:p w14:paraId="64BF4189" w14:textId="77777777" w:rsidR="002D1A16" w:rsidRDefault="002D1A16" w:rsidP="00050019">
            <w:pPr>
              <w:pStyle w:val="TAC"/>
              <w:rPr>
                <w:kern w:val="2"/>
                <w:szCs w:val="22"/>
                <w:lang w:val="en-US"/>
              </w:rPr>
            </w:pPr>
            <w:r>
              <w:rPr>
                <w:kern w:val="2"/>
                <w:szCs w:val="22"/>
                <w:lang w:val="en-US"/>
              </w:rPr>
              <w:t>CA_n46A-n48A</w:t>
            </w:r>
          </w:p>
          <w:p w14:paraId="18420AE6" w14:textId="77777777" w:rsidR="002D1A16" w:rsidRDefault="002D1A16" w:rsidP="0005001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8A8E323"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21E776D" w14:textId="77777777" w:rsidR="002D1A16" w:rsidRDefault="002D1A16" w:rsidP="00050019">
            <w:pPr>
              <w:pStyle w:val="TAC"/>
              <w:rPr>
                <w:lang w:val="en-US" w:eastAsia="zh-CN" w:bidi="ar"/>
              </w:rPr>
            </w:pPr>
            <w:r>
              <w:rPr>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5D875E7" w14:textId="77777777" w:rsidR="002D1A16" w:rsidRDefault="002D1A16" w:rsidP="00050019">
            <w:pPr>
              <w:pStyle w:val="TAC"/>
              <w:rPr>
                <w:kern w:val="2"/>
                <w:szCs w:val="22"/>
                <w:lang w:val="en-US" w:eastAsia="zh-CN"/>
              </w:rPr>
            </w:pPr>
            <w:r>
              <w:rPr>
                <w:kern w:val="2"/>
                <w:szCs w:val="22"/>
                <w:lang w:val="en-US" w:eastAsia="zh-CN"/>
              </w:rPr>
              <w:t>0</w:t>
            </w:r>
          </w:p>
        </w:tc>
      </w:tr>
      <w:tr w:rsidR="002D1A16" w14:paraId="4F298091" w14:textId="77777777" w:rsidTr="003D597C">
        <w:trPr>
          <w:trHeight w:val="29"/>
        </w:trPr>
        <w:tc>
          <w:tcPr>
            <w:tcW w:w="2741" w:type="dxa"/>
            <w:tcBorders>
              <w:top w:val="nil"/>
              <w:left w:val="single" w:sz="4" w:space="0" w:color="auto"/>
              <w:bottom w:val="nil"/>
              <w:right w:val="single" w:sz="4" w:space="0" w:color="auto"/>
            </w:tcBorders>
            <w:vAlign w:val="center"/>
          </w:tcPr>
          <w:p w14:paraId="54FA1815"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97ABEF7"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4FCBB56"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EAB8F29" w14:textId="77777777" w:rsidR="002D1A16" w:rsidRDefault="002D1A16" w:rsidP="00050019">
            <w:pPr>
              <w:pStyle w:val="TAC"/>
              <w:rPr>
                <w:lang w:val="en-US" w:eastAsia="zh-CN" w:bidi="ar"/>
              </w:rPr>
            </w:pPr>
            <w:r>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569FE538" w14:textId="77777777" w:rsidR="002D1A16" w:rsidRDefault="002D1A16" w:rsidP="00050019">
            <w:pPr>
              <w:pStyle w:val="TAC"/>
              <w:rPr>
                <w:kern w:val="2"/>
                <w:szCs w:val="22"/>
                <w:lang w:val="en-US" w:eastAsia="zh-CN"/>
              </w:rPr>
            </w:pPr>
          </w:p>
        </w:tc>
      </w:tr>
      <w:tr w:rsidR="002D1A16" w14:paraId="536E37AB"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063611BF"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3538268"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5BECE90"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4072AAD" w14:textId="77777777" w:rsidR="002D1A16" w:rsidRDefault="002D1A16" w:rsidP="00050019">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31FD09D0" w14:textId="77777777" w:rsidR="002D1A16" w:rsidRDefault="002D1A16" w:rsidP="00050019">
            <w:pPr>
              <w:pStyle w:val="TAC"/>
              <w:rPr>
                <w:kern w:val="2"/>
                <w:szCs w:val="22"/>
                <w:lang w:val="en-US" w:eastAsia="zh-CN"/>
              </w:rPr>
            </w:pPr>
          </w:p>
        </w:tc>
      </w:tr>
      <w:tr w:rsidR="002D1A16" w14:paraId="20233215" w14:textId="77777777" w:rsidTr="003D597C">
        <w:trPr>
          <w:trHeight w:val="29"/>
        </w:trPr>
        <w:tc>
          <w:tcPr>
            <w:tcW w:w="2741" w:type="dxa"/>
            <w:tcBorders>
              <w:top w:val="nil"/>
              <w:left w:val="single" w:sz="4" w:space="0" w:color="auto"/>
              <w:bottom w:val="nil"/>
              <w:right w:val="single" w:sz="4" w:space="0" w:color="auto"/>
            </w:tcBorders>
            <w:shd w:val="clear" w:color="auto" w:fill="auto"/>
            <w:vAlign w:val="center"/>
          </w:tcPr>
          <w:p w14:paraId="465A836C" w14:textId="77777777" w:rsidR="002D1A16" w:rsidRDefault="002D1A16" w:rsidP="00050019">
            <w:pPr>
              <w:pStyle w:val="TAC"/>
              <w:rPr>
                <w:kern w:val="2"/>
                <w:szCs w:val="22"/>
                <w:lang w:val="en-US"/>
              </w:rPr>
            </w:pPr>
            <w:r>
              <w:rPr>
                <w:kern w:val="2"/>
                <w:szCs w:val="22"/>
                <w:lang w:val="en-US"/>
              </w:rPr>
              <w:t>CA_n46B-n48(4A)-n96C</w:t>
            </w:r>
          </w:p>
        </w:tc>
        <w:tc>
          <w:tcPr>
            <w:tcW w:w="2785" w:type="dxa"/>
            <w:tcBorders>
              <w:top w:val="nil"/>
              <w:left w:val="single" w:sz="4" w:space="0" w:color="auto"/>
              <w:bottom w:val="nil"/>
              <w:right w:val="single" w:sz="4" w:space="0" w:color="auto"/>
            </w:tcBorders>
            <w:shd w:val="clear" w:color="auto" w:fill="auto"/>
            <w:vAlign w:val="center"/>
          </w:tcPr>
          <w:p w14:paraId="19709A15" w14:textId="77777777" w:rsidR="002D1A16" w:rsidRDefault="002D1A16" w:rsidP="00050019">
            <w:pPr>
              <w:pStyle w:val="TAC"/>
              <w:rPr>
                <w:kern w:val="2"/>
                <w:szCs w:val="22"/>
                <w:lang w:val="en-US"/>
              </w:rPr>
            </w:pPr>
            <w:r>
              <w:rPr>
                <w:kern w:val="2"/>
                <w:szCs w:val="22"/>
                <w:lang w:val="en-US"/>
              </w:rPr>
              <w:t>CA_n46A-n48A</w:t>
            </w:r>
          </w:p>
          <w:p w14:paraId="0FD3D4EC" w14:textId="77777777" w:rsidR="002D1A16" w:rsidRDefault="002D1A16" w:rsidP="0005001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C9C2B8A"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E3F23C1" w14:textId="77777777" w:rsidR="002D1A16" w:rsidRDefault="002D1A16" w:rsidP="00050019">
            <w:pPr>
              <w:pStyle w:val="TAC"/>
              <w:rPr>
                <w:lang w:val="en-US" w:eastAsia="zh-CN" w:bidi="ar"/>
              </w:rPr>
            </w:pPr>
            <w:r>
              <w:rPr>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774B55B0" w14:textId="77777777" w:rsidR="002D1A16" w:rsidRDefault="002D1A16" w:rsidP="00050019">
            <w:pPr>
              <w:pStyle w:val="TAC"/>
              <w:rPr>
                <w:kern w:val="2"/>
                <w:szCs w:val="22"/>
                <w:lang w:val="en-US" w:eastAsia="zh-CN"/>
              </w:rPr>
            </w:pPr>
            <w:r>
              <w:rPr>
                <w:kern w:val="2"/>
                <w:szCs w:val="22"/>
                <w:lang w:val="en-US" w:eastAsia="zh-CN"/>
              </w:rPr>
              <w:t>0</w:t>
            </w:r>
          </w:p>
        </w:tc>
      </w:tr>
      <w:tr w:rsidR="002D1A16" w14:paraId="517C94CD" w14:textId="77777777" w:rsidTr="003D597C">
        <w:trPr>
          <w:trHeight w:val="29"/>
        </w:trPr>
        <w:tc>
          <w:tcPr>
            <w:tcW w:w="2741" w:type="dxa"/>
            <w:tcBorders>
              <w:top w:val="nil"/>
              <w:left w:val="single" w:sz="4" w:space="0" w:color="auto"/>
              <w:bottom w:val="nil"/>
              <w:right w:val="single" w:sz="4" w:space="0" w:color="auto"/>
            </w:tcBorders>
            <w:vAlign w:val="center"/>
          </w:tcPr>
          <w:p w14:paraId="01450DE6"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132E1DB"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80F7C55"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5218BC9" w14:textId="77777777" w:rsidR="002D1A16" w:rsidRDefault="002D1A16" w:rsidP="00050019">
            <w:pPr>
              <w:pStyle w:val="TAC"/>
              <w:rPr>
                <w:lang w:val="en-US" w:eastAsia="zh-CN" w:bidi="ar"/>
              </w:rPr>
            </w:pPr>
            <w:r>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22FCA617" w14:textId="77777777" w:rsidR="002D1A16" w:rsidRDefault="002D1A16" w:rsidP="00050019">
            <w:pPr>
              <w:pStyle w:val="TAC"/>
              <w:rPr>
                <w:kern w:val="2"/>
                <w:szCs w:val="22"/>
                <w:lang w:val="en-US" w:eastAsia="zh-CN"/>
              </w:rPr>
            </w:pPr>
          </w:p>
        </w:tc>
      </w:tr>
      <w:tr w:rsidR="002D1A16" w14:paraId="346AAC29"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33654B26"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000C001"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7D2BFFA"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B1BBCF2" w14:textId="77777777" w:rsidR="002D1A16" w:rsidRDefault="002D1A16" w:rsidP="00050019">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722C9C07" w14:textId="77777777" w:rsidR="002D1A16" w:rsidRDefault="002D1A16" w:rsidP="00050019">
            <w:pPr>
              <w:pStyle w:val="TAC"/>
              <w:rPr>
                <w:kern w:val="2"/>
                <w:szCs w:val="22"/>
                <w:lang w:val="en-US" w:eastAsia="zh-CN"/>
              </w:rPr>
            </w:pPr>
          </w:p>
        </w:tc>
      </w:tr>
      <w:tr w:rsidR="002D1A16" w14:paraId="558D8A16" w14:textId="77777777" w:rsidTr="003D597C">
        <w:trPr>
          <w:trHeight w:val="29"/>
        </w:trPr>
        <w:tc>
          <w:tcPr>
            <w:tcW w:w="2741" w:type="dxa"/>
            <w:tcBorders>
              <w:top w:val="nil"/>
              <w:left w:val="single" w:sz="4" w:space="0" w:color="auto"/>
              <w:bottom w:val="nil"/>
              <w:right w:val="single" w:sz="4" w:space="0" w:color="auto"/>
            </w:tcBorders>
            <w:shd w:val="clear" w:color="auto" w:fill="auto"/>
            <w:vAlign w:val="center"/>
          </w:tcPr>
          <w:p w14:paraId="7B5B5EDB" w14:textId="77777777" w:rsidR="002D1A16" w:rsidRDefault="002D1A16" w:rsidP="00050019">
            <w:pPr>
              <w:pStyle w:val="TAC"/>
              <w:rPr>
                <w:kern w:val="2"/>
                <w:szCs w:val="22"/>
                <w:lang w:val="en-US"/>
              </w:rPr>
            </w:pPr>
            <w:r>
              <w:rPr>
                <w:kern w:val="2"/>
                <w:szCs w:val="22"/>
                <w:lang w:val="en-US"/>
              </w:rPr>
              <w:t>CA_n46C-n48(4A)-n96C</w:t>
            </w:r>
          </w:p>
        </w:tc>
        <w:tc>
          <w:tcPr>
            <w:tcW w:w="2785" w:type="dxa"/>
            <w:tcBorders>
              <w:top w:val="nil"/>
              <w:left w:val="single" w:sz="4" w:space="0" w:color="auto"/>
              <w:bottom w:val="nil"/>
              <w:right w:val="single" w:sz="4" w:space="0" w:color="auto"/>
            </w:tcBorders>
            <w:shd w:val="clear" w:color="auto" w:fill="auto"/>
            <w:vAlign w:val="center"/>
          </w:tcPr>
          <w:p w14:paraId="7B530013" w14:textId="77777777" w:rsidR="002D1A16" w:rsidRDefault="002D1A16" w:rsidP="00050019">
            <w:pPr>
              <w:pStyle w:val="TAC"/>
              <w:rPr>
                <w:kern w:val="2"/>
                <w:szCs w:val="22"/>
                <w:lang w:val="en-US"/>
              </w:rPr>
            </w:pPr>
            <w:r>
              <w:rPr>
                <w:kern w:val="2"/>
                <w:szCs w:val="22"/>
                <w:lang w:val="en-US"/>
              </w:rPr>
              <w:t>CA_n46A-n48A</w:t>
            </w:r>
          </w:p>
          <w:p w14:paraId="3A36D74F" w14:textId="77777777" w:rsidR="002D1A16" w:rsidRDefault="002D1A16" w:rsidP="0005001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4EEB5A8"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4BBE492"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73C7627" w14:textId="77777777" w:rsidR="002D1A16" w:rsidRDefault="002D1A16" w:rsidP="00050019">
            <w:pPr>
              <w:pStyle w:val="TAC"/>
              <w:rPr>
                <w:kern w:val="2"/>
                <w:szCs w:val="22"/>
                <w:lang w:val="en-US" w:eastAsia="zh-CN"/>
              </w:rPr>
            </w:pPr>
            <w:r>
              <w:rPr>
                <w:kern w:val="2"/>
                <w:szCs w:val="22"/>
                <w:lang w:val="en-US" w:eastAsia="zh-CN"/>
              </w:rPr>
              <w:t>0</w:t>
            </w:r>
          </w:p>
        </w:tc>
      </w:tr>
      <w:tr w:rsidR="002D1A16" w14:paraId="6790D621" w14:textId="77777777" w:rsidTr="003D597C">
        <w:trPr>
          <w:trHeight w:val="29"/>
        </w:trPr>
        <w:tc>
          <w:tcPr>
            <w:tcW w:w="2741" w:type="dxa"/>
            <w:tcBorders>
              <w:top w:val="nil"/>
              <w:left w:val="single" w:sz="4" w:space="0" w:color="auto"/>
              <w:bottom w:val="nil"/>
              <w:right w:val="single" w:sz="4" w:space="0" w:color="auto"/>
            </w:tcBorders>
            <w:vAlign w:val="center"/>
          </w:tcPr>
          <w:p w14:paraId="31F7589E"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90F6B14"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F8BDB9E"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3753842"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12FBF91F" w14:textId="77777777" w:rsidR="002D1A16" w:rsidRDefault="002D1A16" w:rsidP="00050019">
            <w:pPr>
              <w:pStyle w:val="TAC"/>
              <w:rPr>
                <w:kern w:val="2"/>
                <w:szCs w:val="22"/>
                <w:lang w:val="en-US" w:eastAsia="zh-CN"/>
              </w:rPr>
            </w:pPr>
          </w:p>
        </w:tc>
      </w:tr>
      <w:tr w:rsidR="002D1A16" w14:paraId="4865C100"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3A738ED9"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E3BF305"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CE6FF00"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4D18A54"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15B47E80" w14:textId="77777777" w:rsidR="002D1A16" w:rsidRDefault="002D1A16" w:rsidP="00050019">
            <w:pPr>
              <w:pStyle w:val="TAC"/>
              <w:rPr>
                <w:kern w:val="2"/>
                <w:szCs w:val="22"/>
                <w:lang w:val="en-US" w:eastAsia="zh-CN"/>
              </w:rPr>
            </w:pPr>
          </w:p>
        </w:tc>
      </w:tr>
      <w:tr w:rsidR="002D1A16" w14:paraId="1314E57C" w14:textId="77777777" w:rsidTr="003D597C">
        <w:trPr>
          <w:trHeight w:val="29"/>
        </w:trPr>
        <w:tc>
          <w:tcPr>
            <w:tcW w:w="2741" w:type="dxa"/>
            <w:tcBorders>
              <w:top w:val="nil"/>
              <w:left w:val="single" w:sz="4" w:space="0" w:color="auto"/>
              <w:bottom w:val="nil"/>
              <w:right w:val="single" w:sz="4" w:space="0" w:color="auto"/>
            </w:tcBorders>
            <w:shd w:val="clear" w:color="auto" w:fill="auto"/>
            <w:vAlign w:val="center"/>
          </w:tcPr>
          <w:p w14:paraId="02AA084D" w14:textId="77777777" w:rsidR="002D1A16" w:rsidRDefault="002D1A16" w:rsidP="00050019">
            <w:pPr>
              <w:pStyle w:val="TAC"/>
              <w:rPr>
                <w:kern w:val="2"/>
                <w:szCs w:val="22"/>
                <w:lang w:val="en-US"/>
              </w:rPr>
            </w:pPr>
            <w:r>
              <w:rPr>
                <w:kern w:val="2"/>
                <w:szCs w:val="22"/>
                <w:lang w:val="en-US"/>
              </w:rPr>
              <w:t>CA_n46D-n48(4A)-n96C</w:t>
            </w:r>
          </w:p>
        </w:tc>
        <w:tc>
          <w:tcPr>
            <w:tcW w:w="2785" w:type="dxa"/>
            <w:tcBorders>
              <w:top w:val="nil"/>
              <w:left w:val="single" w:sz="4" w:space="0" w:color="auto"/>
              <w:bottom w:val="nil"/>
              <w:right w:val="single" w:sz="4" w:space="0" w:color="auto"/>
            </w:tcBorders>
            <w:shd w:val="clear" w:color="auto" w:fill="auto"/>
            <w:vAlign w:val="center"/>
          </w:tcPr>
          <w:p w14:paraId="500D29A5" w14:textId="77777777" w:rsidR="002D1A16" w:rsidRDefault="002D1A16" w:rsidP="00050019">
            <w:pPr>
              <w:pStyle w:val="TAC"/>
              <w:rPr>
                <w:kern w:val="2"/>
                <w:szCs w:val="22"/>
                <w:lang w:val="en-US"/>
              </w:rPr>
            </w:pPr>
            <w:r>
              <w:rPr>
                <w:kern w:val="2"/>
                <w:szCs w:val="22"/>
                <w:lang w:val="en-US"/>
              </w:rPr>
              <w:t>CA_n46A-n48A</w:t>
            </w:r>
          </w:p>
          <w:p w14:paraId="24037736" w14:textId="77777777" w:rsidR="002D1A16" w:rsidRDefault="002D1A16" w:rsidP="0005001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4011C0C"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99DD280"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6A13FAF" w14:textId="77777777" w:rsidR="002D1A16" w:rsidRDefault="002D1A16" w:rsidP="00050019">
            <w:pPr>
              <w:pStyle w:val="TAC"/>
              <w:rPr>
                <w:kern w:val="2"/>
                <w:szCs w:val="22"/>
                <w:lang w:val="en-US" w:eastAsia="zh-CN"/>
              </w:rPr>
            </w:pPr>
            <w:r>
              <w:rPr>
                <w:kern w:val="2"/>
                <w:szCs w:val="22"/>
                <w:lang w:val="en-US" w:eastAsia="zh-CN"/>
              </w:rPr>
              <w:t>0</w:t>
            </w:r>
          </w:p>
        </w:tc>
      </w:tr>
      <w:tr w:rsidR="002D1A16" w14:paraId="65D595B0" w14:textId="77777777" w:rsidTr="003D597C">
        <w:trPr>
          <w:trHeight w:val="29"/>
        </w:trPr>
        <w:tc>
          <w:tcPr>
            <w:tcW w:w="2741" w:type="dxa"/>
            <w:tcBorders>
              <w:top w:val="nil"/>
              <w:left w:val="single" w:sz="4" w:space="0" w:color="auto"/>
              <w:bottom w:val="nil"/>
              <w:right w:val="single" w:sz="4" w:space="0" w:color="auto"/>
            </w:tcBorders>
            <w:vAlign w:val="center"/>
          </w:tcPr>
          <w:p w14:paraId="23B46F69"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C22CCCF"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E180DD8"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BD7FFD8"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687EDC48" w14:textId="77777777" w:rsidR="002D1A16" w:rsidRDefault="002D1A16" w:rsidP="00050019">
            <w:pPr>
              <w:pStyle w:val="TAC"/>
              <w:rPr>
                <w:kern w:val="2"/>
                <w:szCs w:val="22"/>
                <w:lang w:val="en-US" w:eastAsia="zh-CN"/>
              </w:rPr>
            </w:pPr>
          </w:p>
        </w:tc>
      </w:tr>
      <w:tr w:rsidR="002D1A16" w14:paraId="305153E3"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4DDC717B"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CFA4EC8"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9AD12FE"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FBE66EE"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167F64F9" w14:textId="77777777" w:rsidR="002D1A16" w:rsidRDefault="002D1A16" w:rsidP="00050019">
            <w:pPr>
              <w:pStyle w:val="TAC"/>
              <w:rPr>
                <w:kern w:val="2"/>
                <w:szCs w:val="22"/>
                <w:lang w:val="en-US" w:eastAsia="zh-CN"/>
              </w:rPr>
            </w:pPr>
          </w:p>
        </w:tc>
      </w:tr>
      <w:tr w:rsidR="002D1A16" w14:paraId="2801463F"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3B0C047B" w14:textId="77777777" w:rsidR="002D1A16" w:rsidRDefault="002D1A16" w:rsidP="00050019">
            <w:pPr>
              <w:pStyle w:val="TAC"/>
              <w:rPr>
                <w:kern w:val="2"/>
                <w:szCs w:val="22"/>
                <w:lang w:val="en-US"/>
              </w:rPr>
            </w:pPr>
            <w:r>
              <w:rPr>
                <w:lang w:val="en-US"/>
              </w:rPr>
              <w:t>CA_n46M-n48(4A)-n96C</w:t>
            </w:r>
          </w:p>
        </w:tc>
        <w:tc>
          <w:tcPr>
            <w:tcW w:w="2785" w:type="dxa"/>
            <w:tcBorders>
              <w:top w:val="single" w:sz="4" w:space="0" w:color="auto"/>
              <w:left w:val="single" w:sz="4" w:space="0" w:color="auto"/>
              <w:bottom w:val="nil"/>
              <w:right w:val="single" w:sz="4" w:space="0" w:color="auto"/>
            </w:tcBorders>
            <w:vAlign w:val="center"/>
          </w:tcPr>
          <w:p w14:paraId="5714B46E" w14:textId="77777777" w:rsidR="002D1A16" w:rsidRDefault="002D1A16" w:rsidP="0005001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05AC051" w14:textId="77777777" w:rsidR="002D1A16" w:rsidRDefault="002D1A16" w:rsidP="0005001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4490D3E5"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031DC453" w14:textId="77777777" w:rsidR="002D1A16" w:rsidRDefault="002D1A16" w:rsidP="00050019">
            <w:pPr>
              <w:pStyle w:val="TAC"/>
              <w:rPr>
                <w:kern w:val="2"/>
                <w:szCs w:val="22"/>
                <w:lang w:val="en-US" w:eastAsia="zh-CN"/>
              </w:rPr>
            </w:pPr>
            <w:r>
              <w:rPr>
                <w:lang w:val="en-US" w:eastAsia="zh-CN"/>
              </w:rPr>
              <w:t>0</w:t>
            </w:r>
          </w:p>
        </w:tc>
      </w:tr>
      <w:tr w:rsidR="002D1A16" w14:paraId="65E6493B" w14:textId="77777777" w:rsidTr="003D597C">
        <w:trPr>
          <w:trHeight w:val="29"/>
        </w:trPr>
        <w:tc>
          <w:tcPr>
            <w:tcW w:w="2741" w:type="dxa"/>
            <w:tcBorders>
              <w:top w:val="nil"/>
              <w:left w:val="single" w:sz="4" w:space="0" w:color="auto"/>
              <w:bottom w:val="nil"/>
              <w:right w:val="single" w:sz="4" w:space="0" w:color="auto"/>
            </w:tcBorders>
            <w:vAlign w:val="center"/>
          </w:tcPr>
          <w:p w14:paraId="53F0AB2A"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2E357A7"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6A682FF" w14:textId="77777777" w:rsidR="002D1A16" w:rsidRDefault="002D1A16" w:rsidP="0005001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CFC6EF7"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CA_n48(4A)_BCS0</w:t>
            </w:r>
          </w:p>
        </w:tc>
        <w:tc>
          <w:tcPr>
            <w:tcW w:w="2445" w:type="dxa"/>
            <w:tcBorders>
              <w:top w:val="nil"/>
              <w:left w:val="single" w:sz="4" w:space="0" w:color="auto"/>
              <w:bottom w:val="nil"/>
              <w:right w:val="single" w:sz="4" w:space="0" w:color="auto"/>
            </w:tcBorders>
            <w:vAlign w:val="center"/>
          </w:tcPr>
          <w:p w14:paraId="2B39DD29" w14:textId="77777777" w:rsidR="002D1A16" w:rsidRDefault="002D1A16" w:rsidP="00050019">
            <w:pPr>
              <w:pStyle w:val="TAC"/>
              <w:rPr>
                <w:kern w:val="2"/>
                <w:szCs w:val="22"/>
                <w:lang w:val="en-US" w:eastAsia="zh-CN"/>
              </w:rPr>
            </w:pPr>
          </w:p>
        </w:tc>
      </w:tr>
      <w:tr w:rsidR="002D1A16" w14:paraId="6BE6ACA3"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4E944662"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95CF14C"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A1C653" w14:textId="77777777" w:rsidR="002D1A16" w:rsidRDefault="002D1A16" w:rsidP="0005001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242568F"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75FFA841" w14:textId="77777777" w:rsidR="002D1A16" w:rsidRDefault="002D1A16" w:rsidP="00050019">
            <w:pPr>
              <w:pStyle w:val="TAC"/>
              <w:rPr>
                <w:kern w:val="2"/>
                <w:szCs w:val="22"/>
                <w:lang w:val="en-US" w:eastAsia="zh-CN"/>
              </w:rPr>
            </w:pPr>
          </w:p>
        </w:tc>
      </w:tr>
      <w:tr w:rsidR="002D1A16" w14:paraId="0B51F374" w14:textId="77777777" w:rsidTr="003D597C">
        <w:trPr>
          <w:trHeight w:val="29"/>
        </w:trPr>
        <w:tc>
          <w:tcPr>
            <w:tcW w:w="2741" w:type="dxa"/>
            <w:tcBorders>
              <w:top w:val="nil"/>
              <w:left w:val="single" w:sz="4" w:space="0" w:color="auto"/>
              <w:bottom w:val="nil"/>
              <w:right w:val="single" w:sz="4" w:space="0" w:color="auto"/>
            </w:tcBorders>
            <w:shd w:val="clear" w:color="auto" w:fill="auto"/>
            <w:vAlign w:val="center"/>
          </w:tcPr>
          <w:p w14:paraId="0B79E021" w14:textId="77777777" w:rsidR="002D1A16" w:rsidRDefault="002D1A16" w:rsidP="00050019">
            <w:pPr>
              <w:pStyle w:val="TAC"/>
              <w:rPr>
                <w:kern w:val="2"/>
                <w:szCs w:val="22"/>
                <w:lang w:val="en-US"/>
              </w:rPr>
            </w:pPr>
            <w:r>
              <w:rPr>
                <w:kern w:val="2"/>
                <w:szCs w:val="22"/>
                <w:lang w:val="en-US"/>
              </w:rPr>
              <w:t>CA_n46N-n48(4A)-n96C</w:t>
            </w:r>
          </w:p>
        </w:tc>
        <w:tc>
          <w:tcPr>
            <w:tcW w:w="2785" w:type="dxa"/>
            <w:tcBorders>
              <w:top w:val="nil"/>
              <w:left w:val="single" w:sz="4" w:space="0" w:color="auto"/>
              <w:bottom w:val="nil"/>
              <w:right w:val="single" w:sz="4" w:space="0" w:color="auto"/>
            </w:tcBorders>
            <w:shd w:val="clear" w:color="auto" w:fill="auto"/>
            <w:vAlign w:val="center"/>
          </w:tcPr>
          <w:p w14:paraId="5D980FA7" w14:textId="77777777" w:rsidR="002D1A16" w:rsidRDefault="002D1A16" w:rsidP="00050019">
            <w:pPr>
              <w:pStyle w:val="TAC"/>
              <w:rPr>
                <w:kern w:val="2"/>
                <w:szCs w:val="22"/>
                <w:lang w:val="en-US"/>
              </w:rPr>
            </w:pPr>
            <w:r>
              <w:rPr>
                <w:kern w:val="2"/>
                <w:szCs w:val="22"/>
                <w:lang w:val="en-US"/>
              </w:rPr>
              <w:t>CA_n46A-n48A</w:t>
            </w:r>
          </w:p>
          <w:p w14:paraId="2D9D6651" w14:textId="77777777" w:rsidR="002D1A16" w:rsidRDefault="002D1A16" w:rsidP="0005001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A6AF371"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409EA80"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CA_n46N_BCS0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4B761008" w14:textId="77777777" w:rsidR="002D1A16" w:rsidRDefault="002D1A16" w:rsidP="00050019">
            <w:pPr>
              <w:pStyle w:val="TAC"/>
              <w:rPr>
                <w:kern w:val="2"/>
                <w:szCs w:val="22"/>
                <w:lang w:val="en-US" w:eastAsia="zh-CN"/>
              </w:rPr>
            </w:pPr>
            <w:r>
              <w:rPr>
                <w:kern w:val="2"/>
                <w:szCs w:val="22"/>
                <w:lang w:val="en-US" w:eastAsia="zh-CN"/>
              </w:rPr>
              <w:t>0</w:t>
            </w:r>
          </w:p>
        </w:tc>
      </w:tr>
      <w:tr w:rsidR="002D1A16" w14:paraId="5AF735B2" w14:textId="77777777" w:rsidTr="003D597C">
        <w:trPr>
          <w:trHeight w:val="29"/>
        </w:trPr>
        <w:tc>
          <w:tcPr>
            <w:tcW w:w="2741" w:type="dxa"/>
            <w:tcBorders>
              <w:top w:val="nil"/>
              <w:left w:val="single" w:sz="4" w:space="0" w:color="auto"/>
              <w:bottom w:val="nil"/>
              <w:right w:val="single" w:sz="4" w:space="0" w:color="auto"/>
            </w:tcBorders>
            <w:vAlign w:val="center"/>
          </w:tcPr>
          <w:p w14:paraId="61F555DF"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BEC36B6"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FFBB0C5"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5B94871"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301CC67B" w14:textId="77777777" w:rsidR="002D1A16" w:rsidRDefault="002D1A16" w:rsidP="00050019">
            <w:pPr>
              <w:pStyle w:val="TAC"/>
              <w:rPr>
                <w:kern w:val="2"/>
                <w:szCs w:val="22"/>
                <w:lang w:val="en-US" w:eastAsia="zh-CN"/>
              </w:rPr>
            </w:pPr>
          </w:p>
        </w:tc>
      </w:tr>
      <w:tr w:rsidR="002D1A16" w14:paraId="3BFDF9A2"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58D3E5C6"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422BD49"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3C489FC"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5EE7B0A"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18F2F717" w14:textId="77777777" w:rsidR="002D1A16" w:rsidRDefault="002D1A16" w:rsidP="00050019">
            <w:pPr>
              <w:pStyle w:val="TAC"/>
              <w:rPr>
                <w:kern w:val="2"/>
                <w:szCs w:val="22"/>
                <w:lang w:val="en-US" w:eastAsia="zh-CN"/>
              </w:rPr>
            </w:pPr>
          </w:p>
        </w:tc>
      </w:tr>
      <w:tr w:rsidR="002D1A16" w14:paraId="32E9EF6D" w14:textId="77777777" w:rsidTr="003D597C">
        <w:trPr>
          <w:trHeight w:val="29"/>
        </w:trPr>
        <w:tc>
          <w:tcPr>
            <w:tcW w:w="2741" w:type="dxa"/>
            <w:tcBorders>
              <w:top w:val="nil"/>
              <w:left w:val="single" w:sz="4" w:space="0" w:color="auto"/>
              <w:bottom w:val="nil"/>
              <w:right w:val="single" w:sz="4" w:space="0" w:color="auto"/>
            </w:tcBorders>
            <w:shd w:val="clear" w:color="auto" w:fill="auto"/>
            <w:vAlign w:val="center"/>
          </w:tcPr>
          <w:p w14:paraId="195E923F" w14:textId="77777777" w:rsidR="002D1A16" w:rsidRDefault="002D1A16" w:rsidP="00050019">
            <w:pPr>
              <w:pStyle w:val="TAC"/>
              <w:rPr>
                <w:kern w:val="2"/>
                <w:szCs w:val="22"/>
                <w:lang w:val="en-US"/>
              </w:rPr>
            </w:pPr>
            <w:r>
              <w:rPr>
                <w:kern w:val="2"/>
                <w:szCs w:val="22"/>
                <w:lang w:val="en-US"/>
              </w:rPr>
              <w:t>CA_n46A-n48(4A)-n96D</w:t>
            </w:r>
          </w:p>
        </w:tc>
        <w:tc>
          <w:tcPr>
            <w:tcW w:w="2785" w:type="dxa"/>
            <w:tcBorders>
              <w:top w:val="nil"/>
              <w:left w:val="single" w:sz="4" w:space="0" w:color="auto"/>
              <w:bottom w:val="nil"/>
              <w:right w:val="single" w:sz="4" w:space="0" w:color="auto"/>
            </w:tcBorders>
            <w:shd w:val="clear" w:color="auto" w:fill="auto"/>
            <w:vAlign w:val="center"/>
          </w:tcPr>
          <w:p w14:paraId="5C1D3EEC" w14:textId="77777777" w:rsidR="002D1A16" w:rsidRDefault="002D1A16" w:rsidP="00050019">
            <w:pPr>
              <w:pStyle w:val="TAC"/>
              <w:rPr>
                <w:kern w:val="2"/>
                <w:szCs w:val="22"/>
                <w:lang w:val="en-US"/>
              </w:rPr>
            </w:pPr>
            <w:r>
              <w:rPr>
                <w:kern w:val="2"/>
                <w:szCs w:val="22"/>
                <w:lang w:val="en-US"/>
              </w:rPr>
              <w:t>CA_n46A-n48A</w:t>
            </w:r>
          </w:p>
          <w:p w14:paraId="6903BAE0" w14:textId="77777777" w:rsidR="002D1A16" w:rsidRDefault="002D1A16" w:rsidP="0005001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F2506BB"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A80083A"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7CC8802B" w14:textId="77777777" w:rsidR="002D1A16" w:rsidRDefault="002D1A16" w:rsidP="00050019">
            <w:pPr>
              <w:pStyle w:val="TAC"/>
              <w:rPr>
                <w:kern w:val="2"/>
                <w:szCs w:val="22"/>
                <w:lang w:val="en-US" w:eastAsia="zh-CN"/>
              </w:rPr>
            </w:pPr>
            <w:r>
              <w:rPr>
                <w:kern w:val="2"/>
                <w:szCs w:val="22"/>
                <w:lang w:val="en-US" w:eastAsia="zh-CN"/>
              </w:rPr>
              <w:t>0</w:t>
            </w:r>
          </w:p>
        </w:tc>
      </w:tr>
      <w:tr w:rsidR="002D1A16" w14:paraId="659453E3" w14:textId="77777777" w:rsidTr="003D597C">
        <w:trPr>
          <w:trHeight w:val="29"/>
        </w:trPr>
        <w:tc>
          <w:tcPr>
            <w:tcW w:w="2741" w:type="dxa"/>
            <w:tcBorders>
              <w:top w:val="nil"/>
              <w:left w:val="single" w:sz="4" w:space="0" w:color="auto"/>
              <w:bottom w:val="nil"/>
              <w:right w:val="single" w:sz="4" w:space="0" w:color="auto"/>
            </w:tcBorders>
            <w:vAlign w:val="center"/>
          </w:tcPr>
          <w:p w14:paraId="53930189"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9AED5E9"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351301F"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CB0055A"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37CA43B5" w14:textId="77777777" w:rsidR="002D1A16" w:rsidRDefault="002D1A16" w:rsidP="00050019">
            <w:pPr>
              <w:pStyle w:val="TAC"/>
              <w:rPr>
                <w:kern w:val="2"/>
                <w:szCs w:val="22"/>
                <w:lang w:val="en-US" w:eastAsia="zh-CN"/>
              </w:rPr>
            </w:pPr>
          </w:p>
        </w:tc>
      </w:tr>
      <w:tr w:rsidR="002D1A16" w14:paraId="3F536E09"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06632334"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44A3F69"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F6F577D"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D7C4706"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23BDB19C" w14:textId="77777777" w:rsidR="002D1A16" w:rsidRDefault="002D1A16" w:rsidP="00050019">
            <w:pPr>
              <w:pStyle w:val="TAC"/>
              <w:rPr>
                <w:kern w:val="2"/>
                <w:szCs w:val="22"/>
                <w:lang w:val="en-US" w:eastAsia="zh-CN"/>
              </w:rPr>
            </w:pPr>
          </w:p>
        </w:tc>
      </w:tr>
      <w:tr w:rsidR="002D1A16" w14:paraId="683735F1" w14:textId="77777777" w:rsidTr="003D597C">
        <w:trPr>
          <w:trHeight w:val="29"/>
        </w:trPr>
        <w:tc>
          <w:tcPr>
            <w:tcW w:w="2741" w:type="dxa"/>
            <w:tcBorders>
              <w:top w:val="nil"/>
              <w:left w:val="single" w:sz="4" w:space="0" w:color="auto"/>
              <w:bottom w:val="nil"/>
              <w:right w:val="single" w:sz="4" w:space="0" w:color="auto"/>
            </w:tcBorders>
            <w:shd w:val="clear" w:color="auto" w:fill="auto"/>
            <w:vAlign w:val="center"/>
          </w:tcPr>
          <w:p w14:paraId="7EB12A3B" w14:textId="77777777" w:rsidR="002D1A16" w:rsidRDefault="002D1A16" w:rsidP="00050019">
            <w:pPr>
              <w:pStyle w:val="TAC"/>
              <w:rPr>
                <w:kern w:val="2"/>
                <w:szCs w:val="22"/>
                <w:lang w:val="en-US"/>
              </w:rPr>
            </w:pPr>
            <w:r>
              <w:rPr>
                <w:kern w:val="2"/>
                <w:szCs w:val="22"/>
                <w:lang w:val="en-US"/>
              </w:rPr>
              <w:t>CA_n46B-n48(4A)-n96D</w:t>
            </w:r>
          </w:p>
        </w:tc>
        <w:tc>
          <w:tcPr>
            <w:tcW w:w="2785" w:type="dxa"/>
            <w:tcBorders>
              <w:top w:val="nil"/>
              <w:left w:val="single" w:sz="4" w:space="0" w:color="auto"/>
              <w:bottom w:val="nil"/>
              <w:right w:val="single" w:sz="4" w:space="0" w:color="auto"/>
            </w:tcBorders>
            <w:shd w:val="clear" w:color="auto" w:fill="auto"/>
            <w:vAlign w:val="center"/>
          </w:tcPr>
          <w:p w14:paraId="6DAE06E7" w14:textId="77777777" w:rsidR="002D1A16" w:rsidRDefault="002D1A16" w:rsidP="00050019">
            <w:pPr>
              <w:pStyle w:val="TAC"/>
              <w:rPr>
                <w:kern w:val="2"/>
                <w:szCs w:val="22"/>
                <w:lang w:val="en-US"/>
              </w:rPr>
            </w:pPr>
            <w:r>
              <w:rPr>
                <w:kern w:val="2"/>
                <w:szCs w:val="22"/>
                <w:lang w:val="en-US"/>
              </w:rPr>
              <w:t>CA_n46A-n48A</w:t>
            </w:r>
          </w:p>
          <w:p w14:paraId="484BB44B" w14:textId="77777777" w:rsidR="002D1A16" w:rsidRDefault="002D1A16" w:rsidP="0005001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B507C23"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9B70ADA"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7E28399D" w14:textId="77777777" w:rsidR="002D1A16" w:rsidRDefault="002D1A16" w:rsidP="00050019">
            <w:pPr>
              <w:pStyle w:val="TAC"/>
              <w:rPr>
                <w:kern w:val="2"/>
                <w:szCs w:val="22"/>
                <w:lang w:val="en-US" w:eastAsia="zh-CN"/>
              </w:rPr>
            </w:pPr>
            <w:r>
              <w:rPr>
                <w:kern w:val="2"/>
                <w:szCs w:val="22"/>
                <w:lang w:val="en-US" w:eastAsia="zh-CN"/>
              </w:rPr>
              <w:t>0</w:t>
            </w:r>
          </w:p>
        </w:tc>
      </w:tr>
      <w:tr w:rsidR="002D1A16" w14:paraId="0771B023" w14:textId="77777777" w:rsidTr="003D597C">
        <w:trPr>
          <w:trHeight w:val="29"/>
        </w:trPr>
        <w:tc>
          <w:tcPr>
            <w:tcW w:w="2741" w:type="dxa"/>
            <w:tcBorders>
              <w:top w:val="nil"/>
              <w:left w:val="single" w:sz="4" w:space="0" w:color="auto"/>
              <w:bottom w:val="nil"/>
              <w:right w:val="single" w:sz="4" w:space="0" w:color="auto"/>
            </w:tcBorders>
            <w:vAlign w:val="center"/>
          </w:tcPr>
          <w:p w14:paraId="291D4CC6"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41702D2"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1D429A6"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34EACB5"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1C4468B5" w14:textId="77777777" w:rsidR="002D1A16" w:rsidRDefault="002D1A16" w:rsidP="00050019">
            <w:pPr>
              <w:pStyle w:val="TAC"/>
              <w:rPr>
                <w:kern w:val="2"/>
                <w:szCs w:val="22"/>
                <w:lang w:val="en-US" w:eastAsia="zh-CN"/>
              </w:rPr>
            </w:pPr>
          </w:p>
        </w:tc>
      </w:tr>
      <w:tr w:rsidR="002D1A16" w14:paraId="014F8C1B"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2F7EF406"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46464B2"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A77C454"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FB37ED1"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1414E987" w14:textId="77777777" w:rsidR="002D1A16" w:rsidRDefault="002D1A16" w:rsidP="00050019">
            <w:pPr>
              <w:pStyle w:val="TAC"/>
              <w:rPr>
                <w:kern w:val="2"/>
                <w:szCs w:val="22"/>
                <w:lang w:val="en-US" w:eastAsia="zh-CN"/>
              </w:rPr>
            </w:pPr>
          </w:p>
        </w:tc>
      </w:tr>
      <w:tr w:rsidR="002D1A16" w14:paraId="028E2A77" w14:textId="77777777" w:rsidTr="003D597C">
        <w:trPr>
          <w:trHeight w:val="29"/>
        </w:trPr>
        <w:tc>
          <w:tcPr>
            <w:tcW w:w="2741" w:type="dxa"/>
            <w:tcBorders>
              <w:top w:val="nil"/>
              <w:left w:val="single" w:sz="4" w:space="0" w:color="auto"/>
              <w:bottom w:val="nil"/>
              <w:right w:val="single" w:sz="4" w:space="0" w:color="auto"/>
            </w:tcBorders>
            <w:shd w:val="clear" w:color="auto" w:fill="auto"/>
            <w:vAlign w:val="center"/>
          </w:tcPr>
          <w:p w14:paraId="63BE93CA" w14:textId="77777777" w:rsidR="002D1A16" w:rsidRDefault="002D1A16" w:rsidP="00050019">
            <w:pPr>
              <w:pStyle w:val="TAC"/>
              <w:rPr>
                <w:kern w:val="2"/>
                <w:szCs w:val="22"/>
                <w:lang w:val="en-US"/>
              </w:rPr>
            </w:pPr>
            <w:r>
              <w:rPr>
                <w:kern w:val="2"/>
                <w:szCs w:val="22"/>
                <w:lang w:val="en-US"/>
              </w:rPr>
              <w:t>CA_n46C-n48(4A)-n96D</w:t>
            </w:r>
          </w:p>
        </w:tc>
        <w:tc>
          <w:tcPr>
            <w:tcW w:w="2785" w:type="dxa"/>
            <w:tcBorders>
              <w:top w:val="nil"/>
              <w:left w:val="single" w:sz="4" w:space="0" w:color="auto"/>
              <w:bottom w:val="nil"/>
              <w:right w:val="single" w:sz="4" w:space="0" w:color="auto"/>
            </w:tcBorders>
            <w:shd w:val="clear" w:color="auto" w:fill="auto"/>
            <w:vAlign w:val="center"/>
          </w:tcPr>
          <w:p w14:paraId="21389E21" w14:textId="77777777" w:rsidR="002D1A16" w:rsidRDefault="002D1A16" w:rsidP="00050019">
            <w:pPr>
              <w:pStyle w:val="TAC"/>
              <w:rPr>
                <w:kern w:val="2"/>
                <w:szCs w:val="22"/>
                <w:lang w:val="en-US"/>
              </w:rPr>
            </w:pPr>
            <w:r>
              <w:rPr>
                <w:kern w:val="2"/>
                <w:szCs w:val="22"/>
                <w:lang w:val="en-US"/>
              </w:rPr>
              <w:t>CA_n46A-n48A</w:t>
            </w:r>
          </w:p>
          <w:p w14:paraId="14170C97" w14:textId="77777777" w:rsidR="002D1A16" w:rsidRDefault="002D1A16" w:rsidP="0005001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34AC3F6"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64C9CAA"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74231FF7" w14:textId="77777777" w:rsidR="002D1A16" w:rsidRDefault="002D1A16" w:rsidP="00050019">
            <w:pPr>
              <w:pStyle w:val="TAC"/>
              <w:rPr>
                <w:kern w:val="2"/>
                <w:szCs w:val="22"/>
                <w:lang w:val="en-US" w:eastAsia="zh-CN"/>
              </w:rPr>
            </w:pPr>
            <w:r>
              <w:rPr>
                <w:kern w:val="2"/>
                <w:szCs w:val="22"/>
                <w:lang w:val="en-US" w:eastAsia="zh-CN"/>
              </w:rPr>
              <w:t>0</w:t>
            </w:r>
          </w:p>
        </w:tc>
      </w:tr>
      <w:tr w:rsidR="002D1A16" w14:paraId="5DA25C0C" w14:textId="77777777" w:rsidTr="003D597C">
        <w:trPr>
          <w:trHeight w:val="29"/>
        </w:trPr>
        <w:tc>
          <w:tcPr>
            <w:tcW w:w="2741" w:type="dxa"/>
            <w:tcBorders>
              <w:top w:val="nil"/>
              <w:left w:val="single" w:sz="4" w:space="0" w:color="auto"/>
              <w:bottom w:val="nil"/>
              <w:right w:val="single" w:sz="4" w:space="0" w:color="auto"/>
            </w:tcBorders>
            <w:vAlign w:val="center"/>
          </w:tcPr>
          <w:p w14:paraId="22FFC1B8"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8B762F2"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E5BCA1C"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2657919"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69E3A79F" w14:textId="77777777" w:rsidR="002D1A16" w:rsidRDefault="002D1A16" w:rsidP="00050019">
            <w:pPr>
              <w:pStyle w:val="TAC"/>
              <w:rPr>
                <w:kern w:val="2"/>
                <w:szCs w:val="22"/>
                <w:lang w:val="en-US" w:eastAsia="zh-CN"/>
              </w:rPr>
            </w:pPr>
          </w:p>
        </w:tc>
      </w:tr>
      <w:tr w:rsidR="002D1A16" w14:paraId="16675664"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38B217AB"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342D6C3"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635AFEF"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4AB4D65"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1AC51946" w14:textId="77777777" w:rsidR="002D1A16" w:rsidRDefault="002D1A16" w:rsidP="00050019">
            <w:pPr>
              <w:pStyle w:val="TAC"/>
              <w:rPr>
                <w:kern w:val="2"/>
                <w:szCs w:val="22"/>
                <w:lang w:val="en-US" w:eastAsia="zh-CN"/>
              </w:rPr>
            </w:pPr>
          </w:p>
        </w:tc>
      </w:tr>
      <w:tr w:rsidR="002D1A16" w14:paraId="2C741C85" w14:textId="77777777" w:rsidTr="003D597C">
        <w:trPr>
          <w:trHeight w:val="29"/>
        </w:trPr>
        <w:tc>
          <w:tcPr>
            <w:tcW w:w="2741" w:type="dxa"/>
            <w:tcBorders>
              <w:top w:val="nil"/>
              <w:left w:val="single" w:sz="4" w:space="0" w:color="auto"/>
              <w:bottom w:val="nil"/>
              <w:right w:val="single" w:sz="4" w:space="0" w:color="auto"/>
            </w:tcBorders>
            <w:shd w:val="clear" w:color="auto" w:fill="auto"/>
            <w:vAlign w:val="center"/>
          </w:tcPr>
          <w:p w14:paraId="156A0A81" w14:textId="77777777" w:rsidR="002D1A16" w:rsidRDefault="002D1A16" w:rsidP="00050019">
            <w:pPr>
              <w:pStyle w:val="TAC"/>
              <w:rPr>
                <w:kern w:val="2"/>
                <w:szCs w:val="22"/>
                <w:lang w:val="en-US"/>
              </w:rPr>
            </w:pPr>
            <w:r>
              <w:rPr>
                <w:kern w:val="2"/>
                <w:szCs w:val="22"/>
                <w:lang w:val="en-US"/>
              </w:rPr>
              <w:t>CA_n46D-n48(4A)-n96D</w:t>
            </w:r>
          </w:p>
        </w:tc>
        <w:tc>
          <w:tcPr>
            <w:tcW w:w="2785" w:type="dxa"/>
            <w:tcBorders>
              <w:top w:val="nil"/>
              <w:left w:val="single" w:sz="4" w:space="0" w:color="auto"/>
              <w:bottom w:val="nil"/>
              <w:right w:val="single" w:sz="4" w:space="0" w:color="auto"/>
            </w:tcBorders>
            <w:shd w:val="clear" w:color="auto" w:fill="auto"/>
            <w:vAlign w:val="center"/>
          </w:tcPr>
          <w:p w14:paraId="2021B7FA" w14:textId="77777777" w:rsidR="002D1A16" w:rsidRDefault="002D1A16" w:rsidP="00050019">
            <w:pPr>
              <w:pStyle w:val="TAC"/>
              <w:rPr>
                <w:kern w:val="2"/>
                <w:szCs w:val="22"/>
                <w:lang w:val="en-US"/>
              </w:rPr>
            </w:pPr>
            <w:r>
              <w:rPr>
                <w:kern w:val="2"/>
                <w:szCs w:val="22"/>
                <w:lang w:val="en-US"/>
              </w:rPr>
              <w:t>CA_n46A-n48A</w:t>
            </w:r>
          </w:p>
          <w:p w14:paraId="489BC5BD" w14:textId="77777777" w:rsidR="002D1A16" w:rsidRDefault="002D1A16" w:rsidP="0005001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AFDCE49"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5DF8C35"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3C127DE2" w14:textId="77777777" w:rsidR="002D1A16" w:rsidRDefault="002D1A16" w:rsidP="00050019">
            <w:pPr>
              <w:pStyle w:val="TAC"/>
              <w:rPr>
                <w:kern w:val="2"/>
                <w:szCs w:val="22"/>
                <w:lang w:val="en-US" w:eastAsia="zh-CN"/>
              </w:rPr>
            </w:pPr>
            <w:r>
              <w:rPr>
                <w:kern w:val="2"/>
                <w:szCs w:val="22"/>
                <w:lang w:val="en-US" w:eastAsia="zh-CN"/>
              </w:rPr>
              <w:t>0</w:t>
            </w:r>
          </w:p>
        </w:tc>
      </w:tr>
      <w:tr w:rsidR="002D1A16" w14:paraId="2FF36713" w14:textId="77777777" w:rsidTr="003D597C">
        <w:trPr>
          <w:trHeight w:val="29"/>
        </w:trPr>
        <w:tc>
          <w:tcPr>
            <w:tcW w:w="2741" w:type="dxa"/>
            <w:tcBorders>
              <w:top w:val="nil"/>
              <w:left w:val="single" w:sz="4" w:space="0" w:color="auto"/>
              <w:bottom w:val="nil"/>
              <w:right w:val="single" w:sz="4" w:space="0" w:color="auto"/>
            </w:tcBorders>
            <w:vAlign w:val="center"/>
          </w:tcPr>
          <w:p w14:paraId="7D76F6D9"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7E8EF8C"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E3AAC7F"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BF8476C"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0ED8D86C" w14:textId="77777777" w:rsidR="002D1A16" w:rsidRDefault="002D1A16" w:rsidP="00050019">
            <w:pPr>
              <w:pStyle w:val="TAC"/>
              <w:rPr>
                <w:kern w:val="2"/>
                <w:szCs w:val="22"/>
                <w:lang w:val="en-US" w:eastAsia="zh-CN"/>
              </w:rPr>
            </w:pPr>
          </w:p>
        </w:tc>
      </w:tr>
      <w:tr w:rsidR="002D1A16" w14:paraId="7F7F0764"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27C61474"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50B63BB"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0FDE29C"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6EB673E"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7FE496ED" w14:textId="77777777" w:rsidR="002D1A16" w:rsidRDefault="002D1A16" w:rsidP="00050019">
            <w:pPr>
              <w:pStyle w:val="TAC"/>
              <w:rPr>
                <w:kern w:val="2"/>
                <w:szCs w:val="22"/>
                <w:lang w:val="en-US" w:eastAsia="zh-CN"/>
              </w:rPr>
            </w:pPr>
          </w:p>
        </w:tc>
      </w:tr>
      <w:tr w:rsidR="002D1A16" w14:paraId="5FA3F68B"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474B8CED" w14:textId="77777777" w:rsidR="002D1A16" w:rsidRDefault="002D1A16" w:rsidP="00050019">
            <w:pPr>
              <w:pStyle w:val="TAC"/>
              <w:rPr>
                <w:kern w:val="2"/>
                <w:szCs w:val="22"/>
                <w:lang w:val="en-US"/>
              </w:rPr>
            </w:pPr>
            <w:r>
              <w:rPr>
                <w:lang w:val="en-US"/>
              </w:rPr>
              <w:t>CA_n46M-n48(4A)-n96D</w:t>
            </w:r>
          </w:p>
        </w:tc>
        <w:tc>
          <w:tcPr>
            <w:tcW w:w="2785" w:type="dxa"/>
            <w:tcBorders>
              <w:top w:val="single" w:sz="4" w:space="0" w:color="auto"/>
              <w:left w:val="single" w:sz="4" w:space="0" w:color="auto"/>
              <w:bottom w:val="nil"/>
              <w:right w:val="single" w:sz="4" w:space="0" w:color="auto"/>
            </w:tcBorders>
            <w:vAlign w:val="center"/>
          </w:tcPr>
          <w:p w14:paraId="386A34D8"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D7A06A7" w14:textId="77777777" w:rsidR="002D1A16" w:rsidRDefault="002D1A16" w:rsidP="0005001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2D5E19BF"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0E0E8F81" w14:textId="77777777" w:rsidR="002D1A16" w:rsidRDefault="002D1A16" w:rsidP="00050019">
            <w:pPr>
              <w:pStyle w:val="TAC"/>
              <w:rPr>
                <w:kern w:val="2"/>
                <w:szCs w:val="22"/>
                <w:lang w:val="en-US" w:eastAsia="zh-CN"/>
              </w:rPr>
            </w:pPr>
            <w:r>
              <w:rPr>
                <w:lang w:val="en-US" w:eastAsia="zh-CN"/>
              </w:rPr>
              <w:t>0</w:t>
            </w:r>
          </w:p>
        </w:tc>
      </w:tr>
      <w:tr w:rsidR="002D1A16" w14:paraId="621039DB" w14:textId="77777777" w:rsidTr="003D597C">
        <w:trPr>
          <w:trHeight w:val="29"/>
        </w:trPr>
        <w:tc>
          <w:tcPr>
            <w:tcW w:w="2741" w:type="dxa"/>
            <w:tcBorders>
              <w:top w:val="nil"/>
              <w:left w:val="single" w:sz="4" w:space="0" w:color="auto"/>
              <w:bottom w:val="nil"/>
              <w:right w:val="single" w:sz="4" w:space="0" w:color="auto"/>
            </w:tcBorders>
            <w:vAlign w:val="center"/>
          </w:tcPr>
          <w:p w14:paraId="3036128E"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572A62F"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A5E0F53" w14:textId="77777777" w:rsidR="002D1A16" w:rsidRDefault="002D1A16" w:rsidP="0005001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57EAA1C"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CA_n48(4A)_BCS0</w:t>
            </w:r>
          </w:p>
        </w:tc>
        <w:tc>
          <w:tcPr>
            <w:tcW w:w="2445" w:type="dxa"/>
            <w:tcBorders>
              <w:top w:val="nil"/>
              <w:left w:val="single" w:sz="4" w:space="0" w:color="auto"/>
              <w:bottom w:val="nil"/>
              <w:right w:val="single" w:sz="4" w:space="0" w:color="auto"/>
            </w:tcBorders>
            <w:vAlign w:val="center"/>
          </w:tcPr>
          <w:p w14:paraId="2750CE8A" w14:textId="77777777" w:rsidR="002D1A16" w:rsidRDefault="002D1A16" w:rsidP="00050019">
            <w:pPr>
              <w:pStyle w:val="TAC"/>
              <w:rPr>
                <w:kern w:val="2"/>
                <w:szCs w:val="22"/>
                <w:lang w:val="en-US" w:eastAsia="zh-CN"/>
              </w:rPr>
            </w:pPr>
          </w:p>
        </w:tc>
      </w:tr>
      <w:tr w:rsidR="002D1A16" w14:paraId="0D149AFD"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23886977"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342CB14"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47597BA" w14:textId="77777777" w:rsidR="002D1A16" w:rsidRDefault="002D1A16" w:rsidP="0005001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E4AB620"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7339D7B1" w14:textId="77777777" w:rsidR="002D1A16" w:rsidRDefault="002D1A16" w:rsidP="00050019">
            <w:pPr>
              <w:pStyle w:val="TAC"/>
              <w:rPr>
                <w:kern w:val="2"/>
                <w:szCs w:val="22"/>
                <w:lang w:val="en-US" w:eastAsia="zh-CN"/>
              </w:rPr>
            </w:pPr>
          </w:p>
        </w:tc>
      </w:tr>
      <w:tr w:rsidR="002D1A16" w14:paraId="31A477AE" w14:textId="77777777" w:rsidTr="003D597C">
        <w:trPr>
          <w:trHeight w:val="29"/>
        </w:trPr>
        <w:tc>
          <w:tcPr>
            <w:tcW w:w="2741" w:type="dxa"/>
            <w:tcBorders>
              <w:top w:val="nil"/>
              <w:left w:val="single" w:sz="4" w:space="0" w:color="auto"/>
              <w:bottom w:val="nil"/>
              <w:right w:val="single" w:sz="4" w:space="0" w:color="auto"/>
            </w:tcBorders>
            <w:shd w:val="clear" w:color="auto" w:fill="auto"/>
            <w:vAlign w:val="center"/>
          </w:tcPr>
          <w:p w14:paraId="6A8A8EC9" w14:textId="77777777" w:rsidR="002D1A16" w:rsidRDefault="002D1A16" w:rsidP="00050019">
            <w:pPr>
              <w:pStyle w:val="TAC"/>
              <w:rPr>
                <w:kern w:val="2"/>
                <w:szCs w:val="22"/>
                <w:lang w:val="en-US"/>
              </w:rPr>
            </w:pPr>
            <w:r>
              <w:rPr>
                <w:kern w:val="2"/>
                <w:szCs w:val="22"/>
                <w:lang w:val="en-US"/>
              </w:rPr>
              <w:t>CA_n46N-n48(4A)-n96D</w:t>
            </w:r>
          </w:p>
        </w:tc>
        <w:tc>
          <w:tcPr>
            <w:tcW w:w="2785" w:type="dxa"/>
            <w:tcBorders>
              <w:top w:val="nil"/>
              <w:left w:val="single" w:sz="4" w:space="0" w:color="auto"/>
              <w:bottom w:val="nil"/>
              <w:right w:val="single" w:sz="4" w:space="0" w:color="auto"/>
            </w:tcBorders>
            <w:shd w:val="clear" w:color="auto" w:fill="auto"/>
            <w:vAlign w:val="center"/>
          </w:tcPr>
          <w:p w14:paraId="60949BAB" w14:textId="77777777" w:rsidR="002D1A16" w:rsidRDefault="002D1A16" w:rsidP="00050019">
            <w:pPr>
              <w:pStyle w:val="TAC"/>
              <w:rPr>
                <w:kern w:val="2"/>
                <w:szCs w:val="22"/>
                <w:lang w:val="en-US"/>
              </w:rPr>
            </w:pPr>
            <w:r>
              <w:rPr>
                <w:kern w:val="2"/>
                <w:szCs w:val="22"/>
                <w:lang w:val="en-US"/>
              </w:rPr>
              <w:t>CA_n46A-n48A</w:t>
            </w:r>
          </w:p>
          <w:p w14:paraId="4024E97B" w14:textId="77777777" w:rsidR="002D1A16" w:rsidRDefault="002D1A16" w:rsidP="0005001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31DDEE9"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BFD7893"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CA_n46N_BCS0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16075069" w14:textId="77777777" w:rsidR="002D1A16" w:rsidRDefault="002D1A16" w:rsidP="00050019">
            <w:pPr>
              <w:pStyle w:val="TAC"/>
              <w:rPr>
                <w:kern w:val="2"/>
                <w:szCs w:val="22"/>
                <w:lang w:val="en-US" w:eastAsia="zh-CN"/>
              </w:rPr>
            </w:pPr>
            <w:r>
              <w:rPr>
                <w:kern w:val="2"/>
                <w:szCs w:val="22"/>
                <w:lang w:val="en-US" w:eastAsia="zh-CN"/>
              </w:rPr>
              <w:t>0</w:t>
            </w:r>
          </w:p>
        </w:tc>
      </w:tr>
      <w:tr w:rsidR="002D1A16" w14:paraId="1424F22F" w14:textId="77777777" w:rsidTr="003D597C">
        <w:trPr>
          <w:trHeight w:val="29"/>
        </w:trPr>
        <w:tc>
          <w:tcPr>
            <w:tcW w:w="2741" w:type="dxa"/>
            <w:tcBorders>
              <w:top w:val="nil"/>
              <w:left w:val="single" w:sz="4" w:space="0" w:color="auto"/>
              <w:bottom w:val="nil"/>
              <w:right w:val="single" w:sz="4" w:space="0" w:color="auto"/>
            </w:tcBorders>
            <w:vAlign w:val="center"/>
          </w:tcPr>
          <w:p w14:paraId="0D901625"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BAE4B4D"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88BBC37"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3C04B8B"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431EEADD" w14:textId="77777777" w:rsidR="002D1A16" w:rsidRDefault="002D1A16" w:rsidP="00050019">
            <w:pPr>
              <w:pStyle w:val="TAC"/>
              <w:rPr>
                <w:kern w:val="2"/>
                <w:szCs w:val="22"/>
                <w:lang w:val="en-US" w:eastAsia="zh-CN"/>
              </w:rPr>
            </w:pPr>
          </w:p>
        </w:tc>
      </w:tr>
      <w:tr w:rsidR="002D1A16" w14:paraId="2AB1E500"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686BBD01"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83EB798"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915E8BB"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88E35B7"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52AF508C" w14:textId="77777777" w:rsidR="002D1A16" w:rsidRDefault="002D1A16" w:rsidP="00050019">
            <w:pPr>
              <w:pStyle w:val="TAC"/>
              <w:rPr>
                <w:kern w:val="2"/>
                <w:szCs w:val="22"/>
                <w:lang w:val="en-US" w:eastAsia="zh-CN"/>
              </w:rPr>
            </w:pPr>
          </w:p>
        </w:tc>
      </w:tr>
      <w:tr w:rsidR="002D1A16" w14:paraId="70D9E0C7" w14:textId="77777777" w:rsidTr="003D597C">
        <w:trPr>
          <w:trHeight w:val="29"/>
        </w:trPr>
        <w:tc>
          <w:tcPr>
            <w:tcW w:w="2741" w:type="dxa"/>
            <w:tcBorders>
              <w:top w:val="nil"/>
              <w:left w:val="single" w:sz="4" w:space="0" w:color="auto"/>
              <w:bottom w:val="nil"/>
              <w:right w:val="single" w:sz="4" w:space="0" w:color="auto"/>
            </w:tcBorders>
            <w:shd w:val="clear" w:color="auto" w:fill="auto"/>
            <w:vAlign w:val="center"/>
          </w:tcPr>
          <w:p w14:paraId="05AAF830" w14:textId="77777777" w:rsidR="002D1A16" w:rsidRDefault="002D1A16" w:rsidP="00050019">
            <w:pPr>
              <w:pStyle w:val="TAC"/>
              <w:rPr>
                <w:kern w:val="2"/>
                <w:szCs w:val="22"/>
                <w:lang w:val="en-US"/>
              </w:rPr>
            </w:pPr>
            <w:r>
              <w:rPr>
                <w:kern w:val="2"/>
                <w:szCs w:val="22"/>
                <w:lang w:val="en-US"/>
              </w:rPr>
              <w:t>CA_n46A-n48(4A)-n96E</w:t>
            </w:r>
          </w:p>
        </w:tc>
        <w:tc>
          <w:tcPr>
            <w:tcW w:w="2785" w:type="dxa"/>
            <w:tcBorders>
              <w:top w:val="nil"/>
              <w:left w:val="single" w:sz="4" w:space="0" w:color="auto"/>
              <w:bottom w:val="nil"/>
              <w:right w:val="single" w:sz="4" w:space="0" w:color="auto"/>
            </w:tcBorders>
            <w:shd w:val="clear" w:color="auto" w:fill="auto"/>
            <w:vAlign w:val="center"/>
          </w:tcPr>
          <w:p w14:paraId="0AFFEBFC" w14:textId="77777777" w:rsidR="002D1A16" w:rsidRDefault="002D1A16" w:rsidP="00050019">
            <w:pPr>
              <w:pStyle w:val="TAC"/>
              <w:rPr>
                <w:kern w:val="2"/>
                <w:szCs w:val="22"/>
                <w:lang w:val="en-US"/>
              </w:rPr>
            </w:pPr>
            <w:r>
              <w:rPr>
                <w:kern w:val="2"/>
                <w:szCs w:val="22"/>
                <w:lang w:val="en-US"/>
              </w:rPr>
              <w:t>CA_n46A-n48A</w:t>
            </w:r>
          </w:p>
          <w:p w14:paraId="170CCBE9" w14:textId="77777777" w:rsidR="002D1A16" w:rsidRDefault="002D1A16" w:rsidP="0005001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0F7674F"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E432E59"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4255CE58" w14:textId="77777777" w:rsidR="002D1A16" w:rsidRDefault="002D1A16" w:rsidP="00050019">
            <w:pPr>
              <w:pStyle w:val="TAC"/>
              <w:rPr>
                <w:kern w:val="2"/>
                <w:szCs w:val="22"/>
                <w:lang w:val="en-US" w:eastAsia="zh-CN"/>
              </w:rPr>
            </w:pPr>
            <w:r>
              <w:rPr>
                <w:kern w:val="2"/>
                <w:szCs w:val="22"/>
                <w:lang w:val="en-US" w:eastAsia="zh-CN"/>
              </w:rPr>
              <w:t>0</w:t>
            </w:r>
          </w:p>
        </w:tc>
      </w:tr>
      <w:tr w:rsidR="002D1A16" w14:paraId="29BE6715" w14:textId="77777777" w:rsidTr="003D597C">
        <w:trPr>
          <w:trHeight w:val="29"/>
        </w:trPr>
        <w:tc>
          <w:tcPr>
            <w:tcW w:w="2741" w:type="dxa"/>
            <w:tcBorders>
              <w:top w:val="nil"/>
              <w:left w:val="single" w:sz="4" w:space="0" w:color="auto"/>
              <w:bottom w:val="nil"/>
              <w:right w:val="single" w:sz="4" w:space="0" w:color="auto"/>
            </w:tcBorders>
            <w:vAlign w:val="center"/>
          </w:tcPr>
          <w:p w14:paraId="71913830"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B257A0D"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7C8453A"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9148953"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23E52B64" w14:textId="77777777" w:rsidR="002D1A16" w:rsidRDefault="002D1A16" w:rsidP="00050019">
            <w:pPr>
              <w:pStyle w:val="TAC"/>
              <w:rPr>
                <w:kern w:val="2"/>
                <w:szCs w:val="22"/>
                <w:lang w:val="en-US" w:eastAsia="zh-CN"/>
              </w:rPr>
            </w:pPr>
          </w:p>
        </w:tc>
      </w:tr>
      <w:tr w:rsidR="002D1A16" w14:paraId="3EB94C68"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08855C9C"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F3E8730"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CD53753"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AB81A6F"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43DADF67" w14:textId="77777777" w:rsidR="002D1A16" w:rsidRDefault="002D1A16" w:rsidP="00050019">
            <w:pPr>
              <w:pStyle w:val="TAC"/>
              <w:rPr>
                <w:kern w:val="2"/>
                <w:szCs w:val="22"/>
                <w:lang w:val="en-US" w:eastAsia="zh-CN"/>
              </w:rPr>
            </w:pPr>
          </w:p>
        </w:tc>
      </w:tr>
      <w:tr w:rsidR="002D1A16" w14:paraId="7D63C711" w14:textId="77777777" w:rsidTr="003D597C">
        <w:trPr>
          <w:trHeight w:val="29"/>
        </w:trPr>
        <w:tc>
          <w:tcPr>
            <w:tcW w:w="2741" w:type="dxa"/>
            <w:tcBorders>
              <w:top w:val="nil"/>
              <w:left w:val="single" w:sz="4" w:space="0" w:color="auto"/>
              <w:bottom w:val="nil"/>
              <w:right w:val="single" w:sz="4" w:space="0" w:color="auto"/>
            </w:tcBorders>
            <w:shd w:val="clear" w:color="auto" w:fill="auto"/>
            <w:vAlign w:val="center"/>
          </w:tcPr>
          <w:p w14:paraId="65B51163" w14:textId="77777777" w:rsidR="002D1A16" w:rsidRDefault="002D1A16" w:rsidP="00050019">
            <w:pPr>
              <w:pStyle w:val="TAC"/>
              <w:rPr>
                <w:kern w:val="2"/>
                <w:szCs w:val="22"/>
                <w:lang w:val="en-US"/>
              </w:rPr>
            </w:pPr>
            <w:r>
              <w:rPr>
                <w:kern w:val="2"/>
                <w:szCs w:val="22"/>
                <w:lang w:val="en-US"/>
              </w:rPr>
              <w:t>CA_n46B-n48(4A)-n96E</w:t>
            </w:r>
          </w:p>
        </w:tc>
        <w:tc>
          <w:tcPr>
            <w:tcW w:w="2785" w:type="dxa"/>
            <w:tcBorders>
              <w:top w:val="nil"/>
              <w:left w:val="single" w:sz="4" w:space="0" w:color="auto"/>
              <w:bottom w:val="nil"/>
              <w:right w:val="single" w:sz="4" w:space="0" w:color="auto"/>
            </w:tcBorders>
            <w:shd w:val="clear" w:color="auto" w:fill="auto"/>
            <w:vAlign w:val="center"/>
          </w:tcPr>
          <w:p w14:paraId="6E68FA79" w14:textId="77777777" w:rsidR="002D1A16" w:rsidRDefault="002D1A16" w:rsidP="00050019">
            <w:pPr>
              <w:pStyle w:val="TAC"/>
              <w:rPr>
                <w:kern w:val="2"/>
                <w:szCs w:val="22"/>
                <w:lang w:val="en-US"/>
              </w:rPr>
            </w:pPr>
            <w:r>
              <w:rPr>
                <w:kern w:val="2"/>
                <w:szCs w:val="22"/>
                <w:lang w:val="en-US"/>
              </w:rPr>
              <w:t>CA_n46A-n48A</w:t>
            </w:r>
          </w:p>
          <w:p w14:paraId="4C5DE94B" w14:textId="77777777" w:rsidR="002D1A16" w:rsidRDefault="002D1A16" w:rsidP="0005001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9CBCD78"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A964BA9"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62E16EC8" w14:textId="77777777" w:rsidR="002D1A16" w:rsidRDefault="002D1A16" w:rsidP="00050019">
            <w:pPr>
              <w:pStyle w:val="TAC"/>
              <w:rPr>
                <w:kern w:val="2"/>
                <w:szCs w:val="22"/>
                <w:lang w:val="en-US" w:eastAsia="zh-CN"/>
              </w:rPr>
            </w:pPr>
            <w:r>
              <w:rPr>
                <w:kern w:val="2"/>
                <w:szCs w:val="22"/>
                <w:lang w:val="en-US" w:eastAsia="zh-CN"/>
              </w:rPr>
              <w:t>0</w:t>
            </w:r>
          </w:p>
        </w:tc>
      </w:tr>
      <w:tr w:rsidR="002D1A16" w14:paraId="42D6B149" w14:textId="77777777" w:rsidTr="003D597C">
        <w:trPr>
          <w:trHeight w:val="29"/>
        </w:trPr>
        <w:tc>
          <w:tcPr>
            <w:tcW w:w="2741" w:type="dxa"/>
            <w:tcBorders>
              <w:top w:val="nil"/>
              <w:left w:val="single" w:sz="4" w:space="0" w:color="auto"/>
              <w:bottom w:val="nil"/>
              <w:right w:val="single" w:sz="4" w:space="0" w:color="auto"/>
            </w:tcBorders>
            <w:vAlign w:val="center"/>
          </w:tcPr>
          <w:p w14:paraId="77D8E443"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6B9DFBD"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3C94A2D"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C2F6522"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51479973" w14:textId="77777777" w:rsidR="002D1A16" w:rsidRDefault="002D1A16" w:rsidP="00050019">
            <w:pPr>
              <w:pStyle w:val="TAC"/>
              <w:rPr>
                <w:kern w:val="2"/>
                <w:szCs w:val="22"/>
                <w:lang w:val="en-US" w:eastAsia="zh-CN"/>
              </w:rPr>
            </w:pPr>
          </w:p>
        </w:tc>
      </w:tr>
      <w:tr w:rsidR="002D1A16" w14:paraId="73B6DF6B"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415C158F"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4B3F934"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76BE2BC"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0E60B88"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245533F4" w14:textId="77777777" w:rsidR="002D1A16" w:rsidRDefault="002D1A16" w:rsidP="00050019">
            <w:pPr>
              <w:pStyle w:val="TAC"/>
              <w:rPr>
                <w:kern w:val="2"/>
                <w:szCs w:val="22"/>
                <w:lang w:val="en-US" w:eastAsia="zh-CN"/>
              </w:rPr>
            </w:pPr>
          </w:p>
        </w:tc>
      </w:tr>
      <w:tr w:rsidR="002D1A16" w14:paraId="1A0C665F" w14:textId="77777777" w:rsidTr="003D597C">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49A60C86" w14:textId="77777777" w:rsidR="002D1A16" w:rsidRDefault="002D1A16" w:rsidP="00050019">
            <w:pPr>
              <w:pStyle w:val="TAC"/>
              <w:rPr>
                <w:kern w:val="2"/>
                <w:szCs w:val="22"/>
                <w:lang w:val="en-US"/>
              </w:rPr>
            </w:pPr>
            <w:r>
              <w:rPr>
                <w:kern w:val="2"/>
                <w:szCs w:val="22"/>
                <w:lang w:val="en-US"/>
              </w:rPr>
              <w:t>CA_n46C-n48(4A)-n96E</w:t>
            </w:r>
          </w:p>
        </w:tc>
        <w:tc>
          <w:tcPr>
            <w:tcW w:w="2785" w:type="dxa"/>
            <w:tcBorders>
              <w:top w:val="nil"/>
              <w:left w:val="single" w:sz="4" w:space="0" w:color="auto"/>
              <w:bottom w:val="nil"/>
              <w:right w:val="single" w:sz="4" w:space="0" w:color="auto"/>
            </w:tcBorders>
            <w:shd w:val="clear" w:color="auto" w:fill="auto"/>
            <w:vAlign w:val="center"/>
          </w:tcPr>
          <w:p w14:paraId="023B45E1" w14:textId="77777777" w:rsidR="002D1A16" w:rsidRDefault="002D1A16" w:rsidP="00050019">
            <w:pPr>
              <w:pStyle w:val="TAC"/>
              <w:rPr>
                <w:kern w:val="2"/>
                <w:szCs w:val="22"/>
                <w:lang w:val="en-US"/>
              </w:rPr>
            </w:pPr>
            <w:r>
              <w:rPr>
                <w:kern w:val="2"/>
                <w:szCs w:val="22"/>
                <w:lang w:val="en-US"/>
              </w:rPr>
              <w:t>CA_n46A-n48A</w:t>
            </w:r>
          </w:p>
          <w:p w14:paraId="36F46A02" w14:textId="77777777" w:rsidR="002D1A16" w:rsidRDefault="002D1A16" w:rsidP="0005001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9939B14"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EB142A2"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4155F7B3" w14:textId="77777777" w:rsidR="002D1A16" w:rsidRDefault="002D1A16" w:rsidP="00050019">
            <w:pPr>
              <w:pStyle w:val="TAC"/>
              <w:rPr>
                <w:kern w:val="2"/>
                <w:szCs w:val="22"/>
                <w:lang w:val="en-US" w:eastAsia="zh-CN"/>
              </w:rPr>
            </w:pPr>
            <w:r>
              <w:rPr>
                <w:kern w:val="2"/>
                <w:szCs w:val="22"/>
                <w:lang w:val="en-US" w:eastAsia="zh-CN"/>
              </w:rPr>
              <w:t>0</w:t>
            </w:r>
          </w:p>
        </w:tc>
      </w:tr>
      <w:tr w:rsidR="002D1A16" w14:paraId="0C2489D7" w14:textId="77777777" w:rsidTr="003D597C">
        <w:trPr>
          <w:trHeight w:val="29"/>
        </w:trPr>
        <w:tc>
          <w:tcPr>
            <w:tcW w:w="2741" w:type="dxa"/>
            <w:tcBorders>
              <w:top w:val="nil"/>
              <w:left w:val="single" w:sz="4" w:space="0" w:color="auto"/>
              <w:bottom w:val="nil"/>
              <w:right w:val="single" w:sz="4" w:space="0" w:color="auto"/>
            </w:tcBorders>
            <w:vAlign w:val="center"/>
          </w:tcPr>
          <w:p w14:paraId="68C003E8"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962BA5E"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B946EE1"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86E9990"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CA_n48(4A)_BCS0</w:t>
            </w:r>
          </w:p>
        </w:tc>
        <w:tc>
          <w:tcPr>
            <w:tcW w:w="2445" w:type="dxa"/>
            <w:tcBorders>
              <w:top w:val="nil"/>
              <w:left w:val="single" w:sz="4" w:space="0" w:color="auto"/>
              <w:bottom w:val="nil"/>
              <w:right w:val="single" w:sz="4" w:space="0" w:color="auto"/>
            </w:tcBorders>
            <w:vAlign w:val="center"/>
          </w:tcPr>
          <w:p w14:paraId="6605EB66" w14:textId="77777777" w:rsidR="002D1A16" w:rsidRDefault="002D1A16" w:rsidP="00050019">
            <w:pPr>
              <w:pStyle w:val="TAC"/>
              <w:rPr>
                <w:kern w:val="2"/>
                <w:szCs w:val="22"/>
                <w:lang w:val="en-US" w:eastAsia="zh-CN"/>
              </w:rPr>
            </w:pPr>
          </w:p>
        </w:tc>
      </w:tr>
      <w:tr w:rsidR="002D1A16" w14:paraId="76CAA82E"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70C8B227"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E677315"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1B6E2A4"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0218AA4" w14:textId="77777777" w:rsidR="002D1A16" w:rsidRDefault="002D1A16" w:rsidP="00050019">
            <w:pPr>
              <w:pStyle w:val="TAC"/>
              <w:rPr>
                <w:rFonts w:cs="Arial"/>
                <w:color w:val="000000"/>
                <w:szCs w:val="18"/>
                <w:lang w:val="en-US" w:eastAsia="zh-CN" w:bidi="ar"/>
              </w:rPr>
            </w:pPr>
            <w:r>
              <w:rPr>
                <w:rFonts w:cs="Arial"/>
                <w:color w:val="000000"/>
                <w:szCs w:val="18"/>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41D07FFB" w14:textId="77777777" w:rsidR="002D1A16" w:rsidRDefault="002D1A16" w:rsidP="00050019">
            <w:pPr>
              <w:pStyle w:val="TAC"/>
              <w:rPr>
                <w:kern w:val="2"/>
                <w:szCs w:val="22"/>
                <w:lang w:val="en-US" w:eastAsia="zh-CN"/>
              </w:rPr>
            </w:pPr>
          </w:p>
        </w:tc>
      </w:tr>
      <w:tr w:rsidR="002D1A16" w14:paraId="4A0F9745" w14:textId="77777777" w:rsidTr="003D597C">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57A2F168" w14:textId="77777777" w:rsidR="002D1A16" w:rsidRDefault="002D1A16" w:rsidP="00050019">
            <w:pPr>
              <w:pStyle w:val="TAC"/>
              <w:rPr>
                <w:kern w:val="2"/>
                <w:szCs w:val="22"/>
                <w:lang w:val="en-US"/>
              </w:rPr>
            </w:pPr>
            <w:r>
              <w:rPr>
                <w:kern w:val="2"/>
                <w:szCs w:val="22"/>
                <w:lang w:val="en-US"/>
              </w:rPr>
              <w:t>CA_n46D-n48(4A)-n96E</w:t>
            </w:r>
          </w:p>
        </w:tc>
        <w:tc>
          <w:tcPr>
            <w:tcW w:w="2785" w:type="dxa"/>
            <w:tcBorders>
              <w:top w:val="single" w:sz="4" w:space="0" w:color="auto"/>
              <w:left w:val="single" w:sz="4" w:space="0" w:color="auto"/>
              <w:bottom w:val="nil"/>
              <w:right w:val="single" w:sz="4" w:space="0" w:color="auto"/>
            </w:tcBorders>
            <w:shd w:val="clear" w:color="auto" w:fill="auto"/>
            <w:vAlign w:val="center"/>
          </w:tcPr>
          <w:p w14:paraId="211416FF" w14:textId="77777777" w:rsidR="002D1A16" w:rsidRDefault="002D1A16" w:rsidP="00050019">
            <w:pPr>
              <w:pStyle w:val="TAC"/>
              <w:rPr>
                <w:kern w:val="2"/>
                <w:szCs w:val="22"/>
                <w:lang w:val="en-US"/>
              </w:rPr>
            </w:pPr>
            <w:r>
              <w:rPr>
                <w:kern w:val="2"/>
                <w:szCs w:val="22"/>
                <w:lang w:val="en-US"/>
              </w:rPr>
              <w:t>CA_n46A-n48A</w:t>
            </w:r>
          </w:p>
          <w:p w14:paraId="1AC303EA" w14:textId="77777777" w:rsidR="002D1A16" w:rsidRDefault="002D1A16" w:rsidP="0005001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679E23A"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CE8AA14" w14:textId="77777777" w:rsidR="002D1A16" w:rsidRDefault="002D1A16" w:rsidP="00050019">
            <w:pPr>
              <w:pStyle w:val="TAC"/>
              <w:rPr>
                <w:lang w:val="en-US" w:eastAsia="zh-CN" w:bidi="ar"/>
              </w:rPr>
            </w:pPr>
            <w:r>
              <w:rPr>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14D1A765" w14:textId="77777777" w:rsidR="002D1A16" w:rsidRDefault="002D1A16" w:rsidP="00050019">
            <w:pPr>
              <w:pStyle w:val="TAC"/>
              <w:rPr>
                <w:kern w:val="2"/>
                <w:szCs w:val="22"/>
                <w:lang w:val="en-US" w:eastAsia="zh-CN"/>
              </w:rPr>
            </w:pPr>
            <w:r>
              <w:rPr>
                <w:kern w:val="2"/>
                <w:szCs w:val="22"/>
                <w:lang w:val="en-US" w:eastAsia="zh-CN"/>
              </w:rPr>
              <w:t>0</w:t>
            </w:r>
          </w:p>
        </w:tc>
      </w:tr>
      <w:tr w:rsidR="002D1A16" w14:paraId="348A0303" w14:textId="77777777" w:rsidTr="003D597C">
        <w:trPr>
          <w:trHeight w:val="29"/>
        </w:trPr>
        <w:tc>
          <w:tcPr>
            <w:tcW w:w="2741" w:type="dxa"/>
            <w:tcBorders>
              <w:top w:val="nil"/>
              <w:left w:val="single" w:sz="4" w:space="0" w:color="auto"/>
              <w:bottom w:val="nil"/>
              <w:right w:val="single" w:sz="4" w:space="0" w:color="auto"/>
            </w:tcBorders>
            <w:vAlign w:val="center"/>
          </w:tcPr>
          <w:p w14:paraId="532B1A24"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796BC62"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CC5C542"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A2D3DA8" w14:textId="77777777" w:rsidR="002D1A16" w:rsidRDefault="002D1A16" w:rsidP="00050019">
            <w:pPr>
              <w:pStyle w:val="TAC"/>
              <w:rPr>
                <w:lang w:val="en-US" w:eastAsia="zh-CN" w:bidi="ar"/>
              </w:rPr>
            </w:pPr>
            <w:r>
              <w:rPr>
                <w:lang w:val="en-US" w:eastAsia="zh-CN" w:bidi="ar"/>
              </w:rPr>
              <w:t>CA_n48(4A)_BCS0</w:t>
            </w:r>
          </w:p>
        </w:tc>
        <w:tc>
          <w:tcPr>
            <w:tcW w:w="2445" w:type="dxa"/>
            <w:tcBorders>
              <w:top w:val="nil"/>
              <w:left w:val="single" w:sz="4" w:space="0" w:color="auto"/>
              <w:bottom w:val="nil"/>
              <w:right w:val="single" w:sz="4" w:space="0" w:color="auto"/>
            </w:tcBorders>
            <w:vAlign w:val="center"/>
          </w:tcPr>
          <w:p w14:paraId="74A33736" w14:textId="77777777" w:rsidR="002D1A16" w:rsidRDefault="002D1A16" w:rsidP="00050019">
            <w:pPr>
              <w:pStyle w:val="TAC"/>
              <w:rPr>
                <w:kern w:val="2"/>
                <w:szCs w:val="22"/>
                <w:lang w:val="en-US" w:eastAsia="zh-CN"/>
              </w:rPr>
            </w:pPr>
          </w:p>
        </w:tc>
      </w:tr>
      <w:tr w:rsidR="002D1A16" w14:paraId="29991E2A"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2DA24F40"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6C716D4"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EC38EEB"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F4EA74A" w14:textId="77777777" w:rsidR="002D1A16" w:rsidRDefault="002D1A16" w:rsidP="00050019">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57747429" w14:textId="77777777" w:rsidR="002D1A16" w:rsidRDefault="002D1A16" w:rsidP="00050019">
            <w:pPr>
              <w:pStyle w:val="TAC"/>
              <w:rPr>
                <w:kern w:val="2"/>
                <w:szCs w:val="22"/>
                <w:lang w:val="en-US" w:eastAsia="zh-CN"/>
              </w:rPr>
            </w:pPr>
          </w:p>
        </w:tc>
      </w:tr>
      <w:tr w:rsidR="002D1A16" w14:paraId="2FC02300"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7226FFDB" w14:textId="77777777" w:rsidR="002D1A16" w:rsidRDefault="002D1A16" w:rsidP="00050019">
            <w:pPr>
              <w:pStyle w:val="TAC"/>
              <w:rPr>
                <w:kern w:val="2"/>
                <w:szCs w:val="22"/>
                <w:lang w:val="en-US"/>
              </w:rPr>
            </w:pPr>
            <w:r>
              <w:rPr>
                <w:lang w:val="en-US"/>
              </w:rPr>
              <w:t>CA_n46M-n48(4A)-n96E</w:t>
            </w:r>
          </w:p>
        </w:tc>
        <w:tc>
          <w:tcPr>
            <w:tcW w:w="2785" w:type="dxa"/>
            <w:tcBorders>
              <w:top w:val="single" w:sz="4" w:space="0" w:color="auto"/>
              <w:left w:val="single" w:sz="4" w:space="0" w:color="auto"/>
              <w:bottom w:val="nil"/>
              <w:right w:val="single" w:sz="4" w:space="0" w:color="auto"/>
            </w:tcBorders>
            <w:vAlign w:val="center"/>
          </w:tcPr>
          <w:p w14:paraId="5D326327" w14:textId="77777777" w:rsidR="002D1A16" w:rsidRDefault="002D1A16" w:rsidP="00050019">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7112ACE7" w14:textId="77777777" w:rsidR="002D1A16" w:rsidRDefault="002D1A16" w:rsidP="00050019">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747FFCAC" w14:textId="77777777" w:rsidR="002D1A16" w:rsidRDefault="002D1A16" w:rsidP="00050019">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6D0D3BE8" w14:textId="77777777" w:rsidR="002D1A16" w:rsidRDefault="002D1A16" w:rsidP="00050019">
            <w:pPr>
              <w:pStyle w:val="TAC"/>
              <w:rPr>
                <w:kern w:val="2"/>
                <w:szCs w:val="22"/>
                <w:lang w:val="en-US" w:eastAsia="zh-CN"/>
              </w:rPr>
            </w:pPr>
            <w:r>
              <w:rPr>
                <w:lang w:val="en-US" w:eastAsia="zh-CN"/>
              </w:rPr>
              <w:t>0</w:t>
            </w:r>
          </w:p>
        </w:tc>
      </w:tr>
      <w:tr w:rsidR="002D1A16" w14:paraId="180290B0" w14:textId="77777777" w:rsidTr="003D597C">
        <w:trPr>
          <w:trHeight w:val="29"/>
        </w:trPr>
        <w:tc>
          <w:tcPr>
            <w:tcW w:w="2741" w:type="dxa"/>
            <w:tcBorders>
              <w:top w:val="nil"/>
              <w:left w:val="single" w:sz="4" w:space="0" w:color="auto"/>
              <w:bottom w:val="nil"/>
              <w:right w:val="single" w:sz="4" w:space="0" w:color="auto"/>
            </w:tcBorders>
            <w:vAlign w:val="center"/>
          </w:tcPr>
          <w:p w14:paraId="790B8A3E"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AC36528"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0C9A74" w14:textId="77777777" w:rsidR="002D1A16" w:rsidRDefault="002D1A16" w:rsidP="00050019">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F8E35B3" w14:textId="77777777" w:rsidR="002D1A16" w:rsidRDefault="002D1A16" w:rsidP="00050019">
            <w:pPr>
              <w:pStyle w:val="TAC"/>
              <w:rPr>
                <w:lang w:val="en-US" w:eastAsia="zh-CN" w:bidi="ar"/>
              </w:rPr>
            </w:pPr>
            <w:r>
              <w:rPr>
                <w:lang w:val="en-US" w:eastAsia="zh-CN" w:bidi="ar"/>
              </w:rPr>
              <w:t>CA_n48(4A)_BCS0</w:t>
            </w:r>
          </w:p>
        </w:tc>
        <w:tc>
          <w:tcPr>
            <w:tcW w:w="2445" w:type="dxa"/>
            <w:tcBorders>
              <w:top w:val="nil"/>
              <w:left w:val="single" w:sz="4" w:space="0" w:color="auto"/>
              <w:bottom w:val="nil"/>
              <w:right w:val="single" w:sz="4" w:space="0" w:color="auto"/>
            </w:tcBorders>
            <w:vAlign w:val="center"/>
          </w:tcPr>
          <w:p w14:paraId="5DAEDA89" w14:textId="77777777" w:rsidR="002D1A16" w:rsidRDefault="002D1A16" w:rsidP="00050019">
            <w:pPr>
              <w:pStyle w:val="TAC"/>
              <w:rPr>
                <w:kern w:val="2"/>
                <w:szCs w:val="22"/>
                <w:lang w:val="en-US" w:eastAsia="zh-CN"/>
              </w:rPr>
            </w:pPr>
          </w:p>
        </w:tc>
      </w:tr>
      <w:tr w:rsidR="002D1A16" w14:paraId="4A2B5659"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35757E63"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77E7C9F"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A7FC5BD" w14:textId="77777777" w:rsidR="002D1A16" w:rsidRDefault="002D1A16" w:rsidP="00050019">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2D1C5BE" w14:textId="77777777" w:rsidR="002D1A16" w:rsidRDefault="002D1A16" w:rsidP="00050019">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649BDAF2" w14:textId="77777777" w:rsidR="002D1A16" w:rsidRDefault="002D1A16" w:rsidP="00050019">
            <w:pPr>
              <w:pStyle w:val="TAC"/>
              <w:rPr>
                <w:kern w:val="2"/>
                <w:szCs w:val="22"/>
                <w:lang w:val="en-US" w:eastAsia="zh-CN"/>
              </w:rPr>
            </w:pPr>
          </w:p>
        </w:tc>
      </w:tr>
      <w:tr w:rsidR="002D1A16" w14:paraId="6A9E8FD6" w14:textId="77777777" w:rsidTr="003D597C">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7B9C6567" w14:textId="77777777" w:rsidR="002D1A16" w:rsidRDefault="002D1A16" w:rsidP="00050019">
            <w:pPr>
              <w:pStyle w:val="TAC"/>
              <w:rPr>
                <w:kern w:val="2"/>
                <w:szCs w:val="22"/>
                <w:lang w:val="en-US"/>
              </w:rPr>
            </w:pPr>
            <w:r>
              <w:rPr>
                <w:kern w:val="2"/>
                <w:szCs w:val="22"/>
                <w:lang w:val="en-US"/>
              </w:rPr>
              <w:t>CA_n46N-n48(4A)-n96E</w:t>
            </w:r>
          </w:p>
        </w:tc>
        <w:tc>
          <w:tcPr>
            <w:tcW w:w="2785" w:type="dxa"/>
            <w:tcBorders>
              <w:top w:val="single" w:sz="4" w:space="0" w:color="auto"/>
              <w:left w:val="single" w:sz="4" w:space="0" w:color="auto"/>
              <w:bottom w:val="nil"/>
              <w:right w:val="single" w:sz="4" w:space="0" w:color="auto"/>
            </w:tcBorders>
            <w:shd w:val="clear" w:color="auto" w:fill="auto"/>
            <w:vAlign w:val="center"/>
          </w:tcPr>
          <w:p w14:paraId="39EB0ECA" w14:textId="77777777" w:rsidR="002D1A16" w:rsidRDefault="002D1A16" w:rsidP="00050019">
            <w:pPr>
              <w:pStyle w:val="TAC"/>
              <w:rPr>
                <w:kern w:val="2"/>
                <w:szCs w:val="22"/>
                <w:lang w:val="en-US"/>
              </w:rPr>
            </w:pPr>
            <w:r>
              <w:rPr>
                <w:kern w:val="2"/>
                <w:szCs w:val="22"/>
                <w:lang w:val="en-US"/>
              </w:rPr>
              <w:t>CA_n46A-n48A</w:t>
            </w:r>
          </w:p>
          <w:p w14:paraId="09A3244B" w14:textId="77777777" w:rsidR="002D1A16" w:rsidRDefault="002D1A16" w:rsidP="00050019">
            <w:pPr>
              <w:pStyle w:val="TAC"/>
              <w:rPr>
                <w:kern w:val="2"/>
                <w:szCs w:val="22"/>
                <w:lang w:val="en-US"/>
              </w:rPr>
            </w:pPr>
            <w:r>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2B3FA9B"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DA1F056" w14:textId="77777777" w:rsidR="002D1A16" w:rsidRDefault="002D1A16" w:rsidP="00050019">
            <w:pPr>
              <w:pStyle w:val="TAC"/>
              <w:rPr>
                <w:lang w:val="en-US" w:eastAsia="zh-CN" w:bidi="ar"/>
              </w:rPr>
            </w:pPr>
            <w:r>
              <w:rPr>
                <w:lang w:val="en-US" w:eastAsia="zh-CN" w:bidi="ar"/>
              </w:rPr>
              <w:t>CA_n46N_BCS0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88DFFE4" w14:textId="77777777" w:rsidR="002D1A16" w:rsidRDefault="002D1A16" w:rsidP="00050019">
            <w:pPr>
              <w:pStyle w:val="TAC"/>
              <w:rPr>
                <w:kern w:val="2"/>
                <w:szCs w:val="22"/>
                <w:lang w:val="en-US" w:eastAsia="zh-CN"/>
              </w:rPr>
            </w:pPr>
            <w:r>
              <w:rPr>
                <w:kern w:val="2"/>
                <w:szCs w:val="22"/>
                <w:lang w:val="en-US" w:eastAsia="zh-CN"/>
              </w:rPr>
              <w:t>0</w:t>
            </w:r>
          </w:p>
        </w:tc>
      </w:tr>
      <w:tr w:rsidR="002D1A16" w14:paraId="799F86B2" w14:textId="77777777" w:rsidTr="003D597C">
        <w:trPr>
          <w:trHeight w:val="29"/>
        </w:trPr>
        <w:tc>
          <w:tcPr>
            <w:tcW w:w="2741" w:type="dxa"/>
            <w:tcBorders>
              <w:top w:val="nil"/>
              <w:left w:val="single" w:sz="4" w:space="0" w:color="auto"/>
              <w:bottom w:val="nil"/>
              <w:right w:val="single" w:sz="4" w:space="0" w:color="auto"/>
            </w:tcBorders>
            <w:vAlign w:val="center"/>
          </w:tcPr>
          <w:p w14:paraId="600105EB"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24CE7E8"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B697975"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86576F7" w14:textId="77777777" w:rsidR="002D1A16" w:rsidRDefault="002D1A16" w:rsidP="00050019">
            <w:pPr>
              <w:pStyle w:val="TAC"/>
              <w:rPr>
                <w:lang w:val="en-US" w:eastAsia="zh-CN" w:bidi="ar"/>
              </w:rPr>
            </w:pPr>
            <w:r>
              <w:rPr>
                <w:lang w:val="en-US" w:eastAsia="zh-CN" w:bidi="ar"/>
              </w:rPr>
              <w:t>CA_n48(4A)_BCS0</w:t>
            </w:r>
          </w:p>
        </w:tc>
        <w:tc>
          <w:tcPr>
            <w:tcW w:w="2445" w:type="dxa"/>
            <w:tcBorders>
              <w:top w:val="nil"/>
              <w:left w:val="single" w:sz="4" w:space="0" w:color="auto"/>
              <w:bottom w:val="nil"/>
              <w:right w:val="single" w:sz="4" w:space="0" w:color="auto"/>
            </w:tcBorders>
            <w:vAlign w:val="center"/>
          </w:tcPr>
          <w:p w14:paraId="0791A625" w14:textId="77777777" w:rsidR="002D1A16" w:rsidRDefault="002D1A16" w:rsidP="00050019">
            <w:pPr>
              <w:pStyle w:val="TAC"/>
              <w:rPr>
                <w:kern w:val="2"/>
                <w:szCs w:val="22"/>
                <w:lang w:val="en-US" w:eastAsia="zh-CN"/>
              </w:rPr>
            </w:pPr>
          </w:p>
        </w:tc>
      </w:tr>
      <w:tr w:rsidR="002D1A16" w14:paraId="4B3655B0"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77FF4FC6"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8A45B8A"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458734E" w14:textId="77777777" w:rsidR="002D1A16" w:rsidRDefault="002D1A16" w:rsidP="00050019">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04C5DB1" w14:textId="77777777" w:rsidR="002D1A16" w:rsidRDefault="002D1A16" w:rsidP="00050019">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0CB30793" w14:textId="77777777" w:rsidR="002D1A16" w:rsidRDefault="002D1A16" w:rsidP="00050019">
            <w:pPr>
              <w:pStyle w:val="TAC"/>
              <w:rPr>
                <w:kern w:val="2"/>
                <w:szCs w:val="22"/>
                <w:lang w:val="en-US" w:eastAsia="zh-CN"/>
              </w:rPr>
            </w:pPr>
          </w:p>
        </w:tc>
      </w:tr>
      <w:tr w:rsidR="002D1A16" w14:paraId="21670B30"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7E822D7F" w14:textId="77777777" w:rsidR="002D1A16" w:rsidRDefault="002D1A16" w:rsidP="00050019">
            <w:pPr>
              <w:pStyle w:val="TAC"/>
              <w:rPr>
                <w:kern w:val="2"/>
                <w:szCs w:val="22"/>
                <w:lang w:val="en-US"/>
              </w:rPr>
            </w:pPr>
            <w:r>
              <w:rPr>
                <w:kern w:val="2"/>
                <w:szCs w:val="22"/>
                <w:lang w:val="en-US"/>
              </w:rPr>
              <w:t>CA_n48A-n66A-n70A</w:t>
            </w:r>
          </w:p>
        </w:tc>
        <w:tc>
          <w:tcPr>
            <w:tcW w:w="2785" w:type="dxa"/>
            <w:tcBorders>
              <w:top w:val="single" w:sz="4" w:space="0" w:color="auto"/>
              <w:left w:val="single" w:sz="4" w:space="0" w:color="auto"/>
              <w:bottom w:val="nil"/>
              <w:right w:val="single" w:sz="4" w:space="0" w:color="auto"/>
            </w:tcBorders>
            <w:vAlign w:val="center"/>
          </w:tcPr>
          <w:p w14:paraId="6318599F" w14:textId="77777777" w:rsidR="002D1A16" w:rsidRDefault="002D1A16" w:rsidP="00050019">
            <w:pPr>
              <w:pStyle w:val="TAC"/>
              <w:rPr>
                <w:rFonts w:cs="Arial"/>
                <w:color w:val="000000"/>
                <w:kern w:val="2"/>
                <w:szCs w:val="18"/>
                <w:lang w:val="en-US"/>
              </w:rPr>
            </w:pPr>
            <w:r>
              <w:rPr>
                <w:rFonts w:cs="Arial"/>
                <w:color w:val="000000"/>
                <w:kern w:val="2"/>
                <w:szCs w:val="18"/>
                <w:lang w:val="en-US"/>
              </w:rPr>
              <w:t>CA_n48A-n66A</w:t>
            </w:r>
          </w:p>
          <w:p w14:paraId="38330599" w14:textId="77777777" w:rsidR="002D1A16" w:rsidRDefault="002D1A16" w:rsidP="00050019">
            <w:pPr>
              <w:pStyle w:val="TAC"/>
              <w:rPr>
                <w:kern w:val="2"/>
                <w:szCs w:val="22"/>
                <w:lang w:val="en-US"/>
              </w:rPr>
            </w:pPr>
            <w:r>
              <w:rPr>
                <w:rFonts w:cs="Arial"/>
                <w:color w:val="000000"/>
                <w:kern w:val="2"/>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186A9A72" w14:textId="77777777" w:rsidR="002D1A16" w:rsidRDefault="002D1A16" w:rsidP="00050019">
            <w:pPr>
              <w:pStyle w:val="TAC"/>
              <w:rPr>
                <w:kern w:val="2"/>
                <w:szCs w:val="22"/>
                <w:lang w:val="en-US"/>
              </w:rPr>
            </w:pPr>
            <w:r>
              <w:rPr>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CB3D56A" w14:textId="77777777" w:rsidR="002D1A16" w:rsidRDefault="002D1A16" w:rsidP="00050019">
            <w:pPr>
              <w:pStyle w:val="TAC"/>
              <w:rPr>
                <w:rFonts w:ascii="Calibri" w:hAnsi="Calibri"/>
                <w:kern w:val="2"/>
                <w:sz w:val="21"/>
                <w:szCs w:val="22"/>
                <w:lang w:val="en-US" w:eastAsia="zh-CN"/>
              </w:rPr>
            </w:pPr>
            <w:r>
              <w:rPr>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2A0F20B8" w14:textId="77777777" w:rsidR="002D1A16" w:rsidRDefault="002D1A16" w:rsidP="00050019">
            <w:pPr>
              <w:pStyle w:val="TAC"/>
              <w:rPr>
                <w:kern w:val="2"/>
                <w:szCs w:val="22"/>
                <w:lang w:val="en-US" w:eastAsia="zh-CN"/>
              </w:rPr>
            </w:pPr>
            <w:r>
              <w:rPr>
                <w:kern w:val="2"/>
                <w:szCs w:val="22"/>
                <w:lang w:val="en-US" w:eastAsia="zh-CN"/>
              </w:rPr>
              <w:t>0</w:t>
            </w:r>
          </w:p>
        </w:tc>
      </w:tr>
      <w:tr w:rsidR="002D1A16" w14:paraId="167D7240" w14:textId="77777777" w:rsidTr="003D597C">
        <w:trPr>
          <w:trHeight w:val="29"/>
        </w:trPr>
        <w:tc>
          <w:tcPr>
            <w:tcW w:w="2741" w:type="dxa"/>
            <w:tcBorders>
              <w:top w:val="nil"/>
              <w:left w:val="single" w:sz="4" w:space="0" w:color="auto"/>
              <w:bottom w:val="nil"/>
              <w:right w:val="single" w:sz="4" w:space="0" w:color="auto"/>
            </w:tcBorders>
            <w:vAlign w:val="center"/>
          </w:tcPr>
          <w:p w14:paraId="0924E9D6"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82B6F76"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55FEEF6" w14:textId="77777777" w:rsidR="002D1A16" w:rsidRDefault="002D1A16" w:rsidP="00050019">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C5F3F31" w14:textId="77777777" w:rsidR="002D1A16" w:rsidRDefault="002D1A16" w:rsidP="00050019">
            <w:pPr>
              <w:pStyle w:val="TAC"/>
              <w:rPr>
                <w:rFonts w:ascii="Calibri" w:hAnsi="Calibri"/>
                <w:kern w:val="2"/>
                <w:sz w:val="21"/>
                <w:szCs w:val="22"/>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D07FCE3" w14:textId="77777777" w:rsidR="002D1A16" w:rsidRDefault="002D1A16" w:rsidP="00050019">
            <w:pPr>
              <w:pStyle w:val="TAC"/>
              <w:rPr>
                <w:kern w:val="2"/>
                <w:szCs w:val="22"/>
                <w:lang w:val="en-US" w:eastAsia="zh-CN"/>
              </w:rPr>
            </w:pPr>
          </w:p>
        </w:tc>
      </w:tr>
      <w:tr w:rsidR="002D1A16" w14:paraId="1D8F5A3D"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6594B64C"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5227287"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590749D" w14:textId="77777777" w:rsidR="002D1A16" w:rsidRDefault="002D1A16" w:rsidP="00050019">
            <w:pPr>
              <w:pStyle w:val="TAC"/>
              <w:rPr>
                <w:kern w:val="2"/>
                <w:szCs w:val="22"/>
                <w:lang w:val="en-US"/>
              </w:rPr>
            </w:pPr>
            <w:r>
              <w:rPr>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71D6A77D" w14:textId="77777777" w:rsidR="002D1A16" w:rsidRDefault="002D1A16" w:rsidP="00050019">
            <w:pPr>
              <w:pStyle w:val="TAC"/>
              <w:rPr>
                <w:rFonts w:ascii="Calibri" w:hAnsi="Calibri"/>
                <w:kern w:val="2"/>
                <w:sz w:val="21"/>
                <w:szCs w:val="22"/>
                <w:lang w:val="en-US" w:eastAsia="zh-CN"/>
              </w:rPr>
            </w:pPr>
            <w:r>
              <w:rPr>
                <w:kern w:val="2"/>
                <w:lang w:val="en-US" w:eastAsia="zh-CN" w:bidi="ar"/>
              </w:rPr>
              <w:t>5, 10, 15, 20</w:t>
            </w:r>
            <w:r>
              <w:rPr>
                <w:vertAlign w:val="superscript"/>
                <w:lang w:val="en-US" w:eastAsia="zh-CN" w:bidi="ar"/>
              </w:rPr>
              <w:t>1</w:t>
            </w:r>
            <w:r>
              <w:rPr>
                <w:kern w:val="2"/>
                <w:lang w:val="en-US" w:eastAsia="zh-CN" w:bidi="ar"/>
              </w:rPr>
              <w:t>, 25</w:t>
            </w:r>
            <w:r>
              <w:rPr>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52E45B4C" w14:textId="77777777" w:rsidR="002D1A16" w:rsidRDefault="002D1A16" w:rsidP="00050019">
            <w:pPr>
              <w:pStyle w:val="TAC"/>
              <w:rPr>
                <w:kern w:val="2"/>
                <w:szCs w:val="22"/>
                <w:lang w:val="en-US" w:eastAsia="zh-CN"/>
              </w:rPr>
            </w:pPr>
          </w:p>
        </w:tc>
      </w:tr>
      <w:tr w:rsidR="002D1A16" w14:paraId="170D39B1"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1F8591A8" w14:textId="77777777" w:rsidR="002D1A16" w:rsidRDefault="002D1A16" w:rsidP="00050019">
            <w:pPr>
              <w:pStyle w:val="TAC"/>
              <w:rPr>
                <w:kern w:val="2"/>
                <w:szCs w:val="22"/>
                <w:lang w:val="en-US"/>
              </w:rPr>
            </w:pPr>
            <w:r>
              <w:rPr>
                <w:kern w:val="2"/>
                <w:szCs w:val="22"/>
                <w:lang w:val="en-US"/>
              </w:rPr>
              <w:t>CA_n48A-n66(2A)-n70A</w:t>
            </w:r>
          </w:p>
        </w:tc>
        <w:tc>
          <w:tcPr>
            <w:tcW w:w="2785" w:type="dxa"/>
            <w:tcBorders>
              <w:top w:val="single" w:sz="4" w:space="0" w:color="auto"/>
              <w:left w:val="single" w:sz="4" w:space="0" w:color="auto"/>
              <w:bottom w:val="nil"/>
              <w:right w:val="single" w:sz="4" w:space="0" w:color="auto"/>
            </w:tcBorders>
            <w:vAlign w:val="center"/>
          </w:tcPr>
          <w:p w14:paraId="6231960C" w14:textId="77777777" w:rsidR="002D1A16" w:rsidRDefault="002D1A16" w:rsidP="00050019">
            <w:pPr>
              <w:pStyle w:val="TAC"/>
              <w:rPr>
                <w:rFonts w:cs="Arial"/>
                <w:color w:val="000000"/>
                <w:kern w:val="2"/>
                <w:szCs w:val="18"/>
                <w:lang w:val="en-US"/>
              </w:rPr>
            </w:pPr>
            <w:r>
              <w:rPr>
                <w:rFonts w:cs="Arial"/>
                <w:color w:val="000000"/>
                <w:kern w:val="2"/>
                <w:szCs w:val="18"/>
                <w:lang w:val="en-US"/>
              </w:rPr>
              <w:t>CA_n48A-n66A</w:t>
            </w:r>
          </w:p>
          <w:p w14:paraId="23563728" w14:textId="77777777" w:rsidR="002D1A16" w:rsidRDefault="002D1A16" w:rsidP="00050019">
            <w:pPr>
              <w:pStyle w:val="TAC"/>
              <w:rPr>
                <w:kern w:val="2"/>
                <w:szCs w:val="22"/>
                <w:lang w:val="en-US"/>
              </w:rPr>
            </w:pPr>
            <w:r>
              <w:rPr>
                <w:rFonts w:cs="Arial"/>
                <w:color w:val="000000"/>
                <w:kern w:val="2"/>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3D8EC97B" w14:textId="77777777" w:rsidR="002D1A16" w:rsidRDefault="002D1A16" w:rsidP="00050019">
            <w:pPr>
              <w:pStyle w:val="TAC"/>
              <w:rPr>
                <w:kern w:val="2"/>
                <w:szCs w:val="22"/>
                <w:lang w:val="en-US"/>
              </w:rPr>
            </w:pPr>
            <w:r>
              <w:rPr>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9D44642" w14:textId="77777777" w:rsidR="002D1A16" w:rsidRDefault="002D1A16" w:rsidP="00050019">
            <w:pPr>
              <w:pStyle w:val="TAC"/>
              <w:rPr>
                <w:rFonts w:ascii="Calibri" w:hAnsi="Calibri"/>
                <w:kern w:val="2"/>
                <w:sz w:val="21"/>
                <w:szCs w:val="22"/>
                <w:lang w:val="en-US" w:eastAsia="zh-CN"/>
              </w:rPr>
            </w:pPr>
            <w:r>
              <w:rPr>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4F980BE5" w14:textId="77777777" w:rsidR="002D1A16" w:rsidRDefault="002D1A16" w:rsidP="00050019">
            <w:pPr>
              <w:pStyle w:val="TAC"/>
              <w:rPr>
                <w:kern w:val="2"/>
                <w:szCs w:val="22"/>
                <w:lang w:val="en-US" w:eastAsia="zh-CN"/>
              </w:rPr>
            </w:pPr>
            <w:r>
              <w:rPr>
                <w:kern w:val="2"/>
                <w:szCs w:val="22"/>
                <w:lang w:val="en-US" w:eastAsia="zh-CN"/>
              </w:rPr>
              <w:t>0</w:t>
            </w:r>
          </w:p>
        </w:tc>
      </w:tr>
      <w:tr w:rsidR="002D1A16" w14:paraId="56F423B6" w14:textId="77777777" w:rsidTr="003D597C">
        <w:trPr>
          <w:trHeight w:val="29"/>
        </w:trPr>
        <w:tc>
          <w:tcPr>
            <w:tcW w:w="2741" w:type="dxa"/>
            <w:tcBorders>
              <w:top w:val="nil"/>
              <w:left w:val="single" w:sz="4" w:space="0" w:color="auto"/>
              <w:bottom w:val="nil"/>
              <w:right w:val="single" w:sz="4" w:space="0" w:color="auto"/>
            </w:tcBorders>
            <w:vAlign w:val="center"/>
          </w:tcPr>
          <w:p w14:paraId="716B0B8C"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2A6E84E"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82AC849" w14:textId="77777777" w:rsidR="002D1A16" w:rsidRDefault="002D1A16" w:rsidP="00050019">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C526B18" w14:textId="77777777" w:rsidR="002D1A16" w:rsidRDefault="002D1A16" w:rsidP="00050019">
            <w:pPr>
              <w:pStyle w:val="TAC"/>
              <w:rPr>
                <w:rFonts w:ascii="Calibri" w:hAnsi="Calibri"/>
                <w:kern w:val="2"/>
                <w:sz w:val="21"/>
                <w:szCs w:val="22"/>
                <w:lang w:val="en-US" w:eastAsia="zh-CN"/>
              </w:rPr>
            </w:pPr>
            <w:r>
              <w:rPr>
                <w:lang w:val="en-US" w:eastAsia="zh-CN" w:bidi="ar"/>
              </w:rPr>
              <w:t>CA_n66(2A)_BCS0</w:t>
            </w:r>
          </w:p>
        </w:tc>
        <w:tc>
          <w:tcPr>
            <w:tcW w:w="2445" w:type="dxa"/>
            <w:tcBorders>
              <w:top w:val="nil"/>
              <w:left w:val="single" w:sz="4" w:space="0" w:color="auto"/>
              <w:bottom w:val="nil"/>
              <w:right w:val="single" w:sz="4" w:space="0" w:color="auto"/>
            </w:tcBorders>
            <w:vAlign w:val="center"/>
          </w:tcPr>
          <w:p w14:paraId="70E331A3" w14:textId="77777777" w:rsidR="002D1A16" w:rsidRDefault="002D1A16" w:rsidP="00050019">
            <w:pPr>
              <w:pStyle w:val="TAC"/>
              <w:rPr>
                <w:kern w:val="2"/>
                <w:szCs w:val="22"/>
                <w:lang w:val="en-US" w:eastAsia="zh-CN"/>
              </w:rPr>
            </w:pPr>
          </w:p>
        </w:tc>
      </w:tr>
      <w:tr w:rsidR="002D1A16" w14:paraId="0FC3DE4E"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6F0AF3BA"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2351505"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740A67" w14:textId="77777777" w:rsidR="002D1A16" w:rsidRDefault="002D1A16" w:rsidP="00050019">
            <w:pPr>
              <w:pStyle w:val="TAC"/>
              <w:rPr>
                <w:kern w:val="2"/>
                <w:szCs w:val="22"/>
                <w:lang w:val="en-US"/>
              </w:rPr>
            </w:pPr>
            <w:r>
              <w:rPr>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13BFE3FE" w14:textId="77777777" w:rsidR="002D1A16" w:rsidRDefault="002D1A16" w:rsidP="00050019">
            <w:pPr>
              <w:pStyle w:val="TAC"/>
              <w:rPr>
                <w:rFonts w:ascii="Calibri" w:hAnsi="Calibri"/>
                <w:kern w:val="2"/>
                <w:sz w:val="21"/>
                <w:szCs w:val="22"/>
                <w:lang w:val="en-US" w:eastAsia="zh-CN"/>
              </w:rPr>
            </w:pPr>
            <w:r>
              <w:rPr>
                <w:kern w:val="2"/>
                <w:lang w:val="en-US" w:eastAsia="zh-CN" w:bidi="ar"/>
              </w:rPr>
              <w:t>5, 10, 15, 20</w:t>
            </w:r>
            <w:r>
              <w:rPr>
                <w:vertAlign w:val="superscript"/>
                <w:lang w:val="en-US" w:eastAsia="zh-CN" w:bidi="ar"/>
              </w:rPr>
              <w:t>1</w:t>
            </w:r>
            <w:r>
              <w:rPr>
                <w:kern w:val="2"/>
                <w:lang w:val="en-US" w:eastAsia="zh-CN" w:bidi="ar"/>
              </w:rPr>
              <w:t>, 25</w:t>
            </w:r>
            <w:r>
              <w:rPr>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439A4131" w14:textId="77777777" w:rsidR="002D1A16" w:rsidRDefault="002D1A16" w:rsidP="00050019">
            <w:pPr>
              <w:pStyle w:val="TAC"/>
              <w:rPr>
                <w:kern w:val="2"/>
                <w:szCs w:val="22"/>
                <w:lang w:val="en-US" w:eastAsia="zh-CN"/>
              </w:rPr>
            </w:pPr>
          </w:p>
        </w:tc>
      </w:tr>
      <w:tr w:rsidR="002D1A16" w14:paraId="6F90E9EF"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68340038" w14:textId="77777777" w:rsidR="002D1A16" w:rsidRDefault="002D1A16" w:rsidP="00050019">
            <w:pPr>
              <w:pStyle w:val="TAC"/>
              <w:rPr>
                <w:kern w:val="2"/>
                <w:szCs w:val="22"/>
                <w:lang w:val="en-US"/>
              </w:rPr>
            </w:pPr>
            <w:r>
              <w:rPr>
                <w:kern w:val="2"/>
                <w:szCs w:val="22"/>
                <w:lang w:val="en-US"/>
              </w:rPr>
              <w:lastRenderedPageBreak/>
              <w:t>CA_n48(2A)-n66A-n70A</w:t>
            </w:r>
          </w:p>
        </w:tc>
        <w:tc>
          <w:tcPr>
            <w:tcW w:w="2785" w:type="dxa"/>
            <w:tcBorders>
              <w:top w:val="single" w:sz="4" w:space="0" w:color="auto"/>
              <w:left w:val="single" w:sz="4" w:space="0" w:color="auto"/>
              <w:bottom w:val="nil"/>
              <w:right w:val="single" w:sz="4" w:space="0" w:color="auto"/>
            </w:tcBorders>
            <w:vAlign w:val="center"/>
          </w:tcPr>
          <w:p w14:paraId="2DF952CA" w14:textId="77777777" w:rsidR="002D1A16" w:rsidRDefault="002D1A16" w:rsidP="00050019">
            <w:pPr>
              <w:pStyle w:val="TAC"/>
              <w:rPr>
                <w:rFonts w:cs="Arial"/>
                <w:color w:val="000000"/>
                <w:kern w:val="2"/>
                <w:szCs w:val="18"/>
                <w:lang w:val="en-US"/>
              </w:rPr>
            </w:pPr>
            <w:r>
              <w:rPr>
                <w:rFonts w:cs="Arial"/>
                <w:color w:val="000000"/>
                <w:kern w:val="2"/>
                <w:szCs w:val="18"/>
                <w:lang w:val="en-US"/>
              </w:rPr>
              <w:t>CA_n48A-n66A</w:t>
            </w:r>
          </w:p>
          <w:p w14:paraId="50E9DF2E" w14:textId="77777777" w:rsidR="002D1A16" w:rsidRDefault="002D1A16" w:rsidP="00050019">
            <w:pPr>
              <w:pStyle w:val="TAC"/>
              <w:rPr>
                <w:kern w:val="2"/>
                <w:szCs w:val="22"/>
                <w:lang w:val="en-US"/>
              </w:rPr>
            </w:pPr>
            <w:r>
              <w:rPr>
                <w:rFonts w:cs="Arial"/>
                <w:color w:val="000000"/>
                <w:kern w:val="2"/>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3723D2B6" w14:textId="77777777" w:rsidR="002D1A16" w:rsidRDefault="002D1A16" w:rsidP="00050019">
            <w:pPr>
              <w:pStyle w:val="TAC"/>
              <w:rPr>
                <w:kern w:val="2"/>
                <w:szCs w:val="22"/>
                <w:lang w:val="en-US"/>
              </w:rPr>
            </w:pPr>
            <w:r>
              <w:rPr>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4575247" w14:textId="77777777" w:rsidR="002D1A16" w:rsidRDefault="002D1A16" w:rsidP="00050019">
            <w:pPr>
              <w:pStyle w:val="TAC"/>
              <w:rPr>
                <w:rFonts w:ascii="Calibri" w:hAnsi="Calibri"/>
                <w:kern w:val="2"/>
                <w:sz w:val="21"/>
                <w:szCs w:val="22"/>
                <w:lang w:val="en-US" w:eastAsia="zh-CN"/>
              </w:rPr>
            </w:pPr>
            <w:r>
              <w:rPr>
                <w:lang w:val="en-US" w:eastAsia="zh-CN" w:bidi="ar"/>
              </w:rPr>
              <w:t>CA_n48(2A)_BCS1</w:t>
            </w:r>
          </w:p>
        </w:tc>
        <w:tc>
          <w:tcPr>
            <w:tcW w:w="2445" w:type="dxa"/>
            <w:tcBorders>
              <w:top w:val="single" w:sz="4" w:space="0" w:color="auto"/>
              <w:left w:val="single" w:sz="4" w:space="0" w:color="auto"/>
              <w:bottom w:val="nil"/>
              <w:right w:val="single" w:sz="4" w:space="0" w:color="auto"/>
            </w:tcBorders>
            <w:vAlign w:val="center"/>
          </w:tcPr>
          <w:p w14:paraId="54FC568B" w14:textId="77777777" w:rsidR="002D1A16" w:rsidRDefault="002D1A16" w:rsidP="00050019">
            <w:pPr>
              <w:pStyle w:val="TAC"/>
              <w:rPr>
                <w:kern w:val="2"/>
                <w:szCs w:val="22"/>
                <w:lang w:val="en-US" w:eastAsia="zh-CN"/>
              </w:rPr>
            </w:pPr>
            <w:r>
              <w:rPr>
                <w:kern w:val="2"/>
                <w:szCs w:val="22"/>
                <w:lang w:val="en-US" w:eastAsia="zh-CN"/>
              </w:rPr>
              <w:t>0</w:t>
            </w:r>
          </w:p>
        </w:tc>
      </w:tr>
      <w:tr w:rsidR="002D1A16" w14:paraId="4C57A670" w14:textId="77777777" w:rsidTr="003D597C">
        <w:trPr>
          <w:trHeight w:val="29"/>
        </w:trPr>
        <w:tc>
          <w:tcPr>
            <w:tcW w:w="2741" w:type="dxa"/>
            <w:tcBorders>
              <w:top w:val="nil"/>
              <w:left w:val="single" w:sz="4" w:space="0" w:color="auto"/>
              <w:bottom w:val="nil"/>
              <w:right w:val="single" w:sz="4" w:space="0" w:color="auto"/>
            </w:tcBorders>
            <w:vAlign w:val="center"/>
          </w:tcPr>
          <w:p w14:paraId="256B750E"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6765E0C"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602C289" w14:textId="77777777" w:rsidR="002D1A16" w:rsidRDefault="002D1A16" w:rsidP="00050019">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2EDC2E2" w14:textId="77777777" w:rsidR="002D1A16" w:rsidRDefault="002D1A16" w:rsidP="00050019">
            <w:pPr>
              <w:pStyle w:val="TAC"/>
              <w:rPr>
                <w:rFonts w:ascii="Calibri" w:hAnsi="Calibri"/>
                <w:kern w:val="2"/>
                <w:sz w:val="21"/>
                <w:szCs w:val="22"/>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65A2C06" w14:textId="77777777" w:rsidR="002D1A16" w:rsidRDefault="002D1A16" w:rsidP="00050019">
            <w:pPr>
              <w:pStyle w:val="TAC"/>
              <w:rPr>
                <w:kern w:val="2"/>
                <w:szCs w:val="22"/>
                <w:lang w:val="en-US" w:eastAsia="zh-CN"/>
              </w:rPr>
            </w:pPr>
          </w:p>
        </w:tc>
      </w:tr>
      <w:tr w:rsidR="002D1A16" w14:paraId="1C694841"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599902BC"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E0ABD4A"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D0C954D" w14:textId="77777777" w:rsidR="002D1A16" w:rsidRDefault="002D1A16" w:rsidP="00050019">
            <w:pPr>
              <w:pStyle w:val="TAC"/>
              <w:rPr>
                <w:kern w:val="2"/>
                <w:szCs w:val="22"/>
                <w:lang w:val="en-US"/>
              </w:rPr>
            </w:pPr>
            <w:r>
              <w:rPr>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46C88782" w14:textId="77777777" w:rsidR="002D1A16" w:rsidRDefault="002D1A16" w:rsidP="00050019">
            <w:pPr>
              <w:pStyle w:val="TAC"/>
              <w:rPr>
                <w:rFonts w:ascii="Calibri" w:hAnsi="Calibri"/>
                <w:kern w:val="2"/>
                <w:sz w:val="21"/>
                <w:szCs w:val="22"/>
                <w:lang w:val="en-US" w:eastAsia="zh-CN"/>
              </w:rPr>
            </w:pPr>
            <w:r>
              <w:rPr>
                <w:kern w:val="2"/>
                <w:lang w:val="en-US" w:eastAsia="zh-CN" w:bidi="ar"/>
              </w:rPr>
              <w:t>5, 10, 15, 20</w:t>
            </w:r>
            <w:r>
              <w:rPr>
                <w:vertAlign w:val="superscript"/>
                <w:lang w:val="en-US" w:eastAsia="zh-CN" w:bidi="ar"/>
              </w:rPr>
              <w:t>1</w:t>
            </w:r>
            <w:r>
              <w:rPr>
                <w:kern w:val="2"/>
                <w:lang w:val="en-US" w:eastAsia="zh-CN" w:bidi="ar"/>
              </w:rPr>
              <w:t>, 25</w:t>
            </w:r>
            <w:r>
              <w:rPr>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16036C95" w14:textId="77777777" w:rsidR="002D1A16" w:rsidRDefault="002D1A16" w:rsidP="00050019">
            <w:pPr>
              <w:pStyle w:val="TAC"/>
              <w:rPr>
                <w:kern w:val="2"/>
                <w:szCs w:val="22"/>
                <w:lang w:val="en-US" w:eastAsia="zh-CN"/>
              </w:rPr>
            </w:pPr>
          </w:p>
        </w:tc>
      </w:tr>
      <w:tr w:rsidR="002D1A16" w14:paraId="78BB6F5A"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0E059AF7" w14:textId="77777777" w:rsidR="002D1A16" w:rsidRDefault="002D1A16" w:rsidP="00050019">
            <w:pPr>
              <w:pStyle w:val="TAC"/>
              <w:rPr>
                <w:kern w:val="2"/>
                <w:szCs w:val="22"/>
                <w:lang w:val="en-US"/>
              </w:rPr>
            </w:pPr>
            <w:r>
              <w:rPr>
                <w:kern w:val="2"/>
                <w:szCs w:val="22"/>
                <w:lang w:val="en-US"/>
              </w:rPr>
              <w:t>CA_n48B-n66A-n70A</w:t>
            </w:r>
          </w:p>
        </w:tc>
        <w:tc>
          <w:tcPr>
            <w:tcW w:w="2785" w:type="dxa"/>
            <w:tcBorders>
              <w:top w:val="single" w:sz="4" w:space="0" w:color="auto"/>
              <w:left w:val="single" w:sz="4" w:space="0" w:color="auto"/>
              <w:bottom w:val="nil"/>
              <w:right w:val="single" w:sz="4" w:space="0" w:color="auto"/>
            </w:tcBorders>
            <w:vAlign w:val="center"/>
          </w:tcPr>
          <w:p w14:paraId="0816B5CC" w14:textId="77777777" w:rsidR="002D1A16" w:rsidRDefault="002D1A16" w:rsidP="00050019">
            <w:pPr>
              <w:pStyle w:val="TAC"/>
              <w:rPr>
                <w:rFonts w:cs="Arial"/>
                <w:color w:val="000000"/>
                <w:kern w:val="2"/>
                <w:szCs w:val="18"/>
                <w:lang w:val="en-US"/>
              </w:rPr>
            </w:pPr>
            <w:r>
              <w:rPr>
                <w:rFonts w:cs="Arial"/>
                <w:color w:val="000000"/>
                <w:kern w:val="2"/>
                <w:szCs w:val="18"/>
                <w:lang w:val="en-US"/>
              </w:rPr>
              <w:t>CA_n48A-n66A</w:t>
            </w:r>
          </w:p>
          <w:p w14:paraId="6A491232" w14:textId="77777777" w:rsidR="002D1A16" w:rsidRDefault="002D1A16" w:rsidP="00050019">
            <w:pPr>
              <w:pStyle w:val="TAC"/>
              <w:rPr>
                <w:kern w:val="2"/>
                <w:szCs w:val="22"/>
                <w:lang w:val="en-US"/>
              </w:rPr>
            </w:pPr>
            <w:r>
              <w:rPr>
                <w:rFonts w:cs="Arial"/>
                <w:color w:val="000000"/>
                <w:kern w:val="2"/>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104C061F" w14:textId="77777777" w:rsidR="002D1A16" w:rsidRDefault="002D1A16" w:rsidP="00050019">
            <w:pPr>
              <w:pStyle w:val="TAC"/>
              <w:rPr>
                <w:kern w:val="2"/>
                <w:szCs w:val="22"/>
                <w:lang w:val="en-US"/>
              </w:rPr>
            </w:pPr>
            <w:r>
              <w:rPr>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F9393B3" w14:textId="77777777" w:rsidR="002D1A16" w:rsidRDefault="002D1A16" w:rsidP="00050019">
            <w:pPr>
              <w:pStyle w:val="TAC"/>
              <w:rPr>
                <w:rFonts w:ascii="Calibri" w:hAnsi="Calibri"/>
                <w:kern w:val="2"/>
                <w:sz w:val="21"/>
                <w:szCs w:val="22"/>
                <w:lang w:val="en-US" w:eastAsia="zh-CN"/>
              </w:rPr>
            </w:pPr>
            <w:r>
              <w:rPr>
                <w:lang w:val="en-US" w:eastAsia="zh-CN" w:bidi="ar"/>
              </w:rPr>
              <w:t>CA_n48B_BCS2</w:t>
            </w:r>
          </w:p>
        </w:tc>
        <w:tc>
          <w:tcPr>
            <w:tcW w:w="2445" w:type="dxa"/>
            <w:tcBorders>
              <w:top w:val="single" w:sz="4" w:space="0" w:color="auto"/>
              <w:left w:val="single" w:sz="4" w:space="0" w:color="auto"/>
              <w:bottom w:val="nil"/>
              <w:right w:val="single" w:sz="4" w:space="0" w:color="auto"/>
            </w:tcBorders>
            <w:vAlign w:val="center"/>
          </w:tcPr>
          <w:p w14:paraId="6B961BF5" w14:textId="77777777" w:rsidR="002D1A16" w:rsidRDefault="002D1A16" w:rsidP="00050019">
            <w:pPr>
              <w:pStyle w:val="TAC"/>
              <w:rPr>
                <w:kern w:val="2"/>
                <w:szCs w:val="22"/>
                <w:lang w:val="en-US" w:eastAsia="zh-CN"/>
              </w:rPr>
            </w:pPr>
            <w:r>
              <w:rPr>
                <w:kern w:val="2"/>
                <w:szCs w:val="22"/>
                <w:lang w:val="en-US" w:eastAsia="zh-CN"/>
              </w:rPr>
              <w:t>0</w:t>
            </w:r>
          </w:p>
        </w:tc>
      </w:tr>
      <w:tr w:rsidR="002D1A16" w14:paraId="3C6BA17F" w14:textId="77777777" w:rsidTr="003D597C">
        <w:trPr>
          <w:trHeight w:val="29"/>
        </w:trPr>
        <w:tc>
          <w:tcPr>
            <w:tcW w:w="2741" w:type="dxa"/>
            <w:tcBorders>
              <w:top w:val="nil"/>
              <w:left w:val="single" w:sz="4" w:space="0" w:color="auto"/>
              <w:bottom w:val="nil"/>
              <w:right w:val="single" w:sz="4" w:space="0" w:color="auto"/>
            </w:tcBorders>
            <w:vAlign w:val="center"/>
          </w:tcPr>
          <w:p w14:paraId="49ABB885"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BD2A4A6"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B036872" w14:textId="77777777" w:rsidR="002D1A16" w:rsidRDefault="002D1A16" w:rsidP="00050019">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CCAA5B9" w14:textId="77777777" w:rsidR="002D1A16" w:rsidRDefault="002D1A16" w:rsidP="00050019">
            <w:pPr>
              <w:pStyle w:val="TAC"/>
              <w:rPr>
                <w:rFonts w:ascii="Calibri" w:hAnsi="Calibri"/>
                <w:kern w:val="2"/>
                <w:sz w:val="21"/>
                <w:szCs w:val="22"/>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544688C" w14:textId="77777777" w:rsidR="002D1A16" w:rsidRDefault="002D1A16" w:rsidP="00050019">
            <w:pPr>
              <w:pStyle w:val="TAC"/>
              <w:rPr>
                <w:kern w:val="2"/>
                <w:szCs w:val="22"/>
                <w:lang w:val="en-US"/>
              </w:rPr>
            </w:pPr>
          </w:p>
        </w:tc>
      </w:tr>
      <w:tr w:rsidR="002D1A16" w14:paraId="53D8AF7B"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081F486D"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32A356C"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5503012" w14:textId="77777777" w:rsidR="002D1A16" w:rsidRDefault="002D1A16" w:rsidP="00050019">
            <w:pPr>
              <w:pStyle w:val="TAC"/>
              <w:rPr>
                <w:kern w:val="2"/>
                <w:szCs w:val="22"/>
                <w:lang w:val="en-US"/>
              </w:rPr>
            </w:pPr>
            <w:r>
              <w:rPr>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20511974" w14:textId="77777777" w:rsidR="002D1A16" w:rsidRDefault="002D1A16" w:rsidP="00050019">
            <w:pPr>
              <w:pStyle w:val="TAC"/>
              <w:rPr>
                <w:rFonts w:ascii="Calibri" w:hAnsi="Calibri"/>
                <w:kern w:val="2"/>
                <w:sz w:val="21"/>
                <w:szCs w:val="22"/>
                <w:lang w:val="en-US" w:eastAsia="zh-CN"/>
              </w:rPr>
            </w:pPr>
            <w:r>
              <w:rPr>
                <w:kern w:val="2"/>
                <w:lang w:val="en-US" w:eastAsia="zh-CN" w:bidi="ar"/>
              </w:rPr>
              <w:t>5, 10, 15, 20</w:t>
            </w:r>
            <w:r>
              <w:rPr>
                <w:vertAlign w:val="superscript"/>
                <w:lang w:val="en-US" w:eastAsia="zh-CN" w:bidi="ar"/>
              </w:rPr>
              <w:t>1</w:t>
            </w:r>
            <w:r>
              <w:rPr>
                <w:kern w:val="2"/>
                <w:lang w:val="en-US" w:eastAsia="zh-CN" w:bidi="ar"/>
              </w:rPr>
              <w:t>, 25</w:t>
            </w:r>
            <w:r>
              <w:rPr>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624A34CE" w14:textId="77777777" w:rsidR="002D1A16" w:rsidRDefault="002D1A16" w:rsidP="00050019">
            <w:pPr>
              <w:pStyle w:val="TAC"/>
              <w:rPr>
                <w:kern w:val="2"/>
                <w:szCs w:val="22"/>
                <w:lang w:val="en-US"/>
              </w:rPr>
            </w:pPr>
          </w:p>
        </w:tc>
      </w:tr>
      <w:tr w:rsidR="002D1A16" w14:paraId="42554BB8"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3AD0EA0F" w14:textId="77777777" w:rsidR="002D1A16" w:rsidRDefault="002D1A16" w:rsidP="00050019">
            <w:pPr>
              <w:pStyle w:val="TAC"/>
              <w:rPr>
                <w:kern w:val="2"/>
                <w:szCs w:val="22"/>
                <w:lang w:val="en-US"/>
              </w:rPr>
            </w:pPr>
            <w:r>
              <w:rPr>
                <w:kern w:val="2"/>
                <w:szCs w:val="22"/>
                <w:lang w:val="en-US"/>
              </w:rPr>
              <w:t>CA_n48A-n66A-n71A</w:t>
            </w:r>
          </w:p>
        </w:tc>
        <w:tc>
          <w:tcPr>
            <w:tcW w:w="2785" w:type="dxa"/>
            <w:tcBorders>
              <w:top w:val="single" w:sz="4" w:space="0" w:color="auto"/>
              <w:left w:val="single" w:sz="4" w:space="0" w:color="auto"/>
              <w:bottom w:val="nil"/>
              <w:right w:val="single" w:sz="4" w:space="0" w:color="auto"/>
            </w:tcBorders>
            <w:vAlign w:val="center"/>
          </w:tcPr>
          <w:p w14:paraId="7BB01C42" w14:textId="77777777" w:rsidR="002D1A16" w:rsidRDefault="002D1A16" w:rsidP="00050019">
            <w:pPr>
              <w:pStyle w:val="TAC"/>
              <w:rPr>
                <w:rFonts w:cs="Arial"/>
                <w:kern w:val="2"/>
                <w:szCs w:val="18"/>
                <w:lang w:val="en-US"/>
              </w:rPr>
            </w:pPr>
            <w:r>
              <w:rPr>
                <w:rFonts w:cs="Arial"/>
                <w:kern w:val="2"/>
                <w:szCs w:val="18"/>
                <w:lang w:val="en-US"/>
              </w:rPr>
              <w:t>CA_n48A-n71A</w:t>
            </w:r>
          </w:p>
          <w:p w14:paraId="2E3915E0" w14:textId="77777777" w:rsidR="002D1A16" w:rsidRDefault="002D1A16" w:rsidP="00050019">
            <w:pPr>
              <w:pStyle w:val="TAC"/>
              <w:rPr>
                <w:rFonts w:cs="Arial"/>
                <w:kern w:val="2"/>
                <w:szCs w:val="18"/>
                <w:lang w:val="en-US"/>
              </w:rPr>
            </w:pPr>
            <w:r>
              <w:rPr>
                <w:rFonts w:cs="Arial"/>
                <w:kern w:val="2"/>
                <w:szCs w:val="18"/>
                <w:lang w:val="en-US"/>
              </w:rPr>
              <w:t>CA_n66A-n71A</w:t>
            </w:r>
          </w:p>
          <w:p w14:paraId="5F08FCA1" w14:textId="77777777" w:rsidR="002D1A16" w:rsidRDefault="002D1A16" w:rsidP="00050019">
            <w:pPr>
              <w:pStyle w:val="TAC"/>
              <w:rPr>
                <w:kern w:val="2"/>
                <w:szCs w:val="22"/>
                <w:lang w:val="en-US"/>
              </w:rPr>
            </w:pPr>
            <w:r>
              <w:rPr>
                <w:rFonts w:cs="Arial"/>
                <w:kern w:val="2"/>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76D0868D" w14:textId="77777777" w:rsidR="002D1A16" w:rsidRDefault="002D1A16" w:rsidP="00050019">
            <w:pPr>
              <w:pStyle w:val="TAC"/>
              <w:rPr>
                <w:kern w:val="2"/>
                <w:szCs w:val="22"/>
                <w:lang w:val="en-US"/>
              </w:rPr>
            </w:pPr>
            <w:r>
              <w:rPr>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8C6B5CD" w14:textId="77777777" w:rsidR="002D1A16" w:rsidRDefault="002D1A16" w:rsidP="00050019">
            <w:pPr>
              <w:pStyle w:val="TAC"/>
              <w:rPr>
                <w:rFonts w:ascii="Calibri" w:hAnsi="Calibri"/>
                <w:kern w:val="2"/>
                <w:sz w:val="21"/>
                <w:szCs w:val="22"/>
                <w:lang w:val="en-US" w:eastAsia="zh-CN"/>
              </w:rPr>
            </w:pPr>
            <w:r>
              <w:rPr>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3A394693" w14:textId="77777777" w:rsidR="002D1A16" w:rsidRDefault="002D1A16" w:rsidP="00050019">
            <w:pPr>
              <w:pStyle w:val="TAC"/>
              <w:rPr>
                <w:kern w:val="2"/>
                <w:szCs w:val="22"/>
                <w:lang w:val="en-US"/>
              </w:rPr>
            </w:pPr>
            <w:r>
              <w:rPr>
                <w:kern w:val="2"/>
                <w:szCs w:val="22"/>
                <w:lang w:val="en-US"/>
              </w:rPr>
              <w:t>0</w:t>
            </w:r>
          </w:p>
        </w:tc>
      </w:tr>
      <w:tr w:rsidR="002D1A16" w14:paraId="5F3747EE" w14:textId="77777777" w:rsidTr="003D597C">
        <w:trPr>
          <w:trHeight w:val="29"/>
        </w:trPr>
        <w:tc>
          <w:tcPr>
            <w:tcW w:w="2741" w:type="dxa"/>
            <w:tcBorders>
              <w:top w:val="nil"/>
              <w:left w:val="single" w:sz="4" w:space="0" w:color="auto"/>
              <w:bottom w:val="nil"/>
              <w:right w:val="single" w:sz="4" w:space="0" w:color="auto"/>
            </w:tcBorders>
            <w:vAlign w:val="center"/>
          </w:tcPr>
          <w:p w14:paraId="5D46B546"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CA519B0"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4D77E47" w14:textId="77777777" w:rsidR="002D1A16" w:rsidRDefault="002D1A16" w:rsidP="00050019">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A14680C" w14:textId="77777777" w:rsidR="002D1A16" w:rsidRDefault="002D1A16" w:rsidP="00050019">
            <w:pPr>
              <w:pStyle w:val="TAC"/>
              <w:rPr>
                <w:rFonts w:ascii="Calibri" w:hAnsi="Calibri"/>
                <w:kern w:val="2"/>
                <w:sz w:val="21"/>
                <w:szCs w:val="22"/>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BE870AC" w14:textId="77777777" w:rsidR="002D1A16" w:rsidRDefault="002D1A16" w:rsidP="00050019">
            <w:pPr>
              <w:pStyle w:val="TAC"/>
              <w:rPr>
                <w:kern w:val="2"/>
                <w:szCs w:val="22"/>
                <w:lang w:val="en-US"/>
              </w:rPr>
            </w:pPr>
          </w:p>
        </w:tc>
      </w:tr>
      <w:tr w:rsidR="002D1A16" w14:paraId="6F883F0D"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66CF604E"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CAE914A"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088E84" w14:textId="77777777" w:rsidR="002D1A16" w:rsidRDefault="002D1A16" w:rsidP="00050019">
            <w:pPr>
              <w:pStyle w:val="TAC"/>
              <w:rPr>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3500E22" w14:textId="77777777" w:rsidR="002D1A16" w:rsidRDefault="002D1A16" w:rsidP="00050019">
            <w:pPr>
              <w:pStyle w:val="TAC"/>
              <w:rPr>
                <w:rFonts w:ascii="Calibri" w:hAnsi="Calibri"/>
                <w:kern w:val="2"/>
                <w:sz w:val="21"/>
                <w:szCs w:val="22"/>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213B0053" w14:textId="77777777" w:rsidR="002D1A16" w:rsidRDefault="002D1A16" w:rsidP="00050019">
            <w:pPr>
              <w:pStyle w:val="TAC"/>
              <w:rPr>
                <w:kern w:val="2"/>
                <w:szCs w:val="22"/>
                <w:lang w:val="en-US"/>
              </w:rPr>
            </w:pPr>
          </w:p>
        </w:tc>
      </w:tr>
      <w:tr w:rsidR="002D1A16" w14:paraId="0F97D808"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58E7B9D3" w14:textId="77777777" w:rsidR="002D1A16" w:rsidRDefault="002D1A16" w:rsidP="00050019">
            <w:pPr>
              <w:pStyle w:val="TAC"/>
              <w:rPr>
                <w:kern w:val="2"/>
                <w:szCs w:val="22"/>
                <w:lang w:val="en-US"/>
              </w:rPr>
            </w:pPr>
            <w:r>
              <w:rPr>
                <w:rFonts w:cs="Arial"/>
                <w:kern w:val="2"/>
                <w:szCs w:val="18"/>
                <w:lang w:val="en-US"/>
              </w:rPr>
              <w:t>CA_n48A-n66(2A)-n71A</w:t>
            </w:r>
          </w:p>
        </w:tc>
        <w:tc>
          <w:tcPr>
            <w:tcW w:w="2785" w:type="dxa"/>
            <w:tcBorders>
              <w:top w:val="single" w:sz="4" w:space="0" w:color="auto"/>
              <w:left w:val="single" w:sz="4" w:space="0" w:color="auto"/>
              <w:bottom w:val="nil"/>
              <w:right w:val="single" w:sz="4" w:space="0" w:color="auto"/>
            </w:tcBorders>
            <w:vAlign w:val="center"/>
          </w:tcPr>
          <w:p w14:paraId="4CD0C744" w14:textId="77777777" w:rsidR="002D1A16" w:rsidRDefault="002D1A16" w:rsidP="00050019">
            <w:pPr>
              <w:pStyle w:val="TAC"/>
              <w:rPr>
                <w:rFonts w:cs="Arial"/>
                <w:kern w:val="2"/>
                <w:szCs w:val="18"/>
                <w:lang w:val="en-US"/>
              </w:rPr>
            </w:pPr>
            <w:r>
              <w:rPr>
                <w:rFonts w:cs="Arial"/>
                <w:kern w:val="2"/>
                <w:szCs w:val="18"/>
                <w:lang w:val="en-US"/>
              </w:rPr>
              <w:t>CA_n48A-n71A</w:t>
            </w:r>
          </w:p>
          <w:p w14:paraId="00795FF6" w14:textId="77777777" w:rsidR="002D1A16" w:rsidRDefault="002D1A16" w:rsidP="00050019">
            <w:pPr>
              <w:pStyle w:val="TAC"/>
              <w:rPr>
                <w:rFonts w:cs="Arial"/>
                <w:kern w:val="2"/>
                <w:szCs w:val="18"/>
                <w:lang w:val="en-US"/>
              </w:rPr>
            </w:pPr>
            <w:r>
              <w:rPr>
                <w:rFonts w:cs="Arial"/>
                <w:kern w:val="2"/>
                <w:szCs w:val="18"/>
                <w:lang w:val="en-US"/>
              </w:rPr>
              <w:t>CA_n66A-n71A</w:t>
            </w:r>
          </w:p>
          <w:p w14:paraId="4B631531" w14:textId="77777777" w:rsidR="002D1A16" w:rsidRDefault="002D1A16" w:rsidP="00050019">
            <w:pPr>
              <w:pStyle w:val="TAC"/>
              <w:rPr>
                <w:kern w:val="2"/>
                <w:szCs w:val="22"/>
                <w:lang w:val="en-US"/>
              </w:rPr>
            </w:pPr>
            <w:r>
              <w:rPr>
                <w:rFonts w:cs="Arial"/>
                <w:kern w:val="2"/>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3330D4D1" w14:textId="77777777" w:rsidR="002D1A16" w:rsidRDefault="002D1A16" w:rsidP="00050019">
            <w:pPr>
              <w:pStyle w:val="TAC"/>
              <w:rPr>
                <w:kern w:val="2"/>
                <w:szCs w:val="22"/>
                <w:lang w:val="en-US"/>
              </w:rPr>
            </w:pPr>
            <w:r>
              <w:rPr>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36116F6" w14:textId="77777777" w:rsidR="002D1A16" w:rsidRDefault="002D1A16" w:rsidP="00050019">
            <w:pPr>
              <w:pStyle w:val="TAC"/>
              <w:rPr>
                <w:rFonts w:ascii="Calibri" w:hAnsi="Calibri"/>
                <w:kern w:val="2"/>
                <w:sz w:val="21"/>
                <w:szCs w:val="22"/>
                <w:lang w:val="en-US" w:eastAsia="zh-CN"/>
              </w:rPr>
            </w:pPr>
            <w:r>
              <w:rPr>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6EBACEAE" w14:textId="77777777" w:rsidR="002D1A16" w:rsidRDefault="002D1A16" w:rsidP="00050019">
            <w:pPr>
              <w:pStyle w:val="TAC"/>
              <w:rPr>
                <w:kern w:val="2"/>
                <w:szCs w:val="22"/>
                <w:lang w:val="en-US"/>
              </w:rPr>
            </w:pPr>
            <w:r>
              <w:rPr>
                <w:kern w:val="2"/>
                <w:szCs w:val="22"/>
                <w:lang w:val="en-US" w:eastAsia="zh-CN"/>
              </w:rPr>
              <w:t>0</w:t>
            </w:r>
          </w:p>
        </w:tc>
      </w:tr>
      <w:tr w:rsidR="002D1A16" w14:paraId="18F912AC" w14:textId="77777777" w:rsidTr="003D597C">
        <w:trPr>
          <w:trHeight w:val="29"/>
        </w:trPr>
        <w:tc>
          <w:tcPr>
            <w:tcW w:w="2741" w:type="dxa"/>
            <w:tcBorders>
              <w:top w:val="nil"/>
              <w:left w:val="single" w:sz="4" w:space="0" w:color="auto"/>
              <w:bottom w:val="nil"/>
              <w:right w:val="single" w:sz="4" w:space="0" w:color="auto"/>
            </w:tcBorders>
            <w:vAlign w:val="center"/>
          </w:tcPr>
          <w:p w14:paraId="4F477742"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3B6FC57"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DFB5586" w14:textId="77777777" w:rsidR="002D1A16" w:rsidRDefault="002D1A16" w:rsidP="00050019">
            <w:pPr>
              <w:pStyle w:val="TAC"/>
              <w:rPr>
                <w:kern w:val="2"/>
                <w:szCs w:val="22"/>
                <w:lang w:val="en-US"/>
              </w:rPr>
            </w:pPr>
            <w:r>
              <w:rPr>
                <w:rFonts w:cs="Arial"/>
                <w:kern w:val="2"/>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E0CA6D5" w14:textId="77777777" w:rsidR="002D1A16" w:rsidRDefault="002D1A16" w:rsidP="00050019">
            <w:pPr>
              <w:pStyle w:val="TAC"/>
              <w:rPr>
                <w:rFonts w:ascii="Calibri" w:hAnsi="Calibri"/>
                <w:kern w:val="2"/>
                <w:sz w:val="21"/>
                <w:lang w:val="en-US" w:eastAsia="zh-CN"/>
              </w:rPr>
            </w:pPr>
            <w:r>
              <w:rPr>
                <w:lang w:val="en-US" w:eastAsia="zh-CN" w:bidi="ar"/>
              </w:rPr>
              <w:t>CA_n66(2A)_BCS0</w:t>
            </w:r>
          </w:p>
        </w:tc>
        <w:tc>
          <w:tcPr>
            <w:tcW w:w="2445" w:type="dxa"/>
            <w:tcBorders>
              <w:top w:val="nil"/>
              <w:left w:val="single" w:sz="4" w:space="0" w:color="auto"/>
              <w:bottom w:val="nil"/>
              <w:right w:val="single" w:sz="4" w:space="0" w:color="auto"/>
            </w:tcBorders>
            <w:vAlign w:val="center"/>
          </w:tcPr>
          <w:p w14:paraId="56691936" w14:textId="77777777" w:rsidR="002D1A16" w:rsidRDefault="002D1A16" w:rsidP="00050019">
            <w:pPr>
              <w:pStyle w:val="TAC"/>
              <w:rPr>
                <w:kern w:val="2"/>
                <w:szCs w:val="22"/>
                <w:lang w:val="en-US"/>
              </w:rPr>
            </w:pPr>
          </w:p>
        </w:tc>
      </w:tr>
      <w:tr w:rsidR="002D1A16" w14:paraId="666312EC"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264E1319"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C3F6BEB"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81BD4F0" w14:textId="77777777" w:rsidR="002D1A16" w:rsidRDefault="002D1A16" w:rsidP="00050019">
            <w:pPr>
              <w:pStyle w:val="TAC"/>
              <w:rPr>
                <w:kern w:val="2"/>
                <w:szCs w:val="22"/>
                <w:lang w:val="en-US"/>
              </w:rPr>
            </w:pPr>
            <w:r>
              <w:rPr>
                <w:rFonts w:cs="Arial"/>
                <w:kern w:val="2"/>
                <w:szCs w:val="18"/>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EC4C85C" w14:textId="77777777" w:rsidR="002D1A16" w:rsidRDefault="002D1A16" w:rsidP="00050019">
            <w:pPr>
              <w:pStyle w:val="TAC"/>
              <w:rPr>
                <w:rFonts w:ascii="Calibri" w:hAnsi="Calibri"/>
                <w:kern w:val="2"/>
                <w:sz w:val="21"/>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0E477513" w14:textId="77777777" w:rsidR="002D1A16" w:rsidRDefault="002D1A16" w:rsidP="00050019">
            <w:pPr>
              <w:pStyle w:val="TAC"/>
              <w:rPr>
                <w:kern w:val="2"/>
                <w:szCs w:val="22"/>
                <w:lang w:val="en-US"/>
              </w:rPr>
            </w:pPr>
          </w:p>
        </w:tc>
      </w:tr>
      <w:tr w:rsidR="002D1A16" w14:paraId="375C23A4"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01D9CA58" w14:textId="77777777" w:rsidR="002D1A16" w:rsidRDefault="002D1A16" w:rsidP="00050019">
            <w:pPr>
              <w:pStyle w:val="TAC"/>
              <w:rPr>
                <w:kern w:val="2"/>
                <w:szCs w:val="22"/>
                <w:lang w:val="en-US"/>
              </w:rPr>
            </w:pPr>
            <w:r>
              <w:rPr>
                <w:kern w:val="2"/>
                <w:szCs w:val="22"/>
                <w:lang w:val="en-US"/>
              </w:rPr>
              <w:t>CA_n48(2A)-n66A-n71A</w:t>
            </w:r>
          </w:p>
        </w:tc>
        <w:tc>
          <w:tcPr>
            <w:tcW w:w="2785" w:type="dxa"/>
            <w:tcBorders>
              <w:top w:val="single" w:sz="4" w:space="0" w:color="auto"/>
              <w:left w:val="single" w:sz="4" w:space="0" w:color="auto"/>
              <w:bottom w:val="nil"/>
              <w:right w:val="single" w:sz="4" w:space="0" w:color="auto"/>
            </w:tcBorders>
            <w:vAlign w:val="center"/>
          </w:tcPr>
          <w:p w14:paraId="1B3446F2" w14:textId="77777777" w:rsidR="002D1A16" w:rsidRDefault="002D1A16" w:rsidP="00050019">
            <w:pPr>
              <w:pStyle w:val="TAC"/>
              <w:rPr>
                <w:rFonts w:cs="Arial"/>
                <w:kern w:val="2"/>
                <w:szCs w:val="18"/>
                <w:lang w:val="en-US"/>
              </w:rPr>
            </w:pPr>
            <w:r>
              <w:rPr>
                <w:rFonts w:cs="Arial"/>
                <w:kern w:val="2"/>
                <w:szCs w:val="18"/>
                <w:lang w:val="en-US"/>
              </w:rPr>
              <w:t>CA_n48A-n71A</w:t>
            </w:r>
          </w:p>
          <w:p w14:paraId="3F927581" w14:textId="77777777" w:rsidR="002D1A16" w:rsidRDefault="002D1A16" w:rsidP="00050019">
            <w:pPr>
              <w:pStyle w:val="TAC"/>
              <w:rPr>
                <w:rFonts w:cs="Arial"/>
                <w:kern w:val="2"/>
                <w:szCs w:val="18"/>
                <w:lang w:val="en-US"/>
              </w:rPr>
            </w:pPr>
            <w:r>
              <w:rPr>
                <w:rFonts w:cs="Arial"/>
                <w:kern w:val="2"/>
                <w:szCs w:val="18"/>
                <w:lang w:val="en-US"/>
              </w:rPr>
              <w:t>CA_n66A-n71A</w:t>
            </w:r>
          </w:p>
          <w:p w14:paraId="70B29A32" w14:textId="77777777" w:rsidR="002D1A16" w:rsidRDefault="002D1A16" w:rsidP="00050019">
            <w:pPr>
              <w:pStyle w:val="TAC"/>
              <w:rPr>
                <w:kern w:val="2"/>
                <w:szCs w:val="22"/>
                <w:lang w:val="en-US"/>
              </w:rPr>
            </w:pPr>
            <w:r>
              <w:rPr>
                <w:rFonts w:cs="Arial"/>
                <w:kern w:val="2"/>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0ED2632F" w14:textId="77777777" w:rsidR="002D1A16" w:rsidRDefault="002D1A16" w:rsidP="00050019">
            <w:pPr>
              <w:pStyle w:val="TAC"/>
              <w:rPr>
                <w:kern w:val="2"/>
                <w:szCs w:val="22"/>
                <w:lang w:val="en-US"/>
              </w:rPr>
            </w:pPr>
            <w:r>
              <w:rPr>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833AEA8" w14:textId="77777777" w:rsidR="002D1A16" w:rsidRDefault="002D1A16" w:rsidP="00050019">
            <w:pPr>
              <w:pStyle w:val="TAC"/>
              <w:rPr>
                <w:rFonts w:ascii="Calibri" w:hAnsi="Calibri"/>
                <w:kern w:val="2"/>
                <w:sz w:val="21"/>
                <w:szCs w:val="22"/>
                <w:lang w:val="en-US" w:eastAsia="zh-CN"/>
              </w:rPr>
            </w:pPr>
            <w:r>
              <w:rPr>
                <w:lang w:val="en-US" w:eastAsia="zh-CN" w:bidi="ar"/>
              </w:rPr>
              <w:t>CA_n48(2A)_BCS1</w:t>
            </w:r>
          </w:p>
        </w:tc>
        <w:tc>
          <w:tcPr>
            <w:tcW w:w="2445" w:type="dxa"/>
            <w:tcBorders>
              <w:top w:val="single" w:sz="4" w:space="0" w:color="auto"/>
              <w:left w:val="single" w:sz="4" w:space="0" w:color="auto"/>
              <w:bottom w:val="nil"/>
              <w:right w:val="single" w:sz="4" w:space="0" w:color="auto"/>
            </w:tcBorders>
            <w:vAlign w:val="center"/>
          </w:tcPr>
          <w:p w14:paraId="31C03FCB" w14:textId="77777777" w:rsidR="002D1A16" w:rsidRDefault="002D1A16" w:rsidP="00050019">
            <w:pPr>
              <w:pStyle w:val="TAC"/>
              <w:rPr>
                <w:kern w:val="2"/>
                <w:szCs w:val="22"/>
                <w:lang w:val="en-US" w:eastAsia="zh-CN"/>
              </w:rPr>
            </w:pPr>
            <w:r>
              <w:rPr>
                <w:kern w:val="2"/>
                <w:szCs w:val="22"/>
                <w:lang w:val="en-US" w:eastAsia="zh-CN"/>
              </w:rPr>
              <w:t>0</w:t>
            </w:r>
          </w:p>
        </w:tc>
      </w:tr>
      <w:tr w:rsidR="002D1A16" w14:paraId="576154B3" w14:textId="77777777" w:rsidTr="003D597C">
        <w:trPr>
          <w:trHeight w:val="29"/>
        </w:trPr>
        <w:tc>
          <w:tcPr>
            <w:tcW w:w="2741" w:type="dxa"/>
            <w:tcBorders>
              <w:top w:val="nil"/>
              <w:left w:val="single" w:sz="4" w:space="0" w:color="auto"/>
              <w:bottom w:val="nil"/>
              <w:right w:val="single" w:sz="4" w:space="0" w:color="auto"/>
            </w:tcBorders>
            <w:vAlign w:val="center"/>
          </w:tcPr>
          <w:p w14:paraId="64D01CB3"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EE9DBDE"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A48927" w14:textId="77777777" w:rsidR="002D1A16" w:rsidRDefault="002D1A16" w:rsidP="00050019">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F2E44CF" w14:textId="77777777" w:rsidR="002D1A16" w:rsidRDefault="002D1A16" w:rsidP="00050019">
            <w:pPr>
              <w:pStyle w:val="TAC"/>
              <w:rPr>
                <w:rFonts w:ascii="Calibri" w:hAnsi="Calibri"/>
                <w:kern w:val="2"/>
                <w:sz w:val="21"/>
                <w:szCs w:val="22"/>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D12700C" w14:textId="77777777" w:rsidR="002D1A16" w:rsidRDefault="002D1A16" w:rsidP="00050019">
            <w:pPr>
              <w:pStyle w:val="TAC"/>
              <w:rPr>
                <w:kern w:val="2"/>
                <w:szCs w:val="22"/>
                <w:lang w:val="en-US"/>
              </w:rPr>
            </w:pPr>
          </w:p>
        </w:tc>
      </w:tr>
      <w:tr w:rsidR="002D1A16" w14:paraId="193DE024"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4BFB36C9"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F719C1A"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47E7E8A" w14:textId="77777777" w:rsidR="002D1A16" w:rsidRDefault="002D1A16" w:rsidP="00050019">
            <w:pPr>
              <w:pStyle w:val="TAC"/>
              <w:rPr>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3C95FF4" w14:textId="77777777" w:rsidR="002D1A16" w:rsidRDefault="002D1A16" w:rsidP="00050019">
            <w:pPr>
              <w:pStyle w:val="TAC"/>
              <w:rPr>
                <w:rFonts w:ascii="Calibri" w:hAnsi="Calibri"/>
                <w:kern w:val="2"/>
                <w:sz w:val="21"/>
                <w:szCs w:val="22"/>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1F72FC18" w14:textId="77777777" w:rsidR="002D1A16" w:rsidRDefault="002D1A16" w:rsidP="00050019">
            <w:pPr>
              <w:pStyle w:val="TAC"/>
              <w:rPr>
                <w:kern w:val="2"/>
                <w:szCs w:val="22"/>
                <w:lang w:val="en-US"/>
              </w:rPr>
            </w:pPr>
          </w:p>
        </w:tc>
      </w:tr>
      <w:tr w:rsidR="002D1A16" w14:paraId="12995559"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75CC7A20" w14:textId="77777777" w:rsidR="002D1A16" w:rsidRDefault="002D1A16" w:rsidP="00050019">
            <w:pPr>
              <w:pStyle w:val="TAC"/>
              <w:rPr>
                <w:kern w:val="2"/>
                <w:szCs w:val="22"/>
                <w:lang w:val="en-US"/>
              </w:rPr>
            </w:pPr>
            <w:r>
              <w:rPr>
                <w:kern w:val="2"/>
                <w:szCs w:val="22"/>
                <w:lang w:val="en-US"/>
              </w:rPr>
              <w:t>CA_n48B-n66A-n71A</w:t>
            </w:r>
          </w:p>
        </w:tc>
        <w:tc>
          <w:tcPr>
            <w:tcW w:w="2785" w:type="dxa"/>
            <w:tcBorders>
              <w:top w:val="single" w:sz="4" w:space="0" w:color="auto"/>
              <w:left w:val="single" w:sz="4" w:space="0" w:color="auto"/>
              <w:bottom w:val="nil"/>
              <w:right w:val="single" w:sz="4" w:space="0" w:color="auto"/>
            </w:tcBorders>
            <w:vAlign w:val="center"/>
          </w:tcPr>
          <w:p w14:paraId="40760E8B" w14:textId="77777777" w:rsidR="002D1A16" w:rsidRDefault="002D1A16" w:rsidP="00050019">
            <w:pPr>
              <w:pStyle w:val="TAC"/>
              <w:rPr>
                <w:rFonts w:cs="Arial"/>
                <w:kern w:val="2"/>
                <w:szCs w:val="18"/>
                <w:lang w:val="en-US"/>
              </w:rPr>
            </w:pPr>
            <w:r>
              <w:rPr>
                <w:rFonts w:cs="Arial"/>
                <w:kern w:val="2"/>
                <w:szCs w:val="18"/>
                <w:lang w:val="en-US"/>
              </w:rPr>
              <w:t>CA_n48A-n71A</w:t>
            </w:r>
          </w:p>
          <w:p w14:paraId="0C18BA26" w14:textId="77777777" w:rsidR="002D1A16" w:rsidRDefault="002D1A16" w:rsidP="00050019">
            <w:pPr>
              <w:pStyle w:val="TAC"/>
              <w:rPr>
                <w:rFonts w:cs="Arial"/>
                <w:kern w:val="2"/>
                <w:szCs w:val="18"/>
                <w:lang w:val="en-US"/>
              </w:rPr>
            </w:pPr>
            <w:r>
              <w:rPr>
                <w:rFonts w:cs="Arial"/>
                <w:kern w:val="2"/>
                <w:szCs w:val="18"/>
                <w:lang w:val="en-US"/>
              </w:rPr>
              <w:t>CA_n66A-n71A</w:t>
            </w:r>
          </w:p>
          <w:p w14:paraId="2BA9FA81" w14:textId="77777777" w:rsidR="002D1A16" w:rsidRDefault="002D1A16" w:rsidP="00050019">
            <w:pPr>
              <w:pStyle w:val="TAC"/>
              <w:rPr>
                <w:kern w:val="2"/>
                <w:szCs w:val="22"/>
                <w:lang w:val="en-US"/>
              </w:rPr>
            </w:pPr>
            <w:r>
              <w:rPr>
                <w:rFonts w:cs="Arial"/>
                <w:kern w:val="2"/>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32FBF145" w14:textId="77777777" w:rsidR="002D1A16" w:rsidRDefault="002D1A16" w:rsidP="00050019">
            <w:pPr>
              <w:pStyle w:val="TAC"/>
              <w:rPr>
                <w:kern w:val="2"/>
                <w:szCs w:val="22"/>
                <w:lang w:val="en-US"/>
              </w:rPr>
            </w:pPr>
            <w:r>
              <w:rPr>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663A5B5" w14:textId="77777777" w:rsidR="002D1A16" w:rsidRDefault="002D1A16" w:rsidP="00050019">
            <w:pPr>
              <w:pStyle w:val="TAC"/>
              <w:rPr>
                <w:rFonts w:ascii="Calibri" w:hAnsi="Calibri"/>
                <w:kern w:val="2"/>
                <w:sz w:val="21"/>
                <w:szCs w:val="22"/>
                <w:lang w:val="en-US" w:eastAsia="zh-CN"/>
              </w:rPr>
            </w:pPr>
            <w:r>
              <w:rPr>
                <w:lang w:val="en-US" w:eastAsia="zh-CN" w:bidi="ar"/>
              </w:rPr>
              <w:t>CA_n48B_BCS2</w:t>
            </w:r>
          </w:p>
        </w:tc>
        <w:tc>
          <w:tcPr>
            <w:tcW w:w="2445" w:type="dxa"/>
            <w:tcBorders>
              <w:top w:val="single" w:sz="4" w:space="0" w:color="auto"/>
              <w:left w:val="single" w:sz="4" w:space="0" w:color="auto"/>
              <w:bottom w:val="nil"/>
              <w:right w:val="single" w:sz="4" w:space="0" w:color="auto"/>
            </w:tcBorders>
            <w:vAlign w:val="center"/>
          </w:tcPr>
          <w:p w14:paraId="37D8C8BA" w14:textId="77777777" w:rsidR="002D1A16" w:rsidRDefault="002D1A16" w:rsidP="00050019">
            <w:pPr>
              <w:pStyle w:val="TAC"/>
              <w:rPr>
                <w:kern w:val="2"/>
                <w:szCs w:val="22"/>
                <w:lang w:val="en-US" w:eastAsia="zh-CN"/>
              </w:rPr>
            </w:pPr>
            <w:r>
              <w:rPr>
                <w:kern w:val="2"/>
                <w:szCs w:val="22"/>
                <w:lang w:val="en-US" w:eastAsia="zh-CN"/>
              </w:rPr>
              <w:t>0</w:t>
            </w:r>
          </w:p>
        </w:tc>
      </w:tr>
      <w:tr w:rsidR="002D1A16" w14:paraId="7B7302A1" w14:textId="77777777" w:rsidTr="003D597C">
        <w:trPr>
          <w:trHeight w:val="29"/>
        </w:trPr>
        <w:tc>
          <w:tcPr>
            <w:tcW w:w="2741" w:type="dxa"/>
            <w:tcBorders>
              <w:top w:val="nil"/>
              <w:left w:val="single" w:sz="4" w:space="0" w:color="auto"/>
              <w:bottom w:val="nil"/>
              <w:right w:val="single" w:sz="4" w:space="0" w:color="auto"/>
            </w:tcBorders>
            <w:vAlign w:val="center"/>
          </w:tcPr>
          <w:p w14:paraId="1F6BFFA4"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D3AF4EC"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D2BA02" w14:textId="77777777" w:rsidR="002D1A16" w:rsidRDefault="002D1A16" w:rsidP="00050019">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436A204" w14:textId="77777777" w:rsidR="002D1A16" w:rsidRDefault="002D1A16" w:rsidP="00050019">
            <w:pPr>
              <w:pStyle w:val="TAC"/>
              <w:rPr>
                <w:rFonts w:ascii="Calibri" w:hAnsi="Calibri"/>
                <w:kern w:val="2"/>
                <w:sz w:val="21"/>
                <w:szCs w:val="22"/>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EF22B47" w14:textId="77777777" w:rsidR="002D1A16" w:rsidRDefault="002D1A16" w:rsidP="00050019">
            <w:pPr>
              <w:pStyle w:val="TAC"/>
              <w:rPr>
                <w:kern w:val="2"/>
                <w:szCs w:val="22"/>
                <w:lang w:val="en-US"/>
              </w:rPr>
            </w:pPr>
          </w:p>
        </w:tc>
      </w:tr>
      <w:tr w:rsidR="002D1A16" w14:paraId="6AFED5D6"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0638D167"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CC61A15"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6E38446" w14:textId="77777777" w:rsidR="002D1A16" w:rsidRDefault="002D1A16" w:rsidP="00050019">
            <w:pPr>
              <w:pStyle w:val="TAC"/>
              <w:rPr>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15659CE" w14:textId="77777777" w:rsidR="002D1A16" w:rsidRDefault="002D1A16" w:rsidP="00050019">
            <w:pPr>
              <w:pStyle w:val="TAC"/>
              <w:rPr>
                <w:rFonts w:ascii="Calibri" w:hAnsi="Calibri"/>
                <w:kern w:val="2"/>
                <w:sz w:val="21"/>
                <w:szCs w:val="22"/>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28C00EA7" w14:textId="77777777" w:rsidR="002D1A16" w:rsidRDefault="002D1A16" w:rsidP="00050019">
            <w:pPr>
              <w:pStyle w:val="TAC"/>
              <w:rPr>
                <w:kern w:val="2"/>
                <w:szCs w:val="22"/>
                <w:lang w:val="en-US"/>
              </w:rPr>
            </w:pPr>
          </w:p>
        </w:tc>
      </w:tr>
      <w:tr w:rsidR="002D1A16" w14:paraId="41887C82"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4D5E6349" w14:textId="77777777" w:rsidR="002D1A16" w:rsidRDefault="002D1A16" w:rsidP="00050019">
            <w:pPr>
              <w:pStyle w:val="TAC"/>
              <w:rPr>
                <w:kern w:val="2"/>
                <w:szCs w:val="22"/>
                <w:lang w:val="en-US"/>
              </w:rPr>
            </w:pPr>
            <w:r>
              <w:rPr>
                <w:kern w:val="2"/>
                <w:szCs w:val="22"/>
                <w:lang w:val="en-US"/>
              </w:rPr>
              <w:t>CA_n48A-n66A-n71(2A)</w:t>
            </w:r>
          </w:p>
        </w:tc>
        <w:tc>
          <w:tcPr>
            <w:tcW w:w="2785" w:type="dxa"/>
            <w:tcBorders>
              <w:top w:val="single" w:sz="4" w:space="0" w:color="auto"/>
              <w:left w:val="single" w:sz="4" w:space="0" w:color="auto"/>
              <w:bottom w:val="nil"/>
              <w:right w:val="single" w:sz="4" w:space="0" w:color="auto"/>
            </w:tcBorders>
            <w:vAlign w:val="center"/>
          </w:tcPr>
          <w:p w14:paraId="3913BAC4" w14:textId="77777777" w:rsidR="002D1A16" w:rsidRDefault="002D1A16" w:rsidP="00050019">
            <w:pPr>
              <w:pStyle w:val="TAC"/>
              <w:rPr>
                <w:rFonts w:cs="Arial"/>
                <w:kern w:val="2"/>
                <w:szCs w:val="18"/>
                <w:lang w:val="en-US"/>
              </w:rPr>
            </w:pPr>
            <w:r>
              <w:rPr>
                <w:rFonts w:cs="Arial"/>
                <w:kern w:val="2"/>
                <w:szCs w:val="18"/>
                <w:lang w:val="en-US"/>
              </w:rPr>
              <w:t>CA_n48A-n71A</w:t>
            </w:r>
          </w:p>
          <w:p w14:paraId="44F0C379" w14:textId="77777777" w:rsidR="002D1A16" w:rsidRDefault="002D1A16" w:rsidP="00050019">
            <w:pPr>
              <w:pStyle w:val="TAC"/>
              <w:rPr>
                <w:rFonts w:cs="Arial"/>
                <w:kern w:val="2"/>
                <w:szCs w:val="18"/>
                <w:lang w:val="en-US"/>
              </w:rPr>
            </w:pPr>
            <w:r>
              <w:rPr>
                <w:rFonts w:cs="Arial"/>
                <w:kern w:val="2"/>
                <w:szCs w:val="18"/>
                <w:lang w:val="en-US"/>
              </w:rPr>
              <w:t>CA_n66A-n71A</w:t>
            </w:r>
          </w:p>
          <w:p w14:paraId="6387E3BA" w14:textId="77777777" w:rsidR="002D1A16" w:rsidRDefault="002D1A16" w:rsidP="00050019">
            <w:pPr>
              <w:pStyle w:val="TAC"/>
              <w:rPr>
                <w:kern w:val="2"/>
                <w:szCs w:val="22"/>
                <w:lang w:val="en-US"/>
              </w:rPr>
            </w:pPr>
            <w:r>
              <w:rPr>
                <w:rFonts w:cs="Arial"/>
                <w:kern w:val="2"/>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6F38508D" w14:textId="77777777" w:rsidR="002D1A16" w:rsidRDefault="002D1A16" w:rsidP="00050019">
            <w:pPr>
              <w:pStyle w:val="TAC"/>
              <w:rPr>
                <w:kern w:val="2"/>
                <w:szCs w:val="22"/>
                <w:lang w:val="en-US"/>
              </w:rPr>
            </w:pPr>
            <w:r>
              <w:rPr>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E772656" w14:textId="77777777" w:rsidR="002D1A16" w:rsidRDefault="002D1A16" w:rsidP="00050019">
            <w:pPr>
              <w:pStyle w:val="TAC"/>
              <w:rPr>
                <w:rFonts w:ascii="Calibri" w:hAnsi="Calibri"/>
                <w:kern w:val="2"/>
                <w:sz w:val="21"/>
                <w:szCs w:val="22"/>
                <w:lang w:val="en-US" w:eastAsia="zh-CN"/>
              </w:rPr>
            </w:pPr>
            <w:r>
              <w:rPr>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1C06877D" w14:textId="77777777" w:rsidR="002D1A16" w:rsidRDefault="002D1A16" w:rsidP="00050019">
            <w:pPr>
              <w:pStyle w:val="TAC"/>
              <w:rPr>
                <w:kern w:val="2"/>
                <w:szCs w:val="22"/>
                <w:lang w:val="en-US"/>
              </w:rPr>
            </w:pPr>
            <w:r>
              <w:rPr>
                <w:kern w:val="2"/>
                <w:szCs w:val="22"/>
                <w:lang w:val="en-US"/>
              </w:rPr>
              <w:t>0</w:t>
            </w:r>
          </w:p>
        </w:tc>
      </w:tr>
      <w:tr w:rsidR="002D1A16" w14:paraId="6E3B0EB5" w14:textId="77777777" w:rsidTr="003D597C">
        <w:trPr>
          <w:trHeight w:val="29"/>
        </w:trPr>
        <w:tc>
          <w:tcPr>
            <w:tcW w:w="2741" w:type="dxa"/>
            <w:tcBorders>
              <w:top w:val="nil"/>
              <w:left w:val="single" w:sz="4" w:space="0" w:color="auto"/>
              <w:bottom w:val="nil"/>
              <w:right w:val="single" w:sz="4" w:space="0" w:color="auto"/>
            </w:tcBorders>
            <w:vAlign w:val="center"/>
          </w:tcPr>
          <w:p w14:paraId="2C1D669D"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EF65146"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A98EC21" w14:textId="77777777" w:rsidR="002D1A16" w:rsidRDefault="002D1A16" w:rsidP="00050019">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7A79802" w14:textId="77777777" w:rsidR="002D1A16" w:rsidRDefault="002D1A16" w:rsidP="00050019">
            <w:pPr>
              <w:pStyle w:val="TAC"/>
              <w:rPr>
                <w:rFonts w:ascii="Calibri" w:hAnsi="Calibri"/>
                <w:kern w:val="2"/>
                <w:sz w:val="21"/>
                <w:szCs w:val="22"/>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37F85C1" w14:textId="77777777" w:rsidR="002D1A16" w:rsidRDefault="002D1A16" w:rsidP="00050019">
            <w:pPr>
              <w:pStyle w:val="TAC"/>
              <w:rPr>
                <w:kern w:val="2"/>
                <w:szCs w:val="22"/>
                <w:lang w:val="en-US"/>
              </w:rPr>
            </w:pPr>
          </w:p>
        </w:tc>
      </w:tr>
      <w:tr w:rsidR="002D1A16" w14:paraId="6C17F515"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6AB02E89"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3F6367C"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794D810" w14:textId="77777777" w:rsidR="002D1A16" w:rsidRDefault="002D1A16" w:rsidP="00050019">
            <w:pPr>
              <w:pStyle w:val="TAC"/>
              <w:rPr>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431AD50" w14:textId="77777777" w:rsidR="002D1A16" w:rsidRDefault="002D1A16" w:rsidP="00050019">
            <w:pPr>
              <w:pStyle w:val="TAC"/>
              <w:rPr>
                <w:rFonts w:ascii="Calibri" w:hAnsi="Calibri"/>
                <w:kern w:val="2"/>
                <w:sz w:val="21"/>
                <w:szCs w:val="22"/>
                <w:lang w:val="en-US" w:eastAsia="zh-CN"/>
              </w:rPr>
            </w:pPr>
            <w:r>
              <w:rPr>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40D2A530" w14:textId="77777777" w:rsidR="002D1A16" w:rsidRDefault="002D1A16" w:rsidP="00050019">
            <w:pPr>
              <w:pStyle w:val="TAC"/>
              <w:rPr>
                <w:kern w:val="2"/>
                <w:szCs w:val="22"/>
                <w:lang w:val="en-US"/>
              </w:rPr>
            </w:pPr>
          </w:p>
        </w:tc>
      </w:tr>
      <w:tr w:rsidR="002D1A16" w14:paraId="0F64EBB4" w14:textId="77777777" w:rsidTr="003D597C">
        <w:trPr>
          <w:trHeight w:val="152"/>
        </w:trPr>
        <w:tc>
          <w:tcPr>
            <w:tcW w:w="2741" w:type="dxa"/>
            <w:tcBorders>
              <w:top w:val="single" w:sz="4" w:space="0" w:color="auto"/>
              <w:left w:val="single" w:sz="4" w:space="0" w:color="auto"/>
              <w:bottom w:val="nil"/>
              <w:right w:val="single" w:sz="4" w:space="0" w:color="auto"/>
            </w:tcBorders>
            <w:vAlign w:val="center"/>
          </w:tcPr>
          <w:p w14:paraId="6E220DE1" w14:textId="77777777" w:rsidR="002D1A16" w:rsidRDefault="002D1A16" w:rsidP="00050019">
            <w:pPr>
              <w:pStyle w:val="TAC"/>
              <w:rPr>
                <w:rFonts w:eastAsia="DengXian"/>
                <w:kern w:val="2"/>
                <w:szCs w:val="22"/>
                <w:lang w:val="en-US"/>
              </w:rPr>
            </w:pPr>
            <w:r>
              <w:rPr>
                <w:rFonts w:eastAsia="DengXian"/>
                <w:kern w:val="2"/>
                <w:szCs w:val="22"/>
                <w:lang w:val="en-US"/>
              </w:rPr>
              <w:t>CA_n48A-n66A-n77A</w:t>
            </w:r>
          </w:p>
        </w:tc>
        <w:tc>
          <w:tcPr>
            <w:tcW w:w="2785" w:type="dxa"/>
            <w:tcBorders>
              <w:top w:val="single" w:sz="4" w:space="0" w:color="auto"/>
              <w:left w:val="single" w:sz="4" w:space="0" w:color="auto"/>
              <w:bottom w:val="nil"/>
              <w:right w:val="single" w:sz="4" w:space="0" w:color="auto"/>
            </w:tcBorders>
            <w:vAlign w:val="center"/>
          </w:tcPr>
          <w:p w14:paraId="2B7B5645" w14:textId="77777777" w:rsidR="002D1A16" w:rsidRDefault="002D1A16" w:rsidP="00050019">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35A94D57" w14:textId="77777777" w:rsidR="002D1A16" w:rsidRDefault="002D1A16" w:rsidP="00050019">
            <w:pPr>
              <w:pStyle w:val="TAC"/>
              <w:rPr>
                <w:color w:val="000000" w:themeColor="text1"/>
                <w:szCs w:val="18"/>
                <w:lang w:val="en-US" w:eastAsia="zh-CN"/>
              </w:rPr>
            </w:pPr>
            <w:r>
              <w:rPr>
                <w:color w:val="000000" w:themeColor="text1"/>
                <w:szCs w:val="18"/>
                <w:lang w:val="en-US" w:eastAsia="zh-CN"/>
              </w:rPr>
              <w:t>CA_n48A-n66A</w:t>
            </w:r>
          </w:p>
          <w:p w14:paraId="3B08C5E4" w14:textId="77777777" w:rsidR="002D1A16" w:rsidRDefault="002D1A16" w:rsidP="00050019">
            <w:pPr>
              <w:pStyle w:val="TAC"/>
              <w:rPr>
                <w:rFonts w:eastAsia="DengXian"/>
                <w:kern w:val="2"/>
                <w:szCs w:val="22"/>
                <w:lang w:val="en-US"/>
              </w:rPr>
            </w:pPr>
            <w:r>
              <w:rPr>
                <w:rFonts w:cs="Arial"/>
                <w:kern w:val="2"/>
                <w:szCs w:val="18"/>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A9C9A03" w14:textId="77777777" w:rsidR="002D1A16" w:rsidRDefault="002D1A16" w:rsidP="00050019">
            <w:pPr>
              <w:pStyle w:val="TAC"/>
              <w:rPr>
                <w:kern w:val="2"/>
                <w:szCs w:val="22"/>
                <w:lang w:val="en-US"/>
              </w:rPr>
            </w:pPr>
            <w:r>
              <w:rPr>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4CD4B4B" w14:textId="77777777" w:rsidR="002D1A16" w:rsidRDefault="002D1A16" w:rsidP="00050019">
            <w:pPr>
              <w:pStyle w:val="TAC"/>
              <w:rPr>
                <w:rFonts w:ascii="Calibri" w:hAnsi="Calibri"/>
                <w:kern w:val="2"/>
                <w:sz w:val="21"/>
                <w:szCs w:val="22"/>
                <w:lang w:val="en-US" w:eastAsia="zh-CN"/>
              </w:rPr>
            </w:pPr>
            <w:r>
              <w:rPr>
                <w:lang w:val="en-US" w:eastAsia="zh-CN" w:bidi="ar"/>
              </w:rPr>
              <w:t>5, 10, 15, 20, 30, 40, 50, 60, 70, 80, 90, 100</w:t>
            </w:r>
          </w:p>
        </w:tc>
        <w:tc>
          <w:tcPr>
            <w:tcW w:w="2445" w:type="dxa"/>
            <w:tcBorders>
              <w:top w:val="single" w:sz="4" w:space="0" w:color="auto"/>
              <w:left w:val="single" w:sz="4" w:space="0" w:color="auto"/>
              <w:bottom w:val="single" w:sz="4" w:space="0" w:color="auto"/>
              <w:right w:val="single" w:sz="4" w:space="0" w:color="auto"/>
            </w:tcBorders>
            <w:vAlign w:val="center"/>
          </w:tcPr>
          <w:p w14:paraId="12CE4CCC" w14:textId="77777777" w:rsidR="002D1A16" w:rsidRDefault="002D1A16" w:rsidP="00050019">
            <w:pPr>
              <w:pStyle w:val="TAC"/>
              <w:rPr>
                <w:kern w:val="2"/>
                <w:szCs w:val="22"/>
                <w:lang w:val="en-US"/>
              </w:rPr>
            </w:pPr>
            <w:r>
              <w:rPr>
                <w:kern w:val="2"/>
                <w:szCs w:val="22"/>
                <w:lang w:val="en-US"/>
              </w:rPr>
              <w:t>0</w:t>
            </w:r>
          </w:p>
        </w:tc>
      </w:tr>
      <w:tr w:rsidR="002D1A16" w14:paraId="46D644BF" w14:textId="77777777" w:rsidTr="003D597C">
        <w:trPr>
          <w:trHeight w:val="29"/>
        </w:trPr>
        <w:tc>
          <w:tcPr>
            <w:tcW w:w="2741" w:type="dxa"/>
            <w:tcBorders>
              <w:top w:val="nil"/>
              <w:left w:val="single" w:sz="4" w:space="0" w:color="auto"/>
              <w:bottom w:val="nil"/>
              <w:right w:val="single" w:sz="4" w:space="0" w:color="auto"/>
            </w:tcBorders>
            <w:vAlign w:val="center"/>
          </w:tcPr>
          <w:p w14:paraId="2DB317B5"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AA140E3"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431EE8" w14:textId="77777777" w:rsidR="002D1A16" w:rsidRDefault="002D1A16" w:rsidP="00050019">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50566F9" w14:textId="77777777" w:rsidR="002D1A16" w:rsidRDefault="002D1A16" w:rsidP="00050019">
            <w:pPr>
              <w:pStyle w:val="TAC"/>
              <w:rPr>
                <w:rFonts w:ascii="Calibri" w:hAnsi="Calibri"/>
                <w:kern w:val="2"/>
                <w:sz w:val="21"/>
                <w:szCs w:val="22"/>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B4C3D3E" w14:textId="77777777" w:rsidR="002D1A16" w:rsidRDefault="002D1A16" w:rsidP="00050019">
            <w:pPr>
              <w:pStyle w:val="TAC"/>
              <w:rPr>
                <w:kern w:val="2"/>
                <w:szCs w:val="22"/>
                <w:lang w:val="en-US"/>
              </w:rPr>
            </w:pPr>
          </w:p>
        </w:tc>
      </w:tr>
      <w:tr w:rsidR="002D1A16" w14:paraId="389AD491"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25182955"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AF66278"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92C5F19" w14:textId="77777777" w:rsidR="002D1A16" w:rsidRDefault="002D1A16" w:rsidP="00050019">
            <w:pPr>
              <w:pStyle w:val="TAC"/>
              <w:rPr>
                <w:kern w:val="2"/>
                <w:szCs w:val="22"/>
                <w:lang w:val="en-US"/>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6492330" w14:textId="77777777" w:rsidR="002D1A16" w:rsidRDefault="002D1A16" w:rsidP="00050019">
            <w:pPr>
              <w:pStyle w:val="TAC"/>
              <w:rPr>
                <w:rFonts w:ascii="Calibri" w:hAnsi="Calibri"/>
                <w:kern w:val="2"/>
                <w:sz w:val="21"/>
                <w:szCs w:val="22"/>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ED7D1DC" w14:textId="77777777" w:rsidR="002D1A16" w:rsidRDefault="002D1A16" w:rsidP="00050019">
            <w:pPr>
              <w:pStyle w:val="TAC"/>
              <w:rPr>
                <w:kern w:val="2"/>
                <w:szCs w:val="22"/>
                <w:lang w:val="en-US"/>
              </w:rPr>
            </w:pPr>
          </w:p>
        </w:tc>
      </w:tr>
      <w:tr w:rsidR="002D1A16" w14:paraId="636C0DD7"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26D98B08" w14:textId="77777777" w:rsidR="002D1A16" w:rsidRDefault="002D1A16" w:rsidP="00050019">
            <w:pPr>
              <w:pStyle w:val="TAC"/>
              <w:rPr>
                <w:kern w:val="2"/>
                <w:szCs w:val="22"/>
                <w:lang w:val="en-US"/>
              </w:rPr>
            </w:pPr>
            <w:r>
              <w:rPr>
                <w:kern w:val="2"/>
                <w:szCs w:val="22"/>
                <w:lang w:val="en-US"/>
              </w:rPr>
              <w:t>CA_n48A-n66(2A)-n77A</w:t>
            </w:r>
          </w:p>
        </w:tc>
        <w:tc>
          <w:tcPr>
            <w:tcW w:w="2785" w:type="dxa"/>
            <w:tcBorders>
              <w:top w:val="single" w:sz="4" w:space="0" w:color="auto"/>
              <w:left w:val="single" w:sz="4" w:space="0" w:color="auto"/>
              <w:bottom w:val="nil"/>
              <w:right w:val="single" w:sz="4" w:space="0" w:color="auto"/>
            </w:tcBorders>
            <w:vAlign w:val="center"/>
          </w:tcPr>
          <w:p w14:paraId="02B768E8" w14:textId="77777777" w:rsidR="002D1A16" w:rsidRDefault="002D1A16" w:rsidP="00050019">
            <w:pPr>
              <w:pStyle w:val="TAC"/>
              <w:rPr>
                <w:rFonts w:cs="Arial"/>
                <w:color w:val="000000"/>
                <w:kern w:val="2"/>
                <w:szCs w:val="18"/>
                <w:lang w:val="en-US"/>
              </w:rPr>
            </w:pPr>
            <w:r>
              <w:rPr>
                <w:rFonts w:cs="Arial"/>
                <w:color w:val="000000"/>
                <w:kern w:val="2"/>
                <w:szCs w:val="18"/>
                <w:lang w:val="en-US"/>
              </w:rPr>
              <w:t>CA_n48A-n66A</w:t>
            </w:r>
          </w:p>
          <w:p w14:paraId="51404C32" w14:textId="77777777" w:rsidR="002D1A16" w:rsidRDefault="002D1A16" w:rsidP="00050019">
            <w:pPr>
              <w:pStyle w:val="TAC"/>
              <w:rPr>
                <w:kern w:val="2"/>
                <w:szCs w:val="22"/>
                <w:lang w:val="en-US"/>
              </w:rPr>
            </w:pPr>
            <w:r>
              <w:rPr>
                <w:rFonts w:cs="Arial"/>
                <w:color w:val="000000"/>
                <w:kern w:val="2"/>
                <w:szCs w:val="18"/>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2AB7F1AF" w14:textId="77777777" w:rsidR="002D1A16" w:rsidRDefault="002D1A16" w:rsidP="00050019">
            <w:pPr>
              <w:pStyle w:val="TAC"/>
              <w:rPr>
                <w:kern w:val="2"/>
                <w:szCs w:val="22"/>
                <w:lang w:val="en-US"/>
              </w:rPr>
            </w:pPr>
            <w:r>
              <w:rPr>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tcPr>
          <w:p w14:paraId="6DBF970B" w14:textId="77777777" w:rsidR="002D1A16" w:rsidRDefault="002D1A16" w:rsidP="00050019">
            <w:pPr>
              <w:pStyle w:val="TAC"/>
            </w:pPr>
            <w:r>
              <w:t xml:space="preserve">5, 10, 15, 20, 30, 40, </w:t>
            </w:r>
            <w:r>
              <w:rPr>
                <w:lang w:val="en-US" w:eastAsia="zh-CN" w:bidi="ar"/>
              </w:rPr>
              <w:t>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6A128458" w14:textId="77777777" w:rsidR="002D1A16" w:rsidRDefault="002D1A16" w:rsidP="00050019">
            <w:pPr>
              <w:pStyle w:val="TAC"/>
              <w:rPr>
                <w:kern w:val="2"/>
                <w:szCs w:val="22"/>
                <w:lang w:val="en-US" w:eastAsia="zh-CN"/>
              </w:rPr>
            </w:pPr>
            <w:r>
              <w:rPr>
                <w:kern w:val="2"/>
                <w:szCs w:val="22"/>
                <w:lang w:val="en-US" w:eastAsia="zh-CN"/>
              </w:rPr>
              <w:t>0</w:t>
            </w:r>
          </w:p>
        </w:tc>
      </w:tr>
      <w:tr w:rsidR="002D1A16" w14:paraId="537AA283" w14:textId="77777777" w:rsidTr="003D597C">
        <w:trPr>
          <w:trHeight w:val="29"/>
        </w:trPr>
        <w:tc>
          <w:tcPr>
            <w:tcW w:w="2741" w:type="dxa"/>
            <w:tcBorders>
              <w:top w:val="nil"/>
              <w:left w:val="single" w:sz="4" w:space="0" w:color="auto"/>
              <w:bottom w:val="nil"/>
              <w:right w:val="single" w:sz="4" w:space="0" w:color="auto"/>
            </w:tcBorders>
            <w:vAlign w:val="center"/>
          </w:tcPr>
          <w:p w14:paraId="435BE432"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74E2C01"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CFAF409" w14:textId="77777777" w:rsidR="002D1A16" w:rsidRDefault="002D1A16" w:rsidP="00050019">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tcPr>
          <w:p w14:paraId="5270D6A8" w14:textId="77777777" w:rsidR="002D1A16" w:rsidRDefault="002D1A16" w:rsidP="00050019">
            <w:pPr>
              <w:pStyle w:val="TAC"/>
            </w:pPr>
            <w:r>
              <w:t>CA_n66(2A)_BCS0</w:t>
            </w:r>
          </w:p>
        </w:tc>
        <w:tc>
          <w:tcPr>
            <w:tcW w:w="2445" w:type="dxa"/>
            <w:tcBorders>
              <w:top w:val="nil"/>
              <w:left w:val="single" w:sz="4" w:space="0" w:color="auto"/>
              <w:bottom w:val="nil"/>
              <w:right w:val="single" w:sz="4" w:space="0" w:color="auto"/>
            </w:tcBorders>
            <w:vAlign w:val="center"/>
          </w:tcPr>
          <w:p w14:paraId="4DE7DF9F" w14:textId="77777777" w:rsidR="002D1A16" w:rsidRDefault="002D1A16" w:rsidP="00050019">
            <w:pPr>
              <w:pStyle w:val="TAC"/>
              <w:rPr>
                <w:kern w:val="2"/>
                <w:szCs w:val="22"/>
                <w:lang w:val="en-US" w:eastAsia="zh-CN"/>
              </w:rPr>
            </w:pPr>
          </w:p>
        </w:tc>
      </w:tr>
      <w:tr w:rsidR="002D1A16" w14:paraId="17104A40"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22B96DEF"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EBB2458"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C6E187D" w14:textId="77777777" w:rsidR="002D1A16" w:rsidRDefault="002D1A16" w:rsidP="00050019">
            <w:pPr>
              <w:pStyle w:val="TAC"/>
              <w:rPr>
                <w:kern w:val="2"/>
                <w:szCs w:val="22"/>
                <w:lang w:val="en-US"/>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tcPr>
          <w:p w14:paraId="16AE490E" w14:textId="77777777" w:rsidR="002D1A16" w:rsidRDefault="002D1A16" w:rsidP="00050019">
            <w:pPr>
              <w:pStyle w:val="TAC"/>
            </w:pPr>
            <w: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735692A" w14:textId="77777777" w:rsidR="002D1A16" w:rsidRDefault="002D1A16" w:rsidP="00050019">
            <w:pPr>
              <w:pStyle w:val="TAC"/>
              <w:rPr>
                <w:kern w:val="2"/>
                <w:szCs w:val="22"/>
                <w:lang w:val="en-US" w:eastAsia="zh-CN"/>
              </w:rPr>
            </w:pPr>
          </w:p>
        </w:tc>
      </w:tr>
      <w:tr w:rsidR="002D1A16" w14:paraId="283C219D"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66FD327E" w14:textId="77777777" w:rsidR="002D1A16" w:rsidRDefault="002D1A16" w:rsidP="00050019">
            <w:pPr>
              <w:pStyle w:val="TAC"/>
              <w:rPr>
                <w:kern w:val="2"/>
                <w:szCs w:val="22"/>
                <w:lang w:val="en-US"/>
              </w:rPr>
            </w:pPr>
            <w:r>
              <w:rPr>
                <w:rFonts w:cs="Arial"/>
                <w:kern w:val="2"/>
                <w:szCs w:val="18"/>
                <w:lang w:val="en-US"/>
              </w:rPr>
              <w:t>CA_n48A-n66A-n77C</w:t>
            </w:r>
          </w:p>
        </w:tc>
        <w:tc>
          <w:tcPr>
            <w:tcW w:w="2785" w:type="dxa"/>
            <w:tcBorders>
              <w:top w:val="single" w:sz="4" w:space="0" w:color="auto"/>
              <w:left w:val="single" w:sz="4" w:space="0" w:color="auto"/>
              <w:bottom w:val="nil"/>
              <w:right w:val="single" w:sz="4" w:space="0" w:color="auto"/>
            </w:tcBorders>
            <w:vAlign w:val="center"/>
          </w:tcPr>
          <w:p w14:paraId="1A870349" w14:textId="77777777" w:rsidR="002D1A16" w:rsidRDefault="002D1A16" w:rsidP="00050019">
            <w:pPr>
              <w:pStyle w:val="TAC"/>
              <w:rPr>
                <w:color w:val="000000" w:themeColor="text1"/>
                <w:szCs w:val="18"/>
                <w:lang w:val="en-US" w:eastAsia="zh-CN"/>
              </w:rPr>
            </w:pPr>
            <w:r>
              <w:rPr>
                <w:color w:val="000000" w:themeColor="text1"/>
                <w:szCs w:val="18"/>
                <w:lang w:val="en-US" w:eastAsia="zh-CN"/>
              </w:rPr>
              <w:t>CA_n48A-n66A</w:t>
            </w:r>
          </w:p>
          <w:p w14:paraId="4895D67E" w14:textId="77777777" w:rsidR="002D1A16" w:rsidRDefault="002D1A16" w:rsidP="00050019">
            <w:pPr>
              <w:pStyle w:val="TAC"/>
              <w:rPr>
                <w:rFonts w:cs="Arial"/>
                <w:kern w:val="2"/>
                <w:szCs w:val="18"/>
                <w:lang w:val="en-US"/>
              </w:rPr>
            </w:pPr>
            <w:r>
              <w:rPr>
                <w:rFonts w:cs="Arial"/>
                <w:kern w:val="2"/>
                <w:szCs w:val="18"/>
                <w:lang w:val="en-US"/>
              </w:rPr>
              <w:t>CA_n66A-n77A</w:t>
            </w:r>
          </w:p>
          <w:p w14:paraId="37528AD9" w14:textId="77777777" w:rsidR="002D1A16" w:rsidRDefault="002D1A16" w:rsidP="00050019">
            <w:pPr>
              <w:pStyle w:val="TAC"/>
              <w:rPr>
                <w:kern w:val="2"/>
                <w:szCs w:val="22"/>
                <w:lang w:val="en-US"/>
              </w:rPr>
            </w:pPr>
            <w:r>
              <w:rPr>
                <w:rFonts w:cs="Arial"/>
                <w:kern w:val="2"/>
                <w:szCs w:val="18"/>
                <w:lang w:val="en-US" w:eastAsia="zh-CN"/>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74A56FF6" w14:textId="77777777" w:rsidR="002D1A16" w:rsidRDefault="002D1A16" w:rsidP="00050019">
            <w:pPr>
              <w:pStyle w:val="TAC"/>
              <w:rPr>
                <w:kern w:val="2"/>
                <w:szCs w:val="22"/>
                <w:lang w:val="en-US"/>
              </w:rPr>
            </w:pPr>
            <w:r>
              <w:rPr>
                <w:rFonts w:cs="Arial"/>
                <w:kern w:val="2"/>
                <w:szCs w:val="18"/>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9C51500" w14:textId="77777777" w:rsidR="002D1A16" w:rsidRDefault="002D1A16" w:rsidP="00050019">
            <w:pPr>
              <w:pStyle w:val="TAC"/>
              <w:rPr>
                <w:rFonts w:ascii="Calibri" w:hAnsi="Calibri"/>
                <w:kern w:val="2"/>
                <w:sz w:val="21"/>
                <w:lang w:val="en-US" w:eastAsia="zh-CN"/>
              </w:rPr>
            </w:pPr>
            <w:r>
              <w:rPr>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68C35260" w14:textId="77777777" w:rsidR="002D1A16" w:rsidRDefault="002D1A16" w:rsidP="00050019">
            <w:pPr>
              <w:pStyle w:val="TAC"/>
              <w:rPr>
                <w:kern w:val="2"/>
                <w:szCs w:val="22"/>
                <w:lang w:val="en-US"/>
              </w:rPr>
            </w:pPr>
            <w:r>
              <w:rPr>
                <w:rFonts w:cs="Arial"/>
                <w:kern w:val="2"/>
                <w:szCs w:val="18"/>
                <w:lang w:val="en-US"/>
              </w:rPr>
              <w:t>0</w:t>
            </w:r>
          </w:p>
        </w:tc>
      </w:tr>
      <w:tr w:rsidR="002D1A16" w14:paraId="38974175" w14:textId="77777777" w:rsidTr="003D597C">
        <w:trPr>
          <w:trHeight w:val="29"/>
        </w:trPr>
        <w:tc>
          <w:tcPr>
            <w:tcW w:w="2741" w:type="dxa"/>
            <w:tcBorders>
              <w:top w:val="nil"/>
              <w:left w:val="single" w:sz="4" w:space="0" w:color="auto"/>
              <w:bottom w:val="nil"/>
              <w:right w:val="single" w:sz="4" w:space="0" w:color="auto"/>
            </w:tcBorders>
            <w:vAlign w:val="center"/>
          </w:tcPr>
          <w:p w14:paraId="25E25DBA"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8326C4D"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171CDF8" w14:textId="77777777" w:rsidR="002D1A16" w:rsidRDefault="002D1A16" w:rsidP="00050019">
            <w:pPr>
              <w:pStyle w:val="TAC"/>
              <w:rPr>
                <w:kern w:val="2"/>
                <w:szCs w:val="22"/>
                <w:lang w:val="en-US"/>
              </w:rPr>
            </w:pPr>
            <w:r>
              <w:rPr>
                <w:rFonts w:cs="Arial"/>
                <w:kern w:val="2"/>
                <w:szCs w:val="18"/>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5F770A5" w14:textId="77777777" w:rsidR="002D1A16" w:rsidRDefault="002D1A16" w:rsidP="00050019">
            <w:pPr>
              <w:pStyle w:val="TAC"/>
              <w:rPr>
                <w:rFonts w:ascii="Calibri" w:hAnsi="Calibri"/>
                <w:kern w:val="2"/>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0A943B5" w14:textId="77777777" w:rsidR="002D1A16" w:rsidRDefault="002D1A16" w:rsidP="00050019">
            <w:pPr>
              <w:pStyle w:val="TAC"/>
              <w:rPr>
                <w:kern w:val="2"/>
                <w:szCs w:val="22"/>
                <w:lang w:val="en-US"/>
              </w:rPr>
            </w:pPr>
          </w:p>
        </w:tc>
      </w:tr>
      <w:tr w:rsidR="002D1A16" w14:paraId="04ADC7E5" w14:textId="77777777" w:rsidTr="003D597C">
        <w:trPr>
          <w:trHeight w:val="29"/>
        </w:trPr>
        <w:tc>
          <w:tcPr>
            <w:tcW w:w="2741" w:type="dxa"/>
            <w:tcBorders>
              <w:top w:val="nil"/>
              <w:left w:val="single" w:sz="4" w:space="0" w:color="auto"/>
              <w:bottom w:val="nil"/>
              <w:right w:val="single" w:sz="4" w:space="0" w:color="auto"/>
            </w:tcBorders>
            <w:vAlign w:val="center"/>
          </w:tcPr>
          <w:p w14:paraId="1DB70304"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0FB7E4F"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29459D" w14:textId="77777777" w:rsidR="002D1A16" w:rsidRDefault="002D1A16" w:rsidP="00050019">
            <w:pPr>
              <w:pStyle w:val="TAC"/>
              <w:rPr>
                <w:kern w:val="2"/>
                <w:szCs w:val="22"/>
                <w:lang w:val="en-US"/>
              </w:rPr>
            </w:pPr>
            <w:r>
              <w:rPr>
                <w:rFonts w:cs="Arial"/>
                <w:kern w:val="2"/>
                <w:szCs w:val="18"/>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9605242" w14:textId="77777777" w:rsidR="002D1A16" w:rsidRDefault="002D1A16" w:rsidP="00050019">
            <w:pPr>
              <w:pStyle w:val="TAC"/>
              <w:rPr>
                <w:rFonts w:ascii="Calibri" w:hAnsi="Calibri"/>
                <w:kern w:val="2"/>
                <w:sz w:val="21"/>
                <w:lang w:val="en-US" w:eastAsia="zh-CN"/>
              </w:rPr>
            </w:pPr>
            <w:r>
              <w:rPr>
                <w:lang w:val="en-US"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1F4066A0" w14:textId="77777777" w:rsidR="002D1A16" w:rsidRDefault="002D1A16" w:rsidP="00050019">
            <w:pPr>
              <w:pStyle w:val="TAC"/>
              <w:rPr>
                <w:kern w:val="2"/>
                <w:szCs w:val="22"/>
                <w:lang w:val="en-US"/>
              </w:rPr>
            </w:pPr>
          </w:p>
        </w:tc>
      </w:tr>
      <w:tr w:rsidR="002D1A16" w14:paraId="5184939D" w14:textId="77777777" w:rsidTr="003D597C">
        <w:trPr>
          <w:trHeight w:val="29"/>
        </w:trPr>
        <w:tc>
          <w:tcPr>
            <w:tcW w:w="2741" w:type="dxa"/>
            <w:tcBorders>
              <w:top w:val="nil"/>
              <w:left w:val="single" w:sz="4" w:space="0" w:color="auto"/>
              <w:bottom w:val="nil"/>
              <w:right w:val="single" w:sz="4" w:space="0" w:color="auto"/>
            </w:tcBorders>
            <w:vAlign w:val="center"/>
          </w:tcPr>
          <w:p w14:paraId="19DA3F69"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4BF60DB"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CF396DD" w14:textId="77777777" w:rsidR="002D1A16" w:rsidRDefault="002D1A16" w:rsidP="00050019">
            <w:pPr>
              <w:pStyle w:val="TAC"/>
              <w:rPr>
                <w:kern w:val="2"/>
                <w:szCs w:val="22"/>
                <w:lang w:val="en-US"/>
              </w:rPr>
            </w:pPr>
            <w:r>
              <w:rPr>
                <w:rFonts w:cs="Arial"/>
                <w:kern w:val="2"/>
                <w:szCs w:val="18"/>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7EF65F1" w14:textId="77777777" w:rsidR="002D1A16" w:rsidRDefault="002D1A16" w:rsidP="00050019">
            <w:pPr>
              <w:pStyle w:val="TAC"/>
              <w:rPr>
                <w:rFonts w:ascii="Calibri" w:hAnsi="Calibri"/>
                <w:kern w:val="2"/>
                <w:sz w:val="21"/>
                <w:lang w:val="en-US" w:eastAsia="zh-CN"/>
              </w:rPr>
            </w:pPr>
            <w:r>
              <w:rPr>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4626973B" w14:textId="77777777" w:rsidR="002D1A16" w:rsidRDefault="002D1A16" w:rsidP="00050019">
            <w:pPr>
              <w:pStyle w:val="TAC"/>
              <w:rPr>
                <w:kern w:val="2"/>
                <w:szCs w:val="22"/>
                <w:lang w:val="en-US"/>
              </w:rPr>
            </w:pPr>
            <w:r>
              <w:rPr>
                <w:rFonts w:cs="Arial"/>
                <w:kern w:val="2"/>
                <w:szCs w:val="18"/>
                <w:lang w:val="en-US"/>
              </w:rPr>
              <w:t>1</w:t>
            </w:r>
          </w:p>
        </w:tc>
      </w:tr>
      <w:tr w:rsidR="002D1A16" w14:paraId="7699FDFF" w14:textId="77777777" w:rsidTr="003D597C">
        <w:trPr>
          <w:trHeight w:val="29"/>
        </w:trPr>
        <w:tc>
          <w:tcPr>
            <w:tcW w:w="2741" w:type="dxa"/>
            <w:tcBorders>
              <w:top w:val="nil"/>
              <w:left w:val="single" w:sz="4" w:space="0" w:color="auto"/>
              <w:bottom w:val="nil"/>
              <w:right w:val="single" w:sz="4" w:space="0" w:color="auto"/>
            </w:tcBorders>
            <w:vAlign w:val="center"/>
          </w:tcPr>
          <w:p w14:paraId="661FDE6D"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FA4E71E"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4435CD7" w14:textId="77777777" w:rsidR="002D1A16" w:rsidRDefault="002D1A16" w:rsidP="00050019">
            <w:pPr>
              <w:pStyle w:val="TAC"/>
              <w:rPr>
                <w:kern w:val="2"/>
                <w:szCs w:val="22"/>
                <w:lang w:val="en-US"/>
              </w:rPr>
            </w:pPr>
            <w:r>
              <w:rPr>
                <w:rFonts w:cs="Arial"/>
                <w:kern w:val="2"/>
                <w:szCs w:val="18"/>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74D7028" w14:textId="77777777" w:rsidR="002D1A16" w:rsidRDefault="002D1A16" w:rsidP="00050019">
            <w:pPr>
              <w:pStyle w:val="TAC"/>
              <w:rPr>
                <w:rFonts w:ascii="Calibri" w:hAnsi="Calibri"/>
                <w:kern w:val="2"/>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0D49663" w14:textId="77777777" w:rsidR="002D1A16" w:rsidRDefault="002D1A16" w:rsidP="00050019">
            <w:pPr>
              <w:pStyle w:val="TAC"/>
              <w:rPr>
                <w:kern w:val="2"/>
                <w:szCs w:val="22"/>
                <w:lang w:val="en-US"/>
              </w:rPr>
            </w:pPr>
          </w:p>
        </w:tc>
      </w:tr>
      <w:tr w:rsidR="002D1A16" w14:paraId="39298DA5"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0CB21C06"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7E9BEEA"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D4DDB58" w14:textId="77777777" w:rsidR="002D1A16" w:rsidRDefault="002D1A16" w:rsidP="00050019">
            <w:pPr>
              <w:pStyle w:val="TAC"/>
              <w:rPr>
                <w:kern w:val="2"/>
                <w:szCs w:val="22"/>
                <w:lang w:val="en-US"/>
              </w:rPr>
            </w:pPr>
            <w:r>
              <w:rPr>
                <w:rFonts w:cs="Arial"/>
                <w:kern w:val="2"/>
                <w:szCs w:val="18"/>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EE48B9F" w14:textId="77777777" w:rsidR="002D1A16" w:rsidRDefault="002D1A16" w:rsidP="00050019">
            <w:pPr>
              <w:pStyle w:val="TAC"/>
              <w:rPr>
                <w:rFonts w:ascii="Calibri" w:hAnsi="Calibri"/>
                <w:kern w:val="2"/>
                <w:sz w:val="21"/>
                <w:lang w:val="en-US" w:eastAsia="zh-CN"/>
              </w:rPr>
            </w:pPr>
            <w:r>
              <w:rPr>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60CD25A1" w14:textId="77777777" w:rsidR="002D1A16" w:rsidRDefault="002D1A16" w:rsidP="00050019">
            <w:pPr>
              <w:pStyle w:val="TAC"/>
              <w:rPr>
                <w:kern w:val="2"/>
                <w:szCs w:val="22"/>
                <w:lang w:val="en-US"/>
              </w:rPr>
            </w:pPr>
          </w:p>
        </w:tc>
      </w:tr>
      <w:tr w:rsidR="002D1A16" w14:paraId="660D4F1F"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0A2BCBF6" w14:textId="77777777" w:rsidR="002D1A16" w:rsidRDefault="002D1A16" w:rsidP="00050019">
            <w:pPr>
              <w:pStyle w:val="TAC"/>
              <w:rPr>
                <w:kern w:val="2"/>
                <w:szCs w:val="22"/>
                <w:lang w:val="en-US"/>
              </w:rPr>
            </w:pPr>
            <w:r>
              <w:rPr>
                <w:kern w:val="2"/>
              </w:rPr>
              <w:br w:type="page"/>
            </w:r>
            <w:r>
              <w:rPr>
                <w:kern w:val="2"/>
                <w:szCs w:val="22"/>
              </w:rPr>
              <w:t>CA_n48B-n66A-n77C</w:t>
            </w:r>
          </w:p>
        </w:tc>
        <w:tc>
          <w:tcPr>
            <w:tcW w:w="2785" w:type="dxa"/>
            <w:tcBorders>
              <w:top w:val="single" w:sz="4" w:space="0" w:color="auto"/>
              <w:left w:val="single" w:sz="4" w:space="0" w:color="auto"/>
              <w:bottom w:val="nil"/>
              <w:right w:val="single" w:sz="4" w:space="0" w:color="auto"/>
            </w:tcBorders>
            <w:vAlign w:val="center"/>
          </w:tcPr>
          <w:p w14:paraId="4D3C47C0" w14:textId="77777777" w:rsidR="002D1A16" w:rsidRDefault="002D1A16" w:rsidP="00050019">
            <w:pPr>
              <w:pStyle w:val="TAC"/>
              <w:rPr>
                <w:color w:val="000000" w:themeColor="text1"/>
                <w:szCs w:val="18"/>
                <w:lang w:val="en-US" w:eastAsia="zh-CN"/>
              </w:rPr>
            </w:pPr>
            <w:r>
              <w:rPr>
                <w:color w:val="000000" w:themeColor="text1"/>
                <w:szCs w:val="18"/>
                <w:lang w:val="en-US" w:eastAsia="zh-CN"/>
              </w:rPr>
              <w:t>CA_n48A-n66A</w:t>
            </w:r>
          </w:p>
          <w:p w14:paraId="1C99711C" w14:textId="77777777" w:rsidR="002D1A16" w:rsidRDefault="002D1A16" w:rsidP="00050019">
            <w:pPr>
              <w:pStyle w:val="TAC"/>
              <w:rPr>
                <w:color w:val="000000" w:themeColor="text1"/>
                <w:szCs w:val="18"/>
                <w:lang w:eastAsia="zh-CN"/>
              </w:rPr>
            </w:pPr>
            <w:r>
              <w:rPr>
                <w:color w:val="000000" w:themeColor="text1"/>
                <w:szCs w:val="18"/>
                <w:lang w:eastAsia="zh-CN"/>
              </w:rPr>
              <w:t>CA_n66A-n77A</w:t>
            </w:r>
          </w:p>
          <w:p w14:paraId="45950947" w14:textId="77777777" w:rsidR="002D1A16" w:rsidRDefault="002D1A16" w:rsidP="00050019">
            <w:pPr>
              <w:pStyle w:val="TAC"/>
              <w:rPr>
                <w:kern w:val="2"/>
                <w:szCs w:val="22"/>
                <w:lang w:val="en-US"/>
              </w:rPr>
            </w:pPr>
            <w:r>
              <w:rPr>
                <w:color w:val="000000" w:themeColor="text1"/>
                <w:szCs w:val="18"/>
                <w:lang w:eastAsia="zh-CN"/>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0191B4ED" w14:textId="77777777" w:rsidR="002D1A16" w:rsidRDefault="002D1A16" w:rsidP="00050019">
            <w:pPr>
              <w:pStyle w:val="TAC"/>
              <w:rPr>
                <w:rFonts w:cs="Arial"/>
                <w:kern w:val="2"/>
                <w:szCs w:val="18"/>
                <w:lang w:val="en-US"/>
              </w:rPr>
            </w:pPr>
            <w:r>
              <w:rPr>
                <w:rFonts w:cs="Arial"/>
                <w:kern w:val="2"/>
                <w:szCs w:val="18"/>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DD68A31" w14:textId="77777777" w:rsidR="002D1A16" w:rsidRDefault="002D1A16" w:rsidP="00050019">
            <w:pPr>
              <w:pStyle w:val="TAC"/>
              <w:rPr>
                <w:lang w:val="en-US" w:eastAsia="zh-CN" w:bidi="ar"/>
              </w:rPr>
            </w:pPr>
            <w:r>
              <w:rPr>
                <w:lang w:val="en-US" w:eastAsia="zh-CN" w:bidi="ar"/>
              </w:rPr>
              <w:t>CA_n48B_BCS2</w:t>
            </w:r>
          </w:p>
        </w:tc>
        <w:tc>
          <w:tcPr>
            <w:tcW w:w="2445" w:type="dxa"/>
            <w:tcBorders>
              <w:top w:val="single" w:sz="4" w:space="0" w:color="auto"/>
              <w:left w:val="single" w:sz="4" w:space="0" w:color="auto"/>
              <w:bottom w:val="nil"/>
              <w:right w:val="single" w:sz="4" w:space="0" w:color="auto"/>
            </w:tcBorders>
            <w:vAlign w:val="center"/>
          </w:tcPr>
          <w:p w14:paraId="3A804614" w14:textId="77777777" w:rsidR="002D1A16" w:rsidRDefault="002D1A16" w:rsidP="00050019">
            <w:pPr>
              <w:pStyle w:val="TAC"/>
              <w:rPr>
                <w:kern w:val="2"/>
                <w:szCs w:val="22"/>
                <w:lang w:val="en-US"/>
              </w:rPr>
            </w:pPr>
            <w:r>
              <w:rPr>
                <w:rFonts w:cs="Arial"/>
                <w:kern w:val="2"/>
                <w:szCs w:val="18"/>
                <w:lang w:val="en-US"/>
              </w:rPr>
              <w:t>0</w:t>
            </w:r>
          </w:p>
        </w:tc>
      </w:tr>
      <w:tr w:rsidR="002D1A16" w14:paraId="41E1842C" w14:textId="77777777" w:rsidTr="003D597C">
        <w:trPr>
          <w:trHeight w:val="29"/>
        </w:trPr>
        <w:tc>
          <w:tcPr>
            <w:tcW w:w="2741" w:type="dxa"/>
            <w:tcBorders>
              <w:top w:val="nil"/>
              <w:left w:val="single" w:sz="4" w:space="0" w:color="auto"/>
              <w:bottom w:val="nil"/>
              <w:right w:val="single" w:sz="4" w:space="0" w:color="auto"/>
            </w:tcBorders>
            <w:vAlign w:val="center"/>
          </w:tcPr>
          <w:p w14:paraId="27A13AA5"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F53925F"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4233CD2" w14:textId="77777777" w:rsidR="002D1A16" w:rsidRDefault="002D1A16" w:rsidP="00050019">
            <w:pPr>
              <w:pStyle w:val="TAC"/>
              <w:rPr>
                <w:rFonts w:cs="Arial"/>
                <w:kern w:val="2"/>
                <w:szCs w:val="18"/>
                <w:lang w:val="en-US"/>
              </w:rPr>
            </w:pPr>
            <w:r>
              <w:rPr>
                <w:rFonts w:cs="Arial"/>
                <w:kern w:val="2"/>
                <w:szCs w:val="18"/>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6E13D4D" w14:textId="77777777" w:rsidR="002D1A16" w:rsidRDefault="002D1A16" w:rsidP="00050019">
            <w:pPr>
              <w:pStyle w:val="TAC"/>
              <w:rPr>
                <w:lang w:val="en-US" w:eastAsia="zh-CN" w:bidi="ar"/>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9F973F0" w14:textId="77777777" w:rsidR="002D1A16" w:rsidRDefault="002D1A16" w:rsidP="00050019">
            <w:pPr>
              <w:pStyle w:val="TAC"/>
              <w:rPr>
                <w:kern w:val="2"/>
                <w:szCs w:val="22"/>
                <w:lang w:val="en-US"/>
              </w:rPr>
            </w:pPr>
          </w:p>
        </w:tc>
      </w:tr>
      <w:tr w:rsidR="002D1A16" w14:paraId="0D88A814"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0398587D"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6877859"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620A602" w14:textId="77777777" w:rsidR="002D1A16" w:rsidRDefault="002D1A16" w:rsidP="00050019">
            <w:pPr>
              <w:pStyle w:val="TAC"/>
              <w:rPr>
                <w:rFonts w:cs="Arial"/>
                <w:kern w:val="2"/>
                <w:szCs w:val="18"/>
                <w:lang w:val="en-US"/>
              </w:rPr>
            </w:pPr>
            <w:r>
              <w:rPr>
                <w:rFonts w:cs="Arial"/>
                <w:kern w:val="2"/>
                <w:szCs w:val="18"/>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D8D4CA0" w14:textId="77777777" w:rsidR="002D1A16" w:rsidRDefault="002D1A16" w:rsidP="00050019">
            <w:pPr>
              <w:pStyle w:val="TAC"/>
              <w:rPr>
                <w:lang w:val="en-US" w:eastAsia="zh-CN" w:bidi="ar"/>
              </w:rPr>
            </w:pPr>
            <w:r>
              <w:rPr>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30C19548" w14:textId="77777777" w:rsidR="002D1A16" w:rsidRDefault="002D1A16" w:rsidP="00050019">
            <w:pPr>
              <w:pStyle w:val="TAC"/>
              <w:rPr>
                <w:kern w:val="2"/>
                <w:szCs w:val="22"/>
                <w:lang w:val="en-US"/>
              </w:rPr>
            </w:pPr>
          </w:p>
        </w:tc>
      </w:tr>
      <w:tr w:rsidR="002D1A16" w14:paraId="53D04B01"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4EA4AE3A" w14:textId="77777777" w:rsidR="002D1A16" w:rsidRDefault="002D1A16" w:rsidP="00050019">
            <w:pPr>
              <w:pStyle w:val="TAC"/>
              <w:rPr>
                <w:kern w:val="2"/>
                <w:szCs w:val="22"/>
                <w:lang w:val="en-US"/>
              </w:rPr>
            </w:pPr>
            <w:r>
              <w:rPr>
                <w:kern w:val="2"/>
                <w:lang w:val="en-US"/>
              </w:rPr>
              <w:br w:type="page"/>
            </w:r>
            <w:r>
              <w:rPr>
                <w:kern w:val="2"/>
                <w:szCs w:val="22"/>
                <w:lang w:val="en-US"/>
              </w:rPr>
              <w:t>CA_n48B-n66A-n77A</w:t>
            </w:r>
          </w:p>
        </w:tc>
        <w:tc>
          <w:tcPr>
            <w:tcW w:w="2785" w:type="dxa"/>
            <w:tcBorders>
              <w:top w:val="single" w:sz="4" w:space="0" w:color="auto"/>
              <w:left w:val="single" w:sz="4" w:space="0" w:color="auto"/>
              <w:bottom w:val="nil"/>
              <w:right w:val="single" w:sz="4" w:space="0" w:color="auto"/>
            </w:tcBorders>
            <w:vAlign w:val="center"/>
          </w:tcPr>
          <w:p w14:paraId="1EBCD24C" w14:textId="77777777" w:rsidR="002D1A16" w:rsidRDefault="002D1A16" w:rsidP="00050019">
            <w:pPr>
              <w:pStyle w:val="TAC"/>
              <w:rPr>
                <w:color w:val="000000" w:themeColor="text1"/>
                <w:szCs w:val="18"/>
                <w:lang w:val="en-US" w:eastAsia="zh-CN"/>
              </w:rPr>
            </w:pPr>
            <w:r>
              <w:rPr>
                <w:color w:val="000000" w:themeColor="text1"/>
                <w:szCs w:val="18"/>
                <w:lang w:val="en-US" w:eastAsia="zh-CN"/>
              </w:rPr>
              <w:t>CA_n48A-n66A</w:t>
            </w:r>
          </w:p>
          <w:p w14:paraId="4CDC5E50" w14:textId="77777777" w:rsidR="002D1A16" w:rsidRDefault="002D1A16" w:rsidP="00050019">
            <w:pPr>
              <w:pStyle w:val="TAC"/>
              <w:rPr>
                <w:color w:val="000000" w:themeColor="text1"/>
                <w:szCs w:val="18"/>
                <w:lang w:val="en-US" w:eastAsia="zh-CN"/>
              </w:rPr>
            </w:pPr>
            <w:r>
              <w:rPr>
                <w:color w:val="000000" w:themeColor="text1"/>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3D1AFF73" w14:textId="77777777" w:rsidR="002D1A16" w:rsidRDefault="002D1A16" w:rsidP="00050019">
            <w:pPr>
              <w:pStyle w:val="TAC"/>
              <w:rPr>
                <w:kern w:val="2"/>
                <w:szCs w:val="22"/>
                <w:lang w:val="en-US"/>
              </w:rPr>
            </w:pPr>
            <w:r>
              <w:rPr>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FC6B731" w14:textId="77777777" w:rsidR="002D1A16" w:rsidRDefault="002D1A16" w:rsidP="00050019">
            <w:pPr>
              <w:pStyle w:val="TAC"/>
              <w:rPr>
                <w:rFonts w:ascii="Calibri" w:hAnsi="Calibri"/>
                <w:kern w:val="2"/>
                <w:sz w:val="21"/>
                <w:szCs w:val="22"/>
                <w:lang w:val="en-US" w:eastAsia="zh-CN"/>
              </w:rPr>
            </w:pPr>
            <w:r>
              <w:rPr>
                <w:lang w:val="en-US" w:eastAsia="zh-CN" w:bidi="ar"/>
              </w:rPr>
              <w:t>CA_n48B_BCS0</w:t>
            </w:r>
          </w:p>
        </w:tc>
        <w:tc>
          <w:tcPr>
            <w:tcW w:w="2445" w:type="dxa"/>
            <w:tcBorders>
              <w:top w:val="single" w:sz="4" w:space="0" w:color="auto"/>
              <w:left w:val="single" w:sz="4" w:space="0" w:color="auto"/>
              <w:bottom w:val="nil"/>
              <w:right w:val="single" w:sz="4" w:space="0" w:color="auto"/>
            </w:tcBorders>
            <w:vAlign w:val="center"/>
          </w:tcPr>
          <w:p w14:paraId="156EB988" w14:textId="77777777" w:rsidR="002D1A16" w:rsidRDefault="002D1A16" w:rsidP="00050019">
            <w:pPr>
              <w:pStyle w:val="TAC"/>
              <w:rPr>
                <w:kern w:val="2"/>
                <w:szCs w:val="22"/>
                <w:lang w:val="en-US"/>
              </w:rPr>
            </w:pPr>
            <w:r>
              <w:rPr>
                <w:kern w:val="2"/>
                <w:szCs w:val="22"/>
                <w:lang w:val="en-US"/>
              </w:rPr>
              <w:t>0</w:t>
            </w:r>
          </w:p>
        </w:tc>
      </w:tr>
      <w:tr w:rsidR="002D1A16" w14:paraId="47D321A2" w14:textId="77777777" w:rsidTr="003D597C">
        <w:trPr>
          <w:trHeight w:val="29"/>
        </w:trPr>
        <w:tc>
          <w:tcPr>
            <w:tcW w:w="2741" w:type="dxa"/>
            <w:tcBorders>
              <w:top w:val="nil"/>
              <w:left w:val="single" w:sz="4" w:space="0" w:color="auto"/>
              <w:bottom w:val="nil"/>
              <w:right w:val="single" w:sz="4" w:space="0" w:color="auto"/>
            </w:tcBorders>
            <w:vAlign w:val="center"/>
          </w:tcPr>
          <w:p w14:paraId="78DA52D5"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AA89DAD"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1B5F00E" w14:textId="77777777" w:rsidR="002D1A16" w:rsidRDefault="002D1A16" w:rsidP="00050019">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BC72CBE" w14:textId="77777777" w:rsidR="002D1A16" w:rsidRDefault="002D1A16" w:rsidP="00050019">
            <w:pPr>
              <w:pStyle w:val="TAC"/>
              <w:rPr>
                <w:rFonts w:ascii="Calibri" w:hAnsi="Calibri"/>
                <w:kern w:val="2"/>
                <w:sz w:val="21"/>
                <w:szCs w:val="22"/>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30C3ED4" w14:textId="77777777" w:rsidR="002D1A16" w:rsidRDefault="002D1A16" w:rsidP="00050019">
            <w:pPr>
              <w:pStyle w:val="TAC"/>
              <w:rPr>
                <w:kern w:val="2"/>
                <w:szCs w:val="22"/>
                <w:lang w:val="en-US"/>
              </w:rPr>
            </w:pPr>
          </w:p>
        </w:tc>
      </w:tr>
      <w:tr w:rsidR="002D1A16" w14:paraId="3AAE4AFE" w14:textId="77777777" w:rsidTr="003D597C">
        <w:trPr>
          <w:trHeight w:val="29"/>
        </w:trPr>
        <w:tc>
          <w:tcPr>
            <w:tcW w:w="2741" w:type="dxa"/>
            <w:tcBorders>
              <w:top w:val="nil"/>
              <w:left w:val="single" w:sz="4" w:space="0" w:color="auto"/>
              <w:bottom w:val="nil"/>
              <w:right w:val="single" w:sz="4" w:space="0" w:color="auto"/>
            </w:tcBorders>
            <w:vAlign w:val="center"/>
          </w:tcPr>
          <w:p w14:paraId="09BE1CCC"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D636286"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8C79329" w14:textId="77777777" w:rsidR="002D1A16" w:rsidRDefault="002D1A16" w:rsidP="00050019">
            <w:pPr>
              <w:pStyle w:val="TAC"/>
              <w:rPr>
                <w:kern w:val="2"/>
                <w:szCs w:val="22"/>
                <w:lang w:val="en-US"/>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B6555A0" w14:textId="77777777" w:rsidR="002D1A16" w:rsidRDefault="002D1A16" w:rsidP="00050019">
            <w:pPr>
              <w:pStyle w:val="TAC"/>
              <w:rPr>
                <w:rFonts w:ascii="Calibri" w:hAnsi="Calibri"/>
                <w:kern w:val="2"/>
                <w:sz w:val="21"/>
                <w:szCs w:val="22"/>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992AAC6" w14:textId="77777777" w:rsidR="002D1A16" w:rsidRDefault="002D1A16" w:rsidP="00050019">
            <w:pPr>
              <w:pStyle w:val="TAC"/>
              <w:rPr>
                <w:kern w:val="2"/>
                <w:szCs w:val="22"/>
                <w:lang w:val="en-US"/>
              </w:rPr>
            </w:pPr>
          </w:p>
        </w:tc>
      </w:tr>
      <w:tr w:rsidR="002D1A16" w14:paraId="6143CB04" w14:textId="77777777" w:rsidTr="003D597C">
        <w:trPr>
          <w:trHeight w:val="29"/>
        </w:trPr>
        <w:tc>
          <w:tcPr>
            <w:tcW w:w="2741" w:type="dxa"/>
            <w:tcBorders>
              <w:top w:val="nil"/>
              <w:left w:val="single" w:sz="4" w:space="0" w:color="auto"/>
              <w:bottom w:val="nil"/>
              <w:right w:val="single" w:sz="4" w:space="0" w:color="auto"/>
            </w:tcBorders>
            <w:vAlign w:val="center"/>
          </w:tcPr>
          <w:p w14:paraId="4B7FBCAD"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E7620D8"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D7032B" w14:textId="77777777" w:rsidR="002D1A16" w:rsidRDefault="002D1A16" w:rsidP="00050019">
            <w:pPr>
              <w:pStyle w:val="TAC"/>
              <w:rPr>
                <w:kern w:val="2"/>
                <w:szCs w:val="22"/>
                <w:lang w:val="en-US"/>
              </w:rPr>
            </w:pPr>
            <w:r>
              <w:rPr>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7A15679" w14:textId="77777777" w:rsidR="002D1A16" w:rsidRDefault="002D1A16" w:rsidP="00050019">
            <w:pPr>
              <w:pStyle w:val="TAC"/>
              <w:rPr>
                <w:rFonts w:ascii="Calibri" w:hAnsi="Calibri"/>
                <w:kern w:val="2"/>
                <w:sz w:val="21"/>
                <w:szCs w:val="22"/>
                <w:lang w:val="en-US" w:eastAsia="zh-CN"/>
              </w:rPr>
            </w:pPr>
            <w:r>
              <w:rPr>
                <w:lang w:val="en-US" w:eastAsia="zh-CN" w:bidi="ar"/>
              </w:rPr>
              <w:t>CA_n48B_BCS1</w:t>
            </w:r>
          </w:p>
        </w:tc>
        <w:tc>
          <w:tcPr>
            <w:tcW w:w="2445" w:type="dxa"/>
            <w:tcBorders>
              <w:top w:val="single" w:sz="4" w:space="0" w:color="auto"/>
              <w:left w:val="single" w:sz="4" w:space="0" w:color="auto"/>
              <w:bottom w:val="nil"/>
              <w:right w:val="single" w:sz="4" w:space="0" w:color="auto"/>
            </w:tcBorders>
            <w:vAlign w:val="center"/>
          </w:tcPr>
          <w:p w14:paraId="237F2F3C" w14:textId="77777777" w:rsidR="002D1A16" w:rsidRDefault="002D1A16" w:rsidP="00050019">
            <w:pPr>
              <w:pStyle w:val="TAC"/>
              <w:rPr>
                <w:kern w:val="2"/>
                <w:szCs w:val="22"/>
                <w:lang w:val="en-US"/>
              </w:rPr>
            </w:pPr>
            <w:r>
              <w:rPr>
                <w:kern w:val="2"/>
                <w:szCs w:val="22"/>
                <w:lang w:val="en-US"/>
              </w:rPr>
              <w:t>1</w:t>
            </w:r>
          </w:p>
        </w:tc>
      </w:tr>
      <w:tr w:rsidR="002D1A16" w14:paraId="28A8EA41" w14:textId="77777777" w:rsidTr="003D597C">
        <w:trPr>
          <w:trHeight w:val="29"/>
        </w:trPr>
        <w:tc>
          <w:tcPr>
            <w:tcW w:w="2741" w:type="dxa"/>
            <w:tcBorders>
              <w:top w:val="nil"/>
              <w:left w:val="single" w:sz="4" w:space="0" w:color="auto"/>
              <w:bottom w:val="nil"/>
              <w:right w:val="single" w:sz="4" w:space="0" w:color="auto"/>
            </w:tcBorders>
            <w:vAlign w:val="center"/>
          </w:tcPr>
          <w:p w14:paraId="00D03777"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EEC8FFE"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45CF337" w14:textId="77777777" w:rsidR="002D1A16" w:rsidRDefault="002D1A16" w:rsidP="00050019">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CEB7885" w14:textId="77777777" w:rsidR="002D1A16" w:rsidRDefault="002D1A16" w:rsidP="00050019">
            <w:pPr>
              <w:pStyle w:val="TAC"/>
              <w:rPr>
                <w:rFonts w:ascii="Calibri" w:hAnsi="Calibri"/>
                <w:kern w:val="2"/>
                <w:sz w:val="21"/>
                <w:szCs w:val="22"/>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07B639A" w14:textId="77777777" w:rsidR="002D1A16" w:rsidRDefault="002D1A16" w:rsidP="00050019">
            <w:pPr>
              <w:pStyle w:val="TAC"/>
              <w:rPr>
                <w:kern w:val="2"/>
                <w:szCs w:val="22"/>
                <w:lang w:val="en-US"/>
              </w:rPr>
            </w:pPr>
          </w:p>
        </w:tc>
      </w:tr>
      <w:tr w:rsidR="002D1A16" w14:paraId="06253290" w14:textId="77777777" w:rsidTr="003D597C">
        <w:trPr>
          <w:trHeight w:val="29"/>
        </w:trPr>
        <w:tc>
          <w:tcPr>
            <w:tcW w:w="2741" w:type="dxa"/>
            <w:tcBorders>
              <w:top w:val="nil"/>
              <w:left w:val="single" w:sz="4" w:space="0" w:color="auto"/>
              <w:bottom w:val="nil"/>
              <w:right w:val="single" w:sz="4" w:space="0" w:color="auto"/>
            </w:tcBorders>
            <w:vAlign w:val="center"/>
          </w:tcPr>
          <w:p w14:paraId="732F9B3F"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463C5B6"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2A49A7B" w14:textId="77777777" w:rsidR="002D1A16" w:rsidRDefault="002D1A16" w:rsidP="00050019">
            <w:pPr>
              <w:pStyle w:val="TAC"/>
              <w:rPr>
                <w:kern w:val="2"/>
                <w:szCs w:val="22"/>
                <w:lang w:val="en-US"/>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FC71F78" w14:textId="77777777" w:rsidR="002D1A16" w:rsidRDefault="002D1A16" w:rsidP="00050019">
            <w:pPr>
              <w:pStyle w:val="TAC"/>
              <w:rPr>
                <w:rFonts w:ascii="Calibri" w:hAnsi="Calibri"/>
                <w:kern w:val="2"/>
                <w:sz w:val="21"/>
                <w:szCs w:val="22"/>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50F470B" w14:textId="77777777" w:rsidR="002D1A16" w:rsidRDefault="002D1A16" w:rsidP="00050019">
            <w:pPr>
              <w:pStyle w:val="TAC"/>
              <w:rPr>
                <w:kern w:val="2"/>
                <w:szCs w:val="22"/>
                <w:lang w:val="en-US"/>
              </w:rPr>
            </w:pPr>
          </w:p>
        </w:tc>
      </w:tr>
      <w:tr w:rsidR="002D1A16" w14:paraId="3530051A" w14:textId="77777777" w:rsidTr="003D597C">
        <w:trPr>
          <w:trHeight w:val="29"/>
        </w:trPr>
        <w:tc>
          <w:tcPr>
            <w:tcW w:w="2741" w:type="dxa"/>
            <w:tcBorders>
              <w:top w:val="nil"/>
              <w:left w:val="single" w:sz="4" w:space="0" w:color="auto"/>
              <w:bottom w:val="nil"/>
              <w:right w:val="single" w:sz="4" w:space="0" w:color="auto"/>
            </w:tcBorders>
            <w:vAlign w:val="center"/>
          </w:tcPr>
          <w:p w14:paraId="5C116F50"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3E84853"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12B6016" w14:textId="77777777" w:rsidR="002D1A16" w:rsidRDefault="002D1A16" w:rsidP="00050019">
            <w:pPr>
              <w:pStyle w:val="TAC"/>
              <w:rPr>
                <w:kern w:val="2"/>
                <w:szCs w:val="22"/>
                <w:lang w:val="en-US"/>
              </w:rPr>
            </w:pPr>
            <w:r>
              <w:rPr>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811EDDB" w14:textId="77777777" w:rsidR="002D1A16" w:rsidRDefault="002D1A16" w:rsidP="00050019">
            <w:pPr>
              <w:pStyle w:val="TAC"/>
              <w:rPr>
                <w:rFonts w:ascii="Calibri" w:hAnsi="Calibri"/>
                <w:kern w:val="2"/>
                <w:sz w:val="21"/>
                <w:szCs w:val="22"/>
                <w:lang w:val="en-US" w:eastAsia="zh-CN"/>
              </w:rPr>
            </w:pPr>
            <w:r>
              <w:rPr>
                <w:lang w:val="en-US" w:eastAsia="zh-CN" w:bidi="ar"/>
              </w:rPr>
              <w:t>CA_n48B_BCS2</w:t>
            </w:r>
          </w:p>
        </w:tc>
        <w:tc>
          <w:tcPr>
            <w:tcW w:w="2445" w:type="dxa"/>
            <w:tcBorders>
              <w:top w:val="single" w:sz="4" w:space="0" w:color="auto"/>
              <w:left w:val="single" w:sz="4" w:space="0" w:color="auto"/>
              <w:bottom w:val="nil"/>
              <w:right w:val="single" w:sz="4" w:space="0" w:color="auto"/>
            </w:tcBorders>
            <w:vAlign w:val="center"/>
          </w:tcPr>
          <w:p w14:paraId="02DEB770" w14:textId="77777777" w:rsidR="002D1A16" w:rsidRDefault="002D1A16" w:rsidP="00050019">
            <w:pPr>
              <w:pStyle w:val="TAC"/>
              <w:rPr>
                <w:kern w:val="2"/>
                <w:szCs w:val="22"/>
                <w:lang w:val="en-US"/>
              </w:rPr>
            </w:pPr>
            <w:r>
              <w:rPr>
                <w:kern w:val="2"/>
                <w:szCs w:val="22"/>
                <w:lang w:val="en-US"/>
              </w:rPr>
              <w:t>2</w:t>
            </w:r>
          </w:p>
        </w:tc>
      </w:tr>
      <w:tr w:rsidR="002D1A16" w14:paraId="171C2E5C" w14:textId="77777777" w:rsidTr="003D597C">
        <w:trPr>
          <w:trHeight w:val="29"/>
        </w:trPr>
        <w:tc>
          <w:tcPr>
            <w:tcW w:w="2741" w:type="dxa"/>
            <w:tcBorders>
              <w:top w:val="nil"/>
              <w:left w:val="single" w:sz="4" w:space="0" w:color="auto"/>
              <w:bottom w:val="nil"/>
              <w:right w:val="single" w:sz="4" w:space="0" w:color="auto"/>
            </w:tcBorders>
            <w:vAlign w:val="center"/>
          </w:tcPr>
          <w:p w14:paraId="0E407FE1"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B76A584"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1B89D6E" w14:textId="77777777" w:rsidR="002D1A16" w:rsidRDefault="002D1A16" w:rsidP="00050019">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27C750E" w14:textId="77777777" w:rsidR="002D1A16" w:rsidRDefault="002D1A16" w:rsidP="00050019">
            <w:pPr>
              <w:pStyle w:val="TAC"/>
              <w:rPr>
                <w:rFonts w:ascii="Calibri" w:hAnsi="Calibri"/>
                <w:kern w:val="2"/>
                <w:sz w:val="21"/>
                <w:szCs w:val="22"/>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BA369BD" w14:textId="77777777" w:rsidR="002D1A16" w:rsidRDefault="002D1A16" w:rsidP="00050019">
            <w:pPr>
              <w:pStyle w:val="TAC"/>
              <w:rPr>
                <w:kern w:val="2"/>
                <w:szCs w:val="22"/>
                <w:lang w:val="en-US"/>
              </w:rPr>
            </w:pPr>
          </w:p>
        </w:tc>
      </w:tr>
      <w:tr w:rsidR="002D1A16" w14:paraId="4A4AF54E"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2F2B49D4"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ABC0BA8"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B17E402" w14:textId="77777777" w:rsidR="002D1A16" w:rsidRDefault="002D1A16" w:rsidP="00050019">
            <w:pPr>
              <w:pStyle w:val="TAC"/>
              <w:rPr>
                <w:kern w:val="2"/>
                <w:szCs w:val="22"/>
                <w:lang w:val="en-US"/>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E92C824" w14:textId="77777777" w:rsidR="002D1A16" w:rsidRDefault="002D1A16" w:rsidP="00050019">
            <w:pPr>
              <w:pStyle w:val="TAC"/>
              <w:rPr>
                <w:rFonts w:ascii="Calibri" w:hAnsi="Calibri"/>
                <w:kern w:val="2"/>
                <w:sz w:val="21"/>
                <w:szCs w:val="22"/>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014D562" w14:textId="77777777" w:rsidR="002D1A16" w:rsidRDefault="002D1A16" w:rsidP="00050019">
            <w:pPr>
              <w:pStyle w:val="TAC"/>
              <w:rPr>
                <w:kern w:val="2"/>
                <w:szCs w:val="22"/>
                <w:lang w:val="en-US"/>
              </w:rPr>
            </w:pPr>
          </w:p>
        </w:tc>
      </w:tr>
      <w:tr w:rsidR="002D1A16" w14:paraId="65CF3986"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38B18FF9" w14:textId="77777777" w:rsidR="002D1A16" w:rsidRDefault="002D1A16" w:rsidP="00050019">
            <w:pPr>
              <w:pStyle w:val="TAC"/>
              <w:rPr>
                <w:kern w:val="2"/>
                <w:szCs w:val="22"/>
                <w:lang w:val="en-US"/>
              </w:rPr>
            </w:pPr>
            <w:r>
              <w:rPr>
                <w:kern w:val="2"/>
                <w:szCs w:val="22"/>
                <w:lang w:val="en-US"/>
              </w:rPr>
              <w:t>CA_n48(2A)-n66A-n77A</w:t>
            </w:r>
          </w:p>
        </w:tc>
        <w:tc>
          <w:tcPr>
            <w:tcW w:w="2785" w:type="dxa"/>
            <w:tcBorders>
              <w:top w:val="single" w:sz="4" w:space="0" w:color="auto"/>
              <w:left w:val="single" w:sz="4" w:space="0" w:color="auto"/>
              <w:bottom w:val="nil"/>
              <w:right w:val="single" w:sz="4" w:space="0" w:color="auto"/>
            </w:tcBorders>
            <w:vAlign w:val="center"/>
          </w:tcPr>
          <w:p w14:paraId="0EED06BF" w14:textId="77777777" w:rsidR="002D1A16" w:rsidRDefault="002D1A16" w:rsidP="00050019">
            <w:pPr>
              <w:pStyle w:val="TAC"/>
              <w:rPr>
                <w:color w:val="000000" w:themeColor="text1"/>
                <w:szCs w:val="18"/>
                <w:lang w:val="en-US" w:eastAsia="zh-CN"/>
              </w:rPr>
            </w:pPr>
            <w:r>
              <w:rPr>
                <w:color w:val="000000" w:themeColor="text1"/>
                <w:szCs w:val="18"/>
                <w:lang w:val="en-US" w:eastAsia="zh-CN"/>
              </w:rPr>
              <w:t>CA_n48A-n66A</w:t>
            </w:r>
          </w:p>
          <w:p w14:paraId="36288536" w14:textId="77777777" w:rsidR="002D1A16" w:rsidRDefault="002D1A16" w:rsidP="00050019">
            <w:pPr>
              <w:pStyle w:val="TAC"/>
              <w:rPr>
                <w:kern w:val="2"/>
                <w:szCs w:val="22"/>
                <w:lang w:val="en-US"/>
              </w:rPr>
            </w:pPr>
            <w:r>
              <w:rPr>
                <w:color w:val="000000" w:themeColor="text1"/>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4B8B2875" w14:textId="77777777" w:rsidR="002D1A16" w:rsidRDefault="002D1A16" w:rsidP="00050019">
            <w:pPr>
              <w:pStyle w:val="TAC"/>
              <w:rPr>
                <w:kern w:val="2"/>
                <w:szCs w:val="22"/>
                <w:lang w:val="en-US"/>
              </w:rPr>
            </w:pPr>
            <w:r>
              <w:rPr>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49BE10E" w14:textId="77777777" w:rsidR="002D1A16" w:rsidRDefault="002D1A16" w:rsidP="00050019">
            <w:pPr>
              <w:pStyle w:val="TAC"/>
              <w:rPr>
                <w:rFonts w:ascii="Calibri" w:hAnsi="Calibri"/>
                <w:kern w:val="2"/>
                <w:sz w:val="21"/>
                <w:szCs w:val="22"/>
                <w:lang w:val="en-US" w:eastAsia="zh-CN"/>
              </w:rPr>
            </w:pPr>
            <w:r>
              <w:rPr>
                <w:lang w:val="en-US" w:eastAsia="zh-CN" w:bidi="ar"/>
              </w:rPr>
              <w:t>CA_n48(2A)_BCS0</w:t>
            </w:r>
          </w:p>
        </w:tc>
        <w:tc>
          <w:tcPr>
            <w:tcW w:w="2445" w:type="dxa"/>
            <w:tcBorders>
              <w:top w:val="single" w:sz="4" w:space="0" w:color="auto"/>
              <w:left w:val="single" w:sz="4" w:space="0" w:color="auto"/>
              <w:bottom w:val="nil"/>
              <w:right w:val="single" w:sz="4" w:space="0" w:color="auto"/>
            </w:tcBorders>
            <w:vAlign w:val="center"/>
          </w:tcPr>
          <w:p w14:paraId="5B1593AD" w14:textId="77777777" w:rsidR="002D1A16" w:rsidRDefault="002D1A16" w:rsidP="00050019">
            <w:pPr>
              <w:pStyle w:val="TAC"/>
              <w:rPr>
                <w:kern w:val="2"/>
                <w:szCs w:val="22"/>
                <w:lang w:val="en-US"/>
              </w:rPr>
            </w:pPr>
            <w:r>
              <w:rPr>
                <w:kern w:val="2"/>
                <w:szCs w:val="22"/>
                <w:lang w:val="en-US"/>
              </w:rPr>
              <w:t>0</w:t>
            </w:r>
          </w:p>
        </w:tc>
      </w:tr>
      <w:tr w:rsidR="002D1A16" w14:paraId="656C16D6" w14:textId="77777777" w:rsidTr="003D597C">
        <w:trPr>
          <w:trHeight w:val="29"/>
        </w:trPr>
        <w:tc>
          <w:tcPr>
            <w:tcW w:w="2741" w:type="dxa"/>
            <w:tcBorders>
              <w:top w:val="nil"/>
              <w:left w:val="single" w:sz="4" w:space="0" w:color="auto"/>
              <w:bottom w:val="nil"/>
              <w:right w:val="single" w:sz="4" w:space="0" w:color="auto"/>
            </w:tcBorders>
            <w:vAlign w:val="center"/>
          </w:tcPr>
          <w:p w14:paraId="59DEB62D"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FFFB6C9"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142014" w14:textId="77777777" w:rsidR="002D1A16" w:rsidRDefault="002D1A16" w:rsidP="00050019">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F1F57B0" w14:textId="77777777" w:rsidR="002D1A16" w:rsidRDefault="002D1A16" w:rsidP="00050019">
            <w:pPr>
              <w:pStyle w:val="TAC"/>
              <w:rPr>
                <w:rFonts w:ascii="Calibri" w:hAnsi="Calibri"/>
                <w:kern w:val="2"/>
                <w:sz w:val="21"/>
                <w:szCs w:val="22"/>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073CC29" w14:textId="77777777" w:rsidR="002D1A16" w:rsidRDefault="002D1A16" w:rsidP="00050019">
            <w:pPr>
              <w:pStyle w:val="TAC"/>
              <w:rPr>
                <w:kern w:val="2"/>
                <w:szCs w:val="22"/>
                <w:lang w:val="en-US"/>
              </w:rPr>
            </w:pPr>
          </w:p>
        </w:tc>
      </w:tr>
      <w:tr w:rsidR="002D1A16" w14:paraId="0E24F68A" w14:textId="77777777" w:rsidTr="003D597C">
        <w:trPr>
          <w:trHeight w:val="29"/>
        </w:trPr>
        <w:tc>
          <w:tcPr>
            <w:tcW w:w="2741" w:type="dxa"/>
            <w:tcBorders>
              <w:top w:val="nil"/>
              <w:left w:val="single" w:sz="4" w:space="0" w:color="auto"/>
              <w:bottom w:val="nil"/>
              <w:right w:val="single" w:sz="4" w:space="0" w:color="auto"/>
            </w:tcBorders>
            <w:vAlign w:val="center"/>
          </w:tcPr>
          <w:p w14:paraId="7EB4F6B1"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F68D42A"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A056CD" w14:textId="77777777" w:rsidR="002D1A16" w:rsidRDefault="002D1A16" w:rsidP="00050019">
            <w:pPr>
              <w:pStyle w:val="TAC"/>
              <w:rPr>
                <w:kern w:val="2"/>
                <w:szCs w:val="22"/>
                <w:lang w:val="en-US"/>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92EE6F0" w14:textId="77777777" w:rsidR="002D1A16" w:rsidRDefault="002D1A16" w:rsidP="00050019">
            <w:pPr>
              <w:pStyle w:val="TAC"/>
              <w:rPr>
                <w:rFonts w:ascii="Calibri" w:hAnsi="Calibri"/>
                <w:kern w:val="2"/>
                <w:sz w:val="21"/>
                <w:szCs w:val="22"/>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75E77C1" w14:textId="77777777" w:rsidR="002D1A16" w:rsidRDefault="002D1A16" w:rsidP="00050019">
            <w:pPr>
              <w:pStyle w:val="TAC"/>
              <w:rPr>
                <w:kern w:val="2"/>
                <w:szCs w:val="22"/>
                <w:lang w:val="en-US"/>
              </w:rPr>
            </w:pPr>
          </w:p>
        </w:tc>
      </w:tr>
      <w:tr w:rsidR="002D1A16" w14:paraId="38B60AAE" w14:textId="77777777" w:rsidTr="003D597C">
        <w:trPr>
          <w:trHeight w:val="29"/>
        </w:trPr>
        <w:tc>
          <w:tcPr>
            <w:tcW w:w="2741" w:type="dxa"/>
            <w:tcBorders>
              <w:top w:val="nil"/>
              <w:left w:val="single" w:sz="4" w:space="0" w:color="auto"/>
              <w:bottom w:val="nil"/>
              <w:right w:val="single" w:sz="4" w:space="0" w:color="auto"/>
            </w:tcBorders>
            <w:vAlign w:val="center"/>
          </w:tcPr>
          <w:p w14:paraId="3B12D44A"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C66F1A6"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451542E" w14:textId="77777777" w:rsidR="002D1A16" w:rsidRDefault="002D1A16" w:rsidP="00050019">
            <w:pPr>
              <w:pStyle w:val="TAC"/>
              <w:rPr>
                <w:kern w:val="2"/>
                <w:szCs w:val="22"/>
                <w:lang w:val="en-US"/>
              </w:rPr>
            </w:pPr>
            <w:r>
              <w:rPr>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F17519C" w14:textId="77777777" w:rsidR="002D1A16" w:rsidRDefault="002D1A16" w:rsidP="00050019">
            <w:pPr>
              <w:pStyle w:val="TAC"/>
              <w:rPr>
                <w:rFonts w:ascii="Calibri" w:hAnsi="Calibri"/>
                <w:kern w:val="2"/>
                <w:sz w:val="21"/>
                <w:szCs w:val="22"/>
                <w:lang w:val="en-US" w:eastAsia="zh-CN"/>
              </w:rPr>
            </w:pPr>
            <w:r>
              <w:rPr>
                <w:lang w:val="en-US" w:eastAsia="zh-CN" w:bidi="ar"/>
              </w:rPr>
              <w:t>CA_n48(2A)_BCS1</w:t>
            </w:r>
          </w:p>
        </w:tc>
        <w:tc>
          <w:tcPr>
            <w:tcW w:w="2445" w:type="dxa"/>
            <w:tcBorders>
              <w:top w:val="single" w:sz="4" w:space="0" w:color="auto"/>
              <w:left w:val="single" w:sz="4" w:space="0" w:color="auto"/>
              <w:bottom w:val="nil"/>
              <w:right w:val="single" w:sz="4" w:space="0" w:color="auto"/>
            </w:tcBorders>
            <w:vAlign w:val="center"/>
          </w:tcPr>
          <w:p w14:paraId="6CA2B2E6" w14:textId="77777777" w:rsidR="002D1A16" w:rsidRDefault="002D1A16" w:rsidP="00050019">
            <w:pPr>
              <w:pStyle w:val="TAC"/>
              <w:rPr>
                <w:kern w:val="2"/>
                <w:szCs w:val="22"/>
                <w:lang w:val="en-US"/>
              </w:rPr>
            </w:pPr>
            <w:r>
              <w:rPr>
                <w:kern w:val="2"/>
                <w:szCs w:val="22"/>
                <w:lang w:val="en-US"/>
              </w:rPr>
              <w:t>1</w:t>
            </w:r>
          </w:p>
        </w:tc>
      </w:tr>
      <w:tr w:rsidR="002D1A16" w14:paraId="06430787" w14:textId="77777777" w:rsidTr="003D597C">
        <w:trPr>
          <w:trHeight w:val="29"/>
        </w:trPr>
        <w:tc>
          <w:tcPr>
            <w:tcW w:w="2741" w:type="dxa"/>
            <w:tcBorders>
              <w:top w:val="nil"/>
              <w:left w:val="single" w:sz="4" w:space="0" w:color="auto"/>
              <w:bottom w:val="nil"/>
              <w:right w:val="single" w:sz="4" w:space="0" w:color="auto"/>
            </w:tcBorders>
            <w:vAlign w:val="center"/>
          </w:tcPr>
          <w:p w14:paraId="3AC4890E"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0CAC1BE"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D775FD5" w14:textId="77777777" w:rsidR="002D1A16" w:rsidRDefault="002D1A16" w:rsidP="00050019">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7A41EA3" w14:textId="77777777" w:rsidR="002D1A16" w:rsidRDefault="002D1A16" w:rsidP="00050019">
            <w:pPr>
              <w:pStyle w:val="TAC"/>
              <w:rPr>
                <w:rFonts w:ascii="Calibri" w:hAnsi="Calibri"/>
                <w:kern w:val="2"/>
                <w:sz w:val="21"/>
                <w:szCs w:val="22"/>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E3805CB" w14:textId="77777777" w:rsidR="002D1A16" w:rsidRDefault="002D1A16" w:rsidP="00050019">
            <w:pPr>
              <w:pStyle w:val="TAC"/>
              <w:rPr>
                <w:kern w:val="2"/>
                <w:szCs w:val="22"/>
                <w:lang w:val="en-US"/>
              </w:rPr>
            </w:pPr>
          </w:p>
        </w:tc>
      </w:tr>
      <w:tr w:rsidR="002D1A16" w14:paraId="59A6879C"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54848428"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ACEE29F"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D8E3C5" w14:textId="77777777" w:rsidR="002D1A16" w:rsidRDefault="002D1A16" w:rsidP="00050019">
            <w:pPr>
              <w:pStyle w:val="TAC"/>
              <w:rPr>
                <w:kern w:val="2"/>
                <w:szCs w:val="22"/>
                <w:lang w:val="en-US"/>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4A70011" w14:textId="77777777" w:rsidR="002D1A16" w:rsidRDefault="002D1A16" w:rsidP="00050019">
            <w:pPr>
              <w:pStyle w:val="TAC"/>
              <w:rPr>
                <w:rFonts w:ascii="Calibri" w:hAnsi="Calibri"/>
                <w:kern w:val="2"/>
                <w:sz w:val="21"/>
                <w:szCs w:val="22"/>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5BA5DA0" w14:textId="77777777" w:rsidR="002D1A16" w:rsidRDefault="002D1A16" w:rsidP="00050019">
            <w:pPr>
              <w:pStyle w:val="TAC"/>
              <w:rPr>
                <w:kern w:val="2"/>
                <w:szCs w:val="22"/>
                <w:lang w:val="en-US"/>
              </w:rPr>
            </w:pPr>
          </w:p>
        </w:tc>
      </w:tr>
      <w:tr w:rsidR="002D1A16" w14:paraId="1917C396"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64AD4642" w14:textId="77777777" w:rsidR="002D1A16" w:rsidRDefault="002D1A16" w:rsidP="00050019">
            <w:pPr>
              <w:pStyle w:val="TAC"/>
              <w:rPr>
                <w:kern w:val="2"/>
                <w:szCs w:val="22"/>
                <w:lang w:val="en-US"/>
              </w:rPr>
            </w:pPr>
            <w:r>
              <w:rPr>
                <w:rFonts w:eastAsia="DengXian"/>
              </w:rPr>
              <w:t>CA_n48(2A)-n66A-n77C</w:t>
            </w:r>
          </w:p>
        </w:tc>
        <w:tc>
          <w:tcPr>
            <w:tcW w:w="2785" w:type="dxa"/>
            <w:tcBorders>
              <w:top w:val="single" w:sz="4" w:space="0" w:color="auto"/>
              <w:left w:val="single" w:sz="4" w:space="0" w:color="auto"/>
              <w:bottom w:val="nil"/>
              <w:right w:val="single" w:sz="4" w:space="0" w:color="auto"/>
            </w:tcBorders>
            <w:vAlign w:val="center"/>
          </w:tcPr>
          <w:p w14:paraId="666D42F7" w14:textId="77777777" w:rsidR="002D1A16" w:rsidRDefault="002D1A16" w:rsidP="00050019">
            <w:pPr>
              <w:pStyle w:val="TAC"/>
              <w:rPr>
                <w:color w:val="000000" w:themeColor="text1"/>
                <w:szCs w:val="18"/>
                <w:lang w:val="en-US" w:eastAsia="zh-CN"/>
              </w:rPr>
            </w:pPr>
            <w:r>
              <w:rPr>
                <w:color w:val="000000" w:themeColor="text1"/>
                <w:szCs w:val="18"/>
                <w:lang w:val="en-US" w:eastAsia="zh-CN"/>
              </w:rPr>
              <w:t>CA_n48A-n66A</w:t>
            </w:r>
          </w:p>
          <w:p w14:paraId="08AEFAA4" w14:textId="77777777" w:rsidR="002D1A16" w:rsidRDefault="002D1A16" w:rsidP="00050019">
            <w:pPr>
              <w:pStyle w:val="TAC"/>
              <w:rPr>
                <w:kern w:val="2"/>
                <w:szCs w:val="22"/>
                <w:lang w:val="en-US"/>
              </w:rPr>
            </w:pPr>
            <w:r>
              <w:rPr>
                <w:color w:val="000000" w:themeColor="text1"/>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3BD21130" w14:textId="77777777" w:rsidR="002D1A16" w:rsidRDefault="002D1A16" w:rsidP="00050019">
            <w:pPr>
              <w:pStyle w:val="TAC"/>
              <w:rPr>
                <w:kern w:val="2"/>
                <w:szCs w:val="22"/>
                <w:lang w:val="en-US"/>
              </w:rPr>
            </w:pPr>
            <w:r>
              <w:rPr>
                <w:rFonts w:eastAsia="DengXia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4EA2D57" w14:textId="77777777" w:rsidR="002D1A16" w:rsidRDefault="002D1A16" w:rsidP="00050019">
            <w:pPr>
              <w:pStyle w:val="TAC"/>
              <w:rPr>
                <w:rFonts w:ascii="Calibri" w:hAnsi="Calibri"/>
                <w:kern w:val="2"/>
                <w:sz w:val="21"/>
                <w:szCs w:val="22"/>
                <w:lang w:val="en-US" w:eastAsia="zh-CN"/>
              </w:rPr>
            </w:pPr>
            <w:r>
              <w:rPr>
                <w:lang w:val="en-US" w:eastAsia="zh-CN" w:bidi="ar"/>
              </w:rPr>
              <w:t>CA_n48(2A)_BCS0</w:t>
            </w:r>
          </w:p>
        </w:tc>
        <w:tc>
          <w:tcPr>
            <w:tcW w:w="2445" w:type="dxa"/>
            <w:tcBorders>
              <w:top w:val="single" w:sz="4" w:space="0" w:color="auto"/>
              <w:left w:val="single" w:sz="4" w:space="0" w:color="auto"/>
              <w:bottom w:val="nil"/>
              <w:right w:val="single" w:sz="4" w:space="0" w:color="auto"/>
            </w:tcBorders>
            <w:vAlign w:val="center"/>
          </w:tcPr>
          <w:p w14:paraId="26DA2059" w14:textId="77777777" w:rsidR="002D1A16" w:rsidRDefault="002D1A16" w:rsidP="00050019">
            <w:pPr>
              <w:pStyle w:val="TAC"/>
              <w:rPr>
                <w:kern w:val="2"/>
                <w:szCs w:val="22"/>
                <w:lang w:val="en-US"/>
              </w:rPr>
            </w:pPr>
            <w:r>
              <w:rPr>
                <w:kern w:val="2"/>
                <w:szCs w:val="22"/>
                <w:lang w:val="en-US"/>
              </w:rPr>
              <w:t>0</w:t>
            </w:r>
          </w:p>
        </w:tc>
      </w:tr>
      <w:tr w:rsidR="002D1A16" w14:paraId="69880297" w14:textId="77777777" w:rsidTr="003D597C">
        <w:trPr>
          <w:trHeight w:val="29"/>
        </w:trPr>
        <w:tc>
          <w:tcPr>
            <w:tcW w:w="2741" w:type="dxa"/>
            <w:tcBorders>
              <w:top w:val="nil"/>
              <w:left w:val="single" w:sz="4" w:space="0" w:color="auto"/>
              <w:bottom w:val="nil"/>
              <w:right w:val="single" w:sz="4" w:space="0" w:color="auto"/>
            </w:tcBorders>
            <w:vAlign w:val="center"/>
          </w:tcPr>
          <w:p w14:paraId="3FB70F62"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CD5FDC9"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760A65" w14:textId="77777777" w:rsidR="002D1A16" w:rsidRDefault="002D1A16" w:rsidP="00050019">
            <w:pPr>
              <w:pStyle w:val="TAC"/>
              <w:rPr>
                <w:kern w:val="2"/>
                <w:szCs w:val="22"/>
                <w:lang w:val="en-US"/>
              </w:rPr>
            </w:pPr>
            <w:r>
              <w:rPr>
                <w:rFonts w:eastAsia="DengXia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379A0A2" w14:textId="77777777" w:rsidR="002D1A16" w:rsidRDefault="002D1A16" w:rsidP="00050019">
            <w:pPr>
              <w:pStyle w:val="TAC"/>
              <w:rPr>
                <w:rFonts w:ascii="Calibri" w:hAnsi="Calibri"/>
                <w:kern w:val="2"/>
                <w:sz w:val="21"/>
                <w:szCs w:val="22"/>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C141575" w14:textId="77777777" w:rsidR="002D1A16" w:rsidRDefault="002D1A16" w:rsidP="00050019">
            <w:pPr>
              <w:pStyle w:val="TAC"/>
              <w:rPr>
                <w:kern w:val="2"/>
                <w:szCs w:val="22"/>
                <w:lang w:val="en-US"/>
              </w:rPr>
            </w:pPr>
          </w:p>
        </w:tc>
      </w:tr>
      <w:tr w:rsidR="002D1A16" w14:paraId="0ABB5A4C" w14:textId="77777777" w:rsidTr="003D597C">
        <w:trPr>
          <w:trHeight w:val="29"/>
        </w:trPr>
        <w:tc>
          <w:tcPr>
            <w:tcW w:w="2741" w:type="dxa"/>
            <w:tcBorders>
              <w:top w:val="nil"/>
              <w:left w:val="single" w:sz="4" w:space="0" w:color="auto"/>
              <w:bottom w:val="nil"/>
              <w:right w:val="single" w:sz="4" w:space="0" w:color="auto"/>
            </w:tcBorders>
            <w:vAlign w:val="center"/>
          </w:tcPr>
          <w:p w14:paraId="21D859F0"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3FF0211"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FEEA4A" w14:textId="77777777" w:rsidR="002D1A16" w:rsidRDefault="002D1A16" w:rsidP="00050019">
            <w:pPr>
              <w:pStyle w:val="TAC"/>
              <w:rPr>
                <w:kern w:val="2"/>
                <w:szCs w:val="22"/>
                <w:lang w:val="en-US"/>
              </w:rPr>
            </w:pPr>
            <w:r>
              <w:rPr>
                <w:rFonts w:eastAsia="DengXia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66F07DB" w14:textId="77777777" w:rsidR="002D1A16" w:rsidRDefault="002D1A16" w:rsidP="00050019">
            <w:pPr>
              <w:pStyle w:val="TAC"/>
              <w:rPr>
                <w:rFonts w:ascii="Calibri" w:hAnsi="Calibri"/>
                <w:kern w:val="2"/>
                <w:sz w:val="21"/>
                <w:szCs w:val="22"/>
                <w:lang w:val="en-US" w:eastAsia="zh-CN"/>
              </w:rPr>
            </w:pPr>
            <w:r>
              <w:rPr>
                <w:lang w:eastAsia="zh-CN" w:bidi="ar"/>
              </w:rPr>
              <w:t>CA_n77C</w:t>
            </w:r>
            <w:r>
              <w:rPr>
                <w:lang w:val="en-US" w:eastAsia="zh-CN" w:bidi="ar"/>
              </w:rPr>
              <w:t>_BCS0</w:t>
            </w:r>
          </w:p>
        </w:tc>
        <w:tc>
          <w:tcPr>
            <w:tcW w:w="2445" w:type="dxa"/>
            <w:tcBorders>
              <w:top w:val="nil"/>
              <w:left w:val="single" w:sz="4" w:space="0" w:color="auto"/>
              <w:bottom w:val="single" w:sz="4" w:space="0" w:color="auto"/>
              <w:right w:val="single" w:sz="4" w:space="0" w:color="auto"/>
            </w:tcBorders>
            <w:vAlign w:val="center"/>
          </w:tcPr>
          <w:p w14:paraId="3C8D1069" w14:textId="77777777" w:rsidR="002D1A16" w:rsidRDefault="002D1A16" w:rsidP="00050019">
            <w:pPr>
              <w:pStyle w:val="TAC"/>
              <w:rPr>
                <w:kern w:val="2"/>
                <w:szCs w:val="22"/>
                <w:lang w:val="en-US"/>
              </w:rPr>
            </w:pPr>
          </w:p>
        </w:tc>
      </w:tr>
      <w:tr w:rsidR="002D1A16" w14:paraId="4643A5C2" w14:textId="77777777" w:rsidTr="003D597C">
        <w:trPr>
          <w:trHeight w:val="29"/>
        </w:trPr>
        <w:tc>
          <w:tcPr>
            <w:tcW w:w="2741" w:type="dxa"/>
            <w:tcBorders>
              <w:top w:val="nil"/>
              <w:left w:val="single" w:sz="4" w:space="0" w:color="auto"/>
              <w:bottom w:val="nil"/>
              <w:right w:val="single" w:sz="4" w:space="0" w:color="auto"/>
            </w:tcBorders>
            <w:vAlign w:val="center"/>
          </w:tcPr>
          <w:p w14:paraId="5083DA65"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D5E24CA"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B639E4" w14:textId="77777777" w:rsidR="002D1A16" w:rsidRDefault="002D1A16" w:rsidP="00050019">
            <w:pPr>
              <w:pStyle w:val="TAC"/>
              <w:rPr>
                <w:kern w:val="2"/>
                <w:szCs w:val="22"/>
                <w:lang w:val="en-US"/>
              </w:rPr>
            </w:pPr>
            <w:r>
              <w:rPr>
                <w:rFonts w:eastAsia="DengXia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CD7B7DF" w14:textId="77777777" w:rsidR="002D1A16" w:rsidRDefault="002D1A16" w:rsidP="00050019">
            <w:pPr>
              <w:pStyle w:val="TAC"/>
              <w:rPr>
                <w:rFonts w:ascii="Calibri" w:hAnsi="Calibri"/>
                <w:kern w:val="2"/>
                <w:sz w:val="21"/>
                <w:szCs w:val="22"/>
                <w:lang w:val="en-US" w:eastAsia="zh-CN"/>
              </w:rPr>
            </w:pPr>
            <w:r>
              <w:rPr>
                <w:lang w:val="en-US" w:eastAsia="zh-CN" w:bidi="ar"/>
              </w:rPr>
              <w:t>CA_n48(2A)_BCS</w:t>
            </w:r>
            <w:r>
              <w:rPr>
                <w:rFonts w:hint="eastAsia"/>
                <w:lang w:val="en-US" w:eastAsia="zh-CN" w:bidi="ar"/>
              </w:rPr>
              <w:t>0</w:t>
            </w:r>
          </w:p>
        </w:tc>
        <w:tc>
          <w:tcPr>
            <w:tcW w:w="2445" w:type="dxa"/>
            <w:tcBorders>
              <w:top w:val="single" w:sz="4" w:space="0" w:color="auto"/>
              <w:left w:val="single" w:sz="4" w:space="0" w:color="auto"/>
              <w:bottom w:val="nil"/>
              <w:right w:val="single" w:sz="4" w:space="0" w:color="auto"/>
            </w:tcBorders>
            <w:vAlign w:val="center"/>
          </w:tcPr>
          <w:p w14:paraId="1AB5A9E6" w14:textId="77777777" w:rsidR="002D1A16" w:rsidRDefault="002D1A16" w:rsidP="00050019">
            <w:pPr>
              <w:pStyle w:val="TAC"/>
              <w:rPr>
                <w:kern w:val="2"/>
                <w:szCs w:val="22"/>
                <w:lang w:val="en-US"/>
              </w:rPr>
            </w:pPr>
            <w:r>
              <w:rPr>
                <w:kern w:val="2"/>
                <w:szCs w:val="22"/>
                <w:lang w:val="en-US"/>
              </w:rPr>
              <w:t>1</w:t>
            </w:r>
          </w:p>
        </w:tc>
      </w:tr>
      <w:tr w:rsidR="002D1A16" w14:paraId="6BA919C0" w14:textId="77777777" w:rsidTr="003D597C">
        <w:trPr>
          <w:trHeight w:val="29"/>
        </w:trPr>
        <w:tc>
          <w:tcPr>
            <w:tcW w:w="2741" w:type="dxa"/>
            <w:tcBorders>
              <w:top w:val="nil"/>
              <w:left w:val="single" w:sz="4" w:space="0" w:color="auto"/>
              <w:bottom w:val="nil"/>
              <w:right w:val="single" w:sz="4" w:space="0" w:color="auto"/>
            </w:tcBorders>
            <w:vAlign w:val="center"/>
          </w:tcPr>
          <w:p w14:paraId="2C3AEF13"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BF27F72"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10268F" w14:textId="77777777" w:rsidR="002D1A16" w:rsidRDefault="002D1A16" w:rsidP="00050019">
            <w:pPr>
              <w:pStyle w:val="TAC"/>
              <w:rPr>
                <w:kern w:val="2"/>
                <w:szCs w:val="22"/>
                <w:lang w:val="en-US"/>
              </w:rPr>
            </w:pPr>
            <w:r>
              <w:rPr>
                <w:rFonts w:eastAsia="DengXia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3A41663" w14:textId="77777777" w:rsidR="002D1A16" w:rsidRDefault="002D1A16" w:rsidP="00050019">
            <w:pPr>
              <w:pStyle w:val="TAC"/>
              <w:rPr>
                <w:rFonts w:ascii="Calibri" w:hAnsi="Calibri"/>
                <w:kern w:val="2"/>
                <w:sz w:val="21"/>
                <w:szCs w:val="22"/>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8FBB704" w14:textId="77777777" w:rsidR="002D1A16" w:rsidRDefault="002D1A16" w:rsidP="00050019">
            <w:pPr>
              <w:pStyle w:val="TAC"/>
              <w:rPr>
                <w:kern w:val="2"/>
                <w:szCs w:val="22"/>
                <w:lang w:val="en-US"/>
              </w:rPr>
            </w:pPr>
          </w:p>
        </w:tc>
      </w:tr>
      <w:tr w:rsidR="002D1A16" w14:paraId="2BF0B16F" w14:textId="77777777" w:rsidTr="003D597C">
        <w:trPr>
          <w:trHeight w:val="29"/>
        </w:trPr>
        <w:tc>
          <w:tcPr>
            <w:tcW w:w="2741" w:type="dxa"/>
            <w:tcBorders>
              <w:top w:val="nil"/>
              <w:left w:val="single" w:sz="4" w:space="0" w:color="auto"/>
              <w:bottom w:val="nil"/>
              <w:right w:val="single" w:sz="4" w:space="0" w:color="auto"/>
            </w:tcBorders>
            <w:vAlign w:val="center"/>
          </w:tcPr>
          <w:p w14:paraId="514DB9FC"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DE4CD4B"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A47A6E" w14:textId="77777777" w:rsidR="002D1A16" w:rsidRDefault="002D1A16" w:rsidP="00050019">
            <w:pPr>
              <w:pStyle w:val="TAC"/>
              <w:rPr>
                <w:kern w:val="2"/>
                <w:szCs w:val="22"/>
                <w:lang w:val="en-US"/>
              </w:rPr>
            </w:pPr>
            <w:r>
              <w:rPr>
                <w:rFonts w:eastAsia="DengXia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9F9B309" w14:textId="77777777" w:rsidR="002D1A16" w:rsidRDefault="002D1A16" w:rsidP="00050019">
            <w:pPr>
              <w:pStyle w:val="TAC"/>
              <w:rPr>
                <w:rFonts w:ascii="Calibri" w:hAnsi="Calibri"/>
                <w:kern w:val="2"/>
                <w:sz w:val="21"/>
                <w:szCs w:val="22"/>
                <w:lang w:val="en-US" w:eastAsia="zh-CN"/>
              </w:rPr>
            </w:pPr>
            <w:r>
              <w:rPr>
                <w:lang w:eastAsia="zh-CN" w:bidi="ar"/>
              </w:rPr>
              <w:t>CA_n77C</w:t>
            </w:r>
            <w:r>
              <w:rPr>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2B5661BF" w14:textId="77777777" w:rsidR="002D1A16" w:rsidRDefault="002D1A16" w:rsidP="00050019">
            <w:pPr>
              <w:pStyle w:val="TAC"/>
              <w:rPr>
                <w:kern w:val="2"/>
                <w:szCs w:val="22"/>
                <w:lang w:val="en-US"/>
              </w:rPr>
            </w:pPr>
          </w:p>
        </w:tc>
      </w:tr>
      <w:tr w:rsidR="002D1A16" w14:paraId="2955EA07" w14:textId="77777777" w:rsidTr="003D597C">
        <w:trPr>
          <w:trHeight w:val="29"/>
        </w:trPr>
        <w:tc>
          <w:tcPr>
            <w:tcW w:w="2741" w:type="dxa"/>
            <w:tcBorders>
              <w:top w:val="nil"/>
              <w:left w:val="single" w:sz="4" w:space="0" w:color="auto"/>
              <w:bottom w:val="nil"/>
              <w:right w:val="single" w:sz="4" w:space="0" w:color="auto"/>
            </w:tcBorders>
            <w:vAlign w:val="center"/>
          </w:tcPr>
          <w:p w14:paraId="4BD3A905"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207F96A"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F80DC1" w14:textId="77777777" w:rsidR="002D1A16" w:rsidRDefault="002D1A16" w:rsidP="00050019">
            <w:pPr>
              <w:pStyle w:val="TAC"/>
              <w:rPr>
                <w:kern w:val="2"/>
                <w:szCs w:val="22"/>
                <w:lang w:val="en-US"/>
              </w:rPr>
            </w:pPr>
            <w:r>
              <w:rPr>
                <w:rFonts w:eastAsia="DengXia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5349270" w14:textId="77777777" w:rsidR="002D1A16" w:rsidRDefault="002D1A16" w:rsidP="00050019">
            <w:pPr>
              <w:pStyle w:val="TAC"/>
              <w:rPr>
                <w:rFonts w:ascii="Calibri" w:hAnsi="Calibri"/>
                <w:kern w:val="2"/>
                <w:sz w:val="21"/>
                <w:szCs w:val="22"/>
                <w:lang w:val="en-US" w:eastAsia="zh-CN"/>
              </w:rPr>
            </w:pPr>
            <w:r>
              <w:rPr>
                <w:lang w:val="en-US" w:eastAsia="zh-CN" w:bidi="ar"/>
              </w:rPr>
              <w:t>CA_n48(2A)_BCS1</w:t>
            </w:r>
          </w:p>
        </w:tc>
        <w:tc>
          <w:tcPr>
            <w:tcW w:w="2445" w:type="dxa"/>
            <w:tcBorders>
              <w:top w:val="single" w:sz="4" w:space="0" w:color="auto"/>
              <w:left w:val="single" w:sz="4" w:space="0" w:color="auto"/>
              <w:bottom w:val="nil"/>
              <w:right w:val="single" w:sz="4" w:space="0" w:color="auto"/>
            </w:tcBorders>
            <w:vAlign w:val="center"/>
          </w:tcPr>
          <w:p w14:paraId="4CE286B0" w14:textId="77777777" w:rsidR="002D1A16" w:rsidRDefault="002D1A16" w:rsidP="00050019">
            <w:pPr>
              <w:pStyle w:val="TAC"/>
              <w:rPr>
                <w:kern w:val="2"/>
                <w:szCs w:val="22"/>
                <w:lang w:val="en-US" w:eastAsia="zh-CN"/>
              </w:rPr>
            </w:pPr>
            <w:r>
              <w:rPr>
                <w:rFonts w:hint="eastAsia"/>
                <w:kern w:val="2"/>
                <w:szCs w:val="22"/>
                <w:lang w:val="en-US" w:eastAsia="zh-CN"/>
              </w:rPr>
              <w:t>2</w:t>
            </w:r>
          </w:p>
        </w:tc>
      </w:tr>
      <w:tr w:rsidR="002D1A16" w14:paraId="48E6CA19" w14:textId="77777777" w:rsidTr="003D597C">
        <w:trPr>
          <w:trHeight w:val="29"/>
        </w:trPr>
        <w:tc>
          <w:tcPr>
            <w:tcW w:w="2741" w:type="dxa"/>
            <w:tcBorders>
              <w:top w:val="nil"/>
              <w:left w:val="single" w:sz="4" w:space="0" w:color="auto"/>
              <w:bottom w:val="nil"/>
              <w:right w:val="single" w:sz="4" w:space="0" w:color="auto"/>
            </w:tcBorders>
            <w:vAlign w:val="center"/>
          </w:tcPr>
          <w:p w14:paraId="5FFFCB15"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31EDBD6"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1E4A093" w14:textId="77777777" w:rsidR="002D1A16" w:rsidRDefault="002D1A16" w:rsidP="00050019">
            <w:pPr>
              <w:pStyle w:val="TAC"/>
              <w:rPr>
                <w:kern w:val="2"/>
                <w:szCs w:val="22"/>
                <w:lang w:val="en-US"/>
              </w:rPr>
            </w:pPr>
            <w:r>
              <w:rPr>
                <w:rFonts w:eastAsia="DengXia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AF0D662" w14:textId="77777777" w:rsidR="002D1A16" w:rsidRDefault="002D1A16" w:rsidP="00050019">
            <w:pPr>
              <w:pStyle w:val="TAC"/>
              <w:rPr>
                <w:rFonts w:ascii="Calibri" w:hAnsi="Calibri"/>
                <w:kern w:val="2"/>
                <w:sz w:val="21"/>
                <w:szCs w:val="22"/>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45D432C" w14:textId="77777777" w:rsidR="002D1A16" w:rsidRDefault="002D1A16" w:rsidP="00050019">
            <w:pPr>
              <w:pStyle w:val="TAC"/>
              <w:rPr>
                <w:kern w:val="2"/>
                <w:szCs w:val="22"/>
                <w:lang w:val="en-US"/>
              </w:rPr>
            </w:pPr>
          </w:p>
        </w:tc>
      </w:tr>
      <w:tr w:rsidR="002D1A16" w14:paraId="7387D779" w14:textId="77777777" w:rsidTr="003D597C">
        <w:trPr>
          <w:trHeight w:val="29"/>
        </w:trPr>
        <w:tc>
          <w:tcPr>
            <w:tcW w:w="2741" w:type="dxa"/>
            <w:tcBorders>
              <w:top w:val="nil"/>
              <w:left w:val="single" w:sz="4" w:space="0" w:color="auto"/>
              <w:bottom w:val="nil"/>
              <w:right w:val="single" w:sz="4" w:space="0" w:color="auto"/>
            </w:tcBorders>
            <w:vAlign w:val="center"/>
          </w:tcPr>
          <w:p w14:paraId="58E3F620"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C6609AF"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18E532B" w14:textId="77777777" w:rsidR="002D1A16" w:rsidRDefault="002D1A16" w:rsidP="00050019">
            <w:pPr>
              <w:pStyle w:val="TAC"/>
              <w:rPr>
                <w:kern w:val="2"/>
                <w:szCs w:val="22"/>
                <w:lang w:val="en-US"/>
              </w:rPr>
            </w:pPr>
            <w:r>
              <w:rPr>
                <w:rFonts w:eastAsia="DengXia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C19753C" w14:textId="77777777" w:rsidR="002D1A16" w:rsidRDefault="002D1A16" w:rsidP="00050019">
            <w:pPr>
              <w:pStyle w:val="TAC"/>
              <w:rPr>
                <w:rFonts w:ascii="Calibri" w:hAnsi="Calibri"/>
                <w:kern w:val="2"/>
                <w:sz w:val="21"/>
                <w:szCs w:val="22"/>
                <w:lang w:val="en-US" w:eastAsia="zh-CN"/>
              </w:rPr>
            </w:pPr>
            <w:r>
              <w:rPr>
                <w:lang w:eastAsia="zh-CN" w:bidi="ar"/>
              </w:rPr>
              <w:t>CA_n77C</w:t>
            </w:r>
            <w:r>
              <w:rPr>
                <w:lang w:val="en-US" w:eastAsia="zh-CN" w:bidi="ar"/>
              </w:rPr>
              <w:t>_BCS0</w:t>
            </w:r>
          </w:p>
        </w:tc>
        <w:tc>
          <w:tcPr>
            <w:tcW w:w="2445" w:type="dxa"/>
            <w:tcBorders>
              <w:top w:val="nil"/>
              <w:left w:val="single" w:sz="4" w:space="0" w:color="auto"/>
              <w:bottom w:val="single" w:sz="4" w:space="0" w:color="auto"/>
              <w:right w:val="single" w:sz="4" w:space="0" w:color="auto"/>
            </w:tcBorders>
            <w:vAlign w:val="center"/>
          </w:tcPr>
          <w:p w14:paraId="37B345C1" w14:textId="77777777" w:rsidR="002D1A16" w:rsidRDefault="002D1A16" w:rsidP="00050019">
            <w:pPr>
              <w:pStyle w:val="TAC"/>
              <w:rPr>
                <w:kern w:val="2"/>
                <w:szCs w:val="22"/>
                <w:lang w:val="en-US"/>
              </w:rPr>
            </w:pPr>
          </w:p>
        </w:tc>
      </w:tr>
      <w:tr w:rsidR="002D1A16" w14:paraId="53B35EAC" w14:textId="77777777" w:rsidTr="003D597C">
        <w:trPr>
          <w:trHeight w:val="29"/>
        </w:trPr>
        <w:tc>
          <w:tcPr>
            <w:tcW w:w="2741" w:type="dxa"/>
            <w:tcBorders>
              <w:top w:val="nil"/>
              <w:left w:val="single" w:sz="4" w:space="0" w:color="auto"/>
              <w:bottom w:val="nil"/>
              <w:right w:val="single" w:sz="4" w:space="0" w:color="auto"/>
            </w:tcBorders>
            <w:vAlign w:val="center"/>
          </w:tcPr>
          <w:p w14:paraId="3D623F68"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D275BC2"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F81FA7" w14:textId="77777777" w:rsidR="002D1A16" w:rsidRDefault="002D1A16" w:rsidP="00050019">
            <w:pPr>
              <w:pStyle w:val="TAC"/>
              <w:rPr>
                <w:kern w:val="2"/>
                <w:szCs w:val="22"/>
                <w:lang w:val="en-US"/>
              </w:rPr>
            </w:pPr>
            <w:r>
              <w:rPr>
                <w:rFonts w:eastAsia="DengXia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EE3455F" w14:textId="77777777" w:rsidR="002D1A16" w:rsidRDefault="002D1A16" w:rsidP="00050019">
            <w:pPr>
              <w:pStyle w:val="TAC"/>
              <w:rPr>
                <w:rFonts w:ascii="Calibri" w:hAnsi="Calibri"/>
                <w:kern w:val="2"/>
                <w:sz w:val="21"/>
                <w:szCs w:val="22"/>
                <w:lang w:val="en-US" w:eastAsia="zh-CN"/>
              </w:rPr>
            </w:pPr>
            <w:r>
              <w:rPr>
                <w:lang w:val="en-US" w:eastAsia="zh-CN" w:bidi="ar"/>
              </w:rPr>
              <w:t>CA_n48(2A)_BCS1</w:t>
            </w:r>
          </w:p>
        </w:tc>
        <w:tc>
          <w:tcPr>
            <w:tcW w:w="2445" w:type="dxa"/>
            <w:tcBorders>
              <w:top w:val="single" w:sz="4" w:space="0" w:color="auto"/>
              <w:left w:val="single" w:sz="4" w:space="0" w:color="auto"/>
              <w:bottom w:val="nil"/>
              <w:right w:val="single" w:sz="4" w:space="0" w:color="auto"/>
            </w:tcBorders>
            <w:vAlign w:val="center"/>
          </w:tcPr>
          <w:p w14:paraId="1FE94972" w14:textId="77777777" w:rsidR="002D1A16" w:rsidRDefault="002D1A16" w:rsidP="00050019">
            <w:pPr>
              <w:pStyle w:val="TAC"/>
              <w:rPr>
                <w:kern w:val="2"/>
                <w:szCs w:val="22"/>
                <w:lang w:val="en-US" w:eastAsia="zh-CN"/>
              </w:rPr>
            </w:pPr>
            <w:r>
              <w:rPr>
                <w:rFonts w:hint="eastAsia"/>
                <w:kern w:val="2"/>
                <w:szCs w:val="22"/>
                <w:lang w:val="en-US" w:eastAsia="zh-CN"/>
              </w:rPr>
              <w:t>3</w:t>
            </w:r>
          </w:p>
        </w:tc>
      </w:tr>
      <w:tr w:rsidR="002D1A16" w14:paraId="613B0642" w14:textId="77777777" w:rsidTr="003D597C">
        <w:trPr>
          <w:trHeight w:val="29"/>
        </w:trPr>
        <w:tc>
          <w:tcPr>
            <w:tcW w:w="2741" w:type="dxa"/>
            <w:tcBorders>
              <w:top w:val="nil"/>
              <w:left w:val="single" w:sz="4" w:space="0" w:color="auto"/>
              <w:bottom w:val="nil"/>
              <w:right w:val="single" w:sz="4" w:space="0" w:color="auto"/>
            </w:tcBorders>
            <w:vAlign w:val="center"/>
          </w:tcPr>
          <w:p w14:paraId="2343D888"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CD6B065"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33A0E79" w14:textId="77777777" w:rsidR="002D1A16" w:rsidRDefault="002D1A16" w:rsidP="00050019">
            <w:pPr>
              <w:pStyle w:val="TAC"/>
              <w:rPr>
                <w:kern w:val="2"/>
                <w:szCs w:val="22"/>
                <w:lang w:val="en-US"/>
              </w:rPr>
            </w:pPr>
            <w:r>
              <w:rPr>
                <w:rFonts w:eastAsia="DengXia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54A147E" w14:textId="77777777" w:rsidR="002D1A16" w:rsidRDefault="002D1A16" w:rsidP="00050019">
            <w:pPr>
              <w:pStyle w:val="TAC"/>
              <w:rPr>
                <w:rFonts w:ascii="Calibri" w:hAnsi="Calibri"/>
                <w:kern w:val="2"/>
                <w:sz w:val="21"/>
                <w:szCs w:val="22"/>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6010C20" w14:textId="77777777" w:rsidR="002D1A16" w:rsidRDefault="002D1A16" w:rsidP="00050019">
            <w:pPr>
              <w:pStyle w:val="TAC"/>
              <w:rPr>
                <w:kern w:val="2"/>
                <w:szCs w:val="22"/>
                <w:lang w:val="en-US"/>
              </w:rPr>
            </w:pPr>
          </w:p>
        </w:tc>
      </w:tr>
      <w:tr w:rsidR="002D1A16" w14:paraId="77CCC6B2"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306BFBA0"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9A10750"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1A247E6" w14:textId="77777777" w:rsidR="002D1A16" w:rsidRDefault="002D1A16" w:rsidP="00050019">
            <w:pPr>
              <w:pStyle w:val="TAC"/>
              <w:rPr>
                <w:kern w:val="2"/>
                <w:szCs w:val="22"/>
                <w:lang w:val="en-US"/>
              </w:rPr>
            </w:pPr>
            <w:r>
              <w:rPr>
                <w:rFonts w:eastAsia="DengXia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9AD3976" w14:textId="77777777" w:rsidR="002D1A16" w:rsidRDefault="002D1A16" w:rsidP="00050019">
            <w:pPr>
              <w:pStyle w:val="TAC"/>
              <w:rPr>
                <w:rFonts w:ascii="Calibri" w:hAnsi="Calibri"/>
                <w:kern w:val="2"/>
                <w:sz w:val="21"/>
                <w:szCs w:val="22"/>
                <w:lang w:val="en-US" w:eastAsia="zh-CN"/>
              </w:rPr>
            </w:pPr>
            <w:r>
              <w:rPr>
                <w:lang w:eastAsia="zh-CN" w:bidi="ar"/>
              </w:rPr>
              <w:t>CA_n77C</w:t>
            </w:r>
            <w:r>
              <w:rPr>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05826E43" w14:textId="77777777" w:rsidR="002D1A16" w:rsidRDefault="002D1A16" w:rsidP="00050019">
            <w:pPr>
              <w:pStyle w:val="TAC"/>
              <w:rPr>
                <w:kern w:val="2"/>
                <w:szCs w:val="22"/>
                <w:lang w:val="en-US"/>
              </w:rPr>
            </w:pPr>
          </w:p>
        </w:tc>
      </w:tr>
      <w:tr w:rsidR="002D1A16" w14:paraId="41C4E83A"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05EF8A03" w14:textId="77777777" w:rsidR="002D1A16" w:rsidRDefault="002D1A16" w:rsidP="00050019">
            <w:pPr>
              <w:pStyle w:val="TAC"/>
              <w:rPr>
                <w:kern w:val="2"/>
                <w:szCs w:val="22"/>
                <w:lang w:val="en-US"/>
              </w:rPr>
            </w:pPr>
            <w:r>
              <w:rPr>
                <w:kern w:val="2"/>
                <w:szCs w:val="22"/>
                <w:lang w:val="en-US"/>
              </w:rPr>
              <w:t>CA_n48A-n70A-n71A</w:t>
            </w:r>
          </w:p>
        </w:tc>
        <w:tc>
          <w:tcPr>
            <w:tcW w:w="2785" w:type="dxa"/>
            <w:tcBorders>
              <w:top w:val="single" w:sz="4" w:space="0" w:color="auto"/>
              <w:left w:val="single" w:sz="4" w:space="0" w:color="auto"/>
              <w:bottom w:val="nil"/>
              <w:right w:val="single" w:sz="4" w:space="0" w:color="auto"/>
            </w:tcBorders>
            <w:vAlign w:val="center"/>
          </w:tcPr>
          <w:p w14:paraId="518E4591" w14:textId="77777777" w:rsidR="002D1A16" w:rsidRDefault="002D1A16" w:rsidP="00050019">
            <w:pPr>
              <w:pStyle w:val="TAC"/>
              <w:rPr>
                <w:rFonts w:cs="Arial"/>
                <w:kern w:val="2"/>
                <w:szCs w:val="18"/>
                <w:lang w:val="en-US"/>
              </w:rPr>
            </w:pPr>
            <w:r>
              <w:rPr>
                <w:rFonts w:cs="Arial"/>
                <w:kern w:val="2"/>
                <w:szCs w:val="18"/>
                <w:lang w:val="en-US"/>
              </w:rPr>
              <w:t>CA_n48A-n71A</w:t>
            </w:r>
          </w:p>
          <w:p w14:paraId="5A0FB985" w14:textId="77777777" w:rsidR="002D1A16" w:rsidRDefault="002D1A16" w:rsidP="00050019">
            <w:pPr>
              <w:pStyle w:val="TAC"/>
              <w:rPr>
                <w:rFonts w:cs="Arial"/>
                <w:kern w:val="2"/>
                <w:szCs w:val="18"/>
                <w:lang w:val="en-US"/>
              </w:rPr>
            </w:pPr>
            <w:r>
              <w:rPr>
                <w:rFonts w:cs="Arial"/>
                <w:kern w:val="2"/>
                <w:szCs w:val="18"/>
                <w:lang w:val="en-US"/>
              </w:rPr>
              <w:t>CA_n70A-n71A</w:t>
            </w:r>
          </w:p>
          <w:p w14:paraId="284D0819" w14:textId="77777777" w:rsidR="002D1A16" w:rsidRDefault="002D1A16" w:rsidP="00050019">
            <w:pPr>
              <w:pStyle w:val="TAC"/>
              <w:rPr>
                <w:kern w:val="2"/>
                <w:szCs w:val="22"/>
                <w:lang w:val="en-US"/>
              </w:rPr>
            </w:pPr>
            <w:r>
              <w:rPr>
                <w:rFonts w:cs="Arial"/>
                <w:kern w:val="2"/>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2E3C6653" w14:textId="77777777" w:rsidR="002D1A16" w:rsidRDefault="002D1A16" w:rsidP="00050019">
            <w:pPr>
              <w:pStyle w:val="TAC"/>
              <w:rPr>
                <w:kern w:val="2"/>
                <w:szCs w:val="22"/>
                <w:lang w:val="en-US"/>
              </w:rPr>
            </w:pPr>
            <w:r>
              <w:rPr>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E2E3D51" w14:textId="77777777" w:rsidR="002D1A16" w:rsidRDefault="002D1A16" w:rsidP="00050019">
            <w:pPr>
              <w:pStyle w:val="TAC"/>
              <w:rPr>
                <w:rFonts w:ascii="Calibri" w:hAnsi="Calibri"/>
                <w:kern w:val="2"/>
                <w:sz w:val="21"/>
                <w:szCs w:val="22"/>
                <w:lang w:val="en-US" w:eastAsia="zh-CN"/>
              </w:rPr>
            </w:pPr>
            <w:r>
              <w:rPr>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2EF32AFD" w14:textId="77777777" w:rsidR="002D1A16" w:rsidRDefault="002D1A16" w:rsidP="00050019">
            <w:pPr>
              <w:pStyle w:val="TAC"/>
              <w:rPr>
                <w:kern w:val="2"/>
                <w:szCs w:val="22"/>
                <w:lang w:val="en-US"/>
              </w:rPr>
            </w:pPr>
            <w:r>
              <w:rPr>
                <w:kern w:val="2"/>
                <w:szCs w:val="22"/>
                <w:lang w:val="en-US"/>
              </w:rPr>
              <w:t>0</w:t>
            </w:r>
          </w:p>
        </w:tc>
      </w:tr>
      <w:tr w:rsidR="002D1A16" w14:paraId="3B8CDB24" w14:textId="77777777" w:rsidTr="003D597C">
        <w:trPr>
          <w:trHeight w:val="29"/>
        </w:trPr>
        <w:tc>
          <w:tcPr>
            <w:tcW w:w="2741" w:type="dxa"/>
            <w:tcBorders>
              <w:top w:val="nil"/>
              <w:left w:val="single" w:sz="4" w:space="0" w:color="auto"/>
              <w:bottom w:val="nil"/>
              <w:right w:val="single" w:sz="4" w:space="0" w:color="auto"/>
            </w:tcBorders>
            <w:vAlign w:val="center"/>
          </w:tcPr>
          <w:p w14:paraId="3A0DDB60"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0A5D7B4"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50E876" w14:textId="77777777" w:rsidR="002D1A16" w:rsidRDefault="002D1A16" w:rsidP="00050019">
            <w:pPr>
              <w:pStyle w:val="TAC"/>
              <w:rPr>
                <w:kern w:val="2"/>
                <w:szCs w:val="22"/>
                <w:lang w:val="en-US"/>
              </w:rPr>
            </w:pPr>
            <w:r>
              <w:rPr>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7BF2C90F" w14:textId="77777777" w:rsidR="002D1A16" w:rsidRDefault="002D1A16" w:rsidP="00050019">
            <w:pPr>
              <w:pStyle w:val="TAC"/>
              <w:rPr>
                <w:rFonts w:ascii="Calibri" w:hAnsi="Calibri"/>
                <w:kern w:val="2"/>
                <w:sz w:val="21"/>
                <w:szCs w:val="22"/>
                <w:lang w:val="en-US" w:eastAsia="zh-CN"/>
              </w:rPr>
            </w:pPr>
            <w:r>
              <w:rPr>
                <w:kern w:val="2"/>
                <w:lang w:val="en-US" w:eastAsia="zh-CN" w:bidi="ar"/>
              </w:rPr>
              <w:t>5, 10, 15, 20</w:t>
            </w:r>
            <w:r>
              <w:rPr>
                <w:vertAlign w:val="superscript"/>
                <w:lang w:val="en-US" w:eastAsia="zh-CN" w:bidi="ar"/>
              </w:rPr>
              <w:t>1</w:t>
            </w:r>
            <w:r>
              <w:rPr>
                <w:kern w:val="2"/>
                <w:lang w:val="en-US" w:eastAsia="zh-CN" w:bidi="ar"/>
              </w:rPr>
              <w:t>, 25</w:t>
            </w:r>
            <w:r>
              <w:rPr>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2C184E9E" w14:textId="77777777" w:rsidR="002D1A16" w:rsidRDefault="002D1A16" w:rsidP="00050019">
            <w:pPr>
              <w:pStyle w:val="TAC"/>
              <w:rPr>
                <w:kern w:val="2"/>
                <w:szCs w:val="22"/>
                <w:lang w:val="en-US"/>
              </w:rPr>
            </w:pPr>
          </w:p>
        </w:tc>
      </w:tr>
      <w:tr w:rsidR="002D1A16" w14:paraId="06C22EE2"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25BFC274"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893B5D4"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5B3701D" w14:textId="77777777" w:rsidR="002D1A16" w:rsidRDefault="002D1A16" w:rsidP="00050019">
            <w:pPr>
              <w:pStyle w:val="TAC"/>
              <w:rPr>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FE0EA2B" w14:textId="77777777" w:rsidR="002D1A16" w:rsidRDefault="002D1A16" w:rsidP="00050019">
            <w:pPr>
              <w:pStyle w:val="TAC"/>
              <w:rPr>
                <w:rFonts w:ascii="Calibri" w:hAnsi="Calibri"/>
                <w:kern w:val="2"/>
                <w:sz w:val="21"/>
                <w:szCs w:val="22"/>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62844118" w14:textId="77777777" w:rsidR="002D1A16" w:rsidRDefault="002D1A16" w:rsidP="00050019">
            <w:pPr>
              <w:pStyle w:val="TAC"/>
              <w:rPr>
                <w:kern w:val="2"/>
                <w:szCs w:val="22"/>
                <w:lang w:val="en-US"/>
              </w:rPr>
            </w:pPr>
          </w:p>
        </w:tc>
      </w:tr>
      <w:tr w:rsidR="002D1A16" w14:paraId="6FE9BD0E"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628D3C90" w14:textId="77777777" w:rsidR="002D1A16" w:rsidRDefault="002D1A16" w:rsidP="00050019">
            <w:pPr>
              <w:pStyle w:val="TAC"/>
              <w:rPr>
                <w:kern w:val="2"/>
                <w:szCs w:val="22"/>
                <w:lang w:val="en-US"/>
              </w:rPr>
            </w:pPr>
            <w:r>
              <w:rPr>
                <w:kern w:val="2"/>
                <w:szCs w:val="22"/>
                <w:lang w:val="en-US"/>
              </w:rPr>
              <w:t>CA_n48(2A)-n70A-n71A</w:t>
            </w:r>
          </w:p>
        </w:tc>
        <w:tc>
          <w:tcPr>
            <w:tcW w:w="2785" w:type="dxa"/>
            <w:tcBorders>
              <w:top w:val="single" w:sz="4" w:space="0" w:color="auto"/>
              <w:left w:val="single" w:sz="4" w:space="0" w:color="auto"/>
              <w:bottom w:val="nil"/>
              <w:right w:val="single" w:sz="4" w:space="0" w:color="auto"/>
            </w:tcBorders>
            <w:vAlign w:val="center"/>
          </w:tcPr>
          <w:p w14:paraId="5F593D72" w14:textId="77777777" w:rsidR="002D1A16" w:rsidRDefault="002D1A16" w:rsidP="00050019">
            <w:pPr>
              <w:pStyle w:val="TAC"/>
              <w:rPr>
                <w:rFonts w:cs="Arial"/>
                <w:kern w:val="2"/>
                <w:szCs w:val="18"/>
                <w:lang w:val="en-US"/>
              </w:rPr>
            </w:pPr>
            <w:r>
              <w:rPr>
                <w:rFonts w:cs="Arial"/>
                <w:kern w:val="2"/>
                <w:szCs w:val="18"/>
                <w:lang w:val="en-US"/>
              </w:rPr>
              <w:t>CA_n48A-n71A</w:t>
            </w:r>
          </w:p>
          <w:p w14:paraId="7D973625" w14:textId="77777777" w:rsidR="002D1A16" w:rsidRDefault="002D1A16" w:rsidP="00050019">
            <w:pPr>
              <w:pStyle w:val="TAC"/>
              <w:rPr>
                <w:rFonts w:cs="Arial"/>
                <w:kern w:val="2"/>
                <w:szCs w:val="18"/>
                <w:lang w:val="en-US"/>
              </w:rPr>
            </w:pPr>
            <w:r>
              <w:rPr>
                <w:rFonts w:cs="Arial"/>
                <w:kern w:val="2"/>
                <w:szCs w:val="18"/>
                <w:lang w:val="en-US"/>
              </w:rPr>
              <w:t>CA_n70A-n71A</w:t>
            </w:r>
          </w:p>
          <w:p w14:paraId="2D0533B0" w14:textId="77777777" w:rsidR="002D1A16" w:rsidRDefault="002D1A16" w:rsidP="00050019">
            <w:pPr>
              <w:pStyle w:val="TAC"/>
              <w:rPr>
                <w:kern w:val="2"/>
                <w:szCs w:val="22"/>
                <w:lang w:val="en-US"/>
              </w:rPr>
            </w:pPr>
            <w:r>
              <w:rPr>
                <w:rFonts w:cs="Arial"/>
                <w:kern w:val="2"/>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3B9C9F5C" w14:textId="77777777" w:rsidR="002D1A16" w:rsidRDefault="002D1A16" w:rsidP="00050019">
            <w:pPr>
              <w:pStyle w:val="TAC"/>
              <w:rPr>
                <w:kern w:val="2"/>
                <w:szCs w:val="22"/>
                <w:lang w:val="en-US"/>
              </w:rPr>
            </w:pPr>
            <w:r>
              <w:rPr>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29A5DA6" w14:textId="77777777" w:rsidR="002D1A16" w:rsidRDefault="002D1A16" w:rsidP="00050019">
            <w:pPr>
              <w:pStyle w:val="TAC"/>
              <w:rPr>
                <w:rFonts w:ascii="Calibri" w:hAnsi="Calibri"/>
                <w:kern w:val="2"/>
                <w:sz w:val="21"/>
                <w:szCs w:val="22"/>
                <w:lang w:val="en-US" w:eastAsia="zh-CN"/>
              </w:rPr>
            </w:pPr>
            <w:r>
              <w:rPr>
                <w:lang w:val="en-US" w:eastAsia="zh-CN" w:bidi="ar"/>
              </w:rPr>
              <w:t>CA_n48(2A)_BCS1</w:t>
            </w:r>
          </w:p>
        </w:tc>
        <w:tc>
          <w:tcPr>
            <w:tcW w:w="2445" w:type="dxa"/>
            <w:tcBorders>
              <w:top w:val="single" w:sz="4" w:space="0" w:color="auto"/>
              <w:left w:val="single" w:sz="4" w:space="0" w:color="auto"/>
              <w:bottom w:val="nil"/>
              <w:right w:val="single" w:sz="4" w:space="0" w:color="auto"/>
            </w:tcBorders>
            <w:vAlign w:val="center"/>
          </w:tcPr>
          <w:p w14:paraId="770758E2" w14:textId="77777777" w:rsidR="002D1A16" w:rsidRDefault="002D1A16" w:rsidP="00050019">
            <w:pPr>
              <w:pStyle w:val="TAC"/>
              <w:rPr>
                <w:kern w:val="2"/>
                <w:szCs w:val="22"/>
                <w:lang w:val="en-US" w:eastAsia="zh-CN"/>
              </w:rPr>
            </w:pPr>
            <w:r>
              <w:rPr>
                <w:kern w:val="2"/>
                <w:szCs w:val="22"/>
                <w:lang w:val="en-US" w:eastAsia="zh-CN"/>
              </w:rPr>
              <w:t>0</w:t>
            </w:r>
          </w:p>
        </w:tc>
      </w:tr>
      <w:tr w:rsidR="002D1A16" w14:paraId="34F30892" w14:textId="77777777" w:rsidTr="003D597C">
        <w:trPr>
          <w:trHeight w:val="29"/>
        </w:trPr>
        <w:tc>
          <w:tcPr>
            <w:tcW w:w="2741" w:type="dxa"/>
            <w:tcBorders>
              <w:top w:val="nil"/>
              <w:left w:val="single" w:sz="4" w:space="0" w:color="auto"/>
              <w:bottom w:val="nil"/>
              <w:right w:val="single" w:sz="4" w:space="0" w:color="auto"/>
            </w:tcBorders>
            <w:vAlign w:val="center"/>
          </w:tcPr>
          <w:p w14:paraId="7506A2AA"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A9B5935"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BA0D0F" w14:textId="77777777" w:rsidR="002D1A16" w:rsidRDefault="002D1A16" w:rsidP="00050019">
            <w:pPr>
              <w:pStyle w:val="TAC"/>
              <w:rPr>
                <w:kern w:val="2"/>
                <w:szCs w:val="22"/>
                <w:lang w:val="en-US"/>
              </w:rPr>
            </w:pPr>
            <w:r>
              <w:rPr>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0093EB3E" w14:textId="77777777" w:rsidR="002D1A16" w:rsidRDefault="002D1A16" w:rsidP="00050019">
            <w:pPr>
              <w:pStyle w:val="TAC"/>
              <w:rPr>
                <w:rFonts w:ascii="Calibri" w:hAnsi="Calibri"/>
                <w:kern w:val="2"/>
                <w:sz w:val="21"/>
                <w:szCs w:val="22"/>
                <w:lang w:val="en-US" w:eastAsia="zh-CN"/>
              </w:rPr>
            </w:pPr>
            <w:r>
              <w:rPr>
                <w:kern w:val="2"/>
                <w:lang w:val="en-US" w:eastAsia="zh-CN" w:bidi="ar"/>
              </w:rPr>
              <w:t>5, 10, 15, 20</w:t>
            </w:r>
            <w:r>
              <w:rPr>
                <w:vertAlign w:val="superscript"/>
                <w:lang w:val="en-US" w:eastAsia="zh-CN" w:bidi="ar"/>
              </w:rPr>
              <w:t>1</w:t>
            </w:r>
            <w:r>
              <w:rPr>
                <w:kern w:val="2"/>
                <w:lang w:val="en-US" w:eastAsia="zh-CN" w:bidi="ar"/>
              </w:rPr>
              <w:t>, 25</w:t>
            </w:r>
            <w:r>
              <w:rPr>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45B4677D" w14:textId="77777777" w:rsidR="002D1A16" w:rsidRDefault="002D1A16" w:rsidP="00050019">
            <w:pPr>
              <w:pStyle w:val="TAC"/>
              <w:rPr>
                <w:kern w:val="2"/>
                <w:szCs w:val="22"/>
                <w:lang w:val="en-US"/>
              </w:rPr>
            </w:pPr>
          </w:p>
        </w:tc>
      </w:tr>
      <w:tr w:rsidR="002D1A16" w14:paraId="0C1F5C54"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6A9C8607"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1CEB534"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0A4CA1" w14:textId="77777777" w:rsidR="002D1A16" w:rsidRDefault="002D1A16" w:rsidP="00050019">
            <w:pPr>
              <w:pStyle w:val="TAC"/>
              <w:rPr>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02A93EF" w14:textId="77777777" w:rsidR="002D1A16" w:rsidRDefault="002D1A16" w:rsidP="00050019">
            <w:pPr>
              <w:pStyle w:val="TAC"/>
              <w:rPr>
                <w:rFonts w:ascii="Calibri" w:hAnsi="Calibri"/>
                <w:kern w:val="2"/>
                <w:sz w:val="21"/>
                <w:szCs w:val="22"/>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1C79EA54" w14:textId="77777777" w:rsidR="002D1A16" w:rsidRDefault="002D1A16" w:rsidP="00050019">
            <w:pPr>
              <w:pStyle w:val="TAC"/>
              <w:rPr>
                <w:kern w:val="2"/>
                <w:szCs w:val="22"/>
                <w:lang w:val="en-US"/>
              </w:rPr>
            </w:pPr>
          </w:p>
        </w:tc>
      </w:tr>
      <w:tr w:rsidR="002D1A16" w14:paraId="62418F3E"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2A25C4C1" w14:textId="77777777" w:rsidR="002D1A16" w:rsidRDefault="002D1A16" w:rsidP="00050019">
            <w:pPr>
              <w:pStyle w:val="TAC"/>
              <w:rPr>
                <w:kern w:val="2"/>
                <w:szCs w:val="22"/>
                <w:lang w:val="en-US"/>
              </w:rPr>
            </w:pPr>
            <w:r>
              <w:rPr>
                <w:kern w:val="2"/>
                <w:szCs w:val="22"/>
                <w:lang w:val="en-US"/>
              </w:rPr>
              <w:t>CA_n48B-n70A-n71A</w:t>
            </w:r>
          </w:p>
        </w:tc>
        <w:tc>
          <w:tcPr>
            <w:tcW w:w="2785" w:type="dxa"/>
            <w:tcBorders>
              <w:top w:val="single" w:sz="4" w:space="0" w:color="auto"/>
              <w:left w:val="single" w:sz="4" w:space="0" w:color="auto"/>
              <w:bottom w:val="nil"/>
              <w:right w:val="single" w:sz="4" w:space="0" w:color="auto"/>
            </w:tcBorders>
            <w:vAlign w:val="center"/>
          </w:tcPr>
          <w:p w14:paraId="05F9E979" w14:textId="77777777" w:rsidR="002D1A16" w:rsidRDefault="002D1A16" w:rsidP="00050019">
            <w:pPr>
              <w:pStyle w:val="TAC"/>
              <w:rPr>
                <w:rFonts w:cs="Arial"/>
                <w:kern w:val="2"/>
                <w:szCs w:val="18"/>
                <w:lang w:val="en-US"/>
              </w:rPr>
            </w:pPr>
            <w:r>
              <w:rPr>
                <w:rFonts w:cs="Arial"/>
                <w:kern w:val="2"/>
                <w:szCs w:val="18"/>
                <w:lang w:val="en-US"/>
              </w:rPr>
              <w:t>CA_n48A-n71A</w:t>
            </w:r>
          </w:p>
          <w:p w14:paraId="5F7E73C3" w14:textId="77777777" w:rsidR="002D1A16" w:rsidRDefault="002D1A16" w:rsidP="00050019">
            <w:pPr>
              <w:pStyle w:val="TAC"/>
              <w:rPr>
                <w:rFonts w:cs="Arial"/>
                <w:kern w:val="2"/>
                <w:szCs w:val="18"/>
                <w:lang w:val="en-US"/>
              </w:rPr>
            </w:pPr>
            <w:r>
              <w:rPr>
                <w:rFonts w:cs="Arial"/>
                <w:kern w:val="2"/>
                <w:szCs w:val="18"/>
                <w:lang w:val="en-US"/>
              </w:rPr>
              <w:t>CA_n70A-n71A</w:t>
            </w:r>
          </w:p>
          <w:p w14:paraId="112BF182" w14:textId="77777777" w:rsidR="002D1A16" w:rsidRDefault="002D1A16" w:rsidP="00050019">
            <w:pPr>
              <w:pStyle w:val="TAC"/>
              <w:rPr>
                <w:kern w:val="2"/>
                <w:szCs w:val="22"/>
                <w:lang w:val="en-US"/>
              </w:rPr>
            </w:pPr>
            <w:r>
              <w:rPr>
                <w:rFonts w:cs="Arial"/>
                <w:kern w:val="2"/>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5DDCD0C1" w14:textId="77777777" w:rsidR="002D1A16" w:rsidRDefault="002D1A16" w:rsidP="00050019">
            <w:pPr>
              <w:pStyle w:val="TAC"/>
              <w:rPr>
                <w:kern w:val="2"/>
                <w:szCs w:val="22"/>
                <w:lang w:val="en-US"/>
              </w:rPr>
            </w:pPr>
            <w:r>
              <w:rPr>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B4175B8" w14:textId="77777777" w:rsidR="002D1A16" w:rsidRDefault="002D1A16" w:rsidP="00050019">
            <w:pPr>
              <w:pStyle w:val="TAC"/>
              <w:rPr>
                <w:rFonts w:ascii="Calibri" w:hAnsi="Calibri"/>
                <w:kern w:val="2"/>
                <w:sz w:val="21"/>
                <w:szCs w:val="22"/>
                <w:lang w:val="en-US" w:eastAsia="zh-CN"/>
              </w:rPr>
            </w:pPr>
            <w:r>
              <w:rPr>
                <w:lang w:val="en-US" w:eastAsia="zh-CN" w:bidi="ar"/>
              </w:rPr>
              <w:t>CA_n48B_BCS2</w:t>
            </w:r>
          </w:p>
        </w:tc>
        <w:tc>
          <w:tcPr>
            <w:tcW w:w="2445" w:type="dxa"/>
            <w:tcBorders>
              <w:top w:val="single" w:sz="4" w:space="0" w:color="auto"/>
              <w:left w:val="single" w:sz="4" w:space="0" w:color="auto"/>
              <w:bottom w:val="nil"/>
              <w:right w:val="single" w:sz="4" w:space="0" w:color="auto"/>
            </w:tcBorders>
            <w:vAlign w:val="center"/>
          </w:tcPr>
          <w:p w14:paraId="194E0C7B" w14:textId="77777777" w:rsidR="002D1A16" w:rsidRDefault="002D1A16" w:rsidP="00050019">
            <w:pPr>
              <w:pStyle w:val="TAC"/>
              <w:rPr>
                <w:kern w:val="2"/>
                <w:szCs w:val="22"/>
                <w:lang w:val="en-US" w:eastAsia="zh-CN"/>
              </w:rPr>
            </w:pPr>
            <w:r>
              <w:rPr>
                <w:kern w:val="2"/>
                <w:szCs w:val="22"/>
                <w:lang w:val="en-US" w:eastAsia="zh-CN"/>
              </w:rPr>
              <w:t>0</w:t>
            </w:r>
          </w:p>
        </w:tc>
      </w:tr>
      <w:tr w:rsidR="002D1A16" w14:paraId="5081CD77" w14:textId="77777777" w:rsidTr="003D597C">
        <w:trPr>
          <w:trHeight w:val="29"/>
        </w:trPr>
        <w:tc>
          <w:tcPr>
            <w:tcW w:w="2741" w:type="dxa"/>
            <w:tcBorders>
              <w:top w:val="nil"/>
              <w:left w:val="single" w:sz="4" w:space="0" w:color="auto"/>
              <w:bottom w:val="nil"/>
              <w:right w:val="single" w:sz="4" w:space="0" w:color="auto"/>
            </w:tcBorders>
            <w:vAlign w:val="center"/>
          </w:tcPr>
          <w:p w14:paraId="08211F15"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9B22F22"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3C728A2" w14:textId="77777777" w:rsidR="002D1A16" w:rsidRDefault="002D1A16" w:rsidP="00050019">
            <w:pPr>
              <w:pStyle w:val="TAC"/>
              <w:rPr>
                <w:kern w:val="2"/>
                <w:szCs w:val="22"/>
                <w:lang w:val="en-US"/>
              </w:rPr>
            </w:pPr>
            <w:r>
              <w:rPr>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4A6E9D4D" w14:textId="77777777" w:rsidR="002D1A16" w:rsidRDefault="002D1A16" w:rsidP="00050019">
            <w:pPr>
              <w:pStyle w:val="TAC"/>
              <w:rPr>
                <w:rFonts w:ascii="Calibri" w:hAnsi="Calibri"/>
                <w:kern w:val="2"/>
                <w:sz w:val="21"/>
                <w:szCs w:val="22"/>
                <w:lang w:val="en-US" w:eastAsia="zh-CN"/>
              </w:rPr>
            </w:pPr>
            <w:r>
              <w:rPr>
                <w:kern w:val="2"/>
                <w:lang w:val="en-US" w:eastAsia="zh-CN" w:bidi="ar"/>
              </w:rPr>
              <w:t>5, 10, 15, 20</w:t>
            </w:r>
            <w:r>
              <w:rPr>
                <w:vertAlign w:val="superscript"/>
                <w:lang w:val="en-US" w:eastAsia="zh-CN" w:bidi="ar"/>
              </w:rPr>
              <w:t>1</w:t>
            </w:r>
            <w:r>
              <w:rPr>
                <w:kern w:val="2"/>
                <w:lang w:val="en-US" w:eastAsia="zh-CN" w:bidi="ar"/>
              </w:rPr>
              <w:t>, 25</w:t>
            </w:r>
            <w:r>
              <w:rPr>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109573A2" w14:textId="77777777" w:rsidR="002D1A16" w:rsidRDefault="002D1A16" w:rsidP="00050019">
            <w:pPr>
              <w:pStyle w:val="TAC"/>
              <w:rPr>
                <w:kern w:val="2"/>
                <w:szCs w:val="22"/>
                <w:lang w:val="en-US"/>
              </w:rPr>
            </w:pPr>
          </w:p>
        </w:tc>
      </w:tr>
      <w:tr w:rsidR="002D1A16" w14:paraId="3CCB3AD8"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1EB4303D"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1AB5E1E"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6466317" w14:textId="77777777" w:rsidR="002D1A16" w:rsidRDefault="002D1A16" w:rsidP="00050019">
            <w:pPr>
              <w:pStyle w:val="TAC"/>
              <w:rPr>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5543A0D" w14:textId="77777777" w:rsidR="002D1A16" w:rsidRDefault="002D1A16" w:rsidP="00050019">
            <w:pPr>
              <w:pStyle w:val="TAC"/>
              <w:rPr>
                <w:rFonts w:ascii="Calibri" w:hAnsi="Calibri"/>
                <w:kern w:val="2"/>
                <w:sz w:val="21"/>
                <w:szCs w:val="22"/>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3B440D9E" w14:textId="77777777" w:rsidR="002D1A16" w:rsidRDefault="002D1A16" w:rsidP="00050019">
            <w:pPr>
              <w:pStyle w:val="TAC"/>
              <w:rPr>
                <w:kern w:val="2"/>
                <w:szCs w:val="22"/>
                <w:lang w:val="en-US"/>
              </w:rPr>
            </w:pPr>
          </w:p>
        </w:tc>
      </w:tr>
      <w:tr w:rsidR="002D1A16" w14:paraId="06260159"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5B9D3F24" w14:textId="77777777" w:rsidR="002D1A16" w:rsidRDefault="002D1A16" w:rsidP="00050019">
            <w:pPr>
              <w:pStyle w:val="TAC"/>
              <w:rPr>
                <w:kern w:val="2"/>
                <w:szCs w:val="22"/>
                <w:lang w:val="en-US"/>
              </w:rPr>
            </w:pPr>
            <w:r>
              <w:rPr>
                <w:kern w:val="2"/>
                <w:szCs w:val="22"/>
                <w:lang w:val="en-US"/>
              </w:rPr>
              <w:t>CA_n48A-n70A-n71(2A)</w:t>
            </w:r>
          </w:p>
        </w:tc>
        <w:tc>
          <w:tcPr>
            <w:tcW w:w="2785" w:type="dxa"/>
            <w:tcBorders>
              <w:top w:val="single" w:sz="4" w:space="0" w:color="auto"/>
              <w:left w:val="single" w:sz="4" w:space="0" w:color="auto"/>
              <w:bottom w:val="nil"/>
              <w:right w:val="single" w:sz="4" w:space="0" w:color="auto"/>
            </w:tcBorders>
            <w:vAlign w:val="center"/>
          </w:tcPr>
          <w:p w14:paraId="3A8C3DA4" w14:textId="77777777" w:rsidR="002D1A16" w:rsidRDefault="002D1A16" w:rsidP="00050019">
            <w:pPr>
              <w:pStyle w:val="TAC"/>
              <w:rPr>
                <w:rFonts w:cs="Arial"/>
                <w:kern w:val="2"/>
                <w:szCs w:val="18"/>
                <w:lang w:val="en-US"/>
              </w:rPr>
            </w:pPr>
            <w:r>
              <w:rPr>
                <w:rFonts w:cs="Arial"/>
                <w:kern w:val="2"/>
                <w:szCs w:val="18"/>
                <w:lang w:val="en-US"/>
              </w:rPr>
              <w:t>CA_n48A-n71A</w:t>
            </w:r>
          </w:p>
          <w:p w14:paraId="31259632" w14:textId="77777777" w:rsidR="002D1A16" w:rsidRDefault="002D1A16" w:rsidP="00050019">
            <w:pPr>
              <w:pStyle w:val="TAC"/>
              <w:rPr>
                <w:rFonts w:cs="Arial"/>
                <w:kern w:val="2"/>
                <w:szCs w:val="18"/>
                <w:lang w:val="en-US"/>
              </w:rPr>
            </w:pPr>
            <w:r>
              <w:rPr>
                <w:rFonts w:cs="Arial"/>
                <w:kern w:val="2"/>
                <w:szCs w:val="18"/>
                <w:lang w:val="en-US"/>
              </w:rPr>
              <w:t>CA_n70A-n71A</w:t>
            </w:r>
          </w:p>
          <w:p w14:paraId="09FFB8EF" w14:textId="77777777" w:rsidR="002D1A16" w:rsidRDefault="002D1A16" w:rsidP="00050019">
            <w:pPr>
              <w:pStyle w:val="TAC"/>
              <w:rPr>
                <w:kern w:val="2"/>
                <w:szCs w:val="22"/>
                <w:lang w:val="en-US"/>
              </w:rPr>
            </w:pPr>
            <w:r>
              <w:rPr>
                <w:rFonts w:cs="Arial"/>
                <w:kern w:val="2"/>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32666837" w14:textId="77777777" w:rsidR="002D1A16" w:rsidRDefault="002D1A16" w:rsidP="00050019">
            <w:pPr>
              <w:pStyle w:val="TAC"/>
              <w:rPr>
                <w:kern w:val="2"/>
                <w:szCs w:val="22"/>
                <w:lang w:val="en-US"/>
              </w:rPr>
            </w:pPr>
            <w:r>
              <w:rPr>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DB8D316" w14:textId="77777777" w:rsidR="002D1A16" w:rsidRDefault="002D1A16" w:rsidP="00050019">
            <w:pPr>
              <w:pStyle w:val="TAC"/>
              <w:rPr>
                <w:rFonts w:ascii="Calibri" w:hAnsi="Calibri"/>
                <w:kern w:val="2"/>
                <w:sz w:val="21"/>
                <w:szCs w:val="22"/>
                <w:lang w:val="en-US" w:eastAsia="zh-CN"/>
              </w:rPr>
            </w:pPr>
            <w:r>
              <w:rPr>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5686A2F2" w14:textId="77777777" w:rsidR="002D1A16" w:rsidRDefault="002D1A16" w:rsidP="00050019">
            <w:pPr>
              <w:pStyle w:val="TAC"/>
              <w:rPr>
                <w:kern w:val="2"/>
                <w:szCs w:val="22"/>
                <w:lang w:val="en-US"/>
              </w:rPr>
            </w:pPr>
            <w:r>
              <w:rPr>
                <w:kern w:val="2"/>
                <w:szCs w:val="22"/>
                <w:lang w:val="en-US"/>
              </w:rPr>
              <w:t>0</w:t>
            </w:r>
          </w:p>
        </w:tc>
      </w:tr>
      <w:tr w:rsidR="002D1A16" w14:paraId="1E0CD7F6" w14:textId="77777777" w:rsidTr="003D597C">
        <w:trPr>
          <w:trHeight w:val="29"/>
        </w:trPr>
        <w:tc>
          <w:tcPr>
            <w:tcW w:w="2741" w:type="dxa"/>
            <w:tcBorders>
              <w:top w:val="nil"/>
              <w:left w:val="single" w:sz="4" w:space="0" w:color="auto"/>
              <w:bottom w:val="nil"/>
              <w:right w:val="single" w:sz="4" w:space="0" w:color="auto"/>
            </w:tcBorders>
            <w:vAlign w:val="center"/>
          </w:tcPr>
          <w:p w14:paraId="7B0E683A"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2C18269"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4B4F467" w14:textId="77777777" w:rsidR="002D1A16" w:rsidRDefault="002D1A16" w:rsidP="00050019">
            <w:pPr>
              <w:pStyle w:val="TAC"/>
              <w:rPr>
                <w:kern w:val="2"/>
                <w:szCs w:val="22"/>
                <w:lang w:val="en-US"/>
              </w:rPr>
            </w:pPr>
            <w:r>
              <w:rPr>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2D10C971" w14:textId="77777777" w:rsidR="002D1A16" w:rsidRDefault="002D1A16" w:rsidP="00050019">
            <w:pPr>
              <w:pStyle w:val="TAC"/>
              <w:rPr>
                <w:rFonts w:ascii="Calibri" w:hAnsi="Calibri"/>
                <w:kern w:val="2"/>
                <w:sz w:val="21"/>
                <w:szCs w:val="22"/>
                <w:lang w:val="en-US" w:eastAsia="zh-CN"/>
              </w:rPr>
            </w:pPr>
            <w:r>
              <w:rPr>
                <w:kern w:val="2"/>
                <w:lang w:val="en-US" w:eastAsia="zh-CN" w:bidi="ar"/>
              </w:rPr>
              <w:t>5, 10, 15, 20</w:t>
            </w:r>
            <w:r>
              <w:rPr>
                <w:vertAlign w:val="superscript"/>
                <w:lang w:val="en-US" w:eastAsia="zh-CN" w:bidi="ar"/>
              </w:rPr>
              <w:t>1</w:t>
            </w:r>
            <w:r>
              <w:rPr>
                <w:kern w:val="2"/>
                <w:lang w:val="en-US" w:eastAsia="zh-CN" w:bidi="ar"/>
              </w:rPr>
              <w:t>, 25</w:t>
            </w:r>
            <w:r>
              <w:rPr>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780CCC77" w14:textId="77777777" w:rsidR="002D1A16" w:rsidRDefault="002D1A16" w:rsidP="00050019">
            <w:pPr>
              <w:pStyle w:val="TAC"/>
              <w:rPr>
                <w:kern w:val="2"/>
                <w:szCs w:val="22"/>
                <w:lang w:val="en-US"/>
              </w:rPr>
            </w:pPr>
          </w:p>
        </w:tc>
      </w:tr>
      <w:tr w:rsidR="002D1A16" w14:paraId="595B7AE1"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6DC5AD0A"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38C4D12"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8758FDE" w14:textId="77777777" w:rsidR="002D1A16" w:rsidRDefault="002D1A16" w:rsidP="00050019">
            <w:pPr>
              <w:pStyle w:val="TAC"/>
              <w:rPr>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11D19CE" w14:textId="77777777" w:rsidR="002D1A16" w:rsidRDefault="002D1A16" w:rsidP="00050019">
            <w:pPr>
              <w:pStyle w:val="TAC"/>
              <w:rPr>
                <w:rFonts w:ascii="Calibri" w:hAnsi="Calibri"/>
                <w:kern w:val="2"/>
                <w:sz w:val="21"/>
                <w:szCs w:val="22"/>
                <w:lang w:val="en-US" w:eastAsia="zh-CN"/>
              </w:rPr>
            </w:pPr>
            <w:r>
              <w:rPr>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3473CBBA" w14:textId="77777777" w:rsidR="002D1A16" w:rsidRDefault="002D1A16" w:rsidP="00050019">
            <w:pPr>
              <w:pStyle w:val="TAC"/>
              <w:rPr>
                <w:kern w:val="2"/>
                <w:szCs w:val="22"/>
                <w:lang w:val="en-US"/>
              </w:rPr>
            </w:pPr>
          </w:p>
        </w:tc>
      </w:tr>
      <w:tr w:rsidR="002D1A16" w14:paraId="1B1EBF7C"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2586018D" w14:textId="77777777" w:rsidR="002D1A16" w:rsidRDefault="002D1A16" w:rsidP="00050019">
            <w:pPr>
              <w:pStyle w:val="TAC"/>
              <w:rPr>
                <w:kern w:val="2"/>
                <w:szCs w:val="22"/>
                <w:lang w:val="en-US"/>
              </w:rPr>
            </w:pPr>
            <w:r>
              <w:rPr>
                <w:rFonts w:cs="Arial"/>
                <w:szCs w:val="18"/>
              </w:rPr>
              <w:t>CA_n48A-n70A-n77A</w:t>
            </w:r>
          </w:p>
        </w:tc>
        <w:tc>
          <w:tcPr>
            <w:tcW w:w="2785" w:type="dxa"/>
            <w:tcBorders>
              <w:top w:val="single" w:sz="4" w:space="0" w:color="auto"/>
              <w:left w:val="single" w:sz="4" w:space="0" w:color="auto"/>
              <w:bottom w:val="nil"/>
              <w:right w:val="single" w:sz="4" w:space="0" w:color="auto"/>
            </w:tcBorders>
            <w:vAlign w:val="center"/>
          </w:tcPr>
          <w:p w14:paraId="20F642B6" w14:textId="77777777" w:rsidR="002D1A16" w:rsidRPr="003B00B4" w:rsidRDefault="002D1A16" w:rsidP="00050019">
            <w:pPr>
              <w:pStyle w:val="TAC"/>
              <w:rPr>
                <w:rFonts w:cs="Arial"/>
                <w:kern w:val="2"/>
                <w:szCs w:val="18"/>
                <w:lang w:val="en-US"/>
              </w:rPr>
            </w:pPr>
            <w:r w:rsidRPr="003B00B4">
              <w:rPr>
                <w:rFonts w:cs="Arial"/>
                <w:kern w:val="2"/>
                <w:szCs w:val="18"/>
                <w:lang w:val="en-US"/>
              </w:rPr>
              <w:t>CA_n48A-n70A</w:t>
            </w:r>
          </w:p>
          <w:p w14:paraId="2269F458" w14:textId="77777777" w:rsidR="002D1A16" w:rsidRDefault="002D1A16" w:rsidP="00050019">
            <w:pPr>
              <w:pStyle w:val="TAC"/>
              <w:rPr>
                <w:rFonts w:cs="Arial"/>
                <w:kern w:val="2"/>
                <w:szCs w:val="18"/>
                <w:lang w:val="en-US"/>
              </w:rPr>
            </w:pPr>
            <w:r w:rsidRPr="003B00B4">
              <w:rPr>
                <w:rFonts w:cs="Arial"/>
                <w:kern w:val="2"/>
                <w:szCs w:val="18"/>
                <w:lang w:val="en-US"/>
              </w:rPr>
              <w:t>CA_n70A-n77A</w:t>
            </w:r>
          </w:p>
        </w:tc>
        <w:tc>
          <w:tcPr>
            <w:tcW w:w="1259" w:type="dxa"/>
            <w:tcBorders>
              <w:top w:val="single" w:sz="4" w:space="0" w:color="auto"/>
              <w:left w:val="single" w:sz="4" w:space="0" w:color="auto"/>
              <w:bottom w:val="single" w:sz="4" w:space="0" w:color="auto"/>
              <w:right w:val="single" w:sz="4" w:space="0" w:color="auto"/>
            </w:tcBorders>
            <w:vAlign w:val="center"/>
          </w:tcPr>
          <w:p w14:paraId="55CF9E99" w14:textId="77777777" w:rsidR="002D1A16" w:rsidRDefault="002D1A16" w:rsidP="00050019">
            <w:pPr>
              <w:pStyle w:val="TAC"/>
              <w:rPr>
                <w:kern w:val="2"/>
                <w:szCs w:val="22"/>
                <w:lang w:val="en-US"/>
              </w:rPr>
            </w:pPr>
            <w:r w:rsidRPr="003B00B4">
              <w:rPr>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9042A20" w14:textId="77777777" w:rsidR="002D1A16" w:rsidRDefault="002D1A16" w:rsidP="00050019">
            <w:pPr>
              <w:pStyle w:val="TAC"/>
              <w:rPr>
                <w:lang w:val="en-US" w:eastAsia="zh-CN" w:bidi="ar"/>
              </w:rPr>
            </w:pPr>
            <w:r>
              <w:rPr>
                <w:rFonts w:cs="Arial"/>
                <w:szCs w:val="18"/>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4FD0DF99" w14:textId="77777777" w:rsidR="002D1A16" w:rsidRDefault="002D1A16" w:rsidP="00050019">
            <w:pPr>
              <w:pStyle w:val="TAC"/>
              <w:rPr>
                <w:kern w:val="2"/>
                <w:szCs w:val="22"/>
                <w:lang w:val="en-US"/>
              </w:rPr>
            </w:pPr>
            <w:r>
              <w:rPr>
                <w:rFonts w:hint="eastAsia"/>
                <w:szCs w:val="18"/>
                <w:lang w:val="en-US" w:eastAsia="zh-CN"/>
              </w:rPr>
              <w:t>0</w:t>
            </w:r>
          </w:p>
        </w:tc>
      </w:tr>
      <w:tr w:rsidR="002D1A16" w14:paraId="5E95D61C" w14:textId="77777777" w:rsidTr="003D597C">
        <w:trPr>
          <w:trHeight w:val="29"/>
        </w:trPr>
        <w:tc>
          <w:tcPr>
            <w:tcW w:w="2741" w:type="dxa"/>
            <w:tcBorders>
              <w:top w:val="nil"/>
              <w:left w:val="single" w:sz="4" w:space="0" w:color="auto"/>
              <w:bottom w:val="nil"/>
              <w:right w:val="single" w:sz="4" w:space="0" w:color="auto"/>
            </w:tcBorders>
            <w:vAlign w:val="center"/>
          </w:tcPr>
          <w:p w14:paraId="05A4B5CB"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ADED3A3"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169D21A" w14:textId="77777777" w:rsidR="002D1A16" w:rsidRDefault="002D1A16" w:rsidP="00050019">
            <w:pPr>
              <w:pStyle w:val="TAC"/>
              <w:rPr>
                <w:kern w:val="2"/>
                <w:szCs w:val="22"/>
                <w:lang w:val="en-US"/>
              </w:rPr>
            </w:pPr>
            <w:r w:rsidRPr="003B00B4">
              <w:rPr>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03AE3100" w14:textId="77777777" w:rsidR="002D1A16" w:rsidRDefault="002D1A16" w:rsidP="00050019">
            <w:pPr>
              <w:pStyle w:val="TAC"/>
              <w:rPr>
                <w:lang w:val="en-US" w:eastAsia="zh-CN" w:bidi="ar"/>
              </w:rPr>
            </w:pPr>
            <w:r>
              <w:rPr>
                <w:rFonts w:cs="Arial"/>
                <w:szCs w:val="18"/>
              </w:rPr>
              <w:t>5, 10, 15, 20, 25</w:t>
            </w:r>
          </w:p>
        </w:tc>
        <w:tc>
          <w:tcPr>
            <w:tcW w:w="2445" w:type="dxa"/>
            <w:tcBorders>
              <w:top w:val="nil"/>
              <w:left w:val="single" w:sz="4" w:space="0" w:color="auto"/>
              <w:bottom w:val="nil"/>
              <w:right w:val="single" w:sz="4" w:space="0" w:color="auto"/>
            </w:tcBorders>
            <w:vAlign w:val="center"/>
          </w:tcPr>
          <w:p w14:paraId="4C9A82B9" w14:textId="77777777" w:rsidR="002D1A16" w:rsidRDefault="002D1A16" w:rsidP="00050019">
            <w:pPr>
              <w:pStyle w:val="TAC"/>
              <w:rPr>
                <w:kern w:val="2"/>
                <w:szCs w:val="22"/>
                <w:lang w:val="en-US"/>
              </w:rPr>
            </w:pPr>
          </w:p>
        </w:tc>
      </w:tr>
      <w:tr w:rsidR="002D1A16" w14:paraId="6318A11B"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3543E762"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9107412"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741855E" w14:textId="77777777" w:rsidR="002D1A16" w:rsidRDefault="002D1A16" w:rsidP="00050019">
            <w:pPr>
              <w:pStyle w:val="TAC"/>
              <w:rPr>
                <w:kern w:val="2"/>
                <w:szCs w:val="22"/>
                <w:lang w:val="en-US"/>
              </w:rPr>
            </w:pPr>
            <w:r w:rsidRPr="003B00B4">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7A65526" w14:textId="77777777" w:rsidR="002D1A16" w:rsidRDefault="002D1A16" w:rsidP="00050019">
            <w:pPr>
              <w:pStyle w:val="TAC"/>
              <w:rPr>
                <w:lang w:val="en-US" w:eastAsia="zh-CN" w:bidi="ar"/>
              </w:rPr>
            </w:pPr>
            <w:r>
              <w:rPr>
                <w:rFonts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31D38CC" w14:textId="77777777" w:rsidR="002D1A16" w:rsidRDefault="002D1A16" w:rsidP="00050019">
            <w:pPr>
              <w:pStyle w:val="TAC"/>
              <w:rPr>
                <w:kern w:val="2"/>
                <w:szCs w:val="22"/>
                <w:lang w:val="en-US"/>
              </w:rPr>
            </w:pPr>
          </w:p>
        </w:tc>
      </w:tr>
      <w:tr w:rsidR="002D1A16" w14:paraId="2C772419"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42E96F16" w14:textId="77777777" w:rsidR="002D1A16" w:rsidRDefault="002D1A16" w:rsidP="00050019">
            <w:pPr>
              <w:pStyle w:val="TAC"/>
              <w:rPr>
                <w:kern w:val="2"/>
                <w:szCs w:val="22"/>
                <w:lang w:val="en-US"/>
              </w:rPr>
            </w:pPr>
            <w:r>
              <w:rPr>
                <w:kern w:val="2"/>
                <w:szCs w:val="22"/>
                <w:lang w:val="en-US"/>
              </w:rPr>
              <w:t>CA_n48(2A)-n70A-n77A</w:t>
            </w:r>
          </w:p>
        </w:tc>
        <w:tc>
          <w:tcPr>
            <w:tcW w:w="2785" w:type="dxa"/>
            <w:tcBorders>
              <w:top w:val="single" w:sz="4" w:space="0" w:color="auto"/>
              <w:left w:val="single" w:sz="4" w:space="0" w:color="auto"/>
              <w:bottom w:val="nil"/>
              <w:right w:val="single" w:sz="4" w:space="0" w:color="auto"/>
            </w:tcBorders>
            <w:vAlign w:val="center"/>
          </w:tcPr>
          <w:p w14:paraId="10577683" w14:textId="77777777" w:rsidR="002D1A16" w:rsidRDefault="002D1A16" w:rsidP="00050019">
            <w:pPr>
              <w:pStyle w:val="TAC"/>
              <w:rPr>
                <w:kern w:val="2"/>
                <w:szCs w:val="22"/>
                <w:lang w:val="en-US"/>
              </w:rPr>
            </w:pPr>
            <w:r>
              <w:rPr>
                <w:kern w:val="2"/>
                <w:szCs w:val="22"/>
                <w:lang w:val="en-US"/>
              </w:rPr>
              <w:t>CA_n48A-n70A</w:t>
            </w:r>
          </w:p>
          <w:p w14:paraId="066A3910" w14:textId="77777777" w:rsidR="002D1A16" w:rsidRDefault="002D1A16" w:rsidP="00050019">
            <w:pPr>
              <w:pStyle w:val="TAC"/>
              <w:rPr>
                <w:kern w:val="2"/>
                <w:szCs w:val="22"/>
                <w:lang w:val="en-US"/>
              </w:rPr>
            </w:pPr>
            <w:r>
              <w:rPr>
                <w:kern w:val="2"/>
                <w:szCs w:val="22"/>
                <w:lang w:val="en-US"/>
              </w:rPr>
              <w:t>CA_n70A-n77A</w:t>
            </w:r>
          </w:p>
        </w:tc>
        <w:tc>
          <w:tcPr>
            <w:tcW w:w="1259" w:type="dxa"/>
            <w:tcBorders>
              <w:top w:val="single" w:sz="4" w:space="0" w:color="auto"/>
              <w:left w:val="single" w:sz="4" w:space="0" w:color="auto"/>
              <w:bottom w:val="single" w:sz="4" w:space="0" w:color="auto"/>
              <w:right w:val="single" w:sz="4" w:space="0" w:color="auto"/>
            </w:tcBorders>
            <w:vAlign w:val="center"/>
          </w:tcPr>
          <w:p w14:paraId="341BDA81" w14:textId="77777777" w:rsidR="002D1A16" w:rsidRDefault="002D1A16" w:rsidP="00050019">
            <w:pPr>
              <w:pStyle w:val="TAC"/>
              <w:rPr>
                <w:kern w:val="2"/>
                <w:szCs w:val="22"/>
                <w:lang w:val="en-US"/>
              </w:rPr>
            </w:pPr>
            <w:r>
              <w:rPr>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B9A497A" w14:textId="77777777" w:rsidR="002D1A16" w:rsidRDefault="002D1A16" w:rsidP="00050019">
            <w:pPr>
              <w:pStyle w:val="TAC"/>
              <w:rPr>
                <w:lang w:val="en-US" w:eastAsia="zh-CN" w:bidi="ar"/>
              </w:rPr>
            </w:pPr>
            <w:r>
              <w:rPr>
                <w:rFonts w:cs="Arial"/>
                <w:szCs w:val="18"/>
              </w:rPr>
              <w:t>CA_n48(2A)_BCS1</w:t>
            </w:r>
          </w:p>
        </w:tc>
        <w:tc>
          <w:tcPr>
            <w:tcW w:w="2445" w:type="dxa"/>
            <w:tcBorders>
              <w:top w:val="nil"/>
              <w:left w:val="single" w:sz="4" w:space="0" w:color="auto"/>
              <w:bottom w:val="nil"/>
              <w:right w:val="single" w:sz="4" w:space="0" w:color="auto"/>
            </w:tcBorders>
            <w:vAlign w:val="center"/>
          </w:tcPr>
          <w:p w14:paraId="59019327" w14:textId="77777777" w:rsidR="002D1A16" w:rsidRDefault="002D1A16" w:rsidP="00050019">
            <w:pPr>
              <w:pStyle w:val="TAC"/>
              <w:rPr>
                <w:kern w:val="2"/>
                <w:szCs w:val="22"/>
                <w:lang w:val="en-US"/>
              </w:rPr>
            </w:pPr>
            <w:r>
              <w:rPr>
                <w:kern w:val="2"/>
                <w:szCs w:val="22"/>
                <w:lang w:val="en-US"/>
              </w:rPr>
              <w:t>0</w:t>
            </w:r>
          </w:p>
        </w:tc>
      </w:tr>
      <w:tr w:rsidR="002D1A16" w14:paraId="091B8095" w14:textId="77777777" w:rsidTr="003D597C">
        <w:trPr>
          <w:trHeight w:val="29"/>
        </w:trPr>
        <w:tc>
          <w:tcPr>
            <w:tcW w:w="2741" w:type="dxa"/>
            <w:tcBorders>
              <w:top w:val="nil"/>
              <w:left w:val="single" w:sz="4" w:space="0" w:color="auto"/>
              <w:bottom w:val="nil"/>
              <w:right w:val="single" w:sz="4" w:space="0" w:color="auto"/>
            </w:tcBorders>
            <w:vAlign w:val="center"/>
          </w:tcPr>
          <w:p w14:paraId="71B0A041"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000E144"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CCEA6B9" w14:textId="77777777" w:rsidR="002D1A16" w:rsidRDefault="002D1A16" w:rsidP="00050019">
            <w:pPr>
              <w:pStyle w:val="TAC"/>
              <w:rPr>
                <w:kern w:val="2"/>
                <w:szCs w:val="22"/>
                <w:lang w:val="en-US"/>
              </w:rPr>
            </w:pPr>
            <w:r>
              <w:rPr>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7EDEE9CF" w14:textId="77777777" w:rsidR="002D1A16" w:rsidRDefault="002D1A16" w:rsidP="00050019">
            <w:pPr>
              <w:pStyle w:val="TAC"/>
              <w:rPr>
                <w:lang w:val="en-US" w:eastAsia="zh-CN" w:bidi="ar"/>
              </w:rPr>
            </w:pPr>
            <w:r>
              <w:rPr>
                <w:rFonts w:cs="Arial"/>
                <w:szCs w:val="18"/>
              </w:rPr>
              <w:t>5, 10, 15, 20, 25</w:t>
            </w:r>
          </w:p>
        </w:tc>
        <w:tc>
          <w:tcPr>
            <w:tcW w:w="2445" w:type="dxa"/>
            <w:tcBorders>
              <w:top w:val="nil"/>
              <w:left w:val="single" w:sz="4" w:space="0" w:color="auto"/>
              <w:bottom w:val="nil"/>
              <w:right w:val="single" w:sz="4" w:space="0" w:color="auto"/>
            </w:tcBorders>
            <w:vAlign w:val="center"/>
          </w:tcPr>
          <w:p w14:paraId="48BCABE6" w14:textId="77777777" w:rsidR="002D1A16" w:rsidRDefault="002D1A16" w:rsidP="00050019">
            <w:pPr>
              <w:pStyle w:val="TAC"/>
              <w:rPr>
                <w:kern w:val="2"/>
                <w:szCs w:val="22"/>
                <w:lang w:val="en-US"/>
              </w:rPr>
            </w:pPr>
          </w:p>
        </w:tc>
      </w:tr>
      <w:tr w:rsidR="002D1A16" w14:paraId="181A83AD"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7F20886D"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E1EB58F"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280173" w14:textId="77777777" w:rsidR="002D1A16" w:rsidRDefault="002D1A16" w:rsidP="00050019">
            <w:pPr>
              <w:pStyle w:val="TAC"/>
              <w:rPr>
                <w:kern w:val="2"/>
                <w:szCs w:val="22"/>
                <w:lang w:val="en-US"/>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8CC4BBA" w14:textId="77777777" w:rsidR="002D1A16" w:rsidRDefault="002D1A16" w:rsidP="00050019">
            <w:pPr>
              <w:pStyle w:val="TAC"/>
              <w:rPr>
                <w:lang w:val="en-US" w:eastAsia="zh-CN" w:bidi="ar"/>
              </w:rPr>
            </w:pPr>
            <w:r>
              <w:rPr>
                <w:rFonts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0820C32" w14:textId="77777777" w:rsidR="002D1A16" w:rsidRDefault="002D1A16" w:rsidP="00050019">
            <w:pPr>
              <w:pStyle w:val="TAC"/>
              <w:rPr>
                <w:kern w:val="2"/>
                <w:szCs w:val="22"/>
                <w:lang w:val="en-US"/>
              </w:rPr>
            </w:pPr>
          </w:p>
        </w:tc>
      </w:tr>
      <w:tr w:rsidR="002D1A16" w14:paraId="0947E406"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4C3A4F73" w14:textId="77777777" w:rsidR="002D1A16" w:rsidRDefault="002D1A16" w:rsidP="00050019">
            <w:pPr>
              <w:pStyle w:val="TAC"/>
              <w:rPr>
                <w:kern w:val="2"/>
                <w:szCs w:val="22"/>
                <w:lang w:val="en-US"/>
              </w:rPr>
            </w:pPr>
            <w:r>
              <w:rPr>
                <w:kern w:val="2"/>
                <w:szCs w:val="22"/>
                <w:lang w:val="en-US"/>
              </w:rPr>
              <w:t>CA_n48(2A)-n71A-n77A</w:t>
            </w:r>
          </w:p>
        </w:tc>
        <w:tc>
          <w:tcPr>
            <w:tcW w:w="2785" w:type="dxa"/>
            <w:tcBorders>
              <w:top w:val="single" w:sz="4" w:space="0" w:color="auto"/>
              <w:left w:val="single" w:sz="4" w:space="0" w:color="auto"/>
              <w:bottom w:val="nil"/>
              <w:right w:val="single" w:sz="4" w:space="0" w:color="auto"/>
            </w:tcBorders>
            <w:vAlign w:val="center"/>
          </w:tcPr>
          <w:p w14:paraId="7406DEAE" w14:textId="77777777" w:rsidR="002D1A16" w:rsidRDefault="002D1A16" w:rsidP="00050019">
            <w:pPr>
              <w:pStyle w:val="TAC"/>
              <w:rPr>
                <w:kern w:val="2"/>
                <w:szCs w:val="22"/>
                <w:lang w:val="en-US"/>
              </w:rPr>
            </w:pPr>
            <w:r>
              <w:rPr>
                <w:kern w:val="2"/>
                <w:szCs w:val="22"/>
                <w:lang w:val="en-US"/>
              </w:rPr>
              <w:t>CA_n48A-n71A</w:t>
            </w:r>
          </w:p>
          <w:p w14:paraId="4699B0F2" w14:textId="77777777" w:rsidR="002D1A16" w:rsidRDefault="002D1A16" w:rsidP="00050019">
            <w:pPr>
              <w:pStyle w:val="TAC"/>
              <w:rPr>
                <w:kern w:val="2"/>
                <w:szCs w:val="22"/>
                <w:lang w:val="en-US"/>
              </w:rPr>
            </w:pPr>
            <w:r>
              <w:rPr>
                <w:kern w:val="2"/>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112617F2" w14:textId="77777777" w:rsidR="002D1A16" w:rsidRDefault="002D1A16" w:rsidP="00050019">
            <w:pPr>
              <w:pStyle w:val="TAC"/>
              <w:rPr>
                <w:kern w:val="2"/>
                <w:szCs w:val="22"/>
                <w:lang w:val="en-US"/>
              </w:rPr>
            </w:pPr>
            <w:r>
              <w:rPr>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D716532" w14:textId="77777777" w:rsidR="002D1A16" w:rsidRDefault="002D1A16" w:rsidP="00050019">
            <w:pPr>
              <w:pStyle w:val="TAC"/>
              <w:rPr>
                <w:lang w:val="en-US" w:eastAsia="zh-CN" w:bidi="ar"/>
              </w:rPr>
            </w:pPr>
            <w:r>
              <w:rPr>
                <w:rFonts w:cs="Arial"/>
                <w:szCs w:val="18"/>
              </w:rPr>
              <w:t>CA_n48(2A)_BCS1</w:t>
            </w:r>
          </w:p>
        </w:tc>
        <w:tc>
          <w:tcPr>
            <w:tcW w:w="2445" w:type="dxa"/>
            <w:tcBorders>
              <w:top w:val="single" w:sz="4" w:space="0" w:color="auto"/>
              <w:left w:val="single" w:sz="4" w:space="0" w:color="auto"/>
              <w:bottom w:val="nil"/>
              <w:right w:val="single" w:sz="4" w:space="0" w:color="auto"/>
            </w:tcBorders>
            <w:vAlign w:val="center"/>
          </w:tcPr>
          <w:p w14:paraId="0244178B" w14:textId="77777777" w:rsidR="002D1A16" w:rsidRDefault="002D1A16" w:rsidP="00050019">
            <w:pPr>
              <w:pStyle w:val="TAC"/>
              <w:rPr>
                <w:kern w:val="2"/>
                <w:szCs w:val="22"/>
                <w:lang w:val="en-US"/>
              </w:rPr>
            </w:pPr>
            <w:r>
              <w:rPr>
                <w:kern w:val="2"/>
                <w:szCs w:val="22"/>
                <w:lang w:val="en-US"/>
              </w:rPr>
              <w:t>0</w:t>
            </w:r>
          </w:p>
        </w:tc>
      </w:tr>
      <w:tr w:rsidR="002D1A16" w14:paraId="285CEF0F" w14:textId="77777777" w:rsidTr="003D597C">
        <w:trPr>
          <w:trHeight w:val="29"/>
        </w:trPr>
        <w:tc>
          <w:tcPr>
            <w:tcW w:w="2741" w:type="dxa"/>
            <w:tcBorders>
              <w:top w:val="nil"/>
              <w:left w:val="single" w:sz="4" w:space="0" w:color="auto"/>
              <w:bottom w:val="nil"/>
              <w:right w:val="single" w:sz="4" w:space="0" w:color="auto"/>
            </w:tcBorders>
            <w:vAlign w:val="center"/>
          </w:tcPr>
          <w:p w14:paraId="26037A53"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E7878D7"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EC0B1A1" w14:textId="77777777" w:rsidR="002D1A16" w:rsidRDefault="002D1A16" w:rsidP="00050019">
            <w:pPr>
              <w:pStyle w:val="TAC"/>
              <w:rPr>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16B1D5E" w14:textId="77777777" w:rsidR="002D1A16" w:rsidRDefault="002D1A16" w:rsidP="00050019">
            <w:pPr>
              <w:pStyle w:val="TAC"/>
              <w:rPr>
                <w:lang w:val="en-US" w:eastAsia="zh-CN" w:bidi="ar"/>
              </w:rPr>
            </w:pPr>
            <w:r>
              <w:rPr>
                <w:rFonts w:cs="Arial"/>
                <w:szCs w:val="18"/>
              </w:rPr>
              <w:t>5, 10, 15, 20</w:t>
            </w:r>
          </w:p>
        </w:tc>
        <w:tc>
          <w:tcPr>
            <w:tcW w:w="2445" w:type="dxa"/>
            <w:tcBorders>
              <w:top w:val="nil"/>
              <w:left w:val="single" w:sz="4" w:space="0" w:color="auto"/>
              <w:bottom w:val="nil"/>
              <w:right w:val="single" w:sz="4" w:space="0" w:color="auto"/>
            </w:tcBorders>
            <w:vAlign w:val="center"/>
          </w:tcPr>
          <w:p w14:paraId="65527B9C" w14:textId="77777777" w:rsidR="002D1A16" w:rsidRDefault="002D1A16" w:rsidP="00050019">
            <w:pPr>
              <w:pStyle w:val="TAC"/>
              <w:rPr>
                <w:kern w:val="2"/>
                <w:szCs w:val="22"/>
                <w:lang w:val="en-US"/>
              </w:rPr>
            </w:pPr>
          </w:p>
        </w:tc>
      </w:tr>
      <w:tr w:rsidR="002D1A16" w14:paraId="63AED177"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104BCEB2"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74537A3"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74522A" w14:textId="77777777" w:rsidR="002D1A16" w:rsidRDefault="002D1A16" w:rsidP="00050019">
            <w:pPr>
              <w:pStyle w:val="TAC"/>
              <w:rPr>
                <w:kern w:val="2"/>
                <w:szCs w:val="22"/>
                <w:lang w:val="en-US"/>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A80E8F5" w14:textId="77777777" w:rsidR="002D1A16" w:rsidRDefault="002D1A16" w:rsidP="00050019">
            <w:pPr>
              <w:pStyle w:val="TAC"/>
              <w:rPr>
                <w:lang w:val="en-US" w:eastAsia="zh-CN" w:bidi="ar"/>
              </w:rPr>
            </w:pPr>
            <w:r>
              <w:rPr>
                <w:rFonts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E75AE5B" w14:textId="77777777" w:rsidR="002D1A16" w:rsidRDefault="002D1A16" w:rsidP="00050019">
            <w:pPr>
              <w:pStyle w:val="TAC"/>
              <w:rPr>
                <w:kern w:val="2"/>
                <w:szCs w:val="22"/>
                <w:lang w:val="en-US"/>
              </w:rPr>
            </w:pPr>
          </w:p>
        </w:tc>
      </w:tr>
      <w:tr w:rsidR="002D1A16" w14:paraId="5A756CE6"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44A6BE76" w14:textId="77777777" w:rsidR="002D1A16" w:rsidRDefault="002D1A16" w:rsidP="00050019">
            <w:pPr>
              <w:pStyle w:val="TAC"/>
              <w:rPr>
                <w:rFonts w:cs="Arial"/>
                <w:szCs w:val="18"/>
              </w:rPr>
            </w:pPr>
            <w:r>
              <w:rPr>
                <w:rFonts w:cs="Arial"/>
                <w:szCs w:val="18"/>
              </w:rPr>
              <w:t>CA_n48A-n71A-n77A</w:t>
            </w:r>
          </w:p>
        </w:tc>
        <w:tc>
          <w:tcPr>
            <w:tcW w:w="2785" w:type="dxa"/>
            <w:tcBorders>
              <w:top w:val="single" w:sz="4" w:space="0" w:color="auto"/>
              <w:left w:val="single" w:sz="4" w:space="0" w:color="auto"/>
              <w:bottom w:val="nil"/>
              <w:right w:val="single" w:sz="4" w:space="0" w:color="auto"/>
            </w:tcBorders>
            <w:vAlign w:val="center"/>
          </w:tcPr>
          <w:p w14:paraId="4BE594DA" w14:textId="77777777" w:rsidR="002D1A16" w:rsidRPr="003B00B4" w:rsidRDefault="002D1A16" w:rsidP="00050019">
            <w:pPr>
              <w:pStyle w:val="TAC"/>
              <w:rPr>
                <w:rFonts w:cs="Arial"/>
                <w:szCs w:val="18"/>
              </w:rPr>
            </w:pPr>
            <w:r w:rsidRPr="003B00B4">
              <w:rPr>
                <w:rFonts w:cs="Arial"/>
                <w:szCs w:val="18"/>
              </w:rPr>
              <w:t>CA_n48A-n71A</w:t>
            </w:r>
          </w:p>
          <w:p w14:paraId="418C3CD2" w14:textId="77777777" w:rsidR="002D1A16" w:rsidRDefault="002D1A16" w:rsidP="00050019">
            <w:pPr>
              <w:pStyle w:val="TAC"/>
              <w:rPr>
                <w:rFonts w:cs="Arial"/>
                <w:szCs w:val="18"/>
              </w:rPr>
            </w:pPr>
            <w:r w:rsidRPr="003B00B4">
              <w:rPr>
                <w:rFonts w:cs="Arial"/>
                <w:szCs w:val="18"/>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3C062506" w14:textId="77777777" w:rsidR="002D1A16" w:rsidRDefault="002D1A16" w:rsidP="00050019">
            <w:pPr>
              <w:pStyle w:val="TAC"/>
              <w:rPr>
                <w:kern w:val="2"/>
                <w:szCs w:val="22"/>
                <w:lang w:val="en-US"/>
              </w:rPr>
            </w:pPr>
            <w:r w:rsidRPr="003B00B4">
              <w:rPr>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2C71DC3" w14:textId="77777777" w:rsidR="002D1A16" w:rsidRDefault="002D1A16" w:rsidP="00050019">
            <w:pPr>
              <w:pStyle w:val="TAC"/>
              <w:rPr>
                <w:rFonts w:cs="Arial"/>
                <w:szCs w:val="18"/>
              </w:rPr>
            </w:pPr>
            <w:r>
              <w:rPr>
                <w:rFonts w:cs="Arial"/>
                <w:szCs w:val="18"/>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3BCD9FBA" w14:textId="77777777" w:rsidR="002D1A16" w:rsidRDefault="002D1A16" w:rsidP="00050019">
            <w:pPr>
              <w:pStyle w:val="TAC"/>
              <w:rPr>
                <w:szCs w:val="18"/>
                <w:lang w:val="en-US" w:eastAsia="zh-CN"/>
              </w:rPr>
            </w:pPr>
            <w:r>
              <w:rPr>
                <w:rFonts w:cs="Arial"/>
                <w:szCs w:val="18"/>
                <w:lang w:val="en-US" w:eastAsia="zh-CN"/>
              </w:rPr>
              <w:t>0</w:t>
            </w:r>
          </w:p>
        </w:tc>
      </w:tr>
      <w:tr w:rsidR="002D1A16" w14:paraId="3F271E9A" w14:textId="77777777" w:rsidTr="003D597C">
        <w:trPr>
          <w:trHeight w:val="29"/>
        </w:trPr>
        <w:tc>
          <w:tcPr>
            <w:tcW w:w="2741" w:type="dxa"/>
            <w:tcBorders>
              <w:top w:val="nil"/>
              <w:left w:val="single" w:sz="4" w:space="0" w:color="auto"/>
              <w:bottom w:val="nil"/>
              <w:right w:val="single" w:sz="4" w:space="0" w:color="auto"/>
            </w:tcBorders>
            <w:vAlign w:val="center"/>
          </w:tcPr>
          <w:p w14:paraId="65DF9496" w14:textId="77777777" w:rsidR="002D1A16" w:rsidRDefault="002D1A16" w:rsidP="00050019">
            <w:pPr>
              <w:pStyle w:val="TAC"/>
              <w:rPr>
                <w:rFonts w:cs="Arial"/>
                <w:szCs w:val="18"/>
              </w:rPr>
            </w:pPr>
          </w:p>
        </w:tc>
        <w:tc>
          <w:tcPr>
            <w:tcW w:w="2785" w:type="dxa"/>
            <w:tcBorders>
              <w:top w:val="nil"/>
              <w:left w:val="single" w:sz="4" w:space="0" w:color="auto"/>
              <w:bottom w:val="nil"/>
              <w:right w:val="single" w:sz="4" w:space="0" w:color="auto"/>
            </w:tcBorders>
            <w:vAlign w:val="center"/>
          </w:tcPr>
          <w:p w14:paraId="4D5420F3" w14:textId="77777777" w:rsidR="002D1A16" w:rsidRDefault="002D1A16" w:rsidP="00050019">
            <w:pPr>
              <w:pStyle w:val="TAC"/>
              <w:rPr>
                <w:rFonts w:cs="Arial"/>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2F80D7AE" w14:textId="77777777" w:rsidR="002D1A16" w:rsidRDefault="002D1A16" w:rsidP="00050019">
            <w:pPr>
              <w:pStyle w:val="TAC"/>
              <w:rPr>
                <w:kern w:val="2"/>
                <w:szCs w:val="22"/>
                <w:lang w:val="en-US"/>
              </w:rPr>
            </w:pPr>
            <w:r w:rsidRPr="003B00B4">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CDEFA09" w14:textId="77777777" w:rsidR="002D1A16" w:rsidRDefault="002D1A16" w:rsidP="00050019">
            <w:pPr>
              <w:pStyle w:val="TAC"/>
              <w:rPr>
                <w:rFonts w:cs="Arial"/>
                <w:szCs w:val="18"/>
              </w:rPr>
            </w:pPr>
            <w:r>
              <w:rPr>
                <w:rFonts w:cs="Arial"/>
                <w:szCs w:val="18"/>
              </w:rPr>
              <w:t>5, 10, 15, 20</w:t>
            </w:r>
          </w:p>
        </w:tc>
        <w:tc>
          <w:tcPr>
            <w:tcW w:w="2445" w:type="dxa"/>
            <w:tcBorders>
              <w:top w:val="nil"/>
              <w:left w:val="single" w:sz="4" w:space="0" w:color="auto"/>
              <w:bottom w:val="nil"/>
              <w:right w:val="single" w:sz="4" w:space="0" w:color="auto"/>
            </w:tcBorders>
            <w:vAlign w:val="center"/>
          </w:tcPr>
          <w:p w14:paraId="112B2495" w14:textId="77777777" w:rsidR="002D1A16" w:rsidRDefault="002D1A16" w:rsidP="00050019">
            <w:pPr>
              <w:pStyle w:val="TAC"/>
              <w:rPr>
                <w:szCs w:val="18"/>
                <w:lang w:val="en-US" w:eastAsia="zh-CN"/>
              </w:rPr>
            </w:pPr>
          </w:p>
        </w:tc>
      </w:tr>
      <w:tr w:rsidR="002D1A16" w14:paraId="33D7B090"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5ACDD5CE" w14:textId="77777777" w:rsidR="002D1A16" w:rsidRDefault="002D1A16" w:rsidP="00050019">
            <w:pPr>
              <w:pStyle w:val="TAC"/>
              <w:rPr>
                <w:rFonts w:cs="Arial"/>
                <w:szCs w:val="18"/>
              </w:rPr>
            </w:pPr>
          </w:p>
        </w:tc>
        <w:tc>
          <w:tcPr>
            <w:tcW w:w="2785" w:type="dxa"/>
            <w:tcBorders>
              <w:top w:val="nil"/>
              <w:left w:val="single" w:sz="4" w:space="0" w:color="auto"/>
              <w:bottom w:val="single" w:sz="4" w:space="0" w:color="auto"/>
              <w:right w:val="single" w:sz="4" w:space="0" w:color="auto"/>
            </w:tcBorders>
            <w:vAlign w:val="center"/>
          </w:tcPr>
          <w:p w14:paraId="25903434" w14:textId="77777777" w:rsidR="002D1A16" w:rsidRDefault="002D1A16" w:rsidP="00050019">
            <w:pPr>
              <w:pStyle w:val="TAC"/>
              <w:rPr>
                <w:rFonts w:cs="Arial"/>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282F65BD" w14:textId="77777777" w:rsidR="002D1A16" w:rsidRDefault="002D1A16" w:rsidP="00050019">
            <w:pPr>
              <w:pStyle w:val="TAC"/>
              <w:rPr>
                <w:kern w:val="2"/>
                <w:szCs w:val="22"/>
                <w:lang w:val="en-US"/>
              </w:rPr>
            </w:pPr>
            <w:r w:rsidRPr="003B00B4">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D5EDC00" w14:textId="77777777" w:rsidR="002D1A16" w:rsidRDefault="002D1A16" w:rsidP="00050019">
            <w:pPr>
              <w:pStyle w:val="TAC"/>
              <w:rPr>
                <w:rFonts w:cs="Arial"/>
                <w:szCs w:val="18"/>
              </w:rPr>
            </w:pPr>
            <w:r>
              <w:rPr>
                <w:rFonts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B2ACBC1" w14:textId="77777777" w:rsidR="002D1A16" w:rsidRDefault="002D1A16" w:rsidP="00050019">
            <w:pPr>
              <w:pStyle w:val="TAC"/>
              <w:rPr>
                <w:szCs w:val="18"/>
                <w:lang w:val="en-US" w:eastAsia="zh-CN"/>
              </w:rPr>
            </w:pPr>
          </w:p>
        </w:tc>
      </w:tr>
      <w:tr w:rsidR="002D1A16" w14:paraId="4B5D42D2"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749D4B1E" w14:textId="77777777" w:rsidR="002D1A16" w:rsidRDefault="002D1A16" w:rsidP="00050019">
            <w:pPr>
              <w:pStyle w:val="TAC"/>
              <w:rPr>
                <w:kern w:val="2"/>
                <w:szCs w:val="22"/>
                <w:lang w:val="en-US"/>
              </w:rPr>
            </w:pPr>
            <w:r>
              <w:rPr>
                <w:kern w:val="2"/>
                <w:szCs w:val="18"/>
                <w:lang w:val="en-US"/>
              </w:rPr>
              <w:t>CA_n66A-n70A-n71A</w:t>
            </w:r>
          </w:p>
        </w:tc>
        <w:tc>
          <w:tcPr>
            <w:tcW w:w="2785" w:type="dxa"/>
            <w:tcBorders>
              <w:top w:val="single" w:sz="4" w:space="0" w:color="auto"/>
              <w:left w:val="single" w:sz="4" w:space="0" w:color="auto"/>
              <w:bottom w:val="nil"/>
              <w:right w:val="single" w:sz="4" w:space="0" w:color="auto"/>
            </w:tcBorders>
            <w:vAlign w:val="center"/>
          </w:tcPr>
          <w:p w14:paraId="5157B0B0" w14:textId="77777777" w:rsidR="002D1A16" w:rsidRDefault="002D1A16" w:rsidP="00050019">
            <w:pPr>
              <w:pStyle w:val="TAC"/>
              <w:rPr>
                <w:kern w:val="2"/>
                <w:lang w:val="en-US" w:eastAsia="zh-CN"/>
              </w:rPr>
            </w:pPr>
            <w:r>
              <w:rPr>
                <w:kern w:val="2"/>
                <w:szCs w:val="22"/>
                <w:lang w:val="en-US" w:eastAsia="zh-CN"/>
              </w:rPr>
              <w:t>CA_n66A-n71A</w:t>
            </w:r>
          </w:p>
          <w:p w14:paraId="2C223445" w14:textId="77777777" w:rsidR="002D1A16" w:rsidRDefault="002D1A16" w:rsidP="00050019">
            <w:pPr>
              <w:pStyle w:val="TAC"/>
              <w:rPr>
                <w:kern w:val="2"/>
                <w:szCs w:val="22"/>
                <w:lang w:val="en-US"/>
              </w:rPr>
            </w:pPr>
            <w:r>
              <w:rPr>
                <w:kern w:val="2"/>
                <w:szCs w:val="22"/>
                <w:lang w:val="en-US" w:eastAsia="zh-CN"/>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373BF6DC" w14:textId="77777777" w:rsidR="002D1A16" w:rsidRDefault="002D1A16" w:rsidP="00050019">
            <w:pPr>
              <w:pStyle w:val="TAC"/>
              <w:rPr>
                <w:kern w:val="2"/>
                <w:szCs w:val="22"/>
                <w:lang w:val="en-US"/>
              </w:rPr>
            </w:pPr>
            <w:r>
              <w:rPr>
                <w:kern w:val="2"/>
                <w:szCs w:val="18"/>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27A2DD1" w14:textId="77777777" w:rsidR="002D1A16" w:rsidRDefault="002D1A16" w:rsidP="00050019">
            <w:pPr>
              <w:pStyle w:val="TAC"/>
              <w:rPr>
                <w:rFonts w:ascii="Calibri" w:hAnsi="Calibri"/>
                <w:kern w:val="2"/>
                <w:sz w:val="21"/>
                <w:lang w:val="en-US" w:eastAsia="zh-CN"/>
              </w:rPr>
            </w:pPr>
            <w:r>
              <w:rPr>
                <w:lang w:val="en-US" w:eastAsia="zh-CN" w:bidi="ar"/>
              </w:rPr>
              <w:t>5, 10, 15, 20, 40</w:t>
            </w:r>
          </w:p>
        </w:tc>
        <w:tc>
          <w:tcPr>
            <w:tcW w:w="2445" w:type="dxa"/>
            <w:tcBorders>
              <w:top w:val="single" w:sz="4" w:space="0" w:color="auto"/>
              <w:left w:val="single" w:sz="4" w:space="0" w:color="auto"/>
              <w:bottom w:val="nil"/>
              <w:right w:val="single" w:sz="4" w:space="0" w:color="auto"/>
            </w:tcBorders>
            <w:vAlign w:val="center"/>
          </w:tcPr>
          <w:p w14:paraId="743C60DF" w14:textId="77777777" w:rsidR="002D1A16" w:rsidRDefault="002D1A16" w:rsidP="00050019">
            <w:pPr>
              <w:pStyle w:val="TAC"/>
              <w:rPr>
                <w:kern w:val="2"/>
                <w:szCs w:val="22"/>
                <w:lang w:val="en-US" w:eastAsia="zh-CN"/>
              </w:rPr>
            </w:pPr>
            <w:r>
              <w:rPr>
                <w:kern w:val="2"/>
                <w:szCs w:val="22"/>
                <w:lang w:val="en-US" w:eastAsia="zh-CN"/>
              </w:rPr>
              <w:t>0</w:t>
            </w:r>
          </w:p>
        </w:tc>
      </w:tr>
      <w:tr w:rsidR="002D1A16" w14:paraId="2BF1424D" w14:textId="77777777" w:rsidTr="003D597C">
        <w:trPr>
          <w:trHeight w:val="29"/>
        </w:trPr>
        <w:tc>
          <w:tcPr>
            <w:tcW w:w="2741" w:type="dxa"/>
            <w:tcBorders>
              <w:top w:val="nil"/>
              <w:left w:val="single" w:sz="4" w:space="0" w:color="auto"/>
              <w:bottom w:val="nil"/>
              <w:right w:val="single" w:sz="4" w:space="0" w:color="auto"/>
            </w:tcBorders>
            <w:vAlign w:val="center"/>
          </w:tcPr>
          <w:p w14:paraId="53D95D36"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4D9C22C"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0FAFEDB" w14:textId="77777777" w:rsidR="002D1A16" w:rsidRDefault="002D1A16" w:rsidP="00050019">
            <w:pPr>
              <w:pStyle w:val="TAC"/>
              <w:rPr>
                <w:kern w:val="2"/>
                <w:szCs w:val="22"/>
                <w:lang w:val="en-US"/>
              </w:rPr>
            </w:pPr>
            <w:r>
              <w:rPr>
                <w:kern w:val="2"/>
                <w:szCs w:val="18"/>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780FEE79" w14:textId="77777777" w:rsidR="002D1A16" w:rsidRDefault="002D1A16" w:rsidP="00050019">
            <w:pPr>
              <w:pStyle w:val="TAC"/>
              <w:rPr>
                <w:rFonts w:ascii="Calibri" w:hAnsi="Calibri"/>
                <w:kern w:val="2"/>
                <w:sz w:val="21"/>
                <w:lang w:val="en-US" w:eastAsia="zh-CN"/>
              </w:rPr>
            </w:pPr>
            <w:r>
              <w:rPr>
                <w:kern w:val="2"/>
                <w:lang w:val="en-US" w:eastAsia="zh-CN" w:bidi="ar"/>
              </w:rPr>
              <w:t>5, 10, 15, 20</w:t>
            </w:r>
            <w:r>
              <w:rPr>
                <w:vertAlign w:val="superscript"/>
                <w:lang w:val="en-US" w:eastAsia="zh-CN" w:bidi="ar"/>
              </w:rPr>
              <w:t>1</w:t>
            </w:r>
            <w:r>
              <w:rPr>
                <w:lang w:val="en-US" w:eastAsia="zh-CN" w:bidi="ar"/>
              </w:rPr>
              <w:t xml:space="preserve">, </w:t>
            </w:r>
            <w:r>
              <w:rPr>
                <w:kern w:val="2"/>
                <w:lang w:val="en-US" w:eastAsia="zh-CN" w:bidi="ar"/>
              </w:rPr>
              <w:t>25</w:t>
            </w:r>
            <w:r>
              <w:rPr>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163C8CC6" w14:textId="77777777" w:rsidR="002D1A16" w:rsidRDefault="002D1A16" w:rsidP="00050019">
            <w:pPr>
              <w:pStyle w:val="TAC"/>
              <w:rPr>
                <w:kern w:val="2"/>
                <w:szCs w:val="22"/>
                <w:lang w:val="en-US" w:eastAsia="zh-CN"/>
              </w:rPr>
            </w:pPr>
          </w:p>
        </w:tc>
      </w:tr>
      <w:tr w:rsidR="002D1A16" w14:paraId="6F23639C"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61894A8E"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AFE0778"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E71774A" w14:textId="77777777" w:rsidR="002D1A16" w:rsidRDefault="002D1A16" w:rsidP="00050019">
            <w:pPr>
              <w:pStyle w:val="TAC"/>
              <w:rPr>
                <w:kern w:val="2"/>
                <w:szCs w:val="22"/>
                <w:lang w:val="en-US"/>
              </w:rPr>
            </w:pPr>
            <w:r>
              <w:rPr>
                <w:kern w:val="2"/>
                <w:szCs w:val="18"/>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1FA0C8D" w14:textId="77777777" w:rsidR="002D1A16" w:rsidRDefault="002D1A16" w:rsidP="00050019">
            <w:pPr>
              <w:pStyle w:val="TAC"/>
              <w:rPr>
                <w:rFonts w:ascii="Calibri" w:hAnsi="Calibri"/>
                <w:kern w:val="2"/>
                <w:sz w:val="21"/>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00C05FAF" w14:textId="77777777" w:rsidR="002D1A16" w:rsidRDefault="002D1A16" w:rsidP="00050019">
            <w:pPr>
              <w:pStyle w:val="TAC"/>
              <w:rPr>
                <w:kern w:val="2"/>
                <w:szCs w:val="22"/>
                <w:lang w:val="en-US" w:eastAsia="zh-CN"/>
              </w:rPr>
            </w:pPr>
          </w:p>
        </w:tc>
      </w:tr>
      <w:tr w:rsidR="002D1A16" w14:paraId="11617EB4"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3BB149DD" w14:textId="77777777" w:rsidR="002D1A16" w:rsidRDefault="002D1A16" w:rsidP="00050019">
            <w:pPr>
              <w:pStyle w:val="TAC"/>
              <w:rPr>
                <w:kern w:val="2"/>
                <w:szCs w:val="18"/>
                <w:lang w:val="en-US"/>
              </w:rPr>
            </w:pPr>
            <w:r>
              <w:rPr>
                <w:kern w:val="2"/>
                <w:szCs w:val="18"/>
                <w:lang w:val="en-US"/>
              </w:rPr>
              <w:t>CA_n66A-n70A-n78A</w:t>
            </w:r>
          </w:p>
        </w:tc>
        <w:tc>
          <w:tcPr>
            <w:tcW w:w="2785" w:type="dxa"/>
            <w:tcBorders>
              <w:top w:val="single" w:sz="4" w:space="0" w:color="auto"/>
              <w:left w:val="single" w:sz="4" w:space="0" w:color="auto"/>
              <w:bottom w:val="nil"/>
              <w:right w:val="single" w:sz="4" w:space="0" w:color="auto"/>
            </w:tcBorders>
            <w:vAlign w:val="center"/>
          </w:tcPr>
          <w:p w14:paraId="1B6B81C6" w14:textId="77777777" w:rsidR="002D1A16" w:rsidRDefault="002D1A16" w:rsidP="00050019">
            <w:pPr>
              <w:pStyle w:val="TAC"/>
              <w:rPr>
                <w:kern w:val="2"/>
                <w:szCs w:val="18"/>
                <w:lang w:val="en-US"/>
              </w:rPr>
            </w:pPr>
            <w:r>
              <w:rPr>
                <w:kern w:val="2"/>
                <w:szCs w:val="18"/>
                <w:lang w:val="en-US"/>
              </w:rPr>
              <w:t>CA_n66A-n78A</w:t>
            </w:r>
            <w:r>
              <w:rPr>
                <w:kern w:val="2"/>
                <w:szCs w:val="18"/>
                <w:lang w:val="en-US"/>
              </w:rPr>
              <w:br/>
              <w:t>CA_n70A-n78A</w:t>
            </w:r>
          </w:p>
        </w:tc>
        <w:tc>
          <w:tcPr>
            <w:tcW w:w="1259" w:type="dxa"/>
            <w:tcBorders>
              <w:top w:val="single" w:sz="4" w:space="0" w:color="auto"/>
              <w:left w:val="single" w:sz="4" w:space="0" w:color="auto"/>
              <w:bottom w:val="single" w:sz="4" w:space="0" w:color="auto"/>
              <w:right w:val="single" w:sz="4" w:space="0" w:color="auto"/>
            </w:tcBorders>
          </w:tcPr>
          <w:p w14:paraId="065E3E48" w14:textId="77777777" w:rsidR="002D1A16" w:rsidRDefault="002D1A16" w:rsidP="00050019">
            <w:pPr>
              <w:pStyle w:val="TAC"/>
              <w:rPr>
                <w:kern w:val="2"/>
                <w:szCs w:val="18"/>
                <w:lang w:val="en-US"/>
              </w:rPr>
            </w:pPr>
            <w:r>
              <w:rPr>
                <w:kern w:val="2"/>
                <w:szCs w:val="18"/>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8881038" w14:textId="77777777" w:rsidR="002D1A16" w:rsidRDefault="002D1A16" w:rsidP="00050019">
            <w:pPr>
              <w:pStyle w:val="TAC"/>
              <w:rPr>
                <w:kern w:val="2"/>
                <w:lang w:val="en-US"/>
              </w:rPr>
            </w:pPr>
            <w:r>
              <w:rPr>
                <w:kern w:val="2"/>
                <w:lang w:val="en-US"/>
              </w:rPr>
              <w:t>10, 15, 20, 25, 30, 40</w:t>
            </w:r>
          </w:p>
        </w:tc>
        <w:tc>
          <w:tcPr>
            <w:tcW w:w="2445" w:type="dxa"/>
            <w:tcBorders>
              <w:top w:val="single" w:sz="4" w:space="0" w:color="auto"/>
              <w:left w:val="single" w:sz="4" w:space="0" w:color="auto"/>
              <w:bottom w:val="nil"/>
              <w:right w:val="single" w:sz="4" w:space="0" w:color="auto"/>
            </w:tcBorders>
            <w:vAlign w:val="center"/>
          </w:tcPr>
          <w:p w14:paraId="46E319CC" w14:textId="77777777" w:rsidR="002D1A16" w:rsidRDefault="002D1A16" w:rsidP="00050019">
            <w:pPr>
              <w:pStyle w:val="TAC"/>
              <w:rPr>
                <w:kern w:val="2"/>
                <w:szCs w:val="18"/>
                <w:lang w:val="en-US"/>
              </w:rPr>
            </w:pPr>
            <w:r>
              <w:rPr>
                <w:kern w:val="2"/>
                <w:szCs w:val="18"/>
                <w:lang w:val="en-US"/>
              </w:rPr>
              <w:t>0</w:t>
            </w:r>
          </w:p>
        </w:tc>
      </w:tr>
      <w:tr w:rsidR="002D1A16" w14:paraId="297B5F20" w14:textId="77777777" w:rsidTr="003D597C">
        <w:trPr>
          <w:trHeight w:val="29"/>
        </w:trPr>
        <w:tc>
          <w:tcPr>
            <w:tcW w:w="2741" w:type="dxa"/>
            <w:tcBorders>
              <w:top w:val="nil"/>
              <w:left w:val="single" w:sz="4" w:space="0" w:color="auto"/>
              <w:bottom w:val="nil"/>
              <w:right w:val="single" w:sz="4" w:space="0" w:color="auto"/>
            </w:tcBorders>
            <w:vAlign w:val="center"/>
          </w:tcPr>
          <w:p w14:paraId="64467FD4"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FA2C9F1"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32A3244" w14:textId="77777777" w:rsidR="002D1A16" w:rsidRDefault="002D1A16" w:rsidP="00050019">
            <w:pPr>
              <w:pStyle w:val="TAC"/>
              <w:rPr>
                <w:kern w:val="2"/>
                <w:szCs w:val="18"/>
                <w:lang w:val="en-US"/>
              </w:rPr>
            </w:pPr>
            <w:r>
              <w:rPr>
                <w:kern w:val="2"/>
                <w:szCs w:val="18"/>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24D71D2B" w14:textId="77777777" w:rsidR="002D1A16" w:rsidRDefault="002D1A16" w:rsidP="00050019">
            <w:pPr>
              <w:pStyle w:val="TAC"/>
              <w:rPr>
                <w:lang w:val="en-US" w:eastAsia="zh-CN" w:bidi="ar"/>
              </w:rPr>
            </w:pPr>
            <w:r>
              <w:rPr>
                <w:lang w:val="en-US" w:bidi="ar"/>
              </w:rPr>
              <w:t>5, 10, 15, 20</w:t>
            </w:r>
            <w:r>
              <w:rPr>
                <w:vertAlign w:val="superscript"/>
                <w:lang w:val="en-US" w:bidi="ar"/>
              </w:rPr>
              <w:t>1</w:t>
            </w:r>
            <w:r>
              <w:rPr>
                <w:lang w:val="en-US" w:bidi="ar"/>
              </w:rPr>
              <w:t>, 25</w:t>
            </w:r>
            <w:r>
              <w:rPr>
                <w:vertAlign w:val="superscript"/>
                <w:lang w:val="en-US" w:bidi="ar"/>
              </w:rPr>
              <w:t>1</w:t>
            </w:r>
          </w:p>
        </w:tc>
        <w:tc>
          <w:tcPr>
            <w:tcW w:w="2445" w:type="dxa"/>
            <w:tcBorders>
              <w:top w:val="nil"/>
              <w:left w:val="single" w:sz="4" w:space="0" w:color="auto"/>
              <w:bottom w:val="nil"/>
              <w:right w:val="single" w:sz="4" w:space="0" w:color="auto"/>
            </w:tcBorders>
            <w:vAlign w:val="center"/>
          </w:tcPr>
          <w:p w14:paraId="6B86B284" w14:textId="77777777" w:rsidR="002D1A16" w:rsidRDefault="002D1A16" w:rsidP="00050019">
            <w:pPr>
              <w:pStyle w:val="TAC"/>
              <w:rPr>
                <w:kern w:val="2"/>
                <w:szCs w:val="22"/>
                <w:lang w:val="en-US" w:eastAsia="zh-CN"/>
              </w:rPr>
            </w:pPr>
          </w:p>
        </w:tc>
      </w:tr>
      <w:tr w:rsidR="002D1A16" w14:paraId="5E3949D3"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7CFD1B20"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50685ED"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64C8CC5" w14:textId="77777777" w:rsidR="002D1A16" w:rsidRDefault="002D1A16" w:rsidP="00050019">
            <w:pPr>
              <w:pStyle w:val="TAC"/>
              <w:rPr>
                <w:kern w:val="2"/>
                <w:szCs w:val="18"/>
                <w:lang w:val="en-US"/>
              </w:rPr>
            </w:pPr>
            <w:r>
              <w:rPr>
                <w:kern w:val="2"/>
                <w:szCs w:val="18"/>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1C139D5" w14:textId="77777777" w:rsidR="002D1A16" w:rsidRDefault="002D1A16" w:rsidP="00050019">
            <w:pPr>
              <w:pStyle w:val="TAC"/>
              <w:rPr>
                <w:lang w:val="en-US" w:eastAsia="zh-CN" w:bidi="ar"/>
              </w:rPr>
            </w:pPr>
            <w:r>
              <w:rPr>
                <w:lang w:val="en-US"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CD4792B" w14:textId="77777777" w:rsidR="002D1A16" w:rsidRDefault="002D1A16" w:rsidP="00050019">
            <w:pPr>
              <w:pStyle w:val="TAC"/>
              <w:rPr>
                <w:kern w:val="2"/>
                <w:szCs w:val="22"/>
                <w:lang w:val="en-US" w:eastAsia="zh-CN"/>
              </w:rPr>
            </w:pPr>
          </w:p>
        </w:tc>
      </w:tr>
      <w:tr w:rsidR="002D1A16" w14:paraId="072E507A"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56D2105F" w14:textId="77777777" w:rsidR="002D1A16" w:rsidRDefault="002D1A16" w:rsidP="00050019">
            <w:pPr>
              <w:pStyle w:val="TAC"/>
              <w:rPr>
                <w:kern w:val="2"/>
                <w:szCs w:val="22"/>
                <w:lang w:val="en-US"/>
              </w:rPr>
            </w:pPr>
            <w:r>
              <w:rPr>
                <w:kern w:val="2"/>
                <w:szCs w:val="22"/>
                <w:lang w:val="en-US"/>
              </w:rPr>
              <w:t>CA_n66A-n70A-n71(2A)</w:t>
            </w:r>
          </w:p>
        </w:tc>
        <w:tc>
          <w:tcPr>
            <w:tcW w:w="2785" w:type="dxa"/>
            <w:tcBorders>
              <w:top w:val="single" w:sz="4" w:space="0" w:color="auto"/>
              <w:left w:val="single" w:sz="4" w:space="0" w:color="auto"/>
              <w:bottom w:val="nil"/>
              <w:right w:val="single" w:sz="4" w:space="0" w:color="auto"/>
            </w:tcBorders>
            <w:vAlign w:val="center"/>
          </w:tcPr>
          <w:p w14:paraId="53CAFBDB" w14:textId="77777777" w:rsidR="002D1A16" w:rsidRDefault="002D1A16" w:rsidP="00050019">
            <w:pPr>
              <w:pStyle w:val="TAC"/>
              <w:rPr>
                <w:kern w:val="2"/>
                <w:lang w:val="en-US"/>
              </w:rPr>
            </w:pPr>
            <w:r>
              <w:rPr>
                <w:kern w:val="2"/>
                <w:szCs w:val="22"/>
                <w:lang w:val="en-US"/>
              </w:rPr>
              <w:t>CA_n66A-n71A</w:t>
            </w:r>
          </w:p>
          <w:p w14:paraId="2D2CD741" w14:textId="77777777" w:rsidR="002D1A16" w:rsidRDefault="002D1A16" w:rsidP="00050019">
            <w:pPr>
              <w:pStyle w:val="TAC"/>
              <w:rPr>
                <w:kern w:val="2"/>
                <w:szCs w:val="22"/>
                <w:lang w:val="en-US"/>
              </w:rPr>
            </w:pPr>
            <w:r>
              <w:rPr>
                <w:kern w:val="2"/>
                <w:szCs w:val="22"/>
                <w:lang w:val="en-US"/>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2C4A9229" w14:textId="77777777" w:rsidR="002D1A16" w:rsidRDefault="002D1A16" w:rsidP="00050019">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3D5F58D" w14:textId="77777777" w:rsidR="002D1A16" w:rsidRDefault="002D1A16" w:rsidP="00050019">
            <w:pPr>
              <w:pStyle w:val="TAC"/>
              <w:rPr>
                <w:rFonts w:ascii="Calibri" w:hAnsi="Calibri"/>
                <w:kern w:val="2"/>
                <w:sz w:val="21"/>
                <w:szCs w:val="22"/>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23A0715" w14:textId="77777777" w:rsidR="002D1A16" w:rsidRDefault="002D1A16" w:rsidP="00050019">
            <w:pPr>
              <w:pStyle w:val="TAC"/>
              <w:rPr>
                <w:kern w:val="2"/>
                <w:szCs w:val="22"/>
                <w:lang w:val="en-US" w:eastAsia="zh-CN"/>
              </w:rPr>
            </w:pPr>
            <w:r>
              <w:rPr>
                <w:kern w:val="2"/>
                <w:szCs w:val="22"/>
                <w:lang w:val="en-US" w:eastAsia="zh-CN"/>
              </w:rPr>
              <w:t>0</w:t>
            </w:r>
          </w:p>
        </w:tc>
      </w:tr>
      <w:tr w:rsidR="002D1A16" w14:paraId="01F2CBCE" w14:textId="77777777" w:rsidTr="003D597C">
        <w:trPr>
          <w:trHeight w:val="29"/>
        </w:trPr>
        <w:tc>
          <w:tcPr>
            <w:tcW w:w="2741" w:type="dxa"/>
            <w:tcBorders>
              <w:top w:val="nil"/>
              <w:left w:val="single" w:sz="4" w:space="0" w:color="auto"/>
              <w:bottom w:val="nil"/>
              <w:right w:val="single" w:sz="4" w:space="0" w:color="auto"/>
            </w:tcBorders>
            <w:vAlign w:val="center"/>
          </w:tcPr>
          <w:p w14:paraId="16D2135E"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43DCCB7"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1E34F54" w14:textId="77777777" w:rsidR="002D1A16" w:rsidRDefault="002D1A16" w:rsidP="00050019">
            <w:pPr>
              <w:pStyle w:val="TAC"/>
              <w:rPr>
                <w:kern w:val="2"/>
                <w:szCs w:val="22"/>
                <w:lang w:val="en-US"/>
              </w:rPr>
            </w:pPr>
            <w:r>
              <w:rPr>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2867063F" w14:textId="77777777" w:rsidR="002D1A16" w:rsidRDefault="002D1A16" w:rsidP="00050019">
            <w:pPr>
              <w:pStyle w:val="TAC"/>
              <w:rPr>
                <w:rFonts w:ascii="Calibri" w:hAnsi="Calibri"/>
                <w:kern w:val="2"/>
                <w:sz w:val="21"/>
                <w:szCs w:val="22"/>
                <w:lang w:val="en-US" w:eastAsia="zh-CN"/>
              </w:rPr>
            </w:pPr>
            <w:r>
              <w:rPr>
                <w:kern w:val="2"/>
                <w:lang w:val="en-US" w:eastAsia="zh-CN" w:bidi="ar"/>
              </w:rPr>
              <w:t>5, 10, 15, 20</w:t>
            </w:r>
            <w:r>
              <w:rPr>
                <w:vertAlign w:val="superscript"/>
                <w:lang w:val="en-US" w:eastAsia="zh-CN" w:bidi="ar"/>
              </w:rPr>
              <w:t>1</w:t>
            </w:r>
            <w:r>
              <w:rPr>
                <w:lang w:val="en-US" w:eastAsia="zh-CN" w:bidi="ar"/>
              </w:rPr>
              <w:t xml:space="preserve">, </w:t>
            </w:r>
            <w:r>
              <w:rPr>
                <w:kern w:val="2"/>
                <w:lang w:val="en-US" w:eastAsia="zh-CN" w:bidi="ar"/>
              </w:rPr>
              <w:t>25</w:t>
            </w:r>
            <w:r>
              <w:rPr>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13676DFA" w14:textId="77777777" w:rsidR="002D1A16" w:rsidRDefault="002D1A16" w:rsidP="00050019">
            <w:pPr>
              <w:pStyle w:val="TAC"/>
              <w:rPr>
                <w:kern w:val="2"/>
                <w:szCs w:val="22"/>
                <w:lang w:val="en-US" w:eastAsia="zh-CN"/>
              </w:rPr>
            </w:pPr>
          </w:p>
        </w:tc>
      </w:tr>
      <w:tr w:rsidR="002D1A16" w14:paraId="66431258"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5A814D9A"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D8AF224"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781210" w14:textId="77777777" w:rsidR="002D1A16" w:rsidRDefault="002D1A16" w:rsidP="00050019">
            <w:pPr>
              <w:pStyle w:val="TAC"/>
              <w:rPr>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759D87E" w14:textId="77777777" w:rsidR="002D1A16" w:rsidRDefault="002D1A16" w:rsidP="00050019">
            <w:pPr>
              <w:pStyle w:val="TAC"/>
              <w:rPr>
                <w:rFonts w:ascii="Calibri" w:hAnsi="Calibri"/>
                <w:kern w:val="2"/>
                <w:sz w:val="21"/>
                <w:szCs w:val="22"/>
                <w:lang w:val="en-US" w:eastAsia="zh-CN"/>
              </w:rPr>
            </w:pPr>
            <w:r>
              <w:rPr>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1CD303BC" w14:textId="77777777" w:rsidR="002D1A16" w:rsidRDefault="002D1A16" w:rsidP="00050019">
            <w:pPr>
              <w:pStyle w:val="TAC"/>
              <w:rPr>
                <w:kern w:val="2"/>
                <w:szCs w:val="22"/>
                <w:lang w:val="en-US" w:eastAsia="zh-CN"/>
              </w:rPr>
            </w:pPr>
          </w:p>
        </w:tc>
      </w:tr>
      <w:tr w:rsidR="002D1A16" w14:paraId="671E1959" w14:textId="77777777" w:rsidTr="003D597C">
        <w:trPr>
          <w:trHeight w:val="233"/>
        </w:trPr>
        <w:tc>
          <w:tcPr>
            <w:tcW w:w="2741" w:type="dxa"/>
            <w:tcBorders>
              <w:top w:val="single" w:sz="4" w:space="0" w:color="auto"/>
              <w:left w:val="single" w:sz="4" w:space="0" w:color="auto"/>
              <w:bottom w:val="nil"/>
              <w:right w:val="single" w:sz="4" w:space="0" w:color="auto"/>
            </w:tcBorders>
            <w:vAlign w:val="center"/>
          </w:tcPr>
          <w:p w14:paraId="3623AC03" w14:textId="77777777" w:rsidR="002D1A16" w:rsidRDefault="002D1A16" w:rsidP="00050019">
            <w:pPr>
              <w:pStyle w:val="TAC"/>
              <w:rPr>
                <w:kern w:val="2"/>
                <w:szCs w:val="22"/>
                <w:lang w:val="en-US"/>
              </w:rPr>
            </w:pPr>
            <w:r>
              <w:rPr>
                <w:kern w:val="2"/>
                <w:szCs w:val="22"/>
                <w:lang w:val="en-US"/>
              </w:rPr>
              <w:lastRenderedPageBreak/>
              <w:t>CA_n66B-n70A-n71A</w:t>
            </w:r>
          </w:p>
        </w:tc>
        <w:tc>
          <w:tcPr>
            <w:tcW w:w="2785" w:type="dxa"/>
            <w:tcBorders>
              <w:top w:val="single" w:sz="4" w:space="0" w:color="auto"/>
              <w:left w:val="single" w:sz="4" w:space="0" w:color="auto"/>
              <w:bottom w:val="nil"/>
              <w:right w:val="single" w:sz="4" w:space="0" w:color="auto"/>
            </w:tcBorders>
            <w:vAlign w:val="center"/>
          </w:tcPr>
          <w:p w14:paraId="118AB41A" w14:textId="77777777" w:rsidR="002D1A16" w:rsidRDefault="002D1A16" w:rsidP="00050019">
            <w:pPr>
              <w:pStyle w:val="TAC"/>
              <w:rPr>
                <w:kern w:val="2"/>
                <w:lang w:val="en-US" w:eastAsia="zh-CN"/>
              </w:rPr>
            </w:pPr>
            <w:r>
              <w:rPr>
                <w:kern w:val="2"/>
                <w:szCs w:val="22"/>
                <w:lang w:val="en-US" w:eastAsia="zh-CN"/>
              </w:rPr>
              <w:t>CA_n66A-n71A</w:t>
            </w:r>
          </w:p>
          <w:p w14:paraId="112C0817" w14:textId="77777777" w:rsidR="002D1A16" w:rsidRDefault="002D1A16" w:rsidP="00050019">
            <w:pPr>
              <w:pStyle w:val="TAC"/>
              <w:rPr>
                <w:kern w:val="2"/>
                <w:szCs w:val="22"/>
                <w:lang w:val="en-US"/>
              </w:rPr>
            </w:pPr>
            <w:r>
              <w:rPr>
                <w:kern w:val="2"/>
                <w:szCs w:val="22"/>
                <w:lang w:val="en-US" w:eastAsia="zh-CN"/>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613F0823" w14:textId="77777777" w:rsidR="002D1A16" w:rsidRDefault="002D1A16" w:rsidP="00050019">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A27FFE1" w14:textId="77777777" w:rsidR="002D1A16" w:rsidRDefault="002D1A16" w:rsidP="00050019">
            <w:pPr>
              <w:pStyle w:val="TAC"/>
              <w:rPr>
                <w:rFonts w:ascii="Calibri" w:hAnsi="Calibri"/>
                <w:kern w:val="2"/>
                <w:sz w:val="21"/>
                <w:szCs w:val="22"/>
                <w:lang w:val="en-US" w:eastAsia="zh-CN"/>
              </w:rPr>
            </w:pPr>
            <w:r>
              <w:rPr>
                <w:lang w:val="en-US" w:eastAsia="zh-CN" w:bidi="ar"/>
              </w:rPr>
              <w:t>CA_n66B_BCS0</w:t>
            </w:r>
          </w:p>
        </w:tc>
        <w:tc>
          <w:tcPr>
            <w:tcW w:w="2445" w:type="dxa"/>
            <w:tcBorders>
              <w:top w:val="single" w:sz="4" w:space="0" w:color="auto"/>
              <w:left w:val="single" w:sz="4" w:space="0" w:color="auto"/>
              <w:bottom w:val="nil"/>
              <w:right w:val="single" w:sz="4" w:space="0" w:color="auto"/>
            </w:tcBorders>
            <w:vAlign w:val="center"/>
          </w:tcPr>
          <w:p w14:paraId="7B903A6B" w14:textId="77777777" w:rsidR="002D1A16" w:rsidRDefault="002D1A16" w:rsidP="00050019">
            <w:pPr>
              <w:pStyle w:val="TAC"/>
              <w:rPr>
                <w:kern w:val="2"/>
                <w:szCs w:val="22"/>
                <w:lang w:val="en-US" w:eastAsia="zh-CN"/>
              </w:rPr>
            </w:pPr>
            <w:r>
              <w:rPr>
                <w:kern w:val="2"/>
                <w:szCs w:val="22"/>
                <w:lang w:val="en-US" w:eastAsia="zh-CN"/>
              </w:rPr>
              <w:t>0</w:t>
            </w:r>
          </w:p>
        </w:tc>
      </w:tr>
      <w:tr w:rsidR="002D1A16" w14:paraId="59C4D98C" w14:textId="77777777" w:rsidTr="003D597C">
        <w:trPr>
          <w:trHeight w:val="29"/>
        </w:trPr>
        <w:tc>
          <w:tcPr>
            <w:tcW w:w="2741" w:type="dxa"/>
            <w:tcBorders>
              <w:top w:val="nil"/>
              <w:left w:val="single" w:sz="4" w:space="0" w:color="auto"/>
              <w:bottom w:val="nil"/>
              <w:right w:val="single" w:sz="4" w:space="0" w:color="auto"/>
            </w:tcBorders>
            <w:vAlign w:val="center"/>
          </w:tcPr>
          <w:p w14:paraId="08BF5C8D"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04E524F"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7B8664F" w14:textId="77777777" w:rsidR="002D1A16" w:rsidRDefault="002D1A16" w:rsidP="00050019">
            <w:pPr>
              <w:pStyle w:val="TAC"/>
              <w:rPr>
                <w:kern w:val="2"/>
                <w:szCs w:val="22"/>
                <w:lang w:val="en-US"/>
              </w:rPr>
            </w:pPr>
            <w:r>
              <w:rPr>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0839B4BA" w14:textId="77777777" w:rsidR="002D1A16" w:rsidRDefault="002D1A16" w:rsidP="00050019">
            <w:pPr>
              <w:pStyle w:val="TAC"/>
              <w:rPr>
                <w:rFonts w:ascii="Calibri" w:hAnsi="Calibri"/>
                <w:kern w:val="2"/>
                <w:sz w:val="21"/>
                <w:szCs w:val="22"/>
                <w:lang w:val="en-US" w:eastAsia="zh-CN"/>
              </w:rPr>
            </w:pPr>
            <w:r>
              <w:rPr>
                <w:kern w:val="2"/>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kern w:val="2"/>
                <w:lang w:val="en-US" w:eastAsia="zh-CN" w:bidi="ar"/>
              </w:rPr>
              <w:t>25</w:t>
            </w:r>
            <w:r>
              <w:rPr>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28D6F6C0" w14:textId="77777777" w:rsidR="002D1A16" w:rsidRDefault="002D1A16" w:rsidP="00050019">
            <w:pPr>
              <w:pStyle w:val="TAC"/>
              <w:rPr>
                <w:kern w:val="2"/>
                <w:szCs w:val="22"/>
                <w:lang w:val="en-US" w:eastAsia="zh-CN"/>
              </w:rPr>
            </w:pPr>
          </w:p>
        </w:tc>
      </w:tr>
      <w:tr w:rsidR="002D1A16" w14:paraId="4F9071B2"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6FDAB9BB"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5142E06"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367604" w14:textId="77777777" w:rsidR="002D1A16" w:rsidRDefault="002D1A16" w:rsidP="00050019">
            <w:pPr>
              <w:pStyle w:val="TAC"/>
              <w:rPr>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E5A6F7D" w14:textId="77777777" w:rsidR="002D1A16" w:rsidRDefault="002D1A16" w:rsidP="00050019">
            <w:pPr>
              <w:pStyle w:val="TAC"/>
              <w:rPr>
                <w:rFonts w:ascii="Calibri" w:hAnsi="Calibri"/>
                <w:kern w:val="2"/>
                <w:sz w:val="21"/>
                <w:szCs w:val="22"/>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4E73E7CD" w14:textId="77777777" w:rsidR="002D1A16" w:rsidRDefault="002D1A16" w:rsidP="00050019">
            <w:pPr>
              <w:pStyle w:val="TAC"/>
              <w:rPr>
                <w:kern w:val="2"/>
                <w:szCs w:val="22"/>
                <w:lang w:val="en-US" w:eastAsia="zh-CN"/>
              </w:rPr>
            </w:pPr>
          </w:p>
        </w:tc>
      </w:tr>
      <w:tr w:rsidR="002D1A16" w14:paraId="0A3A20A1"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7366ABC7" w14:textId="77777777" w:rsidR="002D1A16" w:rsidRDefault="002D1A16" w:rsidP="00050019">
            <w:pPr>
              <w:pStyle w:val="TAC"/>
              <w:rPr>
                <w:kern w:val="2"/>
                <w:szCs w:val="22"/>
                <w:lang w:val="en-US"/>
              </w:rPr>
            </w:pPr>
            <w:r>
              <w:rPr>
                <w:kern w:val="2"/>
                <w:szCs w:val="22"/>
                <w:lang w:val="en-US"/>
              </w:rPr>
              <w:t>CA_n66(2A)-n70A-n71A</w:t>
            </w:r>
          </w:p>
        </w:tc>
        <w:tc>
          <w:tcPr>
            <w:tcW w:w="2785" w:type="dxa"/>
            <w:tcBorders>
              <w:top w:val="single" w:sz="4" w:space="0" w:color="auto"/>
              <w:left w:val="single" w:sz="4" w:space="0" w:color="auto"/>
              <w:bottom w:val="nil"/>
              <w:right w:val="single" w:sz="4" w:space="0" w:color="auto"/>
            </w:tcBorders>
            <w:vAlign w:val="center"/>
          </w:tcPr>
          <w:p w14:paraId="44D8E3A2" w14:textId="77777777" w:rsidR="002D1A16" w:rsidRDefault="002D1A16" w:rsidP="00050019">
            <w:pPr>
              <w:pStyle w:val="TAC"/>
              <w:rPr>
                <w:kern w:val="2"/>
                <w:lang w:val="en-US" w:eastAsia="zh-CN"/>
              </w:rPr>
            </w:pPr>
            <w:r>
              <w:rPr>
                <w:kern w:val="2"/>
                <w:szCs w:val="22"/>
                <w:lang w:val="en-US" w:eastAsia="zh-CN"/>
              </w:rPr>
              <w:t>CA_n66A-n71A</w:t>
            </w:r>
          </w:p>
          <w:p w14:paraId="4FA19EE2" w14:textId="77777777" w:rsidR="002D1A16" w:rsidRDefault="002D1A16" w:rsidP="00050019">
            <w:pPr>
              <w:pStyle w:val="TAC"/>
              <w:rPr>
                <w:kern w:val="2"/>
                <w:szCs w:val="22"/>
                <w:lang w:val="en-US"/>
              </w:rPr>
            </w:pPr>
            <w:r>
              <w:rPr>
                <w:kern w:val="2"/>
                <w:szCs w:val="22"/>
                <w:lang w:val="en-US" w:eastAsia="zh-CN"/>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06592690" w14:textId="77777777" w:rsidR="002D1A16" w:rsidRDefault="002D1A16" w:rsidP="00050019">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529095A" w14:textId="77777777" w:rsidR="002D1A16" w:rsidRDefault="002D1A16" w:rsidP="00050019">
            <w:pPr>
              <w:pStyle w:val="TAC"/>
              <w:rPr>
                <w:rFonts w:ascii="Calibri" w:hAnsi="Calibri"/>
                <w:kern w:val="2"/>
                <w:sz w:val="21"/>
                <w:szCs w:val="22"/>
                <w:lang w:val="en-US" w:eastAsia="zh-CN"/>
              </w:rPr>
            </w:pPr>
            <w:r>
              <w:rPr>
                <w:lang w:val="en-US" w:eastAsia="zh-CN" w:bidi="ar"/>
              </w:rPr>
              <w:t>CA_n66(2A)_BCS0</w:t>
            </w:r>
          </w:p>
        </w:tc>
        <w:tc>
          <w:tcPr>
            <w:tcW w:w="2445" w:type="dxa"/>
            <w:tcBorders>
              <w:top w:val="single" w:sz="4" w:space="0" w:color="auto"/>
              <w:left w:val="single" w:sz="4" w:space="0" w:color="auto"/>
              <w:bottom w:val="nil"/>
              <w:right w:val="single" w:sz="4" w:space="0" w:color="auto"/>
            </w:tcBorders>
            <w:vAlign w:val="center"/>
          </w:tcPr>
          <w:p w14:paraId="32588D86" w14:textId="77777777" w:rsidR="002D1A16" w:rsidRDefault="002D1A16" w:rsidP="00050019">
            <w:pPr>
              <w:pStyle w:val="TAC"/>
              <w:rPr>
                <w:kern w:val="2"/>
                <w:szCs w:val="22"/>
                <w:lang w:val="en-US" w:eastAsia="zh-CN"/>
              </w:rPr>
            </w:pPr>
            <w:r>
              <w:rPr>
                <w:kern w:val="2"/>
                <w:szCs w:val="22"/>
                <w:lang w:val="en-US" w:eastAsia="zh-CN"/>
              </w:rPr>
              <w:t>0</w:t>
            </w:r>
          </w:p>
        </w:tc>
      </w:tr>
      <w:tr w:rsidR="002D1A16" w14:paraId="378D363A" w14:textId="77777777" w:rsidTr="003D597C">
        <w:trPr>
          <w:trHeight w:val="29"/>
        </w:trPr>
        <w:tc>
          <w:tcPr>
            <w:tcW w:w="2741" w:type="dxa"/>
            <w:tcBorders>
              <w:top w:val="nil"/>
              <w:left w:val="single" w:sz="4" w:space="0" w:color="auto"/>
              <w:bottom w:val="nil"/>
              <w:right w:val="single" w:sz="4" w:space="0" w:color="auto"/>
            </w:tcBorders>
            <w:vAlign w:val="center"/>
          </w:tcPr>
          <w:p w14:paraId="730276E2"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097B75C"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762169F" w14:textId="77777777" w:rsidR="002D1A16" w:rsidRDefault="002D1A16" w:rsidP="00050019">
            <w:pPr>
              <w:pStyle w:val="TAC"/>
              <w:rPr>
                <w:kern w:val="2"/>
                <w:szCs w:val="22"/>
                <w:lang w:val="en-US"/>
              </w:rPr>
            </w:pPr>
            <w:r>
              <w:rPr>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290A8F34" w14:textId="77777777" w:rsidR="002D1A16" w:rsidRDefault="002D1A16" w:rsidP="00050019">
            <w:pPr>
              <w:pStyle w:val="TAC"/>
              <w:rPr>
                <w:rFonts w:ascii="Calibri" w:hAnsi="Calibri"/>
                <w:kern w:val="2"/>
                <w:sz w:val="21"/>
                <w:szCs w:val="22"/>
                <w:lang w:val="en-US" w:eastAsia="zh-CN"/>
              </w:rPr>
            </w:pPr>
            <w:r>
              <w:rPr>
                <w:kern w:val="2"/>
                <w:lang w:val="en-US" w:eastAsia="zh-CN" w:bidi="ar"/>
              </w:rPr>
              <w:t>5, 10, 15, 20</w:t>
            </w:r>
            <w:r>
              <w:rPr>
                <w:vertAlign w:val="superscript"/>
                <w:lang w:val="en-US" w:eastAsia="zh-CN" w:bidi="ar"/>
              </w:rPr>
              <w:t>1</w:t>
            </w:r>
            <w:r>
              <w:rPr>
                <w:lang w:val="en-US" w:eastAsia="zh-CN" w:bidi="ar"/>
              </w:rPr>
              <w:t xml:space="preserve">, </w:t>
            </w:r>
            <w:r>
              <w:rPr>
                <w:kern w:val="2"/>
                <w:lang w:val="en-US" w:eastAsia="zh-CN" w:bidi="ar"/>
              </w:rPr>
              <w:t>25</w:t>
            </w:r>
            <w:r>
              <w:rPr>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152495A2" w14:textId="77777777" w:rsidR="002D1A16" w:rsidRDefault="002D1A16" w:rsidP="00050019">
            <w:pPr>
              <w:pStyle w:val="TAC"/>
              <w:rPr>
                <w:kern w:val="2"/>
                <w:szCs w:val="22"/>
                <w:lang w:val="en-US" w:eastAsia="zh-CN"/>
              </w:rPr>
            </w:pPr>
          </w:p>
        </w:tc>
      </w:tr>
      <w:tr w:rsidR="002D1A16" w14:paraId="7B8C6AE6"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3F6628C3"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D368493"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88DD09" w14:textId="77777777" w:rsidR="002D1A16" w:rsidRDefault="002D1A16" w:rsidP="00050019">
            <w:pPr>
              <w:pStyle w:val="TAC"/>
              <w:rPr>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0946FC0" w14:textId="77777777" w:rsidR="002D1A16" w:rsidRDefault="002D1A16" w:rsidP="00050019">
            <w:pPr>
              <w:pStyle w:val="TAC"/>
              <w:rPr>
                <w:rFonts w:ascii="Calibri" w:hAnsi="Calibri"/>
                <w:kern w:val="2"/>
                <w:sz w:val="21"/>
                <w:szCs w:val="22"/>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98FC52E" w14:textId="77777777" w:rsidR="002D1A16" w:rsidRDefault="002D1A16" w:rsidP="00050019">
            <w:pPr>
              <w:pStyle w:val="TAC"/>
              <w:rPr>
                <w:kern w:val="2"/>
                <w:szCs w:val="22"/>
                <w:lang w:val="en-US" w:eastAsia="zh-CN"/>
              </w:rPr>
            </w:pPr>
          </w:p>
        </w:tc>
      </w:tr>
      <w:tr w:rsidR="002D1A16" w14:paraId="393F9B8A"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54EDE227" w14:textId="77777777" w:rsidR="002D1A16" w:rsidRDefault="002D1A16" w:rsidP="00050019">
            <w:pPr>
              <w:pStyle w:val="TAC"/>
              <w:rPr>
                <w:kern w:val="2"/>
                <w:szCs w:val="22"/>
                <w:lang w:val="en-US"/>
              </w:rPr>
            </w:pPr>
            <w:r>
              <w:rPr>
                <w:rFonts w:cs="Arial"/>
                <w:szCs w:val="18"/>
              </w:rPr>
              <w:t>CA_n66A-n70A-n77A</w:t>
            </w:r>
          </w:p>
        </w:tc>
        <w:tc>
          <w:tcPr>
            <w:tcW w:w="2785" w:type="dxa"/>
            <w:tcBorders>
              <w:top w:val="single" w:sz="4" w:space="0" w:color="auto"/>
              <w:left w:val="single" w:sz="4" w:space="0" w:color="auto"/>
              <w:bottom w:val="nil"/>
              <w:right w:val="single" w:sz="4" w:space="0" w:color="auto"/>
            </w:tcBorders>
            <w:vAlign w:val="center"/>
          </w:tcPr>
          <w:p w14:paraId="4509E1E3" w14:textId="77777777" w:rsidR="002D1A16" w:rsidRPr="003B00B4" w:rsidRDefault="002D1A16" w:rsidP="00050019">
            <w:pPr>
              <w:pStyle w:val="TAC"/>
              <w:rPr>
                <w:kern w:val="2"/>
                <w:szCs w:val="22"/>
                <w:lang w:val="en-US" w:eastAsia="zh-CN"/>
              </w:rPr>
            </w:pPr>
            <w:r w:rsidRPr="003B00B4">
              <w:rPr>
                <w:kern w:val="2"/>
                <w:szCs w:val="22"/>
                <w:lang w:val="en-US" w:eastAsia="zh-CN"/>
              </w:rPr>
              <w:t>CA_n66A-n77A</w:t>
            </w:r>
          </w:p>
          <w:p w14:paraId="272B94A3" w14:textId="77777777" w:rsidR="002D1A16" w:rsidRDefault="002D1A16" w:rsidP="00050019">
            <w:pPr>
              <w:pStyle w:val="TAC"/>
              <w:rPr>
                <w:kern w:val="2"/>
                <w:szCs w:val="22"/>
                <w:lang w:val="en-US" w:eastAsia="zh-CN"/>
              </w:rPr>
            </w:pPr>
            <w:r w:rsidRPr="003B00B4">
              <w:rPr>
                <w:kern w:val="2"/>
                <w:szCs w:val="22"/>
                <w:lang w:val="en-US" w:eastAsia="zh-CN"/>
              </w:rPr>
              <w:t>CA_n70A-n77A</w:t>
            </w:r>
          </w:p>
        </w:tc>
        <w:tc>
          <w:tcPr>
            <w:tcW w:w="1259" w:type="dxa"/>
            <w:tcBorders>
              <w:top w:val="single" w:sz="4" w:space="0" w:color="auto"/>
              <w:left w:val="single" w:sz="4" w:space="0" w:color="auto"/>
              <w:bottom w:val="single" w:sz="4" w:space="0" w:color="auto"/>
              <w:right w:val="single" w:sz="4" w:space="0" w:color="auto"/>
            </w:tcBorders>
            <w:vAlign w:val="center"/>
          </w:tcPr>
          <w:p w14:paraId="4DF1FC84" w14:textId="77777777" w:rsidR="002D1A16" w:rsidRDefault="002D1A16" w:rsidP="00050019">
            <w:pPr>
              <w:pStyle w:val="TAC"/>
              <w:rPr>
                <w:kern w:val="2"/>
                <w:szCs w:val="22"/>
                <w:lang w:val="en-US"/>
              </w:rPr>
            </w:pPr>
            <w:r w:rsidRPr="003B00B4">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77142D9" w14:textId="77777777" w:rsidR="002D1A16" w:rsidRDefault="002D1A16" w:rsidP="00050019">
            <w:pPr>
              <w:pStyle w:val="TAC"/>
              <w:rPr>
                <w:lang w:val="en-US" w:eastAsia="zh-CN" w:bidi="ar"/>
              </w:rPr>
            </w:pPr>
            <w:r>
              <w:rPr>
                <w:rFonts w:cs="Arial"/>
                <w:szCs w:val="18"/>
              </w:rPr>
              <w:t>5, 10, 15, 20, 25, 30, 35, 40</w:t>
            </w:r>
          </w:p>
        </w:tc>
        <w:tc>
          <w:tcPr>
            <w:tcW w:w="2445" w:type="dxa"/>
            <w:tcBorders>
              <w:top w:val="single" w:sz="4" w:space="0" w:color="auto"/>
              <w:left w:val="single" w:sz="4" w:space="0" w:color="auto"/>
              <w:bottom w:val="nil"/>
              <w:right w:val="single" w:sz="4" w:space="0" w:color="auto"/>
            </w:tcBorders>
            <w:vAlign w:val="center"/>
          </w:tcPr>
          <w:p w14:paraId="2F1E5214" w14:textId="77777777" w:rsidR="002D1A16" w:rsidRDefault="002D1A16" w:rsidP="00050019">
            <w:pPr>
              <w:pStyle w:val="TAC"/>
              <w:rPr>
                <w:kern w:val="2"/>
                <w:szCs w:val="22"/>
                <w:lang w:val="en-US" w:eastAsia="zh-CN"/>
              </w:rPr>
            </w:pPr>
            <w:r>
              <w:rPr>
                <w:rFonts w:hint="eastAsia"/>
                <w:szCs w:val="18"/>
                <w:lang w:val="en-US" w:eastAsia="zh-CN"/>
              </w:rPr>
              <w:t>0</w:t>
            </w:r>
          </w:p>
        </w:tc>
      </w:tr>
      <w:tr w:rsidR="002D1A16" w14:paraId="17AD802D" w14:textId="77777777" w:rsidTr="003D597C">
        <w:trPr>
          <w:trHeight w:val="29"/>
        </w:trPr>
        <w:tc>
          <w:tcPr>
            <w:tcW w:w="2741" w:type="dxa"/>
            <w:tcBorders>
              <w:top w:val="nil"/>
              <w:left w:val="single" w:sz="4" w:space="0" w:color="auto"/>
              <w:bottom w:val="nil"/>
              <w:right w:val="single" w:sz="4" w:space="0" w:color="auto"/>
            </w:tcBorders>
            <w:vAlign w:val="center"/>
          </w:tcPr>
          <w:p w14:paraId="583EC18B"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A93C51D"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1FDDEA7" w14:textId="77777777" w:rsidR="002D1A16" w:rsidRDefault="002D1A16" w:rsidP="00050019">
            <w:pPr>
              <w:pStyle w:val="TAC"/>
              <w:rPr>
                <w:kern w:val="2"/>
                <w:szCs w:val="22"/>
                <w:lang w:val="en-US"/>
              </w:rPr>
            </w:pPr>
            <w:r w:rsidRPr="003B00B4">
              <w:rPr>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53535C8C" w14:textId="77777777" w:rsidR="002D1A16" w:rsidRDefault="002D1A16" w:rsidP="00050019">
            <w:pPr>
              <w:pStyle w:val="TAC"/>
              <w:rPr>
                <w:lang w:val="en-US" w:eastAsia="zh-CN" w:bidi="ar"/>
              </w:rPr>
            </w:pPr>
            <w:r>
              <w:rPr>
                <w:rFonts w:cs="Arial"/>
                <w:szCs w:val="18"/>
              </w:rPr>
              <w:t>5, 10, 15, 20, 25</w:t>
            </w:r>
          </w:p>
        </w:tc>
        <w:tc>
          <w:tcPr>
            <w:tcW w:w="2445" w:type="dxa"/>
            <w:tcBorders>
              <w:top w:val="nil"/>
              <w:left w:val="single" w:sz="4" w:space="0" w:color="auto"/>
              <w:bottom w:val="nil"/>
              <w:right w:val="single" w:sz="4" w:space="0" w:color="auto"/>
            </w:tcBorders>
            <w:vAlign w:val="center"/>
          </w:tcPr>
          <w:p w14:paraId="40124352" w14:textId="77777777" w:rsidR="002D1A16" w:rsidRDefault="002D1A16" w:rsidP="00050019">
            <w:pPr>
              <w:pStyle w:val="TAC"/>
              <w:rPr>
                <w:kern w:val="2"/>
                <w:szCs w:val="22"/>
                <w:lang w:val="en-US" w:eastAsia="zh-CN"/>
              </w:rPr>
            </w:pPr>
          </w:p>
        </w:tc>
      </w:tr>
      <w:tr w:rsidR="002D1A16" w14:paraId="0857AD9B"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761AFA96"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40C4E32"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72097D2" w14:textId="77777777" w:rsidR="002D1A16" w:rsidRDefault="002D1A16" w:rsidP="00050019">
            <w:pPr>
              <w:pStyle w:val="TAC"/>
              <w:rPr>
                <w:kern w:val="2"/>
                <w:szCs w:val="22"/>
                <w:lang w:val="en-US"/>
              </w:rPr>
            </w:pPr>
            <w:r w:rsidRPr="003B00B4">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86D5450" w14:textId="77777777" w:rsidR="002D1A16" w:rsidRDefault="002D1A16" w:rsidP="00050019">
            <w:pPr>
              <w:pStyle w:val="TAC"/>
              <w:rPr>
                <w:lang w:val="en-US" w:eastAsia="zh-CN" w:bidi="ar"/>
              </w:rPr>
            </w:pPr>
            <w:r>
              <w:rPr>
                <w:rFonts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5487906" w14:textId="77777777" w:rsidR="002D1A16" w:rsidRDefault="002D1A16" w:rsidP="00050019">
            <w:pPr>
              <w:pStyle w:val="TAC"/>
              <w:rPr>
                <w:kern w:val="2"/>
                <w:szCs w:val="22"/>
                <w:lang w:val="en-US" w:eastAsia="zh-CN"/>
              </w:rPr>
            </w:pPr>
          </w:p>
        </w:tc>
      </w:tr>
      <w:tr w:rsidR="002D1A16" w14:paraId="626EB26D"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26ABBF4B" w14:textId="77777777" w:rsidR="002D1A16" w:rsidRDefault="002D1A16" w:rsidP="00050019">
            <w:pPr>
              <w:pStyle w:val="TAC"/>
              <w:rPr>
                <w:kern w:val="2"/>
                <w:szCs w:val="22"/>
                <w:lang w:val="en-US"/>
              </w:rPr>
            </w:pPr>
            <w:r>
              <w:rPr>
                <w:kern w:val="2"/>
                <w:szCs w:val="22"/>
                <w:lang w:val="en-US"/>
              </w:rPr>
              <w:t>CA_n66(2A)-n70A-n77A</w:t>
            </w:r>
          </w:p>
        </w:tc>
        <w:tc>
          <w:tcPr>
            <w:tcW w:w="2785" w:type="dxa"/>
            <w:tcBorders>
              <w:top w:val="single" w:sz="4" w:space="0" w:color="auto"/>
              <w:left w:val="single" w:sz="4" w:space="0" w:color="auto"/>
              <w:bottom w:val="nil"/>
              <w:right w:val="single" w:sz="4" w:space="0" w:color="auto"/>
            </w:tcBorders>
            <w:vAlign w:val="center"/>
          </w:tcPr>
          <w:p w14:paraId="25D66BA0" w14:textId="77777777" w:rsidR="002D1A16" w:rsidRDefault="002D1A16" w:rsidP="00050019">
            <w:pPr>
              <w:pStyle w:val="TAC"/>
              <w:rPr>
                <w:kern w:val="2"/>
                <w:szCs w:val="22"/>
                <w:lang w:val="en-US"/>
              </w:rPr>
            </w:pPr>
            <w:r>
              <w:rPr>
                <w:kern w:val="2"/>
                <w:szCs w:val="22"/>
                <w:lang w:val="en-US"/>
              </w:rPr>
              <w:t>CA_n66A-n77A</w:t>
            </w:r>
          </w:p>
          <w:p w14:paraId="2DEBA8A0" w14:textId="77777777" w:rsidR="002D1A16" w:rsidRDefault="002D1A16" w:rsidP="00050019">
            <w:pPr>
              <w:pStyle w:val="TAC"/>
              <w:rPr>
                <w:kern w:val="2"/>
                <w:szCs w:val="22"/>
                <w:lang w:val="en-US"/>
              </w:rPr>
            </w:pPr>
            <w:r>
              <w:rPr>
                <w:kern w:val="2"/>
                <w:szCs w:val="22"/>
                <w:lang w:val="en-US"/>
              </w:rPr>
              <w:t>CA_n70A-n77A</w:t>
            </w:r>
          </w:p>
        </w:tc>
        <w:tc>
          <w:tcPr>
            <w:tcW w:w="1259" w:type="dxa"/>
            <w:tcBorders>
              <w:top w:val="single" w:sz="4" w:space="0" w:color="auto"/>
              <w:left w:val="single" w:sz="4" w:space="0" w:color="auto"/>
              <w:bottom w:val="single" w:sz="4" w:space="0" w:color="auto"/>
              <w:right w:val="single" w:sz="4" w:space="0" w:color="auto"/>
            </w:tcBorders>
            <w:vAlign w:val="center"/>
          </w:tcPr>
          <w:p w14:paraId="44B0D140" w14:textId="77777777" w:rsidR="002D1A16" w:rsidRDefault="002D1A16" w:rsidP="00050019">
            <w:pPr>
              <w:pStyle w:val="TAC"/>
              <w:rPr>
                <w:kern w:val="2"/>
                <w:szCs w:val="22"/>
                <w:lang w:val="en-US"/>
              </w:rPr>
            </w:pPr>
            <w:r>
              <w:rPr>
                <w:rFonts w:cs="Arial"/>
                <w:szCs w:val="18"/>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E5856E5" w14:textId="77777777" w:rsidR="002D1A16" w:rsidRDefault="002D1A16" w:rsidP="00050019">
            <w:pPr>
              <w:pStyle w:val="TAC"/>
              <w:rPr>
                <w:lang w:val="en-US" w:eastAsia="zh-CN" w:bidi="ar"/>
              </w:rPr>
            </w:pPr>
            <w:r>
              <w:rPr>
                <w:rFonts w:cs="Arial"/>
                <w:szCs w:val="18"/>
              </w:rPr>
              <w:t>CA_n66(2A)_BCS0</w:t>
            </w:r>
          </w:p>
        </w:tc>
        <w:tc>
          <w:tcPr>
            <w:tcW w:w="2445" w:type="dxa"/>
            <w:tcBorders>
              <w:top w:val="single" w:sz="4" w:space="0" w:color="auto"/>
              <w:left w:val="single" w:sz="4" w:space="0" w:color="auto"/>
              <w:bottom w:val="nil"/>
              <w:right w:val="single" w:sz="4" w:space="0" w:color="auto"/>
            </w:tcBorders>
            <w:vAlign w:val="center"/>
          </w:tcPr>
          <w:p w14:paraId="2E0A7672" w14:textId="77777777" w:rsidR="002D1A16" w:rsidRDefault="002D1A16" w:rsidP="00050019">
            <w:pPr>
              <w:pStyle w:val="TAC"/>
              <w:rPr>
                <w:kern w:val="2"/>
                <w:szCs w:val="22"/>
                <w:lang w:val="en-US" w:eastAsia="zh-CN"/>
              </w:rPr>
            </w:pPr>
            <w:r>
              <w:rPr>
                <w:kern w:val="2"/>
                <w:szCs w:val="22"/>
                <w:lang w:val="en-US" w:eastAsia="zh-CN"/>
              </w:rPr>
              <w:t>0</w:t>
            </w:r>
          </w:p>
        </w:tc>
      </w:tr>
      <w:tr w:rsidR="002D1A16" w14:paraId="1F2D0C2C" w14:textId="77777777" w:rsidTr="003D597C">
        <w:trPr>
          <w:trHeight w:val="29"/>
        </w:trPr>
        <w:tc>
          <w:tcPr>
            <w:tcW w:w="2741" w:type="dxa"/>
            <w:tcBorders>
              <w:top w:val="nil"/>
              <w:left w:val="single" w:sz="4" w:space="0" w:color="auto"/>
              <w:bottom w:val="nil"/>
              <w:right w:val="single" w:sz="4" w:space="0" w:color="auto"/>
            </w:tcBorders>
            <w:vAlign w:val="center"/>
          </w:tcPr>
          <w:p w14:paraId="4BBFF695"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E639D0E"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E8CDD47" w14:textId="77777777" w:rsidR="002D1A16" w:rsidRDefault="002D1A16" w:rsidP="00050019">
            <w:pPr>
              <w:pStyle w:val="TAC"/>
              <w:rPr>
                <w:kern w:val="2"/>
                <w:szCs w:val="22"/>
                <w:lang w:val="en-US"/>
              </w:rPr>
            </w:pPr>
            <w:r>
              <w:rPr>
                <w:rFonts w:cs="Arial"/>
                <w:szCs w:val="18"/>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2D11D9AA" w14:textId="77777777" w:rsidR="002D1A16" w:rsidRDefault="002D1A16" w:rsidP="00050019">
            <w:pPr>
              <w:pStyle w:val="TAC"/>
              <w:rPr>
                <w:lang w:val="en-US" w:eastAsia="zh-CN" w:bidi="ar"/>
              </w:rPr>
            </w:pPr>
            <w:r>
              <w:rPr>
                <w:rFonts w:cs="Arial"/>
                <w:szCs w:val="18"/>
              </w:rPr>
              <w:t>5, 10, 15, 20, 25</w:t>
            </w:r>
          </w:p>
        </w:tc>
        <w:tc>
          <w:tcPr>
            <w:tcW w:w="2445" w:type="dxa"/>
            <w:tcBorders>
              <w:top w:val="nil"/>
              <w:left w:val="single" w:sz="4" w:space="0" w:color="auto"/>
              <w:bottom w:val="nil"/>
              <w:right w:val="single" w:sz="4" w:space="0" w:color="auto"/>
            </w:tcBorders>
            <w:vAlign w:val="center"/>
          </w:tcPr>
          <w:p w14:paraId="20D825C0" w14:textId="77777777" w:rsidR="002D1A16" w:rsidRDefault="002D1A16" w:rsidP="00050019">
            <w:pPr>
              <w:pStyle w:val="TAC"/>
              <w:rPr>
                <w:kern w:val="2"/>
                <w:szCs w:val="22"/>
                <w:lang w:val="en-US" w:eastAsia="zh-CN"/>
              </w:rPr>
            </w:pPr>
          </w:p>
        </w:tc>
      </w:tr>
      <w:tr w:rsidR="002D1A16" w14:paraId="57A577C5"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1E38AA29"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EE4A6E1"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4E30A97" w14:textId="77777777" w:rsidR="002D1A16" w:rsidRDefault="002D1A16" w:rsidP="00050019">
            <w:pPr>
              <w:pStyle w:val="TAC"/>
              <w:rPr>
                <w:kern w:val="2"/>
                <w:szCs w:val="22"/>
                <w:lang w:val="en-US"/>
              </w:rPr>
            </w:pPr>
            <w:r>
              <w:rPr>
                <w:rFonts w:cs="Arial"/>
                <w:szCs w:val="18"/>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519F848" w14:textId="77777777" w:rsidR="002D1A16" w:rsidRDefault="002D1A16" w:rsidP="00050019">
            <w:pPr>
              <w:pStyle w:val="TAC"/>
              <w:rPr>
                <w:lang w:val="en-US" w:eastAsia="zh-CN" w:bidi="ar"/>
              </w:rPr>
            </w:pPr>
            <w:r>
              <w:rPr>
                <w:rFonts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056A930" w14:textId="77777777" w:rsidR="002D1A16" w:rsidRDefault="002D1A16" w:rsidP="00050019">
            <w:pPr>
              <w:pStyle w:val="TAC"/>
              <w:rPr>
                <w:kern w:val="2"/>
                <w:szCs w:val="22"/>
                <w:lang w:val="en-US" w:eastAsia="zh-CN"/>
              </w:rPr>
            </w:pPr>
          </w:p>
        </w:tc>
      </w:tr>
      <w:tr w:rsidR="002D1A16" w14:paraId="221400C7" w14:textId="77777777" w:rsidTr="003D597C">
        <w:trPr>
          <w:trHeight w:val="29"/>
        </w:trPr>
        <w:tc>
          <w:tcPr>
            <w:tcW w:w="2741" w:type="dxa"/>
            <w:tcBorders>
              <w:top w:val="nil"/>
              <w:left w:val="single" w:sz="4" w:space="0" w:color="auto"/>
              <w:bottom w:val="nil"/>
              <w:right w:val="single" w:sz="4" w:space="0" w:color="auto"/>
            </w:tcBorders>
            <w:vAlign w:val="center"/>
          </w:tcPr>
          <w:p w14:paraId="01F09889" w14:textId="77777777" w:rsidR="002D1A16" w:rsidRDefault="002D1A16" w:rsidP="00050019">
            <w:pPr>
              <w:pStyle w:val="TAC"/>
              <w:rPr>
                <w:lang w:val="en-US"/>
              </w:rPr>
            </w:pPr>
            <w:r>
              <w:rPr>
                <w:lang w:val="en-US"/>
              </w:rPr>
              <w:t>CA_n66A-n71A-n77A</w:t>
            </w:r>
          </w:p>
        </w:tc>
        <w:tc>
          <w:tcPr>
            <w:tcW w:w="2785" w:type="dxa"/>
            <w:tcBorders>
              <w:top w:val="nil"/>
              <w:left w:val="single" w:sz="4" w:space="0" w:color="auto"/>
              <w:bottom w:val="nil"/>
              <w:right w:val="single" w:sz="4" w:space="0" w:color="auto"/>
            </w:tcBorders>
            <w:vAlign w:val="center"/>
          </w:tcPr>
          <w:p w14:paraId="06187CB1" w14:textId="77777777" w:rsidR="002D1A16" w:rsidRPr="003B00B4" w:rsidRDefault="002D1A16" w:rsidP="00050019">
            <w:pPr>
              <w:pStyle w:val="TAC"/>
              <w:rPr>
                <w:vertAlign w:val="superscript"/>
                <w:lang w:val="en-US"/>
              </w:rPr>
            </w:pPr>
            <w:r w:rsidRPr="007D54F5">
              <w:rPr>
                <w:lang w:val="en-US"/>
              </w:rPr>
              <w:t>n77</w:t>
            </w:r>
            <w:r w:rsidRPr="007D54F5">
              <w:rPr>
                <w:vertAlign w:val="superscript"/>
                <w:lang w:val="en-US"/>
              </w:rPr>
              <w:t>7,9</w:t>
            </w:r>
          </w:p>
          <w:p w14:paraId="74743943" w14:textId="77777777" w:rsidR="002D1A16" w:rsidRPr="007D54F5" w:rsidRDefault="002D1A16" w:rsidP="00050019">
            <w:pPr>
              <w:pStyle w:val="TAC"/>
              <w:rPr>
                <w:lang w:val="en-US"/>
              </w:rPr>
            </w:pPr>
            <w:r w:rsidRPr="007D54F5">
              <w:rPr>
                <w:lang w:val="en-US"/>
              </w:rPr>
              <w:t>CA_n66A-n71A</w:t>
            </w:r>
          </w:p>
          <w:p w14:paraId="29C5C18F" w14:textId="77777777" w:rsidR="002D1A16" w:rsidRPr="007D54F5" w:rsidRDefault="002D1A16" w:rsidP="00050019">
            <w:pPr>
              <w:pStyle w:val="TAC"/>
              <w:rPr>
                <w:lang w:val="en-US"/>
              </w:rPr>
            </w:pPr>
            <w:r w:rsidRPr="007D54F5">
              <w:rPr>
                <w:lang w:val="en-US"/>
              </w:rPr>
              <w:t>CA_n66A-n77A</w:t>
            </w:r>
            <w:r w:rsidRPr="007D54F5">
              <w:rPr>
                <w:vertAlign w:val="superscript"/>
                <w:lang w:val="en-US"/>
              </w:rPr>
              <w:t>7</w:t>
            </w:r>
          </w:p>
          <w:p w14:paraId="229F49D1" w14:textId="77777777" w:rsidR="002D1A16" w:rsidRDefault="002D1A16" w:rsidP="00050019">
            <w:pPr>
              <w:pStyle w:val="TAC"/>
              <w:rPr>
                <w:lang w:val="en-US"/>
              </w:rPr>
            </w:pPr>
            <w:r w:rsidRPr="007D54F5">
              <w:rPr>
                <w:lang w:val="en-US"/>
              </w:rPr>
              <w:t>CA_n71A-n77A</w:t>
            </w:r>
            <w:r w:rsidRPr="007D54F5">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53DF999C" w14:textId="77777777" w:rsidR="002D1A16" w:rsidRDefault="002D1A16" w:rsidP="00050019">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414E8D6" w14:textId="77777777" w:rsidR="002D1A16" w:rsidRDefault="002D1A16" w:rsidP="00050019">
            <w:pPr>
              <w:pStyle w:val="TAC"/>
              <w:rPr>
                <w:rFonts w:ascii="Calibri" w:hAnsi="Calibri"/>
                <w:kern w:val="2"/>
                <w:sz w:val="21"/>
                <w:szCs w:val="22"/>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1353A8C" w14:textId="77777777" w:rsidR="002D1A16" w:rsidRDefault="002D1A16" w:rsidP="00050019">
            <w:pPr>
              <w:pStyle w:val="TAC"/>
              <w:rPr>
                <w:kern w:val="2"/>
                <w:szCs w:val="22"/>
                <w:lang w:val="en-US" w:eastAsia="zh-CN"/>
              </w:rPr>
            </w:pPr>
            <w:r>
              <w:rPr>
                <w:kern w:val="2"/>
                <w:szCs w:val="22"/>
                <w:lang w:val="en-US" w:eastAsia="zh-CN"/>
              </w:rPr>
              <w:t>0</w:t>
            </w:r>
          </w:p>
        </w:tc>
      </w:tr>
      <w:tr w:rsidR="002D1A16" w14:paraId="49692740" w14:textId="77777777" w:rsidTr="003D597C">
        <w:trPr>
          <w:trHeight w:val="29"/>
        </w:trPr>
        <w:tc>
          <w:tcPr>
            <w:tcW w:w="2741" w:type="dxa"/>
            <w:tcBorders>
              <w:top w:val="nil"/>
              <w:left w:val="single" w:sz="4" w:space="0" w:color="auto"/>
              <w:bottom w:val="nil"/>
              <w:right w:val="single" w:sz="4" w:space="0" w:color="auto"/>
            </w:tcBorders>
            <w:vAlign w:val="center"/>
          </w:tcPr>
          <w:p w14:paraId="746E85C4"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4F0EA83D"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5905B4" w14:textId="77777777" w:rsidR="002D1A16" w:rsidRDefault="002D1A16" w:rsidP="00050019">
            <w:pPr>
              <w:pStyle w:val="TAC"/>
              <w:rPr>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23C8030" w14:textId="77777777" w:rsidR="002D1A16" w:rsidRDefault="002D1A16" w:rsidP="00050019">
            <w:pPr>
              <w:pStyle w:val="TAC"/>
              <w:rPr>
                <w:rFonts w:ascii="Calibri" w:hAnsi="Calibri"/>
                <w:kern w:val="2"/>
                <w:sz w:val="21"/>
                <w:szCs w:val="22"/>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160E9B51" w14:textId="77777777" w:rsidR="002D1A16" w:rsidRDefault="002D1A16" w:rsidP="00050019">
            <w:pPr>
              <w:pStyle w:val="TAC"/>
              <w:rPr>
                <w:kern w:val="2"/>
                <w:szCs w:val="22"/>
                <w:lang w:val="en-US" w:eastAsia="zh-CN"/>
              </w:rPr>
            </w:pPr>
          </w:p>
        </w:tc>
      </w:tr>
      <w:tr w:rsidR="002D1A16" w14:paraId="325BEE96" w14:textId="77777777" w:rsidTr="003D597C">
        <w:trPr>
          <w:trHeight w:val="29"/>
        </w:trPr>
        <w:tc>
          <w:tcPr>
            <w:tcW w:w="2741" w:type="dxa"/>
            <w:tcBorders>
              <w:top w:val="nil"/>
              <w:left w:val="single" w:sz="4" w:space="0" w:color="auto"/>
              <w:bottom w:val="nil"/>
              <w:right w:val="single" w:sz="4" w:space="0" w:color="auto"/>
            </w:tcBorders>
            <w:vAlign w:val="center"/>
          </w:tcPr>
          <w:p w14:paraId="62139E43"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25AB4C47"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79A14C3" w14:textId="77777777" w:rsidR="002D1A16" w:rsidRDefault="002D1A16" w:rsidP="00050019">
            <w:pPr>
              <w:pStyle w:val="TAC"/>
              <w:rPr>
                <w:kern w:val="2"/>
                <w:szCs w:val="22"/>
                <w:lang w:val="en-US"/>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D1B55EE" w14:textId="77777777" w:rsidR="002D1A16" w:rsidRDefault="002D1A16" w:rsidP="00050019">
            <w:pPr>
              <w:pStyle w:val="TAC"/>
              <w:rPr>
                <w:rFonts w:ascii="Calibri" w:hAnsi="Calibri"/>
                <w:kern w:val="2"/>
                <w:sz w:val="21"/>
                <w:szCs w:val="22"/>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CBC642E" w14:textId="77777777" w:rsidR="002D1A16" w:rsidRDefault="002D1A16" w:rsidP="00050019">
            <w:pPr>
              <w:pStyle w:val="TAC"/>
              <w:rPr>
                <w:kern w:val="2"/>
                <w:szCs w:val="22"/>
                <w:lang w:val="en-US" w:eastAsia="zh-CN"/>
              </w:rPr>
            </w:pPr>
          </w:p>
        </w:tc>
      </w:tr>
      <w:tr w:rsidR="002D1A16" w14:paraId="1E3EFDC0" w14:textId="77777777" w:rsidTr="003D597C">
        <w:trPr>
          <w:trHeight w:val="29"/>
        </w:trPr>
        <w:tc>
          <w:tcPr>
            <w:tcW w:w="2741" w:type="dxa"/>
            <w:tcBorders>
              <w:top w:val="nil"/>
              <w:left w:val="single" w:sz="4" w:space="0" w:color="auto"/>
              <w:bottom w:val="nil"/>
              <w:right w:val="single" w:sz="4" w:space="0" w:color="auto"/>
            </w:tcBorders>
            <w:vAlign w:val="center"/>
          </w:tcPr>
          <w:p w14:paraId="0BDCBAF9"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2DFDAB10"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985F06" w14:textId="77777777" w:rsidR="002D1A16" w:rsidRDefault="002D1A16" w:rsidP="00050019">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B825DB2" w14:textId="77777777" w:rsidR="002D1A16" w:rsidRDefault="002D1A16" w:rsidP="00050019">
            <w:pPr>
              <w:pStyle w:val="TAC"/>
              <w:rPr>
                <w:lang w:val="en-US" w:eastAsia="zh-CN" w:bidi="ar"/>
              </w:rPr>
            </w:pPr>
            <w:r>
              <w:rPr>
                <w:lang w:val="en-US" w:eastAsia="zh-CN" w:bidi="ar"/>
              </w:rPr>
              <w:t>n66 channel bandwidths in Table 5.3.5-1</w:t>
            </w:r>
          </w:p>
        </w:tc>
        <w:tc>
          <w:tcPr>
            <w:tcW w:w="2445" w:type="dxa"/>
            <w:tcBorders>
              <w:top w:val="single" w:sz="4" w:space="0" w:color="auto"/>
              <w:left w:val="single" w:sz="4" w:space="0" w:color="auto"/>
              <w:bottom w:val="nil"/>
              <w:right w:val="single" w:sz="4" w:space="0" w:color="auto"/>
            </w:tcBorders>
            <w:vAlign w:val="center"/>
          </w:tcPr>
          <w:p w14:paraId="43513A86" w14:textId="77777777" w:rsidR="002D1A16" w:rsidRDefault="002D1A16" w:rsidP="00050019">
            <w:pPr>
              <w:pStyle w:val="TAC"/>
              <w:rPr>
                <w:lang w:val="en-US" w:eastAsia="zh-CN"/>
              </w:rPr>
            </w:pPr>
            <w:r>
              <w:rPr>
                <w:lang w:val="en-US" w:eastAsia="zh-CN"/>
              </w:rPr>
              <w:t>4 and 5</w:t>
            </w:r>
          </w:p>
        </w:tc>
      </w:tr>
      <w:tr w:rsidR="002D1A16" w14:paraId="477F5F85" w14:textId="77777777" w:rsidTr="003D597C">
        <w:trPr>
          <w:trHeight w:val="29"/>
        </w:trPr>
        <w:tc>
          <w:tcPr>
            <w:tcW w:w="2741" w:type="dxa"/>
            <w:tcBorders>
              <w:top w:val="nil"/>
              <w:left w:val="single" w:sz="4" w:space="0" w:color="auto"/>
              <w:bottom w:val="nil"/>
              <w:right w:val="single" w:sz="4" w:space="0" w:color="auto"/>
            </w:tcBorders>
            <w:vAlign w:val="center"/>
          </w:tcPr>
          <w:p w14:paraId="719964C5"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24BBD859"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5678EB2" w14:textId="77777777" w:rsidR="002D1A16" w:rsidRDefault="002D1A16" w:rsidP="00050019">
            <w:pPr>
              <w:pStyle w:val="TAC"/>
              <w:rPr>
                <w:lang w:val="en-US"/>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0DA1DA2" w14:textId="77777777" w:rsidR="002D1A16" w:rsidRDefault="002D1A16" w:rsidP="00050019">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4AAF7098" w14:textId="77777777" w:rsidR="002D1A16" w:rsidRDefault="002D1A16" w:rsidP="00050019">
            <w:pPr>
              <w:pStyle w:val="TAC"/>
              <w:rPr>
                <w:lang w:val="en-US" w:eastAsia="zh-CN"/>
              </w:rPr>
            </w:pPr>
          </w:p>
        </w:tc>
      </w:tr>
      <w:tr w:rsidR="002D1A16" w14:paraId="3CF84D69"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7C80509F" w14:textId="77777777" w:rsidR="002D1A16" w:rsidRDefault="002D1A16" w:rsidP="0005001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1A1E5C3"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AF84960" w14:textId="77777777" w:rsidR="002D1A16" w:rsidRDefault="002D1A16" w:rsidP="00050019">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223B20E" w14:textId="77777777" w:rsidR="002D1A16" w:rsidRDefault="002D1A16" w:rsidP="00050019">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6E72962E" w14:textId="77777777" w:rsidR="002D1A16" w:rsidRDefault="002D1A16" w:rsidP="00050019">
            <w:pPr>
              <w:pStyle w:val="TAC"/>
              <w:rPr>
                <w:lang w:val="en-US" w:eastAsia="zh-CN"/>
              </w:rPr>
            </w:pPr>
          </w:p>
        </w:tc>
      </w:tr>
      <w:tr w:rsidR="002D1A16" w14:paraId="42EAC99D"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1CBE81CC" w14:textId="77777777" w:rsidR="002D1A16" w:rsidRDefault="002D1A16" w:rsidP="00050019">
            <w:pPr>
              <w:pStyle w:val="TAC"/>
              <w:rPr>
                <w:lang w:val="en-US"/>
              </w:rPr>
            </w:pPr>
            <w:r>
              <w:rPr>
                <w:lang w:val="en-US"/>
              </w:rPr>
              <w:t>CA_n66A-n71B-n77A</w:t>
            </w:r>
          </w:p>
        </w:tc>
        <w:tc>
          <w:tcPr>
            <w:tcW w:w="2785" w:type="dxa"/>
            <w:tcBorders>
              <w:top w:val="single" w:sz="4" w:space="0" w:color="auto"/>
              <w:left w:val="single" w:sz="4" w:space="0" w:color="auto"/>
              <w:bottom w:val="nil"/>
              <w:right w:val="single" w:sz="4" w:space="0" w:color="auto"/>
            </w:tcBorders>
            <w:vAlign w:val="center"/>
          </w:tcPr>
          <w:p w14:paraId="538641FB" w14:textId="77777777" w:rsidR="002D1A16" w:rsidRDefault="002D1A16" w:rsidP="00050019">
            <w:pPr>
              <w:pStyle w:val="TAC"/>
            </w:pPr>
            <w:r>
              <w:t>CA_n66A-n71A</w:t>
            </w:r>
          </w:p>
          <w:p w14:paraId="609E0FFA" w14:textId="77777777" w:rsidR="002D1A16" w:rsidRDefault="002D1A16" w:rsidP="00050019">
            <w:pPr>
              <w:pStyle w:val="TAC"/>
            </w:pPr>
            <w:r>
              <w:t>CA_n66A-n77A</w:t>
            </w:r>
          </w:p>
          <w:p w14:paraId="2AD7C2D6" w14:textId="77777777" w:rsidR="002D1A16" w:rsidRDefault="002D1A16" w:rsidP="00050019">
            <w:pPr>
              <w:pStyle w:val="TAC"/>
            </w:pPr>
            <w: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325A5D7D" w14:textId="77777777" w:rsidR="002D1A16" w:rsidRDefault="002D1A16" w:rsidP="00050019">
            <w:pPr>
              <w:pStyle w:val="TAC"/>
              <w:rPr>
                <w:kern w:val="2"/>
                <w:szCs w:val="22"/>
                <w:lang w:val="en-US"/>
              </w:rPr>
            </w:pPr>
            <w:r>
              <w:rPr>
                <w:rFonts w:cs="Arial"/>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FC164C4" w14:textId="77777777" w:rsidR="002D1A16" w:rsidRDefault="002D1A16" w:rsidP="00050019">
            <w:pPr>
              <w:pStyle w:val="TAC"/>
              <w:rPr>
                <w:rFonts w:ascii="Calibri" w:hAnsi="Calibri"/>
                <w:kern w:val="2"/>
                <w:sz w:val="21"/>
                <w:szCs w:val="22"/>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943A3AC" w14:textId="77777777" w:rsidR="002D1A16" w:rsidRDefault="002D1A16" w:rsidP="00050019">
            <w:pPr>
              <w:pStyle w:val="TAC"/>
              <w:rPr>
                <w:kern w:val="2"/>
                <w:szCs w:val="22"/>
                <w:lang w:val="en-US" w:eastAsia="zh-CN"/>
              </w:rPr>
            </w:pPr>
            <w:r>
              <w:rPr>
                <w:rFonts w:cs="Arial"/>
                <w:kern w:val="2"/>
                <w:szCs w:val="22"/>
                <w:lang w:val="en-US" w:eastAsia="zh-CN"/>
              </w:rPr>
              <w:t>0</w:t>
            </w:r>
          </w:p>
        </w:tc>
      </w:tr>
      <w:tr w:rsidR="002D1A16" w14:paraId="09FF2317" w14:textId="77777777" w:rsidTr="003D597C">
        <w:trPr>
          <w:trHeight w:val="29"/>
        </w:trPr>
        <w:tc>
          <w:tcPr>
            <w:tcW w:w="2741" w:type="dxa"/>
            <w:tcBorders>
              <w:top w:val="nil"/>
              <w:left w:val="single" w:sz="4" w:space="0" w:color="auto"/>
              <w:bottom w:val="nil"/>
              <w:right w:val="single" w:sz="4" w:space="0" w:color="auto"/>
            </w:tcBorders>
            <w:vAlign w:val="center"/>
          </w:tcPr>
          <w:p w14:paraId="4445547E"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32C7320D"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ED7F31E" w14:textId="77777777" w:rsidR="002D1A16" w:rsidRDefault="002D1A16" w:rsidP="00050019">
            <w:pPr>
              <w:pStyle w:val="TAC"/>
              <w:rPr>
                <w:kern w:val="2"/>
                <w:szCs w:val="22"/>
                <w:lang w:val="en-US"/>
              </w:rPr>
            </w:pPr>
            <w:r>
              <w:rPr>
                <w:rFonts w:cs="Arial"/>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D9689EF" w14:textId="77777777" w:rsidR="002D1A16" w:rsidRDefault="002D1A16" w:rsidP="00050019">
            <w:pPr>
              <w:pStyle w:val="TAC"/>
              <w:rPr>
                <w:rFonts w:ascii="Calibri" w:hAnsi="Calibri"/>
                <w:kern w:val="2"/>
                <w:sz w:val="21"/>
                <w:szCs w:val="22"/>
                <w:lang w:val="en-US" w:eastAsia="zh-CN"/>
              </w:rPr>
            </w:pPr>
            <w:r>
              <w:rPr>
                <w:lang w:val="en-US" w:eastAsia="zh-CN" w:bidi="ar"/>
              </w:rPr>
              <w:t>CA_n71B_BCS2</w:t>
            </w:r>
          </w:p>
        </w:tc>
        <w:tc>
          <w:tcPr>
            <w:tcW w:w="2445" w:type="dxa"/>
            <w:tcBorders>
              <w:top w:val="nil"/>
              <w:left w:val="single" w:sz="4" w:space="0" w:color="auto"/>
              <w:bottom w:val="single" w:sz="4" w:space="0" w:color="auto"/>
              <w:right w:val="single" w:sz="4" w:space="0" w:color="auto"/>
            </w:tcBorders>
            <w:vAlign w:val="center"/>
          </w:tcPr>
          <w:p w14:paraId="73366CF7" w14:textId="77777777" w:rsidR="002D1A16" w:rsidRDefault="002D1A16" w:rsidP="00050019">
            <w:pPr>
              <w:pStyle w:val="TAC"/>
              <w:rPr>
                <w:kern w:val="2"/>
                <w:szCs w:val="22"/>
                <w:lang w:val="en-US" w:eastAsia="zh-CN"/>
              </w:rPr>
            </w:pPr>
          </w:p>
        </w:tc>
      </w:tr>
      <w:tr w:rsidR="002D1A16" w14:paraId="2B7500EF" w14:textId="77777777" w:rsidTr="003D597C">
        <w:trPr>
          <w:trHeight w:val="29"/>
        </w:trPr>
        <w:tc>
          <w:tcPr>
            <w:tcW w:w="2741" w:type="dxa"/>
            <w:tcBorders>
              <w:top w:val="nil"/>
              <w:left w:val="single" w:sz="4" w:space="0" w:color="auto"/>
              <w:bottom w:val="nil"/>
              <w:right w:val="single" w:sz="4" w:space="0" w:color="auto"/>
            </w:tcBorders>
            <w:vAlign w:val="center"/>
          </w:tcPr>
          <w:p w14:paraId="1BF1D770" w14:textId="77777777" w:rsidR="002D1A16" w:rsidRDefault="002D1A16" w:rsidP="0005001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27E2B25D"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E168FC" w14:textId="77777777" w:rsidR="002D1A16" w:rsidRDefault="002D1A16" w:rsidP="00050019">
            <w:pPr>
              <w:pStyle w:val="TAC"/>
              <w:rPr>
                <w:kern w:val="2"/>
                <w:szCs w:val="22"/>
                <w:lang w:val="en-US"/>
              </w:rPr>
            </w:pPr>
            <w:r>
              <w:rPr>
                <w:rFonts w:cs="Arial"/>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8856529" w14:textId="77777777" w:rsidR="002D1A16" w:rsidRDefault="002D1A16" w:rsidP="00050019">
            <w:pPr>
              <w:pStyle w:val="TAC"/>
              <w:rPr>
                <w:rFonts w:ascii="Calibri" w:hAnsi="Calibri"/>
                <w:kern w:val="2"/>
                <w:sz w:val="21"/>
                <w:szCs w:val="22"/>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086B906" w14:textId="77777777" w:rsidR="002D1A16" w:rsidRDefault="002D1A16" w:rsidP="00050019">
            <w:pPr>
              <w:pStyle w:val="TAC"/>
              <w:rPr>
                <w:kern w:val="2"/>
                <w:szCs w:val="22"/>
                <w:lang w:val="en-US" w:eastAsia="zh-CN"/>
              </w:rPr>
            </w:pPr>
          </w:p>
        </w:tc>
      </w:tr>
      <w:tr w:rsidR="002D1A16" w14:paraId="5CC4CE6C" w14:textId="77777777" w:rsidTr="003D597C">
        <w:trPr>
          <w:trHeight w:val="29"/>
        </w:trPr>
        <w:tc>
          <w:tcPr>
            <w:tcW w:w="2741" w:type="dxa"/>
            <w:tcBorders>
              <w:top w:val="nil"/>
              <w:left w:val="single" w:sz="4" w:space="0" w:color="auto"/>
              <w:bottom w:val="nil"/>
              <w:right w:val="single" w:sz="4" w:space="0" w:color="auto"/>
            </w:tcBorders>
            <w:vAlign w:val="center"/>
          </w:tcPr>
          <w:p w14:paraId="42B19DED" w14:textId="77777777" w:rsidR="002D1A16" w:rsidRDefault="002D1A16" w:rsidP="00050019">
            <w:pPr>
              <w:pStyle w:val="TAC"/>
              <w:rPr>
                <w:lang w:val="en-US"/>
              </w:rPr>
            </w:pPr>
          </w:p>
        </w:tc>
        <w:tc>
          <w:tcPr>
            <w:tcW w:w="2785" w:type="dxa"/>
            <w:tcBorders>
              <w:top w:val="single" w:sz="4" w:space="0" w:color="auto"/>
              <w:left w:val="single" w:sz="4" w:space="0" w:color="auto"/>
              <w:bottom w:val="nil"/>
              <w:right w:val="single" w:sz="4" w:space="0" w:color="auto"/>
            </w:tcBorders>
            <w:vAlign w:val="center"/>
          </w:tcPr>
          <w:p w14:paraId="3304636B" w14:textId="77777777" w:rsidR="002D1A16" w:rsidRDefault="002D1A16" w:rsidP="00050019">
            <w:pPr>
              <w:pStyle w:val="TAC"/>
            </w:pPr>
            <w:r>
              <w:t>CA_n66A-n71A</w:t>
            </w:r>
          </w:p>
          <w:p w14:paraId="4A66BCF0" w14:textId="77777777" w:rsidR="002D1A16" w:rsidRDefault="002D1A16" w:rsidP="00050019">
            <w:pPr>
              <w:pStyle w:val="TAC"/>
            </w:pPr>
            <w:r>
              <w:t>CA_n66A-n77A</w:t>
            </w:r>
          </w:p>
          <w:p w14:paraId="626B1E73" w14:textId="77777777" w:rsidR="002D1A16" w:rsidRDefault="002D1A16" w:rsidP="00050019">
            <w:pPr>
              <w:pStyle w:val="TAC"/>
              <w:rPr>
                <w:lang w:val="en-US"/>
              </w:rPr>
            </w:pPr>
            <w: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427C04C2" w14:textId="77777777" w:rsidR="002D1A16" w:rsidRDefault="002D1A16" w:rsidP="00050019">
            <w:pPr>
              <w:pStyle w:val="TAC"/>
              <w:rPr>
                <w:rFonts w:cs="Arial"/>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ACF5E4B" w14:textId="77777777" w:rsidR="002D1A16" w:rsidRDefault="002D1A16" w:rsidP="00050019">
            <w:pPr>
              <w:pStyle w:val="TAC"/>
              <w:rPr>
                <w:lang w:val="en-US" w:eastAsia="zh-CN" w:bidi="ar"/>
              </w:rPr>
            </w:pPr>
            <w:r>
              <w:rPr>
                <w:lang w:val="en-US" w:eastAsia="zh-CN" w:bidi="ar"/>
              </w:rPr>
              <w:t>n66 channel bandwidths in Table 5.3.5-1</w:t>
            </w:r>
          </w:p>
        </w:tc>
        <w:tc>
          <w:tcPr>
            <w:tcW w:w="2445" w:type="dxa"/>
            <w:tcBorders>
              <w:top w:val="single" w:sz="4" w:space="0" w:color="auto"/>
              <w:left w:val="single" w:sz="4" w:space="0" w:color="auto"/>
              <w:bottom w:val="nil"/>
              <w:right w:val="single" w:sz="4" w:space="0" w:color="auto"/>
            </w:tcBorders>
            <w:vAlign w:val="center"/>
          </w:tcPr>
          <w:p w14:paraId="70613896" w14:textId="77777777" w:rsidR="002D1A16" w:rsidRDefault="002D1A16" w:rsidP="00050019">
            <w:pPr>
              <w:pStyle w:val="TAC"/>
              <w:rPr>
                <w:lang w:val="en-US" w:eastAsia="zh-CN"/>
              </w:rPr>
            </w:pPr>
            <w:r>
              <w:rPr>
                <w:lang w:val="en-US" w:eastAsia="zh-CN"/>
              </w:rPr>
              <w:t>4 and 5</w:t>
            </w:r>
          </w:p>
        </w:tc>
      </w:tr>
      <w:tr w:rsidR="002D1A16" w14:paraId="1DE3F8B7" w14:textId="77777777" w:rsidTr="003D597C">
        <w:trPr>
          <w:trHeight w:val="29"/>
        </w:trPr>
        <w:tc>
          <w:tcPr>
            <w:tcW w:w="2741" w:type="dxa"/>
            <w:tcBorders>
              <w:top w:val="nil"/>
              <w:left w:val="single" w:sz="4" w:space="0" w:color="auto"/>
              <w:bottom w:val="nil"/>
              <w:right w:val="single" w:sz="4" w:space="0" w:color="auto"/>
            </w:tcBorders>
            <w:vAlign w:val="center"/>
          </w:tcPr>
          <w:p w14:paraId="052FEFDC"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1B11909C"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BE5614E" w14:textId="77777777" w:rsidR="002D1A16" w:rsidRDefault="002D1A16" w:rsidP="00050019">
            <w:pPr>
              <w:pStyle w:val="TAC"/>
              <w:rPr>
                <w:rFonts w:cs="Arial"/>
                <w:lang w:val="en-US"/>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9D29C63" w14:textId="77777777" w:rsidR="002D1A16" w:rsidRDefault="002D1A16" w:rsidP="00050019">
            <w:pPr>
              <w:pStyle w:val="TAC"/>
              <w:rPr>
                <w:lang w:val="en-US" w:eastAsia="zh-CN" w:bidi="ar"/>
              </w:rPr>
            </w:pPr>
            <w:r>
              <w:rPr>
                <w:lang w:val="en-US" w:eastAsia="zh-CN" w:bidi="ar"/>
              </w:rPr>
              <w:t>CA_n71B BCS 4 and 5</w:t>
            </w:r>
          </w:p>
        </w:tc>
        <w:tc>
          <w:tcPr>
            <w:tcW w:w="2445" w:type="dxa"/>
            <w:tcBorders>
              <w:top w:val="nil"/>
              <w:left w:val="single" w:sz="4" w:space="0" w:color="auto"/>
              <w:bottom w:val="nil"/>
              <w:right w:val="single" w:sz="4" w:space="0" w:color="auto"/>
            </w:tcBorders>
            <w:vAlign w:val="center"/>
          </w:tcPr>
          <w:p w14:paraId="1FC684DE" w14:textId="77777777" w:rsidR="002D1A16" w:rsidRDefault="002D1A16" w:rsidP="00050019">
            <w:pPr>
              <w:pStyle w:val="TAC"/>
              <w:rPr>
                <w:lang w:val="en-US" w:eastAsia="zh-CN"/>
              </w:rPr>
            </w:pPr>
          </w:p>
        </w:tc>
      </w:tr>
      <w:tr w:rsidR="002D1A16" w14:paraId="392D3152"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4DC94392" w14:textId="77777777" w:rsidR="002D1A16" w:rsidRDefault="002D1A16" w:rsidP="0005001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3D320FA1"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48E7A4A" w14:textId="77777777" w:rsidR="002D1A16" w:rsidRDefault="002D1A16" w:rsidP="00050019">
            <w:pPr>
              <w:pStyle w:val="TAC"/>
              <w:rPr>
                <w:rFonts w:cs="Arial"/>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8F64AD1" w14:textId="77777777" w:rsidR="002D1A16" w:rsidRDefault="002D1A16" w:rsidP="00050019">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0BA0F6EA" w14:textId="77777777" w:rsidR="002D1A16" w:rsidRDefault="002D1A16" w:rsidP="00050019">
            <w:pPr>
              <w:pStyle w:val="TAC"/>
              <w:rPr>
                <w:lang w:val="en-US" w:eastAsia="zh-CN"/>
              </w:rPr>
            </w:pPr>
          </w:p>
        </w:tc>
      </w:tr>
      <w:tr w:rsidR="002D1A16" w14:paraId="138CEA21"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15C9E71D" w14:textId="77777777" w:rsidR="002D1A16" w:rsidRDefault="002D1A16" w:rsidP="00050019">
            <w:pPr>
              <w:pStyle w:val="TAC"/>
              <w:rPr>
                <w:lang w:val="en-US"/>
              </w:rPr>
            </w:pPr>
            <w:r>
              <w:rPr>
                <w:lang w:val="en-US"/>
              </w:rPr>
              <w:t>CA_n66A-n71(2A)-n77A</w:t>
            </w:r>
          </w:p>
        </w:tc>
        <w:tc>
          <w:tcPr>
            <w:tcW w:w="2785" w:type="dxa"/>
            <w:tcBorders>
              <w:top w:val="single" w:sz="4" w:space="0" w:color="auto"/>
              <w:left w:val="single" w:sz="4" w:space="0" w:color="auto"/>
              <w:bottom w:val="nil"/>
              <w:right w:val="single" w:sz="4" w:space="0" w:color="auto"/>
            </w:tcBorders>
            <w:vAlign w:val="center"/>
          </w:tcPr>
          <w:p w14:paraId="7DB41295" w14:textId="77777777" w:rsidR="002D1A16" w:rsidRDefault="002D1A16" w:rsidP="00050019">
            <w:pPr>
              <w:pStyle w:val="TAC"/>
            </w:pPr>
            <w:r>
              <w:t>CA_n66A-n71A</w:t>
            </w:r>
          </w:p>
          <w:p w14:paraId="0039D02D" w14:textId="77777777" w:rsidR="002D1A16" w:rsidRDefault="002D1A16" w:rsidP="00050019">
            <w:pPr>
              <w:pStyle w:val="TAC"/>
            </w:pPr>
            <w:r>
              <w:t>CA_n66A-n77A</w:t>
            </w:r>
          </w:p>
          <w:p w14:paraId="44F3ED25" w14:textId="77777777" w:rsidR="002D1A16" w:rsidRDefault="002D1A16" w:rsidP="00050019">
            <w:pPr>
              <w:pStyle w:val="TAC"/>
              <w:rPr>
                <w:lang w:val="en-US"/>
              </w:rPr>
            </w:pPr>
            <w: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5CDD7105" w14:textId="77777777" w:rsidR="002D1A16" w:rsidRDefault="002D1A16" w:rsidP="00050019">
            <w:pPr>
              <w:pStyle w:val="TAC"/>
              <w:rPr>
                <w:kern w:val="2"/>
                <w:szCs w:val="22"/>
                <w:lang w:val="en-US"/>
              </w:rPr>
            </w:pPr>
            <w:r>
              <w:rPr>
                <w:rFonts w:cs="Arial"/>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645A71B" w14:textId="77777777" w:rsidR="002D1A16" w:rsidRDefault="002D1A16" w:rsidP="00050019">
            <w:pPr>
              <w:pStyle w:val="TAC"/>
              <w:rPr>
                <w:rFonts w:ascii="Calibri" w:hAnsi="Calibri"/>
                <w:kern w:val="2"/>
                <w:sz w:val="21"/>
                <w:szCs w:val="22"/>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9288BEE" w14:textId="77777777" w:rsidR="002D1A16" w:rsidRDefault="002D1A16" w:rsidP="00050019">
            <w:pPr>
              <w:pStyle w:val="TAC"/>
              <w:rPr>
                <w:kern w:val="2"/>
                <w:szCs w:val="22"/>
                <w:lang w:val="en-US" w:eastAsia="zh-CN"/>
              </w:rPr>
            </w:pPr>
            <w:r>
              <w:rPr>
                <w:rFonts w:cs="Arial"/>
                <w:kern w:val="2"/>
                <w:szCs w:val="22"/>
                <w:lang w:val="en-US" w:eastAsia="zh-CN"/>
              </w:rPr>
              <w:t>0</w:t>
            </w:r>
          </w:p>
        </w:tc>
      </w:tr>
      <w:tr w:rsidR="002D1A16" w14:paraId="2F0BB6DE" w14:textId="77777777" w:rsidTr="003D597C">
        <w:trPr>
          <w:trHeight w:val="29"/>
        </w:trPr>
        <w:tc>
          <w:tcPr>
            <w:tcW w:w="2741" w:type="dxa"/>
            <w:tcBorders>
              <w:top w:val="nil"/>
              <w:left w:val="single" w:sz="4" w:space="0" w:color="auto"/>
              <w:bottom w:val="nil"/>
              <w:right w:val="single" w:sz="4" w:space="0" w:color="auto"/>
            </w:tcBorders>
            <w:vAlign w:val="center"/>
          </w:tcPr>
          <w:p w14:paraId="1FFE9E1A"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06040212"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D02FF9" w14:textId="77777777" w:rsidR="002D1A16" w:rsidRDefault="002D1A16" w:rsidP="00050019">
            <w:pPr>
              <w:pStyle w:val="TAC"/>
              <w:rPr>
                <w:kern w:val="2"/>
                <w:szCs w:val="22"/>
                <w:lang w:val="en-US"/>
              </w:rPr>
            </w:pPr>
            <w:r>
              <w:rPr>
                <w:rFonts w:cs="Arial"/>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7CD4F94" w14:textId="77777777" w:rsidR="002D1A16" w:rsidRDefault="002D1A16" w:rsidP="00050019">
            <w:pPr>
              <w:pStyle w:val="TAC"/>
              <w:rPr>
                <w:rFonts w:ascii="Calibri" w:hAnsi="Calibri"/>
                <w:kern w:val="2"/>
                <w:sz w:val="21"/>
                <w:szCs w:val="22"/>
                <w:lang w:val="en-US" w:eastAsia="zh-CN"/>
              </w:rPr>
            </w:pPr>
            <w:r>
              <w:rPr>
                <w:lang w:val="en-US" w:eastAsia="zh-CN" w:bidi="ar"/>
              </w:rPr>
              <w:t>CA_n71(2A)_BCS0</w:t>
            </w:r>
          </w:p>
        </w:tc>
        <w:tc>
          <w:tcPr>
            <w:tcW w:w="2445" w:type="dxa"/>
            <w:tcBorders>
              <w:top w:val="nil"/>
              <w:left w:val="single" w:sz="4" w:space="0" w:color="auto"/>
              <w:bottom w:val="nil"/>
              <w:right w:val="single" w:sz="4" w:space="0" w:color="auto"/>
            </w:tcBorders>
            <w:vAlign w:val="center"/>
          </w:tcPr>
          <w:p w14:paraId="4A72BEBA" w14:textId="77777777" w:rsidR="002D1A16" w:rsidRDefault="002D1A16" w:rsidP="00050019">
            <w:pPr>
              <w:pStyle w:val="TAC"/>
              <w:rPr>
                <w:kern w:val="2"/>
                <w:szCs w:val="22"/>
                <w:lang w:val="en-US" w:eastAsia="zh-CN"/>
              </w:rPr>
            </w:pPr>
          </w:p>
        </w:tc>
      </w:tr>
      <w:tr w:rsidR="002D1A16" w14:paraId="2119C819" w14:textId="77777777" w:rsidTr="003D597C">
        <w:trPr>
          <w:trHeight w:val="29"/>
        </w:trPr>
        <w:tc>
          <w:tcPr>
            <w:tcW w:w="2741" w:type="dxa"/>
            <w:tcBorders>
              <w:top w:val="nil"/>
              <w:left w:val="single" w:sz="4" w:space="0" w:color="auto"/>
              <w:bottom w:val="nil"/>
              <w:right w:val="single" w:sz="4" w:space="0" w:color="auto"/>
            </w:tcBorders>
            <w:vAlign w:val="center"/>
          </w:tcPr>
          <w:p w14:paraId="6F733F8F"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335A33C8"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681499D" w14:textId="77777777" w:rsidR="002D1A16" w:rsidRDefault="002D1A16" w:rsidP="00050019">
            <w:pPr>
              <w:pStyle w:val="TAC"/>
              <w:rPr>
                <w:rFonts w:cs="Arial"/>
                <w:kern w:val="2"/>
                <w:szCs w:val="22"/>
                <w:lang w:val="en-US"/>
              </w:rPr>
            </w:pPr>
            <w:r>
              <w:rPr>
                <w:rFonts w:cs="Arial"/>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8F1CA3A" w14:textId="77777777" w:rsidR="002D1A16" w:rsidRDefault="002D1A16" w:rsidP="00050019">
            <w:pPr>
              <w:pStyle w:val="TAC"/>
              <w:rPr>
                <w:rFonts w:ascii="Calibri" w:hAnsi="Calibri"/>
                <w:kern w:val="2"/>
                <w:sz w:val="21"/>
                <w:szCs w:val="22"/>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EE7E3C4" w14:textId="77777777" w:rsidR="002D1A16" w:rsidRDefault="002D1A16" w:rsidP="00050019">
            <w:pPr>
              <w:pStyle w:val="TAC"/>
              <w:rPr>
                <w:kern w:val="2"/>
                <w:szCs w:val="22"/>
                <w:lang w:val="en-US" w:eastAsia="zh-CN"/>
              </w:rPr>
            </w:pPr>
          </w:p>
        </w:tc>
      </w:tr>
      <w:tr w:rsidR="002D1A16" w14:paraId="5BB2BB4E" w14:textId="77777777" w:rsidTr="003D597C">
        <w:trPr>
          <w:trHeight w:val="29"/>
        </w:trPr>
        <w:tc>
          <w:tcPr>
            <w:tcW w:w="2741" w:type="dxa"/>
            <w:tcBorders>
              <w:top w:val="nil"/>
              <w:left w:val="single" w:sz="4" w:space="0" w:color="auto"/>
              <w:bottom w:val="nil"/>
              <w:right w:val="single" w:sz="4" w:space="0" w:color="auto"/>
            </w:tcBorders>
            <w:vAlign w:val="center"/>
          </w:tcPr>
          <w:p w14:paraId="751E1E27"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1F77AB6A"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CF7D50D" w14:textId="77777777" w:rsidR="002D1A16" w:rsidRDefault="002D1A16" w:rsidP="00050019">
            <w:pPr>
              <w:pStyle w:val="TAC"/>
              <w:rPr>
                <w:rFonts w:cs="Arial"/>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AB541DE" w14:textId="77777777" w:rsidR="002D1A16" w:rsidRDefault="002D1A16" w:rsidP="00050019">
            <w:pPr>
              <w:pStyle w:val="TAC"/>
              <w:rPr>
                <w:lang w:val="en-US" w:eastAsia="zh-CN" w:bidi="ar"/>
              </w:rPr>
            </w:pPr>
            <w:r>
              <w:rPr>
                <w:lang w:val="en-US" w:eastAsia="zh-CN" w:bidi="ar"/>
              </w:rPr>
              <w:t>n66 channel bandwidths in Table 5.3.5-1</w:t>
            </w:r>
          </w:p>
        </w:tc>
        <w:tc>
          <w:tcPr>
            <w:tcW w:w="2445" w:type="dxa"/>
            <w:tcBorders>
              <w:top w:val="single" w:sz="4" w:space="0" w:color="auto"/>
              <w:left w:val="single" w:sz="4" w:space="0" w:color="auto"/>
              <w:bottom w:val="nil"/>
              <w:right w:val="single" w:sz="4" w:space="0" w:color="auto"/>
            </w:tcBorders>
            <w:vAlign w:val="center"/>
          </w:tcPr>
          <w:p w14:paraId="76ACBBEF" w14:textId="77777777" w:rsidR="002D1A16" w:rsidRDefault="002D1A16" w:rsidP="00050019">
            <w:pPr>
              <w:pStyle w:val="TAC"/>
              <w:rPr>
                <w:kern w:val="2"/>
                <w:szCs w:val="22"/>
                <w:lang w:val="en-US" w:eastAsia="zh-CN"/>
              </w:rPr>
            </w:pPr>
            <w:r>
              <w:rPr>
                <w:kern w:val="2"/>
                <w:szCs w:val="22"/>
                <w:lang w:val="en-US" w:eastAsia="zh-CN"/>
              </w:rPr>
              <w:t>4 and 5</w:t>
            </w:r>
          </w:p>
        </w:tc>
      </w:tr>
      <w:tr w:rsidR="002D1A16" w14:paraId="706DCFAD" w14:textId="77777777" w:rsidTr="003D597C">
        <w:trPr>
          <w:trHeight w:val="29"/>
        </w:trPr>
        <w:tc>
          <w:tcPr>
            <w:tcW w:w="2741" w:type="dxa"/>
            <w:tcBorders>
              <w:top w:val="nil"/>
              <w:left w:val="single" w:sz="4" w:space="0" w:color="auto"/>
              <w:bottom w:val="nil"/>
              <w:right w:val="single" w:sz="4" w:space="0" w:color="auto"/>
            </w:tcBorders>
            <w:vAlign w:val="center"/>
          </w:tcPr>
          <w:p w14:paraId="72C8865C"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11D76E43"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ADB71E" w14:textId="77777777" w:rsidR="002D1A16" w:rsidRDefault="002D1A16" w:rsidP="00050019">
            <w:pPr>
              <w:pStyle w:val="TAC"/>
              <w:rPr>
                <w:rFonts w:cs="Arial"/>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356A4E8" w14:textId="77777777" w:rsidR="002D1A16" w:rsidRDefault="002D1A16" w:rsidP="00050019">
            <w:pPr>
              <w:pStyle w:val="TAC"/>
              <w:rPr>
                <w:lang w:val="en-US" w:eastAsia="zh-CN" w:bidi="ar"/>
              </w:rPr>
            </w:pPr>
            <w:r>
              <w:rPr>
                <w:lang w:val="en-US" w:eastAsia="zh-CN" w:bidi="ar"/>
              </w:rPr>
              <w:t>CA_n71(2A) BCS 4 and 5</w:t>
            </w:r>
          </w:p>
        </w:tc>
        <w:tc>
          <w:tcPr>
            <w:tcW w:w="2445" w:type="dxa"/>
            <w:tcBorders>
              <w:top w:val="nil"/>
              <w:left w:val="single" w:sz="4" w:space="0" w:color="auto"/>
              <w:bottom w:val="nil"/>
              <w:right w:val="single" w:sz="4" w:space="0" w:color="auto"/>
            </w:tcBorders>
            <w:vAlign w:val="center"/>
          </w:tcPr>
          <w:p w14:paraId="5E013C29" w14:textId="77777777" w:rsidR="002D1A16" w:rsidRDefault="002D1A16" w:rsidP="00050019">
            <w:pPr>
              <w:pStyle w:val="TAC"/>
              <w:rPr>
                <w:kern w:val="2"/>
                <w:szCs w:val="22"/>
                <w:lang w:val="en-US" w:eastAsia="zh-CN"/>
              </w:rPr>
            </w:pPr>
          </w:p>
        </w:tc>
      </w:tr>
      <w:tr w:rsidR="002D1A16" w14:paraId="3A4A1ECD" w14:textId="77777777" w:rsidTr="003D597C">
        <w:trPr>
          <w:trHeight w:val="29"/>
        </w:trPr>
        <w:tc>
          <w:tcPr>
            <w:tcW w:w="2741" w:type="dxa"/>
            <w:tcBorders>
              <w:top w:val="nil"/>
              <w:left w:val="single" w:sz="4" w:space="0" w:color="auto"/>
              <w:bottom w:val="nil"/>
              <w:right w:val="single" w:sz="4" w:space="0" w:color="auto"/>
            </w:tcBorders>
            <w:vAlign w:val="center"/>
          </w:tcPr>
          <w:p w14:paraId="3FC5176F"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0720D345"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155BEA8" w14:textId="77777777" w:rsidR="002D1A16" w:rsidRDefault="002D1A16" w:rsidP="00050019">
            <w:pPr>
              <w:pStyle w:val="TAC"/>
              <w:rPr>
                <w:rFonts w:cs="Arial"/>
                <w:kern w:val="2"/>
                <w:szCs w:val="22"/>
                <w:lang w:val="en-US"/>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17FFC8A" w14:textId="77777777" w:rsidR="002D1A16" w:rsidRDefault="002D1A16" w:rsidP="00050019">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4607F4E0" w14:textId="77777777" w:rsidR="002D1A16" w:rsidRDefault="002D1A16" w:rsidP="00050019">
            <w:pPr>
              <w:pStyle w:val="TAC"/>
              <w:rPr>
                <w:kern w:val="2"/>
                <w:szCs w:val="22"/>
                <w:lang w:val="en-US" w:eastAsia="zh-CN"/>
              </w:rPr>
            </w:pPr>
          </w:p>
        </w:tc>
      </w:tr>
      <w:tr w:rsidR="002D1A16" w14:paraId="520E73F6"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488C67C1" w14:textId="77777777" w:rsidR="002D1A16" w:rsidRDefault="002D1A16" w:rsidP="00050019">
            <w:pPr>
              <w:pStyle w:val="TAC"/>
              <w:rPr>
                <w:lang w:val="en-US"/>
              </w:rPr>
            </w:pPr>
            <w:r>
              <w:rPr>
                <w:lang w:val="en-US"/>
              </w:rPr>
              <w:lastRenderedPageBreak/>
              <w:t>CA_n66(2A)-n71A-n77A</w:t>
            </w:r>
          </w:p>
        </w:tc>
        <w:tc>
          <w:tcPr>
            <w:tcW w:w="2785" w:type="dxa"/>
            <w:tcBorders>
              <w:top w:val="single" w:sz="4" w:space="0" w:color="auto"/>
              <w:left w:val="single" w:sz="4" w:space="0" w:color="auto"/>
              <w:bottom w:val="nil"/>
              <w:right w:val="single" w:sz="4" w:space="0" w:color="auto"/>
            </w:tcBorders>
            <w:vAlign w:val="center"/>
          </w:tcPr>
          <w:p w14:paraId="4D752351" w14:textId="77777777" w:rsidR="002D1A16" w:rsidRDefault="002D1A16" w:rsidP="00050019">
            <w:pPr>
              <w:pStyle w:val="TAC"/>
              <w:rPr>
                <w:lang w:val="en-US"/>
              </w:rPr>
            </w:pPr>
            <w:r>
              <w:rPr>
                <w:lang w:val="en-US"/>
              </w:rPr>
              <w:t>CA_n66A-n71A</w:t>
            </w:r>
          </w:p>
          <w:p w14:paraId="21D8A9DA" w14:textId="77777777" w:rsidR="002D1A16" w:rsidRDefault="002D1A16" w:rsidP="00050019">
            <w:pPr>
              <w:pStyle w:val="TAC"/>
              <w:rPr>
                <w:lang w:val="en-US"/>
              </w:rPr>
            </w:pPr>
            <w:r>
              <w:rPr>
                <w:lang w:val="en-US"/>
              </w:rPr>
              <w:t>CA_n66A-n77A</w:t>
            </w:r>
          </w:p>
          <w:p w14:paraId="0FF8D85B" w14:textId="77777777" w:rsidR="002D1A16" w:rsidRDefault="002D1A16" w:rsidP="00050019">
            <w:pPr>
              <w:pStyle w:val="TAC"/>
              <w:rPr>
                <w:lang w:val="en-US"/>
              </w:rPr>
            </w:pPr>
            <w:r>
              <w:rPr>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5890CB76" w14:textId="77777777" w:rsidR="002D1A16" w:rsidRDefault="002D1A16" w:rsidP="00050019">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5DA54BE" w14:textId="77777777" w:rsidR="002D1A16" w:rsidRDefault="002D1A16" w:rsidP="00050019">
            <w:pPr>
              <w:pStyle w:val="TAC"/>
              <w:rPr>
                <w:rFonts w:ascii="Calibri" w:hAnsi="Calibri"/>
                <w:kern w:val="2"/>
                <w:sz w:val="21"/>
                <w:szCs w:val="22"/>
                <w:lang w:val="en-US" w:eastAsia="zh-CN"/>
              </w:rPr>
            </w:pPr>
            <w:r>
              <w:rPr>
                <w:lang w:val="en-US" w:eastAsia="zh-CN" w:bidi="ar"/>
              </w:rPr>
              <w:t>CA_n66(2A)_BCS1</w:t>
            </w:r>
          </w:p>
        </w:tc>
        <w:tc>
          <w:tcPr>
            <w:tcW w:w="2445" w:type="dxa"/>
            <w:tcBorders>
              <w:top w:val="single" w:sz="4" w:space="0" w:color="auto"/>
              <w:left w:val="single" w:sz="4" w:space="0" w:color="auto"/>
              <w:bottom w:val="nil"/>
              <w:right w:val="single" w:sz="4" w:space="0" w:color="auto"/>
            </w:tcBorders>
            <w:vAlign w:val="center"/>
          </w:tcPr>
          <w:p w14:paraId="63F1E5EC" w14:textId="77777777" w:rsidR="002D1A16" w:rsidRDefault="002D1A16" w:rsidP="00050019">
            <w:pPr>
              <w:pStyle w:val="TAC"/>
              <w:rPr>
                <w:kern w:val="2"/>
                <w:szCs w:val="22"/>
                <w:lang w:val="en-US" w:eastAsia="zh-CN"/>
              </w:rPr>
            </w:pPr>
            <w:r>
              <w:rPr>
                <w:kern w:val="2"/>
                <w:szCs w:val="22"/>
                <w:lang w:val="en-US" w:eastAsia="zh-CN"/>
              </w:rPr>
              <w:t>0</w:t>
            </w:r>
          </w:p>
        </w:tc>
      </w:tr>
      <w:tr w:rsidR="002D1A16" w14:paraId="70E3C63A" w14:textId="77777777" w:rsidTr="003D597C">
        <w:trPr>
          <w:trHeight w:val="29"/>
        </w:trPr>
        <w:tc>
          <w:tcPr>
            <w:tcW w:w="2741" w:type="dxa"/>
            <w:tcBorders>
              <w:top w:val="nil"/>
              <w:left w:val="single" w:sz="4" w:space="0" w:color="auto"/>
              <w:bottom w:val="nil"/>
              <w:right w:val="single" w:sz="4" w:space="0" w:color="auto"/>
            </w:tcBorders>
            <w:vAlign w:val="center"/>
          </w:tcPr>
          <w:p w14:paraId="0F838D6C"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44D50EAC"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CA0BD4B" w14:textId="77777777" w:rsidR="002D1A16" w:rsidRDefault="002D1A16" w:rsidP="00050019">
            <w:pPr>
              <w:pStyle w:val="TAC"/>
              <w:rPr>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D8AB3CB" w14:textId="77777777" w:rsidR="002D1A16" w:rsidRDefault="002D1A16" w:rsidP="00050019">
            <w:pPr>
              <w:pStyle w:val="TAC"/>
              <w:rPr>
                <w:rFonts w:ascii="Calibri" w:hAnsi="Calibri"/>
                <w:kern w:val="2"/>
                <w:sz w:val="21"/>
                <w:szCs w:val="22"/>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4D2072DF" w14:textId="77777777" w:rsidR="002D1A16" w:rsidRDefault="002D1A16" w:rsidP="00050019">
            <w:pPr>
              <w:pStyle w:val="TAC"/>
              <w:rPr>
                <w:kern w:val="2"/>
                <w:szCs w:val="22"/>
                <w:lang w:val="en-US" w:eastAsia="zh-CN"/>
              </w:rPr>
            </w:pPr>
          </w:p>
        </w:tc>
      </w:tr>
      <w:tr w:rsidR="002D1A16" w14:paraId="513A6AAA" w14:textId="77777777" w:rsidTr="003D597C">
        <w:trPr>
          <w:trHeight w:val="29"/>
        </w:trPr>
        <w:tc>
          <w:tcPr>
            <w:tcW w:w="2741" w:type="dxa"/>
            <w:tcBorders>
              <w:top w:val="nil"/>
              <w:left w:val="single" w:sz="4" w:space="0" w:color="auto"/>
              <w:bottom w:val="nil"/>
              <w:right w:val="single" w:sz="4" w:space="0" w:color="auto"/>
            </w:tcBorders>
            <w:vAlign w:val="center"/>
          </w:tcPr>
          <w:p w14:paraId="6D388A84" w14:textId="77777777" w:rsidR="002D1A16" w:rsidRDefault="002D1A16" w:rsidP="0005001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2D26D613"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EF74F0" w14:textId="77777777" w:rsidR="002D1A16" w:rsidRDefault="002D1A16" w:rsidP="00050019">
            <w:pPr>
              <w:pStyle w:val="TAC"/>
              <w:rPr>
                <w:kern w:val="2"/>
                <w:szCs w:val="22"/>
                <w:lang w:val="en-US"/>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E65F375" w14:textId="77777777" w:rsidR="002D1A16" w:rsidRDefault="002D1A16" w:rsidP="00050019">
            <w:pPr>
              <w:pStyle w:val="TAC"/>
              <w:rPr>
                <w:rFonts w:ascii="Calibri" w:hAnsi="Calibri"/>
                <w:kern w:val="2"/>
                <w:sz w:val="21"/>
                <w:szCs w:val="22"/>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83981ED" w14:textId="77777777" w:rsidR="002D1A16" w:rsidRDefault="002D1A16" w:rsidP="00050019">
            <w:pPr>
              <w:pStyle w:val="TAC"/>
              <w:rPr>
                <w:kern w:val="2"/>
                <w:szCs w:val="22"/>
                <w:lang w:val="en-US" w:eastAsia="zh-CN"/>
              </w:rPr>
            </w:pPr>
          </w:p>
        </w:tc>
      </w:tr>
      <w:tr w:rsidR="002D1A16" w14:paraId="5201E252" w14:textId="77777777" w:rsidTr="003D597C">
        <w:trPr>
          <w:trHeight w:val="29"/>
        </w:trPr>
        <w:tc>
          <w:tcPr>
            <w:tcW w:w="2741" w:type="dxa"/>
            <w:tcBorders>
              <w:top w:val="nil"/>
              <w:left w:val="single" w:sz="4" w:space="0" w:color="auto"/>
              <w:bottom w:val="nil"/>
              <w:right w:val="single" w:sz="4" w:space="0" w:color="auto"/>
            </w:tcBorders>
            <w:vAlign w:val="center"/>
          </w:tcPr>
          <w:p w14:paraId="491AE87B" w14:textId="77777777" w:rsidR="002D1A16" w:rsidRDefault="002D1A16" w:rsidP="00050019">
            <w:pPr>
              <w:pStyle w:val="TAC"/>
              <w:rPr>
                <w:lang w:val="en-US"/>
              </w:rPr>
            </w:pPr>
          </w:p>
        </w:tc>
        <w:tc>
          <w:tcPr>
            <w:tcW w:w="2785" w:type="dxa"/>
            <w:tcBorders>
              <w:top w:val="single" w:sz="4" w:space="0" w:color="auto"/>
              <w:left w:val="single" w:sz="4" w:space="0" w:color="auto"/>
              <w:bottom w:val="nil"/>
              <w:right w:val="single" w:sz="4" w:space="0" w:color="auto"/>
            </w:tcBorders>
            <w:vAlign w:val="center"/>
          </w:tcPr>
          <w:p w14:paraId="28557FAA" w14:textId="77777777" w:rsidR="002D1A16" w:rsidRDefault="002D1A16" w:rsidP="00050019">
            <w:pPr>
              <w:pStyle w:val="TAC"/>
              <w:rPr>
                <w:lang w:val="en-US"/>
              </w:rPr>
            </w:pPr>
            <w:r>
              <w:rPr>
                <w:lang w:val="en-US"/>
              </w:rPr>
              <w:t>CA_n66A-n71A</w:t>
            </w:r>
          </w:p>
          <w:p w14:paraId="730F7372" w14:textId="77777777" w:rsidR="002D1A16" w:rsidRDefault="002D1A16" w:rsidP="00050019">
            <w:pPr>
              <w:pStyle w:val="TAC"/>
              <w:rPr>
                <w:lang w:val="en-US"/>
              </w:rPr>
            </w:pPr>
            <w:r>
              <w:rPr>
                <w:lang w:val="en-US"/>
              </w:rPr>
              <w:t>CA_n66A-n77A</w:t>
            </w:r>
          </w:p>
          <w:p w14:paraId="32CCE2B0" w14:textId="77777777" w:rsidR="002D1A16" w:rsidRDefault="002D1A16" w:rsidP="00050019">
            <w:pPr>
              <w:pStyle w:val="TAC"/>
              <w:rPr>
                <w:lang w:val="en-US"/>
              </w:rPr>
            </w:pPr>
            <w:r>
              <w:rPr>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79214097" w14:textId="77777777" w:rsidR="002D1A16" w:rsidRDefault="002D1A16" w:rsidP="00050019">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BB7EC13" w14:textId="77777777" w:rsidR="002D1A16" w:rsidRDefault="002D1A16" w:rsidP="00050019">
            <w:pPr>
              <w:pStyle w:val="TAC"/>
              <w:rPr>
                <w:lang w:val="en-US" w:eastAsia="zh-CN" w:bidi="ar"/>
              </w:rPr>
            </w:pPr>
            <w:r>
              <w:rPr>
                <w:lang w:val="en-US" w:eastAsia="zh-CN" w:bidi="ar"/>
              </w:rPr>
              <w:t>CA_n66(2A) BCS 4 and 5</w:t>
            </w:r>
          </w:p>
        </w:tc>
        <w:tc>
          <w:tcPr>
            <w:tcW w:w="2445" w:type="dxa"/>
            <w:tcBorders>
              <w:top w:val="single" w:sz="4" w:space="0" w:color="auto"/>
              <w:left w:val="single" w:sz="4" w:space="0" w:color="auto"/>
              <w:bottom w:val="nil"/>
              <w:right w:val="single" w:sz="4" w:space="0" w:color="auto"/>
            </w:tcBorders>
            <w:vAlign w:val="center"/>
          </w:tcPr>
          <w:p w14:paraId="29E85B43" w14:textId="77777777" w:rsidR="002D1A16" w:rsidRDefault="002D1A16" w:rsidP="00050019">
            <w:pPr>
              <w:pStyle w:val="TAC"/>
              <w:rPr>
                <w:lang w:val="en-US" w:eastAsia="zh-CN"/>
              </w:rPr>
            </w:pPr>
            <w:r>
              <w:rPr>
                <w:lang w:val="en-US" w:eastAsia="zh-CN"/>
              </w:rPr>
              <w:t>4 and 5</w:t>
            </w:r>
          </w:p>
        </w:tc>
      </w:tr>
      <w:tr w:rsidR="002D1A16" w14:paraId="154244FD" w14:textId="77777777" w:rsidTr="003D597C">
        <w:trPr>
          <w:trHeight w:val="29"/>
        </w:trPr>
        <w:tc>
          <w:tcPr>
            <w:tcW w:w="2741" w:type="dxa"/>
            <w:tcBorders>
              <w:top w:val="nil"/>
              <w:left w:val="single" w:sz="4" w:space="0" w:color="auto"/>
              <w:bottom w:val="nil"/>
              <w:right w:val="single" w:sz="4" w:space="0" w:color="auto"/>
            </w:tcBorders>
            <w:vAlign w:val="center"/>
          </w:tcPr>
          <w:p w14:paraId="2D543A7C"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13546098"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0A6DE1" w14:textId="77777777" w:rsidR="002D1A16" w:rsidRDefault="002D1A16" w:rsidP="00050019">
            <w:pPr>
              <w:pStyle w:val="TAC"/>
              <w:rPr>
                <w:lang w:val="en-US"/>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6260F3A" w14:textId="77777777" w:rsidR="002D1A16" w:rsidRDefault="002D1A16" w:rsidP="00050019">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0D2310A5" w14:textId="77777777" w:rsidR="002D1A16" w:rsidRDefault="002D1A16" w:rsidP="00050019">
            <w:pPr>
              <w:pStyle w:val="TAC"/>
              <w:rPr>
                <w:lang w:val="en-US" w:eastAsia="zh-CN"/>
              </w:rPr>
            </w:pPr>
          </w:p>
        </w:tc>
      </w:tr>
      <w:tr w:rsidR="002D1A16" w14:paraId="4CF8C74B"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2A5D567C" w14:textId="77777777" w:rsidR="002D1A16" w:rsidRDefault="002D1A16" w:rsidP="0005001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59CB8BD7"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C0AB2B" w14:textId="77777777" w:rsidR="002D1A16" w:rsidRDefault="002D1A16" w:rsidP="00050019">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A737853" w14:textId="77777777" w:rsidR="002D1A16" w:rsidRDefault="002D1A16" w:rsidP="00050019">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2ADBCA9E" w14:textId="77777777" w:rsidR="002D1A16" w:rsidRDefault="002D1A16" w:rsidP="00050019">
            <w:pPr>
              <w:pStyle w:val="TAC"/>
              <w:rPr>
                <w:lang w:val="en-US" w:eastAsia="zh-CN"/>
              </w:rPr>
            </w:pPr>
          </w:p>
        </w:tc>
      </w:tr>
      <w:tr w:rsidR="002D1A16" w14:paraId="22929C1A"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7F02756A" w14:textId="77777777" w:rsidR="002D1A16" w:rsidRDefault="002D1A16" w:rsidP="00050019">
            <w:pPr>
              <w:pStyle w:val="TAC"/>
              <w:rPr>
                <w:lang w:val="en-US"/>
              </w:rPr>
            </w:pPr>
            <w:r>
              <w:rPr>
                <w:lang w:val="en-US"/>
              </w:rPr>
              <w:t>CA_n66A-n71A-n77(2A)</w:t>
            </w:r>
          </w:p>
        </w:tc>
        <w:tc>
          <w:tcPr>
            <w:tcW w:w="2785" w:type="dxa"/>
            <w:tcBorders>
              <w:top w:val="single" w:sz="4" w:space="0" w:color="auto"/>
              <w:left w:val="single" w:sz="4" w:space="0" w:color="auto"/>
              <w:bottom w:val="nil"/>
              <w:right w:val="single" w:sz="4" w:space="0" w:color="auto"/>
            </w:tcBorders>
            <w:vAlign w:val="center"/>
          </w:tcPr>
          <w:p w14:paraId="1C5F564D" w14:textId="77777777" w:rsidR="002D1A16" w:rsidRPr="00280942" w:rsidRDefault="002D1A16" w:rsidP="00050019">
            <w:pPr>
              <w:pStyle w:val="TAC"/>
              <w:rPr>
                <w:vertAlign w:val="superscript"/>
                <w:lang w:val="en-US"/>
              </w:rPr>
            </w:pPr>
            <w:r w:rsidRPr="00280942">
              <w:rPr>
                <w:lang w:val="en-US"/>
              </w:rPr>
              <w:t>n77</w:t>
            </w:r>
            <w:r w:rsidRPr="00280942">
              <w:rPr>
                <w:vertAlign w:val="superscript"/>
                <w:lang w:val="en-US"/>
              </w:rPr>
              <w:t>7,9</w:t>
            </w:r>
          </w:p>
          <w:p w14:paraId="107E85F1" w14:textId="77777777" w:rsidR="002D1A16" w:rsidRPr="00280942" w:rsidRDefault="002D1A16" w:rsidP="00050019">
            <w:pPr>
              <w:pStyle w:val="TAC"/>
              <w:rPr>
                <w:lang w:val="en-US"/>
              </w:rPr>
            </w:pPr>
            <w:r w:rsidRPr="00280942">
              <w:rPr>
                <w:lang w:val="en-US"/>
              </w:rPr>
              <w:t>CA_n66A-n71A</w:t>
            </w:r>
          </w:p>
          <w:p w14:paraId="60E52A58" w14:textId="77777777" w:rsidR="002D1A16" w:rsidRPr="00280942" w:rsidRDefault="002D1A16" w:rsidP="00050019">
            <w:pPr>
              <w:pStyle w:val="TAC"/>
              <w:rPr>
                <w:lang w:val="en-US"/>
              </w:rPr>
            </w:pPr>
            <w:r w:rsidRPr="00280942">
              <w:rPr>
                <w:lang w:val="en-US"/>
              </w:rPr>
              <w:t>CA_n66A-n77A</w:t>
            </w:r>
            <w:r w:rsidRPr="00280942">
              <w:rPr>
                <w:vertAlign w:val="superscript"/>
                <w:lang w:val="en-US"/>
              </w:rPr>
              <w:t>7</w:t>
            </w:r>
          </w:p>
          <w:p w14:paraId="529649DC" w14:textId="77777777" w:rsidR="002D1A16" w:rsidRDefault="002D1A16" w:rsidP="00050019">
            <w:pPr>
              <w:pStyle w:val="TAC"/>
              <w:rPr>
                <w:lang w:val="en-US"/>
              </w:rPr>
            </w:pPr>
            <w:r w:rsidRPr="00280942">
              <w:rPr>
                <w:lang w:val="en-US"/>
              </w:rPr>
              <w:t>CA_n71A-n77A</w:t>
            </w:r>
            <w:r w:rsidRPr="00280942">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6A9C593B" w14:textId="77777777" w:rsidR="002D1A16" w:rsidRDefault="002D1A16" w:rsidP="00050019">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B18243F" w14:textId="77777777" w:rsidR="002D1A16" w:rsidRDefault="002D1A16" w:rsidP="00050019">
            <w:pPr>
              <w:pStyle w:val="TAC"/>
              <w:rPr>
                <w:rFonts w:ascii="Calibri" w:hAnsi="Calibri"/>
                <w:kern w:val="2"/>
                <w:sz w:val="21"/>
                <w:szCs w:val="22"/>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833495F" w14:textId="77777777" w:rsidR="002D1A16" w:rsidRDefault="002D1A16" w:rsidP="00050019">
            <w:pPr>
              <w:pStyle w:val="TAC"/>
              <w:rPr>
                <w:kern w:val="2"/>
                <w:szCs w:val="22"/>
                <w:lang w:val="en-US" w:eastAsia="zh-CN"/>
              </w:rPr>
            </w:pPr>
            <w:r>
              <w:rPr>
                <w:kern w:val="2"/>
                <w:szCs w:val="22"/>
                <w:lang w:val="en-US" w:eastAsia="zh-CN"/>
              </w:rPr>
              <w:t>0</w:t>
            </w:r>
          </w:p>
        </w:tc>
      </w:tr>
      <w:tr w:rsidR="002D1A16" w14:paraId="6A40E585" w14:textId="77777777" w:rsidTr="003D597C">
        <w:trPr>
          <w:trHeight w:val="29"/>
        </w:trPr>
        <w:tc>
          <w:tcPr>
            <w:tcW w:w="2741" w:type="dxa"/>
            <w:tcBorders>
              <w:top w:val="nil"/>
              <w:left w:val="single" w:sz="4" w:space="0" w:color="auto"/>
              <w:bottom w:val="nil"/>
              <w:right w:val="single" w:sz="4" w:space="0" w:color="auto"/>
            </w:tcBorders>
            <w:vAlign w:val="center"/>
          </w:tcPr>
          <w:p w14:paraId="6D7B5C12"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30881B72"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91B675" w14:textId="77777777" w:rsidR="002D1A16" w:rsidRDefault="002D1A16" w:rsidP="00050019">
            <w:pPr>
              <w:pStyle w:val="TAC"/>
              <w:rPr>
                <w:kern w:val="2"/>
                <w:szCs w:val="22"/>
                <w:lang w:val="en-US" w:eastAsia="zh-CN"/>
              </w:rPr>
            </w:pPr>
            <w:r>
              <w:rPr>
                <w:rFonts w:cs="Arial"/>
                <w:kern w:val="2"/>
                <w:szCs w:val="18"/>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111A2BD" w14:textId="77777777" w:rsidR="002D1A16" w:rsidRDefault="002D1A16" w:rsidP="00050019">
            <w:pPr>
              <w:pStyle w:val="TAC"/>
              <w:rPr>
                <w:kern w:val="2"/>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3C9CE66E" w14:textId="77777777" w:rsidR="002D1A16" w:rsidRDefault="002D1A16" w:rsidP="00050019">
            <w:pPr>
              <w:pStyle w:val="TAC"/>
              <w:rPr>
                <w:kern w:val="2"/>
                <w:szCs w:val="22"/>
                <w:lang w:val="en-US" w:eastAsia="zh-CN"/>
              </w:rPr>
            </w:pPr>
          </w:p>
        </w:tc>
      </w:tr>
      <w:tr w:rsidR="002D1A16" w14:paraId="099E1AD2" w14:textId="77777777" w:rsidTr="003D597C">
        <w:trPr>
          <w:trHeight w:val="29"/>
        </w:trPr>
        <w:tc>
          <w:tcPr>
            <w:tcW w:w="2741" w:type="dxa"/>
            <w:tcBorders>
              <w:top w:val="nil"/>
              <w:left w:val="single" w:sz="4" w:space="0" w:color="auto"/>
              <w:bottom w:val="nil"/>
              <w:right w:val="single" w:sz="4" w:space="0" w:color="auto"/>
            </w:tcBorders>
            <w:vAlign w:val="center"/>
          </w:tcPr>
          <w:p w14:paraId="56B21E2B"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0A3C4552"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3C0B45" w14:textId="77777777" w:rsidR="002D1A16" w:rsidRDefault="002D1A16" w:rsidP="00050019">
            <w:pPr>
              <w:pStyle w:val="TAC"/>
              <w:rPr>
                <w:kern w:val="2"/>
                <w:szCs w:val="22"/>
                <w:lang w:val="en-US" w:eastAsia="zh-CN"/>
              </w:rPr>
            </w:pPr>
            <w:r>
              <w:rPr>
                <w:rFonts w:cs="Arial"/>
                <w:kern w:val="2"/>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B891D8D" w14:textId="77777777" w:rsidR="002D1A16" w:rsidRDefault="002D1A16" w:rsidP="00050019">
            <w:pPr>
              <w:pStyle w:val="TAC"/>
              <w:rPr>
                <w:kern w:val="2"/>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63F68A3" w14:textId="77777777" w:rsidR="002D1A16" w:rsidRDefault="002D1A16" w:rsidP="00050019">
            <w:pPr>
              <w:pStyle w:val="TAC"/>
              <w:rPr>
                <w:kern w:val="2"/>
                <w:szCs w:val="22"/>
                <w:lang w:val="en-US" w:eastAsia="zh-CN"/>
              </w:rPr>
            </w:pPr>
          </w:p>
        </w:tc>
      </w:tr>
      <w:tr w:rsidR="002D1A16" w14:paraId="7E7DB8DC" w14:textId="77777777" w:rsidTr="003D597C">
        <w:trPr>
          <w:trHeight w:val="29"/>
        </w:trPr>
        <w:tc>
          <w:tcPr>
            <w:tcW w:w="2741" w:type="dxa"/>
            <w:tcBorders>
              <w:top w:val="nil"/>
              <w:left w:val="single" w:sz="4" w:space="0" w:color="auto"/>
              <w:bottom w:val="nil"/>
              <w:right w:val="single" w:sz="4" w:space="0" w:color="auto"/>
            </w:tcBorders>
            <w:vAlign w:val="center"/>
          </w:tcPr>
          <w:p w14:paraId="1177A975"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36ACA5B3"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5DA6B6" w14:textId="77777777" w:rsidR="002D1A16" w:rsidRDefault="002D1A16" w:rsidP="00050019">
            <w:pPr>
              <w:pStyle w:val="TAC"/>
              <w:rPr>
                <w:rFonts w:cs="Arial"/>
                <w:szCs w:val="18"/>
                <w:lang w:val="en-US" w:eastAsia="zh-CN"/>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BD1500F" w14:textId="77777777" w:rsidR="002D1A16" w:rsidRDefault="002D1A16" w:rsidP="00050019">
            <w:pPr>
              <w:pStyle w:val="TAC"/>
              <w:rPr>
                <w:lang w:val="en-US" w:eastAsia="zh-CN" w:bidi="ar"/>
              </w:rPr>
            </w:pPr>
            <w:r>
              <w:rPr>
                <w:lang w:val="en-US" w:eastAsia="zh-CN" w:bidi="ar"/>
              </w:rPr>
              <w:t>n66 channel bandwidths in Table 5.3.5-1</w:t>
            </w:r>
          </w:p>
        </w:tc>
        <w:tc>
          <w:tcPr>
            <w:tcW w:w="2445" w:type="dxa"/>
            <w:tcBorders>
              <w:top w:val="single" w:sz="4" w:space="0" w:color="auto"/>
              <w:left w:val="single" w:sz="4" w:space="0" w:color="auto"/>
              <w:bottom w:val="nil"/>
              <w:right w:val="single" w:sz="4" w:space="0" w:color="auto"/>
            </w:tcBorders>
            <w:vAlign w:val="center"/>
          </w:tcPr>
          <w:p w14:paraId="07F93548" w14:textId="77777777" w:rsidR="002D1A16" w:rsidRDefault="002D1A16" w:rsidP="00050019">
            <w:pPr>
              <w:pStyle w:val="TAC"/>
              <w:rPr>
                <w:lang w:val="en-US" w:eastAsia="zh-CN"/>
              </w:rPr>
            </w:pPr>
            <w:r>
              <w:rPr>
                <w:lang w:val="en-US" w:eastAsia="zh-CN"/>
              </w:rPr>
              <w:t>4 and 5</w:t>
            </w:r>
          </w:p>
        </w:tc>
      </w:tr>
      <w:tr w:rsidR="002D1A16" w14:paraId="548B518A" w14:textId="77777777" w:rsidTr="003D597C">
        <w:trPr>
          <w:trHeight w:val="29"/>
        </w:trPr>
        <w:tc>
          <w:tcPr>
            <w:tcW w:w="2741" w:type="dxa"/>
            <w:tcBorders>
              <w:top w:val="nil"/>
              <w:left w:val="single" w:sz="4" w:space="0" w:color="auto"/>
              <w:bottom w:val="nil"/>
              <w:right w:val="single" w:sz="4" w:space="0" w:color="auto"/>
            </w:tcBorders>
            <w:vAlign w:val="center"/>
          </w:tcPr>
          <w:p w14:paraId="3829C87B" w14:textId="77777777" w:rsidR="002D1A16" w:rsidRDefault="002D1A16" w:rsidP="00050019">
            <w:pPr>
              <w:pStyle w:val="TAC"/>
              <w:rPr>
                <w:lang w:val="en-US" w:eastAsia="zh-CN"/>
              </w:rPr>
            </w:pPr>
          </w:p>
        </w:tc>
        <w:tc>
          <w:tcPr>
            <w:tcW w:w="2785" w:type="dxa"/>
            <w:tcBorders>
              <w:top w:val="nil"/>
              <w:left w:val="single" w:sz="4" w:space="0" w:color="auto"/>
              <w:bottom w:val="nil"/>
              <w:right w:val="single" w:sz="4" w:space="0" w:color="auto"/>
            </w:tcBorders>
            <w:vAlign w:val="center"/>
          </w:tcPr>
          <w:p w14:paraId="35FCFA90"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254506" w14:textId="77777777" w:rsidR="002D1A16" w:rsidRDefault="002D1A16" w:rsidP="00050019">
            <w:pPr>
              <w:pStyle w:val="TAC"/>
              <w:rPr>
                <w:rFonts w:cs="Arial"/>
                <w:szCs w:val="18"/>
                <w:lang w:val="en-US" w:eastAsia="zh-CN"/>
              </w:rPr>
            </w:pPr>
            <w:r>
              <w:rPr>
                <w:rFonts w:cs="Arial"/>
                <w:szCs w:val="18"/>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1D5C16F" w14:textId="77777777" w:rsidR="002D1A16" w:rsidRDefault="002D1A16" w:rsidP="00050019">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nil"/>
              <w:right w:val="single" w:sz="4" w:space="0" w:color="auto"/>
            </w:tcBorders>
            <w:vAlign w:val="center"/>
          </w:tcPr>
          <w:p w14:paraId="406A9963" w14:textId="77777777" w:rsidR="002D1A16" w:rsidRDefault="002D1A16" w:rsidP="00050019">
            <w:pPr>
              <w:pStyle w:val="TAC"/>
              <w:rPr>
                <w:lang w:val="en-US" w:eastAsia="zh-CN"/>
              </w:rPr>
            </w:pPr>
          </w:p>
        </w:tc>
      </w:tr>
      <w:tr w:rsidR="002D1A16" w14:paraId="3B6E0AD3"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7FC40E85" w14:textId="77777777" w:rsidR="002D1A16" w:rsidRDefault="002D1A16" w:rsidP="00050019">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F6DFA08"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1DC62B" w14:textId="77777777" w:rsidR="002D1A16" w:rsidRDefault="002D1A16" w:rsidP="00050019">
            <w:pPr>
              <w:pStyle w:val="TAC"/>
              <w:rPr>
                <w:rFonts w:cs="Arial"/>
                <w:szCs w:val="18"/>
                <w:lang w:val="en-US" w:eastAsia="zh-CN"/>
              </w:rPr>
            </w:pPr>
            <w:r>
              <w:rPr>
                <w:rFonts w:cs="Arial"/>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648417A" w14:textId="77777777" w:rsidR="002D1A16" w:rsidRDefault="002D1A16" w:rsidP="00050019">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7D04C7B3" w14:textId="77777777" w:rsidR="002D1A16" w:rsidRDefault="002D1A16" w:rsidP="00050019">
            <w:pPr>
              <w:pStyle w:val="TAC"/>
              <w:rPr>
                <w:lang w:val="en-US" w:eastAsia="zh-CN"/>
              </w:rPr>
            </w:pPr>
          </w:p>
        </w:tc>
      </w:tr>
      <w:tr w:rsidR="002D1A16" w14:paraId="31A58343"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07A2109B" w14:textId="77777777" w:rsidR="002D1A16" w:rsidRDefault="002D1A16" w:rsidP="00050019">
            <w:pPr>
              <w:pStyle w:val="TAC"/>
              <w:rPr>
                <w:lang w:val="en-US" w:eastAsia="zh-CN"/>
              </w:rPr>
            </w:pPr>
            <w:r>
              <w:rPr>
                <w:lang w:val="en-US"/>
              </w:rPr>
              <w:t>CA_n66A-n71A-n77(3A)</w:t>
            </w:r>
          </w:p>
        </w:tc>
        <w:tc>
          <w:tcPr>
            <w:tcW w:w="2785" w:type="dxa"/>
            <w:tcBorders>
              <w:top w:val="single" w:sz="4" w:space="0" w:color="auto"/>
              <w:left w:val="single" w:sz="4" w:space="0" w:color="auto"/>
              <w:bottom w:val="nil"/>
              <w:right w:val="single" w:sz="4" w:space="0" w:color="auto"/>
            </w:tcBorders>
            <w:vAlign w:val="center"/>
          </w:tcPr>
          <w:p w14:paraId="6F63B684" w14:textId="77777777" w:rsidR="002D1A16" w:rsidRDefault="002D1A16" w:rsidP="00050019">
            <w:pPr>
              <w:pStyle w:val="TAC"/>
              <w:rPr>
                <w:lang w:val="en-US" w:eastAsia="zh-CN"/>
              </w:rPr>
            </w:pPr>
            <w:r>
              <w:rPr>
                <w:lang w:val="en-US" w:eastAsia="zh-CN"/>
              </w:rPr>
              <w:t>CA_n77(2A)</w:t>
            </w:r>
          </w:p>
          <w:p w14:paraId="5F5DC63C" w14:textId="77777777" w:rsidR="002D1A16" w:rsidRDefault="002D1A16" w:rsidP="00050019">
            <w:pPr>
              <w:pStyle w:val="TAC"/>
              <w:rPr>
                <w:lang w:val="en-US" w:eastAsia="zh-CN"/>
              </w:rPr>
            </w:pPr>
            <w:r>
              <w:rPr>
                <w:lang w:val="en-US" w:eastAsia="zh-CN"/>
              </w:rPr>
              <w:t>CA_n66A-n71A</w:t>
            </w:r>
          </w:p>
          <w:p w14:paraId="2B8AD55F" w14:textId="77777777" w:rsidR="002D1A16" w:rsidRDefault="002D1A16" w:rsidP="00050019">
            <w:pPr>
              <w:pStyle w:val="TAC"/>
              <w:rPr>
                <w:lang w:val="en-US" w:eastAsia="zh-CN"/>
              </w:rPr>
            </w:pPr>
            <w:r>
              <w:rPr>
                <w:lang w:val="en-US" w:eastAsia="zh-CN"/>
              </w:rPr>
              <w:t>CA_n66A-n77A</w:t>
            </w:r>
          </w:p>
          <w:p w14:paraId="082874BB" w14:textId="77777777" w:rsidR="002D1A16" w:rsidRDefault="002D1A16" w:rsidP="00050019">
            <w:pPr>
              <w:pStyle w:val="TAC"/>
              <w:rPr>
                <w:lang w:val="en-US" w:eastAsia="zh-CN"/>
              </w:rPr>
            </w:pPr>
            <w:r>
              <w:rPr>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1312EDE6" w14:textId="77777777" w:rsidR="002D1A16" w:rsidRDefault="002D1A16" w:rsidP="00050019">
            <w:pPr>
              <w:pStyle w:val="TAC"/>
              <w:rPr>
                <w:rFonts w:cs="Arial"/>
                <w:szCs w:val="18"/>
                <w:lang w:val="en-US" w:eastAsia="zh-CN"/>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83D3A5D" w14:textId="77777777" w:rsidR="002D1A16" w:rsidRDefault="002D1A16" w:rsidP="00050019">
            <w:pPr>
              <w:pStyle w:val="TAC"/>
              <w:rPr>
                <w:lang w:val="en-US" w:eastAsia="zh-CN" w:bidi="ar"/>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FF4E943" w14:textId="77777777" w:rsidR="002D1A16" w:rsidRDefault="002D1A16" w:rsidP="00050019">
            <w:pPr>
              <w:pStyle w:val="TAC"/>
              <w:rPr>
                <w:lang w:val="en-US" w:eastAsia="zh-CN"/>
              </w:rPr>
            </w:pPr>
            <w:r>
              <w:rPr>
                <w:lang w:val="en-US" w:eastAsia="zh-CN"/>
              </w:rPr>
              <w:t>0</w:t>
            </w:r>
          </w:p>
        </w:tc>
      </w:tr>
      <w:tr w:rsidR="002D1A16" w14:paraId="75F18188" w14:textId="77777777" w:rsidTr="003D597C">
        <w:trPr>
          <w:trHeight w:val="29"/>
        </w:trPr>
        <w:tc>
          <w:tcPr>
            <w:tcW w:w="2741" w:type="dxa"/>
            <w:tcBorders>
              <w:top w:val="nil"/>
              <w:left w:val="single" w:sz="4" w:space="0" w:color="auto"/>
              <w:bottom w:val="nil"/>
              <w:right w:val="single" w:sz="4" w:space="0" w:color="auto"/>
            </w:tcBorders>
            <w:vAlign w:val="center"/>
          </w:tcPr>
          <w:p w14:paraId="35A9659A"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3EAB8AA1"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F2197B" w14:textId="77777777" w:rsidR="002D1A16" w:rsidRDefault="002D1A16" w:rsidP="00050019">
            <w:pPr>
              <w:pStyle w:val="TAC"/>
              <w:rPr>
                <w:rFonts w:cs="Arial"/>
                <w:szCs w:val="18"/>
                <w:lang w:val="en-US" w:eastAsia="zh-CN"/>
              </w:rPr>
            </w:pPr>
            <w:r>
              <w:rPr>
                <w:rFonts w:cs="Arial"/>
                <w:szCs w:val="18"/>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3C8591A" w14:textId="77777777" w:rsidR="002D1A16" w:rsidRDefault="002D1A16" w:rsidP="00050019">
            <w:pPr>
              <w:pStyle w:val="TAC"/>
              <w:rPr>
                <w:lang w:val="en-US" w:eastAsia="zh-CN" w:bidi="ar"/>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780F16FB" w14:textId="77777777" w:rsidR="002D1A16" w:rsidRDefault="002D1A16" w:rsidP="00050019">
            <w:pPr>
              <w:pStyle w:val="TAC"/>
              <w:rPr>
                <w:lang w:val="en-US" w:eastAsia="zh-CN"/>
              </w:rPr>
            </w:pPr>
          </w:p>
        </w:tc>
      </w:tr>
      <w:tr w:rsidR="002D1A16" w14:paraId="55910CCF"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4D034367" w14:textId="77777777" w:rsidR="002D1A16" w:rsidRDefault="002D1A16" w:rsidP="0005001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113DB025" w14:textId="77777777" w:rsidR="002D1A16" w:rsidRDefault="002D1A16" w:rsidP="00050019">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9B3A3C" w14:textId="77777777" w:rsidR="002D1A16" w:rsidRDefault="002D1A16" w:rsidP="00050019">
            <w:pPr>
              <w:pStyle w:val="TAC"/>
              <w:rPr>
                <w:rFonts w:cs="Arial"/>
                <w:szCs w:val="18"/>
                <w:lang w:val="en-US" w:eastAsia="zh-CN"/>
              </w:rPr>
            </w:pPr>
            <w:r>
              <w:rPr>
                <w:rFonts w:cs="Arial"/>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C15CB85" w14:textId="77777777" w:rsidR="002D1A16" w:rsidRDefault="002D1A16" w:rsidP="00050019">
            <w:pPr>
              <w:pStyle w:val="TAC"/>
              <w:rPr>
                <w:lang w:val="en-US" w:eastAsia="zh-CN" w:bidi="ar"/>
              </w:rPr>
            </w:pPr>
            <w:r>
              <w:rPr>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3B2D57E0" w14:textId="77777777" w:rsidR="002D1A16" w:rsidRDefault="002D1A16" w:rsidP="00050019">
            <w:pPr>
              <w:pStyle w:val="TAC"/>
              <w:rPr>
                <w:lang w:val="en-US" w:eastAsia="zh-CN"/>
              </w:rPr>
            </w:pPr>
          </w:p>
        </w:tc>
      </w:tr>
      <w:tr w:rsidR="002D1A16" w14:paraId="4D8C1339"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38A53246" w14:textId="77777777" w:rsidR="002D1A16" w:rsidRDefault="002D1A16" w:rsidP="00050019">
            <w:pPr>
              <w:pStyle w:val="TAC"/>
              <w:rPr>
                <w:kern w:val="2"/>
                <w:szCs w:val="22"/>
                <w:lang w:val="en-US"/>
              </w:rPr>
            </w:pPr>
            <w:r>
              <w:rPr>
                <w:kern w:val="2"/>
                <w:szCs w:val="22"/>
                <w:lang w:val="en-US"/>
              </w:rPr>
              <w:t>CA_n66(2A)-n71A-n77(2A)</w:t>
            </w:r>
          </w:p>
        </w:tc>
        <w:tc>
          <w:tcPr>
            <w:tcW w:w="2785" w:type="dxa"/>
            <w:tcBorders>
              <w:top w:val="single" w:sz="4" w:space="0" w:color="auto"/>
              <w:left w:val="single" w:sz="4" w:space="0" w:color="auto"/>
              <w:bottom w:val="nil"/>
              <w:right w:val="single" w:sz="4" w:space="0" w:color="auto"/>
            </w:tcBorders>
            <w:vAlign w:val="center"/>
          </w:tcPr>
          <w:p w14:paraId="34866F70" w14:textId="77777777" w:rsidR="002D1A16" w:rsidRDefault="002D1A16" w:rsidP="00050019">
            <w:pPr>
              <w:pStyle w:val="TAC"/>
              <w:rPr>
                <w:kern w:val="2"/>
                <w:szCs w:val="22"/>
                <w:lang w:val="en-US"/>
              </w:rPr>
            </w:pPr>
            <w:r>
              <w:rPr>
                <w:kern w:val="2"/>
                <w:szCs w:val="22"/>
                <w:lang w:val="en-US"/>
              </w:rPr>
              <w:t>CA_n66A-n71A</w:t>
            </w:r>
          </w:p>
          <w:p w14:paraId="246DE485" w14:textId="77777777" w:rsidR="002D1A16" w:rsidRDefault="002D1A16" w:rsidP="00050019">
            <w:pPr>
              <w:pStyle w:val="TAC"/>
              <w:rPr>
                <w:kern w:val="2"/>
                <w:szCs w:val="22"/>
                <w:lang w:val="en-US"/>
              </w:rPr>
            </w:pPr>
            <w:r>
              <w:rPr>
                <w:kern w:val="2"/>
                <w:szCs w:val="22"/>
                <w:lang w:val="en-US"/>
              </w:rPr>
              <w:t>CA_n66A-n77A</w:t>
            </w:r>
          </w:p>
          <w:p w14:paraId="26E48B13" w14:textId="77777777" w:rsidR="002D1A16" w:rsidRDefault="002D1A16" w:rsidP="00050019">
            <w:pPr>
              <w:pStyle w:val="TAC"/>
              <w:rPr>
                <w:kern w:val="2"/>
                <w:szCs w:val="22"/>
                <w:lang w:val="en-US"/>
              </w:rPr>
            </w:pPr>
            <w:r>
              <w:rPr>
                <w:kern w:val="2"/>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28B819B1" w14:textId="77777777" w:rsidR="002D1A16" w:rsidRDefault="002D1A16" w:rsidP="00050019">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9BE6136" w14:textId="77777777" w:rsidR="002D1A16" w:rsidRDefault="002D1A16" w:rsidP="00050019">
            <w:pPr>
              <w:pStyle w:val="TAC"/>
              <w:rPr>
                <w:rFonts w:ascii="Calibri" w:hAnsi="Calibri"/>
                <w:kern w:val="2"/>
                <w:sz w:val="21"/>
                <w:szCs w:val="22"/>
                <w:lang w:val="en-US" w:eastAsia="zh-CN"/>
              </w:rPr>
            </w:pPr>
            <w:r>
              <w:rPr>
                <w:lang w:val="en-US" w:eastAsia="zh-CN" w:bidi="ar"/>
              </w:rPr>
              <w:t>CA_n66(2A)_BCS1</w:t>
            </w:r>
          </w:p>
        </w:tc>
        <w:tc>
          <w:tcPr>
            <w:tcW w:w="2445" w:type="dxa"/>
            <w:tcBorders>
              <w:top w:val="single" w:sz="4" w:space="0" w:color="auto"/>
              <w:left w:val="single" w:sz="4" w:space="0" w:color="auto"/>
              <w:bottom w:val="nil"/>
              <w:right w:val="single" w:sz="4" w:space="0" w:color="auto"/>
            </w:tcBorders>
            <w:vAlign w:val="center"/>
          </w:tcPr>
          <w:p w14:paraId="57A41A26" w14:textId="77777777" w:rsidR="002D1A16" w:rsidRDefault="002D1A16" w:rsidP="00050019">
            <w:pPr>
              <w:pStyle w:val="TAC"/>
              <w:rPr>
                <w:kern w:val="2"/>
                <w:szCs w:val="22"/>
                <w:lang w:val="en-US" w:eastAsia="zh-CN"/>
              </w:rPr>
            </w:pPr>
            <w:r>
              <w:rPr>
                <w:kern w:val="2"/>
                <w:szCs w:val="22"/>
                <w:lang w:val="en-US" w:eastAsia="zh-CN"/>
              </w:rPr>
              <w:t>0</w:t>
            </w:r>
          </w:p>
        </w:tc>
      </w:tr>
      <w:tr w:rsidR="002D1A16" w14:paraId="36A609D8" w14:textId="77777777" w:rsidTr="003D597C">
        <w:trPr>
          <w:trHeight w:val="29"/>
        </w:trPr>
        <w:tc>
          <w:tcPr>
            <w:tcW w:w="2741" w:type="dxa"/>
            <w:tcBorders>
              <w:top w:val="nil"/>
              <w:left w:val="single" w:sz="4" w:space="0" w:color="auto"/>
              <w:bottom w:val="nil"/>
              <w:right w:val="single" w:sz="4" w:space="0" w:color="auto"/>
            </w:tcBorders>
            <w:vAlign w:val="center"/>
          </w:tcPr>
          <w:p w14:paraId="11CA4F5F"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1953A4F0"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EB5238" w14:textId="77777777" w:rsidR="002D1A16" w:rsidRDefault="002D1A16" w:rsidP="00050019">
            <w:pPr>
              <w:pStyle w:val="TAC"/>
              <w:rPr>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6BE0FAD" w14:textId="77777777" w:rsidR="002D1A16" w:rsidRDefault="002D1A16" w:rsidP="00050019">
            <w:pPr>
              <w:pStyle w:val="TAC"/>
              <w:rPr>
                <w:rFonts w:ascii="Calibri" w:hAnsi="Calibri"/>
                <w:kern w:val="2"/>
                <w:sz w:val="21"/>
                <w:szCs w:val="22"/>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346C37D1" w14:textId="77777777" w:rsidR="002D1A16" w:rsidRDefault="002D1A16" w:rsidP="00050019">
            <w:pPr>
              <w:pStyle w:val="TAC"/>
              <w:rPr>
                <w:kern w:val="2"/>
                <w:szCs w:val="22"/>
                <w:lang w:val="en-US" w:eastAsia="zh-CN"/>
              </w:rPr>
            </w:pPr>
          </w:p>
        </w:tc>
      </w:tr>
      <w:tr w:rsidR="002D1A16" w14:paraId="401655C4" w14:textId="77777777" w:rsidTr="003D597C">
        <w:trPr>
          <w:trHeight w:val="29"/>
        </w:trPr>
        <w:tc>
          <w:tcPr>
            <w:tcW w:w="2741" w:type="dxa"/>
            <w:tcBorders>
              <w:top w:val="nil"/>
              <w:left w:val="single" w:sz="4" w:space="0" w:color="auto"/>
              <w:bottom w:val="nil"/>
              <w:right w:val="single" w:sz="4" w:space="0" w:color="auto"/>
            </w:tcBorders>
            <w:vAlign w:val="center"/>
          </w:tcPr>
          <w:p w14:paraId="1AD470CC" w14:textId="77777777" w:rsidR="002D1A16" w:rsidRDefault="002D1A16" w:rsidP="00050019">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2F806F7"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302F29" w14:textId="77777777" w:rsidR="002D1A16" w:rsidRDefault="002D1A16" w:rsidP="00050019">
            <w:pPr>
              <w:pStyle w:val="TAC"/>
              <w:rPr>
                <w:kern w:val="2"/>
                <w:szCs w:val="22"/>
                <w:lang w:val="en-US"/>
              </w:rPr>
            </w:pPr>
            <w:r>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38E1448" w14:textId="77777777" w:rsidR="002D1A16" w:rsidRDefault="002D1A16" w:rsidP="00050019">
            <w:pPr>
              <w:pStyle w:val="TAC"/>
              <w:rPr>
                <w:rFonts w:ascii="Calibri" w:hAnsi="Calibri"/>
                <w:kern w:val="2"/>
                <w:sz w:val="21"/>
                <w:szCs w:val="22"/>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CACE692" w14:textId="77777777" w:rsidR="002D1A16" w:rsidRDefault="002D1A16" w:rsidP="00050019">
            <w:pPr>
              <w:pStyle w:val="TAC"/>
              <w:rPr>
                <w:kern w:val="2"/>
                <w:szCs w:val="22"/>
                <w:lang w:val="en-US" w:eastAsia="zh-CN"/>
              </w:rPr>
            </w:pPr>
          </w:p>
        </w:tc>
      </w:tr>
      <w:tr w:rsidR="002D1A16" w14:paraId="4EE05B72" w14:textId="77777777" w:rsidTr="003D597C">
        <w:trPr>
          <w:trHeight w:val="29"/>
        </w:trPr>
        <w:tc>
          <w:tcPr>
            <w:tcW w:w="2741" w:type="dxa"/>
            <w:tcBorders>
              <w:top w:val="nil"/>
              <w:left w:val="single" w:sz="4" w:space="0" w:color="auto"/>
              <w:bottom w:val="nil"/>
              <w:right w:val="single" w:sz="4" w:space="0" w:color="auto"/>
            </w:tcBorders>
            <w:vAlign w:val="center"/>
          </w:tcPr>
          <w:p w14:paraId="33E51B3E" w14:textId="77777777" w:rsidR="002D1A16" w:rsidRDefault="002D1A16" w:rsidP="00050019">
            <w:pPr>
              <w:pStyle w:val="TAC"/>
              <w:rPr>
                <w:lang w:val="en-US"/>
              </w:rPr>
            </w:pPr>
          </w:p>
        </w:tc>
        <w:tc>
          <w:tcPr>
            <w:tcW w:w="2785" w:type="dxa"/>
            <w:tcBorders>
              <w:top w:val="single" w:sz="4" w:space="0" w:color="auto"/>
              <w:left w:val="single" w:sz="4" w:space="0" w:color="auto"/>
              <w:bottom w:val="nil"/>
              <w:right w:val="single" w:sz="4" w:space="0" w:color="auto"/>
            </w:tcBorders>
            <w:vAlign w:val="center"/>
          </w:tcPr>
          <w:p w14:paraId="7752E798" w14:textId="77777777" w:rsidR="002D1A16" w:rsidRDefault="002D1A16" w:rsidP="00050019">
            <w:pPr>
              <w:pStyle w:val="TAC"/>
              <w:rPr>
                <w:lang w:val="en-US"/>
              </w:rPr>
            </w:pPr>
            <w:r>
              <w:rPr>
                <w:lang w:val="en-US"/>
              </w:rPr>
              <w:t>CA_n66A-n71A</w:t>
            </w:r>
          </w:p>
          <w:p w14:paraId="428BBCC3" w14:textId="77777777" w:rsidR="002D1A16" w:rsidRDefault="002D1A16" w:rsidP="00050019">
            <w:pPr>
              <w:pStyle w:val="TAC"/>
              <w:rPr>
                <w:lang w:val="en-US"/>
              </w:rPr>
            </w:pPr>
            <w:r>
              <w:rPr>
                <w:lang w:val="en-US"/>
              </w:rPr>
              <w:t>CA_n66A-n77A</w:t>
            </w:r>
          </w:p>
          <w:p w14:paraId="05D55923" w14:textId="77777777" w:rsidR="002D1A16" w:rsidRDefault="002D1A16" w:rsidP="00050019">
            <w:pPr>
              <w:pStyle w:val="TAC"/>
              <w:rPr>
                <w:lang w:val="en-US"/>
              </w:rPr>
            </w:pPr>
            <w:r>
              <w:rPr>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64C95473" w14:textId="77777777" w:rsidR="002D1A16" w:rsidRDefault="002D1A16" w:rsidP="00050019">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AB9BD96" w14:textId="77777777" w:rsidR="002D1A16" w:rsidRDefault="002D1A16" w:rsidP="00050019">
            <w:pPr>
              <w:pStyle w:val="TAC"/>
              <w:rPr>
                <w:lang w:val="en-US" w:eastAsia="zh-CN" w:bidi="ar"/>
              </w:rPr>
            </w:pPr>
            <w:r>
              <w:rPr>
                <w:lang w:val="en-US" w:eastAsia="zh-CN" w:bidi="ar"/>
              </w:rPr>
              <w:t>CA_n66(2A) BCS 4 and 5</w:t>
            </w:r>
          </w:p>
        </w:tc>
        <w:tc>
          <w:tcPr>
            <w:tcW w:w="2445" w:type="dxa"/>
            <w:tcBorders>
              <w:top w:val="single" w:sz="4" w:space="0" w:color="auto"/>
              <w:left w:val="single" w:sz="4" w:space="0" w:color="auto"/>
              <w:bottom w:val="nil"/>
              <w:right w:val="single" w:sz="4" w:space="0" w:color="auto"/>
            </w:tcBorders>
            <w:vAlign w:val="center"/>
          </w:tcPr>
          <w:p w14:paraId="62AAD5FE" w14:textId="77777777" w:rsidR="002D1A16" w:rsidRDefault="002D1A16" w:rsidP="00050019">
            <w:pPr>
              <w:pStyle w:val="TAC"/>
              <w:rPr>
                <w:kern w:val="2"/>
                <w:szCs w:val="22"/>
                <w:lang w:val="en-US" w:eastAsia="zh-CN"/>
              </w:rPr>
            </w:pPr>
            <w:r>
              <w:rPr>
                <w:kern w:val="2"/>
                <w:szCs w:val="22"/>
                <w:lang w:val="en-US" w:eastAsia="zh-CN"/>
              </w:rPr>
              <w:t>4 and 5</w:t>
            </w:r>
          </w:p>
        </w:tc>
      </w:tr>
      <w:tr w:rsidR="002D1A16" w14:paraId="0E7E8FC1" w14:textId="77777777" w:rsidTr="003D597C">
        <w:trPr>
          <w:trHeight w:val="29"/>
        </w:trPr>
        <w:tc>
          <w:tcPr>
            <w:tcW w:w="2741" w:type="dxa"/>
            <w:tcBorders>
              <w:top w:val="nil"/>
              <w:left w:val="single" w:sz="4" w:space="0" w:color="auto"/>
              <w:bottom w:val="nil"/>
              <w:right w:val="single" w:sz="4" w:space="0" w:color="auto"/>
            </w:tcBorders>
            <w:vAlign w:val="center"/>
          </w:tcPr>
          <w:p w14:paraId="10210D04"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5EFD1BCE"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F20A75F" w14:textId="77777777" w:rsidR="002D1A16" w:rsidRDefault="002D1A16" w:rsidP="00050019">
            <w:pPr>
              <w:pStyle w:val="TAC"/>
              <w:rPr>
                <w:kern w:val="2"/>
                <w:szCs w:val="22"/>
                <w:lang w:val="en-US"/>
              </w:rPr>
            </w:pPr>
            <w:r>
              <w:rPr>
                <w:rFonts w:cs="Arial"/>
                <w:kern w:val="2"/>
                <w:szCs w:val="18"/>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2C1B2D1" w14:textId="77777777" w:rsidR="002D1A16" w:rsidRDefault="002D1A16" w:rsidP="00050019">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nil"/>
              <w:right w:val="single" w:sz="4" w:space="0" w:color="auto"/>
            </w:tcBorders>
            <w:vAlign w:val="center"/>
          </w:tcPr>
          <w:p w14:paraId="2BF5C475" w14:textId="77777777" w:rsidR="002D1A16" w:rsidRDefault="002D1A16" w:rsidP="00050019">
            <w:pPr>
              <w:pStyle w:val="TAC"/>
              <w:rPr>
                <w:kern w:val="2"/>
                <w:szCs w:val="22"/>
                <w:lang w:val="en-US" w:eastAsia="zh-CN"/>
              </w:rPr>
            </w:pPr>
          </w:p>
        </w:tc>
      </w:tr>
      <w:tr w:rsidR="002D1A16" w14:paraId="5CF0091E" w14:textId="77777777" w:rsidTr="003D597C">
        <w:trPr>
          <w:trHeight w:val="29"/>
        </w:trPr>
        <w:tc>
          <w:tcPr>
            <w:tcW w:w="2741" w:type="dxa"/>
            <w:tcBorders>
              <w:top w:val="nil"/>
              <w:left w:val="single" w:sz="4" w:space="0" w:color="auto"/>
              <w:bottom w:val="nil"/>
              <w:right w:val="single" w:sz="4" w:space="0" w:color="auto"/>
            </w:tcBorders>
            <w:vAlign w:val="center"/>
          </w:tcPr>
          <w:p w14:paraId="285D8B06" w14:textId="77777777" w:rsidR="002D1A16" w:rsidRDefault="002D1A16" w:rsidP="00050019">
            <w:pPr>
              <w:pStyle w:val="TAC"/>
              <w:rPr>
                <w:lang w:val="en-US"/>
              </w:rPr>
            </w:pPr>
          </w:p>
        </w:tc>
        <w:tc>
          <w:tcPr>
            <w:tcW w:w="2785" w:type="dxa"/>
            <w:tcBorders>
              <w:top w:val="nil"/>
              <w:left w:val="single" w:sz="4" w:space="0" w:color="auto"/>
              <w:bottom w:val="nil"/>
              <w:right w:val="single" w:sz="4" w:space="0" w:color="auto"/>
            </w:tcBorders>
            <w:vAlign w:val="center"/>
          </w:tcPr>
          <w:p w14:paraId="27AB2997" w14:textId="77777777" w:rsidR="002D1A16" w:rsidRDefault="002D1A16" w:rsidP="00050019">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C675979" w14:textId="77777777" w:rsidR="002D1A16" w:rsidRDefault="002D1A16" w:rsidP="00050019">
            <w:pPr>
              <w:pStyle w:val="TAC"/>
              <w:rPr>
                <w:kern w:val="2"/>
                <w:szCs w:val="22"/>
                <w:lang w:val="en-US"/>
              </w:rPr>
            </w:pPr>
            <w:r>
              <w:rPr>
                <w:rFonts w:cs="Arial"/>
                <w:kern w:val="2"/>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3E06C12" w14:textId="77777777" w:rsidR="002D1A16" w:rsidRDefault="002D1A16" w:rsidP="00050019">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639EC4C8" w14:textId="77777777" w:rsidR="002D1A16" w:rsidRDefault="002D1A16" w:rsidP="00050019">
            <w:pPr>
              <w:pStyle w:val="TAC"/>
              <w:rPr>
                <w:kern w:val="2"/>
                <w:szCs w:val="22"/>
                <w:lang w:val="en-US" w:eastAsia="zh-CN"/>
              </w:rPr>
            </w:pPr>
          </w:p>
        </w:tc>
      </w:tr>
      <w:tr w:rsidR="002D1A16" w14:paraId="53337784"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7F9AA347" w14:textId="77777777" w:rsidR="002D1A16" w:rsidRDefault="002D1A16" w:rsidP="00050019">
            <w:pPr>
              <w:pStyle w:val="TAC"/>
              <w:rPr>
                <w:kern w:val="2"/>
                <w:szCs w:val="22"/>
                <w:lang w:val="en-US"/>
              </w:rPr>
            </w:pPr>
            <w:r>
              <w:rPr>
                <w:kern w:val="2"/>
                <w:szCs w:val="22"/>
                <w:lang w:val="en-US"/>
              </w:rPr>
              <w:t>CA_n66A-n71A-n78A</w:t>
            </w:r>
          </w:p>
        </w:tc>
        <w:tc>
          <w:tcPr>
            <w:tcW w:w="2785" w:type="dxa"/>
            <w:tcBorders>
              <w:top w:val="single" w:sz="4" w:space="0" w:color="auto"/>
              <w:left w:val="single" w:sz="4" w:space="0" w:color="auto"/>
              <w:bottom w:val="nil"/>
              <w:right w:val="single" w:sz="4" w:space="0" w:color="auto"/>
            </w:tcBorders>
            <w:vAlign w:val="center"/>
          </w:tcPr>
          <w:p w14:paraId="6A76E3C2" w14:textId="77777777" w:rsidR="002D1A16" w:rsidRDefault="002D1A16" w:rsidP="00050019">
            <w:pPr>
              <w:pStyle w:val="TAC"/>
              <w:rPr>
                <w:kern w:val="2"/>
                <w:lang w:val="en-US"/>
              </w:rPr>
            </w:pPr>
            <w:r>
              <w:rPr>
                <w:kern w:val="2"/>
                <w:szCs w:val="22"/>
                <w:lang w:val="en-US"/>
              </w:rPr>
              <w:t>CA_n66A-n78A</w:t>
            </w:r>
          </w:p>
          <w:p w14:paraId="6E0C8B2D" w14:textId="77777777" w:rsidR="002D1A16" w:rsidRDefault="002D1A16" w:rsidP="00050019">
            <w:pPr>
              <w:pStyle w:val="TAC"/>
              <w:rPr>
                <w:kern w:val="2"/>
                <w:szCs w:val="22"/>
                <w:lang w:val="en-US"/>
              </w:rPr>
            </w:pPr>
            <w:r>
              <w:rPr>
                <w:kern w:val="2"/>
                <w:szCs w:val="22"/>
                <w:lang w:val="en-US"/>
              </w:rPr>
              <w:t>CA_n66A-n71A</w:t>
            </w:r>
          </w:p>
          <w:p w14:paraId="7244274B" w14:textId="77777777" w:rsidR="002D1A16" w:rsidRDefault="002D1A16" w:rsidP="00050019">
            <w:pPr>
              <w:pStyle w:val="TAC"/>
              <w:rPr>
                <w:kern w:val="2"/>
                <w:szCs w:val="22"/>
                <w:lang w:val="en-US"/>
              </w:rPr>
            </w:pPr>
            <w:r>
              <w:rPr>
                <w:kern w:val="2"/>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3BA46274" w14:textId="77777777" w:rsidR="002D1A16" w:rsidRDefault="002D1A16" w:rsidP="00050019">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C61DFDF" w14:textId="77777777" w:rsidR="002D1A16" w:rsidRDefault="002D1A16" w:rsidP="00050019">
            <w:pPr>
              <w:pStyle w:val="TAC"/>
              <w:rPr>
                <w:rFonts w:ascii="Calibri" w:hAnsi="Calibri"/>
                <w:kern w:val="2"/>
                <w:sz w:val="21"/>
                <w:szCs w:val="22"/>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1D63EC9" w14:textId="77777777" w:rsidR="002D1A16" w:rsidRDefault="002D1A16" w:rsidP="00050019">
            <w:pPr>
              <w:pStyle w:val="TAC"/>
              <w:rPr>
                <w:kern w:val="2"/>
                <w:szCs w:val="22"/>
                <w:lang w:val="en-US" w:eastAsia="zh-CN"/>
              </w:rPr>
            </w:pPr>
            <w:r>
              <w:rPr>
                <w:kern w:val="2"/>
                <w:szCs w:val="22"/>
                <w:lang w:val="en-US" w:eastAsia="zh-CN"/>
              </w:rPr>
              <w:t>0</w:t>
            </w:r>
          </w:p>
        </w:tc>
      </w:tr>
      <w:tr w:rsidR="002D1A16" w14:paraId="4093ECCC" w14:textId="77777777" w:rsidTr="003D597C">
        <w:trPr>
          <w:trHeight w:val="29"/>
        </w:trPr>
        <w:tc>
          <w:tcPr>
            <w:tcW w:w="2741" w:type="dxa"/>
            <w:tcBorders>
              <w:top w:val="nil"/>
              <w:left w:val="single" w:sz="4" w:space="0" w:color="auto"/>
              <w:bottom w:val="nil"/>
              <w:right w:val="single" w:sz="4" w:space="0" w:color="auto"/>
            </w:tcBorders>
            <w:vAlign w:val="center"/>
          </w:tcPr>
          <w:p w14:paraId="787CDC44"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91B0A52"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D67E21A" w14:textId="77777777" w:rsidR="002D1A16" w:rsidRDefault="002D1A16" w:rsidP="00050019">
            <w:pPr>
              <w:pStyle w:val="TAC"/>
              <w:rPr>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559D205" w14:textId="77777777" w:rsidR="002D1A16" w:rsidRDefault="002D1A16" w:rsidP="00050019">
            <w:pPr>
              <w:pStyle w:val="TAC"/>
              <w:rPr>
                <w:rFonts w:ascii="Calibri" w:hAnsi="Calibri"/>
                <w:kern w:val="2"/>
                <w:sz w:val="21"/>
                <w:szCs w:val="22"/>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01DAC3BD" w14:textId="77777777" w:rsidR="002D1A16" w:rsidRDefault="002D1A16" w:rsidP="00050019">
            <w:pPr>
              <w:pStyle w:val="TAC"/>
              <w:rPr>
                <w:kern w:val="2"/>
                <w:szCs w:val="22"/>
                <w:lang w:val="en-US" w:eastAsia="zh-CN"/>
              </w:rPr>
            </w:pPr>
          </w:p>
        </w:tc>
      </w:tr>
      <w:tr w:rsidR="002D1A16" w14:paraId="53F23760"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05F01E5D"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7C98E81"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A6CD7F6" w14:textId="77777777" w:rsidR="002D1A16" w:rsidRDefault="002D1A16" w:rsidP="00050019">
            <w:pPr>
              <w:pStyle w:val="TAC"/>
              <w:rPr>
                <w:kern w:val="2"/>
                <w:szCs w:val="22"/>
                <w:lang w:val="en-US"/>
              </w:rPr>
            </w:pPr>
            <w:r>
              <w:rPr>
                <w:kern w:val="2"/>
                <w:szCs w:val="22"/>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CA5BDD3" w14:textId="77777777" w:rsidR="002D1A16" w:rsidRDefault="002D1A16" w:rsidP="00050019">
            <w:pPr>
              <w:pStyle w:val="TAC"/>
              <w:rPr>
                <w:rFonts w:ascii="Calibri" w:hAnsi="Calibri"/>
                <w:kern w:val="2"/>
                <w:sz w:val="21"/>
                <w:szCs w:val="22"/>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D703019" w14:textId="77777777" w:rsidR="002D1A16" w:rsidRDefault="002D1A16" w:rsidP="00050019">
            <w:pPr>
              <w:pStyle w:val="TAC"/>
              <w:rPr>
                <w:kern w:val="2"/>
                <w:szCs w:val="22"/>
                <w:lang w:val="en-US" w:eastAsia="zh-CN"/>
              </w:rPr>
            </w:pPr>
          </w:p>
        </w:tc>
      </w:tr>
      <w:tr w:rsidR="002D1A16" w14:paraId="6AE1B86C" w14:textId="77777777" w:rsidTr="003D597C">
        <w:trPr>
          <w:trHeight w:val="29"/>
        </w:trPr>
        <w:tc>
          <w:tcPr>
            <w:tcW w:w="2741" w:type="dxa"/>
            <w:tcBorders>
              <w:top w:val="nil"/>
              <w:left w:val="single" w:sz="4" w:space="0" w:color="auto"/>
              <w:bottom w:val="nil"/>
              <w:right w:val="single" w:sz="4" w:space="0" w:color="auto"/>
            </w:tcBorders>
            <w:vAlign w:val="center"/>
          </w:tcPr>
          <w:p w14:paraId="0E43474D" w14:textId="77777777" w:rsidR="002D1A16" w:rsidRDefault="002D1A16" w:rsidP="00050019">
            <w:pPr>
              <w:pStyle w:val="TAC"/>
              <w:rPr>
                <w:kern w:val="2"/>
                <w:szCs w:val="22"/>
                <w:lang w:val="en-US"/>
              </w:rPr>
            </w:pPr>
            <w:r>
              <w:rPr>
                <w:kern w:val="2"/>
                <w:szCs w:val="22"/>
                <w:lang w:val="en-US"/>
              </w:rPr>
              <w:t>CA_n66A-n71A-n78(2A)</w:t>
            </w:r>
          </w:p>
        </w:tc>
        <w:tc>
          <w:tcPr>
            <w:tcW w:w="2785" w:type="dxa"/>
            <w:tcBorders>
              <w:top w:val="nil"/>
              <w:left w:val="single" w:sz="4" w:space="0" w:color="auto"/>
              <w:bottom w:val="nil"/>
              <w:right w:val="single" w:sz="4" w:space="0" w:color="auto"/>
            </w:tcBorders>
            <w:vAlign w:val="center"/>
          </w:tcPr>
          <w:p w14:paraId="46131E41" w14:textId="77777777" w:rsidR="002D1A16" w:rsidRDefault="002D1A16" w:rsidP="00050019">
            <w:pPr>
              <w:pStyle w:val="TAC"/>
              <w:rPr>
                <w:kern w:val="2"/>
                <w:lang w:val="en-US"/>
              </w:rPr>
            </w:pPr>
            <w:r>
              <w:rPr>
                <w:kern w:val="2"/>
                <w:szCs w:val="22"/>
                <w:lang w:val="en-US"/>
              </w:rPr>
              <w:t>CA_n66A-n78A</w:t>
            </w:r>
          </w:p>
          <w:p w14:paraId="667C6FD0" w14:textId="77777777" w:rsidR="002D1A16" w:rsidRDefault="002D1A16" w:rsidP="00050019">
            <w:pPr>
              <w:pStyle w:val="TAC"/>
              <w:rPr>
                <w:kern w:val="2"/>
                <w:szCs w:val="22"/>
                <w:lang w:val="en-US"/>
              </w:rPr>
            </w:pPr>
            <w:r>
              <w:rPr>
                <w:kern w:val="2"/>
                <w:szCs w:val="22"/>
                <w:lang w:val="en-US"/>
              </w:rPr>
              <w:t>CA_n66A-n71A</w:t>
            </w:r>
          </w:p>
          <w:p w14:paraId="4EDA7459" w14:textId="77777777" w:rsidR="002D1A16" w:rsidRDefault="002D1A16" w:rsidP="00050019">
            <w:pPr>
              <w:pStyle w:val="TAC"/>
              <w:rPr>
                <w:kern w:val="2"/>
                <w:szCs w:val="22"/>
                <w:lang w:val="en-US"/>
              </w:rPr>
            </w:pPr>
            <w:r>
              <w:rPr>
                <w:kern w:val="2"/>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2DAE68DA" w14:textId="77777777" w:rsidR="002D1A16" w:rsidRDefault="002D1A16" w:rsidP="00050019">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6F949F7" w14:textId="77777777" w:rsidR="002D1A16" w:rsidRDefault="002D1A16" w:rsidP="00050019">
            <w:pPr>
              <w:pStyle w:val="TAC"/>
              <w:rPr>
                <w:rFonts w:ascii="Calibri" w:hAnsi="Calibri"/>
                <w:kern w:val="2"/>
                <w:sz w:val="21"/>
                <w:szCs w:val="22"/>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497493E" w14:textId="77777777" w:rsidR="002D1A16" w:rsidRDefault="002D1A16" w:rsidP="00050019">
            <w:pPr>
              <w:pStyle w:val="TAC"/>
              <w:rPr>
                <w:kern w:val="2"/>
                <w:szCs w:val="22"/>
                <w:lang w:val="en-US" w:eastAsia="zh-CN"/>
              </w:rPr>
            </w:pPr>
            <w:r>
              <w:rPr>
                <w:kern w:val="2"/>
                <w:szCs w:val="22"/>
                <w:lang w:val="en-US" w:eastAsia="zh-CN"/>
              </w:rPr>
              <w:t>0</w:t>
            </w:r>
          </w:p>
        </w:tc>
      </w:tr>
      <w:tr w:rsidR="002D1A16" w14:paraId="3C0128F2" w14:textId="77777777" w:rsidTr="003D597C">
        <w:trPr>
          <w:trHeight w:val="29"/>
        </w:trPr>
        <w:tc>
          <w:tcPr>
            <w:tcW w:w="2741" w:type="dxa"/>
            <w:tcBorders>
              <w:top w:val="nil"/>
              <w:left w:val="single" w:sz="4" w:space="0" w:color="auto"/>
              <w:bottom w:val="nil"/>
              <w:right w:val="single" w:sz="4" w:space="0" w:color="auto"/>
            </w:tcBorders>
            <w:vAlign w:val="center"/>
          </w:tcPr>
          <w:p w14:paraId="706CEC76"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DB853FE"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37B0B1E" w14:textId="77777777" w:rsidR="002D1A16" w:rsidRDefault="002D1A16" w:rsidP="00050019">
            <w:pPr>
              <w:pStyle w:val="TAC"/>
              <w:rPr>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266618D" w14:textId="77777777" w:rsidR="002D1A16" w:rsidRDefault="002D1A16" w:rsidP="00050019">
            <w:pPr>
              <w:pStyle w:val="TAC"/>
              <w:rPr>
                <w:rFonts w:ascii="Calibri" w:hAnsi="Calibri"/>
                <w:kern w:val="2"/>
                <w:sz w:val="21"/>
                <w:szCs w:val="22"/>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0CB94E65" w14:textId="77777777" w:rsidR="002D1A16" w:rsidRDefault="002D1A16" w:rsidP="00050019">
            <w:pPr>
              <w:pStyle w:val="TAC"/>
              <w:rPr>
                <w:kern w:val="2"/>
                <w:szCs w:val="22"/>
                <w:lang w:val="en-US" w:eastAsia="zh-CN"/>
              </w:rPr>
            </w:pPr>
          </w:p>
        </w:tc>
      </w:tr>
      <w:tr w:rsidR="002D1A16" w14:paraId="05AE01CF"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138CA4DB"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59D3057"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A5437B9" w14:textId="77777777" w:rsidR="002D1A16" w:rsidRDefault="002D1A16" w:rsidP="00050019">
            <w:pPr>
              <w:pStyle w:val="TAC"/>
              <w:rPr>
                <w:kern w:val="2"/>
                <w:szCs w:val="22"/>
                <w:lang w:val="en-US"/>
              </w:rPr>
            </w:pPr>
            <w:r>
              <w:rPr>
                <w:kern w:val="2"/>
                <w:szCs w:val="22"/>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BEA7DF0" w14:textId="77777777" w:rsidR="002D1A16" w:rsidRDefault="002D1A16" w:rsidP="00050019">
            <w:pPr>
              <w:pStyle w:val="TAC"/>
              <w:rPr>
                <w:rFonts w:ascii="Calibri" w:hAnsi="Calibri"/>
                <w:kern w:val="2"/>
                <w:sz w:val="21"/>
                <w:szCs w:val="22"/>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0DEE2FD7" w14:textId="77777777" w:rsidR="002D1A16" w:rsidRDefault="002D1A16" w:rsidP="00050019">
            <w:pPr>
              <w:pStyle w:val="TAC"/>
              <w:rPr>
                <w:kern w:val="2"/>
                <w:szCs w:val="22"/>
                <w:lang w:val="en-US" w:eastAsia="zh-CN"/>
              </w:rPr>
            </w:pPr>
          </w:p>
        </w:tc>
      </w:tr>
      <w:tr w:rsidR="002D1A16" w14:paraId="61F67B33" w14:textId="77777777" w:rsidTr="003D597C">
        <w:trPr>
          <w:trHeight w:val="29"/>
        </w:trPr>
        <w:tc>
          <w:tcPr>
            <w:tcW w:w="2741" w:type="dxa"/>
            <w:tcBorders>
              <w:top w:val="nil"/>
              <w:left w:val="single" w:sz="4" w:space="0" w:color="auto"/>
              <w:bottom w:val="nil"/>
              <w:right w:val="single" w:sz="4" w:space="0" w:color="auto"/>
            </w:tcBorders>
            <w:vAlign w:val="center"/>
          </w:tcPr>
          <w:p w14:paraId="7F88063C" w14:textId="77777777" w:rsidR="002D1A16" w:rsidRDefault="002D1A16" w:rsidP="00050019">
            <w:pPr>
              <w:pStyle w:val="TAC"/>
              <w:rPr>
                <w:kern w:val="2"/>
                <w:szCs w:val="22"/>
                <w:lang w:val="en-US"/>
              </w:rPr>
            </w:pPr>
            <w:r>
              <w:rPr>
                <w:kern w:val="2"/>
                <w:szCs w:val="22"/>
                <w:lang w:val="en-US"/>
              </w:rPr>
              <w:lastRenderedPageBreak/>
              <w:t>CA_n66(2A)-n71A-n78A</w:t>
            </w:r>
          </w:p>
        </w:tc>
        <w:tc>
          <w:tcPr>
            <w:tcW w:w="2785" w:type="dxa"/>
            <w:tcBorders>
              <w:top w:val="nil"/>
              <w:left w:val="single" w:sz="4" w:space="0" w:color="auto"/>
              <w:bottom w:val="nil"/>
              <w:right w:val="single" w:sz="4" w:space="0" w:color="auto"/>
            </w:tcBorders>
            <w:vAlign w:val="center"/>
          </w:tcPr>
          <w:p w14:paraId="20643A2A" w14:textId="77777777" w:rsidR="002D1A16" w:rsidRDefault="002D1A16" w:rsidP="00050019">
            <w:pPr>
              <w:pStyle w:val="TAC"/>
              <w:rPr>
                <w:kern w:val="2"/>
                <w:lang w:val="en-US"/>
              </w:rPr>
            </w:pPr>
            <w:r>
              <w:rPr>
                <w:kern w:val="2"/>
                <w:szCs w:val="22"/>
                <w:lang w:val="en-US"/>
              </w:rPr>
              <w:t>CA_n66A-n78A</w:t>
            </w:r>
          </w:p>
          <w:p w14:paraId="4018153B" w14:textId="77777777" w:rsidR="002D1A16" w:rsidRDefault="002D1A16" w:rsidP="00050019">
            <w:pPr>
              <w:pStyle w:val="TAC"/>
              <w:rPr>
                <w:kern w:val="2"/>
                <w:szCs w:val="22"/>
                <w:lang w:val="en-US"/>
              </w:rPr>
            </w:pPr>
            <w:r>
              <w:rPr>
                <w:kern w:val="2"/>
                <w:szCs w:val="22"/>
                <w:lang w:val="en-US"/>
              </w:rPr>
              <w:t>CA_n66A-n71A</w:t>
            </w:r>
          </w:p>
          <w:p w14:paraId="76F34635" w14:textId="77777777" w:rsidR="002D1A16" w:rsidRDefault="002D1A16" w:rsidP="00050019">
            <w:pPr>
              <w:pStyle w:val="TAC"/>
              <w:rPr>
                <w:kern w:val="2"/>
                <w:szCs w:val="22"/>
                <w:lang w:val="en-US"/>
              </w:rPr>
            </w:pPr>
            <w:r>
              <w:rPr>
                <w:kern w:val="2"/>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6DD94DEC" w14:textId="77777777" w:rsidR="002D1A16" w:rsidRDefault="002D1A16" w:rsidP="00050019">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48F3B83" w14:textId="77777777" w:rsidR="002D1A16" w:rsidRDefault="002D1A16" w:rsidP="00050019">
            <w:pPr>
              <w:pStyle w:val="TAC"/>
              <w:rPr>
                <w:rFonts w:ascii="Calibri" w:hAnsi="Calibri"/>
                <w:kern w:val="2"/>
                <w:sz w:val="21"/>
                <w:szCs w:val="22"/>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45EAF644" w14:textId="77777777" w:rsidR="002D1A16" w:rsidRDefault="002D1A16" w:rsidP="00050019">
            <w:pPr>
              <w:pStyle w:val="TAC"/>
              <w:rPr>
                <w:kern w:val="2"/>
                <w:szCs w:val="22"/>
                <w:lang w:val="en-US" w:eastAsia="zh-CN"/>
              </w:rPr>
            </w:pPr>
            <w:r>
              <w:rPr>
                <w:kern w:val="2"/>
                <w:szCs w:val="22"/>
                <w:lang w:val="en-US" w:eastAsia="zh-CN"/>
              </w:rPr>
              <w:t>0</w:t>
            </w:r>
          </w:p>
        </w:tc>
      </w:tr>
      <w:tr w:rsidR="002D1A16" w14:paraId="3D3A1448" w14:textId="77777777" w:rsidTr="003D597C">
        <w:trPr>
          <w:trHeight w:val="29"/>
        </w:trPr>
        <w:tc>
          <w:tcPr>
            <w:tcW w:w="2741" w:type="dxa"/>
            <w:tcBorders>
              <w:top w:val="nil"/>
              <w:left w:val="single" w:sz="4" w:space="0" w:color="auto"/>
              <w:bottom w:val="nil"/>
              <w:right w:val="single" w:sz="4" w:space="0" w:color="auto"/>
            </w:tcBorders>
            <w:vAlign w:val="center"/>
          </w:tcPr>
          <w:p w14:paraId="47E12DF7"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4AD3FCA"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574E0CE" w14:textId="77777777" w:rsidR="002D1A16" w:rsidRDefault="002D1A16" w:rsidP="00050019">
            <w:pPr>
              <w:pStyle w:val="TAC"/>
              <w:rPr>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FE11010" w14:textId="77777777" w:rsidR="002D1A16" w:rsidRDefault="002D1A16" w:rsidP="00050019">
            <w:pPr>
              <w:pStyle w:val="TAC"/>
              <w:rPr>
                <w:rFonts w:ascii="Calibri" w:hAnsi="Calibri"/>
                <w:kern w:val="2"/>
                <w:sz w:val="21"/>
                <w:szCs w:val="22"/>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4831E564" w14:textId="77777777" w:rsidR="002D1A16" w:rsidRDefault="002D1A16" w:rsidP="00050019">
            <w:pPr>
              <w:pStyle w:val="TAC"/>
              <w:rPr>
                <w:kern w:val="2"/>
                <w:szCs w:val="22"/>
                <w:lang w:val="en-US" w:eastAsia="zh-CN"/>
              </w:rPr>
            </w:pPr>
          </w:p>
        </w:tc>
      </w:tr>
      <w:tr w:rsidR="002D1A16" w14:paraId="6CD70679"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7828D7A8"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1E64F80"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B84CAED" w14:textId="77777777" w:rsidR="002D1A16" w:rsidRDefault="002D1A16" w:rsidP="00050019">
            <w:pPr>
              <w:pStyle w:val="TAC"/>
              <w:rPr>
                <w:kern w:val="2"/>
                <w:szCs w:val="22"/>
                <w:lang w:val="en-US"/>
              </w:rPr>
            </w:pPr>
            <w:r>
              <w:rPr>
                <w:kern w:val="2"/>
                <w:szCs w:val="22"/>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069AF62" w14:textId="77777777" w:rsidR="002D1A16" w:rsidRDefault="002D1A16" w:rsidP="00050019">
            <w:pPr>
              <w:pStyle w:val="TAC"/>
              <w:rPr>
                <w:rFonts w:ascii="Calibri" w:hAnsi="Calibri"/>
                <w:kern w:val="2"/>
                <w:sz w:val="21"/>
                <w:szCs w:val="22"/>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179E870" w14:textId="77777777" w:rsidR="002D1A16" w:rsidRDefault="002D1A16" w:rsidP="00050019">
            <w:pPr>
              <w:pStyle w:val="TAC"/>
              <w:rPr>
                <w:kern w:val="2"/>
                <w:szCs w:val="22"/>
                <w:lang w:val="en-US" w:eastAsia="zh-CN"/>
              </w:rPr>
            </w:pPr>
          </w:p>
        </w:tc>
      </w:tr>
      <w:tr w:rsidR="002D1A16" w14:paraId="1DA76BBF" w14:textId="77777777" w:rsidTr="003D597C">
        <w:trPr>
          <w:trHeight w:val="29"/>
        </w:trPr>
        <w:tc>
          <w:tcPr>
            <w:tcW w:w="2741" w:type="dxa"/>
            <w:tcBorders>
              <w:top w:val="nil"/>
              <w:left w:val="single" w:sz="4" w:space="0" w:color="auto"/>
              <w:bottom w:val="nil"/>
              <w:right w:val="single" w:sz="4" w:space="0" w:color="auto"/>
            </w:tcBorders>
            <w:vAlign w:val="center"/>
          </w:tcPr>
          <w:p w14:paraId="10204CDE" w14:textId="77777777" w:rsidR="002D1A16" w:rsidRDefault="002D1A16" w:rsidP="00050019">
            <w:pPr>
              <w:pStyle w:val="TAC"/>
              <w:rPr>
                <w:kern w:val="2"/>
                <w:szCs w:val="22"/>
                <w:lang w:val="en-US"/>
              </w:rPr>
            </w:pPr>
            <w:r>
              <w:rPr>
                <w:kern w:val="2"/>
                <w:szCs w:val="22"/>
                <w:lang w:val="en-US"/>
              </w:rPr>
              <w:t>CA_n66(2A)-n71A-n78(2A)</w:t>
            </w:r>
          </w:p>
        </w:tc>
        <w:tc>
          <w:tcPr>
            <w:tcW w:w="2785" w:type="dxa"/>
            <w:tcBorders>
              <w:top w:val="nil"/>
              <w:left w:val="single" w:sz="4" w:space="0" w:color="auto"/>
              <w:bottom w:val="nil"/>
              <w:right w:val="single" w:sz="4" w:space="0" w:color="auto"/>
            </w:tcBorders>
            <w:vAlign w:val="center"/>
          </w:tcPr>
          <w:p w14:paraId="42318C55" w14:textId="77777777" w:rsidR="002D1A16" w:rsidRDefault="002D1A16" w:rsidP="00050019">
            <w:pPr>
              <w:pStyle w:val="TAC"/>
              <w:rPr>
                <w:kern w:val="2"/>
                <w:lang w:val="en-US"/>
              </w:rPr>
            </w:pPr>
            <w:r>
              <w:rPr>
                <w:kern w:val="2"/>
                <w:szCs w:val="22"/>
                <w:lang w:val="en-US"/>
              </w:rPr>
              <w:t>CA_n66A-n78A</w:t>
            </w:r>
          </w:p>
          <w:p w14:paraId="01E16EC0" w14:textId="77777777" w:rsidR="002D1A16" w:rsidRDefault="002D1A16" w:rsidP="00050019">
            <w:pPr>
              <w:pStyle w:val="TAC"/>
              <w:rPr>
                <w:kern w:val="2"/>
                <w:szCs w:val="22"/>
                <w:lang w:val="en-US"/>
              </w:rPr>
            </w:pPr>
            <w:r>
              <w:rPr>
                <w:kern w:val="2"/>
                <w:szCs w:val="22"/>
                <w:lang w:val="en-US"/>
              </w:rPr>
              <w:t>CA_n66A-n71A</w:t>
            </w:r>
          </w:p>
          <w:p w14:paraId="4062755F" w14:textId="77777777" w:rsidR="002D1A16" w:rsidRDefault="002D1A16" w:rsidP="00050019">
            <w:pPr>
              <w:pStyle w:val="TAC"/>
              <w:rPr>
                <w:kern w:val="2"/>
                <w:szCs w:val="22"/>
                <w:lang w:val="en-US"/>
              </w:rPr>
            </w:pPr>
            <w:r>
              <w:rPr>
                <w:kern w:val="2"/>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1C3D8B24" w14:textId="77777777" w:rsidR="002D1A16" w:rsidRDefault="002D1A16" w:rsidP="00050019">
            <w:pPr>
              <w:pStyle w:val="TAC"/>
              <w:rPr>
                <w:kern w:val="2"/>
                <w:szCs w:val="22"/>
                <w:lang w:val="en-US"/>
              </w:rPr>
            </w:pPr>
            <w:r>
              <w:rPr>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00FB574" w14:textId="77777777" w:rsidR="002D1A16" w:rsidRDefault="002D1A16" w:rsidP="00050019">
            <w:pPr>
              <w:pStyle w:val="TAC"/>
              <w:rPr>
                <w:rFonts w:ascii="Calibri" w:hAnsi="Calibri"/>
                <w:kern w:val="2"/>
                <w:sz w:val="21"/>
                <w:szCs w:val="22"/>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75B0E0A7" w14:textId="77777777" w:rsidR="002D1A16" w:rsidRDefault="002D1A16" w:rsidP="00050019">
            <w:pPr>
              <w:pStyle w:val="TAC"/>
              <w:rPr>
                <w:kern w:val="2"/>
                <w:szCs w:val="22"/>
                <w:lang w:val="en-US" w:eastAsia="zh-CN"/>
              </w:rPr>
            </w:pPr>
            <w:r>
              <w:rPr>
                <w:rFonts w:cs="Arial"/>
                <w:kern w:val="2"/>
                <w:szCs w:val="22"/>
                <w:lang w:val="en-US" w:eastAsia="zh-CN"/>
              </w:rPr>
              <w:t>0</w:t>
            </w:r>
          </w:p>
        </w:tc>
      </w:tr>
      <w:tr w:rsidR="002D1A16" w14:paraId="046124ED" w14:textId="77777777" w:rsidTr="003D597C">
        <w:trPr>
          <w:trHeight w:val="29"/>
        </w:trPr>
        <w:tc>
          <w:tcPr>
            <w:tcW w:w="2741" w:type="dxa"/>
            <w:tcBorders>
              <w:top w:val="nil"/>
              <w:left w:val="single" w:sz="4" w:space="0" w:color="auto"/>
              <w:bottom w:val="nil"/>
              <w:right w:val="single" w:sz="4" w:space="0" w:color="auto"/>
            </w:tcBorders>
            <w:vAlign w:val="center"/>
          </w:tcPr>
          <w:p w14:paraId="3ADD3011"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289C00F"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999EF05" w14:textId="77777777" w:rsidR="002D1A16" w:rsidRDefault="002D1A16" w:rsidP="00050019">
            <w:pPr>
              <w:pStyle w:val="TAC"/>
              <w:rPr>
                <w:kern w:val="2"/>
                <w:szCs w:val="22"/>
                <w:lang w:val="en-US"/>
              </w:rPr>
            </w:pPr>
            <w:r>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173580C" w14:textId="77777777" w:rsidR="002D1A16" w:rsidRDefault="002D1A16" w:rsidP="00050019">
            <w:pPr>
              <w:pStyle w:val="TAC"/>
              <w:rPr>
                <w:rFonts w:ascii="Calibri" w:hAnsi="Calibri"/>
                <w:kern w:val="2"/>
                <w:sz w:val="21"/>
                <w:szCs w:val="22"/>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7105BE44" w14:textId="77777777" w:rsidR="002D1A16" w:rsidRDefault="002D1A16" w:rsidP="00050019">
            <w:pPr>
              <w:pStyle w:val="TAC"/>
              <w:rPr>
                <w:kern w:val="2"/>
                <w:szCs w:val="22"/>
                <w:lang w:val="en-US" w:eastAsia="zh-CN"/>
              </w:rPr>
            </w:pPr>
          </w:p>
        </w:tc>
      </w:tr>
      <w:tr w:rsidR="002D1A16" w14:paraId="616802BD"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1DD25312"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8C98B25"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EBC75B" w14:textId="77777777" w:rsidR="002D1A16" w:rsidRDefault="002D1A16" w:rsidP="00050019">
            <w:pPr>
              <w:pStyle w:val="TAC"/>
              <w:rPr>
                <w:kern w:val="2"/>
                <w:szCs w:val="22"/>
                <w:lang w:val="en-US"/>
              </w:rPr>
            </w:pPr>
            <w:r>
              <w:rPr>
                <w:kern w:val="2"/>
                <w:szCs w:val="22"/>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E4BE1C0" w14:textId="77777777" w:rsidR="002D1A16" w:rsidRDefault="002D1A16" w:rsidP="00050019">
            <w:pPr>
              <w:pStyle w:val="TAC"/>
              <w:rPr>
                <w:rFonts w:ascii="Calibri" w:hAnsi="Calibri"/>
                <w:kern w:val="2"/>
                <w:sz w:val="21"/>
                <w:szCs w:val="22"/>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3020479C" w14:textId="77777777" w:rsidR="002D1A16" w:rsidRDefault="002D1A16" w:rsidP="00050019">
            <w:pPr>
              <w:pStyle w:val="TAC"/>
              <w:rPr>
                <w:kern w:val="2"/>
                <w:szCs w:val="22"/>
                <w:lang w:val="en-US" w:eastAsia="zh-CN"/>
              </w:rPr>
            </w:pPr>
          </w:p>
        </w:tc>
      </w:tr>
      <w:tr w:rsidR="002D1A16" w14:paraId="373A8D4B" w14:textId="77777777" w:rsidTr="003D597C">
        <w:trPr>
          <w:trHeight w:val="29"/>
        </w:trPr>
        <w:tc>
          <w:tcPr>
            <w:tcW w:w="2741" w:type="dxa"/>
            <w:tcBorders>
              <w:top w:val="single" w:sz="4" w:space="0" w:color="auto"/>
              <w:left w:val="single" w:sz="4" w:space="0" w:color="auto"/>
              <w:bottom w:val="nil"/>
              <w:right w:val="single" w:sz="4" w:space="0" w:color="auto"/>
            </w:tcBorders>
            <w:vAlign w:val="center"/>
          </w:tcPr>
          <w:p w14:paraId="6E3DE90B" w14:textId="77777777" w:rsidR="002D1A16" w:rsidRDefault="002D1A16" w:rsidP="00050019">
            <w:pPr>
              <w:pStyle w:val="TAC"/>
              <w:rPr>
                <w:kern w:val="2"/>
                <w:szCs w:val="22"/>
                <w:lang w:val="en-US"/>
              </w:rPr>
            </w:pPr>
            <w:r>
              <w:rPr>
                <w:rFonts w:cs="Arial"/>
                <w:szCs w:val="18"/>
              </w:rPr>
              <w:t>CA_n70A-n71A-n77A</w:t>
            </w:r>
          </w:p>
        </w:tc>
        <w:tc>
          <w:tcPr>
            <w:tcW w:w="2785" w:type="dxa"/>
            <w:tcBorders>
              <w:top w:val="single" w:sz="4" w:space="0" w:color="auto"/>
              <w:left w:val="single" w:sz="4" w:space="0" w:color="auto"/>
              <w:bottom w:val="nil"/>
              <w:right w:val="single" w:sz="4" w:space="0" w:color="auto"/>
            </w:tcBorders>
            <w:vAlign w:val="center"/>
          </w:tcPr>
          <w:p w14:paraId="582249C6" w14:textId="77777777" w:rsidR="002D1A16" w:rsidRPr="003B00B4" w:rsidRDefault="002D1A16" w:rsidP="00050019">
            <w:pPr>
              <w:pStyle w:val="TAC"/>
              <w:rPr>
                <w:rFonts w:cs="Arial"/>
                <w:kern w:val="2"/>
                <w:szCs w:val="22"/>
                <w:lang w:val="en-US" w:eastAsia="zh-CN"/>
              </w:rPr>
            </w:pPr>
            <w:r w:rsidRPr="003B00B4">
              <w:rPr>
                <w:rFonts w:cs="Arial"/>
                <w:kern w:val="2"/>
                <w:szCs w:val="22"/>
                <w:lang w:val="en-US" w:eastAsia="zh-CN"/>
              </w:rPr>
              <w:t>CA_n70A-n71A</w:t>
            </w:r>
          </w:p>
          <w:p w14:paraId="367517A8" w14:textId="77777777" w:rsidR="002D1A16" w:rsidRPr="003B00B4" w:rsidRDefault="002D1A16" w:rsidP="00050019">
            <w:pPr>
              <w:pStyle w:val="TAC"/>
              <w:rPr>
                <w:kern w:val="2"/>
                <w:szCs w:val="22"/>
                <w:lang w:val="en-US"/>
              </w:rPr>
            </w:pPr>
            <w:r w:rsidRPr="003B00B4">
              <w:rPr>
                <w:kern w:val="2"/>
                <w:szCs w:val="22"/>
                <w:lang w:val="en-US"/>
              </w:rPr>
              <w:t>CA_n70A-n77A</w:t>
            </w:r>
          </w:p>
          <w:p w14:paraId="451962FF" w14:textId="77777777" w:rsidR="002D1A16" w:rsidRDefault="002D1A16" w:rsidP="00050019">
            <w:pPr>
              <w:pStyle w:val="TAC"/>
              <w:rPr>
                <w:kern w:val="2"/>
                <w:szCs w:val="22"/>
                <w:lang w:val="en-US"/>
              </w:rPr>
            </w:pPr>
            <w:r w:rsidRPr="003B00B4">
              <w:rPr>
                <w:kern w:val="2"/>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79F797BE" w14:textId="77777777" w:rsidR="002D1A16" w:rsidRDefault="002D1A16" w:rsidP="00050019">
            <w:pPr>
              <w:pStyle w:val="TAC"/>
              <w:rPr>
                <w:kern w:val="2"/>
                <w:szCs w:val="22"/>
                <w:lang w:val="en-US"/>
              </w:rPr>
            </w:pPr>
            <w:r w:rsidRPr="003B00B4">
              <w:rPr>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2A853C53" w14:textId="77777777" w:rsidR="002D1A16" w:rsidRDefault="002D1A16" w:rsidP="00050019">
            <w:pPr>
              <w:pStyle w:val="TAC"/>
              <w:rPr>
                <w:lang w:val="en-US" w:eastAsia="zh-CN" w:bidi="ar"/>
              </w:rPr>
            </w:pPr>
            <w:r>
              <w:rPr>
                <w:rFonts w:cs="Arial"/>
                <w:szCs w:val="18"/>
              </w:rPr>
              <w:t>5, 10, 15, 20, 25</w:t>
            </w:r>
          </w:p>
        </w:tc>
        <w:tc>
          <w:tcPr>
            <w:tcW w:w="2445" w:type="dxa"/>
            <w:tcBorders>
              <w:top w:val="single" w:sz="4" w:space="0" w:color="auto"/>
              <w:left w:val="single" w:sz="4" w:space="0" w:color="auto"/>
              <w:bottom w:val="nil"/>
              <w:right w:val="single" w:sz="4" w:space="0" w:color="auto"/>
            </w:tcBorders>
            <w:vAlign w:val="center"/>
          </w:tcPr>
          <w:p w14:paraId="54680FFF" w14:textId="77777777" w:rsidR="002D1A16" w:rsidRDefault="002D1A16" w:rsidP="00050019">
            <w:pPr>
              <w:pStyle w:val="TAC"/>
              <w:rPr>
                <w:kern w:val="2"/>
                <w:szCs w:val="22"/>
                <w:lang w:val="en-US" w:eastAsia="zh-CN"/>
              </w:rPr>
            </w:pPr>
            <w:r>
              <w:rPr>
                <w:rFonts w:hint="eastAsia"/>
                <w:szCs w:val="18"/>
                <w:lang w:val="en-US" w:eastAsia="zh-CN"/>
              </w:rPr>
              <w:t>0</w:t>
            </w:r>
          </w:p>
        </w:tc>
      </w:tr>
      <w:tr w:rsidR="002D1A16" w14:paraId="1D5D5365" w14:textId="77777777" w:rsidTr="003D597C">
        <w:trPr>
          <w:trHeight w:val="29"/>
        </w:trPr>
        <w:tc>
          <w:tcPr>
            <w:tcW w:w="2741" w:type="dxa"/>
            <w:tcBorders>
              <w:top w:val="nil"/>
              <w:left w:val="single" w:sz="4" w:space="0" w:color="auto"/>
              <w:bottom w:val="nil"/>
              <w:right w:val="single" w:sz="4" w:space="0" w:color="auto"/>
            </w:tcBorders>
            <w:vAlign w:val="center"/>
          </w:tcPr>
          <w:p w14:paraId="5C4B400D" w14:textId="77777777" w:rsidR="002D1A16" w:rsidRDefault="002D1A16" w:rsidP="00050019">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DE50957"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6A4278B" w14:textId="77777777" w:rsidR="002D1A16" w:rsidRDefault="002D1A16" w:rsidP="00050019">
            <w:pPr>
              <w:pStyle w:val="TAC"/>
              <w:rPr>
                <w:kern w:val="2"/>
                <w:szCs w:val="22"/>
                <w:lang w:val="en-US"/>
              </w:rPr>
            </w:pPr>
            <w:r w:rsidRPr="003B00B4">
              <w:rPr>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28DF0A3" w14:textId="77777777" w:rsidR="002D1A16" w:rsidRDefault="002D1A16" w:rsidP="00050019">
            <w:pPr>
              <w:pStyle w:val="TAC"/>
              <w:rPr>
                <w:lang w:val="en-US" w:eastAsia="zh-CN" w:bidi="ar"/>
              </w:rPr>
            </w:pPr>
            <w:r>
              <w:rPr>
                <w:rFonts w:cs="Arial"/>
                <w:szCs w:val="18"/>
              </w:rPr>
              <w:t>5, 10, 15, 20</w:t>
            </w:r>
          </w:p>
        </w:tc>
        <w:tc>
          <w:tcPr>
            <w:tcW w:w="2445" w:type="dxa"/>
            <w:tcBorders>
              <w:top w:val="nil"/>
              <w:left w:val="single" w:sz="4" w:space="0" w:color="auto"/>
              <w:bottom w:val="nil"/>
              <w:right w:val="single" w:sz="4" w:space="0" w:color="auto"/>
            </w:tcBorders>
            <w:vAlign w:val="center"/>
          </w:tcPr>
          <w:p w14:paraId="5A5581B1" w14:textId="77777777" w:rsidR="002D1A16" w:rsidRDefault="002D1A16" w:rsidP="00050019">
            <w:pPr>
              <w:pStyle w:val="TAC"/>
              <w:rPr>
                <w:kern w:val="2"/>
                <w:szCs w:val="22"/>
                <w:lang w:val="en-US" w:eastAsia="zh-CN"/>
              </w:rPr>
            </w:pPr>
          </w:p>
        </w:tc>
      </w:tr>
      <w:tr w:rsidR="002D1A16" w14:paraId="78A89886" w14:textId="77777777" w:rsidTr="003D597C">
        <w:trPr>
          <w:trHeight w:val="29"/>
        </w:trPr>
        <w:tc>
          <w:tcPr>
            <w:tcW w:w="2741" w:type="dxa"/>
            <w:tcBorders>
              <w:top w:val="nil"/>
              <w:left w:val="single" w:sz="4" w:space="0" w:color="auto"/>
              <w:bottom w:val="single" w:sz="4" w:space="0" w:color="auto"/>
              <w:right w:val="single" w:sz="4" w:space="0" w:color="auto"/>
            </w:tcBorders>
            <w:vAlign w:val="center"/>
          </w:tcPr>
          <w:p w14:paraId="20551958" w14:textId="77777777" w:rsidR="002D1A16" w:rsidRDefault="002D1A16" w:rsidP="00050019">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BB9FBAA" w14:textId="77777777" w:rsidR="002D1A16" w:rsidRDefault="002D1A16" w:rsidP="00050019">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8F89987" w14:textId="77777777" w:rsidR="002D1A16" w:rsidRDefault="002D1A16" w:rsidP="00050019">
            <w:pPr>
              <w:pStyle w:val="TAC"/>
              <w:rPr>
                <w:kern w:val="2"/>
                <w:szCs w:val="22"/>
                <w:lang w:val="en-US"/>
              </w:rPr>
            </w:pPr>
            <w:r w:rsidRPr="003B00B4">
              <w:rPr>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42691C1" w14:textId="77777777" w:rsidR="002D1A16" w:rsidRDefault="002D1A16" w:rsidP="00050019">
            <w:pPr>
              <w:pStyle w:val="TAC"/>
              <w:rPr>
                <w:lang w:val="en-US" w:eastAsia="zh-CN" w:bidi="ar"/>
              </w:rPr>
            </w:pPr>
            <w:r>
              <w:rPr>
                <w:rFonts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6B27E6B" w14:textId="77777777" w:rsidR="002D1A16" w:rsidRDefault="002D1A16" w:rsidP="00050019">
            <w:pPr>
              <w:pStyle w:val="TAC"/>
              <w:rPr>
                <w:kern w:val="2"/>
                <w:szCs w:val="22"/>
                <w:lang w:val="en-US" w:eastAsia="zh-CN"/>
              </w:rPr>
            </w:pPr>
          </w:p>
        </w:tc>
      </w:tr>
      <w:tr w:rsidR="002D1A16" w14:paraId="7AACFCA4" w14:textId="77777777" w:rsidTr="003D597C">
        <w:trPr>
          <w:trHeight w:val="29"/>
        </w:trPr>
        <w:tc>
          <w:tcPr>
            <w:tcW w:w="14227" w:type="dxa"/>
            <w:gridSpan w:val="5"/>
            <w:tcBorders>
              <w:top w:val="single" w:sz="4" w:space="0" w:color="auto"/>
              <w:left w:val="single" w:sz="4" w:space="0" w:color="auto"/>
              <w:bottom w:val="single" w:sz="4" w:space="0" w:color="auto"/>
              <w:right w:val="single" w:sz="4" w:space="0" w:color="auto"/>
            </w:tcBorders>
            <w:vAlign w:val="center"/>
          </w:tcPr>
          <w:p w14:paraId="76F03BB8" w14:textId="77777777" w:rsidR="002D1A16" w:rsidRDefault="002D1A16" w:rsidP="00050019">
            <w:pPr>
              <w:pStyle w:val="TAN"/>
              <w:rPr>
                <w:lang w:val="en-US" w:eastAsia="zh-CN"/>
              </w:rPr>
            </w:pPr>
            <w:r>
              <w:rPr>
                <w:lang w:val="en-US" w:eastAsia="zh-CN"/>
              </w:rPr>
              <w:t>NOTE 1:</w:t>
            </w:r>
            <w:r>
              <w:rPr>
                <w:lang w:val="en-US" w:eastAsia="zh-CN"/>
              </w:rPr>
              <w:tab/>
              <w:t>This UE channel bandwidth is applicable only to downlink</w:t>
            </w:r>
          </w:p>
          <w:p w14:paraId="79300989" w14:textId="77777777" w:rsidR="002D1A16" w:rsidRDefault="002D1A16" w:rsidP="00050019">
            <w:pPr>
              <w:pStyle w:val="TAN"/>
              <w:rPr>
                <w:rFonts w:cs="Arial"/>
                <w:szCs w:val="18"/>
                <w:lang w:val="en-US" w:eastAsia="zh-CN"/>
              </w:rPr>
            </w:pPr>
            <w:r>
              <w:rPr>
                <w:rFonts w:cs="Arial"/>
                <w:szCs w:val="18"/>
                <w:lang w:val="en-US" w:eastAsia="zh-CN"/>
              </w:rPr>
              <w:t>NOTE 2:</w:t>
            </w:r>
            <w:r>
              <w:rPr>
                <w:rFonts w:cs="Arial"/>
                <w:szCs w:val="18"/>
                <w:lang w:val="en-US" w:eastAsia="zh-CN"/>
              </w:rPr>
              <w:tab/>
              <w:t>For the 20 MHz bandwidth, the minimum requirements are specified for NR UL carrier frequencies confined to either 713-723 MHz or 728-738 MHz.</w:t>
            </w:r>
          </w:p>
          <w:p w14:paraId="42EACB2C" w14:textId="77777777" w:rsidR="002D1A16" w:rsidRDefault="002D1A16" w:rsidP="00050019">
            <w:pPr>
              <w:pStyle w:val="TAN"/>
              <w:rPr>
                <w:lang w:val="en-US" w:eastAsia="zh-CN"/>
              </w:rPr>
            </w:pPr>
            <w:r>
              <w:rPr>
                <w:lang w:val="en-US" w:eastAsia="zh-CN"/>
              </w:rPr>
              <w:t>NOTE 3:</w:t>
            </w:r>
            <w:r>
              <w:rPr>
                <w:rFonts w:eastAsia="Yu Mincho"/>
                <w:lang w:val="en-US" w:eastAsia="zh-CN"/>
              </w:rPr>
              <w:t xml:space="preserve"> </w:t>
            </w:r>
            <w:r>
              <w:rPr>
                <w:rFonts w:eastAsia="Yu Mincho"/>
                <w:lang w:val="en-US" w:eastAsia="zh-CN"/>
              </w:rPr>
              <w:tab/>
              <w:t xml:space="preserve">The SCS of each </w:t>
            </w:r>
            <w:r>
              <w:rPr>
                <w:lang w:val="en-US" w:eastAsia="zh-CN"/>
              </w:rPr>
              <w:t>channel bandwidth for NR band refers to Table 5.3.5-1.</w:t>
            </w:r>
          </w:p>
          <w:p w14:paraId="4481414F" w14:textId="77777777" w:rsidR="002D1A16" w:rsidRDefault="002D1A16" w:rsidP="00050019">
            <w:pPr>
              <w:pStyle w:val="TAN"/>
              <w:rPr>
                <w:lang w:val="en-US" w:eastAsia="zh-CN"/>
              </w:rPr>
            </w:pPr>
            <w:r>
              <w:rPr>
                <w:lang w:val="en-US" w:eastAsia="zh-CN"/>
              </w:rPr>
              <w:t>NOTE 4:</w:t>
            </w:r>
            <w:r>
              <w:rPr>
                <w:lang w:val="en-US" w:eastAsia="zh-CN"/>
              </w:rPr>
              <w:tab/>
              <w:t>The minimum requirements only apply for non-simultaneous Tx/Rx between all carriers for TDD combinations.</w:t>
            </w:r>
          </w:p>
          <w:p w14:paraId="2DB343E0" w14:textId="77777777" w:rsidR="002D1A16" w:rsidRDefault="002D1A16" w:rsidP="00050019">
            <w:pPr>
              <w:pStyle w:val="TAN"/>
              <w:rPr>
                <w:lang w:val="en-US" w:eastAsia="zh-CN"/>
              </w:rPr>
            </w:pPr>
            <w:r>
              <w:rPr>
                <w:lang w:val="en-US" w:eastAsia="zh-CN"/>
              </w:rPr>
              <w:t>NOTE 5:</w:t>
            </w:r>
            <w:r>
              <w:rPr>
                <w:lang w:val="en-US" w:eastAsia="zh-CN"/>
              </w:rPr>
              <w:tab/>
              <w:t>Simultaneous Rx/Tx capability for TDD combinations does not apply for UEs supporting band n78 with an n77 implementation.</w:t>
            </w:r>
          </w:p>
          <w:p w14:paraId="513FA97D" w14:textId="77777777" w:rsidR="002D1A16" w:rsidRDefault="002D1A16" w:rsidP="00050019">
            <w:pPr>
              <w:pStyle w:val="TAN"/>
              <w:rPr>
                <w:lang w:val="en-US" w:eastAsia="zh-CN"/>
              </w:rPr>
            </w:pPr>
            <w:r>
              <w:rPr>
                <w:lang w:val="en-US" w:eastAsia="zh-CN"/>
              </w:rPr>
              <w:t>NOTE 6:</w:t>
            </w:r>
            <w:r>
              <w:rPr>
                <w:lang w:val="en-US" w:eastAsia="zh-CN"/>
              </w:rPr>
              <w:tab/>
              <w:t>Only single uplink carriers with power class other than PC3 are listed.</w:t>
            </w:r>
          </w:p>
          <w:p w14:paraId="1255F455" w14:textId="77777777" w:rsidR="002D1A16" w:rsidRDefault="002D1A16" w:rsidP="00050019">
            <w:pPr>
              <w:pStyle w:val="TAN"/>
              <w:rPr>
                <w:lang w:val="en-US" w:eastAsia="zh-CN"/>
              </w:rPr>
            </w:pPr>
            <w:r>
              <w:rPr>
                <w:lang w:val="en-US" w:eastAsia="zh-CN"/>
              </w:rPr>
              <w:t>NOTE 7:</w:t>
            </w:r>
            <w:r>
              <w:rPr>
                <w:lang w:val="en-US" w:eastAsia="zh-CN"/>
              </w:rPr>
              <w:tab/>
              <w:t>Power Class 2 is allowed for this uplink combination or single uplink carrier in this downlink/uplink combination</w:t>
            </w:r>
          </w:p>
          <w:p w14:paraId="068B2524" w14:textId="77777777" w:rsidR="002D1A16" w:rsidRDefault="002D1A16" w:rsidP="00050019">
            <w:pPr>
              <w:pStyle w:val="TAN"/>
              <w:rPr>
                <w:lang w:val="en-US" w:eastAsia="zh-CN"/>
              </w:rPr>
            </w:pPr>
            <w:r>
              <w:rPr>
                <w:lang w:val="en-US" w:eastAsia="zh-CN"/>
              </w:rPr>
              <w:t>NOTE 8:</w:t>
            </w:r>
            <w:r>
              <w:rPr>
                <w:lang w:val="en-US" w:eastAsia="zh-CN"/>
              </w:rPr>
              <w:tab/>
              <w:t>For this bandwidth, the minimum requirements are restricted to operation when carrier is configured as an SCell part of DC or CA configuration.</w:t>
            </w:r>
          </w:p>
          <w:p w14:paraId="231C9BC3" w14:textId="77777777" w:rsidR="002D1A16" w:rsidRDefault="002D1A16" w:rsidP="00050019">
            <w:pPr>
              <w:pStyle w:val="TAN"/>
              <w:rPr>
                <w:rFonts w:cs="Arial"/>
                <w:szCs w:val="18"/>
              </w:rPr>
            </w:pPr>
            <w:r>
              <w:rPr>
                <w:rFonts w:cs="Arial"/>
                <w:szCs w:val="18"/>
                <w:lang w:eastAsia="zh-CN"/>
              </w:rPr>
              <w:t>NOTE 9:</w:t>
            </w:r>
            <w:r>
              <w:rPr>
                <w:rFonts w:cs="Arial"/>
                <w:szCs w:val="18"/>
                <w:lang w:eastAsia="zh-CN"/>
              </w:rPr>
              <w:tab/>
            </w:r>
            <w:r>
              <w:rPr>
                <w:rFonts w:cs="Arial"/>
                <w:szCs w:val="18"/>
              </w:rPr>
              <w:t>Power Class 1.5 is allowed for single uplink carrier in this downlink/uplink combination</w:t>
            </w:r>
          </w:p>
          <w:p w14:paraId="1B905ED6" w14:textId="77777777" w:rsidR="002D1A16" w:rsidRDefault="002D1A16" w:rsidP="00050019">
            <w:pPr>
              <w:pStyle w:val="TAN"/>
              <w:rPr>
                <w:szCs w:val="18"/>
                <w:lang w:val="en-US" w:eastAsia="zh-CN"/>
              </w:rPr>
            </w:pPr>
            <w:r>
              <w:rPr>
                <w:rFonts w:hint="eastAsia"/>
                <w:szCs w:val="18"/>
                <w:lang w:val="en-US" w:eastAsia="zh-CN"/>
              </w:rPr>
              <w:t>N</w:t>
            </w:r>
            <w:r>
              <w:rPr>
                <w:szCs w:val="18"/>
                <w:lang w:val="en-US" w:eastAsia="zh-CN"/>
              </w:rPr>
              <w:t>OTE 10:</w:t>
            </w:r>
            <w:r>
              <w:rPr>
                <w:rFonts w:cs="Arial"/>
                <w:szCs w:val="18"/>
                <w:lang w:eastAsia="zh-CN"/>
              </w:rPr>
              <w:t xml:space="preserve"> </w:t>
            </w:r>
            <w:r>
              <w:rPr>
                <w:rFonts w:cs="Arial"/>
                <w:szCs w:val="18"/>
                <w:lang w:eastAsia="zh-CN"/>
              </w:rPr>
              <w:tab/>
            </w:r>
            <w:r>
              <w:rPr>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0C92E6CD" w14:textId="77777777" w:rsidR="002D1A16" w:rsidRDefault="002D1A16" w:rsidP="00050019">
            <w:pPr>
              <w:pStyle w:val="TAN"/>
              <w:rPr>
                <w:rFonts w:cs="Arial"/>
                <w:szCs w:val="18"/>
              </w:rPr>
            </w:pPr>
            <w:r>
              <w:rPr>
                <w:rFonts w:hint="eastAsia"/>
                <w:szCs w:val="18"/>
                <w:lang w:val="en-US" w:eastAsia="zh-CN"/>
              </w:rPr>
              <w:t>NOTE</w:t>
            </w:r>
            <w:r>
              <w:rPr>
                <w:szCs w:val="18"/>
                <w:lang w:val="en-US" w:eastAsia="zh-CN"/>
              </w:rPr>
              <w:t xml:space="preserve"> 11: </w:t>
            </w:r>
            <w:r>
              <w:rPr>
                <w:rFonts w:eastAsia="PMingLiU" w:cs="Arial"/>
                <w:lang w:eastAsia="zh-TW"/>
              </w:rPr>
              <w:t>UL carrier shall be supported in Band n28 only. Power imbalance between downlink carriers on Band 7 and Band 38 is assumed to be within 6dB.</w:t>
            </w:r>
          </w:p>
        </w:tc>
      </w:tr>
    </w:tbl>
    <w:bookmarkEnd w:id="12"/>
    <w:p w14:paraId="21069FE9" w14:textId="65767FA0" w:rsidR="003D597C" w:rsidRDefault="003D597C" w:rsidP="003D597C">
      <w:r>
        <w:rPr>
          <w:rFonts w:ascii="Arial" w:hAnsi="Arial" w:cs="Arial"/>
          <w:color w:val="0000FF"/>
          <w:sz w:val="32"/>
          <w:szCs w:val="32"/>
          <w:lang w:eastAsia="ja-JP"/>
        </w:rPr>
        <w:t>---Text omitted---</w:t>
      </w:r>
    </w:p>
    <w:p w14:paraId="09BF244C" w14:textId="77777777" w:rsidR="00BC2652" w:rsidRDefault="00BC2652" w:rsidP="00BC2652">
      <w:pPr>
        <w:pStyle w:val="TH"/>
        <w:rPr>
          <w:lang w:eastAsia="zh-CN"/>
        </w:rPr>
      </w:pPr>
      <w:r>
        <w:rPr>
          <w:lang w:eastAsia="zh-CN"/>
        </w:rPr>
        <w:lastRenderedPageBreak/>
        <w:t>Table 7.3A.5-</w:t>
      </w:r>
      <w:r>
        <w:rPr>
          <w:rFonts w:hint="eastAsia"/>
          <w:lang w:val="en-US" w:eastAsia="zh-CN"/>
        </w:rPr>
        <w:t>2</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C2652" w14:paraId="0BCFC20F" w14:textId="77777777" w:rsidTr="00050019">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4E02BD7" w14:textId="77777777" w:rsidR="00BC2652" w:rsidRDefault="00BC2652" w:rsidP="00050019">
            <w:pPr>
              <w:pStyle w:val="TAH"/>
              <w:rPr>
                <w:lang w:val="en-US"/>
              </w:rPr>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6FE7B5F" w14:textId="77777777" w:rsidR="00BC2652" w:rsidRDefault="00BC2652" w:rsidP="00050019">
            <w:pPr>
              <w:pStyle w:val="TAH"/>
            </w:pPr>
            <w:r>
              <w:t>Source of IMD</w:t>
            </w:r>
          </w:p>
        </w:tc>
      </w:tr>
      <w:tr w:rsidR="00BC2652" w14:paraId="28508CCE" w14:textId="77777777" w:rsidTr="00050019">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C54650F" w14:textId="77777777" w:rsidR="00BC2652" w:rsidRDefault="00BC2652" w:rsidP="00050019">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CB5BF5A" w14:textId="77777777" w:rsidR="00BC2652" w:rsidRDefault="00BC2652" w:rsidP="00050019">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337A9D70" w14:textId="77777777" w:rsidR="00BC2652" w:rsidRDefault="00BC2652" w:rsidP="00050019">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01F69EF1" w14:textId="77777777" w:rsidR="00BC2652" w:rsidRDefault="00BC2652" w:rsidP="00050019">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6D3C4170" w14:textId="77777777" w:rsidR="00BC2652" w:rsidRDefault="00BC2652" w:rsidP="00050019">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BA7673E" w14:textId="77777777" w:rsidR="00BC2652" w:rsidRDefault="00BC2652" w:rsidP="00050019">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2030822D" w14:textId="77777777" w:rsidR="00BC2652" w:rsidRDefault="00BC2652" w:rsidP="00050019">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7FFECB37" w14:textId="77777777" w:rsidR="00BC2652" w:rsidRDefault="00BC2652" w:rsidP="00050019">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6CC6F922" w14:textId="77777777" w:rsidR="00BC2652" w:rsidRDefault="00BC2652" w:rsidP="00050019">
            <w:pPr>
              <w:pStyle w:val="TAH"/>
            </w:pPr>
          </w:p>
        </w:tc>
      </w:tr>
      <w:tr w:rsidR="00BC2652" w14:paraId="0CD64E04"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53693A0" w14:textId="77777777" w:rsidR="00BC2652" w:rsidRDefault="00BC2652" w:rsidP="00050019">
            <w:pPr>
              <w:pStyle w:val="TAC"/>
              <w:rPr>
                <w:lang w:val="en-US" w:eastAsia="zh-CN"/>
              </w:rPr>
            </w:pPr>
            <w:r>
              <w:rPr>
                <w:lang w:eastAsia="zh-CN"/>
              </w:rPr>
              <w:t>CA_n1-n3-n28</w:t>
            </w:r>
          </w:p>
        </w:tc>
        <w:tc>
          <w:tcPr>
            <w:tcW w:w="1146" w:type="dxa"/>
            <w:tcBorders>
              <w:top w:val="single" w:sz="4" w:space="0" w:color="auto"/>
              <w:left w:val="single" w:sz="4" w:space="0" w:color="auto"/>
              <w:right w:val="single" w:sz="4" w:space="0" w:color="auto"/>
            </w:tcBorders>
            <w:vAlign w:val="center"/>
          </w:tcPr>
          <w:p w14:paraId="09CA4455" w14:textId="77777777" w:rsidR="00BC2652" w:rsidRDefault="00BC2652" w:rsidP="00050019">
            <w:pPr>
              <w:pStyle w:val="TAC"/>
              <w:rPr>
                <w:lang w:val="en-US" w:eastAsia="zh-CN"/>
              </w:rPr>
            </w:pPr>
            <w:r>
              <w:t>n1</w:t>
            </w:r>
          </w:p>
        </w:tc>
        <w:tc>
          <w:tcPr>
            <w:tcW w:w="960" w:type="dxa"/>
            <w:tcBorders>
              <w:top w:val="single" w:sz="4" w:space="0" w:color="auto"/>
              <w:left w:val="single" w:sz="4" w:space="0" w:color="auto"/>
              <w:right w:val="single" w:sz="4" w:space="0" w:color="auto"/>
            </w:tcBorders>
          </w:tcPr>
          <w:p w14:paraId="2FAC373D" w14:textId="77777777" w:rsidR="00BC2652" w:rsidRDefault="00BC2652" w:rsidP="00050019">
            <w:pPr>
              <w:pStyle w:val="TAC"/>
              <w:rPr>
                <w:lang w:val="en-US" w:eastAsia="zh-CN"/>
              </w:rPr>
            </w:pPr>
            <w:r>
              <w:t>1975</w:t>
            </w:r>
          </w:p>
        </w:tc>
        <w:tc>
          <w:tcPr>
            <w:tcW w:w="964" w:type="dxa"/>
            <w:tcBorders>
              <w:top w:val="single" w:sz="4" w:space="0" w:color="auto"/>
              <w:left w:val="single" w:sz="4" w:space="0" w:color="auto"/>
              <w:right w:val="single" w:sz="4" w:space="0" w:color="auto"/>
            </w:tcBorders>
          </w:tcPr>
          <w:p w14:paraId="7CCFE823" w14:textId="77777777" w:rsidR="00BC2652" w:rsidRDefault="00BC2652" w:rsidP="00050019">
            <w:pPr>
              <w:pStyle w:val="TAC"/>
              <w:rPr>
                <w:lang w:val="en-US" w:eastAsia="zh-CN"/>
              </w:rPr>
            </w:pPr>
            <w:r>
              <w:t>5</w:t>
            </w:r>
          </w:p>
        </w:tc>
        <w:tc>
          <w:tcPr>
            <w:tcW w:w="960" w:type="dxa"/>
            <w:tcBorders>
              <w:top w:val="single" w:sz="4" w:space="0" w:color="auto"/>
              <w:left w:val="single" w:sz="4" w:space="0" w:color="auto"/>
              <w:right w:val="single" w:sz="4" w:space="0" w:color="auto"/>
            </w:tcBorders>
          </w:tcPr>
          <w:p w14:paraId="4F0983C5" w14:textId="77777777" w:rsidR="00BC2652" w:rsidRDefault="00BC2652" w:rsidP="00050019">
            <w:pPr>
              <w:pStyle w:val="TAC"/>
              <w:rPr>
                <w:lang w:val="en-US" w:eastAsia="zh-CN"/>
              </w:rPr>
            </w:pPr>
            <w:r>
              <w:t>25</w:t>
            </w:r>
          </w:p>
        </w:tc>
        <w:tc>
          <w:tcPr>
            <w:tcW w:w="960" w:type="dxa"/>
            <w:tcBorders>
              <w:top w:val="single" w:sz="4" w:space="0" w:color="auto"/>
              <w:left w:val="single" w:sz="4" w:space="0" w:color="auto"/>
              <w:right w:val="single" w:sz="4" w:space="0" w:color="auto"/>
            </w:tcBorders>
          </w:tcPr>
          <w:p w14:paraId="3B10FC8D" w14:textId="77777777" w:rsidR="00BC2652" w:rsidRDefault="00BC2652" w:rsidP="00050019">
            <w:pPr>
              <w:pStyle w:val="TAC"/>
              <w:rPr>
                <w:lang w:val="en-US" w:eastAsia="zh-CN"/>
              </w:rPr>
            </w:pPr>
            <w:r>
              <w:t>2165</w:t>
            </w:r>
          </w:p>
        </w:tc>
        <w:tc>
          <w:tcPr>
            <w:tcW w:w="977" w:type="dxa"/>
            <w:tcBorders>
              <w:top w:val="single" w:sz="4" w:space="0" w:color="auto"/>
              <w:left w:val="single" w:sz="4" w:space="0" w:color="auto"/>
              <w:bottom w:val="single" w:sz="4" w:space="0" w:color="auto"/>
              <w:right w:val="single" w:sz="4" w:space="0" w:color="auto"/>
            </w:tcBorders>
          </w:tcPr>
          <w:p w14:paraId="15B57ADA" w14:textId="77777777" w:rsidR="00BC2652" w:rsidRDefault="00BC2652" w:rsidP="00050019">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6E36B790" w14:textId="77777777" w:rsidR="00BC2652" w:rsidRDefault="00BC2652" w:rsidP="00050019">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442CFC42" w14:textId="77777777" w:rsidR="00BC2652" w:rsidRDefault="00BC2652" w:rsidP="00050019">
            <w:pPr>
              <w:pStyle w:val="TAC"/>
              <w:rPr>
                <w:lang w:val="en-US" w:eastAsia="zh-CN"/>
              </w:rPr>
            </w:pPr>
            <w:r>
              <w:t>N/A</w:t>
            </w:r>
          </w:p>
        </w:tc>
      </w:tr>
      <w:tr w:rsidR="00BC2652" w14:paraId="5A0B4F15"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7BA15C"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5E9F8D9" w14:textId="77777777" w:rsidR="00BC2652" w:rsidRDefault="00BC2652" w:rsidP="00050019">
            <w:pPr>
              <w:pStyle w:val="TAC"/>
              <w:rPr>
                <w:lang w:val="en-US" w:eastAsia="zh-CN"/>
              </w:rPr>
            </w:pPr>
            <w:r>
              <w:rPr>
                <w:lang w:eastAsia="zh-CN"/>
              </w:rPr>
              <w:t>n28</w:t>
            </w:r>
          </w:p>
        </w:tc>
        <w:tc>
          <w:tcPr>
            <w:tcW w:w="960" w:type="dxa"/>
            <w:tcBorders>
              <w:top w:val="single" w:sz="4" w:space="0" w:color="auto"/>
              <w:left w:val="single" w:sz="4" w:space="0" w:color="auto"/>
              <w:right w:val="single" w:sz="4" w:space="0" w:color="auto"/>
            </w:tcBorders>
          </w:tcPr>
          <w:p w14:paraId="5BFC8009" w14:textId="77777777" w:rsidR="00BC2652" w:rsidRDefault="00BC2652" w:rsidP="00050019">
            <w:pPr>
              <w:pStyle w:val="TAC"/>
              <w:rPr>
                <w:lang w:val="en-US" w:eastAsia="zh-CN"/>
              </w:rPr>
            </w:pPr>
            <w:r>
              <w:t>710.5</w:t>
            </w:r>
          </w:p>
        </w:tc>
        <w:tc>
          <w:tcPr>
            <w:tcW w:w="964" w:type="dxa"/>
            <w:tcBorders>
              <w:top w:val="single" w:sz="4" w:space="0" w:color="auto"/>
              <w:left w:val="single" w:sz="4" w:space="0" w:color="auto"/>
              <w:right w:val="single" w:sz="4" w:space="0" w:color="auto"/>
            </w:tcBorders>
          </w:tcPr>
          <w:p w14:paraId="00C8C5FF" w14:textId="77777777" w:rsidR="00BC2652" w:rsidRDefault="00BC2652" w:rsidP="00050019">
            <w:pPr>
              <w:pStyle w:val="TAC"/>
              <w:rPr>
                <w:lang w:val="en-US" w:eastAsia="zh-CN"/>
              </w:rPr>
            </w:pPr>
            <w:r>
              <w:t>5</w:t>
            </w:r>
          </w:p>
        </w:tc>
        <w:tc>
          <w:tcPr>
            <w:tcW w:w="960" w:type="dxa"/>
            <w:tcBorders>
              <w:top w:val="single" w:sz="4" w:space="0" w:color="auto"/>
              <w:left w:val="single" w:sz="4" w:space="0" w:color="auto"/>
              <w:right w:val="single" w:sz="4" w:space="0" w:color="auto"/>
            </w:tcBorders>
          </w:tcPr>
          <w:p w14:paraId="31606A41" w14:textId="77777777" w:rsidR="00BC2652" w:rsidRDefault="00BC2652" w:rsidP="00050019">
            <w:pPr>
              <w:pStyle w:val="TAC"/>
              <w:rPr>
                <w:lang w:val="en-US" w:eastAsia="zh-CN"/>
              </w:rPr>
            </w:pPr>
            <w:r>
              <w:t>25</w:t>
            </w:r>
          </w:p>
        </w:tc>
        <w:tc>
          <w:tcPr>
            <w:tcW w:w="960" w:type="dxa"/>
            <w:tcBorders>
              <w:top w:val="single" w:sz="4" w:space="0" w:color="auto"/>
              <w:left w:val="single" w:sz="4" w:space="0" w:color="auto"/>
              <w:right w:val="single" w:sz="4" w:space="0" w:color="auto"/>
            </w:tcBorders>
          </w:tcPr>
          <w:p w14:paraId="5AD9164E" w14:textId="77777777" w:rsidR="00BC2652" w:rsidRDefault="00BC2652" w:rsidP="00050019">
            <w:pPr>
              <w:pStyle w:val="TAC"/>
              <w:rPr>
                <w:lang w:val="en-US" w:eastAsia="zh-CN"/>
              </w:rPr>
            </w:pPr>
            <w:r>
              <w:t>765.5</w:t>
            </w:r>
          </w:p>
        </w:tc>
        <w:tc>
          <w:tcPr>
            <w:tcW w:w="977" w:type="dxa"/>
            <w:tcBorders>
              <w:top w:val="single" w:sz="4" w:space="0" w:color="auto"/>
              <w:left w:val="single" w:sz="4" w:space="0" w:color="auto"/>
              <w:bottom w:val="single" w:sz="4" w:space="0" w:color="auto"/>
              <w:right w:val="single" w:sz="4" w:space="0" w:color="auto"/>
            </w:tcBorders>
          </w:tcPr>
          <w:p w14:paraId="553999BF" w14:textId="77777777" w:rsidR="00BC2652" w:rsidRDefault="00BC2652" w:rsidP="00050019">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1DCC09A8" w14:textId="77777777" w:rsidR="00BC2652" w:rsidRDefault="00BC2652" w:rsidP="00050019">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379B40A2" w14:textId="77777777" w:rsidR="00BC2652" w:rsidRDefault="00BC2652" w:rsidP="00050019">
            <w:pPr>
              <w:pStyle w:val="TAC"/>
              <w:rPr>
                <w:lang w:val="en-US" w:eastAsia="zh-CN"/>
              </w:rPr>
            </w:pPr>
            <w:r>
              <w:t>N/A</w:t>
            </w:r>
          </w:p>
        </w:tc>
      </w:tr>
      <w:tr w:rsidR="00BC2652" w14:paraId="32F721BA"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E5B65C"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D91F08A" w14:textId="77777777" w:rsidR="00BC2652" w:rsidRDefault="00BC2652" w:rsidP="00050019">
            <w:pPr>
              <w:pStyle w:val="TAC"/>
              <w:rPr>
                <w:lang w:val="en-US" w:eastAsia="zh-CN"/>
              </w:rPr>
            </w:pPr>
            <w:r>
              <w:t>n3</w:t>
            </w:r>
          </w:p>
        </w:tc>
        <w:tc>
          <w:tcPr>
            <w:tcW w:w="960" w:type="dxa"/>
            <w:tcBorders>
              <w:top w:val="single" w:sz="4" w:space="0" w:color="auto"/>
              <w:left w:val="single" w:sz="4" w:space="0" w:color="auto"/>
              <w:right w:val="single" w:sz="4" w:space="0" w:color="auto"/>
            </w:tcBorders>
          </w:tcPr>
          <w:p w14:paraId="72C5C78E" w14:textId="77777777" w:rsidR="00BC2652" w:rsidRDefault="00BC2652" w:rsidP="00050019">
            <w:pPr>
              <w:pStyle w:val="TAC"/>
              <w:rPr>
                <w:lang w:val="en-US" w:eastAsia="zh-CN"/>
              </w:rPr>
            </w:pPr>
            <w:r>
              <w:t>1723.5</w:t>
            </w:r>
          </w:p>
        </w:tc>
        <w:tc>
          <w:tcPr>
            <w:tcW w:w="964" w:type="dxa"/>
            <w:tcBorders>
              <w:top w:val="single" w:sz="4" w:space="0" w:color="auto"/>
              <w:left w:val="single" w:sz="4" w:space="0" w:color="auto"/>
              <w:right w:val="single" w:sz="4" w:space="0" w:color="auto"/>
            </w:tcBorders>
          </w:tcPr>
          <w:p w14:paraId="2885823B" w14:textId="77777777" w:rsidR="00BC2652" w:rsidRDefault="00BC2652" w:rsidP="00050019">
            <w:pPr>
              <w:pStyle w:val="TAC"/>
              <w:rPr>
                <w:lang w:val="en-US" w:eastAsia="zh-CN"/>
              </w:rPr>
            </w:pPr>
            <w:r>
              <w:t>5</w:t>
            </w:r>
          </w:p>
        </w:tc>
        <w:tc>
          <w:tcPr>
            <w:tcW w:w="960" w:type="dxa"/>
            <w:tcBorders>
              <w:top w:val="single" w:sz="4" w:space="0" w:color="auto"/>
              <w:left w:val="single" w:sz="4" w:space="0" w:color="auto"/>
              <w:right w:val="single" w:sz="4" w:space="0" w:color="auto"/>
            </w:tcBorders>
          </w:tcPr>
          <w:p w14:paraId="24E1DDCA" w14:textId="77777777" w:rsidR="00BC2652" w:rsidRDefault="00BC2652" w:rsidP="00050019">
            <w:pPr>
              <w:pStyle w:val="TAC"/>
              <w:rPr>
                <w:lang w:val="en-US" w:eastAsia="zh-CN"/>
              </w:rPr>
            </w:pPr>
            <w:r>
              <w:t>25</w:t>
            </w:r>
          </w:p>
        </w:tc>
        <w:tc>
          <w:tcPr>
            <w:tcW w:w="960" w:type="dxa"/>
            <w:tcBorders>
              <w:top w:val="single" w:sz="4" w:space="0" w:color="auto"/>
              <w:left w:val="single" w:sz="4" w:space="0" w:color="auto"/>
              <w:right w:val="single" w:sz="4" w:space="0" w:color="auto"/>
            </w:tcBorders>
          </w:tcPr>
          <w:p w14:paraId="08064562" w14:textId="77777777" w:rsidR="00BC2652" w:rsidRDefault="00BC2652" w:rsidP="00050019">
            <w:pPr>
              <w:pStyle w:val="TAC"/>
              <w:rPr>
                <w:lang w:val="en-US" w:eastAsia="zh-CN"/>
              </w:rPr>
            </w:pPr>
            <w:r>
              <w:t>1818.5</w:t>
            </w:r>
          </w:p>
        </w:tc>
        <w:tc>
          <w:tcPr>
            <w:tcW w:w="977" w:type="dxa"/>
            <w:tcBorders>
              <w:top w:val="single" w:sz="4" w:space="0" w:color="auto"/>
              <w:left w:val="single" w:sz="4" w:space="0" w:color="auto"/>
              <w:bottom w:val="single" w:sz="4" w:space="0" w:color="auto"/>
              <w:right w:val="single" w:sz="4" w:space="0" w:color="auto"/>
            </w:tcBorders>
          </w:tcPr>
          <w:p w14:paraId="73A08083" w14:textId="77777777" w:rsidR="00BC2652" w:rsidRDefault="00BC2652" w:rsidP="00050019">
            <w:pPr>
              <w:pStyle w:val="TAC"/>
              <w:rPr>
                <w:lang w:val="en-US" w:eastAsia="zh-CN"/>
              </w:rPr>
            </w:pPr>
            <w:r>
              <w:t>4.0</w:t>
            </w:r>
          </w:p>
        </w:tc>
        <w:tc>
          <w:tcPr>
            <w:tcW w:w="828" w:type="dxa"/>
            <w:tcBorders>
              <w:top w:val="single" w:sz="4" w:space="0" w:color="auto"/>
              <w:left w:val="single" w:sz="4" w:space="0" w:color="auto"/>
              <w:right w:val="single" w:sz="4" w:space="0" w:color="auto"/>
            </w:tcBorders>
            <w:vAlign w:val="center"/>
          </w:tcPr>
          <w:p w14:paraId="6F6F1F78" w14:textId="77777777" w:rsidR="00BC2652" w:rsidRDefault="00BC2652" w:rsidP="00050019">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15171E6E" w14:textId="77777777" w:rsidR="00BC2652" w:rsidRDefault="00BC2652" w:rsidP="00050019">
            <w:pPr>
              <w:pStyle w:val="TAC"/>
              <w:rPr>
                <w:lang w:val="en-US" w:eastAsia="zh-CN"/>
              </w:rPr>
            </w:pPr>
            <w:r>
              <w:t>IMD5</w:t>
            </w:r>
          </w:p>
        </w:tc>
      </w:tr>
      <w:tr w:rsidR="00BC2652" w14:paraId="34B96AC8"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D5A626"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853E7E2" w14:textId="77777777" w:rsidR="00BC2652" w:rsidRDefault="00BC2652" w:rsidP="00050019">
            <w:pPr>
              <w:pStyle w:val="TAC"/>
              <w:rPr>
                <w:lang w:val="en-US" w:eastAsia="zh-CN"/>
              </w:rPr>
            </w:pPr>
            <w:r>
              <w:t>n3</w:t>
            </w:r>
          </w:p>
        </w:tc>
        <w:tc>
          <w:tcPr>
            <w:tcW w:w="960" w:type="dxa"/>
            <w:tcBorders>
              <w:top w:val="single" w:sz="4" w:space="0" w:color="auto"/>
              <w:left w:val="single" w:sz="4" w:space="0" w:color="auto"/>
              <w:right w:val="single" w:sz="4" w:space="0" w:color="auto"/>
            </w:tcBorders>
            <w:vAlign w:val="center"/>
          </w:tcPr>
          <w:p w14:paraId="65F3880A" w14:textId="77777777" w:rsidR="00BC2652" w:rsidRDefault="00BC2652" w:rsidP="00050019">
            <w:pPr>
              <w:pStyle w:val="TAC"/>
              <w:rPr>
                <w:lang w:val="en-US" w:eastAsia="zh-CN"/>
              </w:rPr>
            </w:pPr>
            <w:r>
              <w:rPr>
                <w:lang w:val="en-US"/>
              </w:rPr>
              <w:t>1780</w:t>
            </w:r>
          </w:p>
        </w:tc>
        <w:tc>
          <w:tcPr>
            <w:tcW w:w="964" w:type="dxa"/>
            <w:tcBorders>
              <w:top w:val="single" w:sz="4" w:space="0" w:color="auto"/>
              <w:left w:val="single" w:sz="4" w:space="0" w:color="auto"/>
              <w:right w:val="single" w:sz="4" w:space="0" w:color="auto"/>
            </w:tcBorders>
            <w:vAlign w:val="center"/>
          </w:tcPr>
          <w:p w14:paraId="4AB6D7A6" w14:textId="77777777" w:rsidR="00BC2652" w:rsidRDefault="00BC2652" w:rsidP="00050019">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637BEA59" w14:textId="77777777" w:rsidR="00BC2652" w:rsidRDefault="00BC2652" w:rsidP="00050019">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23DA3984" w14:textId="77777777" w:rsidR="00BC2652" w:rsidRDefault="00BC2652" w:rsidP="00050019">
            <w:pPr>
              <w:pStyle w:val="TAC"/>
              <w:rPr>
                <w:lang w:val="en-US" w:eastAsia="zh-CN"/>
              </w:rPr>
            </w:pPr>
            <w:r>
              <w:t>1875</w:t>
            </w:r>
          </w:p>
        </w:tc>
        <w:tc>
          <w:tcPr>
            <w:tcW w:w="977" w:type="dxa"/>
            <w:tcBorders>
              <w:top w:val="single" w:sz="4" w:space="0" w:color="auto"/>
              <w:left w:val="single" w:sz="4" w:space="0" w:color="auto"/>
              <w:bottom w:val="single" w:sz="4" w:space="0" w:color="auto"/>
              <w:right w:val="single" w:sz="4" w:space="0" w:color="auto"/>
            </w:tcBorders>
            <w:vAlign w:val="center"/>
          </w:tcPr>
          <w:p w14:paraId="05DD46FC" w14:textId="77777777" w:rsidR="00BC2652" w:rsidRDefault="00BC2652" w:rsidP="00050019">
            <w:pPr>
              <w:pStyle w:val="TAC"/>
              <w:rPr>
                <w:lang w:val="en-US" w:eastAsia="zh-CN"/>
              </w:rPr>
            </w:pPr>
            <w:r>
              <w:rPr>
                <w:rFonts w:hint="eastAsia"/>
                <w:lang w:val="en-US"/>
              </w:rPr>
              <w:t>N/A</w:t>
            </w:r>
          </w:p>
        </w:tc>
        <w:tc>
          <w:tcPr>
            <w:tcW w:w="828" w:type="dxa"/>
            <w:tcBorders>
              <w:top w:val="single" w:sz="4" w:space="0" w:color="auto"/>
              <w:left w:val="single" w:sz="4" w:space="0" w:color="auto"/>
              <w:right w:val="single" w:sz="4" w:space="0" w:color="auto"/>
            </w:tcBorders>
            <w:vAlign w:val="center"/>
          </w:tcPr>
          <w:p w14:paraId="14F8F6B5" w14:textId="77777777" w:rsidR="00BC2652" w:rsidRDefault="00BC2652" w:rsidP="00050019">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2E1D4A55" w14:textId="77777777" w:rsidR="00BC2652" w:rsidRDefault="00BC2652" w:rsidP="00050019">
            <w:pPr>
              <w:pStyle w:val="TAC"/>
              <w:rPr>
                <w:lang w:val="en-US" w:eastAsia="zh-CN"/>
              </w:rPr>
            </w:pPr>
            <w:r>
              <w:t>N/A</w:t>
            </w:r>
          </w:p>
        </w:tc>
      </w:tr>
      <w:tr w:rsidR="00BC2652" w14:paraId="7AEA77F5"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425492"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3B33DAE" w14:textId="77777777" w:rsidR="00BC2652" w:rsidRDefault="00BC2652" w:rsidP="00050019">
            <w:pPr>
              <w:pStyle w:val="TAC"/>
              <w:rPr>
                <w:lang w:val="en-US" w:eastAsia="zh-CN"/>
              </w:rPr>
            </w:pPr>
            <w:r>
              <w:rPr>
                <w:lang w:eastAsia="zh-CN"/>
              </w:rPr>
              <w:t>n28</w:t>
            </w:r>
          </w:p>
        </w:tc>
        <w:tc>
          <w:tcPr>
            <w:tcW w:w="960" w:type="dxa"/>
            <w:tcBorders>
              <w:top w:val="single" w:sz="4" w:space="0" w:color="auto"/>
              <w:left w:val="single" w:sz="4" w:space="0" w:color="auto"/>
              <w:right w:val="single" w:sz="4" w:space="0" w:color="auto"/>
            </w:tcBorders>
            <w:vAlign w:val="center"/>
          </w:tcPr>
          <w:p w14:paraId="7E52117A" w14:textId="77777777" w:rsidR="00BC2652" w:rsidRDefault="00BC2652" w:rsidP="00050019">
            <w:pPr>
              <w:pStyle w:val="TAC"/>
              <w:rPr>
                <w:lang w:val="en-US" w:eastAsia="zh-CN"/>
              </w:rPr>
            </w:pPr>
            <w:r>
              <w:rPr>
                <w:lang w:val="en-US"/>
              </w:rPr>
              <w:t>710.5</w:t>
            </w:r>
          </w:p>
        </w:tc>
        <w:tc>
          <w:tcPr>
            <w:tcW w:w="964" w:type="dxa"/>
            <w:tcBorders>
              <w:top w:val="single" w:sz="4" w:space="0" w:color="auto"/>
              <w:left w:val="single" w:sz="4" w:space="0" w:color="auto"/>
              <w:right w:val="single" w:sz="4" w:space="0" w:color="auto"/>
            </w:tcBorders>
            <w:vAlign w:val="center"/>
          </w:tcPr>
          <w:p w14:paraId="2D756A49" w14:textId="77777777" w:rsidR="00BC2652" w:rsidRDefault="00BC2652" w:rsidP="00050019">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0C7B3AD4" w14:textId="77777777" w:rsidR="00BC2652" w:rsidRDefault="00BC2652" w:rsidP="00050019">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6E8C955A" w14:textId="77777777" w:rsidR="00BC2652" w:rsidRDefault="00BC2652" w:rsidP="00050019">
            <w:pPr>
              <w:pStyle w:val="TAC"/>
              <w:rPr>
                <w:lang w:val="en-US" w:eastAsia="zh-CN"/>
              </w:rPr>
            </w:pPr>
            <w:r>
              <w:t>765.5</w:t>
            </w:r>
          </w:p>
        </w:tc>
        <w:tc>
          <w:tcPr>
            <w:tcW w:w="977" w:type="dxa"/>
            <w:tcBorders>
              <w:top w:val="single" w:sz="4" w:space="0" w:color="auto"/>
              <w:left w:val="single" w:sz="4" w:space="0" w:color="auto"/>
              <w:bottom w:val="single" w:sz="4" w:space="0" w:color="auto"/>
              <w:right w:val="single" w:sz="4" w:space="0" w:color="auto"/>
            </w:tcBorders>
            <w:vAlign w:val="center"/>
          </w:tcPr>
          <w:p w14:paraId="224AA2B2" w14:textId="77777777" w:rsidR="00BC2652" w:rsidRDefault="00BC2652" w:rsidP="00050019">
            <w:pPr>
              <w:pStyle w:val="TAC"/>
              <w:rPr>
                <w:lang w:val="en-US" w:eastAsia="zh-CN"/>
              </w:rPr>
            </w:pPr>
            <w:r>
              <w:rPr>
                <w:rFonts w:hint="eastAsia"/>
                <w:lang w:val="en-US"/>
              </w:rPr>
              <w:t>N/A</w:t>
            </w:r>
          </w:p>
        </w:tc>
        <w:tc>
          <w:tcPr>
            <w:tcW w:w="828" w:type="dxa"/>
            <w:tcBorders>
              <w:top w:val="single" w:sz="4" w:space="0" w:color="auto"/>
              <w:left w:val="single" w:sz="4" w:space="0" w:color="auto"/>
              <w:right w:val="single" w:sz="4" w:space="0" w:color="auto"/>
            </w:tcBorders>
            <w:vAlign w:val="center"/>
          </w:tcPr>
          <w:p w14:paraId="24504A07" w14:textId="77777777" w:rsidR="00BC2652" w:rsidRDefault="00BC2652" w:rsidP="00050019">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3734AD55" w14:textId="77777777" w:rsidR="00BC2652" w:rsidRDefault="00BC2652" w:rsidP="00050019">
            <w:pPr>
              <w:pStyle w:val="TAC"/>
              <w:rPr>
                <w:lang w:val="en-US" w:eastAsia="zh-CN"/>
              </w:rPr>
            </w:pPr>
            <w:r>
              <w:t>N/A</w:t>
            </w:r>
          </w:p>
        </w:tc>
      </w:tr>
      <w:tr w:rsidR="00BC2652" w14:paraId="042703FC"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008E94B"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0EA9C51" w14:textId="77777777" w:rsidR="00BC2652" w:rsidRDefault="00BC2652" w:rsidP="00050019">
            <w:pPr>
              <w:pStyle w:val="TAC"/>
              <w:rPr>
                <w:lang w:val="en-US" w:eastAsia="zh-CN"/>
              </w:rPr>
            </w:pPr>
            <w:r>
              <w:t>n1</w:t>
            </w:r>
          </w:p>
        </w:tc>
        <w:tc>
          <w:tcPr>
            <w:tcW w:w="960" w:type="dxa"/>
            <w:tcBorders>
              <w:top w:val="single" w:sz="4" w:space="0" w:color="auto"/>
              <w:left w:val="single" w:sz="4" w:space="0" w:color="auto"/>
              <w:right w:val="single" w:sz="4" w:space="0" w:color="auto"/>
            </w:tcBorders>
            <w:vAlign w:val="center"/>
          </w:tcPr>
          <w:p w14:paraId="037BA081" w14:textId="77777777" w:rsidR="00BC2652" w:rsidRDefault="00BC2652" w:rsidP="00050019">
            <w:pPr>
              <w:pStyle w:val="TAC"/>
              <w:rPr>
                <w:lang w:val="en-US" w:eastAsia="zh-CN"/>
              </w:rPr>
            </w:pPr>
            <w:r>
              <w:rPr>
                <w:lang w:val="en-US"/>
              </w:rPr>
              <w:t>1949</w:t>
            </w:r>
          </w:p>
        </w:tc>
        <w:tc>
          <w:tcPr>
            <w:tcW w:w="964" w:type="dxa"/>
            <w:tcBorders>
              <w:top w:val="single" w:sz="4" w:space="0" w:color="auto"/>
              <w:left w:val="single" w:sz="4" w:space="0" w:color="auto"/>
              <w:right w:val="single" w:sz="4" w:space="0" w:color="auto"/>
            </w:tcBorders>
            <w:vAlign w:val="center"/>
          </w:tcPr>
          <w:p w14:paraId="38C91682" w14:textId="77777777" w:rsidR="00BC2652" w:rsidRDefault="00BC2652" w:rsidP="00050019">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1571420F" w14:textId="77777777" w:rsidR="00BC2652" w:rsidRDefault="00BC2652" w:rsidP="00050019">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35000235" w14:textId="77777777" w:rsidR="00BC2652" w:rsidRDefault="00BC2652" w:rsidP="00050019">
            <w:pPr>
              <w:pStyle w:val="TAC"/>
              <w:rPr>
                <w:lang w:val="en-US" w:eastAsia="zh-CN"/>
              </w:rPr>
            </w:pPr>
            <w:r>
              <w:rPr>
                <w:lang w:val="en-US"/>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5C616D0A" w14:textId="77777777" w:rsidR="00BC2652" w:rsidRDefault="00BC2652" w:rsidP="00050019">
            <w:pPr>
              <w:pStyle w:val="TAC"/>
              <w:rPr>
                <w:lang w:val="en-US" w:eastAsia="zh-CN"/>
              </w:rPr>
            </w:pPr>
            <w:r>
              <w:rPr>
                <w:rFonts w:hint="eastAsia"/>
                <w:lang w:val="en-US"/>
              </w:rPr>
              <w:t>11.0</w:t>
            </w:r>
          </w:p>
        </w:tc>
        <w:tc>
          <w:tcPr>
            <w:tcW w:w="828" w:type="dxa"/>
            <w:tcBorders>
              <w:top w:val="single" w:sz="4" w:space="0" w:color="auto"/>
              <w:left w:val="single" w:sz="4" w:space="0" w:color="auto"/>
              <w:right w:val="single" w:sz="4" w:space="0" w:color="auto"/>
            </w:tcBorders>
            <w:vAlign w:val="center"/>
          </w:tcPr>
          <w:p w14:paraId="20A104E8" w14:textId="77777777" w:rsidR="00BC2652" w:rsidRDefault="00BC2652" w:rsidP="00050019">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5C45FDD0" w14:textId="77777777" w:rsidR="00BC2652" w:rsidRDefault="00BC2652" w:rsidP="00050019">
            <w:pPr>
              <w:pStyle w:val="TAC"/>
              <w:rPr>
                <w:lang w:val="en-US" w:eastAsia="zh-CN"/>
              </w:rPr>
            </w:pPr>
            <w:r>
              <w:t>IMD4</w:t>
            </w:r>
          </w:p>
        </w:tc>
      </w:tr>
      <w:tr w:rsidR="00BC2652" w14:paraId="501F4A0E"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7D091D8" w14:textId="77777777" w:rsidR="00BC2652" w:rsidRDefault="00BC2652" w:rsidP="00050019">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r>
              <w:rPr>
                <w:rFonts w:hint="eastAsia"/>
                <w:lang w:val="en-US" w:eastAsia="zh-CN"/>
              </w:rPr>
              <w:t>-n</w:t>
            </w:r>
            <w:r>
              <w:rPr>
                <w:lang w:val="en-US" w:eastAsia="zh-CN"/>
              </w:rPr>
              <w:t>41</w:t>
            </w:r>
          </w:p>
        </w:tc>
        <w:tc>
          <w:tcPr>
            <w:tcW w:w="1146" w:type="dxa"/>
            <w:tcBorders>
              <w:top w:val="single" w:sz="4" w:space="0" w:color="auto"/>
              <w:left w:val="single" w:sz="4" w:space="0" w:color="auto"/>
              <w:right w:val="single" w:sz="4" w:space="0" w:color="auto"/>
            </w:tcBorders>
          </w:tcPr>
          <w:p w14:paraId="4777E741" w14:textId="77777777" w:rsidR="00BC2652" w:rsidRDefault="00BC2652" w:rsidP="00050019">
            <w:pPr>
              <w:pStyle w:val="TAC"/>
              <w:rPr>
                <w:lang w:val="en-US" w:eastAsia="zh-CN"/>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5DEF9602" w14:textId="77777777" w:rsidR="00BC2652" w:rsidRDefault="00BC2652" w:rsidP="00050019">
            <w:pPr>
              <w:pStyle w:val="TAC"/>
              <w:rPr>
                <w:lang w:val="en-US" w:eastAsia="zh-CN"/>
              </w:rPr>
            </w:pPr>
            <w:r>
              <w:rPr>
                <w:lang w:val="en-US" w:eastAsia="zh-CN"/>
              </w:rPr>
              <w:t>1977.5</w:t>
            </w:r>
          </w:p>
        </w:tc>
        <w:tc>
          <w:tcPr>
            <w:tcW w:w="964" w:type="dxa"/>
            <w:tcBorders>
              <w:top w:val="single" w:sz="4" w:space="0" w:color="auto"/>
              <w:left w:val="single" w:sz="4" w:space="0" w:color="auto"/>
              <w:right w:val="single" w:sz="4" w:space="0" w:color="auto"/>
            </w:tcBorders>
          </w:tcPr>
          <w:p w14:paraId="4B5AAC0F" w14:textId="77777777" w:rsidR="00BC2652" w:rsidRDefault="00BC2652" w:rsidP="00050019">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7087936A" w14:textId="77777777" w:rsidR="00BC2652" w:rsidRDefault="00BC2652" w:rsidP="00050019">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1C2F2CCA" w14:textId="77777777" w:rsidR="00BC2652" w:rsidRDefault="00BC2652" w:rsidP="00050019">
            <w:pPr>
              <w:pStyle w:val="TAC"/>
              <w:rPr>
                <w:lang w:val="en-US" w:eastAsia="zh-CN"/>
              </w:rPr>
            </w:pPr>
            <w:r>
              <w:rPr>
                <w:lang w:val="en-US" w:eastAsia="zh-CN"/>
              </w:rPr>
              <w:t>2167.5</w:t>
            </w:r>
          </w:p>
        </w:tc>
        <w:tc>
          <w:tcPr>
            <w:tcW w:w="977" w:type="dxa"/>
            <w:tcBorders>
              <w:top w:val="single" w:sz="4" w:space="0" w:color="auto"/>
              <w:left w:val="single" w:sz="4" w:space="0" w:color="auto"/>
              <w:bottom w:val="single" w:sz="4" w:space="0" w:color="auto"/>
              <w:right w:val="single" w:sz="4" w:space="0" w:color="auto"/>
            </w:tcBorders>
          </w:tcPr>
          <w:p w14:paraId="58D60EC8" w14:textId="77777777" w:rsidR="00BC2652" w:rsidRDefault="00BC2652" w:rsidP="00050019">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270200D9" w14:textId="77777777" w:rsidR="00BC2652" w:rsidRDefault="00BC2652" w:rsidP="00050019">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2E757C8" w14:textId="77777777" w:rsidR="00BC2652" w:rsidRDefault="00BC2652" w:rsidP="00050019">
            <w:pPr>
              <w:pStyle w:val="TAC"/>
              <w:rPr>
                <w:lang w:eastAsia="zh-CN"/>
              </w:rPr>
            </w:pPr>
            <w:r>
              <w:rPr>
                <w:lang w:val="en-US" w:eastAsia="zh-CN"/>
              </w:rPr>
              <w:t>N/A</w:t>
            </w:r>
          </w:p>
        </w:tc>
      </w:tr>
      <w:tr w:rsidR="00BC2652" w14:paraId="6CFF4D05"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5B68CFFA"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tcPr>
          <w:p w14:paraId="5EFFA24E" w14:textId="77777777" w:rsidR="00BC2652" w:rsidRDefault="00BC2652" w:rsidP="00050019">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1002672D" w14:textId="77777777" w:rsidR="00BC2652" w:rsidRDefault="00BC2652" w:rsidP="00050019">
            <w:pPr>
              <w:pStyle w:val="TAC"/>
              <w:rPr>
                <w:lang w:val="en-US" w:eastAsia="zh-CN"/>
              </w:rPr>
            </w:pPr>
            <w:r>
              <w:rPr>
                <w:lang w:val="en-US" w:eastAsia="zh-CN"/>
              </w:rPr>
              <w:t>1712.5</w:t>
            </w:r>
          </w:p>
        </w:tc>
        <w:tc>
          <w:tcPr>
            <w:tcW w:w="964" w:type="dxa"/>
            <w:tcBorders>
              <w:top w:val="single" w:sz="4" w:space="0" w:color="auto"/>
              <w:left w:val="single" w:sz="4" w:space="0" w:color="auto"/>
              <w:right w:val="single" w:sz="4" w:space="0" w:color="auto"/>
            </w:tcBorders>
          </w:tcPr>
          <w:p w14:paraId="473CDED9" w14:textId="77777777" w:rsidR="00BC2652" w:rsidRDefault="00BC2652" w:rsidP="00050019">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053DF8D6" w14:textId="77777777" w:rsidR="00BC2652" w:rsidRDefault="00BC2652" w:rsidP="00050019">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357FE097" w14:textId="77777777" w:rsidR="00BC2652" w:rsidRDefault="00BC2652" w:rsidP="00050019">
            <w:pPr>
              <w:pStyle w:val="TAC"/>
              <w:rPr>
                <w:lang w:val="en-US" w:eastAsia="zh-CN"/>
              </w:rPr>
            </w:pPr>
            <w:r>
              <w:rPr>
                <w:lang w:val="en-US" w:eastAsia="zh-CN"/>
              </w:rPr>
              <w:t>1807.5</w:t>
            </w:r>
          </w:p>
        </w:tc>
        <w:tc>
          <w:tcPr>
            <w:tcW w:w="977" w:type="dxa"/>
            <w:tcBorders>
              <w:top w:val="single" w:sz="4" w:space="0" w:color="auto"/>
              <w:left w:val="single" w:sz="4" w:space="0" w:color="auto"/>
              <w:bottom w:val="single" w:sz="4" w:space="0" w:color="auto"/>
              <w:right w:val="single" w:sz="4" w:space="0" w:color="auto"/>
            </w:tcBorders>
          </w:tcPr>
          <w:p w14:paraId="05D7D933" w14:textId="77777777" w:rsidR="00BC2652" w:rsidRDefault="00BC2652" w:rsidP="00050019">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44B432EC" w14:textId="77777777" w:rsidR="00BC2652" w:rsidRDefault="00BC2652" w:rsidP="00050019">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501266D1" w14:textId="77777777" w:rsidR="00BC2652" w:rsidRDefault="00BC2652" w:rsidP="00050019">
            <w:pPr>
              <w:pStyle w:val="TAC"/>
              <w:rPr>
                <w:lang w:eastAsia="zh-CN"/>
              </w:rPr>
            </w:pPr>
            <w:r>
              <w:rPr>
                <w:lang w:val="en-US" w:eastAsia="zh-CN"/>
              </w:rPr>
              <w:t>N/A</w:t>
            </w:r>
          </w:p>
        </w:tc>
      </w:tr>
      <w:tr w:rsidR="00BC2652" w14:paraId="759E6BF6"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93AA4A4"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tcPr>
          <w:p w14:paraId="79CAE9BD" w14:textId="77777777" w:rsidR="00BC2652" w:rsidRDefault="00BC2652" w:rsidP="00050019">
            <w:pPr>
              <w:pStyle w:val="TAC"/>
              <w:rPr>
                <w:lang w:val="en-US" w:eastAsia="zh-CN"/>
              </w:rPr>
            </w:pPr>
            <w:r>
              <w:rPr>
                <w:rFonts w:hint="eastAsia"/>
                <w:lang w:val="en-US" w:eastAsia="zh-CN"/>
              </w:rPr>
              <w:t>n</w:t>
            </w:r>
            <w:r>
              <w:rPr>
                <w:lang w:val="en-US" w:eastAsia="zh-CN"/>
              </w:rPr>
              <w:t>41</w:t>
            </w:r>
          </w:p>
        </w:tc>
        <w:tc>
          <w:tcPr>
            <w:tcW w:w="960" w:type="dxa"/>
            <w:tcBorders>
              <w:top w:val="single" w:sz="4" w:space="0" w:color="auto"/>
              <w:left w:val="single" w:sz="4" w:space="0" w:color="auto"/>
              <w:right w:val="single" w:sz="4" w:space="0" w:color="auto"/>
            </w:tcBorders>
          </w:tcPr>
          <w:p w14:paraId="7875E068" w14:textId="77777777" w:rsidR="00BC2652" w:rsidRDefault="00BC2652" w:rsidP="00050019">
            <w:pPr>
              <w:pStyle w:val="TAC"/>
              <w:rPr>
                <w:lang w:val="en-US" w:eastAsia="zh-CN"/>
              </w:rPr>
            </w:pPr>
            <w:r>
              <w:rPr>
                <w:lang w:val="en-US" w:eastAsia="zh-CN"/>
              </w:rPr>
              <w:t>2507.5</w:t>
            </w:r>
          </w:p>
        </w:tc>
        <w:tc>
          <w:tcPr>
            <w:tcW w:w="964" w:type="dxa"/>
            <w:tcBorders>
              <w:top w:val="single" w:sz="4" w:space="0" w:color="auto"/>
              <w:left w:val="single" w:sz="4" w:space="0" w:color="auto"/>
              <w:right w:val="single" w:sz="4" w:space="0" w:color="auto"/>
            </w:tcBorders>
          </w:tcPr>
          <w:p w14:paraId="5D2EF396" w14:textId="77777777" w:rsidR="00BC2652" w:rsidRDefault="00BC2652" w:rsidP="00050019">
            <w:pPr>
              <w:pStyle w:val="TAC"/>
              <w:rPr>
                <w:lang w:val="en-US" w:eastAsia="zh-CN"/>
              </w:rPr>
            </w:pPr>
            <w:r>
              <w:rPr>
                <w:lang w:val="en-US" w:eastAsia="zh-CN"/>
              </w:rPr>
              <w:t>10</w:t>
            </w:r>
          </w:p>
        </w:tc>
        <w:tc>
          <w:tcPr>
            <w:tcW w:w="960" w:type="dxa"/>
            <w:tcBorders>
              <w:top w:val="single" w:sz="4" w:space="0" w:color="auto"/>
              <w:left w:val="single" w:sz="4" w:space="0" w:color="auto"/>
              <w:right w:val="single" w:sz="4" w:space="0" w:color="auto"/>
            </w:tcBorders>
          </w:tcPr>
          <w:p w14:paraId="6D439A6E" w14:textId="77777777" w:rsidR="00BC2652" w:rsidRDefault="00BC2652" w:rsidP="00050019">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55885F1A" w14:textId="77777777" w:rsidR="00BC2652" w:rsidRDefault="00BC2652" w:rsidP="00050019">
            <w:pPr>
              <w:pStyle w:val="TAC"/>
              <w:rPr>
                <w:lang w:val="en-US" w:eastAsia="zh-CN"/>
              </w:rPr>
            </w:pPr>
            <w:r>
              <w:rPr>
                <w:lang w:val="en-US" w:eastAsia="zh-CN"/>
              </w:rPr>
              <w:t>2507.5</w:t>
            </w:r>
          </w:p>
        </w:tc>
        <w:tc>
          <w:tcPr>
            <w:tcW w:w="977" w:type="dxa"/>
            <w:tcBorders>
              <w:top w:val="single" w:sz="4" w:space="0" w:color="auto"/>
              <w:left w:val="single" w:sz="4" w:space="0" w:color="auto"/>
              <w:bottom w:val="single" w:sz="4" w:space="0" w:color="auto"/>
              <w:right w:val="single" w:sz="4" w:space="0" w:color="auto"/>
            </w:tcBorders>
          </w:tcPr>
          <w:p w14:paraId="6BB54D12" w14:textId="77777777" w:rsidR="00BC2652" w:rsidRDefault="00BC2652" w:rsidP="00050019">
            <w:pPr>
              <w:pStyle w:val="TAC"/>
              <w:rPr>
                <w:lang w:eastAsia="ja-JP"/>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255AA992" w14:textId="77777777" w:rsidR="00BC2652" w:rsidRDefault="00BC2652" w:rsidP="00050019">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22280D99" w14:textId="77777777" w:rsidR="00BC2652" w:rsidRDefault="00BC2652" w:rsidP="00050019">
            <w:pPr>
              <w:pStyle w:val="TAC"/>
              <w:rPr>
                <w:lang w:eastAsia="zh-CN"/>
              </w:rPr>
            </w:pPr>
            <w:r>
              <w:rPr>
                <w:lang w:val="en-US" w:eastAsia="zh-CN"/>
              </w:rPr>
              <w:t>IMD5</w:t>
            </w:r>
          </w:p>
        </w:tc>
      </w:tr>
      <w:tr w:rsidR="00BC2652" w14:paraId="4D477641"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A0C436" w14:textId="77777777" w:rsidR="00BC2652" w:rsidRDefault="00BC2652" w:rsidP="00050019">
            <w:pPr>
              <w:pStyle w:val="TAC"/>
              <w:rPr>
                <w:rFonts w:cs="Arial"/>
                <w:bCs/>
                <w:lang w:val="en-US" w:eastAsia="zh-CN"/>
              </w:rPr>
            </w:pPr>
            <w:r>
              <w:rPr>
                <w:rFonts w:eastAsia="MS Mincho" w:cs="Arial"/>
                <w:szCs w:val="18"/>
                <w:lang w:eastAsia="ja-JP"/>
              </w:rPr>
              <w:t>CA_n1-n3-n77</w:t>
            </w:r>
          </w:p>
        </w:tc>
        <w:tc>
          <w:tcPr>
            <w:tcW w:w="1146" w:type="dxa"/>
            <w:tcBorders>
              <w:top w:val="single" w:sz="4" w:space="0" w:color="auto"/>
              <w:left w:val="single" w:sz="4" w:space="0" w:color="auto"/>
              <w:right w:val="single" w:sz="4" w:space="0" w:color="auto"/>
            </w:tcBorders>
          </w:tcPr>
          <w:p w14:paraId="07943199" w14:textId="77777777" w:rsidR="00BC2652" w:rsidRDefault="00BC2652" w:rsidP="00050019">
            <w:pPr>
              <w:pStyle w:val="TAC"/>
              <w:rPr>
                <w:lang w:eastAsia="zh-CN"/>
              </w:rPr>
            </w:pPr>
            <w:r>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5B3F7639" w14:textId="77777777" w:rsidR="00BC2652" w:rsidRDefault="00BC2652" w:rsidP="00050019">
            <w:pPr>
              <w:pStyle w:val="TAC"/>
            </w:pPr>
            <w:r>
              <w:rPr>
                <w:rFonts w:eastAsia="MS Mincho" w:cs="Arial"/>
                <w:szCs w:val="18"/>
                <w:lang w:eastAsia="ja-JP"/>
              </w:rPr>
              <w:t>1950</w:t>
            </w:r>
          </w:p>
        </w:tc>
        <w:tc>
          <w:tcPr>
            <w:tcW w:w="964" w:type="dxa"/>
            <w:tcBorders>
              <w:top w:val="single" w:sz="4" w:space="0" w:color="auto"/>
              <w:left w:val="single" w:sz="4" w:space="0" w:color="auto"/>
              <w:right w:val="single" w:sz="4" w:space="0" w:color="auto"/>
            </w:tcBorders>
          </w:tcPr>
          <w:p w14:paraId="2CA75907" w14:textId="77777777" w:rsidR="00BC2652" w:rsidRDefault="00BC2652" w:rsidP="00050019">
            <w:pPr>
              <w:pStyle w:val="TAC"/>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2B0F1FBC" w14:textId="77777777" w:rsidR="00BC2652" w:rsidRDefault="00BC2652" w:rsidP="00050019">
            <w:pPr>
              <w:pStyle w:val="TAC"/>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7E413FFE" w14:textId="77777777" w:rsidR="00BC2652" w:rsidRDefault="00BC2652" w:rsidP="00050019">
            <w:pPr>
              <w:pStyle w:val="TAC"/>
            </w:pPr>
            <w:r>
              <w:rPr>
                <w:rFonts w:eastAsia="MS Mincho"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2840E52B" w14:textId="77777777" w:rsidR="00BC2652" w:rsidRDefault="00BC2652" w:rsidP="00050019">
            <w:pPr>
              <w:pStyle w:val="TAC"/>
            </w:pPr>
            <w:r>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CA459B1" w14:textId="77777777" w:rsidR="00BC2652" w:rsidRDefault="00BC2652" w:rsidP="00050019">
            <w:pPr>
              <w:pStyle w:val="TAC"/>
            </w:pPr>
            <w:r>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2811C88C" w14:textId="77777777" w:rsidR="00BC2652" w:rsidRDefault="00BC2652" w:rsidP="00050019">
            <w:pPr>
              <w:pStyle w:val="TAC"/>
            </w:pPr>
            <w:r>
              <w:rPr>
                <w:rFonts w:eastAsia="MS Mincho" w:cs="Arial"/>
                <w:szCs w:val="18"/>
                <w:lang w:eastAsia="ja-JP"/>
              </w:rPr>
              <w:t>N/A</w:t>
            </w:r>
          </w:p>
        </w:tc>
      </w:tr>
      <w:tr w:rsidR="00BC2652" w14:paraId="3E5B72BA"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49907BD2" w14:textId="77777777" w:rsidR="00BC2652" w:rsidRDefault="00BC2652" w:rsidP="0005001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6EB09D2" w14:textId="77777777" w:rsidR="00BC2652" w:rsidRDefault="00BC2652" w:rsidP="00050019">
            <w:pPr>
              <w:pStyle w:val="TAC"/>
              <w:rPr>
                <w:lang w:eastAsia="zh-CN"/>
              </w:rPr>
            </w:pPr>
            <w:r>
              <w:rPr>
                <w:rFonts w:eastAsia="MS Mincho" w:cs="Arial"/>
                <w:szCs w:val="18"/>
                <w:lang w:eastAsia="ja-JP"/>
              </w:rPr>
              <w:t>n3</w:t>
            </w:r>
          </w:p>
        </w:tc>
        <w:tc>
          <w:tcPr>
            <w:tcW w:w="960" w:type="dxa"/>
            <w:tcBorders>
              <w:top w:val="single" w:sz="4" w:space="0" w:color="auto"/>
              <w:left w:val="single" w:sz="4" w:space="0" w:color="auto"/>
              <w:right w:val="single" w:sz="4" w:space="0" w:color="auto"/>
            </w:tcBorders>
          </w:tcPr>
          <w:p w14:paraId="41E491A9" w14:textId="77777777" w:rsidR="00BC2652" w:rsidRDefault="00BC2652" w:rsidP="00050019">
            <w:pPr>
              <w:pStyle w:val="TAC"/>
            </w:pPr>
            <w:r>
              <w:rPr>
                <w:rFonts w:eastAsia="MS Mincho" w:cs="Arial"/>
                <w:szCs w:val="18"/>
                <w:lang w:eastAsia="ja-JP"/>
              </w:rPr>
              <w:t>1750</w:t>
            </w:r>
          </w:p>
        </w:tc>
        <w:tc>
          <w:tcPr>
            <w:tcW w:w="964" w:type="dxa"/>
            <w:tcBorders>
              <w:top w:val="single" w:sz="4" w:space="0" w:color="auto"/>
              <w:left w:val="single" w:sz="4" w:space="0" w:color="auto"/>
              <w:right w:val="single" w:sz="4" w:space="0" w:color="auto"/>
            </w:tcBorders>
          </w:tcPr>
          <w:p w14:paraId="78B4C819" w14:textId="77777777" w:rsidR="00BC2652" w:rsidRDefault="00BC2652" w:rsidP="00050019">
            <w:pPr>
              <w:pStyle w:val="TAC"/>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4A6D60C4" w14:textId="77777777" w:rsidR="00BC2652" w:rsidRDefault="00BC2652" w:rsidP="00050019">
            <w:pPr>
              <w:pStyle w:val="TAC"/>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61261871" w14:textId="77777777" w:rsidR="00BC2652" w:rsidRDefault="00BC2652" w:rsidP="00050019">
            <w:pPr>
              <w:pStyle w:val="TAC"/>
            </w:pPr>
            <w:r>
              <w:rPr>
                <w:rFonts w:eastAsia="MS Mincho" w:cs="Arial"/>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14:paraId="0D848DB5" w14:textId="77777777" w:rsidR="00BC2652" w:rsidRDefault="00BC2652" w:rsidP="00050019">
            <w:pPr>
              <w:pStyle w:val="TAC"/>
            </w:pPr>
            <w:r>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13D0663" w14:textId="77777777" w:rsidR="00BC2652" w:rsidRDefault="00BC2652" w:rsidP="00050019">
            <w:pPr>
              <w:pStyle w:val="TAC"/>
            </w:pPr>
            <w:r>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0D2ACF32" w14:textId="77777777" w:rsidR="00BC2652" w:rsidRDefault="00BC2652" w:rsidP="00050019">
            <w:pPr>
              <w:pStyle w:val="TAC"/>
            </w:pPr>
            <w:r>
              <w:rPr>
                <w:rFonts w:eastAsia="MS Mincho" w:cs="Arial"/>
                <w:szCs w:val="18"/>
                <w:lang w:eastAsia="ja-JP"/>
              </w:rPr>
              <w:t>N/A</w:t>
            </w:r>
          </w:p>
        </w:tc>
      </w:tr>
      <w:tr w:rsidR="00BC2652" w14:paraId="084A9A34"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554D20F0" w14:textId="77777777" w:rsidR="00BC2652" w:rsidRDefault="00BC2652" w:rsidP="0005001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AF56916" w14:textId="77777777" w:rsidR="00BC2652" w:rsidRDefault="00BC2652" w:rsidP="00050019">
            <w:pPr>
              <w:pStyle w:val="TAC"/>
              <w:rPr>
                <w:lang w:eastAsia="zh-CN"/>
              </w:rPr>
            </w:pPr>
            <w:r>
              <w:rPr>
                <w:rFonts w:eastAsia="MS Mincho" w:cs="Arial"/>
                <w:szCs w:val="18"/>
                <w:lang w:eastAsia="ja-JP"/>
              </w:rPr>
              <w:t>n77</w:t>
            </w:r>
          </w:p>
        </w:tc>
        <w:tc>
          <w:tcPr>
            <w:tcW w:w="960" w:type="dxa"/>
            <w:tcBorders>
              <w:top w:val="single" w:sz="4" w:space="0" w:color="auto"/>
              <w:left w:val="single" w:sz="4" w:space="0" w:color="auto"/>
              <w:right w:val="single" w:sz="4" w:space="0" w:color="auto"/>
            </w:tcBorders>
          </w:tcPr>
          <w:p w14:paraId="03CD38ED" w14:textId="77777777" w:rsidR="00BC2652" w:rsidRDefault="00BC2652" w:rsidP="00050019">
            <w:pPr>
              <w:pStyle w:val="TAC"/>
            </w:pPr>
            <w:r>
              <w:rPr>
                <w:rFonts w:eastAsia="MS Mincho" w:cs="Arial"/>
                <w:szCs w:val="18"/>
                <w:lang w:eastAsia="ja-JP"/>
              </w:rPr>
              <w:t>3700</w:t>
            </w:r>
          </w:p>
        </w:tc>
        <w:tc>
          <w:tcPr>
            <w:tcW w:w="964" w:type="dxa"/>
            <w:tcBorders>
              <w:top w:val="single" w:sz="4" w:space="0" w:color="auto"/>
              <w:left w:val="single" w:sz="4" w:space="0" w:color="auto"/>
              <w:right w:val="single" w:sz="4" w:space="0" w:color="auto"/>
            </w:tcBorders>
          </w:tcPr>
          <w:p w14:paraId="730D9DF5" w14:textId="77777777" w:rsidR="00BC2652" w:rsidRDefault="00BC2652" w:rsidP="00050019">
            <w:pPr>
              <w:pStyle w:val="TAC"/>
            </w:pPr>
            <w:r>
              <w:rPr>
                <w:rFonts w:eastAsia="MS Mincho" w:cs="Arial"/>
                <w:szCs w:val="18"/>
                <w:lang w:eastAsia="ja-JP"/>
              </w:rPr>
              <w:t>10</w:t>
            </w:r>
          </w:p>
        </w:tc>
        <w:tc>
          <w:tcPr>
            <w:tcW w:w="960" w:type="dxa"/>
            <w:tcBorders>
              <w:top w:val="single" w:sz="4" w:space="0" w:color="auto"/>
              <w:left w:val="single" w:sz="4" w:space="0" w:color="auto"/>
              <w:right w:val="single" w:sz="4" w:space="0" w:color="auto"/>
            </w:tcBorders>
          </w:tcPr>
          <w:p w14:paraId="6C71B33E" w14:textId="77777777" w:rsidR="00BC2652" w:rsidRDefault="00BC2652" w:rsidP="00050019">
            <w:pPr>
              <w:pStyle w:val="TAC"/>
            </w:pPr>
            <w:r>
              <w:rPr>
                <w:rFonts w:eastAsia="MS Mincho" w:cs="Arial"/>
                <w:szCs w:val="18"/>
                <w:lang w:eastAsia="ja-JP"/>
              </w:rPr>
              <w:t>50</w:t>
            </w:r>
          </w:p>
        </w:tc>
        <w:tc>
          <w:tcPr>
            <w:tcW w:w="960" w:type="dxa"/>
            <w:tcBorders>
              <w:top w:val="single" w:sz="4" w:space="0" w:color="auto"/>
              <w:left w:val="single" w:sz="4" w:space="0" w:color="auto"/>
              <w:right w:val="single" w:sz="4" w:space="0" w:color="auto"/>
            </w:tcBorders>
          </w:tcPr>
          <w:p w14:paraId="60F63973" w14:textId="77777777" w:rsidR="00BC2652" w:rsidRDefault="00BC2652" w:rsidP="00050019">
            <w:pPr>
              <w:pStyle w:val="TAC"/>
            </w:pPr>
            <w:r>
              <w:rPr>
                <w:rFonts w:eastAsia="MS Mincho" w:cs="Arial"/>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14:paraId="6106C838" w14:textId="77777777" w:rsidR="00BC2652" w:rsidRDefault="00BC2652" w:rsidP="00050019">
            <w:pPr>
              <w:pStyle w:val="TAC"/>
            </w:pPr>
            <w:r>
              <w:rPr>
                <w:rFonts w:eastAsia="MS Mincho" w:cs="Arial"/>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14:paraId="5C3BE535" w14:textId="77777777" w:rsidR="00BC2652" w:rsidRDefault="00BC2652" w:rsidP="00050019">
            <w:pPr>
              <w:pStyle w:val="TAC"/>
            </w:pPr>
            <w:r>
              <w:rPr>
                <w:rFonts w:eastAsia="MS Mincho" w:cs="Arial"/>
                <w:szCs w:val="18"/>
                <w:lang w:eastAsia="ja-JP"/>
              </w:rPr>
              <w:t>TDD</w:t>
            </w:r>
          </w:p>
        </w:tc>
        <w:tc>
          <w:tcPr>
            <w:tcW w:w="1057" w:type="dxa"/>
            <w:tcBorders>
              <w:top w:val="single" w:sz="4" w:space="0" w:color="auto"/>
              <w:left w:val="single" w:sz="4" w:space="0" w:color="auto"/>
              <w:right w:val="single" w:sz="4" w:space="0" w:color="auto"/>
            </w:tcBorders>
          </w:tcPr>
          <w:p w14:paraId="00D50C6E" w14:textId="77777777" w:rsidR="00BC2652" w:rsidRDefault="00BC2652" w:rsidP="00050019">
            <w:pPr>
              <w:pStyle w:val="TAC"/>
            </w:pPr>
            <w:r>
              <w:rPr>
                <w:rFonts w:eastAsia="MS Mincho" w:cs="Arial"/>
                <w:szCs w:val="18"/>
                <w:lang w:eastAsia="ja-JP"/>
              </w:rPr>
              <w:t>IMD2</w:t>
            </w:r>
            <w:r>
              <w:rPr>
                <w:rFonts w:eastAsia="MS Mincho" w:cs="Arial"/>
                <w:szCs w:val="18"/>
                <w:vertAlign w:val="superscript"/>
                <w:lang w:eastAsia="ja-JP"/>
              </w:rPr>
              <w:t>2</w:t>
            </w:r>
          </w:p>
        </w:tc>
      </w:tr>
      <w:tr w:rsidR="00BC2652" w14:paraId="2DE7177F"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310A5FE2" w14:textId="77777777" w:rsidR="00BC2652" w:rsidRDefault="00BC2652" w:rsidP="0005001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60D3FC5" w14:textId="77777777" w:rsidR="00BC2652" w:rsidRDefault="00BC2652" w:rsidP="00050019">
            <w:pPr>
              <w:pStyle w:val="TAC"/>
              <w:rPr>
                <w:lang w:eastAsia="zh-CN"/>
              </w:rPr>
            </w:pPr>
            <w:r>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755468E1" w14:textId="77777777" w:rsidR="00BC2652" w:rsidRDefault="00BC2652" w:rsidP="00050019">
            <w:pPr>
              <w:pStyle w:val="TAC"/>
            </w:pPr>
            <w:r>
              <w:rPr>
                <w:rFonts w:eastAsia="MS Mincho" w:cs="Arial"/>
                <w:szCs w:val="18"/>
                <w:lang w:eastAsia="ja-JP"/>
              </w:rPr>
              <w:t>1950</w:t>
            </w:r>
          </w:p>
        </w:tc>
        <w:tc>
          <w:tcPr>
            <w:tcW w:w="964" w:type="dxa"/>
            <w:tcBorders>
              <w:top w:val="single" w:sz="4" w:space="0" w:color="auto"/>
              <w:left w:val="single" w:sz="4" w:space="0" w:color="auto"/>
              <w:right w:val="single" w:sz="4" w:space="0" w:color="auto"/>
            </w:tcBorders>
          </w:tcPr>
          <w:p w14:paraId="42486F28" w14:textId="77777777" w:rsidR="00BC2652" w:rsidRDefault="00BC2652" w:rsidP="00050019">
            <w:pPr>
              <w:pStyle w:val="TAC"/>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6FDD2F44" w14:textId="77777777" w:rsidR="00BC2652" w:rsidRDefault="00BC2652" w:rsidP="00050019">
            <w:pPr>
              <w:pStyle w:val="TAC"/>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136B2676" w14:textId="77777777" w:rsidR="00BC2652" w:rsidRDefault="00BC2652" w:rsidP="00050019">
            <w:pPr>
              <w:pStyle w:val="TAC"/>
            </w:pPr>
            <w:r>
              <w:rPr>
                <w:rFonts w:eastAsia="MS Mincho"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10AF3FEE" w14:textId="77777777" w:rsidR="00BC2652" w:rsidRDefault="00BC2652" w:rsidP="00050019">
            <w:pPr>
              <w:pStyle w:val="TAC"/>
            </w:pPr>
            <w:r>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3456BE" w14:textId="77777777" w:rsidR="00BC2652" w:rsidRDefault="00BC2652" w:rsidP="00050019">
            <w:pPr>
              <w:pStyle w:val="TAC"/>
            </w:pPr>
            <w:r>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28F0833A" w14:textId="77777777" w:rsidR="00BC2652" w:rsidRDefault="00BC2652" w:rsidP="00050019">
            <w:pPr>
              <w:pStyle w:val="TAC"/>
            </w:pPr>
            <w:r>
              <w:rPr>
                <w:rFonts w:eastAsia="MS Mincho" w:cs="Arial"/>
                <w:szCs w:val="18"/>
                <w:lang w:eastAsia="ja-JP"/>
              </w:rPr>
              <w:t>N/A</w:t>
            </w:r>
          </w:p>
        </w:tc>
      </w:tr>
      <w:tr w:rsidR="00BC2652" w14:paraId="7C7DDAA5"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157D2B4C" w14:textId="77777777" w:rsidR="00BC2652" w:rsidRDefault="00BC2652" w:rsidP="0005001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DF2B302" w14:textId="77777777" w:rsidR="00BC2652" w:rsidRDefault="00BC2652" w:rsidP="00050019">
            <w:pPr>
              <w:pStyle w:val="TAC"/>
              <w:rPr>
                <w:lang w:eastAsia="zh-CN"/>
              </w:rPr>
            </w:pPr>
            <w:r>
              <w:rPr>
                <w:rFonts w:eastAsia="MS Mincho" w:cs="Arial"/>
                <w:szCs w:val="18"/>
                <w:lang w:eastAsia="ja-JP"/>
              </w:rPr>
              <w:t>n3</w:t>
            </w:r>
          </w:p>
        </w:tc>
        <w:tc>
          <w:tcPr>
            <w:tcW w:w="960" w:type="dxa"/>
            <w:tcBorders>
              <w:top w:val="single" w:sz="4" w:space="0" w:color="auto"/>
              <w:left w:val="single" w:sz="4" w:space="0" w:color="auto"/>
              <w:right w:val="single" w:sz="4" w:space="0" w:color="auto"/>
            </w:tcBorders>
          </w:tcPr>
          <w:p w14:paraId="62CA60F7" w14:textId="77777777" w:rsidR="00BC2652" w:rsidRDefault="00BC2652" w:rsidP="00050019">
            <w:pPr>
              <w:pStyle w:val="TAC"/>
            </w:pPr>
            <w:r>
              <w:rPr>
                <w:rFonts w:eastAsia="MS Mincho" w:cs="Arial"/>
                <w:szCs w:val="18"/>
                <w:lang w:eastAsia="ja-JP"/>
              </w:rPr>
              <w:t>1712.5</w:t>
            </w:r>
          </w:p>
        </w:tc>
        <w:tc>
          <w:tcPr>
            <w:tcW w:w="964" w:type="dxa"/>
            <w:tcBorders>
              <w:top w:val="single" w:sz="4" w:space="0" w:color="auto"/>
              <w:left w:val="single" w:sz="4" w:space="0" w:color="auto"/>
              <w:right w:val="single" w:sz="4" w:space="0" w:color="auto"/>
            </w:tcBorders>
          </w:tcPr>
          <w:p w14:paraId="08F6CCB5" w14:textId="77777777" w:rsidR="00BC2652" w:rsidRDefault="00BC2652" w:rsidP="00050019">
            <w:pPr>
              <w:pStyle w:val="TAC"/>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7F180195" w14:textId="77777777" w:rsidR="00BC2652" w:rsidRDefault="00BC2652" w:rsidP="00050019">
            <w:pPr>
              <w:pStyle w:val="TAC"/>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5701BC6B" w14:textId="77777777" w:rsidR="00BC2652" w:rsidRDefault="00BC2652" w:rsidP="00050019">
            <w:pPr>
              <w:pStyle w:val="TAC"/>
            </w:pPr>
            <w:r>
              <w:rPr>
                <w:rFonts w:eastAsia="MS Mincho"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78A6487B" w14:textId="77777777" w:rsidR="00BC2652" w:rsidRDefault="00BC2652" w:rsidP="00050019">
            <w:pPr>
              <w:pStyle w:val="TAC"/>
            </w:pPr>
            <w:r>
              <w:rPr>
                <w:rFonts w:eastAsia="MS Mincho" w:cs="Arial"/>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14:paraId="1E37A14E" w14:textId="77777777" w:rsidR="00BC2652" w:rsidRDefault="00BC2652" w:rsidP="00050019">
            <w:pPr>
              <w:pStyle w:val="TAC"/>
            </w:pPr>
            <w:r>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5733E24F" w14:textId="77777777" w:rsidR="00BC2652" w:rsidRDefault="00BC2652" w:rsidP="00050019">
            <w:pPr>
              <w:pStyle w:val="TAC"/>
            </w:pPr>
            <w:r>
              <w:rPr>
                <w:rFonts w:eastAsia="MS Mincho" w:cs="Arial" w:hint="eastAsia"/>
                <w:szCs w:val="18"/>
                <w:lang w:eastAsia="ja-JP"/>
              </w:rPr>
              <w:t>IM</w:t>
            </w:r>
            <w:r>
              <w:rPr>
                <w:rFonts w:eastAsia="MS Mincho" w:cs="Arial"/>
                <w:szCs w:val="18"/>
                <w:lang w:eastAsia="ja-JP"/>
              </w:rPr>
              <w:t>D2</w:t>
            </w:r>
            <w:r>
              <w:rPr>
                <w:rFonts w:eastAsia="MS Mincho" w:cs="Arial"/>
                <w:szCs w:val="18"/>
                <w:vertAlign w:val="superscript"/>
                <w:lang w:eastAsia="ja-JP"/>
              </w:rPr>
              <w:t>1,2</w:t>
            </w:r>
          </w:p>
        </w:tc>
      </w:tr>
      <w:tr w:rsidR="00BC2652" w14:paraId="59CB70F9"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0339E601" w14:textId="77777777" w:rsidR="00BC2652" w:rsidRDefault="00BC2652" w:rsidP="0005001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F3963CB" w14:textId="77777777" w:rsidR="00BC2652" w:rsidRDefault="00BC2652" w:rsidP="00050019">
            <w:pPr>
              <w:pStyle w:val="TAC"/>
              <w:rPr>
                <w:lang w:eastAsia="zh-CN"/>
              </w:rPr>
            </w:pPr>
            <w:r>
              <w:rPr>
                <w:rFonts w:eastAsia="MS Mincho" w:cs="Arial"/>
                <w:szCs w:val="18"/>
                <w:lang w:eastAsia="ja-JP"/>
              </w:rPr>
              <w:t>n77</w:t>
            </w:r>
          </w:p>
        </w:tc>
        <w:tc>
          <w:tcPr>
            <w:tcW w:w="960" w:type="dxa"/>
            <w:tcBorders>
              <w:top w:val="single" w:sz="4" w:space="0" w:color="auto"/>
              <w:left w:val="single" w:sz="4" w:space="0" w:color="auto"/>
              <w:right w:val="single" w:sz="4" w:space="0" w:color="auto"/>
            </w:tcBorders>
          </w:tcPr>
          <w:p w14:paraId="37B63BC4" w14:textId="77777777" w:rsidR="00BC2652" w:rsidRDefault="00BC2652" w:rsidP="00050019">
            <w:pPr>
              <w:pStyle w:val="TAC"/>
            </w:pPr>
            <w:r>
              <w:rPr>
                <w:rFonts w:eastAsia="MS Mincho" w:cs="Arial"/>
                <w:szCs w:val="18"/>
                <w:lang w:eastAsia="ja-JP"/>
              </w:rPr>
              <w:t>3757.5</w:t>
            </w:r>
          </w:p>
        </w:tc>
        <w:tc>
          <w:tcPr>
            <w:tcW w:w="964" w:type="dxa"/>
            <w:tcBorders>
              <w:top w:val="single" w:sz="4" w:space="0" w:color="auto"/>
              <w:left w:val="single" w:sz="4" w:space="0" w:color="auto"/>
              <w:right w:val="single" w:sz="4" w:space="0" w:color="auto"/>
            </w:tcBorders>
          </w:tcPr>
          <w:p w14:paraId="651F9096" w14:textId="77777777" w:rsidR="00BC2652" w:rsidRDefault="00BC2652" w:rsidP="00050019">
            <w:pPr>
              <w:pStyle w:val="TAC"/>
            </w:pPr>
            <w:r>
              <w:rPr>
                <w:rFonts w:eastAsia="MS Mincho" w:cs="Arial"/>
                <w:szCs w:val="18"/>
                <w:lang w:eastAsia="ja-JP"/>
              </w:rPr>
              <w:t>10</w:t>
            </w:r>
          </w:p>
        </w:tc>
        <w:tc>
          <w:tcPr>
            <w:tcW w:w="960" w:type="dxa"/>
            <w:tcBorders>
              <w:top w:val="single" w:sz="4" w:space="0" w:color="auto"/>
              <w:left w:val="single" w:sz="4" w:space="0" w:color="auto"/>
              <w:right w:val="single" w:sz="4" w:space="0" w:color="auto"/>
            </w:tcBorders>
          </w:tcPr>
          <w:p w14:paraId="06FAC827" w14:textId="77777777" w:rsidR="00BC2652" w:rsidRDefault="00BC2652" w:rsidP="00050019">
            <w:pPr>
              <w:pStyle w:val="TAC"/>
            </w:pPr>
            <w:r>
              <w:rPr>
                <w:rFonts w:eastAsia="MS Mincho" w:cs="Arial"/>
                <w:szCs w:val="18"/>
                <w:lang w:eastAsia="ja-JP"/>
              </w:rPr>
              <w:t>50</w:t>
            </w:r>
          </w:p>
        </w:tc>
        <w:tc>
          <w:tcPr>
            <w:tcW w:w="960" w:type="dxa"/>
            <w:tcBorders>
              <w:top w:val="single" w:sz="4" w:space="0" w:color="auto"/>
              <w:left w:val="single" w:sz="4" w:space="0" w:color="auto"/>
              <w:right w:val="single" w:sz="4" w:space="0" w:color="auto"/>
            </w:tcBorders>
          </w:tcPr>
          <w:p w14:paraId="5DDD24BB" w14:textId="77777777" w:rsidR="00BC2652" w:rsidRDefault="00BC2652" w:rsidP="00050019">
            <w:pPr>
              <w:pStyle w:val="TAC"/>
            </w:pPr>
            <w:r>
              <w:rPr>
                <w:rFonts w:eastAsia="MS Mincho" w:cs="Arial"/>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07D70C5A" w14:textId="77777777" w:rsidR="00BC2652" w:rsidRDefault="00BC2652" w:rsidP="00050019">
            <w:pPr>
              <w:pStyle w:val="TAC"/>
            </w:pPr>
            <w:r>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0019A2E" w14:textId="77777777" w:rsidR="00BC2652" w:rsidRDefault="00BC2652" w:rsidP="00050019">
            <w:pPr>
              <w:pStyle w:val="TAC"/>
            </w:pPr>
            <w:r>
              <w:rPr>
                <w:rFonts w:eastAsia="MS Mincho" w:cs="Arial"/>
                <w:szCs w:val="18"/>
                <w:lang w:eastAsia="ja-JP"/>
              </w:rPr>
              <w:t>TDD</w:t>
            </w:r>
          </w:p>
        </w:tc>
        <w:tc>
          <w:tcPr>
            <w:tcW w:w="1057" w:type="dxa"/>
            <w:tcBorders>
              <w:top w:val="single" w:sz="4" w:space="0" w:color="auto"/>
              <w:left w:val="single" w:sz="4" w:space="0" w:color="auto"/>
              <w:right w:val="single" w:sz="4" w:space="0" w:color="auto"/>
            </w:tcBorders>
          </w:tcPr>
          <w:p w14:paraId="3884CD79" w14:textId="77777777" w:rsidR="00BC2652" w:rsidRDefault="00BC2652" w:rsidP="00050019">
            <w:pPr>
              <w:pStyle w:val="TAC"/>
            </w:pPr>
            <w:r>
              <w:rPr>
                <w:rFonts w:eastAsia="MS Mincho" w:cs="Arial"/>
                <w:szCs w:val="18"/>
                <w:lang w:eastAsia="ja-JP"/>
              </w:rPr>
              <w:t>N/A</w:t>
            </w:r>
          </w:p>
        </w:tc>
      </w:tr>
      <w:tr w:rsidR="00BC2652" w14:paraId="333EDEEF"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6CB9EE60" w14:textId="77777777" w:rsidR="00BC2652" w:rsidRDefault="00BC2652" w:rsidP="0005001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3FAC49F" w14:textId="77777777" w:rsidR="00BC2652" w:rsidRDefault="00BC2652" w:rsidP="00050019">
            <w:pPr>
              <w:pStyle w:val="TAC"/>
              <w:rPr>
                <w:lang w:eastAsia="zh-CN"/>
              </w:rPr>
            </w:pPr>
            <w:r>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3655E965" w14:textId="77777777" w:rsidR="00BC2652" w:rsidRDefault="00BC2652" w:rsidP="00050019">
            <w:pPr>
              <w:pStyle w:val="TAC"/>
            </w:pPr>
            <w:r>
              <w:rPr>
                <w:rFonts w:eastAsia="MS Mincho" w:cs="Arial"/>
                <w:szCs w:val="18"/>
                <w:lang w:eastAsia="ja-JP"/>
              </w:rPr>
              <w:t>1950</w:t>
            </w:r>
          </w:p>
        </w:tc>
        <w:tc>
          <w:tcPr>
            <w:tcW w:w="964" w:type="dxa"/>
            <w:tcBorders>
              <w:top w:val="single" w:sz="4" w:space="0" w:color="auto"/>
              <w:left w:val="single" w:sz="4" w:space="0" w:color="auto"/>
              <w:right w:val="single" w:sz="4" w:space="0" w:color="auto"/>
            </w:tcBorders>
          </w:tcPr>
          <w:p w14:paraId="18E7952C" w14:textId="77777777" w:rsidR="00BC2652" w:rsidRDefault="00BC2652" w:rsidP="00050019">
            <w:pPr>
              <w:pStyle w:val="TAC"/>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0752656C" w14:textId="77777777" w:rsidR="00BC2652" w:rsidRDefault="00BC2652" w:rsidP="00050019">
            <w:pPr>
              <w:pStyle w:val="TAC"/>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7F0988B1" w14:textId="77777777" w:rsidR="00BC2652" w:rsidRDefault="00BC2652" w:rsidP="00050019">
            <w:pPr>
              <w:pStyle w:val="TAC"/>
            </w:pPr>
            <w:r>
              <w:rPr>
                <w:rFonts w:eastAsia="MS Mincho"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2BCDF1CD" w14:textId="77777777" w:rsidR="00BC2652" w:rsidRDefault="00BC2652" w:rsidP="00050019">
            <w:pPr>
              <w:pStyle w:val="TAC"/>
            </w:pPr>
            <w:r>
              <w:rPr>
                <w:rFonts w:eastAsia="MS Mincho" w:cs="Arial"/>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14:paraId="16C216EC" w14:textId="77777777" w:rsidR="00BC2652" w:rsidRDefault="00BC2652" w:rsidP="00050019">
            <w:pPr>
              <w:pStyle w:val="TAC"/>
            </w:pPr>
            <w:r>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2EF62038" w14:textId="77777777" w:rsidR="00BC2652" w:rsidRDefault="00BC2652" w:rsidP="00050019">
            <w:pPr>
              <w:pStyle w:val="TAC"/>
            </w:pPr>
            <w:r>
              <w:rPr>
                <w:rFonts w:eastAsia="MS Mincho" w:cs="Arial"/>
                <w:szCs w:val="18"/>
                <w:lang w:eastAsia="ja-JP"/>
              </w:rPr>
              <w:t>IMD2</w:t>
            </w:r>
            <w:r>
              <w:rPr>
                <w:rFonts w:eastAsia="MS Mincho" w:cs="Arial"/>
                <w:szCs w:val="18"/>
                <w:vertAlign w:val="superscript"/>
                <w:lang w:eastAsia="ja-JP"/>
              </w:rPr>
              <w:t>1</w:t>
            </w:r>
          </w:p>
        </w:tc>
      </w:tr>
      <w:tr w:rsidR="00BC2652" w14:paraId="1166037D"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0DFB4175" w14:textId="77777777" w:rsidR="00BC2652" w:rsidRDefault="00BC2652" w:rsidP="0005001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B0AD5AE" w14:textId="77777777" w:rsidR="00BC2652" w:rsidRDefault="00BC2652" w:rsidP="00050019">
            <w:pPr>
              <w:pStyle w:val="TAC"/>
              <w:rPr>
                <w:lang w:eastAsia="zh-CN"/>
              </w:rPr>
            </w:pPr>
            <w:r>
              <w:rPr>
                <w:rFonts w:eastAsia="MS Mincho" w:cs="Arial"/>
                <w:szCs w:val="18"/>
                <w:lang w:eastAsia="ja-JP"/>
              </w:rPr>
              <w:t>n3</w:t>
            </w:r>
          </w:p>
        </w:tc>
        <w:tc>
          <w:tcPr>
            <w:tcW w:w="960" w:type="dxa"/>
            <w:tcBorders>
              <w:top w:val="single" w:sz="4" w:space="0" w:color="auto"/>
              <w:left w:val="single" w:sz="4" w:space="0" w:color="auto"/>
              <w:right w:val="single" w:sz="4" w:space="0" w:color="auto"/>
            </w:tcBorders>
          </w:tcPr>
          <w:p w14:paraId="69B46C8B" w14:textId="77777777" w:rsidR="00BC2652" w:rsidRDefault="00BC2652" w:rsidP="00050019">
            <w:pPr>
              <w:pStyle w:val="TAC"/>
            </w:pPr>
            <w:r>
              <w:rPr>
                <w:rFonts w:eastAsia="MS Mincho" w:cs="Arial"/>
                <w:szCs w:val="18"/>
                <w:lang w:eastAsia="ja-JP"/>
              </w:rPr>
              <w:t>1775</w:t>
            </w:r>
          </w:p>
        </w:tc>
        <w:tc>
          <w:tcPr>
            <w:tcW w:w="964" w:type="dxa"/>
            <w:tcBorders>
              <w:top w:val="single" w:sz="4" w:space="0" w:color="auto"/>
              <w:left w:val="single" w:sz="4" w:space="0" w:color="auto"/>
              <w:right w:val="single" w:sz="4" w:space="0" w:color="auto"/>
            </w:tcBorders>
          </w:tcPr>
          <w:p w14:paraId="49B505E9" w14:textId="77777777" w:rsidR="00BC2652" w:rsidRDefault="00BC2652" w:rsidP="00050019">
            <w:pPr>
              <w:pStyle w:val="TAC"/>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40B08753" w14:textId="77777777" w:rsidR="00BC2652" w:rsidRDefault="00BC2652" w:rsidP="00050019">
            <w:pPr>
              <w:pStyle w:val="TAC"/>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4F444029" w14:textId="77777777" w:rsidR="00BC2652" w:rsidRDefault="00BC2652" w:rsidP="00050019">
            <w:pPr>
              <w:pStyle w:val="TAC"/>
            </w:pPr>
            <w:r>
              <w:rPr>
                <w:rFonts w:eastAsia="MS Mincho" w:cs="Arial"/>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085E49E7" w14:textId="77777777" w:rsidR="00BC2652" w:rsidRDefault="00BC2652" w:rsidP="00050019">
            <w:pPr>
              <w:pStyle w:val="TAC"/>
            </w:pPr>
            <w:r>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45D0B4" w14:textId="77777777" w:rsidR="00BC2652" w:rsidRDefault="00BC2652" w:rsidP="00050019">
            <w:pPr>
              <w:pStyle w:val="TAC"/>
            </w:pPr>
            <w:r>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25643C32" w14:textId="77777777" w:rsidR="00BC2652" w:rsidRDefault="00BC2652" w:rsidP="00050019">
            <w:pPr>
              <w:pStyle w:val="TAC"/>
            </w:pPr>
            <w:r>
              <w:rPr>
                <w:rFonts w:eastAsia="MS Mincho" w:cs="Arial"/>
                <w:szCs w:val="18"/>
                <w:lang w:eastAsia="ja-JP"/>
              </w:rPr>
              <w:t>N/A</w:t>
            </w:r>
          </w:p>
        </w:tc>
      </w:tr>
      <w:tr w:rsidR="00BC2652" w14:paraId="198C6DC9"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A0842A" w14:textId="77777777" w:rsidR="00BC2652" w:rsidRDefault="00BC2652" w:rsidP="0005001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5FB0A1C" w14:textId="77777777" w:rsidR="00BC2652" w:rsidRDefault="00BC2652" w:rsidP="00050019">
            <w:pPr>
              <w:pStyle w:val="TAC"/>
              <w:rPr>
                <w:lang w:eastAsia="zh-CN"/>
              </w:rPr>
            </w:pPr>
            <w:r>
              <w:rPr>
                <w:rFonts w:eastAsia="MS Mincho" w:cs="Arial"/>
                <w:szCs w:val="18"/>
                <w:lang w:eastAsia="ja-JP"/>
              </w:rPr>
              <w:t>n77</w:t>
            </w:r>
          </w:p>
        </w:tc>
        <w:tc>
          <w:tcPr>
            <w:tcW w:w="960" w:type="dxa"/>
            <w:tcBorders>
              <w:top w:val="single" w:sz="4" w:space="0" w:color="auto"/>
              <w:left w:val="single" w:sz="4" w:space="0" w:color="auto"/>
              <w:right w:val="single" w:sz="4" w:space="0" w:color="auto"/>
            </w:tcBorders>
          </w:tcPr>
          <w:p w14:paraId="1ABFBF9F" w14:textId="77777777" w:rsidR="00BC2652" w:rsidRDefault="00BC2652" w:rsidP="00050019">
            <w:pPr>
              <w:pStyle w:val="TAC"/>
            </w:pPr>
            <w:r>
              <w:rPr>
                <w:rFonts w:eastAsia="MS Mincho" w:cs="Arial"/>
                <w:szCs w:val="18"/>
                <w:lang w:eastAsia="ja-JP"/>
              </w:rPr>
              <w:t>3915</w:t>
            </w:r>
          </w:p>
        </w:tc>
        <w:tc>
          <w:tcPr>
            <w:tcW w:w="964" w:type="dxa"/>
            <w:tcBorders>
              <w:top w:val="single" w:sz="4" w:space="0" w:color="auto"/>
              <w:left w:val="single" w:sz="4" w:space="0" w:color="auto"/>
              <w:right w:val="single" w:sz="4" w:space="0" w:color="auto"/>
            </w:tcBorders>
          </w:tcPr>
          <w:p w14:paraId="4926FC5F" w14:textId="77777777" w:rsidR="00BC2652" w:rsidRDefault="00BC2652" w:rsidP="00050019">
            <w:pPr>
              <w:pStyle w:val="TAC"/>
            </w:pPr>
            <w:r>
              <w:rPr>
                <w:rFonts w:eastAsia="MS Mincho" w:cs="Arial"/>
                <w:szCs w:val="18"/>
                <w:lang w:eastAsia="ja-JP"/>
              </w:rPr>
              <w:t>10</w:t>
            </w:r>
          </w:p>
        </w:tc>
        <w:tc>
          <w:tcPr>
            <w:tcW w:w="960" w:type="dxa"/>
            <w:tcBorders>
              <w:top w:val="single" w:sz="4" w:space="0" w:color="auto"/>
              <w:left w:val="single" w:sz="4" w:space="0" w:color="auto"/>
              <w:right w:val="single" w:sz="4" w:space="0" w:color="auto"/>
            </w:tcBorders>
          </w:tcPr>
          <w:p w14:paraId="77AC9888" w14:textId="77777777" w:rsidR="00BC2652" w:rsidRDefault="00BC2652" w:rsidP="00050019">
            <w:pPr>
              <w:pStyle w:val="TAC"/>
            </w:pPr>
            <w:r>
              <w:rPr>
                <w:rFonts w:eastAsia="MS Mincho" w:cs="Arial"/>
                <w:szCs w:val="18"/>
                <w:lang w:eastAsia="ja-JP"/>
              </w:rPr>
              <w:t>50</w:t>
            </w:r>
          </w:p>
        </w:tc>
        <w:tc>
          <w:tcPr>
            <w:tcW w:w="960" w:type="dxa"/>
            <w:tcBorders>
              <w:top w:val="single" w:sz="4" w:space="0" w:color="auto"/>
              <w:left w:val="single" w:sz="4" w:space="0" w:color="auto"/>
              <w:right w:val="single" w:sz="4" w:space="0" w:color="auto"/>
            </w:tcBorders>
          </w:tcPr>
          <w:p w14:paraId="3364994F" w14:textId="77777777" w:rsidR="00BC2652" w:rsidRDefault="00BC2652" w:rsidP="00050019">
            <w:pPr>
              <w:pStyle w:val="TAC"/>
            </w:pPr>
            <w:r>
              <w:rPr>
                <w:rFonts w:eastAsia="MS Mincho" w:cs="Arial"/>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355A47F0" w14:textId="77777777" w:rsidR="00BC2652" w:rsidRDefault="00BC2652" w:rsidP="00050019">
            <w:pPr>
              <w:pStyle w:val="TAC"/>
            </w:pPr>
            <w:r>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868CAA" w14:textId="77777777" w:rsidR="00BC2652" w:rsidRDefault="00BC2652" w:rsidP="00050019">
            <w:pPr>
              <w:pStyle w:val="TAC"/>
            </w:pPr>
            <w:r>
              <w:rPr>
                <w:rFonts w:eastAsia="MS Mincho" w:cs="Arial"/>
                <w:szCs w:val="18"/>
                <w:lang w:eastAsia="ja-JP"/>
              </w:rPr>
              <w:t>TDD</w:t>
            </w:r>
          </w:p>
        </w:tc>
        <w:tc>
          <w:tcPr>
            <w:tcW w:w="1057" w:type="dxa"/>
            <w:tcBorders>
              <w:top w:val="single" w:sz="4" w:space="0" w:color="auto"/>
              <w:left w:val="single" w:sz="4" w:space="0" w:color="auto"/>
              <w:right w:val="single" w:sz="4" w:space="0" w:color="auto"/>
            </w:tcBorders>
          </w:tcPr>
          <w:p w14:paraId="3BCF44BA" w14:textId="77777777" w:rsidR="00BC2652" w:rsidRDefault="00BC2652" w:rsidP="00050019">
            <w:pPr>
              <w:pStyle w:val="TAC"/>
            </w:pPr>
            <w:r>
              <w:rPr>
                <w:rFonts w:eastAsia="MS Mincho" w:cs="Arial"/>
                <w:szCs w:val="18"/>
                <w:lang w:eastAsia="ja-JP"/>
              </w:rPr>
              <w:t>N/A</w:t>
            </w:r>
          </w:p>
        </w:tc>
      </w:tr>
      <w:tr w:rsidR="00BC2652" w14:paraId="6C6F92EE" w14:textId="77777777" w:rsidTr="00050019">
        <w:trPr>
          <w:trHeight w:val="187"/>
          <w:jc w:val="center"/>
        </w:trPr>
        <w:tc>
          <w:tcPr>
            <w:tcW w:w="2007" w:type="dxa"/>
            <w:tcBorders>
              <w:left w:val="single" w:sz="4" w:space="0" w:color="auto"/>
              <w:bottom w:val="nil"/>
              <w:right w:val="single" w:sz="4" w:space="0" w:color="auto"/>
            </w:tcBorders>
            <w:shd w:val="clear" w:color="auto" w:fill="auto"/>
          </w:tcPr>
          <w:p w14:paraId="3B5C862C" w14:textId="77777777" w:rsidR="00BC2652" w:rsidRDefault="00BC2652" w:rsidP="00050019">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1</w:t>
            </w:r>
            <w:r>
              <w:rPr>
                <w:rFonts w:cs="Arial" w:hint="eastAsia"/>
                <w:bCs/>
                <w:lang w:val="en-US" w:eastAsia="zh-CN"/>
              </w:rPr>
              <w:t>-</w:t>
            </w:r>
            <w:r>
              <w:rPr>
                <w:rFonts w:cs="Arial"/>
                <w:bCs/>
                <w:lang w:val="en-US"/>
              </w:rPr>
              <w:t>n3-n78</w:t>
            </w:r>
          </w:p>
        </w:tc>
        <w:tc>
          <w:tcPr>
            <w:tcW w:w="1146" w:type="dxa"/>
            <w:tcBorders>
              <w:top w:val="single" w:sz="4" w:space="0" w:color="auto"/>
              <w:left w:val="single" w:sz="4" w:space="0" w:color="auto"/>
              <w:right w:val="single" w:sz="4" w:space="0" w:color="auto"/>
            </w:tcBorders>
          </w:tcPr>
          <w:p w14:paraId="67940AC4" w14:textId="77777777" w:rsidR="00BC2652" w:rsidRDefault="00BC2652" w:rsidP="00050019">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356DF7AA" w14:textId="77777777" w:rsidR="00BC2652" w:rsidRDefault="00BC2652" w:rsidP="00050019">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56C31544" w14:textId="77777777" w:rsidR="00BC2652" w:rsidRDefault="00BC2652" w:rsidP="00050019">
            <w:pPr>
              <w:pStyle w:val="TAC"/>
              <w:rPr>
                <w:lang w:val="en-US" w:eastAsia="zh-CN"/>
              </w:rPr>
            </w:pPr>
            <w:r>
              <w:t>5</w:t>
            </w:r>
          </w:p>
        </w:tc>
        <w:tc>
          <w:tcPr>
            <w:tcW w:w="960" w:type="dxa"/>
            <w:tcBorders>
              <w:top w:val="single" w:sz="4" w:space="0" w:color="auto"/>
              <w:left w:val="single" w:sz="4" w:space="0" w:color="auto"/>
              <w:right w:val="single" w:sz="4" w:space="0" w:color="auto"/>
            </w:tcBorders>
          </w:tcPr>
          <w:p w14:paraId="1513A9BF" w14:textId="77777777" w:rsidR="00BC2652" w:rsidRDefault="00BC2652" w:rsidP="00050019">
            <w:pPr>
              <w:pStyle w:val="TAC"/>
              <w:rPr>
                <w:lang w:val="en-US" w:eastAsia="zh-CN"/>
              </w:rPr>
            </w:pPr>
            <w:r>
              <w:t>25</w:t>
            </w:r>
          </w:p>
        </w:tc>
        <w:tc>
          <w:tcPr>
            <w:tcW w:w="960" w:type="dxa"/>
            <w:tcBorders>
              <w:top w:val="single" w:sz="4" w:space="0" w:color="auto"/>
              <w:left w:val="single" w:sz="4" w:space="0" w:color="auto"/>
              <w:right w:val="single" w:sz="4" w:space="0" w:color="auto"/>
            </w:tcBorders>
          </w:tcPr>
          <w:p w14:paraId="2E63C846" w14:textId="77777777" w:rsidR="00BC2652" w:rsidRDefault="00BC2652" w:rsidP="00050019">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4506EEA2" w14:textId="77777777" w:rsidR="00BC2652" w:rsidRDefault="00BC2652" w:rsidP="00050019">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35FDA873" w14:textId="77777777" w:rsidR="00BC2652" w:rsidRDefault="00BC2652" w:rsidP="0005001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F341752" w14:textId="77777777" w:rsidR="00BC2652" w:rsidRDefault="00BC2652" w:rsidP="00050019">
            <w:pPr>
              <w:pStyle w:val="TAC"/>
              <w:rPr>
                <w:lang w:val="en-US" w:eastAsia="zh-CN"/>
              </w:rPr>
            </w:pPr>
            <w:r>
              <w:t>N/A</w:t>
            </w:r>
          </w:p>
        </w:tc>
      </w:tr>
      <w:tr w:rsidR="00BC2652" w14:paraId="52476F3E"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0F64B51E"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tcPr>
          <w:p w14:paraId="2584EEBB" w14:textId="77777777" w:rsidR="00BC2652" w:rsidRDefault="00BC2652" w:rsidP="00050019">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77C74390" w14:textId="77777777" w:rsidR="00BC2652" w:rsidRDefault="00BC2652" w:rsidP="00050019">
            <w:pPr>
              <w:pStyle w:val="TAC"/>
              <w:rPr>
                <w:lang w:val="en-US" w:eastAsia="zh-CN"/>
              </w:rPr>
            </w:pPr>
            <w:r>
              <w:rPr>
                <w:rFonts w:hint="eastAsia"/>
              </w:rPr>
              <w:t>1750</w:t>
            </w:r>
          </w:p>
        </w:tc>
        <w:tc>
          <w:tcPr>
            <w:tcW w:w="964" w:type="dxa"/>
            <w:tcBorders>
              <w:top w:val="single" w:sz="4" w:space="0" w:color="auto"/>
              <w:left w:val="single" w:sz="4" w:space="0" w:color="auto"/>
              <w:right w:val="single" w:sz="4" w:space="0" w:color="auto"/>
            </w:tcBorders>
          </w:tcPr>
          <w:p w14:paraId="3277DE07" w14:textId="77777777" w:rsidR="00BC2652" w:rsidRDefault="00BC2652" w:rsidP="00050019">
            <w:pPr>
              <w:pStyle w:val="TAC"/>
              <w:rPr>
                <w:lang w:val="en-US" w:eastAsia="zh-CN"/>
              </w:rPr>
            </w:pPr>
            <w:r>
              <w:t>5</w:t>
            </w:r>
          </w:p>
        </w:tc>
        <w:tc>
          <w:tcPr>
            <w:tcW w:w="960" w:type="dxa"/>
            <w:tcBorders>
              <w:top w:val="single" w:sz="4" w:space="0" w:color="auto"/>
              <w:left w:val="single" w:sz="4" w:space="0" w:color="auto"/>
              <w:right w:val="single" w:sz="4" w:space="0" w:color="auto"/>
            </w:tcBorders>
          </w:tcPr>
          <w:p w14:paraId="3B8D8FFB" w14:textId="77777777" w:rsidR="00BC2652" w:rsidRDefault="00BC2652" w:rsidP="00050019">
            <w:pPr>
              <w:pStyle w:val="TAC"/>
              <w:rPr>
                <w:lang w:val="en-US" w:eastAsia="zh-CN"/>
              </w:rPr>
            </w:pPr>
            <w:r>
              <w:t>25</w:t>
            </w:r>
          </w:p>
        </w:tc>
        <w:tc>
          <w:tcPr>
            <w:tcW w:w="960" w:type="dxa"/>
            <w:tcBorders>
              <w:top w:val="single" w:sz="4" w:space="0" w:color="auto"/>
              <w:left w:val="single" w:sz="4" w:space="0" w:color="auto"/>
              <w:right w:val="single" w:sz="4" w:space="0" w:color="auto"/>
            </w:tcBorders>
          </w:tcPr>
          <w:p w14:paraId="40D95711" w14:textId="77777777" w:rsidR="00BC2652" w:rsidRDefault="00BC2652" w:rsidP="00050019">
            <w:pPr>
              <w:pStyle w:val="TAC"/>
              <w:rPr>
                <w:lang w:val="en-US" w:eastAsia="zh-CN"/>
              </w:rPr>
            </w:pPr>
            <w:r>
              <w:rPr>
                <w:rFonts w:hint="eastAsia"/>
              </w:rPr>
              <w:t>1845</w:t>
            </w:r>
          </w:p>
        </w:tc>
        <w:tc>
          <w:tcPr>
            <w:tcW w:w="977" w:type="dxa"/>
            <w:tcBorders>
              <w:top w:val="single" w:sz="4" w:space="0" w:color="auto"/>
              <w:left w:val="single" w:sz="4" w:space="0" w:color="auto"/>
              <w:bottom w:val="single" w:sz="4" w:space="0" w:color="auto"/>
              <w:right w:val="single" w:sz="4" w:space="0" w:color="auto"/>
            </w:tcBorders>
          </w:tcPr>
          <w:p w14:paraId="6CEDFA92" w14:textId="77777777" w:rsidR="00BC2652" w:rsidRDefault="00BC2652" w:rsidP="00050019">
            <w:pPr>
              <w:pStyle w:val="TAC"/>
              <w:rPr>
                <w:lang w:val="en-US" w:eastAsia="zh-CN"/>
              </w:rPr>
            </w:pPr>
            <w:r>
              <w:t>N/A</w:t>
            </w:r>
          </w:p>
        </w:tc>
        <w:tc>
          <w:tcPr>
            <w:tcW w:w="828" w:type="dxa"/>
            <w:tcBorders>
              <w:top w:val="nil"/>
              <w:left w:val="single" w:sz="4" w:space="0" w:color="auto"/>
              <w:right w:val="single" w:sz="4" w:space="0" w:color="auto"/>
            </w:tcBorders>
            <w:shd w:val="clear" w:color="auto" w:fill="auto"/>
          </w:tcPr>
          <w:p w14:paraId="00B29340" w14:textId="77777777" w:rsidR="00BC2652" w:rsidRDefault="00BC2652" w:rsidP="00050019">
            <w:pPr>
              <w:pStyle w:val="TAC"/>
              <w:rPr>
                <w:lang w:val="en-US" w:eastAsia="zh-CN"/>
              </w:rPr>
            </w:pPr>
          </w:p>
        </w:tc>
        <w:tc>
          <w:tcPr>
            <w:tcW w:w="1057" w:type="dxa"/>
            <w:tcBorders>
              <w:top w:val="single" w:sz="4" w:space="0" w:color="auto"/>
              <w:left w:val="single" w:sz="4" w:space="0" w:color="auto"/>
              <w:right w:val="single" w:sz="4" w:space="0" w:color="auto"/>
            </w:tcBorders>
          </w:tcPr>
          <w:p w14:paraId="5DC7BA6A" w14:textId="77777777" w:rsidR="00BC2652" w:rsidRDefault="00BC2652" w:rsidP="00050019">
            <w:pPr>
              <w:pStyle w:val="TAC"/>
              <w:rPr>
                <w:lang w:val="en-US" w:eastAsia="zh-CN"/>
              </w:rPr>
            </w:pPr>
            <w:r>
              <w:t>N/A</w:t>
            </w:r>
          </w:p>
        </w:tc>
      </w:tr>
      <w:tr w:rsidR="00BC2652" w14:paraId="5EEA01AF"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198370B2"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tcPr>
          <w:p w14:paraId="628727F7" w14:textId="77777777" w:rsidR="00BC2652" w:rsidRDefault="00BC2652" w:rsidP="00050019">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76151D9F" w14:textId="77777777" w:rsidR="00BC2652" w:rsidRDefault="00BC2652" w:rsidP="00050019">
            <w:pPr>
              <w:pStyle w:val="TAC"/>
              <w:rPr>
                <w:lang w:val="en-US" w:eastAsia="zh-CN"/>
              </w:rPr>
            </w:pPr>
            <w:r>
              <w:rPr>
                <w:rFonts w:hint="eastAsia"/>
              </w:rPr>
              <w:t>3700</w:t>
            </w:r>
          </w:p>
        </w:tc>
        <w:tc>
          <w:tcPr>
            <w:tcW w:w="964" w:type="dxa"/>
            <w:tcBorders>
              <w:top w:val="single" w:sz="4" w:space="0" w:color="auto"/>
              <w:left w:val="single" w:sz="4" w:space="0" w:color="auto"/>
              <w:right w:val="single" w:sz="4" w:space="0" w:color="auto"/>
            </w:tcBorders>
          </w:tcPr>
          <w:p w14:paraId="231E565F" w14:textId="77777777" w:rsidR="00BC2652" w:rsidRDefault="00BC2652" w:rsidP="00050019">
            <w:pPr>
              <w:pStyle w:val="TAC"/>
              <w:rPr>
                <w:lang w:val="en-US" w:eastAsia="zh-CN"/>
              </w:rPr>
            </w:pPr>
            <w:r>
              <w:t>10</w:t>
            </w:r>
          </w:p>
        </w:tc>
        <w:tc>
          <w:tcPr>
            <w:tcW w:w="960" w:type="dxa"/>
            <w:tcBorders>
              <w:top w:val="single" w:sz="4" w:space="0" w:color="auto"/>
              <w:left w:val="single" w:sz="4" w:space="0" w:color="auto"/>
              <w:right w:val="single" w:sz="4" w:space="0" w:color="auto"/>
            </w:tcBorders>
          </w:tcPr>
          <w:p w14:paraId="5DE44CDB" w14:textId="77777777" w:rsidR="00BC2652" w:rsidRDefault="00BC2652" w:rsidP="00050019">
            <w:pPr>
              <w:pStyle w:val="TAC"/>
              <w:rPr>
                <w:lang w:val="en-US" w:eastAsia="zh-CN"/>
              </w:rPr>
            </w:pPr>
            <w:r>
              <w:t>52</w:t>
            </w:r>
          </w:p>
        </w:tc>
        <w:tc>
          <w:tcPr>
            <w:tcW w:w="960" w:type="dxa"/>
            <w:tcBorders>
              <w:top w:val="single" w:sz="4" w:space="0" w:color="auto"/>
              <w:left w:val="single" w:sz="4" w:space="0" w:color="auto"/>
              <w:right w:val="single" w:sz="4" w:space="0" w:color="auto"/>
            </w:tcBorders>
          </w:tcPr>
          <w:p w14:paraId="1A655F4D" w14:textId="77777777" w:rsidR="00BC2652" w:rsidRDefault="00BC2652" w:rsidP="00050019">
            <w:pPr>
              <w:pStyle w:val="TAC"/>
              <w:rPr>
                <w:lang w:val="en-US" w:eastAsia="zh-CN"/>
              </w:rPr>
            </w:pPr>
            <w:r>
              <w:rPr>
                <w:rFonts w:hint="eastAsia"/>
              </w:rPr>
              <w:t>3</w:t>
            </w:r>
            <w:r>
              <w:t>700</w:t>
            </w:r>
          </w:p>
        </w:tc>
        <w:tc>
          <w:tcPr>
            <w:tcW w:w="977" w:type="dxa"/>
            <w:tcBorders>
              <w:top w:val="single" w:sz="4" w:space="0" w:color="auto"/>
              <w:left w:val="single" w:sz="4" w:space="0" w:color="auto"/>
              <w:bottom w:val="single" w:sz="4" w:space="0" w:color="auto"/>
              <w:right w:val="single" w:sz="4" w:space="0" w:color="auto"/>
            </w:tcBorders>
          </w:tcPr>
          <w:p w14:paraId="3E05DC79" w14:textId="77777777" w:rsidR="00BC2652" w:rsidRDefault="00BC2652" w:rsidP="00050019">
            <w:pPr>
              <w:pStyle w:val="TAC"/>
              <w:rPr>
                <w:lang w:val="en-US" w:eastAsia="zh-CN"/>
              </w:rPr>
            </w:pPr>
            <w:r>
              <w:t>28.4</w:t>
            </w:r>
          </w:p>
        </w:tc>
        <w:tc>
          <w:tcPr>
            <w:tcW w:w="828" w:type="dxa"/>
            <w:tcBorders>
              <w:top w:val="single" w:sz="4" w:space="0" w:color="auto"/>
              <w:left w:val="single" w:sz="4" w:space="0" w:color="auto"/>
              <w:bottom w:val="single" w:sz="4" w:space="0" w:color="auto"/>
              <w:right w:val="single" w:sz="4" w:space="0" w:color="auto"/>
            </w:tcBorders>
          </w:tcPr>
          <w:p w14:paraId="01E7DD16" w14:textId="77777777" w:rsidR="00BC2652" w:rsidRDefault="00BC2652" w:rsidP="00050019">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37194147" w14:textId="77777777" w:rsidR="00BC2652" w:rsidRDefault="00BC2652" w:rsidP="00050019">
            <w:pPr>
              <w:pStyle w:val="TAC"/>
              <w:rPr>
                <w:lang w:val="en-US" w:eastAsia="zh-CN"/>
              </w:rPr>
            </w:pPr>
            <w:r>
              <w:t>IMD2</w:t>
            </w:r>
          </w:p>
        </w:tc>
      </w:tr>
      <w:tr w:rsidR="00BC2652" w14:paraId="22EB6C31"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524F6C97"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tcPr>
          <w:p w14:paraId="4C05CAC6" w14:textId="77777777" w:rsidR="00BC2652" w:rsidRDefault="00BC2652" w:rsidP="00050019">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1540F9AE" w14:textId="77777777" w:rsidR="00BC2652" w:rsidRDefault="00BC2652" w:rsidP="00050019">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78B74354" w14:textId="77777777" w:rsidR="00BC2652" w:rsidRDefault="00BC2652" w:rsidP="00050019">
            <w:pPr>
              <w:pStyle w:val="TAC"/>
              <w:rPr>
                <w:lang w:val="en-US" w:eastAsia="zh-CN"/>
              </w:rPr>
            </w:pPr>
            <w:r>
              <w:t>5</w:t>
            </w:r>
          </w:p>
        </w:tc>
        <w:tc>
          <w:tcPr>
            <w:tcW w:w="960" w:type="dxa"/>
            <w:tcBorders>
              <w:top w:val="single" w:sz="4" w:space="0" w:color="auto"/>
              <w:left w:val="single" w:sz="4" w:space="0" w:color="auto"/>
              <w:right w:val="single" w:sz="4" w:space="0" w:color="auto"/>
            </w:tcBorders>
          </w:tcPr>
          <w:p w14:paraId="299ED36B" w14:textId="77777777" w:rsidR="00BC2652" w:rsidRDefault="00BC2652" w:rsidP="00050019">
            <w:pPr>
              <w:pStyle w:val="TAC"/>
              <w:rPr>
                <w:lang w:val="en-US" w:eastAsia="zh-CN"/>
              </w:rPr>
            </w:pPr>
            <w:r>
              <w:t>25</w:t>
            </w:r>
          </w:p>
        </w:tc>
        <w:tc>
          <w:tcPr>
            <w:tcW w:w="960" w:type="dxa"/>
            <w:tcBorders>
              <w:top w:val="single" w:sz="4" w:space="0" w:color="auto"/>
              <w:left w:val="single" w:sz="4" w:space="0" w:color="auto"/>
              <w:right w:val="single" w:sz="4" w:space="0" w:color="auto"/>
            </w:tcBorders>
          </w:tcPr>
          <w:p w14:paraId="4D218AE9" w14:textId="77777777" w:rsidR="00BC2652" w:rsidRDefault="00BC2652" w:rsidP="00050019">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1ADADAB9" w14:textId="77777777" w:rsidR="00BC2652" w:rsidRDefault="00BC2652" w:rsidP="00050019">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5905A906" w14:textId="77777777" w:rsidR="00BC2652" w:rsidRDefault="00BC2652" w:rsidP="0005001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9321F66" w14:textId="77777777" w:rsidR="00BC2652" w:rsidRDefault="00BC2652" w:rsidP="00050019">
            <w:pPr>
              <w:pStyle w:val="TAC"/>
              <w:rPr>
                <w:lang w:val="en-US" w:eastAsia="zh-CN"/>
              </w:rPr>
            </w:pPr>
            <w:r>
              <w:t>N/A</w:t>
            </w:r>
          </w:p>
        </w:tc>
      </w:tr>
      <w:tr w:rsidR="00BC2652" w14:paraId="30B9A948"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3CA24900"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tcPr>
          <w:p w14:paraId="38D75D7E" w14:textId="77777777" w:rsidR="00BC2652" w:rsidRDefault="00BC2652" w:rsidP="00050019">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392A721B" w14:textId="77777777" w:rsidR="00BC2652" w:rsidRDefault="00BC2652" w:rsidP="00050019">
            <w:pPr>
              <w:pStyle w:val="TAC"/>
              <w:rPr>
                <w:lang w:val="en-US" w:eastAsia="zh-CN"/>
              </w:rPr>
            </w:pPr>
            <w:r>
              <w:rPr>
                <w:rFonts w:hint="eastAsia"/>
              </w:rPr>
              <w:t>1770</w:t>
            </w:r>
          </w:p>
        </w:tc>
        <w:tc>
          <w:tcPr>
            <w:tcW w:w="964" w:type="dxa"/>
            <w:tcBorders>
              <w:top w:val="single" w:sz="4" w:space="0" w:color="auto"/>
              <w:left w:val="single" w:sz="4" w:space="0" w:color="auto"/>
              <w:right w:val="single" w:sz="4" w:space="0" w:color="auto"/>
            </w:tcBorders>
          </w:tcPr>
          <w:p w14:paraId="2C684CA7" w14:textId="77777777" w:rsidR="00BC2652" w:rsidRDefault="00BC2652" w:rsidP="00050019">
            <w:pPr>
              <w:pStyle w:val="TAC"/>
              <w:rPr>
                <w:lang w:val="en-US" w:eastAsia="zh-CN"/>
              </w:rPr>
            </w:pPr>
            <w:r>
              <w:t>5</w:t>
            </w:r>
          </w:p>
        </w:tc>
        <w:tc>
          <w:tcPr>
            <w:tcW w:w="960" w:type="dxa"/>
            <w:tcBorders>
              <w:top w:val="single" w:sz="4" w:space="0" w:color="auto"/>
              <w:left w:val="single" w:sz="4" w:space="0" w:color="auto"/>
              <w:right w:val="single" w:sz="4" w:space="0" w:color="auto"/>
            </w:tcBorders>
          </w:tcPr>
          <w:p w14:paraId="38516A26" w14:textId="77777777" w:rsidR="00BC2652" w:rsidRDefault="00BC2652" w:rsidP="00050019">
            <w:pPr>
              <w:pStyle w:val="TAC"/>
              <w:rPr>
                <w:lang w:val="en-US" w:eastAsia="zh-CN"/>
              </w:rPr>
            </w:pPr>
            <w:r>
              <w:t>25</w:t>
            </w:r>
          </w:p>
        </w:tc>
        <w:tc>
          <w:tcPr>
            <w:tcW w:w="960" w:type="dxa"/>
            <w:tcBorders>
              <w:top w:val="single" w:sz="4" w:space="0" w:color="auto"/>
              <w:left w:val="single" w:sz="4" w:space="0" w:color="auto"/>
              <w:right w:val="single" w:sz="4" w:space="0" w:color="auto"/>
            </w:tcBorders>
          </w:tcPr>
          <w:p w14:paraId="26621896" w14:textId="77777777" w:rsidR="00BC2652" w:rsidRDefault="00BC2652" w:rsidP="00050019">
            <w:pPr>
              <w:pStyle w:val="TAC"/>
              <w:rPr>
                <w:lang w:val="en-US" w:eastAsia="zh-CN"/>
              </w:rPr>
            </w:pPr>
            <w:r>
              <w:rPr>
                <w:rFonts w:hint="eastAsia"/>
              </w:rPr>
              <w:t>18</w:t>
            </w:r>
            <w:r>
              <w:t>6</w:t>
            </w:r>
            <w:r>
              <w:rPr>
                <w:rFonts w:hint="eastAsia"/>
              </w:rPr>
              <w:t>5</w:t>
            </w:r>
          </w:p>
        </w:tc>
        <w:tc>
          <w:tcPr>
            <w:tcW w:w="977" w:type="dxa"/>
            <w:tcBorders>
              <w:top w:val="single" w:sz="4" w:space="0" w:color="auto"/>
              <w:left w:val="single" w:sz="4" w:space="0" w:color="auto"/>
              <w:bottom w:val="single" w:sz="4" w:space="0" w:color="auto"/>
              <w:right w:val="single" w:sz="4" w:space="0" w:color="auto"/>
            </w:tcBorders>
          </w:tcPr>
          <w:p w14:paraId="1C55F1BC" w14:textId="77777777" w:rsidR="00BC2652" w:rsidRDefault="00BC2652" w:rsidP="00050019">
            <w:pPr>
              <w:pStyle w:val="TAC"/>
              <w:rPr>
                <w:lang w:val="en-US" w:eastAsia="zh-CN"/>
              </w:rPr>
            </w:pPr>
            <w:r>
              <w:t>N/A</w:t>
            </w:r>
          </w:p>
        </w:tc>
        <w:tc>
          <w:tcPr>
            <w:tcW w:w="828" w:type="dxa"/>
            <w:tcBorders>
              <w:top w:val="nil"/>
              <w:left w:val="single" w:sz="4" w:space="0" w:color="auto"/>
              <w:right w:val="single" w:sz="4" w:space="0" w:color="auto"/>
            </w:tcBorders>
            <w:shd w:val="clear" w:color="auto" w:fill="auto"/>
          </w:tcPr>
          <w:p w14:paraId="28277877" w14:textId="77777777" w:rsidR="00BC2652" w:rsidRDefault="00BC2652" w:rsidP="00050019">
            <w:pPr>
              <w:pStyle w:val="TAC"/>
              <w:rPr>
                <w:lang w:val="en-US" w:eastAsia="zh-CN"/>
              </w:rPr>
            </w:pPr>
          </w:p>
        </w:tc>
        <w:tc>
          <w:tcPr>
            <w:tcW w:w="1057" w:type="dxa"/>
            <w:tcBorders>
              <w:top w:val="single" w:sz="4" w:space="0" w:color="auto"/>
              <w:left w:val="single" w:sz="4" w:space="0" w:color="auto"/>
              <w:right w:val="single" w:sz="4" w:space="0" w:color="auto"/>
            </w:tcBorders>
          </w:tcPr>
          <w:p w14:paraId="0D45256E" w14:textId="77777777" w:rsidR="00BC2652" w:rsidRDefault="00BC2652" w:rsidP="00050019">
            <w:pPr>
              <w:pStyle w:val="TAC"/>
              <w:rPr>
                <w:lang w:val="en-US" w:eastAsia="zh-CN"/>
              </w:rPr>
            </w:pPr>
            <w:r>
              <w:t>N/A</w:t>
            </w:r>
          </w:p>
        </w:tc>
      </w:tr>
      <w:tr w:rsidR="00BC2652" w14:paraId="703B6F7F"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5D9FEB19"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tcPr>
          <w:p w14:paraId="5B0B03E9" w14:textId="77777777" w:rsidR="00BC2652" w:rsidRDefault="00BC2652" w:rsidP="00050019">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50A1D5B7" w14:textId="77777777" w:rsidR="00BC2652" w:rsidRDefault="00BC2652" w:rsidP="00050019">
            <w:pPr>
              <w:pStyle w:val="TAC"/>
              <w:rPr>
                <w:lang w:val="en-US" w:eastAsia="zh-CN"/>
              </w:rPr>
            </w:pPr>
            <w:r>
              <w:rPr>
                <w:rFonts w:hint="eastAsia"/>
              </w:rPr>
              <w:t>3</w:t>
            </w:r>
            <w:r>
              <w:t>36</w:t>
            </w:r>
            <w:r>
              <w:rPr>
                <w:rFonts w:hint="eastAsia"/>
              </w:rPr>
              <w:t>0</w:t>
            </w:r>
          </w:p>
        </w:tc>
        <w:tc>
          <w:tcPr>
            <w:tcW w:w="964" w:type="dxa"/>
            <w:tcBorders>
              <w:top w:val="single" w:sz="4" w:space="0" w:color="auto"/>
              <w:left w:val="single" w:sz="4" w:space="0" w:color="auto"/>
              <w:right w:val="single" w:sz="4" w:space="0" w:color="auto"/>
            </w:tcBorders>
          </w:tcPr>
          <w:p w14:paraId="6B909FAD" w14:textId="77777777" w:rsidR="00BC2652" w:rsidRDefault="00BC2652" w:rsidP="00050019">
            <w:pPr>
              <w:pStyle w:val="TAC"/>
              <w:rPr>
                <w:lang w:val="en-US" w:eastAsia="zh-CN"/>
              </w:rPr>
            </w:pPr>
            <w:r>
              <w:t>10</w:t>
            </w:r>
          </w:p>
        </w:tc>
        <w:tc>
          <w:tcPr>
            <w:tcW w:w="960" w:type="dxa"/>
            <w:tcBorders>
              <w:top w:val="single" w:sz="4" w:space="0" w:color="auto"/>
              <w:left w:val="single" w:sz="4" w:space="0" w:color="auto"/>
              <w:right w:val="single" w:sz="4" w:space="0" w:color="auto"/>
            </w:tcBorders>
          </w:tcPr>
          <w:p w14:paraId="264A93A7" w14:textId="77777777" w:rsidR="00BC2652" w:rsidRDefault="00BC2652" w:rsidP="00050019">
            <w:pPr>
              <w:pStyle w:val="TAC"/>
              <w:rPr>
                <w:lang w:val="en-US" w:eastAsia="zh-CN"/>
              </w:rPr>
            </w:pPr>
            <w:r>
              <w:t>52</w:t>
            </w:r>
          </w:p>
        </w:tc>
        <w:tc>
          <w:tcPr>
            <w:tcW w:w="960" w:type="dxa"/>
            <w:tcBorders>
              <w:top w:val="single" w:sz="4" w:space="0" w:color="auto"/>
              <w:left w:val="single" w:sz="4" w:space="0" w:color="auto"/>
              <w:right w:val="single" w:sz="4" w:space="0" w:color="auto"/>
            </w:tcBorders>
          </w:tcPr>
          <w:p w14:paraId="160F4569" w14:textId="77777777" w:rsidR="00BC2652" w:rsidRDefault="00BC2652" w:rsidP="00050019">
            <w:pPr>
              <w:pStyle w:val="TAC"/>
              <w:rPr>
                <w:lang w:val="en-US" w:eastAsia="zh-CN"/>
              </w:rPr>
            </w:pPr>
            <w:r>
              <w:rPr>
                <w:rFonts w:hint="eastAsia"/>
              </w:rPr>
              <w:t>3</w:t>
            </w:r>
            <w:r>
              <w:t>360</w:t>
            </w:r>
          </w:p>
        </w:tc>
        <w:tc>
          <w:tcPr>
            <w:tcW w:w="977" w:type="dxa"/>
            <w:tcBorders>
              <w:top w:val="single" w:sz="4" w:space="0" w:color="auto"/>
              <w:left w:val="single" w:sz="4" w:space="0" w:color="auto"/>
              <w:bottom w:val="single" w:sz="4" w:space="0" w:color="auto"/>
              <w:right w:val="single" w:sz="4" w:space="0" w:color="auto"/>
            </w:tcBorders>
          </w:tcPr>
          <w:p w14:paraId="62E69B85" w14:textId="77777777" w:rsidR="00BC2652" w:rsidRDefault="00BC2652" w:rsidP="00050019">
            <w:pPr>
              <w:pStyle w:val="TAC"/>
              <w:rPr>
                <w:lang w:val="en-US" w:eastAsia="zh-CN"/>
              </w:rPr>
            </w:pPr>
            <w:r>
              <w:t>11.2</w:t>
            </w:r>
          </w:p>
        </w:tc>
        <w:tc>
          <w:tcPr>
            <w:tcW w:w="828" w:type="dxa"/>
            <w:tcBorders>
              <w:top w:val="single" w:sz="4" w:space="0" w:color="auto"/>
              <w:left w:val="single" w:sz="4" w:space="0" w:color="auto"/>
              <w:bottom w:val="single" w:sz="4" w:space="0" w:color="auto"/>
              <w:right w:val="single" w:sz="4" w:space="0" w:color="auto"/>
            </w:tcBorders>
          </w:tcPr>
          <w:p w14:paraId="43E91701" w14:textId="77777777" w:rsidR="00BC2652" w:rsidRDefault="00BC2652" w:rsidP="00050019">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60246B76" w14:textId="77777777" w:rsidR="00BC2652" w:rsidRDefault="00BC2652" w:rsidP="00050019">
            <w:pPr>
              <w:pStyle w:val="TAC"/>
              <w:rPr>
                <w:lang w:val="en-US" w:eastAsia="zh-CN"/>
              </w:rPr>
            </w:pPr>
            <w:r>
              <w:t>IMD4</w:t>
            </w:r>
          </w:p>
        </w:tc>
      </w:tr>
      <w:tr w:rsidR="00BC2652" w14:paraId="5C7F974F"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33314EFA"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tcPr>
          <w:p w14:paraId="05AF9FC5" w14:textId="77777777" w:rsidR="00BC2652" w:rsidRDefault="00BC2652" w:rsidP="00050019">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3D90FEF7" w14:textId="77777777" w:rsidR="00BC2652" w:rsidRDefault="00BC2652" w:rsidP="00050019">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7E921E9F" w14:textId="77777777" w:rsidR="00BC2652" w:rsidRDefault="00BC2652" w:rsidP="00050019">
            <w:pPr>
              <w:pStyle w:val="TAC"/>
              <w:rPr>
                <w:lang w:val="en-US" w:eastAsia="zh-CN"/>
              </w:rPr>
            </w:pPr>
            <w:r>
              <w:t>5</w:t>
            </w:r>
          </w:p>
        </w:tc>
        <w:tc>
          <w:tcPr>
            <w:tcW w:w="960" w:type="dxa"/>
            <w:tcBorders>
              <w:top w:val="single" w:sz="4" w:space="0" w:color="auto"/>
              <w:left w:val="single" w:sz="4" w:space="0" w:color="auto"/>
              <w:right w:val="single" w:sz="4" w:space="0" w:color="auto"/>
            </w:tcBorders>
          </w:tcPr>
          <w:p w14:paraId="46ADB23F" w14:textId="77777777" w:rsidR="00BC2652" w:rsidRDefault="00BC2652" w:rsidP="00050019">
            <w:pPr>
              <w:pStyle w:val="TAC"/>
              <w:rPr>
                <w:lang w:val="en-US" w:eastAsia="zh-CN"/>
              </w:rPr>
            </w:pPr>
            <w:r>
              <w:t>25</w:t>
            </w:r>
          </w:p>
        </w:tc>
        <w:tc>
          <w:tcPr>
            <w:tcW w:w="960" w:type="dxa"/>
            <w:tcBorders>
              <w:top w:val="single" w:sz="4" w:space="0" w:color="auto"/>
              <w:left w:val="single" w:sz="4" w:space="0" w:color="auto"/>
              <w:right w:val="single" w:sz="4" w:space="0" w:color="auto"/>
            </w:tcBorders>
          </w:tcPr>
          <w:p w14:paraId="109BF7BA" w14:textId="77777777" w:rsidR="00BC2652" w:rsidRDefault="00BC2652" w:rsidP="00050019">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4A7B5012" w14:textId="77777777" w:rsidR="00BC2652" w:rsidRDefault="00BC2652" w:rsidP="00050019">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77BB9089" w14:textId="77777777" w:rsidR="00BC2652" w:rsidRDefault="00BC2652" w:rsidP="0005001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71A4DB57" w14:textId="77777777" w:rsidR="00BC2652" w:rsidRDefault="00BC2652" w:rsidP="00050019">
            <w:pPr>
              <w:pStyle w:val="TAC"/>
              <w:rPr>
                <w:lang w:val="en-US" w:eastAsia="zh-CN"/>
              </w:rPr>
            </w:pPr>
            <w:r>
              <w:t>N/A</w:t>
            </w:r>
          </w:p>
        </w:tc>
      </w:tr>
      <w:tr w:rsidR="00BC2652" w14:paraId="3964AD3D"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25DC9189"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tcPr>
          <w:p w14:paraId="19C7F476" w14:textId="77777777" w:rsidR="00BC2652" w:rsidRDefault="00BC2652" w:rsidP="00050019">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26FA157B" w14:textId="77777777" w:rsidR="00BC2652" w:rsidRDefault="00BC2652" w:rsidP="00050019">
            <w:pPr>
              <w:pStyle w:val="TAC"/>
              <w:rPr>
                <w:lang w:val="en-US" w:eastAsia="zh-CN"/>
              </w:rPr>
            </w:pPr>
            <w:r>
              <w:rPr>
                <w:rFonts w:hint="eastAsia"/>
              </w:rPr>
              <w:t>1735</w:t>
            </w:r>
          </w:p>
        </w:tc>
        <w:tc>
          <w:tcPr>
            <w:tcW w:w="964" w:type="dxa"/>
            <w:tcBorders>
              <w:top w:val="single" w:sz="4" w:space="0" w:color="auto"/>
              <w:left w:val="single" w:sz="4" w:space="0" w:color="auto"/>
              <w:right w:val="single" w:sz="4" w:space="0" w:color="auto"/>
            </w:tcBorders>
          </w:tcPr>
          <w:p w14:paraId="6316D584" w14:textId="77777777" w:rsidR="00BC2652" w:rsidRDefault="00BC2652" w:rsidP="00050019">
            <w:pPr>
              <w:pStyle w:val="TAC"/>
              <w:rPr>
                <w:lang w:val="en-US" w:eastAsia="zh-CN"/>
              </w:rPr>
            </w:pPr>
            <w:r>
              <w:t>5</w:t>
            </w:r>
          </w:p>
        </w:tc>
        <w:tc>
          <w:tcPr>
            <w:tcW w:w="960" w:type="dxa"/>
            <w:tcBorders>
              <w:top w:val="single" w:sz="4" w:space="0" w:color="auto"/>
              <w:left w:val="single" w:sz="4" w:space="0" w:color="auto"/>
              <w:right w:val="single" w:sz="4" w:space="0" w:color="auto"/>
            </w:tcBorders>
          </w:tcPr>
          <w:p w14:paraId="7E0A0DE1" w14:textId="77777777" w:rsidR="00BC2652" w:rsidRDefault="00BC2652" w:rsidP="00050019">
            <w:pPr>
              <w:pStyle w:val="TAC"/>
              <w:rPr>
                <w:lang w:val="en-US" w:eastAsia="zh-CN"/>
              </w:rPr>
            </w:pPr>
            <w:r>
              <w:t>25</w:t>
            </w:r>
          </w:p>
        </w:tc>
        <w:tc>
          <w:tcPr>
            <w:tcW w:w="960" w:type="dxa"/>
            <w:tcBorders>
              <w:top w:val="single" w:sz="4" w:space="0" w:color="auto"/>
              <w:left w:val="single" w:sz="4" w:space="0" w:color="auto"/>
              <w:right w:val="single" w:sz="4" w:space="0" w:color="auto"/>
            </w:tcBorders>
          </w:tcPr>
          <w:p w14:paraId="62C36447" w14:textId="77777777" w:rsidR="00BC2652" w:rsidRDefault="00BC2652" w:rsidP="00050019">
            <w:pPr>
              <w:pStyle w:val="TAC"/>
              <w:rPr>
                <w:lang w:val="en-US" w:eastAsia="zh-CN"/>
              </w:rPr>
            </w:pPr>
            <w:r>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7CEAD53A" w14:textId="77777777" w:rsidR="00BC2652" w:rsidRDefault="00BC2652" w:rsidP="00050019">
            <w:pPr>
              <w:pStyle w:val="TAC"/>
              <w:rPr>
                <w:lang w:val="en-US" w:eastAsia="zh-CN"/>
              </w:rPr>
            </w:pPr>
            <w:r>
              <w:t>27.9</w:t>
            </w:r>
          </w:p>
        </w:tc>
        <w:tc>
          <w:tcPr>
            <w:tcW w:w="828" w:type="dxa"/>
            <w:tcBorders>
              <w:top w:val="nil"/>
              <w:left w:val="single" w:sz="4" w:space="0" w:color="auto"/>
              <w:right w:val="single" w:sz="4" w:space="0" w:color="auto"/>
            </w:tcBorders>
            <w:shd w:val="clear" w:color="auto" w:fill="auto"/>
          </w:tcPr>
          <w:p w14:paraId="5802FF51" w14:textId="77777777" w:rsidR="00BC2652" w:rsidRDefault="00BC2652" w:rsidP="00050019">
            <w:pPr>
              <w:pStyle w:val="TAC"/>
              <w:rPr>
                <w:lang w:val="en-US" w:eastAsia="zh-CN"/>
              </w:rPr>
            </w:pPr>
          </w:p>
        </w:tc>
        <w:tc>
          <w:tcPr>
            <w:tcW w:w="1057" w:type="dxa"/>
            <w:tcBorders>
              <w:top w:val="single" w:sz="4" w:space="0" w:color="auto"/>
              <w:left w:val="single" w:sz="4" w:space="0" w:color="auto"/>
              <w:right w:val="single" w:sz="4" w:space="0" w:color="auto"/>
            </w:tcBorders>
          </w:tcPr>
          <w:p w14:paraId="060999FA" w14:textId="77777777" w:rsidR="00BC2652" w:rsidRDefault="00BC2652" w:rsidP="00050019">
            <w:pPr>
              <w:pStyle w:val="TAC"/>
              <w:rPr>
                <w:lang w:val="en-US" w:eastAsia="zh-CN"/>
              </w:rPr>
            </w:pPr>
            <w:r>
              <w:rPr>
                <w:lang w:val="sv-SE"/>
              </w:rPr>
              <w:t>IMD2</w:t>
            </w:r>
          </w:p>
        </w:tc>
      </w:tr>
      <w:tr w:rsidR="00BC2652" w14:paraId="10F4F1E7"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656D772"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tcPr>
          <w:p w14:paraId="2C942BE6" w14:textId="77777777" w:rsidR="00BC2652" w:rsidRDefault="00BC2652" w:rsidP="00050019">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4B64D738" w14:textId="77777777" w:rsidR="00BC2652" w:rsidRDefault="00BC2652" w:rsidP="00050019">
            <w:pPr>
              <w:pStyle w:val="TAC"/>
              <w:rPr>
                <w:lang w:val="en-US" w:eastAsia="zh-CN"/>
              </w:rPr>
            </w:pPr>
            <w:r>
              <w:rPr>
                <w:rFonts w:hint="eastAsia"/>
              </w:rPr>
              <w:t>37</w:t>
            </w:r>
            <w:r>
              <w:t>80</w:t>
            </w:r>
          </w:p>
        </w:tc>
        <w:tc>
          <w:tcPr>
            <w:tcW w:w="964" w:type="dxa"/>
            <w:tcBorders>
              <w:top w:val="single" w:sz="4" w:space="0" w:color="auto"/>
              <w:left w:val="single" w:sz="4" w:space="0" w:color="auto"/>
              <w:right w:val="single" w:sz="4" w:space="0" w:color="auto"/>
            </w:tcBorders>
          </w:tcPr>
          <w:p w14:paraId="76A14FD0" w14:textId="77777777" w:rsidR="00BC2652" w:rsidRDefault="00BC2652" w:rsidP="00050019">
            <w:pPr>
              <w:pStyle w:val="TAC"/>
              <w:rPr>
                <w:lang w:val="en-US" w:eastAsia="zh-CN"/>
              </w:rPr>
            </w:pPr>
            <w:r>
              <w:t>10</w:t>
            </w:r>
          </w:p>
        </w:tc>
        <w:tc>
          <w:tcPr>
            <w:tcW w:w="960" w:type="dxa"/>
            <w:tcBorders>
              <w:top w:val="single" w:sz="4" w:space="0" w:color="auto"/>
              <w:left w:val="single" w:sz="4" w:space="0" w:color="auto"/>
              <w:right w:val="single" w:sz="4" w:space="0" w:color="auto"/>
            </w:tcBorders>
          </w:tcPr>
          <w:p w14:paraId="257FE1EA" w14:textId="77777777" w:rsidR="00BC2652" w:rsidRDefault="00BC2652" w:rsidP="00050019">
            <w:pPr>
              <w:pStyle w:val="TAC"/>
              <w:rPr>
                <w:lang w:val="en-US" w:eastAsia="zh-CN"/>
              </w:rPr>
            </w:pPr>
            <w:r>
              <w:t>52</w:t>
            </w:r>
          </w:p>
        </w:tc>
        <w:tc>
          <w:tcPr>
            <w:tcW w:w="960" w:type="dxa"/>
            <w:tcBorders>
              <w:top w:val="single" w:sz="4" w:space="0" w:color="auto"/>
              <w:left w:val="single" w:sz="4" w:space="0" w:color="auto"/>
              <w:right w:val="single" w:sz="4" w:space="0" w:color="auto"/>
            </w:tcBorders>
          </w:tcPr>
          <w:p w14:paraId="360A9185" w14:textId="77777777" w:rsidR="00BC2652" w:rsidRDefault="00BC2652" w:rsidP="00050019">
            <w:pPr>
              <w:pStyle w:val="TAC"/>
              <w:rPr>
                <w:lang w:val="en-US" w:eastAsia="zh-CN"/>
              </w:rPr>
            </w:pPr>
            <w:r>
              <w:rPr>
                <w:rFonts w:hint="eastAsia"/>
              </w:rPr>
              <w:t>3</w:t>
            </w:r>
            <w:r>
              <w:t>780</w:t>
            </w:r>
          </w:p>
        </w:tc>
        <w:tc>
          <w:tcPr>
            <w:tcW w:w="977" w:type="dxa"/>
            <w:tcBorders>
              <w:top w:val="single" w:sz="4" w:space="0" w:color="auto"/>
              <w:left w:val="single" w:sz="4" w:space="0" w:color="auto"/>
              <w:bottom w:val="single" w:sz="4" w:space="0" w:color="auto"/>
              <w:right w:val="single" w:sz="4" w:space="0" w:color="auto"/>
            </w:tcBorders>
          </w:tcPr>
          <w:p w14:paraId="4E7D680B" w14:textId="77777777" w:rsidR="00BC2652" w:rsidRDefault="00BC2652" w:rsidP="00050019">
            <w:pPr>
              <w:pStyle w:val="TAC"/>
              <w:rPr>
                <w:lang w:val="en-US" w:eastAsia="zh-CN"/>
              </w:rPr>
            </w:pPr>
            <w:r>
              <w:rPr>
                <w:lang w:val="sv-SE"/>
              </w:rPr>
              <w:t>N/A</w:t>
            </w:r>
          </w:p>
        </w:tc>
        <w:tc>
          <w:tcPr>
            <w:tcW w:w="828" w:type="dxa"/>
            <w:tcBorders>
              <w:top w:val="single" w:sz="4" w:space="0" w:color="auto"/>
              <w:left w:val="single" w:sz="4" w:space="0" w:color="auto"/>
              <w:right w:val="single" w:sz="4" w:space="0" w:color="auto"/>
            </w:tcBorders>
          </w:tcPr>
          <w:p w14:paraId="3C0D47D6" w14:textId="77777777" w:rsidR="00BC2652" w:rsidRDefault="00BC2652" w:rsidP="00050019">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6489AE6A" w14:textId="77777777" w:rsidR="00BC2652" w:rsidRDefault="00BC2652" w:rsidP="00050019">
            <w:pPr>
              <w:pStyle w:val="TAC"/>
              <w:rPr>
                <w:lang w:val="en-US" w:eastAsia="zh-CN"/>
              </w:rPr>
            </w:pPr>
            <w:r>
              <w:rPr>
                <w:lang w:val="sv-SE"/>
              </w:rPr>
              <w:t>N/A</w:t>
            </w:r>
          </w:p>
        </w:tc>
      </w:tr>
      <w:tr w:rsidR="00BC2652" w14:paraId="61F2969C"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FF0D2C8" w14:textId="77777777" w:rsidR="00BC2652" w:rsidRDefault="00BC2652" w:rsidP="00050019">
            <w:pPr>
              <w:pStyle w:val="TAC"/>
              <w:rPr>
                <w:lang w:val="en-US" w:eastAsia="zh-CN"/>
              </w:rPr>
            </w:pPr>
            <w:r>
              <w:rPr>
                <w:rFonts w:hint="eastAsia"/>
              </w:rPr>
              <w:t>CA</w:t>
            </w:r>
            <w:r>
              <w:rPr>
                <w:lang w:eastAsia="ko-KR"/>
              </w:rPr>
              <w:t>_</w:t>
            </w:r>
            <w:r>
              <w:rPr>
                <w:rFonts w:hint="eastAsia"/>
              </w:rPr>
              <w:t>n</w:t>
            </w:r>
            <w:r>
              <w:rPr>
                <w:lang w:eastAsia="ko-KR"/>
              </w:rPr>
              <w:t>1</w:t>
            </w:r>
            <w:r>
              <w:rPr>
                <w:rFonts w:hint="eastAsia"/>
              </w:rPr>
              <w:t>-</w:t>
            </w:r>
            <w:r>
              <w:rPr>
                <w:lang w:eastAsia="ko-KR"/>
              </w:rPr>
              <w:t>n3-n79</w:t>
            </w:r>
          </w:p>
        </w:tc>
        <w:tc>
          <w:tcPr>
            <w:tcW w:w="1146" w:type="dxa"/>
            <w:tcBorders>
              <w:top w:val="single" w:sz="4" w:space="0" w:color="auto"/>
              <w:left w:val="single" w:sz="4" w:space="0" w:color="auto"/>
              <w:right w:val="single" w:sz="4" w:space="0" w:color="auto"/>
            </w:tcBorders>
            <w:vAlign w:val="center"/>
          </w:tcPr>
          <w:p w14:paraId="74D30E68" w14:textId="77777777" w:rsidR="00BC2652" w:rsidRDefault="00BC2652" w:rsidP="00050019">
            <w:pPr>
              <w:pStyle w:val="TAC"/>
            </w:pPr>
            <w:r>
              <w:rPr>
                <w:rFonts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5FDC9E1F" w14:textId="77777777" w:rsidR="00BC2652" w:rsidRDefault="00BC2652" w:rsidP="00050019">
            <w:pPr>
              <w:pStyle w:val="TAC"/>
            </w:pPr>
            <w:r>
              <w:rPr>
                <w:rFonts w:hint="eastAsia"/>
                <w:lang w:eastAsia="ja-JP"/>
              </w:rPr>
              <w:t>1</w:t>
            </w:r>
            <w:r>
              <w:rPr>
                <w:lang w:eastAsia="ja-JP"/>
              </w:rPr>
              <w:t>930</w:t>
            </w:r>
          </w:p>
        </w:tc>
        <w:tc>
          <w:tcPr>
            <w:tcW w:w="964" w:type="dxa"/>
            <w:tcBorders>
              <w:top w:val="single" w:sz="4" w:space="0" w:color="auto"/>
              <w:left w:val="single" w:sz="4" w:space="0" w:color="auto"/>
              <w:right w:val="single" w:sz="4" w:space="0" w:color="auto"/>
            </w:tcBorders>
            <w:vAlign w:val="center"/>
          </w:tcPr>
          <w:p w14:paraId="2DAAEC4C" w14:textId="77777777" w:rsidR="00BC2652" w:rsidRDefault="00BC2652" w:rsidP="00050019">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1137DBB4" w14:textId="77777777" w:rsidR="00BC2652" w:rsidRDefault="00BC2652" w:rsidP="00050019">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26F455CB" w14:textId="77777777" w:rsidR="00BC2652" w:rsidRDefault="00BC2652" w:rsidP="00050019">
            <w:pPr>
              <w:pStyle w:val="TAC"/>
            </w:pPr>
            <w:r>
              <w:rPr>
                <w:rFonts w:hint="eastAsia"/>
                <w:lang w:eastAsia="ja-JP"/>
              </w:rPr>
              <w:t>2</w:t>
            </w:r>
            <w:r>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068C1894" w14:textId="77777777" w:rsidR="00BC2652" w:rsidRDefault="00BC2652" w:rsidP="00050019">
            <w:pPr>
              <w:pStyle w:val="TAC"/>
              <w:rPr>
                <w:lang w:val="sv-SE"/>
              </w:rPr>
            </w:pPr>
            <w:r>
              <w:rPr>
                <w:rFonts w:hint="eastAsia"/>
              </w:rPr>
              <w:t>N</w:t>
            </w:r>
            <w:r>
              <w:t>/A</w:t>
            </w:r>
          </w:p>
        </w:tc>
        <w:tc>
          <w:tcPr>
            <w:tcW w:w="828" w:type="dxa"/>
            <w:tcBorders>
              <w:top w:val="single" w:sz="4" w:space="0" w:color="auto"/>
              <w:left w:val="single" w:sz="4" w:space="0" w:color="auto"/>
              <w:right w:val="single" w:sz="4" w:space="0" w:color="auto"/>
            </w:tcBorders>
          </w:tcPr>
          <w:p w14:paraId="47979259" w14:textId="77777777" w:rsidR="00BC2652" w:rsidRDefault="00BC2652" w:rsidP="00050019">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1CD63D19" w14:textId="77777777" w:rsidR="00BC2652" w:rsidRDefault="00BC2652" w:rsidP="00050019">
            <w:pPr>
              <w:pStyle w:val="TAC"/>
              <w:rPr>
                <w:lang w:val="sv-SE"/>
              </w:rPr>
            </w:pPr>
            <w:r>
              <w:rPr>
                <w:lang w:eastAsia="ko-KR"/>
              </w:rPr>
              <w:t>N/A</w:t>
            </w:r>
          </w:p>
        </w:tc>
      </w:tr>
      <w:tr w:rsidR="00BC2652" w14:paraId="4D78E315"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3288D728"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6B2F65E" w14:textId="77777777" w:rsidR="00BC2652" w:rsidRDefault="00BC2652" w:rsidP="00050019">
            <w:pPr>
              <w:pStyle w:val="TAC"/>
            </w:pPr>
            <w:r>
              <w:rPr>
                <w:rFonts w:hint="eastAsia"/>
              </w:rPr>
              <w:t>n</w:t>
            </w:r>
            <w:r>
              <w:t>3</w:t>
            </w:r>
          </w:p>
        </w:tc>
        <w:tc>
          <w:tcPr>
            <w:tcW w:w="960" w:type="dxa"/>
            <w:tcBorders>
              <w:top w:val="single" w:sz="4" w:space="0" w:color="auto"/>
              <w:left w:val="single" w:sz="4" w:space="0" w:color="auto"/>
              <w:right w:val="single" w:sz="4" w:space="0" w:color="auto"/>
            </w:tcBorders>
            <w:vAlign w:val="center"/>
          </w:tcPr>
          <w:p w14:paraId="5AA25002" w14:textId="77777777" w:rsidR="00BC2652" w:rsidRDefault="00BC2652" w:rsidP="00050019">
            <w:pPr>
              <w:pStyle w:val="TAC"/>
            </w:pPr>
            <w:r>
              <w:rPr>
                <w:rFonts w:hint="eastAsia"/>
                <w:lang w:eastAsia="ja-JP"/>
              </w:rPr>
              <w:t>1</w:t>
            </w:r>
            <w:r>
              <w:rPr>
                <w:lang w:eastAsia="ja-JP"/>
              </w:rPr>
              <w:t>720</w:t>
            </w:r>
          </w:p>
        </w:tc>
        <w:tc>
          <w:tcPr>
            <w:tcW w:w="964" w:type="dxa"/>
            <w:tcBorders>
              <w:top w:val="single" w:sz="4" w:space="0" w:color="auto"/>
              <w:left w:val="single" w:sz="4" w:space="0" w:color="auto"/>
              <w:right w:val="single" w:sz="4" w:space="0" w:color="auto"/>
            </w:tcBorders>
            <w:vAlign w:val="center"/>
          </w:tcPr>
          <w:p w14:paraId="1FE45118" w14:textId="77777777" w:rsidR="00BC2652" w:rsidRDefault="00BC2652" w:rsidP="00050019">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1507BC92" w14:textId="77777777" w:rsidR="00BC2652" w:rsidRDefault="00BC2652" w:rsidP="00050019">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64D9DF04" w14:textId="77777777" w:rsidR="00BC2652" w:rsidRDefault="00BC2652" w:rsidP="00050019">
            <w:pPr>
              <w:pStyle w:val="TAC"/>
            </w:pPr>
            <w:r>
              <w:rPr>
                <w:rFonts w:hint="eastAsia"/>
                <w:lang w:eastAsia="ja-JP"/>
              </w:rPr>
              <w:t>1</w:t>
            </w:r>
            <w:r>
              <w:rPr>
                <w:lang w:eastAsia="ja-JP"/>
              </w:rPr>
              <w:t>815</w:t>
            </w:r>
          </w:p>
        </w:tc>
        <w:tc>
          <w:tcPr>
            <w:tcW w:w="977" w:type="dxa"/>
            <w:tcBorders>
              <w:top w:val="single" w:sz="4" w:space="0" w:color="auto"/>
              <w:left w:val="single" w:sz="4" w:space="0" w:color="auto"/>
              <w:bottom w:val="single" w:sz="4" w:space="0" w:color="auto"/>
              <w:right w:val="single" w:sz="4" w:space="0" w:color="auto"/>
            </w:tcBorders>
            <w:vAlign w:val="center"/>
          </w:tcPr>
          <w:p w14:paraId="154D7C37" w14:textId="77777777" w:rsidR="00BC2652" w:rsidRDefault="00BC2652" w:rsidP="00050019">
            <w:pPr>
              <w:pStyle w:val="TAC"/>
              <w:rPr>
                <w:lang w:val="sv-SE"/>
              </w:rPr>
            </w:pPr>
            <w:r>
              <w:rPr>
                <w:rFonts w:hint="eastAsia"/>
              </w:rPr>
              <w:t>N</w:t>
            </w:r>
            <w:r>
              <w:t>/A</w:t>
            </w:r>
          </w:p>
        </w:tc>
        <w:tc>
          <w:tcPr>
            <w:tcW w:w="828" w:type="dxa"/>
            <w:tcBorders>
              <w:top w:val="single" w:sz="4" w:space="0" w:color="auto"/>
              <w:left w:val="single" w:sz="4" w:space="0" w:color="auto"/>
              <w:right w:val="single" w:sz="4" w:space="0" w:color="auto"/>
            </w:tcBorders>
          </w:tcPr>
          <w:p w14:paraId="58A302B3" w14:textId="77777777" w:rsidR="00BC2652" w:rsidRDefault="00BC2652" w:rsidP="00050019">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00AB7A21" w14:textId="77777777" w:rsidR="00BC2652" w:rsidRDefault="00BC2652" w:rsidP="00050019">
            <w:pPr>
              <w:pStyle w:val="TAC"/>
              <w:rPr>
                <w:lang w:val="sv-SE"/>
              </w:rPr>
            </w:pPr>
            <w:r>
              <w:rPr>
                <w:lang w:eastAsia="ko-KR"/>
              </w:rPr>
              <w:t>N/A</w:t>
            </w:r>
          </w:p>
        </w:tc>
      </w:tr>
      <w:tr w:rsidR="00BC2652" w14:paraId="5EC5850A"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31AC8515"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27A3D83" w14:textId="77777777" w:rsidR="00BC2652" w:rsidRDefault="00BC2652" w:rsidP="00050019">
            <w:pPr>
              <w:pStyle w:val="TAC"/>
            </w:pPr>
            <w:r>
              <w:rPr>
                <w:lang w:eastAsia="ko-KR"/>
              </w:rPr>
              <w:t>n79</w:t>
            </w:r>
          </w:p>
        </w:tc>
        <w:tc>
          <w:tcPr>
            <w:tcW w:w="960" w:type="dxa"/>
            <w:tcBorders>
              <w:top w:val="single" w:sz="4" w:space="0" w:color="auto"/>
              <w:left w:val="single" w:sz="4" w:space="0" w:color="auto"/>
              <w:right w:val="single" w:sz="4" w:space="0" w:color="auto"/>
            </w:tcBorders>
            <w:vAlign w:val="center"/>
          </w:tcPr>
          <w:p w14:paraId="66969DFC" w14:textId="77777777" w:rsidR="00BC2652" w:rsidRDefault="00BC2652" w:rsidP="00050019">
            <w:pPr>
              <w:pStyle w:val="TAC"/>
            </w:pPr>
            <w:r>
              <w:rPr>
                <w:rFonts w:hint="eastAsia"/>
                <w:lang w:eastAsia="ja-JP"/>
              </w:rPr>
              <w:t>4</w:t>
            </w:r>
            <w:r>
              <w:rPr>
                <w:lang w:eastAsia="ja-JP"/>
              </w:rPr>
              <w:t>950</w:t>
            </w:r>
          </w:p>
        </w:tc>
        <w:tc>
          <w:tcPr>
            <w:tcW w:w="964" w:type="dxa"/>
            <w:tcBorders>
              <w:top w:val="single" w:sz="4" w:space="0" w:color="auto"/>
              <w:left w:val="single" w:sz="4" w:space="0" w:color="auto"/>
              <w:right w:val="single" w:sz="4" w:space="0" w:color="auto"/>
            </w:tcBorders>
            <w:vAlign w:val="center"/>
          </w:tcPr>
          <w:p w14:paraId="3B37ACC1" w14:textId="77777777" w:rsidR="00BC2652" w:rsidRDefault="00BC2652" w:rsidP="00050019">
            <w:pPr>
              <w:pStyle w:val="TAC"/>
            </w:pPr>
            <w:r>
              <w:rPr>
                <w:rFonts w:hint="eastAsia"/>
                <w:lang w:eastAsia="ja-JP"/>
              </w:rPr>
              <w:t>4</w:t>
            </w:r>
            <w:r>
              <w:rPr>
                <w:lang w:eastAsia="ja-JP"/>
              </w:rPr>
              <w:t>0</w:t>
            </w:r>
          </w:p>
        </w:tc>
        <w:tc>
          <w:tcPr>
            <w:tcW w:w="960" w:type="dxa"/>
            <w:tcBorders>
              <w:top w:val="single" w:sz="4" w:space="0" w:color="auto"/>
              <w:left w:val="single" w:sz="4" w:space="0" w:color="auto"/>
              <w:right w:val="single" w:sz="4" w:space="0" w:color="auto"/>
            </w:tcBorders>
            <w:vAlign w:val="center"/>
          </w:tcPr>
          <w:p w14:paraId="61EB4AA4" w14:textId="77777777" w:rsidR="00BC2652" w:rsidRDefault="00BC2652" w:rsidP="00050019">
            <w:pPr>
              <w:pStyle w:val="TAC"/>
            </w:pPr>
            <w:r>
              <w:rPr>
                <w:rFonts w:hint="eastAsia"/>
                <w:lang w:eastAsia="ja-JP"/>
              </w:rPr>
              <w:t>2</w:t>
            </w:r>
            <w:r>
              <w:rPr>
                <w:lang w:eastAsia="ja-JP"/>
              </w:rPr>
              <w:t>16</w:t>
            </w:r>
          </w:p>
        </w:tc>
        <w:tc>
          <w:tcPr>
            <w:tcW w:w="960" w:type="dxa"/>
            <w:tcBorders>
              <w:top w:val="single" w:sz="4" w:space="0" w:color="auto"/>
              <w:left w:val="single" w:sz="4" w:space="0" w:color="auto"/>
              <w:right w:val="single" w:sz="4" w:space="0" w:color="auto"/>
            </w:tcBorders>
            <w:vAlign w:val="center"/>
          </w:tcPr>
          <w:p w14:paraId="1A9B7050" w14:textId="77777777" w:rsidR="00BC2652" w:rsidRDefault="00BC2652" w:rsidP="00050019">
            <w:pPr>
              <w:pStyle w:val="TAC"/>
            </w:pPr>
            <w:r>
              <w:rPr>
                <w:rFonts w:hint="eastAsia"/>
                <w:lang w:eastAsia="ja-JP"/>
              </w:rPr>
              <w:t>4</w:t>
            </w:r>
            <w:r>
              <w:rPr>
                <w:lang w:eastAsia="ja-JP"/>
              </w:rPr>
              <w:t>950</w:t>
            </w:r>
          </w:p>
        </w:tc>
        <w:tc>
          <w:tcPr>
            <w:tcW w:w="977" w:type="dxa"/>
            <w:tcBorders>
              <w:top w:val="single" w:sz="4" w:space="0" w:color="auto"/>
              <w:left w:val="single" w:sz="4" w:space="0" w:color="auto"/>
              <w:bottom w:val="single" w:sz="4" w:space="0" w:color="auto"/>
              <w:right w:val="single" w:sz="4" w:space="0" w:color="auto"/>
            </w:tcBorders>
            <w:vAlign w:val="center"/>
          </w:tcPr>
          <w:p w14:paraId="583074C5" w14:textId="77777777" w:rsidR="00BC2652" w:rsidRDefault="00BC2652" w:rsidP="00050019">
            <w:pPr>
              <w:pStyle w:val="TAC"/>
              <w:rPr>
                <w:lang w:val="sv-SE"/>
              </w:rPr>
            </w:pPr>
            <w:r>
              <w:rPr>
                <w:rFonts w:hint="eastAsia"/>
                <w:lang w:eastAsia="ja-JP"/>
              </w:rPr>
              <w:t>4</w:t>
            </w:r>
            <w:r>
              <w:rPr>
                <w:lang w:eastAsia="ja-JP"/>
              </w:rPr>
              <w:t>.7</w:t>
            </w:r>
          </w:p>
        </w:tc>
        <w:tc>
          <w:tcPr>
            <w:tcW w:w="828" w:type="dxa"/>
            <w:tcBorders>
              <w:top w:val="single" w:sz="4" w:space="0" w:color="auto"/>
              <w:left w:val="single" w:sz="4" w:space="0" w:color="auto"/>
              <w:right w:val="single" w:sz="4" w:space="0" w:color="auto"/>
            </w:tcBorders>
          </w:tcPr>
          <w:p w14:paraId="55FC7CE3" w14:textId="77777777" w:rsidR="00BC2652" w:rsidRDefault="00BC2652" w:rsidP="00050019">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524FE9B4" w14:textId="77777777" w:rsidR="00BC2652" w:rsidRDefault="00BC2652" w:rsidP="00050019">
            <w:pPr>
              <w:pStyle w:val="TAC"/>
              <w:rPr>
                <w:lang w:val="sv-SE"/>
              </w:rPr>
            </w:pPr>
            <w:r>
              <w:rPr>
                <w:lang w:eastAsia="ko-KR"/>
              </w:rPr>
              <w:t>IMD5</w:t>
            </w:r>
          </w:p>
        </w:tc>
      </w:tr>
      <w:tr w:rsidR="00BC2652" w14:paraId="6C161015"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5A8DCAFD"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CB13D81" w14:textId="77777777" w:rsidR="00BC2652" w:rsidRDefault="00BC2652" w:rsidP="00050019">
            <w:pPr>
              <w:pStyle w:val="TAC"/>
            </w:pPr>
            <w:r>
              <w:rPr>
                <w:rFonts w:hint="eastAsia"/>
              </w:rPr>
              <w:t>n</w:t>
            </w:r>
            <w:r>
              <w:t>3</w:t>
            </w:r>
          </w:p>
        </w:tc>
        <w:tc>
          <w:tcPr>
            <w:tcW w:w="960" w:type="dxa"/>
            <w:tcBorders>
              <w:top w:val="single" w:sz="4" w:space="0" w:color="auto"/>
              <w:left w:val="single" w:sz="4" w:space="0" w:color="auto"/>
              <w:right w:val="single" w:sz="4" w:space="0" w:color="auto"/>
            </w:tcBorders>
            <w:vAlign w:val="center"/>
          </w:tcPr>
          <w:p w14:paraId="06913F6E" w14:textId="77777777" w:rsidR="00BC2652" w:rsidRDefault="00BC2652" w:rsidP="00050019">
            <w:pPr>
              <w:pStyle w:val="TAC"/>
            </w:pPr>
            <w:r>
              <w:rPr>
                <w:rFonts w:hint="eastAsia"/>
                <w:lang w:eastAsia="ja-JP"/>
              </w:rPr>
              <w:t>1</w:t>
            </w:r>
            <w:r>
              <w:rPr>
                <w:lang w:eastAsia="ja-JP"/>
              </w:rPr>
              <w:t>750</w:t>
            </w:r>
          </w:p>
        </w:tc>
        <w:tc>
          <w:tcPr>
            <w:tcW w:w="964" w:type="dxa"/>
            <w:tcBorders>
              <w:top w:val="single" w:sz="4" w:space="0" w:color="auto"/>
              <w:left w:val="single" w:sz="4" w:space="0" w:color="auto"/>
              <w:right w:val="single" w:sz="4" w:space="0" w:color="auto"/>
            </w:tcBorders>
            <w:vAlign w:val="center"/>
          </w:tcPr>
          <w:p w14:paraId="0D3B0FF8" w14:textId="77777777" w:rsidR="00BC2652" w:rsidRDefault="00BC2652" w:rsidP="00050019">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2DE048A1" w14:textId="77777777" w:rsidR="00BC2652" w:rsidRDefault="00BC2652" w:rsidP="00050019">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104F106C" w14:textId="77777777" w:rsidR="00BC2652" w:rsidRDefault="00BC2652" w:rsidP="00050019">
            <w:pPr>
              <w:pStyle w:val="TAC"/>
            </w:pPr>
            <w:r>
              <w:rPr>
                <w:rFonts w:hint="eastAsia"/>
                <w:lang w:eastAsia="ja-JP"/>
              </w:rPr>
              <w:t>1</w:t>
            </w:r>
            <w:r>
              <w:rPr>
                <w:lang w:eastAsia="ja-JP"/>
              </w:rPr>
              <w:t>845</w:t>
            </w:r>
          </w:p>
        </w:tc>
        <w:tc>
          <w:tcPr>
            <w:tcW w:w="977" w:type="dxa"/>
            <w:tcBorders>
              <w:top w:val="single" w:sz="4" w:space="0" w:color="auto"/>
              <w:left w:val="single" w:sz="4" w:space="0" w:color="auto"/>
              <w:bottom w:val="single" w:sz="4" w:space="0" w:color="auto"/>
              <w:right w:val="single" w:sz="4" w:space="0" w:color="auto"/>
            </w:tcBorders>
            <w:vAlign w:val="center"/>
          </w:tcPr>
          <w:p w14:paraId="4435C119" w14:textId="77777777" w:rsidR="00BC2652" w:rsidRDefault="00BC2652" w:rsidP="00050019">
            <w:pPr>
              <w:pStyle w:val="TAC"/>
              <w:rPr>
                <w:lang w:val="sv-SE"/>
              </w:rPr>
            </w:pPr>
            <w:r>
              <w:t>N/A</w:t>
            </w:r>
          </w:p>
        </w:tc>
        <w:tc>
          <w:tcPr>
            <w:tcW w:w="828" w:type="dxa"/>
            <w:tcBorders>
              <w:top w:val="single" w:sz="4" w:space="0" w:color="auto"/>
              <w:left w:val="single" w:sz="4" w:space="0" w:color="auto"/>
              <w:right w:val="single" w:sz="4" w:space="0" w:color="auto"/>
            </w:tcBorders>
          </w:tcPr>
          <w:p w14:paraId="5D3DA8F5" w14:textId="77777777" w:rsidR="00BC2652" w:rsidRDefault="00BC2652" w:rsidP="00050019">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2187A6C8" w14:textId="77777777" w:rsidR="00BC2652" w:rsidRDefault="00BC2652" w:rsidP="00050019">
            <w:pPr>
              <w:pStyle w:val="TAC"/>
              <w:rPr>
                <w:lang w:val="sv-SE"/>
              </w:rPr>
            </w:pPr>
            <w:r>
              <w:t>N/A</w:t>
            </w:r>
          </w:p>
        </w:tc>
      </w:tr>
      <w:tr w:rsidR="00BC2652" w14:paraId="4C906DD6"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2573F622"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CB63D9B" w14:textId="77777777" w:rsidR="00BC2652" w:rsidRDefault="00BC2652" w:rsidP="00050019">
            <w:pPr>
              <w:pStyle w:val="TAC"/>
            </w:pPr>
            <w:r>
              <w:rPr>
                <w:lang w:eastAsia="ko-KR"/>
              </w:rPr>
              <w:t>n79</w:t>
            </w:r>
          </w:p>
        </w:tc>
        <w:tc>
          <w:tcPr>
            <w:tcW w:w="960" w:type="dxa"/>
            <w:tcBorders>
              <w:top w:val="single" w:sz="4" w:space="0" w:color="auto"/>
              <w:left w:val="single" w:sz="4" w:space="0" w:color="auto"/>
              <w:right w:val="single" w:sz="4" w:space="0" w:color="auto"/>
            </w:tcBorders>
            <w:vAlign w:val="center"/>
          </w:tcPr>
          <w:p w14:paraId="2666598C" w14:textId="77777777" w:rsidR="00BC2652" w:rsidRDefault="00BC2652" w:rsidP="00050019">
            <w:pPr>
              <w:pStyle w:val="TAC"/>
            </w:pPr>
            <w:r>
              <w:rPr>
                <w:rFonts w:hint="eastAsia"/>
                <w:lang w:eastAsia="ja-JP"/>
              </w:rPr>
              <w:t>4</w:t>
            </w:r>
            <w:r>
              <w:rPr>
                <w:lang w:eastAsia="ja-JP"/>
              </w:rPr>
              <w:t>860</w:t>
            </w:r>
          </w:p>
        </w:tc>
        <w:tc>
          <w:tcPr>
            <w:tcW w:w="964" w:type="dxa"/>
            <w:tcBorders>
              <w:top w:val="single" w:sz="4" w:space="0" w:color="auto"/>
              <w:left w:val="single" w:sz="4" w:space="0" w:color="auto"/>
              <w:right w:val="single" w:sz="4" w:space="0" w:color="auto"/>
            </w:tcBorders>
            <w:vAlign w:val="center"/>
          </w:tcPr>
          <w:p w14:paraId="3F861B9D" w14:textId="77777777" w:rsidR="00BC2652" w:rsidRDefault="00BC2652" w:rsidP="00050019">
            <w:pPr>
              <w:pStyle w:val="TAC"/>
            </w:pPr>
            <w:r>
              <w:rPr>
                <w:lang w:eastAsia="ja-JP"/>
              </w:rPr>
              <w:t>40</w:t>
            </w:r>
          </w:p>
        </w:tc>
        <w:tc>
          <w:tcPr>
            <w:tcW w:w="960" w:type="dxa"/>
            <w:tcBorders>
              <w:top w:val="single" w:sz="4" w:space="0" w:color="auto"/>
              <w:left w:val="single" w:sz="4" w:space="0" w:color="auto"/>
              <w:right w:val="single" w:sz="4" w:space="0" w:color="auto"/>
            </w:tcBorders>
            <w:vAlign w:val="center"/>
          </w:tcPr>
          <w:p w14:paraId="16DE2204" w14:textId="77777777" w:rsidR="00BC2652" w:rsidRDefault="00BC2652" w:rsidP="00050019">
            <w:pPr>
              <w:pStyle w:val="TAC"/>
            </w:pPr>
            <w:r>
              <w:rPr>
                <w:lang w:eastAsia="ja-JP"/>
              </w:rPr>
              <w:t>216</w:t>
            </w:r>
          </w:p>
        </w:tc>
        <w:tc>
          <w:tcPr>
            <w:tcW w:w="960" w:type="dxa"/>
            <w:tcBorders>
              <w:top w:val="single" w:sz="4" w:space="0" w:color="auto"/>
              <w:left w:val="single" w:sz="4" w:space="0" w:color="auto"/>
              <w:right w:val="single" w:sz="4" w:space="0" w:color="auto"/>
            </w:tcBorders>
            <w:vAlign w:val="center"/>
          </w:tcPr>
          <w:p w14:paraId="62CBADF8" w14:textId="77777777" w:rsidR="00BC2652" w:rsidRDefault="00BC2652" w:rsidP="00050019">
            <w:pPr>
              <w:pStyle w:val="TAC"/>
            </w:pPr>
            <w:r>
              <w:rPr>
                <w:rFonts w:hint="eastAsia"/>
                <w:lang w:eastAsia="ja-JP"/>
              </w:rPr>
              <w:t>4</w:t>
            </w:r>
            <w:r>
              <w:rPr>
                <w:lang w:eastAsia="ja-JP"/>
              </w:rPr>
              <w:t>860</w:t>
            </w:r>
          </w:p>
        </w:tc>
        <w:tc>
          <w:tcPr>
            <w:tcW w:w="977" w:type="dxa"/>
            <w:tcBorders>
              <w:top w:val="single" w:sz="4" w:space="0" w:color="auto"/>
              <w:left w:val="single" w:sz="4" w:space="0" w:color="auto"/>
              <w:bottom w:val="single" w:sz="4" w:space="0" w:color="auto"/>
              <w:right w:val="single" w:sz="4" w:space="0" w:color="auto"/>
            </w:tcBorders>
            <w:vAlign w:val="center"/>
          </w:tcPr>
          <w:p w14:paraId="3ADDFDFA" w14:textId="77777777" w:rsidR="00BC2652" w:rsidRDefault="00BC2652" w:rsidP="00050019">
            <w:pPr>
              <w:pStyle w:val="TAC"/>
              <w:rPr>
                <w:lang w:val="sv-SE"/>
              </w:rPr>
            </w:pPr>
            <w:r>
              <w:t>N/A</w:t>
            </w:r>
          </w:p>
        </w:tc>
        <w:tc>
          <w:tcPr>
            <w:tcW w:w="828" w:type="dxa"/>
            <w:tcBorders>
              <w:top w:val="single" w:sz="4" w:space="0" w:color="auto"/>
              <w:left w:val="single" w:sz="4" w:space="0" w:color="auto"/>
              <w:right w:val="single" w:sz="4" w:space="0" w:color="auto"/>
            </w:tcBorders>
          </w:tcPr>
          <w:p w14:paraId="71653576" w14:textId="77777777" w:rsidR="00BC2652" w:rsidRDefault="00BC2652" w:rsidP="00050019">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52C0E14F" w14:textId="77777777" w:rsidR="00BC2652" w:rsidRDefault="00BC2652" w:rsidP="00050019">
            <w:pPr>
              <w:pStyle w:val="TAC"/>
              <w:rPr>
                <w:lang w:val="sv-SE"/>
              </w:rPr>
            </w:pPr>
            <w:r>
              <w:t>N/A</w:t>
            </w:r>
          </w:p>
        </w:tc>
      </w:tr>
      <w:tr w:rsidR="00BC2652" w14:paraId="77967DC6"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D29849"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92917CA" w14:textId="77777777" w:rsidR="00BC2652" w:rsidRDefault="00BC2652" w:rsidP="00050019">
            <w:pPr>
              <w:pStyle w:val="TAC"/>
            </w:pPr>
            <w:r>
              <w:rPr>
                <w:rFonts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7882701A" w14:textId="77777777" w:rsidR="00BC2652" w:rsidRDefault="00BC2652" w:rsidP="00050019">
            <w:pPr>
              <w:pStyle w:val="TAC"/>
            </w:pPr>
            <w:r>
              <w:rPr>
                <w:rFonts w:hint="eastAsia"/>
                <w:lang w:eastAsia="ja-JP"/>
              </w:rPr>
              <w:t>1</w:t>
            </w:r>
            <w:r>
              <w:rPr>
                <w:lang w:eastAsia="ja-JP"/>
              </w:rPr>
              <w:t>950</w:t>
            </w:r>
          </w:p>
        </w:tc>
        <w:tc>
          <w:tcPr>
            <w:tcW w:w="964" w:type="dxa"/>
            <w:tcBorders>
              <w:top w:val="single" w:sz="4" w:space="0" w:color="auto"/>
              <w:left w:val="single" w:sz="4" w:space="0" w:color="auto"/>
              <w:right w:val="single" w:sz="4" w:space="0" w:color="auto"/>
            </w:tcBorders>
            <w:vAlign w:val="center"/>
          </w:tcPr>
          <w:p w14:paraId="3F139FD7" w14:textId="77777777" w:rsidR="00BC2652" w:rsidRDefault="00BC2652" w:rsidP="00050019">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6EE7C176" w14:textId="77777777" w:rsidR="00BC2652" w:rsidRDefault="00BC2652" w:rsidP="00050019">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4BF5BB36" w14:textId="77777777" w:rsidR="00BC2652" w:rsidRDefault="00BC2652" w:rsidP="00050019">
            <w:pPr>
              <w:pStyle w:val="TAC"/>
            </w:pPr>
            <w:r>
              <w:rPr>
                <w:rFonts w:hint="eastAsia"/>
                <w:lang w:eastAsia="ja-JP"/>
              </w:rPr>
              <w:t>2</w:t>
            </w:r>
            <w:r>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2D1BDD76" w14:textId="77777777" w:rsidR="00BC2652" w:rsidRDefault="00BC2652" w:rsidP="00050019">
            <w:pPr>
              <w:pStyle w:val="TAC"/>
              <w:rPr>
                <w:lang w:val="sv-SE"/>
              </w:rPr>
            </w:pPr>
            <w:r>
              <w:rPr>
                <w:rFonts w:hint="eastAsia"/>
                <w:lang w:eastAsia="ja-JP"/>
              </w:rPr>
              <w:t>3</w:t>
            </w:r>
            <w:r>
              <w:rPr>
                <w:lang w:eastAsia="ja-JP"/>
              </w:rPr>
              <w:t>.6</w:t>
            </w:r>
          </w:p>
        </w:tc>
        <w:tc>
          <w:tcPr>
            <w:tcW w:w="828" w:type="dxa"/>
            <w:tcBorders>
              <w:top w:val="single" w:sz="4" w:space="0" w:color="auto"/>
              <w:left w:val="single" w:sz="4" w:space="0" w:color="auto"/>
              <w:right w:val="single" w:sz="4" w:space="0" w:color="auto"/>
            </w:tcBorders>
          </w:tcPr>
          <w:p w14:paraId="210BBF5A" w14:textId="77777777" w:rsidR="00BC2652" w:rsidRDefault="00BC2652" w:rsidP="00050019">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5AB89E1C" w14:textId="77777777" w:rsidR="00BC2652" w:rsidRDefault="00BC2652" w:rsidP="00050019">
            <w:pPr>
              <w:pStyle w:val="TAC"/>
              <w:rPr>
                <w:lang w:val="sv-SE"/>
              </w:rPr>
            </w:pPr>
            <w:r>
              <w:rPr>
                <w:lang w:eastAsia="ko-KR"/>
              </w:rPr>
              <w:t>IMD5</w:t>
            </w:r>
          </w:p>
        </w:tc>
      </w:tr>
      <w:tr w:rsidR="00BC2652" w14:paraId="313362D5" w14:textId="77777777" w:rsidTr="00050019">
        <w:trPr>
          <w:trHeight w:val="187"/>
          <w:jc w:val="center"/>
        </w:trPr>
        <w:tc>
          <w:tcPr>
            <w:tcW w:w="2007" w:type="dxa"/>
            <w:tcBorders>
              <w:left w:val="single" w:sz="4" w:space="0" w:color="auto"/>
              <w:bottom w:val="nil"/>
              <w:right w:val="single" w:sz="4" w:space="0" w:color="auto"/>
            </w:tcBorders>
            <w:shd w:val="clear" w:color="auto" w:fill="auto"/>
            <w:vAlign w:val="center"/>
          </w:tcPr>
          <w:p w14:paraId="6363FA75" w14:textId="77777777" w:rsidR="00BC2652" w:rsidRDefault="00BC2652" w:rsidP="00050019">
            <w:pPr>
              <w:pStyle w:val="TAC"/>
              <w:rPr>
                <w:lang w:eastAsia="zh-CN"/>
              </w:rPr>
            </w:pPr>
            <w:r>
              <w:rPr>
                <w:lang w:eastAsia="zh-CN"/>
              </w:rPr>
              <w:t>CA_n1-n5-n7</w:t>
            </w:r>
          </w:p>
        </w:tc>
        <w:tc>
          <w:tcPr>
            <w:tcW w:w="1146" w:type="dxa"/>
            <w:tcBorders>
              <w:top w:val="single" w:sz="4" w:space="0" w:color="auto"/>
              <w:left w:val="single" w:sz="4" w:space="0" w:color="auto"/>
              <w:right w:val="single" w:sz="4" w:space="0" w:color="auto"/>
            </w:tcBorders>
            <w:vAlign w:val="center"/>
          </w:tcPr>
          <w:p w14:paraId="0D8C3924" w14:textId="77777777" w:rsidR="00BC2652" w:rsidRDefault="00BC2652" w:rsidP="00050019">
            <w:pPr>
              <w:pStyle w:val="TAC"/>
            </w:pPr>
            <w:r>
              <w:t>n1</w:t>
            </w:r>
          </w:p>
        </w:tc>
        <w:tc>
          <w:tcPr>
            <w:tcW w:w="960" w:type="dxa"/>
            <w:tcBorders>
              <w:top w:val="single" w:sz="4" w:space="0" w:color="auto"/>
              <w:left w:val="single" w:sz="4" w:space="0" w:color="auto"/>
              <w:right w:val="single" w:sz="4" w:space="0" w:color="auto"/>
            </w:tcBorders>
            <w:vAlign w:val="center"/>
          </w:tcPr>
          <w:p w14:paraId="5778DD5D" w14:textId="77777777" w:rsidR="00BC2652" w:rsidRDefault="00BC2652" w:rsidP="00050019">
            <w:pPr>
              <w:pStyle w:val="TAC"/>
              <w:rPr>
                <w:rFonts w:eastAsia="Malgun Gothic"/>
                <w:szCs w:val="18"/>
                <w:lang w:eastAsia="ko-KR"/>
              </w:rPr>
            </w:pPr>
            <w:r>
              <w:rPr>
                <w:rFonts w:cs="Arial"/>
                <w:lang w:val="en-US"/>
              </w:rPr>
              <w:t>1968</w:t>
            </w:r>
          </w:p>
        </w:tc>
        <w:tc>
          <w:tcPr>
            <w:tcW w:w="964" w:type="dxa"/>
            <w:tcBorders>
              <w:top w:val="single" w:sz="4" w:space="0" w:color="auto"/>
              <w:left w:val="single" w:sz="4" w:space="0" w:color="auto"/>
              <w:right w:val="single" w:sz="4" w:space="0" w:color="auto"/>
            </w:tcBorders>
            <w:vAlign w:val="center"/>
          </w:tcPr>
          <w:p w14:paraId="52D116F8" w14:textId="77777777" w:rsidR="00BC2652" w:rsidRDefault="00BC2652" w:rsidP="00050019">
            <w:pPr>
              <w:pStyle w:val="TAC"/>
              <w:rPr>
                <w:rFonts w:eastAsia="Malgun Gothic"/>
                <w:szCs w:val="18"/>
                <w:lang w:eastAsia="ko-KR"/>
              </w:rPr>
            </w:pPr>
            <w:r>
              <w:rPr>
                <w:rFonts w:cs="Arial"/>
                <w:lang w:val="en-US"/>
              </w:rPr>
              <w:t>5</w:t>
            </w:r>
          </w:p>
        </w:tc>
        <w:tc>
          <w:tcPr>
            <w:tcW w:w="960" w:type="dxa"/>
            <w:tcBorders>
              <w:top w:val="single" w:sz="4" w:space="0" w:color="auto"/>
              <w:left w:val="single" w:sz="4" w:space="0" w:color="auto"/>
              <w:right w:val="single" w:sz="4" w:space="0" w:color="auto"/>
            </w:tcBorders>
            <w:vAlign w:val="center"/>
          </w:tcPr>
          <w:p w14:paraId="3A6B0E4C" w14:textId="77777777" w:rsidR="00BC2652" w:rsidRDefault="00BC2652" w:rsidP="00050019">
            <w:pPr>
              <w:pStyle w:val="TAC"/>
              <w:rPr>
                <w:rFonts w:eastAsia="Malgun Gothic"/>
                <w:szCs w:val="18"/>
                <w:lang w:eastAsia="ko-KR"/>
              </w:rPr>
            </w:pPr>
            <w:r>
              <w:rPr>
                <w:rFonts w:cs="Arial"/>
                <w:lang w:val="en-US"/>
              </w:rPr>
              <w:t>25</w:t>
            </w:r>
          </w:p>
        </w:tc>
        <w:tc>
          <w:tcPr>
            <w:tcW w:w="960" w:type="dxa"/>
            <w:tcBorders>
              <w:top w:val="single" w:sz="4" w:space="0" w:color="auto"/>
              <w:left w:val="single" w:sz="4" w:space="0" w:color="auto"/>
              <w:right w:val="single" w:sz="4" w:space="0" w:color="auto"/>
            </w:tcBorders>
            <w:vAlign w:val="center"/>
          </w:tcPr>
          <w:p w14:paraId="38104A28" w14:textId="77777777" w:rsidR="00BC2652" w:rsidRDefault="00BC2652" w:rsidP="00050019">
            <w:pPr>
              <w:pStyle w:val="TAC"/>
              <w:rPr>
                <w:rFonts w:eastAsia="Malgun Gothic"/>
                <w:szCs w:val="18"/>
                <w:lang w:eastAsia="ko-KR"/>
              </w:rPr>
            </w:pPr>
            <w:r>
              <w:rPr>
                <w:rFonts w:cs="Arial"/>
                <w:lang w:val="en-US"/>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63F9C47C" w14:textId="77777777" w:rsidR="00BC2652" w:rsidRDefault="00BC2652" w:rsidP="00050019">
            <w:pPr>
              <w:pStyle w:val="TAC"/>
              <w:rPr>
                <w:rFonts w:eastAsia="Malgun Gothic"/>
                <w:szCs w:val="18"/>
                <w:lang w:eastAsia="ko-KR"/>
              </w:rPr>
            </w:pPr>
            <w:r>
              <w:rPr>
                <w:rFonts w:cs="Arial"/>
                <w:lang w:val="en-US"/>
              </w:rPr>
              <w:t>N/A</w:t>
            </w:r>
          </w:p>
        </w:tc>
        <w:tc>
          <w:tcPr>
            <w:tcW w:w="828" w:type="dxa"/>
            <w:tcBorders>
              <w:top w:val="single" w:sz="4" w:space="0" w:color="auto"/>
              <w:left w:val="single" w:sz="4" w:space="0" w:color="auto"/>
              <w:right w:val="single" w:sz="4" w:space="0" w:color="auto"/>
            </w:tcBorders>
            <w:vAlign w:val="center"/>
          </w:tcPr>
          <w:p w14:paraId="7FF3AEB9" w14:textId="77777777" w:rsidR="00BC2652" w:rsidRDefault="00BC2652" w:rsidP="00050019">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4282DBB4" w14:textId="77777777" w:rsidR="00BC2652" w:rsidRDefault="00BC2652" w:rsidP="00050019">
            <w:pPr>
              <w:pStyle w:val="TAC"/>
              <w:rPr>
                <w:rFonts w:eastAsia="Malgun Gothic"/>
                <w:szCs w:val="18"/>
                <w:lang w:eastAsia="ko-KR"/>
              </w:rPr>
            </w:pPr>
            <w:r>
              <w:t>N/A</w:t>
            </w:r>
          </w:p>
        </w:tc>
      </w:tr>
      <w:tr w:rsidR="00BC2652" w14:paraId="0A975E17"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634213" w14:textId="77777777" w:rsidR="00BC2652" w:rsidRDefault="00BC2652" w:rsidP="00050019">
            <w:pPr>
              <w:pStyle w:val="TAC"/>
              <w:rPr>
                <w:lang w:eastAsia="zh-CN"/>
              </w:rPr>
            </w:pPr>
          </w:p>
        </w:tc>
        <w:tc>
          <w:tcPr>
            <w:tcW w:w="1146" w:type="dxa"/>
            <w:tcBorders>
              <w:top w:val="single" w:sz="4" w:space="0" w:color="auto"/>
              <w:left w:val="single" w:sz="4" w:space="0" w:color="auto"/>
              <w:right w:val="single" w:sz="4" w:space="0" w:color="auto"/>
            </w:tcBorders>
            <w:vAlign w:val="center"/>
          </w:tcPr>
          <w:p w14:paraId="49EA8B53" w14:textId="77777777" w:rsidR="00BC2652" w:rsidRDefault="00BC2652" w:rsidP="00050019">
            <w:pPr>
              <w:pStyle w:val="TAC"/>
            </w:pPr>
            <w:r>
              <w:rPr>
                <w:lang w:eastAsia="zh-CN"/>
              </w:rPr>
              <w:t>n7</w:t>
            </w:r>
          </w:p>
        </w:tc>
        <w:tc>
          <w:tcPr>
            <w:tcW w:w="960" w:type="dxa"/>
            <w:tcBorders>
              <w:top w:val="single" w:sz="4" w:space="0" w:color="auto"/>
              <w:left w:val="single" w:sz="4" w:space="0" w:color="auto"/>
              <w:right w:val="single" w:sz="4" w:space="0" w:color="auto"/>
            </w:tcBorders>
            <w:vAlign w:val="center"/>
          </w:tcPr>
          <w:p w14:paraId="45EFC060" w14:textId="77777777" w:rsidR="00BC2652" w:rsidRDefault="00BC2652" w:rsidP="00050019">
            <w:pPr>
              <w:pStyle w:val="TAC"/>
              <w:rPr>
                <w:rFonts w:eastAsia="Malgun Gothic"/>
                <w:szCs w:val="18"/>
                <w:lang w:eastAsia="ko-KR"/>
              </w:rPr>
            </w:pPr>
            <w:r>
              <w:rPr>
                <w:rFonts w:cs="Arial"/>
                <w:lang w:val="en-US"/>
              </w:rPr>
              <w:t>2512</w:t>
            </w:r>
          </w:p>
        </w:tc>
        <w:tc>
          <w:tcPr>
            <w:tcW w:w="964" w:type="dxa"/>
            <w:tcBorders>
              <w:top w:val="single" w:sz="4" w:space="0" w:color="auto"/>
              <w:left w:val="single" w:sz="4" w:space="0" w:color="auto"/>
              <w:right w:val="single" w:sz="4" w:space="0" w:color="auto"/>
            </w:tcBorders>
            <w:vAlign w:val="center"/>
          </w:tcPr>
          <w:p w14:paraId="19B3F8D2" w14:textId="77777777" w:rsidR="00BC2652" w:rsidRDefault="00BC2652" w:rsidP="00050019">
            <w:pPr>
              <w:pStyle w:val="TAC"/>
              <w:rPr>
                <w:rFonts w:eastAsia="Malgun Gothic"/>
                <w:szCs w:val="18"/>
                <w:lang w:eastAsia="ko-KR"/>
              </w:rPr>
            </w:pPr>
            <w:r>
              <w:rPr>
                <w:rFonts w:cs="Arial"/>
                <w:lang w:val="en-US"/>
              </w:rPr>
              <w:t>10</w:t>
            </w:r>
          </w:p>
        </w:tc>
        <w:tc>
          <w:tcPr>
            <w:tcW w:w="960" w:type="dxa"/>
            <w:tcBorders>
              <w:top w:val="single" w:sz="4" w:space="0" w:color="auto"/>
              <w:left w:val="single" w:sz="4" w:space="0" w:color="auto"/>
              <w:right w:val="single" w:sz="4" w:space="0" w:color="auto"/>
            </w:tcBorders>
            <w:vAlign w:val="center"/>
          </w:tcPr>
          <w:p w14:paraId="285D50E1" w14:textId="77777777" w:rsidR="00BC2652" w:rsidRDefault="00BC2652" w:rsidP="00050019">
            <w:pPr>
              <w:pStyle w:val="TAC"/>
              <w:rPr>
                <w:rFonts w:eastAsia="Malgun Gothic"/>
                <w:szCs w:val="18"/>
                <w:lang w:eastAsia="ko-KR"/>
              </w:rPr>
            </w:pPr>
            <w:r>
              <w:rPr>
                <w:rFonts w:cs="Arial"/>
                <w:lang w:val="en-US"/>
              </w:rPr>
              <w:t>50</w:t>
            </w:r>
          </w:p>
        </w:tc>
        <w:tc>
          <w:tcPr>
            <w:tcW w:w="960" w:type="dxa"/>
            <w:tcBorders>
              <w:top w:val="single" w:sz="4" w:space="0" w:color="auto"/>
              <w:left w:val="single" w:sz="4" w:space="0" w:color="auto"/>
              <w:right w:val="single" w:sz="4" w:space="0" w:color="auto"/>
            </w:tcBorders>
            <w:vAlign w:val="center"/>
          </w:tcPr>
          <w:p w14:paraId="1EF4913F" w14:textId="77777777" w:rsidR="00BC2652" w:rsidRDefault="00BC2652" w:rsidP="00050019">
            <w:pPr>
              <w:pStyle w:val="TAC"/>
              <w:rPr>
                <w:rFonts w:eastAsia="Malgun Gothic"/>
                <w:szCs w:val="18"/>
                <w:lang w:eastAsia="ko-KR"/>
              </w:rPr>
            </w:pPr>
            <w:r>
              <w:rPr>
                <w:rFonts w:cs="Arial"/>
                <w:lang w:val="en-US"/>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2774D8A2" w14:textId="77777777" w:rsidR="00BC2652" w:rsidRDefault="00BC2652" w:rsidP="00050019">
            <w:pPr>
              <w:pStyle w:val="TAC"/>
              <w:rPr>
                <w:rFonts w:eastAsia="Malgun Gothic"/>
                <w:szCs w:val="18"/>
                <w:lang w:eastAsia="ko-KR"/>
              </w:rPr>
            </w:pPr>
            <w:r>
              <w:rPr>
                <w:rFonts w:cs="Arial"/>
                <w:lang w:val="en-US"/>
              </w:rPr>
              <w:t>N/A</w:t>
            </w:r>
          </w:p>
        </w:tc>
        <w:tc>
          <w:tcPr>
            <w:tcW w:w="828" w:type="dxa"/>
            <w:tcBorders>
              <w:top w:val="single" w:sz="4" w:space="0" w:color="auto"/>
              <w:left w:val="single" w:sz="4" w:space="0" w:color="auto"/>
              <w:right w:val="single" w:sz="4" w:space="0" w:color="auto"/>
            </w:tcBorders>
            <w:vAlign w:val="center"/>
          </w:tcPr>
          <w:p w14:paraId="48A781EA" w14:textId="77777777" w:rsidR="00BC2652" w:rsidRDefault="00BC2652" w:rsidP="00050019">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5D2FB749" w14:textId="77777777" w:rsidR="00BC2652" w:rsidRDefault="00BC2652" w:rsidP="00050019">
            <w:pPr>
              <w:pStyle w:val="TAC"/>
              <w:rPr>
                <w:rFonts w:eastAsia="Malgun Gothic"/>
                <w:szCs w:val="18"/>
                <w:lang w:eastAsia="ko-KR"/>
              </w:rPr>
            </w:pPr>
            <w:r>
              <w:t>N/A</w:t>
            </w:r>
          </w:p>
        </w:tc>
      </w:tr>
      <w:tr w:rsidR="00BC2652" w14:paraId="22320056"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C01416A" w14:textId="77777777" w:rsidR="00BC2652" w:rsidRDefault="00BC2652" w:rsidP="00050019">
            <w:pPr>
              <w:pStyle w:val="TAC"/>
              <w:rPr>
                <w:lang w:eastAsia="zh-CN"/>
              </w:rPr>
            </w:pPr>
          </w:p>
        </w:tc>
        <w:tc>
          <w:tcPr>
            <w:tcW w:w="1146" w:type="dxa"/>
            <w:tcBorders>
              <w:top w:val="single" w:sz="4" w:space="0" w:color="auto"/>
              <w:left w:val="single" w:sz="4" w:space="0" w:color="auto"/>
              <w:right w:val="single" w:sz="4" w:space="0" w:color="auto"/>
            </w:tcBorders>
            <w:vAlign w:val="center"/>
          </w:tcPr>
          <w:p w14:paraId="07376E08" w14:textId="77777777" w:rsidR="00BC2652" w:rsidRDefault="00BC2652" w:rsidP="00050019">
            <w:pPr>
              <w:pStyle w:val="TAC"/>
            </w:pPr>
            <w:r>
              <w:t>n5</w:t>
            </w:r>
          </w:p>
        </w:tc>
        <w:tc>
          <w:tcPr>
            <w:tcW w:w="960" w:type="dxa"/>
            <w:tcBorders>
              <w:top w:val="single" w:sz="4" w:space="0" w:color="auto"/>
              <w:left w:val="single" w:sz="4" w:space="0" w:color="auto"/>
              <w:right w:val="single" w:sz="4" w:space="0" w:color="auto"/>
            </w:tcBorders>
            <w:vAlign w:val="center"/>
          </w:tcPr>
          <w:p w14:paraId="7484D962" w14:textId="77777777" w:rsidR="00BC2652" w:rsidRDefault="00BC2652" w:rsidP="00050019">
            <w:pPr>
              <w:pStyle w:val="TAC"/>
              <w:rPr>
                <w:rFonts w:eastAsia="Malgun Gothic"/>
                <w:szCs w:val="18"/>
                <w:lang w:eastAsia="ko-KR"/>
              </w:rPr>
            </w:pPr>
            <w:r>
              <w:rPr>
                <w:rFonts w:cs="Arial"/>
                <w:lang w:val="en-US"/>
              </w:rPr>
              <w:t>835</w:t>
            </w:r>
          </w:p>
        </w:tc>
        <w:tc>
          <w:tcPr>
            <w:tcW w:w="964" w:type="dxa"/>
            <w:tcBorders>
              <w:top w:val="single" w:sz="4" w:space="0" w:color="auto"/>
              <w:left w:val="single" w:sz="4" w:space="0" w:color="auto"/>
              <w:right w:val="single" w:sz="4" w:space="0" w:color="auto"/>
            </w:tcBorders>
            <w:vAlign w:val="center"/>
          </w:tcPr>
          <w:p w14:paraId="27947273" w14:textId="77777777" w:rsidR="00BC2652" w:rsidRDefault="00BC2652" w:rsidP="00050019">
            <w:pPr>
              <w:pStyle w:val="TAC"/>
              <w:rPr>
                <w:rFonts w:eastAsia="Malgun Gothic"/>
                <w:szCs w:val="18"/>
                <w:lang w:eastAsia="ko-KR"/>
              </w:rPr>
            </w:pPr>
            <w:r>
              <w:rPr>
                <w:rFonts w:cs="Arial"/>
                <w:lang w:val="en-US"/>
              </w:rPr>
              <w:t>5</w:t>
            </w:r>
          </w:p>
        </w:tc>
        <w:tc>
          <w:tcPr>
            <w:tcW w:w="960" w:type="dxa"/>
            <w:tcBorders>
              <w:top w:val="single" w:sz="4" w:space="0" w:color="auto"/>
              <w:left w:val="single" w:sz="4" w:space="0" w:color="auto"/>
              <w:right w:val="single" w:sz="4" w:space="0" w:color="auto"/>
            </w:tcBorders>
            <w:vAlign w:val="center"/>
          </w:tcPr>
          <w:p w14:paraId="04F76459" w14:textId="77777777" w:rsidR="00BC2652" w:rsidRDefault="00BC2652" w:rsidP="00050019">
            <w:pPr>
              <w:pStyle w:val="TAC"/>
              <w:rPr>
                <w:rFonts w:eastAsia="Malgun Gothic"/>
                <w:szCs w:val="18"/>
                <w:lang w:eastAsia="ko-KR"/>
              </w:rPr>
            </w:pPr>
            <w:r>
              <w:rPr>
                <w:rFonts w:cs="Arial"/>
                <w:lang w:val="en-US"/>
              </w:rPr>
              <w:t>25</w:t>
            </w:r>
          </w:p>
        </w:tc>
        <w:tc>
          <w:tcPr>
            <w:tcW w:w="960" w:type="dxa"/>
            <w:tcBorders>
              <w:top w:val="single" w:sz="4" w:space="0" w:color="auto"/>
              <w:left w:val="single" w:sz="4" w:space="0" w:color="auto"/>
              <w:right w:val="single" w:sz="4" w:space="0" w:color="auto"/>
            </w:tcBorders>
            <w:vAlign w:val="center"/>
          </w:tcPr>
          <w:p w14:paraId="21D15126" w14:textId="77777777" w:rsidR="00BC2652" w:rsidRDefault="00BC2652" w:rsidP="00050019">
            <w:pPr>
              <w:pStyle w:val="TAC"/>
              <w:rPr>
                <w:rFonts w:eastAsia="Malgun Gothic"/>
                <w:szCs w:val="18"/>
                <w:lang w:eastAsia="ko-KR"/>
              </w:rPr>
            </w:pPr>
            <w:r>
              <w:rPr>
                <w:rFonts w:cs="Arial"/>
                <w:lang w:val="en-US"/>
              </w:rPr>
              <w:t>880</w:t>
            </w:r>
          </w:p>
        </w:tc>
        <w:tc>
          <w:tcPr>
            <w:tcW w:w="977" w:type="dxa"/>
            <w:tcBorders>
              <w:top w:val="single" w:sz="4" w:space="0" w:color="auto"/>
              <w:left w:val="single" w:sz="4" w:space="0" w:color="auto"/>
              <w:bottom w:val="single" w:sz="4" w:space="0" w:color="auto"/>
              <w:right w:val="single" w:sz="4" w:space="0" w:color="auto"/>
            </w:tcBorders>
            <w:vAlign w:val="center"/>
          </w:tcPr>
          <w:p w14:paraId="7622D5B9" w14:textId="77777777" w:rsidR="00BC2652" w:rsidRDefault="00BC2652" w:rsidP="00050019">
            <w:pPr>
              <w:pStyle w:val="TAC"/>
              <w:rPr>
                <w:rFonts w:eastAsia="Malgun Gothic"/>
                <w:szCs w:val="18"/>
                <w:lang w:eastAsia="ko-KR"/>
              </w:rPr>
            </w:pPr>
            <w:r>
              <w:rPr>
                <w:rFonts w:cs="Arial"/>
              </w:rPr>
              <w:t>1.0</w:t>
            </w:r>
          </w:p>
        </w:tc>
        <w:tc>
          <w:tcPr>
            <w:tcW w:w="828" w:type="dxa"/>
            <w:tcBorders>
              <w:top w:val="single" w:sz="4" w:space="0" w:color="auto"/>
              <w:left w:val="single" w:sz="4" w:space="0" w:color="auto"/>
              <w:right w:val="single" w:sz="4" w:space="0" w:color="auto"/>
            </w:tcBorders>
            <w:vAlign w:val="center"/>
          </w:tcPr>
          <w:p w14:paraId="316E1FE1" w14:textId="77777777" w:rsidR="00BC2652" w:rsidRDefault="00BC2652" w:rsidP="00050019">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68C9D660" w14:textId="77777777" w:rsidR="00BC2652" w:rsidRDefault="00BC2652" w:rsidP="00050019">
            <w:pPr>
              <w:pStyle w:val="TAC"/>
              <w:rPr>
                <w:rFonts w:eastAsia="Malgun Gothic"/>
                <w:szCs w:val="18"/>
                <w:lang w:eastAsia="ko-KR"/>
              </w:rPr>
            </w:pPr>
            <w:r>
              <w:t>IMD5</w:t>
            </w:r>
          </w:p>
        </w:tc>
      </w:tr>
      <w:tr w:rsidR="00BC2652" w14:paraId="0472BFE1"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343A673" w14:textId="77777777" w:rsidR="00BC2652" w:rsidRDefault="00BC2652" w:rsidP="00050019">
            <w:pPr>
              <w:pStyle w:val="TAC"/>
              <w:rPr>
                <w:lang w:val="en-US" w:eastAsia="zh-CN"/>
              </w:rPr>
            </w:pPr>
            <w:r>
              <w:rPr>
                <w:lang w:eastAsia="zh-CN"/>
              </w:rPr>
              <w:t>CA_n1-n5-n78</w:t>
            </w:r>
          </w:p>
        </w:tc>
        <w:tc>
          <w:tcPr>
            <w:tcW w:w="1146" w:type="dxa"/>
            <w:tcBorders>
              <w:top w:val="single" w:sz="4" w:space="0" w:color="auto"/>
              <w:left w:val="single" w:sz="4" w:space="0" w:color="auto"/>
              <w:right w:val="single" w:sz="4" w:space="0" w:color="auto"/>
            </w:tcBorders>
            <w:vAlign w:val="center"/>
          </w:tcPr>
          <w:p w14:paraId="0555875C" w14:textId="77777777" w:rsidR="00BC2652" w:rsidRDefault="00BC2652" w:rsidP="00050019">
            <w:pPr>
              <w:pStyle w:val="TAC"/>
              <w:rPr>
                <w:lang w:val="en-US" w:eastAsia="ko-KR"/>
              </w:rPr>
            </w:pPr>
            <w:r>
              <w:t>n1</w:t>
            </w:r>
          </w:p>
        </w:tc>
        <w:tc>
          <w:tcPr>
            <w:tcW w:w="960" w:type="dxa"/>
            <w:tcBorders>
              <w:top w:val="single" w:sz="4" w:space="0" w:color="auto"/>
              <w:left w:val="single" w:sz="4" w:space="0" w:color="auto"/>
              <w:right w:val="single" w:sz="4" w:space="0" w:color="auto"/>
            </w:tcBorders>
          </w:tcPr>
          <w:p w14:paraId="3D369862" w14:textId="77777777" w:rsidR="00BC2652" w:rsidRDefault="00BC2652" w:rsidP="00050019">
            <w:pPr>
              <w:pStyle w:val="TAC"/>
              <w:rPr>
                <w:lang w:val="en-US" w:eastAsia="ko-KR"/>
              </w:rPr>
            </w:pPr>
            <w:r>
              <w:rPr>
                <w:rFonts w:eastAsia="Malgun Gothic"/>
                <w:szCs w:val="18"/>
                <w:lang w:eastAsia="ko-KR"/>
              </w:rPr>
              <w:t>1932</w:t>
            </w:r>
          </w:p>
        </w:tc>
        <w:tc>
          <w:tcPr>
            <w:tcW w:w="964" w:type="dxa"/>
            <w:tcBorders>
              <w:top w:val="single" w:sz="4" w:space="0" w:color="auto"/>
              <w:left w:val="single" w:sz="4" w:space="0" w:color="auto"/>
              <w:right w:val="single" w:sz="4" w:space="0" w:color="auto"/>
            </w:tcBorders>
          </w:tcPr>
          <w:p w14:paraId="7280B7C6" w14:textId="77777777" w:rsidR="00BC2652" w:rsidRDefault="00BC2652" w:rsidP="00050019">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4F170E68" w14:textId="77777777" w:rsidR="00BC2652" w:rsidRDefault="00BC2652" w:rsidP="00050019">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42907FC7" w14:textId="77777777" w:rsidR="00BC2652" w:rsidRDefault="00BC2652" w:rsidP="00050019">
            <w:pPr>
              <w:pStyle w:val="TAC"/>
              <w:rPr>
                <w:lang w:val="en-US" w:eastAsia="ko-KR"/>
              </w:rPr>
            </w:pPr>
            <w:r>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3C82C086" w14:textId="77777777" w:rsidR="00BC2652" w:rsidRDefault="00BC2652" w:rsidP="00050019">
            <w:pPr>
              <w:pStyle w:val="TAC"/>
            </w:pPr>
            <w:r>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7F20963D" w14:textId="77777777" w:rsidR="00BC2652" w:rsidRDefault="00BC2652" w:rsidP="00050019">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20309FE4" w14:textId="77777777" w:rsidR="00BC2652" w:rsidRDefault="00BC2652" w:rsidP="00050019">
            <w:pPr>
              <w:pStyle w:val="TAC"/>
            </w:pPr>
            <w:r>
              <w:rPr>
                <w:rFonts w:eastAsia="Malgun Gothic"/>
                <w:szCs w:val="18"/>
                <w:lang w:eastAsia="ko-KR"/>
              </w:rPr>
              <w:t>IMD3</w:t>
            </w:r>
          </w:p>
        </w:tc>
      </w:tr>
      <w:tr w:rsidR="00BC2652" w14:paraId="0436A88B"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37CA3E"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4568C82" w14:textId="77777777" w:rsidR="00BC2652" w:rsidRDefault="00BC2652" w:rsidP="00050019">
            <w:pPr>
              <w:pStyle w:val="TAC"/>
              <w:rPr>
                <w:lang w:val="en-US" w:eastAsia="ko-KR"/>
              </w:rPr>
            </w:pPr>
            <w:r>
              <w:rPr>
                <w:lang w:eastAsia="zh-CN"/>
              </w:rPr>
              <w:t>n5</w:t>
            </w:r>
          </w:p>
        </w:tc>
        <w:tc>
          <w:tcPr>
            <w:tcW w:w="960" w:type="dxa"/>
            <w:tcBorders>
              <w:top w:val="single" w:sz="4" w:space="0" w:color="auto"/>
              <w:left w:val="single" w:sz="4" w:space="0" w:color="auto"/>
              <w:right w:val="single" w:sz="4" w:space="0" w:color="auto"/>
            </w:tcBorders>
          </w:tcPr>
          <w:p w14:paraId="575924DA" w14:textId="77777777" w:rsidR="00BC2652" w:rsidRDefault="00BC2652" w:rsidP="00050019">
            <w:pPr>
              <w:pStyle w:val="TAC"/>
              <w:rPr>
                <w:lang w:val="en-US" w:eastAsia="ko-KR"/>
              </w:rPr>
            </w:pPr>
            <w:r>
              <w:rPr>
                <w:rFonts w:eastAsia="Malgun Gothic"/>
                <w:szCs w:val="18"/>
                <w:lang w:eastAsia="ko-KR"/>
              </w:rPr>
              <w:t>829</w:t>
            </w:r>
          </w:p>
        </w:tc>
        <w:tc>
          <w:tcPr>
            <w:tcW w:w="964" w:type="dxa"/>
            <w:tcBorders>
              <w:top w:val="single" w:sz="4" w:space="0" w:color="auto"/>
              <w:left w:val="single" w:sz="4" w:space="0" w:color="auto"/>
              <w:right w:val="single" w:sz="4" w:space="0" w:color="auto"/>
            </w:tcBorders>
          </w:tcPr>
          <w:p w14:paraId="11E79FEE" w14:textId="77777777" w:rsidR="00BC2652" w:rsidRDefault="00BC2652" w:rsidP="00050019">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7DEF340A" w14:textId="77777777" w:rsidR="00BC2652" w:rsidRDefault="00BC2652" w:rsidP="00050019">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5CAC67E1" w14:textId="77777777" w:rsidR="00BC2652" w:rsidRDefault="00BC2652" w:rsidP="00050019">
            <w:pPr>
              <w:pStyle w:val="TAC"/>
              <w:rPr>
                <w:lang w:val="en-US" w:eastAsia="ko-KR"/>
              </w:rPr>
            </w:pPr>
            <w:r>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5D1A1381" w14:textId="77777777" w:rsidR="00BC2652" w:rsidRDefault="00BC2652" w:rsidP="00050019">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4C6B23DD" w14:textId="77777777" w:rsidR="00BC2652" w:rsidRDefault="00BC2652" w:rsidP="00050019">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454BB39F" w14:textId="77777777" w:rsidR="00BC2652" w:rsidRDefault="00BC2652" w:rsidP="00050019">
            <w:pPr>
              <w:pStyle w:val="TAC"/>
            </w:pPr>
            <w:r>
              <w:rPr>
                <w:rFonts w:eastAsia="Malgun Gothic"/>
                <w:szCs w:val="18"/>
                <w:lang w:eastAsia="ko-KR"/>
              </w:rPr>
              <w:t>N/A</w:t>
            </w:r>
          </w:p>
        </w:tc>
      </w:tr>
      <w:tr w:rsidR="00BC2652" w14:paraId="29BB522B"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EC7E70"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EBB7363" w14:textId="77777777" w:rsidR="00BC2652" w:rsidRDefault="00BC2652" w:rsidP="00050019">
            <w:pPr>
              <w:pStyle w:val="TAC"/>
              <w:rPr>
                <w:lang w:val="en-US" w:eastAsia="ko-KR"/>
              </w:rPr>
            </w:pPr>
            <w:r>
              <w:t>n78</w:t>
            </w:r>
          </w:p>
        </w:tc>
        <w:tc>
          <w:tcPr>
            <w:tcW w:w="960" w:type="dxa"/>
            <w:tcBorders>
              <w:top w:val="single" w:sz="4" w:space="0" w:color="auto"/>
              <w:left w:val="single" w:sz="4" w:space="0" w:color="auto"/>
              <w:right w:val="single" w:sz="4" w:space="0" w:color="auto"/>
            </w:tcBorders>
          </w:tcPr>
          <w:p w14:paraId="2846A1F7" w14:textId="77777777" w:rsidR="00BC2652" w:rsidRDefault="00BC2652" w:rsidP="00050019">
            <w:pPr>
              <w:pStyle w:val="TAC"/>
              <w:rPr>
                <w:lang w:val="en-US" w:eastAsia="ko-KR"/>
              </w:rPr>
            </w:pPr>
            <w:r>
              <w:rPr>
                <w:rFonts w:eastAsia="Malgun Gothic"/>
                <w:szCs w:val="18"/>
                <w:lang w:eastAsia="ko-KR"/>
              </w:rPr>
              <w:t>3780</w:t>
            </w:r>
          </w:p>
        </w:tc>
        <w:tc>
          <w:tcPr>
            <w:tcW w:w="964" w:type="dxa"/>
            <w:tcBorders>
              <w:top w:val="single" w:sz="4" w:space="0" w:color="auto"/>
              <w:left w:val="single" w:sz="4" w:space="0" w:color="auto"/>
              <w:right w:val="single" w:sz="4" w:space="0" w:color="auto"/>
            </w:tcBorders>
          </w:tcPr>
          <w:p w14:paraId="38C04417" w14:textId="77777777" w:rsidR="00BC2652" w:rsidRDefault="00BC2652" w:rsidP="00050019">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43010B82" w14:textId="77777777" w:rsidR="00BC2652" w:rsidRDefault="00BC2652" w:rsidP="00050019">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1A235C4F" w14:textId="77777777" w:rsidR="00BC2652" w:rsidRDefault="00BC2652" w:rsidP="00050019">
            <w:pPr>
              <w:pStyle w:val="TAC"/>
              <w:rPr>
                <w:lang w:val="en-US" w:eastAsia="ko-KR"/>
              </w:rPr>
            </w:pPr>
            <w:r>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5999139F" w14:textId="77777777" w:rsidR="00BC2652" w:rsidRDefault="00BC2652" w:rsidP="00050019">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60929B31" w14:textId="77777777" w:rsidR="00BC2652" w:rsidRDefault="00BC2652" w:rsidP="00050019">
            <w:pPr>
              <w:pStyle w:val="TAC"/>
              <w:rPr>
                <w:lang w:eastAsia="zh-CN"/>
              </w:rPr>
            </w:pPr>
            <w:r>
              <w:rPr>
                <w:lang w:eastAsia="zh-CN"/>
              </w:rPr>
              <w:t>TDD</w:t>
            </w:r>
          </w:p>
        </w:tc>
        <w:tc>
          <w:tcPr>
            <w:tcW w:w="1057" w:type="dxa"/>
            <w:tcBorders>
              <w:top w:val="single" w:sz="4" w:space="0" w:color="auto"/>
              <w:left w:val="single" w:sz="4" w:space="0" w:color="auto"/>
              <w:right w:val="single" w:sz="4" w:space="0" w:color="auto"/>
            </w:tcBorders>
          </w:tcPr>
          <w:p w14:paraId="73589E3C" w14:textId="77777777" w:rsidR="00BC2652" w:rsidRDefault="00BC2652" w:rsidP="00050019">
            <w:pPr>
              <w:pStyle w:val="TAC"/>
            </w:pPr>
            <w:r>
              <w:rPr>
                <w:rFonts w:eastAsia="Malgun Gothic"/>
                <w:szCs w:val="18"/>
                <w:lang w:eastAsia="ko-KR"/>
              </w:rPr>
              <w:t>N/A</w:t>
            </w:r>
          </w:p>
        </w:tc>
      </w:tr>
      <w:tr w:rsidR="00BC2652" w14:paraId="732B3337"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4C0488"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9567EC5" w14:textId="77777777" w:rsidR="00BC2652" w:rsidRDefault="00BC2652" w:rsidP="00050019">
            <w:pPr>
              <w:pStyle w:val="TAC"/>
              <w:rPr>
                <w:lang w:val="en-US" w:eastAsia="ko-KR"/>
              </w:rPr>
            </w:pPr>
            <w:r>
              <w:t>n1</w:t>
            </w:r>
          </w:p>
        </w:tc>
        <w:tc>
          <w:tcPr>
            <w:tcW w:w="960" w:type="dxa"/>
            <w:tcBorders>
              <w:top w:val="single" w:sz="4" w:space="0" w:color="auto"/>
              <w:left w:val="single" w:sz="4" w:space="0" w:color="auto"/>
              <w:right w:val="single" w:sz="4" w:space="0" w:color="auto"/>
            </w:tcBorders>
          </w:tcPr>
          <w:p w14:paraId="564A093B" w14:textId="77777777" w:rsidR="00BC2652" w:rsidRDefault="00BC2652" w:rsidP="00050019">
            <w:pPr>
              <w:pStyle w:val="TAC"/>
              <w:rPr>
                <w:lang w:val="en-US" w:eastAsia="ko-KR"/>
              </w:rPr>
            </w:pPr>
            <w:r>
              <w:rPr>
                <w:rFonts w:eastAsia="Malgun Gothic"/>
                <w:szCs w:val="18"/>
                <w:lang w:eastAsia="ko-KR"/>
              </w:rPr>
              <w:t>1975</w:t>
            </w:r>
          </w:p>
        </w:tc>
        <w:tc>
          <w:tcPr>
            <w:tcW w:w="964" w:type="dxa"/>
            <w:tcBorders>
              <w:top w:val="single" w:sz="4" w:space="0" w:color="auto"/>
              <w:left w:val="single" w:sz="4" w:space="0" w:color="auto"/>
              <w:right w:val="single" w:sz="4" w:space="0" w:color="auto"/>
            </w:tcBorders>
          </w:tcPr>
          <w:p w14:paraId="71510914" w14:textId="77777777" w:rsidR="00BC2652" w:rsidRDefault="00BC2652" w:rsidP="00050019">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4CD62CA4" w14:textId="77777777" w:rsidR="00BC2652" w:rsidRDefault="00BC2652" w:rsidP="00050019">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4F7B6A77" w14:textId="77777777" w:rsidR="00BC2652" w:rsidRDefault="00BC2652" w:rsidP="00050019">
            <w:pPr>
              <w:pStyle w:val="TAC"/>
              <w:rPr>
                <w:lang w:val="en-US" w:eastAsia="ko-KR"/>
              </w:rPr>
            </w:pPr>
            <w:r>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4CB03DBB" w14:textId="77777777" w:rsidR="00BC2652" w:rsidRDefault="00BC2652" w:rsidP="00050019">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203D1B5B" w14:textId="77777777" w:rsidR="00BC2652" w:rsidRDefault="00BC2652" w:rsidP="00050019">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634F4587" w14:textId="77777777" w:rsidR="00BC2652" w:rsidRDefault="00BC2652" w:rsidP="00050019">
            <w:pPr>
              <w:pStyle w:val="TAC"/>
            </w:pPr>
            <w:r>
              <w:rPr>
                <w:rFonts w:eastAsia="Malgun Gothic"/>
                <w:szCs w:val="18"/>
                <w:lang w:eastAsia="ko-KR"/>
              </w:rPr>
              <w:t>N/A</w:t>
            </w:r>
          </w:p>
        </w:tc>
      </w:tr>
      <w:tr w:rsidR="00BC2652" w14:paraId="5F9D4C8B"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58C9C1"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840C5DB" w14:textId="77777777" w:rsidR="00BC2652" w:rsidRDefault="00BC2652" w:rsidP="00050019">
            <w:pPr>
              <w:pStyle w:val="TAC"/>
              <w:rPr>
                <w:lang w:val="en-US" w:eastAsia="ko-KR"/>
              </w:rPr>
            </w:pPr>
            <w:r>
              <w:rPr>
                <w:lang w:eastAsia="zh-CN"/>
              </w:rPr>
              <w:t>n5</w:t>
            </w:r>
          </w:p>
        </w:tc>
        <w:tc>
          <w:tcPr>
            <w:tcW w:w="960" w:type="dxa"/>
            <w:tcBorders>
              <w:top w:val="single" w:sz="4" w:space="0" w:color="auto"/>
              <w:left w:val="single" w:sz="4" w:space="0" w:color="auto"/>
              <w:right w:val="single" w:sz="4" w:space="0" w:color="auto"/>
            </w:tcBorders>
          </w:tcPr>
          <w:p w14:paraId="67F34D1B" w14:textId="77777777" w:rsidR="00BC2652" w:rsidRDefault="00BC2652" w:rsidP="00050019">
            <w:pPr>
              <w:pStyle w:val="TAC"/>
              <w:rPr>
                <w:lang w:val="en-US" w:eastAsia="ko-KR"/>
              </w:rPr>
            </w:pPr>
            <w:r>
              <w:rPr>
                <w:rFonts w:eastAsia="Malgun Gothic"/>
                <w:szCs w:val="18"/>
                <w:lang w:eastAsia="ko-KR"/>
              </w:rPr>
              <w:t>840</w:t>
            </w:r>
          </w:p>
        </w:tc>
        <w:tc>
          <w:tcPr>
            <w:tcW w:w="964" w:type="dxa"/>
            <w:tcBorders>
              <w:top w:val="single" w:sz="4" w:space="0" w:color="auto"/>
              <w:left w:val="single" w:sz="4" w:space="0" w:color="auto"/>
              <w:right w:val="single" w:sz="4" w:space="0" w:color="auto"/>
            </w:tcBorders>
          </w:tcPr>
          <w:p w14:paraId="7BE1EA09" w14:textId="77777777" w:rsidR="00BC2652" w:rsidRDefault="00BC2652" w:rsidP="00050019">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24DC4452" w14:textId="77777777" w:rsidR="00BC2652" w:rsidRDefault="00BC2652" w:rsidP="00050019">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3135CABE" w14:textId="77777777" w:rsidR="00BC2652" w:rsidRDefault="00BC2652" w:rsidP="00050019">
            <w:pPr>
              <w:pStyle w:val="TAC"/>
              <w:rPr>
                <w:lang w:val="en-US" w:eastAsia="ko-KR"/>
              </w:rPr>
            </w:pPr>
            <w:r>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77AFA367" w14:textId="77777777" w:rsidR="00BC2652" w:rsidRDefault="00BC2652" w:rsidP="00050019">
            <w:pPr>
              <w:pStyle w:val="TAC"/>
            </w:pPr>
            <w:r>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281C9217" w14:textId="77777777" w:rsidR="00BC2652" w:rsidRDefault="00BC2652" w:rsidP="00050019">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6B1D56F1" w14:textId="77777777" w:rsidR="00BC2652" w:rsidRDefault="00BC2652" w:rsidP="00050019">
            <w:pPr>
              <w:pStyle w:val="TAC"/>
            </w:pPr>
            <w:r>
              <w:rPr>
                <w:rFonts w:eastAsia="Malgun Gothic"/>
                <w:szCs w:val="18"/>
                <w:lang w:eastAsia="ko-KR"/>
              </w:rPr>
              <w:t>IMD5</w:t>
            </w:r>
          </w:p>
        </w:tc>
      </w:tr>
      <w:tr w:rsidR="00BC2652" w14:paraId="4E268BC0"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8E470A"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D481C9A" w14:textId="77777777" w:rsidR="00BC2652" w:rsidRDefault="00BC2652" w:rsidP="00050019">
            <w:pPr>
              <w:pStyle w:val="TAC"/>
              <w:rPr>
                <w:lang w:val="en-US" w:eastAsia="ko-KR"/>
              </w:rPr>
            </w:pPr>
            <w:r>
              <w:t>n78</w:t>
            </w:r>
          </w:p>
        </w:tc>
        <w:tc>
          <w:tcPr>
            <w:tcW w:w="960" w:type="dxa"/>
            <w:tcBorders>
              <w:top w:val="single" w:sz="4" w:space="0" w:color="auto"/>
              <w:left w:val="single" w:sz="4" w:space="0" w:color="auto"/>
              <w:right w:val="single" w:sz="4" w:space="0" w:color="auto"/>
            </w:tcBorders>
          </w:tcPr>
          <w:p w14:paraId="327E3536" w14:textId="77777777" w:rsidR="00BC2652" w:rsidRDefault="00BC2652" w:rsidP="00050019">
            <w:pPr>
              <w:pStyle w:val="TAC"/>
              <w:rPr>
                <w:lang w:val="en-US" w:eastAsia="ko-KR"/>
              </w:rPr>
            </w:pPr>
            <w:r>
              <w:rPr>
                <w:rFonts w:eastAsia="Malgun Gothic"/>
                <w:szCs w:val="18"/>
                <w:lang w:eastAsia="ko-KR"/>
              </w:rPr>
              <w:t>3405</w:t>
            </w:r>
          </w:p>
        </w:tc>
        <w:tc>
          <w:tcPr>
            <w:tcW w:w="964" w:type="dxa"/>
            <w:tcBorders>
              <w:top w:val="single" w:sz="4" w:space="0" w:color="auto"/>
              <w:left w:val="single" w:sz="4" w:space="0" w:color="auto"/>
              <w:right w:val="single" w:sz="4" w:space="0" w:color="auto"/>
            </w:tcBorders>
          </w:tcPr>
          <w:p w14:paraId="2ECC165C" w14:textId="77777777" w:rsidR="00BC2652" w:rsidRDefault="00BC2652" w:rsidP="00050019">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668294AC" w14:textId="77777777" w:rsidR="00BC2652" w:rsidRDefault="00BC2652" w:rsidP="00050019">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3A8E6EBD" w14:textId="77777777" w:rsidR="00BC2652" w:rsidRDefault="00BC2652" w:rsidP="00050019">
            <w:pPr>
              <w:pStyle w:val="TAC"/>
              <w:rPr>
                <w:lang w:val="en-US" w:eastAsia="ko-KR"/>
              </w:rPr>
            </w:pPr>
            <w:r>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053B23DA" w14:textId="77777777" w:rsidR="00BC2652" w:rsidRDefault="00BC2652" w:rsidP="00050019">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48DB17D8" w14:textId="77777777" w:rsidR="00BC2652" w:rsidRDefault="00BC2652" w:rsidP="00050019">
            <w:pPr>
              <w:pStyle w:val="TAC"/>
              <w:rPr>
                <w:lang w:eastAsia="zh-CN"/>
              </w:rPr>
            </w:pPr>
            <w:r>
              <w:rPr>
                <w:lang w:eastAsia="zh-CN"/>
              </w:rPr>
              <w:t>TDD</w:t>
            </w:r>
          </w:p>
        </w:tc>
        <w:tc>
          <w:tcPr>
            <w:tcW w:w="1057" w:type="dxa"/>
            <w:tcBorders>
              <w:top w:val="single" w:sz="4" w:space="0" w:color="auto"/>
              <w:left w:val="single" w:sz="4" w:space="0" w:color="auto"/>
              <w:right w:val="single" w:sz="4" w:space="0" w:color="auto"/>
            </w:tcBorders>
          </w:tcPr>
          <w:p w14:paraId="182E9569" w14:textId="77777777" w:rsidR="00BC2652" w:rsidRDefault="00BC2652" w:rsidP="00050019">
            <w:pPr>
              <w:pStyle w:val="TAC"/>
            </w:pPr>
            <w:r>
              <w:rPr>
                <w:rFonts w:eastAsia="Malgun Gothic"/>
                <w:szCs w:val="18"/>
                <w:lang w:eastAsia="ko-KR"/>
              </w:rPr>
              <w:t>N/A</w:t>
            </w:r>
          </w:p>
        </w:tc>
      </w:tr>
      <w:tr w:rsidR="00BC2652" w14:paraId="1919EFBB"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CC1DD7"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CA199D2" w14:textId="77777777" w:rsidR="00BC2652" w:rsidRDefault="00BC2652" w:rsidP="00050019">
            <w:pPr>
              <w:pStyle w:val="TAC"/>
              <w:rPr>
                <w:lang w:val="en-US" w:eastAsia="ko-KR"/>
              </w:rPr>
            </w:pPr>
            <w:r>
              <w:t>n1</w:t>
            </w:r>
          </w:p>
        </w:tc>
        <w:tc>
          <w:tcPr>
            <w:tcW w:w="960" w:type="dxa"/>
            <w:tcBorders>
              <w:top w:val="single" w:sz="4" w:space="0" w:color="auto"/>
              <w:left w:val="single" w:sz="4" w:space="0" w:color="auto"/>
              <w:right w:val="single" w:sz="4" w:space="0" w:color="auto"/>
            </w:tcBorders>
          </w:tcPr>
          <w:p w14:paraId="4E96E986" w14:textId="77777777" w:rsidR="00BC2652" w:rsidRDefault="00BC2652" w:rsidP="00050019">
            <w:pPr>
              <w:pStyle w:val="TAC"/>
              <w:rPr>
                <w:lang w:val="en-US" w:eastAsia="ko-KR"/>
              </w:rPr>
            </w:pPr>
            <w:r>
              <w:t>1950</w:t>
            </w:r>
          </w:p>
        </w:tc>
        <w:tc>
          <w:tcPr>
            <w:tcW w:w="964" w:type="dxa"/>
            <w:tcBorders>
              <w:top w:val="single" w:sz="4" w:space="0" w:color="auto"/>
              <w:left w:val="single" w:sz="4" w:space="0" w:color="auto"/>
              <w:right w:val="single" w:sz="4" w:space="0" w:color="auto"/>
            </w:tcBorders>
          </w:tcPr>
          <w:p w14:paraId="0E89AA86" w14:textId="77777777" w:rsidR="00BC2652" w:rsidRDefault="00BC2652" w:rsidP="00050019">
            <w:pPr>
              <w:pStyle w:val="TAC"/>
              <w:rPr>
                <w:lang w:val="en-US" w:eastAsia="ko-KR"/>
              </w:rPr>
            </w:pPr>
            <w:r>
              <w:t>5</w:t>
            </w:r>
          </w:p>
        </w:tc>
        <w:tc>
          <w:tcPr>
            <w:tcW w:w="960" w:type="dxa"/>
            <w:tcBorders>
              <w:top w:val="single" w:sz="4" w:space="0" w:color="auto"/>
              <w:left w:val="single" w:sz="4" w:space="0" w:color="auto"/>
              <w:right w:val="single" w:sz="4" w:space="0" w:color="auto"/>
            </w:tcBorders>
          </w:tcPr>
          <w:p w14:paraId="525F9F49" w14:textId="77777777" w:rsidR="00BC2652" w:rsidRDefault="00BC2652" w:rsidP="00050019">
            <w:pPr>
              <w:pStyle w:val="TAC"/>
              <w:rPr>
                <w:lang w:val="en-US" w:eastAsia="ko-KR"/>
              </w:rPr>
            </w:pPr>
            <w:r>
              <w:t>25</w:t>
            </w:r>
          </w:p>
        </w:tc>
        <w:tc>
          <w:tcPr>
            <w:tcW w:w="960" w:type="dxa"/>
            <w:tcBorders>
              <w:top w:val="single" w:sz="4" w:space="0" w:color="auto"/>
              <w:left w:val="single" w:sz="4" w:space="0" w:color="auto"/>
              <w:right w:val="single" w:sz="4" w:space="0" w:color="auto"/>
            </w:tcBorders>
          </w:tcPr>
          <w:p w14:paraId="396E8DBC" w14:textId="77777777" w:rsidR="00BC2652" w:rsidRDefault="00BC2652" w:rsidP="00050019">
            <w:pPr>
              <w:pStyle w:val="TAC"/>
              <w:rPr>
                <w:lang w:val="en-US" w:eastAsia="ko-KR"/>
              </w:rPr>
            </w:pPr>
            <w:r>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61403372" w14:textId="77777777" w:rsidR="00BC2652" w:rsidRDefault="00BC2652" w:rsidP="00050019">
            <w:pPr>
              <w:pStyle w:val="TAC"/>
            </w:pPr>
            <w:r>
              <w:t>N/A</w:t>
            </w:r>
          </w:p>
        </w:tc>
        <w:tc>
          <w:tcPr>
            <w:tcW w:w="828" w:type="dxa"/>
            <w:tcBorders>
              <w:top w:val="single" w:sz="4" w:space="0" w:color="auto"/>
              <w:left w:val="single" w:sz="4" w:space="0" w:color="auto"/>
              <w:right w:val="single" w:sz="4" w:space="0" w:color="auto"/>
            </w:tcBorders>
            <w:vAlign w:val="center"/>
          </w:tcPr>
          <w:p w14:paraId="7702878F" w14:textId="77777777" w:rsidR="00BC2652" w:rsidRDefault="00BC2652" w:rsidP="00050019">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37176F69" w14:textId="77777777" w:rsidR="00BC2652" w:rsidRDefault="00BC2652" w:rsidP="00050019">
            <w:pPr>
              <w:pStyle w:val="TAC"/>
            </w:pPr>
            <w:r>
              <w:t>N/A</w:t>
            </w:r>
          </w:p>
        </w:tc>
      </w:tr>
      <w:tr w:rsidR="00BC2652" w14:paraId="0564A8F5"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0E9195"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0F3C0E5" w14:textId="77777777" w:rsidR="00BC2652" w:rsidRDefault="00BC2652" w:rsidP="00050019">
            <w:pPr>
              <w:pStyle w:val="TAC"/>
              <w:rPr>
                <w:lang w:val="en-US" w:eastAsia="ko-KR"/>
              </w:rPr>
            </w:pPr>
            <w:r>
              <w:rPr>
                <w:lang w:eastAsia="zh-CN"/>
              </w:rPr>
              <w:t>n5</w:t>
            </w:r>
          </w:p>
        </w:tc>
        <w:tc>
          <w:tcPr>
            <w:tcW w:w="960" w:type="dxa"/>
            <w:tcBorders>
              <w:top w:val="single" w:sz="4" w:space="0" w:color="auto"/>
              <w:left w:val="single" w:sz="4" w:space="0" w:color="auto"/>
              <w:right w:val="single" w:sz="4" w:space="0" w:color="auto"/>
            </w:tcBorders>
          </w:tcPr>
          <w:p w14:paraId="123BDAC6" w14:textId="77777777" w:rsidR="00BC2652" w:rsidRDefault="00BC2652" w:rsidP="00050019">
            <w:pPr>
              <w:pStyle w:val="TAC"/>
              <w:rPr>
                <w:lang w:val="en-US" w:eastAsia="ko-KR"/>
              </w:rPr>
            </w:pPr>
            <w:r>
              <w:t>830</w:t>
            </w:r>
          </w:p>
        </w:tc>
        <w:tc>
          <w:tcPr>
            <w:tcW w:w="964" w:type="dxa"/>
            <w:tcBorders>
              <w:top w:val="single" w:sz="4" w:space="0" w:color="auto"/>
              <w:left w:val="single" w:sz="4" w:space="0" w:color="auto"/>
              <w:right w:val="single" w:sz="4" w:space="0" w:color="auto"/>
            </w:tcBorders>
          </w:tcPr>
          <w:p w14:paraId="1D449FA5" w14:textId="77777777" w:rsidR="00BC2652" w:rsidRDefault="00BC2652" w:rsidP="00050019">
            <w:pPr>
              <w:pStyle w:val="TAC"/>
              <w:rPr>
                <w:lang w:val="en-US" w:eastAsia="ko-KR"/>
              </w:rPr>
            </w:pPr>
            <w:r>
              <w:t>5</w:t>
            </w:r>
          </w:p>
        </w:tc>
        <w:tc>
          <w:tcPr>
            <w:tcW w:w="960" w:type="dxa"/>
            <w:tcBorders>
              <w:top w:val="single" w:sz="4" w:space="0" w:color="auto"/>
              <w:left w:val="single" w:sz="4" w:space="0" w:color="auto"/>
              <w:right w:val="single" w:sz="4" w:space="0" w:color="auto"/>
            </w:tcBorders>
          </w:tcPr>
          <w:p w14:paraId="6CAD3BE1" w14:textId="77777777" w:rsidR="00BC2652" w:rsidRDefault="00BC2652" w:rsidP="00050019">
            <w:pPr>
              <w:pStyle w:val="TAC"/>
              <w:rPr>
                <w:lang w:val="en-US" w:eastAsia="ko-KR"/>
              </w:rPr>
            </w:pPr>
            <w:r>
              <w:t>25</w:t>
            </w:r>
          </w:p>
        </w:tc>
        <w:tc>
          <w:tcPr>
            <w:tcW w:w="960" w:type="dxa"/>
            <w:tcBorders>
              <w:top w:val="single" w:sz="4" w:space="0" w:color="auto"/>
              <w:left w:val="single" w:sz="4" w:space="0" w:color="auto"/>
              <w:right w:val="single" w:sz="4" w:space="0" w:color="auto"/>
            </w:tcBorders>
          </w:tcPr>
          <w:p w14:paraId="4CDF16C1" w14:textId="77777777" w:rsidR="00BC2652" w:rsidRDefault="00BC2652" w:rsidP="00050019">
            <w:pPr>
              <w:pStyle w:val="TAC"/>
              <w:rPr>
                <w:lang w:val="en-US" w:eastAsia="ko-KR"/>
              </w:rPr>
            </w:pPr>
            <w:r>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2578D93C" w14:textId="77777777" w:rsidR="00BC2652" w:rsidRDefault="00BC2652" w:rsidP="00050019">
            <w:pPr>
              <w:pStyle w:val="TAC"/>
            </w:pPr>
            <w:r>
              <w:t>N/A</w:t>
            </w:r>
          </w:p>
        </w:tc>
        <w:tc>
          <w:tcPr>
            <w:tcW w:w="828" w:type="dxa"/>
            <w:tcBorders>
              <w:top w:val="single" w:sz="4" w:space="0" w:color="auto"/>
              <w:left w:val="single" w:sz="4" w:space="0" w:color="auto"/>
              <w:right w:val="single" w:sz="4" w:space="0" w:color="auto"/>
            </w:tcBorders>
            <w:vAlign w:val="center"/>
          </w:tcPr>
          <w:p w14:paraId="28329496" w14:textId="77777777" w:rsidR="00BC2652" w:rsidRDefault="00BC2652" w:rsidP="00050019">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377B0467" w14:textId="77777777" w:rsidR="00BC2652" w:rsidRDefault="00BC2652" w:rsidP="00050019">
            <w:pPr>
              <w:pStyle w:val="TAC"/>
            </w:pPr>
            <w:r>
              <w:t>N/A</w:t>
            </w:r>
          </w:p>
        </w:tc>
      </w:tr>
      <w:tr w:rsidR="00BC2652" w14:paraId="5A51C7A9"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1B261B3"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35AC753" w14:textId="77777777" w:rsidR="00BC2652" w:rsidRDefault="00BC2652" w:rsidP="00050019">
            <w:pPr>
              <w:pStyle w:val="TAC"/>
              <w:rPr>
                <w:lang w:val="en-US" w:eastAsia="ko-KR"/>
              </w:rPr>
            </w:pPr>
            <w:r>
              <w:t>n78</w:t>
            </w:r>
          </w:p>
        </w:tc>
        <w:tc>
          <w:tcPr>
            <w:tcW w:w="960" w:type="dxa"/>
            <w:tcBorders>
              <w:top w:val="single" w:sz="4" w:space="0" w:color="auto"/>
              <w:left w:val="single" w:sz="4" w:space="0" w:color="auto"/>
              <w:right w:val="single" w:sz="4" w:space="0" w:color="auto"/>
            </w:tcBorders>
          </w:tcPr>
          <w:p w14:paraId="3C9D96F1" w14:textId="77777777" w:rsidR="00BC2652" w:rsidRDefault="00BC2652" w:rsidP="00050019">
            <w:pPr>
              <w:pStyle w:val="TAC"/>
              <w:rPr>
                <w:lang w:val="en-US" w:eastAsia="ko-KR"/>
              </w:rPr>
            </w:pPr>
            <w:r>
              <w:t>3610</w:t>
            </w:r>
          </w:p>
        </w:tc>
        <w:tc>
          <w:tcPr>
            <w:tcW w:w="964" w:type="dxa"/>
            <w:tcBorders>
              <w:top w:val="single" w:sz="4" w:space="0" w:color="auto"/>
              <w:left w:val="single" w:sz="4" w:space="0" w:color="auto"/>
              <w:right w:val="single" w:sz="4" w:space="0" w:color="auto"/>
            </w:tcBorders>
          </w:tcPr>
          <w:p w14:paraId="04B47997" w14:textId="77777777" w:rsidR="00BC2652" w:rsidRDefault="00BC2652" w:rsidP="00050019">
            <w:pPr>
              <w:pStyle w:val="TAC"/>
              <w:rPr>
                <w:lang w:val="en-US" w:eastAsia="ko-KR"/>
              </w:rPr>
            </w:pPr>
            <w:r>
              <w:t>10</w:t>
            </w:r>
          </w:p>
        </w:tc>
        <w:tc>
          <w:tcPr>
            <w:tcW w:w="960" w:type="dxa"/>
            <w:tcBorders>
              <w:top w:val="single" w:sz="4" w:space="0" w:color="auto"/>
              <w:left w:val="single" w:sz="4" w:space="0" w:color="auto"/>
              <w:right w:val="single" w:sz="4" w:space="0" w:color="auto"/>
            </w:tcBorders>
          </w:tcPr>
          <w:p w14:paraId="1AA947C3" w14:textId="77777777" w:rsidR="00BC2652" w:rsidRDefault="00BC2652" w:rsidP="00050019">
            <w:pPr>
              <w:pStyle w:val="TAC"/>
              <w:rPr>
                <w:lang w:val="en-US" w:eastAsia="ko-KR"/>
              </w:rPr>
            </w:pPr>
            <w:r>
              <w:t>50</w:t>
            </w:r>
          </w:p>
        </w:tc>
        <w:tc>
          <w:tcPr>
            <w:tcW w:w="960" w:type="dxa"/>
            <w:tcBorders>
              <w:top w:val="single" w:sz="4" w:space="0" w:color="auto"/>
              <w:left w:val="single" w:sz="4" w:space="0" w:color="auto"/>
              <w:right w:val="single" w:sz="4" w:space="0" w:color="auto"/>
            </w:tcBorders>
          </w:tcPr>
          <w:p w14:paraId="6B32B644" w14:textId="77777777" w:rsidR="00BC2652" w:rsidRDefault="00BC2652" w:rsidP="00050019">
            <w:pPr>
              <w:pStyle w:val="TAC"/>
              <w:rPr>
                <w:lang w:val="en-US" w:eastAsia="ko-KR"/>
              </w:rPr>
            </w:pPr>
            <w:r>
              <w:t>3610</w:t>
            </w:r>
          </w:p>
        </w:tc>
        <w:tc>
          <w:tcPr>
            <w:tcW w:w="977" w:type="dxa"/>
            <w:tcBorders>
              <w:top w:val="single" w:sz="4" w:space="0" w:color="auto"/>
              <w:left w:val="single" w:sz="4" w:space="0" w:color="auto"/>
              <w:bottom w:val="single" w:sz="4" w:space="0" w:color="auto"/>
              <w:right w:val="single" w:sz="4" w:space="0" w:color="auto"/>
            </w:tcBorders>
          </w:tcPr>
          <w:p w14:paraId="138731E9" w14:textId="77777777" w:rsidR="00BC2652" w:rsidRDefault="00BC2652" w:rsidP="00050019">
            <w:pPr>
              <w:pStyle w:val="TAC"/>
            </w:pPr>
            <w:r>
              <w:t>15.7</w:t>
            </w:r>
          </w:p>
        </w:tc>
        <w:tc>
          <w:tcPr>
            <w:tcW w:w="828" w:type="dxa"/>
            <w:tcBorders>
              <w:top w:val="single" w:sz="4" w:space="0" w:color="auto"/>
              <w:left w:val="single" w:sz="4" w:space="0" w:color="auto"/>
              <w:right w:val="single" w:sz="4" w:space="0" w:color="auto"/>
            </w:tcBorders>
            <w:vAlign w:val="center"/>
          </w:tcPr>
          <w:p w14:paraId="44927E01" w14:textId="77777777" w:rsidR="00BC2652" w:rsidRDefault="00BC2652" w:rsidP="00050019">
            <w:pPr>
              <w:pStyle w:val="TAC"/>
              <w:rPr>
                <w:lang w:eastAsia="zh-CN"/>
              </w:rPr>
            </w:pPr>
            <w:r>
              <w:rPr>
                <w:lang w:eastAsia="zh-CN"/>
              </w:rPr>
              <w:t>TDD</w:t>
            </w:r>
          </w:p>
        </w:tc>
        <w:tc>
          <w:tcPr>
            <w:tcW w:w="1057" w:type="dxa"/>
            <w:tcBorders>
              <w:top w:val="single" w:sz="4" w:space="0" w:color="auto"/>
              <w:left w:val="single" w:sz="4" w:space="0" w:color="auto"/>
              <w:right w:val="single" w:sz="4" w:space="0" w:color="auto"/>
            </w:tcBorders>
          </w:tcPr>
          <w:p w14:paraId="42F8B558" w14:textId="77777777" w:rsidR="00BC2652" w:rsidRDefault="00BC2652" w:rsidP="00050019">
            <w:pPr>
              <w:pStyle w:val="TAC"/>
            </w:pPr>
            <w:r>
              <w:t>IMD3</w:t>
            </w:r>
          </w:p>
        </w:tc>
      </w:tr>
      <w:tr w:rsidR="00BC2652" w14:paraId="012D5C7C"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E657E4E" w14:textId="77777777" w:rsidR="00BC2652" w:rsidRDefault="00BC2652" w:rsidP="00050019">
            <w:pPr>
              <w:pStyle w:val="TAC"/>
              <w:rPr>
                <w:lang w:val="en-US" w:eastAsia="zh-CN"/>
              </w:rPr>
            </w:pPr>
            <w:r>
              <w:rPr>
                <w:lang w:eastAsia="zh-CN"/>
              </w:rPr>
              <w:t>CA_n1-n7-n8</w:t>
            </w:r>
          </w:p>
        </w:tc>
        <w:tc>
          <w:tcPr>
            <w:tcW w:w="1146" w:type="dxa"/>
            <w:tcBorders>
              <w:top w:val="single" w:sz="4" w:space="0" w:color="auto"/>
              <w:left w:val="single" w:sz="4" w:space="0" w:color="auto"/>
              <w:right w:val="single" w:sz="4" w:space="0" w:color="auto"/>
            </w:tcBorders>
            <w:vAlign w:val="center"/>
          </w:tcPr>
          <w:p w14:paraId="66AB3CFE" w14:textId="77777777" w:rsidR="00BC2652" w:rsidRDefault="00BC2652" w:rsidP="00050019">
            <w:pPr>
              <w:pStyle w:val="TAC"/>
            </w:pPr>
            <w:r>
              <w:rPr>
                <w:lang w:val="en-US" w:eastAsia="zh-CN"/>
              </w:rPr>
              <w:t>n1</w:t>
            </w:r>
          </w:p>
        </w:tc>
        <w:tc>
          <w:tcPr>
            <w:tcW w:w="960" w:type="dxa"/>
            <w:tcBorders>
              <w:top w:val="single" w:sz="4" w:space="0" w:color="auto"/>
              <w:left w:val="single" w:sz="4" w:space="0" w:color="auto"/>
              <w:right w:val="single" w:sz="4" w:space="0" w:color="auto"/>
            </w:tcBorders>
            <w:vAlign w:val="center"/>
          </w:tcPr>
          <w:p w14:paraId="524FC120" w14:textId="77777777" w:rsidR="00BC2652" w:rsidRDefault="00BC2652" w:rsidP="00050019">
            <w:pPr>
              <w:pStyle w:val="TAC"/>
            </w:pPr>
            <w:r>
              <w:rPr>
                <w:lang w:val="en-US" w:eastAsia="zh-CN"/>
              </w:rPr>
              <w:t>1977.5</w:t>
            </w:r>
          </w:p>
        </w:tc>
        <w:tc>
          <w:tcPr>
            <w:tcW w:w="964" w:type="dxa"/>
            <w:tcBorders>
              <w:top w:val="single" w:sz="4" w:space="0" w:color="auto"/>
              <w:left w:val="single" w:sz="4" w:space="0" w:color="auto"/>
              <w:right w:val="single" w:sz="4" w:space="0" w:color="auto"/>
            </w:tcBorders>
            <w:vAlign w:val="center"/>
          </w:tcPr>
          <w:p w14:paraId="58B0D532" w14:textId="77777777" w:rsidR="00BC2652" w:rsidRDefault="00BC2652" w:rsidP="00050019">
            <w:pPr>
              <w:pStyle w:val="TAC"/>
            </w:pPr>
            <w:r>
              <w:rPr>
                <w:lang w:val="en-US" w:eastAsia="zh-CN"/>
              </w:rPr>
              <w:t>5</w:t>
            </w:r>
          </w:p>
        </w:tc>
        <w:tc>
          <w:tcPr>
            <w:tcW w:w="960" w:type="dxa"/>
            <w:tcBorders>
              <w:top w:val="single" w:sz="4" w:space="0" w:color="auto"/>
              <w:left w:val="single" w:sz="4" w:space="0" w:color="auto"/>
              <w:right w:val="single" w:sz="4" w:space="0" w:color="auto"/>
            </w:tcBorders>
            <w:vAlign w:val="center"/>
          </w:tcPr>
          <w:p w14:paraId="12EFC093" w14:textId="77777777" w:rsidR="00BC2652" w:rsidRDefault="00BC2652" w:rsidP="00050019">
            <w:pPr>
              <w:pStyle w:val="TAC"/>
            </w:pPr>
            <w:r>
              <w:rPr>
                <w:lang w:val="en-US" w:eastAsia="zh-CN"/>
              </w:rPr>
              <w:t>25</w:t>
            </w:r>
          </w:p>
        </w:tc>
        <w:tc>
          <w:tcPr>
            <w:tcW w:w="960" w:type="dxa"/>
            <w:tcBorders>
              <w:top w:val="single" w:sz="4" w:space="0" w:color="auto"/>
              <w:left w:val="single" w:sz="4" w:space="0" w:color="auto"/>
              <w:right w:val="single" w:sz="4" w:space="0" w:color="auto"/>
            </w:tcBorders>
            <w:vAlign w:val="center"/>
          </w:tcPr>
          <w:p w14:paraId="12BB7FFA" w14:textId="77777777" w:rsidR="00BC2652" w:rsidRDefault="00BC2652" w:rsidP="00050019">
            <w:pPr>
              <w:pStyle w:val="TAC"/>
            </w:pPr>
            <w:r>
              <w:rPr>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3E29529E" w14:textId="77777777" w:rsidR="00BC2652" w:rsidRDefault="00BC2652" w:rsidP="00050019">
            <w:pPr>
              <w:pStyle w:val="TAC"/>
            </w:pPr>
            <w:r>
              <w:rPr>
                <w:lang w:val="en-US" w:eastAsia="zh-CN"/>
              </w:rPr>
              <w:t>N/A</w:t>
            </w:r>
          </w:p>
        </w:tc>
        <w:tc>
          <w:tcPr>
            <w:tcW w:w="828" w:type="dxa"/>
            <w:tcBorders>
              <w:top w:val="single" w:sz="4" w:space="0" w:color="auto"/>
              <w:left w:val="single" w:sz="4" w:space="0" w:color="auto"/>
              <w:right w:val="single" w:sz="4" w:space="0" w:color="auto"/>
            </w:tcBorders>
            <w:vAlign w:val="center"/>
          </w:tcPr>
          <w:p w14:paraId="52534519" w14:textId="77777777" w:rsidR="00BC2652" w:rsidRDefault="00BC2652" w:rsidP="00050019">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5F8EB7C8" w14:textId="77777777" w:rsidR="00BC2652" w:rsidRDefault="00BC2652" w:rsidP="00050019">
            <w:pPr>
              <w:pStyle w:val="TAC"/>
            </w:pPr>
            <w:r>
              <w:rPr>
                <w:lang w:val="en-US" w:eastAsia="zh-CN"/>
              </w:rPr>
              <w:t>N/A</w:t>
            </w:r>
          </w:p>
        </w:tc>
      </w:tr>
      <w:tr w:rsidR="00BC2652" w14:paraId="21AB8364"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41B8F2"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860E2B9" w14:textId="77777777" w:rsidR="00BC2652" w:rsidRDefault="00BC2652" w:rsidP="00050019">
            <w:pPr>
              <w:pStyle w:val="TAC"/>
            </w:pPr>
            <w:r>
              <w:rPr>
                <w:rFonts w:hint="eastAsia"/>
                <w:lang w:val="en-US" w:eastAsia="zh-CN"/>
              </w:rPr>
              <w:t>n7</w:t>
            </w:r>
          </w:p>
        </w:tc>
        <w:tc>
          <w:tcPr>
            <w:tcW w:w="960" w:type="dxa"/>
            <w:tcBorders>
              <w:top w:val="single" w:sz="4" w:space="0" w:color="auto"/>
              <w:left w:val="single" w:sz="4" w:space="0" w:color="auto"/>
              <w:right w:val="single" w:sz="4" w:space="0" w:color="auto"/>
            </w:tcBorders>
            <w:vAlign w:val="center"/>
          </w:tcPr>
          <w:p w14:paraId="27E6AB1A" w14:textId="77777777" w:rsidR="00BC2652" w:rsidRDefault="00BC2652" w:rsidP="00050019">
            <w:pPr>
              <w:pStyle w:val="TAC"/>
            </w:pPr>
            <w:r>
              <w:rPr>
                <w:lang w:val="en-US" w:eastAsia="zh-CN"/>
              </w:rPr>
              <w:t>2502.5</w:t>
            </w:r>
          </w:p>
        </w:tc>
        <w:tc>
          <w:tcPr>
            <w:tcW w:w="964" w:type="dxa"/>
            <w:tcBorders>
              <w:top w:val="single" w:sz="4" w:space="0" w:color="auto"/>
              <w:left w:val="single" w:sz="4" w:space="0" w:color="auto"/>
              <w:right w:val="single" w:sz="4" w:space="0" w:color="auto"/>
            </w:tcBorders>
            <w:vAlign w:val="center"/>
          </w:tcPr>
          <w:p w14:paraId="573EBA65" w14:textId="77777777" w:rsidR="00BC2652" w:rsidRDefault="00BC2652" w:rsidP="00050019">
            <w:pPr>
              <w:pStyle w:val="TAC"/>
            </w:pPr>
            <w:r>
              <w:rPr>
                <w:lang w:val="en-US" w:eastAsia="zh-CN"/>
              </w:rPr>
              <w:t>5</w:t>
            </w:r>
          </w:p>
        </w:tc>
        <w:tc>
          <w:tcPr>
            <w:tcW w:w="960" w:type="dxa"/>
            <w:tcBorders>
              <w:top w:val="single" w:sz="4" w:space="0" w:color="auto"/>
              <w:left w:val="single" w:sz="4" w:space="0" w:color="auto"/>
              <w:right w:val="single" w:sz="4" w:space="0" w:color="auto"/>
            </w:tcBorders>
            <w:vAlign w:val="center"/>
          </w:tcPr>
          <w:p w14:paraId="1C818624" w14:textId="77777777" w:rsidR="00BC2652" w:rsidRDefault="00BC2652" w:rsidP="00050019">
            <w:pPr>
              <w:pStyle w:val="TAC"/>
            </w:pPr>
            <w:r>
              <w:rPr>
                <w:lang w:val="en-US" w:eastAsia="zh-CN"/>
              </w:rPr>
              <w:t>25</w:t>
            </w:r>
          </w:p>
        </w:tc>
        <w:tc>
          <w:tcPr>
            <w:tcW w:w="960" w:type="dxa"/>
            <w:tcBorders>
              <w:top w:val="single" w:sz="4" w:space="0" w:color="auto"/>
              <w:left w:val="single" w:sz="4" w:space="0" w:color="auto"/>
              <w:right w:val="single" w:sz="4" w:space="0" w:color="auto"/>
            </w:tcBorders>
            <w:vAlign w:val="center"/>
          </w:tcPr>
          <w:p w14:paraId="3003D790" w14:textId="77777777" w:rsidR="00BC2652" w:rsidRDefault="00BC2652" w:rsidP="00050019">
            <w:pPr>
              <w:pStyle w:val="TAC"/>
            </w:pPr>
            <w:r>
              <w:rPr>
                <w:lang w:val="en-US" w:eastAsia="zh-CN"/>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1E7189E7" w14:textId="77777777" w:rsidR="00BC2652" w:rsidRDefault="00BC2652" w:rsidP="00050019">
            <w:pPr>
              <w:pStyle w:val="TAC"/>
            </w:pPr>
            <w:r>
              <w:rPr>
                <w:lang w:val="en-US" w:eastAsia="zh-CN"/>
              </w:rPr>
              <w:t>N/A</w:t>
            </w:r>
          </w:p>
        </w:tc>
        <w:tc>
          <w:tcPr>
            <w:tcW w:w="828" w:type="dxa"/>
            <w:tcBorders>
              <w:top w:val="single" w:sz="4" w:space="0" w:color="auto"/>
              <w:left w:val="single" w:sz="4" w:space="0" w:color="auto"/>
              <w:right w:val="single" w:sz="4" w:space="0" w:color="auto"/>
            </w:tcBorders>
            <w:vAlign w:val="center"/>
          </w:tcPr>
          <w:p w14:paraId="04C42D8D" w14:textId="77777777" w:rsidR="00BC2652" w:rsidRDefault="00BC2652" w:rsidP="00050019">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75142A66" w14:textId="77777777" w:rsidR="00BC2652" w:rsidRDefault="00BC2652" w:rsidP="00050019">
            <w:pPr>
              <w:pStyle w:val="TAC"/>
            </w:pPr>
            <w:r>
              <w:rPr>
                <w:lang w:val="en-US" w:eastAsia="zh-CN"/>
              </w:rPr>
              <w:t>N/A</w:t>
            </w:r>
          </w:p>
        </w:tc>
      </w:tr>
      <w:tr w:rsidR="00BC2652" w14:paraId="12072637"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BDC6261"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0B6EEEA" w14:textId="77777777" w:rsidR="00BC2652" w:rsidRDefault="00BC2652" w:rsidP="00050019">
            <w:pPr>
              <w:pStyle w:val="TAC"/>
            </w:pPr>
            <w:r>
              <w:rPr>
                <w:lang w:val="en-US" w:eastAsia="zh-CN"/>
              </w:rPr>
              <w:t>n8</w:t>
            </w:r>
          </w:p>
        </w:tc>
        <w:tc>
          <w:tcPr>
            <w:tcW w:w="960" w:type="dxa"/>
            <w:tcBorders>
              <w:top w:val="single" w:sz="4" w:space="0" w:color="auto"/>
              <w:left w:val="single" w:sz="4" w:space="0" w:color="auto"/>
              <w:right w:val="single" w:sz="4" w:space="0" w:color="auto"/>
            </w:tcBorders>
            <w:vAlign w:val="center"/>
          </w:tcPr>
          <w:p w14:paraId="64F87261" w14:textId="77777777" w:rsidR="00BC2652" w:rsidRDefault="00BC2652" w:rsidP="00050019">
            <w:pPr>
              <w:pStyle w:val="TAC"/>
            </w:pPr>
            <w:r>
              <w:rPr>
                <w:lang w:val="en-US" w:eastAsia="zh-CN"/>
              </w:rPr>
              <w:t>882.5</w:t>
            </w:r>
          </w:p>
        </w:tc>
        <w:tc>
          <w:tcPr>
            <w:tcW w:w="964" w:type="dxa"/>
            <w:tcBorders>
              <w:top w:val="single" w:sz="4" w:space="0" w:color="auto"/>
              <w:left w:val="single" w:sz="4" w:space="0" w:color="auto"/>
              <w:right w:val="single" w:sz="4" w:space="0" w:color="auto"/>
            </w:tcBorders>
            <w:vAlign w:val="center"/>
          </w:tcPr>
          <w:p w14:paraId="2A48D83E" w14:textId="77777777" w:rsidR="00BC2652" w:rsidRDefault="00BC2652" w:rsidP="00050019">
            <w:pPr>
              <w:pStyle w:val="TAC"/>
            </w:pPr>
            <w:r>
              <w:rPr>
                <w:lang w:val="en-US" w:eastAsia="zh-CN"/>
              </w:rPr>
              <w:t>5</w:t>
            </w:r>
          </w:p>
        </w:tc>
        <w:tc>
          <w:tcPr>
            <w:tcW w:w="960" w:type="dxa"/>
            <w:tcBorders>
              <w:top w:val="single" w:sz="4" w:space="0" w:color="auto"/>
              <w:left w:val="single" w:sz="4" w:space="0" w:color="auto"/>
              <w:right w:val="single" w:sz="4" w:space="0" w:color="auto"/>
            </w:tcBorders>
            <w:vAlign w:val="center"/>
          </w:tcPr>
          <w:p w14:paraId="479C96AB" w14:textId="77777777" w:rsidR="00BC2652" w:rsidRDefault="00BC2652" w:rsidP="00050019">
            <w:pPr>
              <w:pStyle w:val="TAC"/>
            </w:pPr>
            <w:r>
              <w:rPr>
                <w:lang w:val="en-US" w:eastAsia="zh-CN"/>
              </w:rPr>
              <w:t>25</w:t>
            </w:r>
          </w:p>
        </w:tc>
        <w:tc>
          <w:tcPr>
            <w:tcW w:w="960" w:type="dxa"/>
            <w:tcBorders>
              <w:top w:val="single" w:sz="4" w:space="0" w:color="auto"/>
              <w:left w:val="single" w:sz="4" w:space="0" w:color="auto"/>
              <w:right w:val="single" w:sz="4" w:space="0" w:color="auto"/>
            </w:tcBorders>
            <w:vAlign w:val="center"/>
          </w:tcPr>
          <w:p w14:paraId="5D4CF749" w14:textId="77777777" w:rsidR="00BC2652" w:rsidRDefault="00BC2652" w:rsidP="00050019">
            <w:pPr>
              <w:pStyle w:val="TAC"/>
            </w:pPr>
            <w:r>
              <w:rPr>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6CB78B33" w14:textId="77777777" w:rsidR="00BC2652" w:rsidRDefault="00BC2652" w:rsidP="00050019">
            <w:pPr>
              <w:pStyle w:val="TAC"/>
            </w:pPr>
            <w:r>
              <w:rPr>
                <w:lang w:val="en-US" w:eastAsia="zh-CN"/>
              </w:rPr>
              <w:t>1.0</w:t>
            </w:r>
          </w:p>
        </w:tc>
        <w:tc>
          <w:tcPr>
            <w:tcW w:w="828" w:type="dxa"/>
            <w:tcBorders>
              <w:top w:val="single" w:sz="4" w:space="0" w:color="auto"/>
              <w:left w:val="single" w:sz="4" w:space="0" w:color="auto"/>
              <w:right w:val="single" w:sz="4" w:space="0" w:color="auto"/>
            </w:tcBorders>
            <w:vAlign w:val="center"/>
          </w:tcPr>
          <w:p w14:paraId="58642201" w14:textId="77777777" w:rsidR="00BC2652" w:rsidRDefault="00BC2652" w:rsidP="00050019">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4797195" w14:textId="77777777" w:rsidR="00BC2652" w:rsidRDefault="00BC2652" w:rsidP="00050019">
            <w:pPr>
              <w:pStyle w:val="TAC"/>
            </w:pPr>
            <w:r>
              <w:rPr>
                <w:lang w:val="en-US" w:eastAsia="zh-CN"/>
              </w:rPr>
              <w:t>IMD5</w:t>
            </w:r>
          </w:p>
        </w:tc>
      </w:tr>
      <w:tr w:rsidR="00BC2652" w14:paraId="101119AC"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751D197" w14:textId="77777777" w:rsidR="00BC2652" w:rsidRDefault="00BC2652" w:rsidP="00050019">
            <w:pPr>
              <w:pStyle w:val="TAC"/>
              <w:rPr>
                <w:lang w:val="en-US" w:eastAsia="zh-CN"/>
              </w:rPr>
            </w:pPr>
            <w:r>
              <w:rPr>
                <w:lang w:eastAsia="zh-CN"/>
              </w:rPr>
              <w:t>CA_n1-n7-n26</w:t>
            </w:r>
          </w:p>
        </w:tc>
        <w:tc>
          <w:tcPr>
            <w:tcW w:w="1146" w:type="dxa"/>
            <w:tcBorders>
              <w:top w:val="single" w:sz="4" w:space="0" w:color="auto"/>
              <w:left w:val="single" w:sz="4" w:space="0" w:color="auto"/>
              <w:right w:val="single" w:sz="4" w:space="0" w:color="auto"/>
            </w:tcBorders>
            <w:vAlign w:val="center"/>
          </w:tcPr>
          <w:p w14:paraId="58E25DE1" w14:textId="77777777" w:rsidR="00BC2652" w:rsidRDefault="00BC2652" w:rsidP="00050019">
            <w:pPr>
              <w:pStyle w:val="TAC"/>
              <w:rPr>
                <w:lang w:val="en-US" w:eastAsia="zh-CN"/>
              </w:rPr>
            </w:pPr>
            <w:r>
              <w:t>n1</w:t>
            </w:r>
          </w:p>
        </w:tc>
        <w:tc>
          <w:tcPr>
            <w:tcW w:w="960" w:type="dxa"/>
            <w:tcBorders>
              <w:top w:val="single" w:sz="4" w:space="0" w:color="auto"/>
              <w:left w:val="single" w:sz="4" w:space="0" w:color="auto"/>
              <w:right w:val="single" w:sz="4" w:space="0" w:color="auto"/>
            </w:tcBorders>
          </w:tcPr>
          <w:p w14:paraId="7F385A46" w14:textId="77777777" w:rsidR="00BC2652" w:rsidRDefault="00BC2652" w:rsidP="00050019">
            <w:pPr>
              <w:pStyle w:val="TAC"/>
              <w:rPr>
                <w:lang w:val="en-US" w:eastAsia="zh-CN"/>
              </w:rPr>
            </w:pPr>
            <w:r>
              <w:rPr>
                <w:rFonts w:cs="Arial"/>
                <w:lang w:val="en-US"/>
              </w:rPr>
              <w:t>1965</w:t>
            </w:r>
          </w:p>
        </w:tc>
        <w:tc>
          <w:tcPr>
            <w:tcW w:w="964" w:type="dxa"/>
            <w:tcBorders>
              <w:top w:val="single" w:sz="4" w:space="0" w:color="auto"/>
              <w:left w:val="single" w:sz="4" w:space="0" w:color="auto"/>
              <w:right w:val="single" w:sz="4" w:space="0" w:color="auto"/>
            </w:tcBorders>
          </w:tcPr>
          <w:p w14:paraId="2FEC31F5" w14:textId="77777777" w:rsidR="00BC2652" w:rsidRDefault="00BC2652" w:rsidP="00050019">
            <w:pPr>
              <w:pStyle w:val="TAC"/>
              <w:rPr>
                <w:lang w:val="en-US" w:eastAsia="zh-CN"/>
              </w:rPr>
            </w:pPr>
            <w:r>
              <w:rPr>
                <w:rFonts w:cs="Arial"/>
                <w:lang w:val="en-US"/>
              </w:rPr>
              <w:t>5</w:t>
            </w:r>
          </w:p>
        </w:tc>
        <w:tc>
          <w:tcPr>
            <w:tcW w:w="960" w:type="dxa"/>
            <w:tcBorders>
              <w:top w:val="single" w:sz="4" w:space="0" w:color="auto"/>
              <w:left w:val="single" w:sz="4" w:space="0" w:color="auto"/>
              <w:right w:val="single" w:sz="4" w:space="0" w:color="auto"/>
            </w:tcBorders>
          </w:tcPr>
          <w:p w14:paraId="134547AB" w14:textId="77777777" w:rsidR="00BC2652" w:rsidRDefault="00BC2652" w:rsidP="00050019">
            <w:pPr>
              <w:pStyle w:val="TAC"/>
              <w:rPr>
                <w:lang w:val="en-US" w:eastAsia="zh-CN"/>
              </w:rPr>
            </w:pPr>
            <w:r>
              <w:rPr>
                <w:rFonts w:cs="Arial"/>
                <w:lang w:val="en-US"/>
              </w:rPr>
              <w:t>25</w:t>
            </w:r>
          </w:p>
        </w:tc>
        <w:tc>
          <w:tcPr>
            <w:tcW w:w="960" w:type="dxa"/>
            <w:tcBorders>
              <w:top w:val="single" w:sz="4" w:space="0" w:color="auto"/>
              <w:left w:val="single" w:sz="4" w:space="0" w:color="auto"/>
              <w:right w:val="single" w:sz="4" w:space="0" w:color="auto"/>
            </w:tcBorders>
          </w:tcPr>
          <w:p w14:paraId="63DB1F6B" w14:textId="77777777" w:rsidR="00BC2652" w:rsidRDefault="00BC2652" w:rsidP="00050019">
            <w:pPr>
              <w:pStyle w:val="TAC"/>
              <w:rPr>
                <w:lang w:val="en-US" w:eastAsia="zh-CN"/>
              </w:rPr>
            </w:pPr>
            <w:r>
              <w:rPr>
                <w:rFonts w:cs="Arial"/>
              </w:rPr>
              <w:t>2155</w:t>
            </w:r>
          </w:p>
        </w:tc>
        <w:tc>
          <w:tcPr>
            <w:tcW w:w="977" w:type="dxa"/>
            <w:tcBorders>
              <w:top w:val="single" w:sz="4" w:space="0" w:color="auto"/>
              <w:left w:val="single" w:sz="4" w:space="0" w:color="auto"/>
              <w:bottom w:val="single" w:sz="4" w:space="0" w:color="auto"/>
              <w:right w:val="single" w:sz="4" w:space="0" w:color="auto"/>
            </w:tcBorders>
          </w:tcPr>
          <w:p w14:paraId="685143D4" w14:textId="77777777" w:rsidR="00BC2652" w:rsidRDefault="00BC2652" w:rsidP="00050019">
            <w:pPr>
              <w:pStyle w:val="TAC"/>
              <w:rPr>
                <w:lang w:val="en-US" w:eastAsia="zh-CN"/>
              </w:rPr>
            </w:pPr>
            <w:r>
              <w:rPr>
                <w:rFonts w:cs="Arial" w:hint="eastAsia"/>
              </w:rPr>
              <w:t>N/A</w:t>
            </w:r>
          </w:p>
        </w:tc>
        <w:tc>
          <w:tcPr>
            <w:tcW w:w="828" w:type="dxa"/>
            <w:tcBorders>
              <w:top w:val="single" w:sz="4" w:space="0" w:color="auto"/>
              <w:left w:val="single" w:sz="4" w:space="0" w:color="auto"/>
              <w:right w:val="single" w:sz="4" w:space="0" w:color="auto"/>
            </w:tcBorders>
            <w:vAlign w:val="center"/>
          </w:tcPr>
          <w:p w14:paraId="10A414CE" w14:textId="77777777" w:rsidR="00BC2652" w:rsidRDefault="00BC2652" w:rsidP="00050019">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01BECED3" w14:textId="77777777" w:rsidR="00BC2652" w:rsidRDefault="00BC2652" w:rsidP="00050019">
            <w:pPr>
              <w:pStyle w:val="TAC"/>
              <w:rPr>
                <w:lang w:val="en-US" w:eastAsia="zh-CN"/>
              </w:rPr>
            </w:pPr>
            <w:r>
              <w:rPr>
                <w:rFonts w:eastAsia="Malgun Gothic"/>
                <w:szCs w:val="18"/>
                <w:lang w:eastAsia="ko-KR"/>
              </w:rPr>
              <w:t>N/A</w:t>
            </w:r>
          </w:p>
        </w:tc>
      </w:tr>
      <w:tr w:rsidR="00BC2652" w14:paraId="0A63A416"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12849E"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076ADE4" w14:textId="77777777" w:rsidR="00BC2652" w:rsidRDefault="00BC2652" w:rsidP="00050019">
            <w:pPr>
              <w:pStyle w:val="TAC"/>
              <w:rPr>
                <w:lang w:val="en-US" w:eastAsia="zh-CN"/>
              </w:rPr>
            </w:pPr>
            <w:r>
              <w:t>n7</w:t>
            </w:r>
          </w:p>
        </w:tc>
        <w:tc>
          <w:tcPr>
            <w:tcW w:w="960" w:type="dxa"/>
            <w:tcBorders>
              <w:top w:val="single" w:sz="4" w:space="0" w:color="auto"/>
              <w:left w:val="single" w:sz="4" w:space="0" w:color="auto"/>
              <w:right w:val="single" w:sz="4" w:space="0" w:color="auto"/>
            </w:tcBorders>
          </w:tcPr>
          <w:p w14:paraId="33F9CD7C" w14:textId="77777777" w:rsidR="00BC2652" w:rsidRDefault="00BC2652" w:rsidP="00050019">
            <w:pPr>
              <w:pStyle w:val="TAC"/>
              <w:rPr>
                <w:lang w:val="en-US" w:eastAsia="zh-CN"/>
              </w:rPr>
            </w:pPr>
            <w:r>
              <w:rPr>
                <w:rFonts w:cs="Arial"/>
                <w:lang w:val="en-US"/>
              </w:rPr>
              <w:t>2510</w:t>
            </w:r>
          </w:p>
        </w:tc>
        <w:tc>
          <w:tcPr>
            <w:tcW w:w="964" w:type="dxa"/>
            <w:tcBorders>
              <w:top w:val="single" w:sz="4" w:space="0" w:color="auto"/>
              <w:left w:val="single" w:sz="4" w:space="0" w:color="auto"/>
              <w:right w:val="single" w:sz="4" w:space="0" w:color="auto"/>
            </w:tcBorders>
          </w:tcPr>
          <w:p w14:paraId="114CD6BB" w14:textId="77777777" w:rsidR="00BC2652" w:rsidRDefault="00BC2652" w:rsidP="00050019">
            <w:pPr>
              <w:pStyle w:val="TAC"/>
              <w:rPr>
                <w:lang w:val="en-US" w:eastAsia="zh-CN"/>
              </w:rPr>
            </w:pPr>
            <w:r>
              <w:rPr>
                <w:rFonts w:cs="Arial"/>
                <w:lang w:val="en-US"/>
              </w:rPr>
              <w:t>10</w:t>
            </w:r>
          </w:p>
        </w:tc>
        <w:tc>
          <w:tcPr>
            <w:tcW w:w="960" w:type="dxa"/>
            <w:tcBorders>
              <w:top w:val="single" w:sz="4" w:space="0" w:color="auto"/>
              <w:left w:val="single" w:sz="4" w:space="0" w:color="auto"/>
              <w:right w:val="single" w:sz="4" w:space="0" w:color="auto"/>
            </w:tcBorders>
          </w:tcPr>
          <w:p w14:paraId="4BD67EC0" w14:textId="77777777" w:rsidR="00BC2652" w:rsidRDefault="00BC2652" w:rsidP="00050019">
            <w:pPr>
              <w:pStyle w:val="TAC"/>
              <w:rPr>
                <w:lang w:val="en-US" w:eastAsia="zh-CN"/>
              </w:rPr>
            </w:pPr>
            <w:r>
              <w:rPr>
                <w:rFonts w:cs="Arial"/>
                <w:lang w:val="en-US"/>
              </w:rPr>
              <w:t>50</w:t>
            </w:r>
          </w:p>
        </w:tc>
        <w:tc>
          <w:tcPr>
            <w:tcW w:w="960" w:type="dxa"/>
            <w:tcBorders>
              <w:top w:val="single" w:sz="4" w:space="0" w:color="auto"/>
              <w:left w:val="single" w:sz="4" w:space="0" w:color="auto"/>
              <w:right w:val="single" w:sz="4" w:space="0" w:color="auto"/>
            </w:tcBorders>
          </w:tcPr>
          <w:p w14:paraId="7EC97C24" w14:textId="77777777" w:rsidR="00BC2652" w:rsidRDefault="00BC2652" w:rsidP="00050019">
            <w:pPr>
              <w:pStyle w:val="TAC"/>
              <w:rPr>
                <w:lang w:val="en-US" w:eastAsia="zh-CN"/>
              </w:rPr>
            </w:pPr>
            <w:r>
              <w:rPr>
                <w:rFonts w:cs="Arial"/>
              </w:rPr>
              <w:t>2630</w:t>
            </w:r>
          </w:p>
        </w:tc>
        <w:tc>
          <w:tcPr>
            <w:tcW w:w="977" w:type="dxa"/>
            <w:tcBorders>
              <w:top w:val="single" w:sz="4" w:space="0" w:color="auto"/>
              <w:left w:val="single" w:sz="4" w:space="0" w:color="auto"/>
              <w:bottom w:val="single" w:sz="4" w:space="0" w:color="auto"/>
              <w:right w:val="single" w:sz="4" w:space="0" w:color="auto"/>
            </w:tcBorders>
          </w:tcPr>
          <w:p w14:paraId="12AC5C9A" w14:textId="77777777" w:rsidR="00BC2652" w:rsidRDefault="00BC2652" w:rsidP="00050019">
            <w:pPr>
              <w:pStyle w:val="TAC"/>
              <w:rPr>
                <w:lang w:val="en-US" w:eastAsia="zh-CN"/>
              </w:rPr>
            </w:pPr>
            <w:r>
              <w:rPr>
                <w:rFonts w:cs="Arial" w:hint="eastAsia"/>
              </w:rPr>
              <w:t>N/A</w:t>
            </w:r>
          </w:p>
        </w:tc>
        <w:tc>
          <w:tcPr>
            <w:tcW w:w="828" w:type="dxa"/>
            <w:tcBorders>
              <w:top w:val="single" w:sz="4" w:space="0" w:color="auto"/>
              <w:left w:val="single" w:sz="4" w:space="0" w:color="auto"/>
              <w:right w:val="single" w:sz="4" w:space="0" w:color="auto"/>
            </w:tcBorders>
            <w:vAlign w:val="center"/>
          </w:tcPr>
          <w:p w14:paraId="79694C98" w14:textId="77777777" w:rsidR="00BC2652" w:rsidRDefault="00BC2652" w:rsidP="00050019">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57AC5C74" w14:textId="77777777" w:rsidR="00BC2652" w:rsidRDefault="00BC2652" w:rsidP="00050019">
            <w:pPr>
              <w:pStyle w:val="TAC"/>
              <w:rPr>
                <w:lang w:val="en-US" w:eastAsia="zh-CN"/>
              </w:rPr>
            </w:pPr>
            <w:r>
              <w:rPr>
                <w:rFonts w:eastAsia="Malgun Gothic"/>
                <w:szCs w:val="18"/>
                <w:lang w:eastAsia="ko-KR"/>
              </w:rPr>
              <w:t>N/A</w:t>
            </w:r>
          </w:p>
        </w:tc>
      </w:tr>
      <w:tr w:rsidR="00BC2652" w14:paraId="223D0A44"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B9AA095"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60F3DA2" w14:textId="77777777" w:rsidR="00BC2652" w:rsidRDefault="00BC2652" w:rsidP="00050019">
            <w:pPr>
              <w:pStyle w:val="TAC"/>
              <w:rPr>
                <w:lang w:val="en-US" w:eastAsia="zh-CN"/>
              </w:rPr>
            </w:pPr>
            <w:r>
              <w:rPr>
                <w:lang w:eastAsia="zh-CN"/>
              </w:rPr>
              <w:t>n26</w:t>
            </w:r>
          </w:p>
        </w:tc>
        <w:tc>
          <w:tcPr>
            <w:tcW w:w="960" w:type="dxa"/>
            <w:tcBorders>
              <w:top w:val="single" w:sz="4" w:space="0" w:color="auto"/>
              <w:left w:val="single" w:sz="4" w:space="0" w:color="auto"/>
              <w:right w:val="single" w:sz="4" w:space="0" w:color="auto"/>
            </w:tcBorders>
          </w:tcPr>
          <w:p w14:paraId="71BC50F5" w14:textId="77777777" w:rsidR="00BC2652" w:rsidRDefault="00BC2652" w:rsidP="00050019">
            <w:pPr>
              <w:pStyle w:val="TAC"/>
              <w:rPr>
                <w:lang w:val="en-US" w:eastAsia="zh-CN"/>
              </w:rPr>
            </w:pPr>
            <w:r>
              <w:rPr>
                <w:rFonts w:cs="Arial" w:hint="eastAsia"/>
                <w:lang w:val="en-US"/>
              </w:rPr>
              <w:t>830</w:t>
            </w:r>
          </w:p>
        </w:tc>
        <w:tc>
          <w:tcPr>
            <w:tcW w:w="964" w:type="dxa"/>
            <w:tcBorders>
              <w:top w:val="single" w:sz="4" w:space="0" w:color="auto"/>
              <w:left w:val="single" w:sz="4" w:space="0" w:color="auto"/>
              <w:right w:val="single" w:sz="4" w:space="0" w:color="auto"/>
            </w:tcBorders>
          </w:tcPr>
          <w:p w14:paraId="607AB06D" w14:textId="77777777" w:rsidR="00BC2652" w:rsidRDefault="00BC2652" w:rsidP="00050019">
            <w:pPr>
              <w:pStyle w:val="TAC"/>
              <w:rPr>
                <w:lang w:val="en-US" w:eastAsia="zh-CN"/>
              </w:rPr>
            </w:pPr>
            <w:r>
              <w:rPr>
                <w:rFonts w:cs="Arial" w:hint="eastAsia"/>
                <w:lang w:val="en-US"/>
              </w:rPr>
              <w:t>5</w:t>
            </w:r>
          </w:p>
        </w:tc>
        <w:tc>
          <w:tcPr>
            <w:tcW w:w="960" w:type="dxa"/>
            <w:tcBorders>
              <w:top w:val="single" w:sz="4" w:space="0" w:color="auto"/>
              <w:left w:val="single" w:sz="4" w:space="0" w:color="auto"/>
              <w:right w:val="single" w:sz="4" w:space="0" w:color="auto"/>
            </w:tcBorders>
          </w:tcPr>
          <w:p w14:paraId="5DCF3550" w14:textId="77777777" w:rsidR="00BC2652" w:rsidRDefault="00BC2652" w:rsidP="00050019">
            <w:pPr>
              <w:pStyle w:val="TAC"/>
              <w:rPr>
                <w:lang w:val="en-US" w:eastAsia="zh-CN"/>
              </w:rPr>
            </w:pPr>
            <w:r>
              <w:rPr>
                <w:rFonts w:cs="Arial" w:hint="eastAsia"/>
                <w:lang w:val="en-US"/>
              </w:rPr>
              <w:t>50</w:t>
            </w:r>
          </w:p>
        </w:tc>
        <w:tc>
          <w:tcPr>
            <w:tcW w:w="960" w:type="dxa"/>
            <w:tcBorders>
              <w:top w:val="single" w:sz="4" w:space="0" w:color="auto"/>
              <w:left w:val="single" w:sz="4" w:space="0" w:color="auto"/>
              <w:right w:val="single" w:sz="4" w:space="0" w:color="auto"/>
            </w:tcBorders>
          </w:tcPr>
          <w:p w14:paraId="713D3798" w14:textId="77777777" w:rsidR="00BC2652" w:rsidRDefault="00BC2652" w:rsidP="00050019">
            <w:pPr>
              <w:pStyle w:val="TAC"/>
              <w:rPr>
                <w:lang w:val="en-US" w:eastAsia="zh-CN"/>
              </w:rPr>
            </w:pPr>
            <w:r>
              <w:rPr>
                <w:rFonts w:cs="Arial"/>
                <w:lang w:val="en-US"/>
              </w:rPr>
              <w:t>875</w:t>
            </w:r>
          </w:p>
        </w:tc>
        <w:tc>
          <w:tcPr>
            <w:tcW w:w="977" w:type="dxa"/>
            <w:tcBorders>
              <w:top w:val="single" w:sz="4" w:space="0" w:color="auto"/>
              <w:left w:val="single" w:sz="4" w:space="0" w:color="auto"/>
              <w:bottom w:val="single" w:sz="4" w:space="0" w:color="auto"/>
              <w:right w:val="single" w:sz="4" w:space="0" w:color="auto"/>
            </w:tcBorders>
          </w:tcPr>
          <w:p w14:paraId="548AB3E2" w14:textId="77777777" w:rsidR="00BC2652" w:rsidRDefault="00BC2652" w:rsidP="00050019">
            <w:pPr>
              <w:pStyle w:val="TAC"/>
              <w:rPr>
                <w:lang w:val="en-US" w:eastAsia="zh-CN"/>
              </w:rPr>
            </w:pPr>
            <w:r>
              <w:rPr>
                <w:rFonts w:cs="Arial" w:hint="eastAsia"/>
              </w:rPr>
              <w:t>3.5</w:t>
            </w:r>
          </w:p>
        </w:tc>
        <w:tc>
          <w:tcPr>
            <w:tcW w:w="828" w:type="dxa"/>
            <w:tcBorders>
              <w:top w:val="single" w:sz="4" w:space="0" w:color="auto"/>
              <w:left w:val="single" w:sz="4" w:space="0" w:color="auto"/>
              <w:right w:val="single" w:sz="4" w:space="0" w:color="auto"/>
            </w:tcBorders>
            <w:vAlign w:val="center"/>
          </w:tcPr>
          <w:p w14:paraId="6823D411" w14:textId="77777777" w:rsidR="00BC2652" w:rsidRDefault="00BC2652" w:rsidP="00050019">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418B90C1" w14:textId="77777777" w:rsidR="00BC2652" w:rsidRDefault="00BC2652" w:rsidP="00050019">
            <w:pPr>
              <w:pStyle w:val="TAC"/>
              <w:rPr>
                <w:lang w:val="en-US" w:eastAsia="zh-CN"/>
              </w:rPr>
            </w:pPr>
            <w:r>
              <w:rPr>
                <w:rFonts w:eastAsia="Malgun Gothic"/>
                <w:szCs w:val="18"/>
                <w:lang w:eastAsia="ko-KR"/>
              </w:rPr>
              <w:t>IMD5</w:t>
            </w:r>
          </w:p>
        </w:tc>
      </w:tr>
      <w:tr w:rsidR="00BC2652" w14:paraId="751DAAF4"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ABF977D" w14:textId="77777777" w:rsidR="00BC2652" w:rsidRDefault="00BC2652" w:rsidP="00050019">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2</w:t>
            </w:r>
            <w:r>
              <w:rPr>
                <w:rFonts w:hint="eastAsia"/>
                <w:lang w:val="en-US" w:eastAsia="zh-CN"/>
              </w:rPr>
              <w:t>8</w:t>
            </w:r>
          </w:p>
        </w:tc>
        <w:tc>
          <w:tcPr>
            <w:tcW w:w="1146" w:type="dxa"/>
            <w:tcBorders>
              <w:top w:val="single" w:sz="4" w:space="0" w:color="auto"/>
              <w:left w:val="single" w:sz="4" w:space="0" w:color="auto"/>
              <w:right w:val="single" w:sz="4" w:space="0" w:color="auto"/>
            </w:tcBorders>
          </w:tcPr>
          <w:p w14:paraId="43236682" w14:textId="77777777" w:rsidR="00BC2652" w:rsidRDefault="00BC2652" w:rsidP="00050019">
            <w:pPr>
              <w:pStyle w:val="TAC"/>
              <w:rPr>
                <w:lang w:val="en-US" w:eastAsia="zh-CN"/>
              </w:rPr>
            </w:pPr>
            <w:r>
              <w:rPr>
                <w:lang w:val="en-US" w:eastAsia="ko-KR"/>
              </w:rPr>
              <w:t>n1</w:t>
            </w:r>
          </w:p>
        </w:tc>
        <w:tc>
          <w:tcPr>
            <w:tcW w:w="960" w:type="dxa"/>
            <w:tcBorders>
              <w:top w:val="single" w:sz="4" w:space="0" w:color="auto"/>
              <w:left w:val="single" w:sz="4" w:space="0" w:color="auto"/>
              <w:right w:val="single" w:sz="4" w:space="0" w:color="auto"/>
            </w:tcBorders>
          </w:tcPr>
          <w:p w14:paraId="402069BC" w14:textId="77777777" w:rsidR="00BC2652" w:rsidRDefault="00BC2652" w:rsidP="00050019">
            <w:pPr>
              <w:pStyle w:val="TAC"/>
              <w:rPr>
                <w:lang w:val="en-US" w:eastAsia="zh-CN"/>
              </w:rPr>
            </w:pPr>
            <w:r>
              <w:rPr>
                <w:lang w:val="en-US" w:eastAsia="ko-KR"/>
              </w:rPr>
              <w:t>1935</w:t>
            </w:r>
          </w:p>
        </w:tc>
        <w:tc>
          <w:tcPr>
            <w:tcW w:w="964" w:type="dxa"/>
            <w:tcBorders>
              <w:top w:val="single" w:sz="4" w:space="0" w:color="auto"/>
              <w:left w:val="single" w:sz="4" w:space="0" w:color="auto"/>
              <w:right w:val="single" w:sz="4" w:space="0" w:color="auto"/>
            </w:tcBorders>
          </w:tcPr>
          <w:p w14:paraId="36852957" w14:textId="77777777" w:rsidR="00BC2652" w:rsidRDefault="00BC2652" w:rsidP="00050019">
            <w:pPr>
              <w:pStyle w:val="TAC"/>
              <w:rPr>
                <w:lang w:val="en-US" w:eastAsia="zh-CN"/>
              </w:rPr>
            </w:pPr>
            <w:r>
              <w:rPr>
                <w:lang w:val="en-US" w:eastAsia="ko-KR"/>
              </w:rPr>
              <w:t>5</w:t>
            </w:r>
          </w:p>
        </w:tc>
        <w:tc>
          <w:tcPr>
            <w:tcW w:w="960" w:type="dxa"/>
            <w:tcBorders>
              <w:top w:val="single" w:sz="4" w:space="0" w:color="auto"/>
              <w:left w:val="single" w:sz="4" w:space="0" w:color="auto"/>
              <w:right w:val="single" w:sz="4" w:space="0" w:color="auto"/>
            </w:tcBorders>
          </w:tcPr>
          <w:p w14:paraId="2D8FB27E" w14:textId="77777777" w:rsidR="00BC2652" w:rsidRDefault="00BC2652" w:rsidP="00050019">
            <w:pPr>
              <w:pStyle w:val="TAC"/>
              <w:rPr>
                <w:lang w:val="en-US" w:eastAsia="zh-CN"/>
              </w:rPr>
            </w:pPr>
            <w:r>
              <w:rPr>
                <w:lang w:val="en-US" w:eastAsia="ko-KR"/>
              </w:rPr>
              <w:t>25</w:t>
            </w:r>
          </w:p>
        </w:tc>
        <w:tc>
          <w:tcPr>
            <w:tcW w:w="960" w:type="dxa"/>
            <w:tcBorders>
              <w:top w:val="single" w:sz="4" w:space="0" w:color="auto"/>
              <w:left w:val="single" w:sz="4" w:space="0" w:color="auto"/>
              <w:right w:val="single" w:sz="4" w:space="0" w:color="auto"/>
            </w:tcBorders>
          </w:tcPr>
          <w:p w14:paraId="7CBF54FA" w14:textId="77777777" w:rsidR="00BC2652" w:rsidRDefault="00BC2652" w:rsidP="00050019">
            <w:pPr>
              <w:pStyle w:val="TAC"/>
              <w:rPr>
                <w:lang w:val="en-US" w:eastAsia="zh-CN"/>
              </w:rPr>
            </w:pPr>
            <w:r>
              <w:rPr>
                <w:lang w:val="en-US" w:eastAsia="ko-KR"/>
              </w:rPr>
              <w:t>2125</w:t>
            </w:r>
          </w:p>
        </w:tc>
        <w:tc>
          <w:tcPr>
            <w:tcW w:w="977" w:type="dxa"/>
            <w:tcBorders>
              <w:top w:val="single" w:sz="4" w:space="0" w:color="auto"/>
              <w:left w:val="single" w:sz="4" w:space="0" w:color="auto"/>
              <w:bottom w:val="single" w:sz="4" w:space="0" w:color="auto"/>
              <w:right w:val="single" w:sz="4" w:space="0" w:color="auto"/>
            </w:tcBorders>
          </w:tcPr>
          <w:p w14:paraId="532BE66B" w14:textId="77777777" w:rsidR="00BC2652" w:rsidRDefault="00BC2652" w:rsidP="00050019">
            <w:pPr>
              <w:pStyle w:val="TAC"/>
              <w:rPr>
                <w:lang w:eastAsia="ja-JP"/>
              </w:rPr>
            </w:pPr>
            <w:r>
              <w:t>N/A</w:t>
            </w:r>
          </w:p>
        </w:tc>
        <w:tc>
          <w:tcPr>
            <w:tcW w:w="828" w:type="dxa"/>
            <w:tcBorders>
              <w:top w:val="single" w:sz="4" w:space="0" w:color="auto"/>
              <w:left w:val="single" w:sz="4" w:space="0" w:color="auto"/>
              <w:right w:val="single" w:sz="4" w:space="0" w:color="auto"/>
            </w:tcBorders>
          </w:tcPr>
          <w:p w14:paraId="56336A6A" w14:textId="77777777" w:rsidR="00BC2652" w:rsidRDefault="00BC2652" w:rsidP="00050019">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0D8652A8" w14:textId="77777777" w:rsidR="00BC2652" w:rsidRDefault="00BC2652" w:rsidP="00050019">
            <w:pPr>
              <w:pStyle w:val="TAC"/>
              <w:rPr>
                <w:lang w:eastAsia="zh-CN"/>
              </w:rPr>
            </w:pPr>
            <w:r>
              <w:t>N/A</w:t>
            </w:r>
          </w:p>
        </w:tc>
      </w:tr>
      <w:tr w:rsidR="00BC2652" w14:paraId="17EDFC8E"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0E344E20"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tcPr>
          <w:p w14:paraId="07A5E24B" w14:textId="77777777" w:rsidR="00BC2652" w:rsidRDefault="00BC2652" w:rsidP="00050019">
            <w:pPr>
              <w:pStyle w:val="TAC"/>
              <w:rPr>
                <w:lang w:val="en-US" w:eastAsia="zh-CN"/>
              </w:rPr>
            </w:pPr>
            <w:r>
              <w:rPr>
                <w:lang w:val="en-US" w:eastAsia="ko-KR"/>
              </w:rPr>
              <w:t>n7</w:t>
            </w:r>
          </w:p>
        </w:tc>
        <w:tc>
          <w:tcPr>
            <w:tcW w:w="960" w:type="dxa"/>
            <w:tcBorders>
              <w:top w:val="single" w:sz="4" w:space="0" w:color="auto"/>
              <w:left w:val="single" w:sz="4" w:space="0" w:color="auto"/>
              <w:right w:val="single" w:sz="4" w:space="0" w:color="auto"/>
            </w:tcBorders>
          </w:tcPr>
          <w:p w14:paraId="01E7015C" w14:textId="77777777" w:rsidR="00BC2652" w:rsidRDefault="00BC2652" w:rsidP="00050019">
            <w:pPr>
              <w:pStyle w:val="TAC"/>
              <w:rPr>
                <w:lang w:val="en-US" w:eastAsia="zh-CN"/>
              </w:rPr>
            </w:pPr>
            <w:r>
              <w:rPr>
                <w:lang w:val="en-US" w:eastAsia="ko-KR"/>
              </w:rPr>
              <w:t>2533</w:t>
            </w:r>
          </w:p>
        </w:tc>
        <w:tc>
          <w:tcPr>
            <w:tcW w:w="964" w:type="dxa"/>
            <w:tcBorders>
              <w:top w:val="single" w:sz="4" w:space="0" w:color="auto"/>
              <w:left w:val="single" w:sz="4" w:space="0" w:color="auto"/>
              <w:right w:val="single" w:sz="4" w:space="0" w:color="auto"/>
            </w:tcBorders>
          </w:tcPr>
          <w:p w14:paraId="162BDD0C" w14:textId="77777777" w:rsidR="00BC2652" w:rsidRDefault="00BC2652" w:rsidP="00050019">
            <w:pPr>
              <w:pStyle w:val="TAC"/>
              <w:rPr>
                <w:lang w:val="en-US" w:eastAsia="zh-CN"/>
              </w:rPr>
            </w:pPr>
            <w:r>
              <w:rPr>
                <w:lang w:val="en-US" w:eastAsia="ko-KR"/>
              </w:rPr>
              <w:t>10</w:t>
            </w:r>
          </w:p>
        </w:tc>
        <w:tc>
          <w:tcPr>
            <w:tcW w:w="960" w:type="dxa"/>
            <w:tcBorders>
              <w:top w:val="single" w:sz="4" w:space="0" w:color="auto"/>
              <w:left w:val="single" w:sz="4" w:space="0" w:color="auto"/>
              <w:right w:val="single" w:sz="4" w:space="0" w:color="auto"/>
            </w:tcBorders>
          </w:tcPr>
          <w:p w14:paraId="2BCBD8CC" w14:textId="77777777" w:rsidR="00BC2652" w:rsidRDefault="00BC2652" w:rsidP="00050019">
            <w:pPr>
              <w:pStyle w:val="TAC"/>
              <w:rPr>
                <w:lang w:val="en-US" w:eastAsia="zh-CN"/>
              </w:rPr>
            </w:pPr>
            <w:r>
              <w:rPr>
                <w:lang w:val="en-US" w:eastAsia="ko-KR"/>
              </w:rPr>
              <w:t>50</w:t>
            </w:r>
          </w:p>
        </w:tc>
        <w:tc>
          <w:tcPr>
            <w:tcW w:w="960" w:type="dxa"/>
            <w:tcBorders>
              <w:top w:val="single" w:sz="4" w:space="0" w:color="auto"/>
              <w:left w:val="single" w:sz="4" w:space="0" w:color="auto"/>
              <w:right w:val="single" w:sz="4" w:space="0" w:color="auto"/>
            </w:tcBorders>
          </w:tcPr>
          <w:p w14:paraId="4648E6DF" w14:textId="77777777" w:rsidR="00BC2652" w:rsidRDefault="00BC2652" w:rsidP="00050019">
            <w:pPr>
              <w:pStyle w:val="TAC"/>
              <w:rPr>
                <w:lang w:val="en-US" w:eastAsia="zh-CN"/>
              </w:rPr>
            </w:pPr>
            <w:r>
              <w:rPr>
                <w:lang w:val="en-US" w:eastAsia="ko-KR"/>
              </w:rPr>
              <w:t>2653</w:t>
            </w:r>
          </w:p>
        </w:tc>
        <w:tc>
          <w:tcPr>
            <w:tcW w:w="977" w:type="dxa"/>
            <w:tcBorders>
              <w:top w:val="single" w:sz="4" w:space="0" w:color="auto"/>
              <w:left w:val="single" w:sz="4" w:space="0" w:color="auto"/>
              <w:bottom w:val="single" w:sz="4" w:space="0" w:color="auto"/>
              <w:right w:val="single" w:sz="4" w:space="0" w:color="auto"/>
            </w:tcBorders>
          </w:tcPr>
          <w:p w14:paraId="75CDCDE7" w14:textId="77777777" w:rsidR="00BC2652" w:rsidRDefault="00BC2652" w:rsidP="00050019">
            <w:pPr>
              <w:pStyle w:val="TAC"/>
              <w:rPr>
                <w:lang w:eastAsia="ja-JP"/>
              </w:rPr>
            </w:pPr>
            <w:r>
              <w:rPr>
                <w:lang w:eastAsia="zh-CN"/>
              </w:rPr>
              <w:t>30.0</w:t>
            </w:r>
          </w:p>
        </w:tc>
        <w:tc>
          <w:tcPr>
            <w:tcW w:w="828" w:type="dxa"/>
            <w:tcBorders>
              <w:top w:val="single" w:sz="4" w:space="0" w:color="auto"/>
              <w:left w:val="single" w:sz="4" w:space="0" w:color="auto"/>
              <w:right w:val="single" w:sz="4" w:space="0" w:color="auto"/>
            </w:tcBorders>
          </w:tcPr>
          <w:p w14:paraId="73610F66" w14:textId="77777777" w:rsidR="00BC2652" w:rsidRDefault="00BC2652" w:rsidP="0005001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D98BF40" w14:textId="77777777" w:rsidR="00BC2652" w:rsidRDefault="00BC2652" w:rsidP="00050019">
            <w:pPr>
              <w:pStyle w:val="TAC"/>
              <w:rPr>
                <w:lang w:eastAsia="zh-CN"/>
              </w:rPr>
            </w:pPr>
            <w:r>
              <w:rPr>
                <w:lang w:eastAsia="zh-CN"/>
              </w:rPr>
              <w:t>IMD2</w:t>
            </w:r>
          </w:p>
        </w:tc>
      </w:tr>
      <w:tr w:rsidR="00BC2652" w14:paraId="72F9C535"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1FFE8245"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tcPr>
          <w:p w14:paraId="01D84AC4" w14:textId="77777777" w:rsidR="00BC2652" w:rsidRDefault="00BC2652" w:rsidP="00050019">
            <w:pPr>
              <w:pStyle w:val="TAC"/>
              <w:rPr>
                <w:lang w:val="en-US" w:eastAsia="zh-CN"/>
              </w:rPr>
            </w:pPr>
            <w:r>
              <w:rPr>
                <w:lang w:val="en-US" w:eastAsia="ko-KR"/>
              </w:rPr>
              <w:t>n28</w:t>
            </w:r>
          </w:p>
        </w:tc>
        <w:tc>
          <w:tcPr>
            <w:tcW w:w="960" w:type="dxa"/>
            <w:tcBorders>
              <w:top w:val="single" w:sz="4" w:space="0" w:color="auto"/>
              <w:left w:val="single" w:sz="4" w:space="0" w:color="auto"/>
              <w:right w:val="single" w:sz="4" w:space="0" w:color="auto"/>
            </w:tcBorders>
          </w:tcPr>
          <w:p w14:paraId="61B8EF6F" w14:textId="77777777" w:rsidR="00BC2652" w:rsidRDefault="00BC2652" w:rsidP="00050019">
            <w:pPr>
              <w:pStyle w:val="TAC"/>
              <w:rPr>
                <w:lang w:val="en-US" w:eastAsia="zh-CN"/>
              </w:rPr>
            </w:pPr>
            <w:r>
              <w:rPr>
                <w:lang w:val="en-US" w:eastAsia="ko-KR"/>
              </w:rPr>
              <w:t>718</w:t>
            </w:r>
          </w:p>
        </w:tc>
        <w:tc>
          <w:tcPr>
            <w:tcW w:w="964" w:type="dxa"/>
            <w:tcBorders>
              <w:top w:val="single" w:sz="4" w:space="0" w:color="auto"/>
              <w:left w:val="single" w:sz="4" w:space="0" w:color="auto"/>
              <w:right w:val="single" w:sz="4" w:space="0" w:color="auto"/>
            </w:tcBorders>
          </w:tcPr>
          <w:p w14:paraId="0EC651F1" w14:textId="77777777" w:rsidR="00BC2652" w:rsidRDefault="00BC2652" w:rsidP="00050019">
            <w:pPr>
              <w:pStyle w:val="TAC"/>
              <w:rPr>
                <w:lang w:val="en-US" w:eastAsia="zh-CN"/>
              </w:rPr>
            </w:pPr>
            <w:r>
              <w:rPr>
                <w:lang w:val="en-US" w:eastAsia="ko-KR"/>
              </w:rPr>
              <w:t>5</w:t>
            </w:r>
          </w:p>
        </w:tc>
        <w:tc>
          <w:tcPr>
            <w:tcW w:w="960" w:type="dxa"/>
            <w:tcBorders>
              <w:top w:val="single" w:sz="4" w:space="0" w:color="auto"/>
              <w:left w:val="single" w:sz="4" w:space="0" w:color="auto"/>
              <w:right w:val="single" w:sz="4" w:space="0" w:color="auto"/>
            </w:tcBorders>
          </w:tcPr>
          <w:p w14:paraId="69424225" w14:textId="77777777" w:rsidR="00BC2652" w:rsidRDefault="00BC2652" w:rsidP="00050019">
            <w:pPr>
              <w:pStyle w:val="TAC"/>
              <w:rPr>
                <w:lang w:val="en-US" w:eastAsia="zh-CN"/>
              </w:rPr>
            </w:pPr>
            <w:r>
              <w:rPr>
                <w:lang w:val="en-US" w:eastAsia="ko-KR"/>
              </w:rPr>
              <w:t>25</w:t>
            </w:r>
          </w:p>
        </w:tc>
        <w:tc>
          <w:tcPr>
            <w:tcW w:w="960" w:type="dxa"/>
            <w:tcBorders>
              <w:top w:val="single" w:sz="4" w:space="0" w:color="auto"/>
              <w:left w:val="single" w:sz="4" w:space="0" w:color="auto"/>
              <w:right w:val="single" w:sz="4" w:space="0" w:color="auto"/>
            </w:tcBorders>
          </w:tcPr>
          <w:p w14:paraId="2DF07D1A" w14:textId="77777777" w:rsidR="00BC2652" w:rsidRDefault="00BC2652" w:rsidP="00050019">
            <w:pPr>
              <w:pStyle w:val="TAC"/>
              <w:rPr>
                <w:lang w:val="en-US" w:eastAsia="zh-CN"/>
              </w:rPr>
            </w:pPr>
            <w:r>
              <w:rPr>
                <w:lang w:val="en-US" w:eastAsia="ko-KR"/>
              </w:rPr>
              <w:t>773</w:t>
            </w:r>
          </w:p>
        </w:tc>
        <w:tc>
          <w:tcPr>
            <w:tcW w:w="977" w:type="dxa"/>
            <w:tcBorders>
              <w:top w:val="single" w:sz="4" w:space="0" w:color="auto"/>
              <w:left w:val="single" w:sz="4" w:space="0" w:color="auto"/>
              <w:bottom w:val="single" w:sz="4" w:space="0" w:color="auto"/>
              <w:right w:val="single" w:sz="4" w:space="0" w:color="auto"/>
            </w:tcBorders>
          </w:tcPr>
          <w:p w14:paraId="7DFC2B5A" w14:textId="77777777" w:rsidR="00BC2652" w:rsidRDefault="00BC2652" w:rsidP="00050019">
            <w:pPr>
              <w:pStyle w:val="TAC"/>
              <w:rPr>
                <w:lang w:eastAsia="ja-JP"/>
              </w:rPr>
            </w:pPr>
            <w:r>
              <w:t>N/A</w:t>
            </w:r>
          </w:p>
        </w:tc>
        <w:tc>
          <w:tcPr>
            <w:tcW w:w="828" w:type="dxa"/>
            <w:tcBorders>
              <w:top w:val="single" w:sz="4" w:space="0" w:color="auto"/>
              <w:left w:val="single" w:sz="4" w:space="0" w:color="auto"/>
              <w:right w:val="single" w:sz="4" w:space="0" w:color="auto"/>
            </w:tcBorders>
          </w:tcPr>
          <w:p w14:paraId="4E1824E3" w14:textId="77777777" w:rsidR="00BC2652" w:rsidRDefault="00BC2652" w:rsidP="00050019">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0F4C08C9" w14:textId="77777777" w:rsidR="00BC2652" w:rsidRDefault="00BC2652" w:rsidP="00050019">
            <w:pPr>
              <w:pStyle w:val="TAC"/>
              <w:rPr>
                <w:lang w:eastAsia="zh-CN"/>
              </w:rPr>
            </w:pPr>
            <w:r>
              <w:t>N/A</w:t>
            </w:r>
          </w:p>
        </w:tc>
      </w:tr>
      <w:tr w:rsidR="00BC2652" w14:paraId="5E9AA086"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730F7950"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tcPr>
          <w:p w14:paraId="33ADE408" w14:textId="77777777" w:rsidR="00BC2652" w:rsidRDefault="00BC2652" w:rsidP="00050019">
            <w:pPr>
              <w:pStyle w:val="TAC"/>
              <w:rPr>
                <w:lang w:val="en-US" w:eastAsia="zh-CN"/>
              </w:rPr>
            </w:pPr>
            <w:r>
              <w:rPr>
                <w:lang w:val="en-US" w:eastAsia="ko-KR"/>
              </w:rPr>
              <w:t>n1</w:t>
            </w:r>
          </w:p>
        </w:tc>
        <w:tc>
          <w:tcPr>
            <w:tcW w:w="960" w:type="dxa"/>
            <w:tcBorders>
              <w:top w:val="single" w:sz="4" w:space="0" w:color="auto"/>
              <w:left w:val="single" w:sz="4" w:space="0" w:color="auto"/>
              <w:right w:val="single" w:sz="4" w:space="0" w:color="auto"/>
            </w:tcBorders>
          </w:tcPr>
          <w:p w14:paraId="3111C506" w14:textId="77777777" w:rsidR="00BC2652" w:rsidRDefault="00BC2652" w:rsidP="00050019">
            <w:pPr>
              <w:pStyle w:val="TAC"/>
              <w:rPr>
                <w:lang w:val="en-US" w:eastAsia="zh-CN"/>
              </w:rPr>
            </w:pPr>
            <w:r>
              <w:rPr>
                <w:lang w:val="en-US"/>
              </w:rPr>
              <w:t>1935</w:t>
            </w:r>
          </w:p>
        </w:tc>
        <w:tc>
          <w:tcPr>
            <w:tcW w:w="964" w:type="dxa"/>
            <w:tcBorders>
              <w:top w:val="single" w:sz="4" w:space="0" w:color="auto"/>
              <w:left w:val="single" w:sz="4" w:space="0" w:color="auto"/>
              <w:right w:val="single" w:sz="4" w:space="0" w:color="auto"/>
            </w:tcBorders>
          </w:tcPr>
          <w:p w14:paraId="11C040EA" w14:textId="77777777" w:rsidR="00BC2652" w:rsidRDefault="00BC2652" w:rsidP="00050019">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tcPr>
          <w:p w14:paraId="1786FA4C" w14:textId="77777777" w:rsidR="00BC2652" w:rsidRDefault="00BC2652" w:rsidP="00050019">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tcPr>
          <w:p w14:paraId="303CEC4F" w14:textId="77777777" w:rsidR="00BC2652" w:rsidRDefault="00BC2652" w:rsidP="00050019">
            <w:pPr>
              <w:pStyle w:val="TAC"/>
              <w:rPr>
                <w:lang w:val="en-US" w:eastAsia="zh-CN"/>
              </w:rPr>
            </w:pPr>
            <w:r>
              <w:t>2125</w:t>
            </w:r>
          </w:p>
        </w:tc>
        <w:tc>
          <w:tcPr>
            <w:tcW w:w="977" w:type="dxa"/>
            <w:tcBorders>
              <w:top w:val="single" w:sz="4" w:space="0" w:color="auto"/>
              <w:left w:val="single" w:sz="4" w:space="0" w:color="auto"/>
              <w:bottom w:val="single" w:sz="4" w:space="0" w:color="auto"/>
              <w:right w:val="single" w:sz="4" w:space="0" w:color="auto"/>
            </w:tcBorders>
          </w:tcPr>
          <w:p w14:paraId="2C425D1B" w14:textId="77777777" w:rsidR="00BC2652" w:rsidRDefault="00BC2652" w:rsidP="00050019">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tcPr>
          <w:p w14:paraId="08FA9673" w14:textId="77777777" w:rsidR="00BC2652" w:rsidRDefault="00BC2652" w:rsidP="00050019">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06A71C1" w14:textId="77777777" w:rsidR="00BC2652" w:rsidRDefault="00BC2652" w:rsidP="00050019">
            <w:pPr>
              <w:pStyle w:val="TAC"/>
              <w:rPr>
                <w:lang w:eastAsia="zh-CN"/>
              </w:rPr>
            </w:pPr>
            <w:r>
              <w:t>N/A</w:t>
            </w:r>
          </w:p>
        </w:tc>
      </w:tr>
      <w:tr w:rsidR="00BC2652" w14:paraId="45E54726"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6D0D2359"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tcPr>
          <w:p w14:paraId="2C11F20A" w14:textId="77777777" w:rsidR="00BC2652" w:rsidRDefault="00BC2652" w:rsidP="00050019">
            <w:pPr>
              <w:pStyle w:val="TAC"/>
              <w:rPr>
                <w:lang w:val="en-US" w:eastAsia="zh-CN"/>
              </w:rPr>
            </w:pPr>
            <w:r>
              <w:rPr>
                <w:lang w:val="en-US" w:eastAsia="ko-KR"/>
              </w:rPr>
              <w:t>n7</w:t>
            </w:r>
          </w:p>
        </w:tc>
        <w:tc>
          <w:tcPr>
            <w:tcW w:w="960" w:type="dxa"/>
            <w:tcBorders>
              <w:top w:val="single" w:sz="4" w:space="0" w:color="auto"/>
              <w:left w:val="single" w:sz="4" w:space="0" w:color="auto"/>
              <w:right w:val="single" w:sz="4" w:space="0" w:color="auto"/>
            </w:tcBorders>
          </w:tcPr>
          <w:p w14:paraId="477F21E7" w14:textId="77777777" w:rsidR="00BC2652" w:rsidRDefault="00BC2652" w:rsidP="00050019">
            <w:pPr>
              <w:pStyle w:val="TAC"/>
              <w:rPr>
                <w:lang w:val="en-US" w:eastAsia="zh-CN"/>
              </w:rPr>
            </w:pPr>
            <w:r>
              <w:rPr>
                <w:lang w:val="en-US"/>
              </w:rPr>
              <w:t>2510</w:t>
            </w:r>
          </w:p>
        </w:tc>
        <w:tc>
          <w:tcPr>
            <w:tcW w:w="964" w:type="dxa"/>
            <w:tcBorders>
              <w:top w:val="single" w:sz="4" w:space="0" w:color="auto"/>
              <w:left w:val="single" w:sz="4" w:space="0" w:color="auto"/>
              <w:right w:val="single" w:sz="4" w:space="0" w:color="auto"/>
            </w:tcBorders>
          </w:tcPr>
          <w:p w14:paraId="73448490" w14:textId="77777777" w:rsidR="00BC2652" w:rsidRDefault="00BC2652" w:rsidP="00050019">
            <w:pPr>
              <w:pStyle w:val="TAC"/>
              <w:rPr>
                <w:lang w:val="en-US" w:eastAsia="zh-CN"/>
              </w:rPr>
            </w:pPr>
            <w:r>
              <w:rPr>
                <w:lang w:val="en-US"/>
              </w:rPr>
              <w:t>10</w:t>
            </w:r>
          </w:p>
        </w:tc>
        <w:tc>
          <w:tcPr>
            <w:tcW w:w="960" w:type="dxa"/>
            <w:tcBorders>
              <w:top w:val="single" w:sz="4" w:space="0" w:color="auto"/>
              <w:left w:val="single" w:sz="4" w:space="0" w:color="auto"/>
              <w:right w:val="single" w:sz="4" w:space="0" w:color="auto"/>
            </w:tcBorders>
          </w:tcPr>
          <w:p w14:paraId="269E8CDD" w14:textId="77777777" w:rsidR="00BC2652" w:rsidRDefault="00BC2652" w:rsidP="00050019">
            <w:pPr>
              <w:pStyle w:val="TAC"/>
              <w:rPr>
                <w:lang w:val="en-US" w:eastAsia="zh-CN"/>
              </w:rPr>
            </w:pPr>
            <w:r>
              <w:rPr>
                <w:lang w:val="en-US"/>
              </w:rPr>
              <w:t>50</w:t>
            </w:r>
          </w:p>
        </w:tc>
        <w:tc>
          <w:tcPr>
            <w:tcW w:w="960" w:type="dxa"/>
            <w:tcBorders>
              <w:top w:val="single" w:sz="4" w:space="0" w:color="auto"/>
              <w:left w:val="single" w:sz="4" w:space="0" w:color="auto"/>
              <w:right w:val="single" w:sz="4" w:space="0" w:color="auto"/>
            </w:tcBorders>
          </w:tcPr>
          <w:p w14:paraId="2B8EBA33" w14:textId="77777777" w:rsidR="00BC2652" w:rsidRDefault="00BC2652" w:rsidP="00050019">
            <w:pPr>
              <w:pStyle w:val="TAC"/>
              <w:rPr>
                <w:lang w:val="en-US"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1D8A0E0C" w14:textId="77777777" w:rsidR="00BC2652" w:rsidRDefault="00BC2652" w:rsidP="00050019">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tcPr>
          <w:p w14:paraId="54499BD4" w14:textId="77777777" w:rsidR="00BC2652" w:rsidRDefault="00BC2652" w:rsidP="00050019">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6EBFA12" w14:textId="77777777" w:rsidR="00BC2652" w:rsidRDefault="00BC2652" w:rsidP="00050019">
            <w:pPr>
              <w:pStyle w:val="TAC"/>
              <w:rPr>
                <w:lang w:eastAsia="zh-CN"/>
              </w:rPr>
            </w:pPr>
            <w:r>
              <w:t>N/A</w:t>
            </w:r>
          </w:p>
        </w:tc>
      </w:tr>
      <w:tr w:rsidR="00BC2652" w14:paraId="28B74BB8"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E76901"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tcPr>
          <w:p w14:paraId="53B409ED" w14:textId="77777777" w:rsidR="00BC2652" w:rsidRDefault="00BC2652" w:rsidP="00050019">
            <w:pPr>
              <w:pStyle w:val="TAC"/>
              <w:rPr>
                <w:lang w:val="en-US" w:eastAsia="zh-CN"/>
              </w:rPr>
            </w:pPr>
            <w:r>
              <w:rPr>
                <w:lang w:val="en-US" w:eastAsia="ko-KR"/>
              </w:rPr>
              <w:t>n28</w:t>
            </w:r>
          </w:p>
        </w:tc>
        <w:tc>
          <w:tcPr>
            <w:tcW w:w="960" w:type="dxa"/>
            <w:tcBorders>
              <w:top w:val="single" w:sz="4" w:space="0" w:color="auto"/>
              <w:left w:val="single" w:sz="4" w:space="0" w:color="auto"/>
              <w:right w:val="single" w:sz="4" w:space="0" w:color="auto"/>
            </w:tcBorders>
          </w:tcPr>
          <w:p w14:paraId="3CEDBCA3" w14:textId="77777777" w:rsidR="00BC2652" w:rsidRDefault="00BC2652" w:rsidP="00050019">
            <w:pPr>
              <w:pStyle w:val="TAC"/>
              <w:rPr>
                <w:lang w:val="en-US" w:eastAsia="zh-CN"/>
              </w:rPr>
            </w:pPr>
            <w:r>
              <w:rPr>
                <w:lang w:val="en-US"/>
              </w:rPr>
              <w:t>730</w:t>
            </w:r>
          </w:p>
        </w:tc>
        <w:tc>
          <w:tcPr>
            <w:tcW w:w="964" w:type="dxa"/>
            <w:tcBorders>
              <w:top w:val="single" w:sz="4" w:space="0" w:color="auto"/>
              <w:left w:val="single" w:sz="4" w:space="0" w:color="auto"/>
              <w:right w:val="single" w:sz="4" w:space="0" w:color="auto"/>
            </w:tcBorders>
          </w:tcPr>
          <w:p w14:paraId="076A9681" w14:textId="77777777" w:rsidR="00BC2652" w:rsidRDefault="00BC2652" w:rsidP="00050019">
            <w:pPr>
              <w:pStyle w:val="TAC"/>
              <w:rPr>
                <w:lang w:val="en-US" w:eastAsia="zh-CN"/>
              </w:rPr>
            </w:pPr>
            <w:r>
              <w:rPr>
                <w:lang w:val="en-US"/>
              </w:rPr>
              <w:t>10</w:t>
            </w:r>
          </w:p>
        </w:tc>
        <w:tc>
          <w:tcPr>
            <w:tcW w:w="960" w:type="dxa"/>
            <w:tcBorders>
              <w:top w:val="single" w:sz="4" w:space="0" w:color="auto"/>
              <w:left w:val="single" w:sz="4" w:space="0" w:color="auto"/>
              <w:right w:val="single" w:sz="4" w:space="0" w:color="auto"/>
            </w:tcBorders>
          </w:tcPr>
          <w:p w14:paraId="1F1C8BD0" w14:textId="77777777" w:rsidR="00BC2652" w:rsidRDefault="00BC2652" w:rsidP="00050019">
            <w:pPr>
              <w:pStyle w:val="TAC"/>
              <w:rPr>
                <w:lang w:val="en-US" w:eastAsia="zh-CN"/>
              </w:rPr>
            </w:pPr>
            <w:r>
              <w:rPr>
                <w:lang w:val="en-US"/>
              </w:rPr>
              <w:t>50</w:t>
            </w:r>
          </w:p>
        </w:tc>
        <w:tc>
          <w:tcPr>
            <w:tcW w:w="960" w:type="dxa"/>
            <w:tcBorders>
              <w:top w:val="single" w:sz="4" w:space="0" w:color="auto"/>
              <w:left w:val="single" w:sz="4" w:space="0" w:color="auto"/>
              <w:right w:val="single" w:sz="4" w:space="0" w:color="auto"/>
            </w:tcBorders>
          </w:tcPr>
          <w:p w14:paraId="252C5FD7" w14:textId="77777777" w:rsidR="00BC2652" w:rsidRDefault="00BC2652" w:rsidP="00050019">
            <w:pPr>
              <w:pStyle w:val="TAC"/>
              <w:rPr>
                <w:lang w:val="en-US" w:eastAsia="zh-CN"/>
              </w:rPr>
            </w:pPr>
            <w:r>
              <w:t>785</w:t>
            </w:r>
          </w:p>
        </w:tc>
        <w:tc>
          <w:tcPr>
            <w:tcW w:w="977" w:type="dxa"/>
            <w:tcBorders>
              <w:top w:val="single" w:sz="4" w:space="0" w:color="auto"/>
              <w:left w:val="single" w:sz="4" w:space="0" w:color="auto"/>
              <w:bottom w:val="single" w:sz="4" w:space="0" w:color="auto"/>
              <w:right w:val="single" w:sz="4" w:space="0" w:color="auto"/>
            </w:tcBorders>
          </w:tcPr>
          <w:p w14:paraId="32657434" w14:textId="77777777" w:rsidR="00BC2652" w:rsidRDefault="00BC2652" w:rsidP="00050019">
            <w:pPr>
              <w:pStyle w:val="TAC"/>
              <w:rPr>
                <w:lang w:eastAsia="ja-JP"/>
              </w:rPr>
            </w:pPr>
            <w:r>
              <w:rPr>
                <w:rFonts w:hint="eastAsia"/>
              </w:rPr>
              <w:t>4.5</w:t>
            </w:r>
          </w:p>
        </w:tc>
        <w:tc>
          <w:tcPr>
            <w:tcW w:w="828" w:type="dxa"/>
            <w:tcBorders>
              <w:top w:val="single" w:sz="4" w:space="0" w:color="auto"/>
              <w:left w:val="single" w:sz="4" w:space="0" w:color="auto"/>
              <w:right w:val="single" w:sz="4" w:space="0" w:color="auto"/>
            </w:tcBorders>
          </w:tcPr>
          <w:p w14:paraId="7927B219" w14:textId="77777777" w:rsidR="00BC2652" w:rsidRDefault="00BC2652" w:rsidP="00050019">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02E866AA" w14:textId="77777777" w:rsidR="00BC2652" w:rsidRDefault="00BC2652" w:rsidP="00050019">
            <w:pPr>
              <w:pStyle w:val="TAC"/>
              <w:rPr>
                <w:lang w:eastAsia="zh-CN"/>
              </w:rPr>
            </w:pPr>
            <w:r>
              <w:rPr>
                <w:lang w:val="en-US" w:eastAsia="zh-CN"/>
              </w:rPr>
              <w:t>IMD5</w:t>
            </w:r>
          </w:p>
        </w:tc>
      </w:tr>
      <w:tr w:rsidR="00BC2652" w14:paraId="742C9BBA" w14:textId="77777777" w:rsidTr="00050019">
        <w:trPr>
          <w:trHeight w:val="187"/>
          <w:jc w:val="center"/>
        </w:trPr>
        <w:tc>
          <w:tcPr>
            <w:tcW w:w="2007" w:type="dxa"/>
            <w:tcBorders>
              <w:left w:val="single" w:sz="4" w:space="0" w:color="auto"/>
              <w:bottom w:val="nil"/>
              <w:right w:val="single" w:sz="4" w:space="0" w:color="auto"/>
            </w:tcBorders>
            <w:shd w:val="clear" w:color="auto" w:fill="auto"/>
          </w:tcPr>
          <w:p w14:paraId="1AE0A206" w14:textId="77777777" w:rsidR="00BC2652" w:rsidRDefault="00BC2652" w:rsidP="00050019">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40</w:t>
            </w:r>
          </w:p>
        </w:tc>
        <w:tc>
          <w:tcPr>
            <w:tcW w:w="1146" w:type="dxa"/>
            <w:tcBorders>
              <w:top w:val="single" w:sz="4" w:space="0" w:color="auto"/>
              <w:left w:val="single" w:sz="4" w:space="0" w:color="auto"/>
              <w:right w:val="single" w:sz="4" w:space="0" w:color="auto"/>
            </w:tcBorders>
            <w:vAlign w:val="center"/>
          </w:tcPr>
          <w:p w14:paraId="36B471EF" w14:textId="77777777" w:rsidR="00BC2652" w:rsidRDefault="00BC2652" w:rsidP="00050019">
            <w:pPr>
              <w:pStyle w:val="TAC"/>
              <w:rPr>
                <w:lang w:eastAsia="ko-KR"/>
              </w:rPr>
            </w:pPr>
            <w:r>
              <w:rPr>
                <w:lang w:val="en-US" w:eastAsia="zh-CN"/>
              </w:rPr>
              <w:t>n1</w:t>
            </w:r>
          </w:p>
        </w:tc>
        <w:tc>
          <w:tcPr>
            <w:tcW w:w="960" w:type="dxa"/>
            <w:tcBorders>
              <w:top w:val="single" w:sz="4" w:space="0" w:color="auto"/>
              <w:left w:val="single" w:sz="4" w:space="0" w:color="auto"/>
              <w:right w:val="single" w:sz="4" w:space="0" w:color="auto"/>
            </w:tcBorders>
          </w:tcPr>
          <w:p w14:paraId="4383A8AD" w14:textId="77777777" w:rsidR="00BC2652" w:rsidRDefault="00BC2652" w:rsidP="00050019">
            <w:pPr>
              <w:pStyle w:val="TAC"/>
              <w:rPr>
                <w:lang w:eastAsia="ko-KR"/>
              </w:rPr>
            </w:pPr>
            <w:r>
              <w:rPr>
                <w:lang w:eastAsia="ko-KR"/>
              </w:rPr>
              <w:t>1970</w:t>
            </w:r>
          </w:p>
        </w:tc>
        <w:tc>
          <w:tcPr>
            <w:tcW w:w="964" w:type="dxa"/>
            <w:tcBorders>
              <w:top w:val="single" w:sz="4" w:space="0" w:color="auto"/>
              <w:left w:val="single" w:sz="4" w:space="0" w:color="auto"/>
              <w:right w:val="single" w:sz="4" w:space="0" w:color="auto"/>
            </w:tcBorders>
          </w:tcPr>
          <w:p w14:paraId="2CEAE04C" w14:textId="77777777" w:rsidR="00BC2652" w:rsidRDefault="00BC2652" w:rsidP="00050019">
            <w:pPr>
              <w:pStyle w:val="TAC"/>
              <w:rPr>
                <w:lang w:eastAsia="ko-KR"/>
              </w:rPr>
            </w:pPr>
            <w:r>
              <w:rPr>
                <w:lang w:eastAsia="ko-KR"/>
              </w:rPr>
              <w:t>5</w:t>
            </w:r>
          </w:p>
        </w:tc>
        <w:tc>
          <w:tcPr>
            <w:tcW w:w="960" w:type="dxa"/>
            <w:tcBorders>
              <w:top w:val="single" w:sz="4" w:space="0" w:color="auto"/>
              <w:left w:val="single" w:sz="4" w:space="0" w:color="auto"/>
              <w:right w:val="single" w:sz="4" w:space="0" w:color="auto"/>
            </w:tcBorders>
          </w:tcPr>
          <w:p w14:paraId="49AB8938" w14:textId="77777777" w:rsidR="00BC2652" w:rsidRDefault="00BC2652" w:rsidP="00050019">
            <w:pPr>
              <w:pStyle w:val="TAC"/>
              <w:rPr>
                <w:lang w:eastAsia="ko-KR"/>
              </w:rPr>
            </w:pPr>
            <w:r>
              <w:rPr>
                <w:lang w:eastAsia="ko-KR"/>
              </w:rPr>
              <w:t>25</w:t>
            </w:r>
          </w:p>
        </w:tc>
        <w:tc>
          <w:tcPr>
            <w:tcW w:w="960" w:type="dxa"/>
            <w:tcBorders>
              <w:top w:val="single" w:sz="4" w:space="0" w:color="auto"/>
              <w:left w:val="single" w:sz="4" w:space="0" w:color="auto"/>
              <w:right w:val="single" w:sz="4" w:space="0" w:color="auto"/>
            </w:tcBorders>
          </w:tcPr>
          <w:p w14:paraId="54BBF95E" w14:textId="77777777" w:rsidR="00BC2652" w:rsidRDefault="00BC2652" w:rsidP="00050019">
            <w:pPr>
              <w:pStyle w:val="TAC"/>
              <w:rPr>
                <w:lang w:eastAsia="ko-KR"/>
              </w:rPr>
            </w:pPr>
            <w:r>
              <w:rPr>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A5A64B0" w14:textId="77777777" w:rsidR="00BC2652" w:rsidRDefault="00BC2652" w:rsidP="00050019">
            <w:pPr>
              <w:pStyle w:val="TAC"/>
              <w:rPr>
                <w:lang w:eastAsia="ko-KR"/>
              </w:rPr>
            </w:pPr>
            <w:r>
              <w:rPr>
                <w:lang w:eastAsia="ko-KR"/>
              </w:rPr>
              <w:t>N/A</w:t>
            </w:r>
          </w:p>
        </w:tc>
        <w:tc>
          <w:tcPr>
            <w:tcW w:w="828" w:type="dxa"/>
            <w:tcBorders>
              <w:top w:val="single" w:sz="4" w:space="0" w:color="auto"/>
              <w:left w:val="single" w:sz="4" w:space="0" w:color="auto"/>
              <w:right w:val="single" w:sz="4" w:space="0" w:color="auto"/>
            </w:tcBorders>
          </w:tcPr>
          <w:p w14:paraId="08D5901A" w14:textId="77777777" w:rsidR="00BC2652" w:rsidRDefault="00BC2652" w:rsidP="00050019">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0405F8F6" w14:textId="77777777" w:rsidR="00BC2652" w:rsidRDefault="00BC2652" w:rsidP="00050019">
            <w:pPr>
              <w:pStyle w:val="TAC"/>
              <w:rPr>
                <w:lang w:eastAsia="ko-KR"/>
              </w:rPr>
            </w:pPr>
            <w:r>
              <w:rPr>
                <w:lang w:eastAsia="ko-KR"/>
              </w:rPr>
              <w:t>N/A</w:t>
            </w:r>
          </w:p>
        </w:tc>
      </w:tr>
      <w:tr w:rsidR="00BC2652" w14:paraId="26CC4E14"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6E5F2EC5"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49233AD" w14:textId="77777777" w:rsidR="00BC2652" w:rsidRDefault="00BC2652" w:rsidP="00050019">
            <w:pPr>
              <w:pStyle w:val="TAC"/>
              <w:rPr>
                <w:lang w:eastAsia="ko-KR"/>
              </w:rPr>
            </w:pPr>
            <w:r>
              <w:rPr>
                <w:rFonts w:hint="eastAsia"/>
                <w:lang w:val="en-US" w:eastAsia="zh-CN"/>
              </w:rPr>
              <w:t>n7</w:t>
            </w:r>
          </w:p>
        </w:tc>
        <w:tc>
          <w:tcPr>
            <w:tcW w:w="960" w:type="dxa"/>
            <w:tcBorders>
              <w:top w:val="single" w:sz="4" w:space="0" w:color="auto"/>
              <w:left w:val="single" w:sz="4" w:space="0" w:color="auto"/>
              <w:right w:val="single" w:sz="4" w:space="0" w:color="auto"/>
            </w:tcBorders>
          </w:tcPr>
          <w:p w14:paraId="07D55449" w14:textId="77777777" w:rsidR="00BC2652" w:rsidRDefault="00BC2652" w:rsidP="00050019">
            <w:pPr>
              <w:pStyle w:val="TAC"/>
              <w:rPr>
                <w:lang w:eastAsia="ko-KR"/>
              </w:rPr>
            </w:pPr>
            <w:r>
              <w:rPr>
                <w:lang w:eastAsia="ko-KR"/>
              </w:rPr>
              <w:t>2510</w:t>
            </w:r>
          </w:p>
        </w:tc>
        <w:tc>
          <w:tcPr>
            <w:tcW w:w="964" w:type="dxa"/>
            <w:tcBorders>
              <w:top w:val="single" w:sz="4" w:space="0" w:color="auto"/>
              <w:left w:val="single" w:sz="4" w:space="0" w:color="auto"/>
              <w:right w:val="single" w:sz="4" w:space="0" w:color="auto"/>
            </w:tcBorders>
          </w:tcPr>
          <w:p w14:paraId="1E0F1F3B" w14:textId="77777777" w:rsidR="00BC2652" w:rsidRDefault="00BC2652" w:rsidP="00050019">
            <w:pPr>
              <w:pStyle w:val="TAC"/>
              <w:rPr>
                <w:lang w:eastAsia="ko-KR"/>
              </w:rPr>
            </w:pPr>
            <w:r>
              <w:rPr>
                <w:lang w:eastAsia="ko-KR"/>
              </w:rPr>
              <w:t>5</w:t>
            </w:r>
          </w:p>
        </w:tc>
        <w:tc>
          <w:tcPr>
            <w:tcW w:w="960" w:type="dxa"/>
            <w:tcBorders>
              <w:top w:val="single" w:sz="4" w:space="0" w:color="auto"/>
              <w:left w:val="single" w:sz="4" w:space="0" w:color="auto"/>
              <w:right w:val="single" w:sz="4" w:space="0" w:color="auto"/>
            </w:tcBorders>
          </w:tcPr>
          <w:p w14:paraId="452DE271" w14:textId="77777777" w:rsidR="00BC2652" w:rsidRDefault="00BC2652" w:rsidP="00050019">
            <w:pPr>
              <w:pStyle w:val="TAC"/>
              <w:rPr>
                <w:lang w:eastAsia="ko-KR"/>
              </w:rPr>
            </w:pPr>
            <w:r>
              <w:rPr>
                <w:lang w:eastAsia="ko-KR"/>
              </w:rPr>
              <w:t>25</w:t>
            </w:r>
          </w:p>
        </w:tc>
        <w:tc>
          <w:tcPr>
            <w:tcW w:w="960" w:type="dxa"/>
            <w:tcBorders>
              <w:top w:val="single" w:sz="4" w:space="0" w:color="auto"/>
              <w:left w:val="single" w:sz="4" w:space="0" w:color="auto"/>
              <w:right w:val="single" w:sz="4" w:space="0" w:color="auto"/>
            </w:tcBorders>
          </w:tcPr>
          <w:p w14:paraId="0C54D1E2" w14:textId="77777777" w:rsidR="00BC2652" w:rsidRDefault="00BC2652" w:rsidP="00050019">
            <w:pPr>
              <w:pStyle w:val="TAC"/>
              <w:rPr>
                <w:lang w:eastAsia="ko-KR"/>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2D0493DC" w14:textId="77777777" w:rsidR="00BC2652" w:rsidRDefault="00BC2652" w:rsidP="00050019">
            <w:pPr>
              <w:pStyle w:val="TAC"/>
              <w:rPr>
                <w:lang w:eastAsia="ko-KR"/>
              </w:rPr>
            </w:pPr>
            <w:r>
              <w:rPr>
                <w:lang w:eastAsia="ko-KR"/>
              </w:rPr>
              <w:t>23</w:t>
            </w:r>
          </w:p>
        </w:tc>
        <w:tc>
          <w:tcPr>
            <w:tcW w:w="828" w:type="dxa"/>
            <w:tcBorders>
              <w:top w:val="single" w:sz="4" w:space="0" w:color="auto"/>
              <w:left w:val="single" w:sz="4" w:space="0" w:color="auto"/>
              <w:right w:val="single" w:sz="4" w:space="0" w:color="auto"/>
            </w:tcBorders>
          </w:tcPr>
          <w:p w14:paraId="23A920B6" w14:textId="77777777" w:rsidR="00BC2652" w:rsidRDefault="00BC2652" w:rsidP="00050019">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A58AC07" w14:textId="77777777" w:rsidR="00BC2652" w:rsidRDefault="00BC2652" w:rsidP="00050019">
            <w:pPr>
              <w:pStyle w:val="TAC"/>
              <w:rPr>
                <w:lang w:eastAsia="ko-KR"/>
              </w:rPr>
            </w:pPr>
            <w:r>
              <w:rPr>
                <w:lang w:eastAsia="ko-KR"/>
              </w:rPr>
              <w:t>IMD3</w:t>
            </w:r>
          </w:p>
        </w:tc>
      </w:tr>
      <w:tr w:rsidR="00BC2652" w14:paraId="358E7CAA"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06DC1E53"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5840D73" w14:textId="77777777" w:rsidR="00BC2652" w:rsidRDefault="00BC2652" w:rsidP="00050019">
            <w:pPr>
              <w:pStyle w:val="TAC"/>
              <w:rPr>
                <w:lang w:eastAsia="ko-KR"/>
              </w:rPr>
            </w:pPr>
            <w:r>
              <w:rPr>
                <w:lang w:val="en-US" w:eastAsia="zh-CN"/>
              </w:rPr>
              <w:t>n40</w:t>
            </w:r>
          </w:p>
        </w:tc>
        <w:tc>
          <w:tcPr>
            <w:tcW w:w="960" w:type="dxa"/>
            <w:tcBorders>
              <w:top w:val="single" w:sz="4" w:space="0" w:color="auto"/>
              <w:left w:val="single" w:sz="4" w:space="0" w:color="auto"/>
              <w:right w:val="single" w:sz="4" w:space="0" w:color="auto"/>
            </w:tcBorders>
          </w:tcPr>
          <w:p w14:paraId="7604D090" w14:textId="77777777" w:rsidR="00BC2652" w:rsidRDefault="00BC2652" w:rsidP="00050019">
            <w:pPr>
              <w:pStyle w:val="TAC"/>
              <w:rPr>
                <w:lang w:eastAsia="ko-KR"/>
              </w:rPr>
            </w:pPr>
            <w:r>
              <w:rPr>
                <w:lang w:eastAsia="ko-KR"/>
              </w:rPr>
              <w:t>2390</w:t>
            </w:r>
          </w:p>
        </w:tc>
        <w:tc>
          <w:tcPr>
            <w:tcW w:w="964" w:type="dxa"/>
            <w:tcBorders>
              <w:top w:val="single" w:sz="4" w:space="0" w:color="auto"/>
              <w:left w:val="single" w:sz="4" w:space="0" w:color="auto"/>
              <w:right w:val="single" w:sz="4" w:space="0" w:color="auto"/>
            </w:tcBorders>
          </w:tcPr>
          <w:p w14:paraId="31C211B6" w14:textId="77777777" w:rsidR="00BC2652" w:rsidRDefault="00BC2652" w:rsidP="00050019">
            <w:pPr>
              <w:pStyle w:val="TAC"/>
              <w:rPr>
                <w:lang w:eastAsia="ko-KR"/>
              </w:rPr>
            </w:pPr>
            <w:r>
              <w:rPr>
                <w:lang w:eastAsia="ko-KR"/>
              </w:rPr>
              <w:t>5</w:t>
            </w:r>
          </w:p>
        </w:tc>
        <w:tc>
          <w:tcPr>
            <w:tcW w:w="960" w:type="dxa"/>
            <w:tcBorders>
              <w:top w:val="single" w:sz="4" w:space="0" w:color="auto"/>
              <w:left w:val="single" w:sz="4" w:space="0" w:color="auto"/>
              <w:right w:val="single" w:sz="4" w:space="0" w:color="auto"/>
            </w:tcBorders>
          </w:tcPr>
          <w:p w14:paraId="7D2E2E15" w14:textId="77777777" w:rsidR="00BC2652" w:rsidRDefault="00BC2652" w:rsidP="00050019">
            <w:pPr>
              <w:pStyle w:val="TAC"/>
              <w:rPr>
                <w:lang w:eastAsia="ko-KR"/>
              </w:rPr>
            </w:pPr>
            <w:r>
              <w:rPr>
                <w:lang w:eastAsia="ko-KR"/>
              </w:rPr>
              <w:t>25</w:t>
            </w:r>
          </w:p>
        </w:tc>
        <w:tc>
          <w:tcPr>
            <w:tcW w:w="960" w:type="dxa"/>
            <w:tcBorders>
              <w:top w:val="single" w:sz="4" w:space="0" w:color="auto"/>
              <w:left w:val="single" w:sz="4" w:space="0" w:color="auto"/>
              <w:right w:val="single" w:sz="4" w:space="0" w:color="auto"/>
            </w:tcBorders>
          </w:tcPr>
          <w:p w14:paraId="6FAAD9F5" w14:textId="77777777" w:rsidR="00BC2652" w:rsidRDefault="00BC2652" w:rsidP="00050019">
            <w:pPr>
              <w:pStyle w:val="TAC"/>
              <w:rPr>
                <w:lang w:eastAsia="ko-KR"/>
              </w:rPr>
            </w:pPr>
            <w:r>
              <w:rPr>
                <w:lang w:eastAsia="ko-KR"/>
              </w:rPr>
              <w:t>2390</w:t>
            </w:r>
          </w:p>
        </w:tc>
        <w:tc>
          <w:tcPr>
            <w:tcW w:w="977" w:type="dxa"/>
            <w:tcBorders>
              <w:top w:val="single" w:sz="4" w:space="0" w:color="auto"/>
              <w:left w:val="single" w:sz="4" w:space="0" w:color="auto"/>
              <w:bottom w:val="single" w:sz="4" w:space="0" w:color="auto"/>
              <w:right w:val="single" w:sz="4" w:space="0" w:color="auto"/>
            </w:tcBorders>
          </w:tcPr>
          <w:p w14:paraId="08786F70" w14:textId="77777777" w:rsidR="00BC2652" w:rsidRDefault="00BC2652" w:rsidP="00050019">
            <w:pPr>
              <w:pStyle w:val="TAC"/>
              <w:rPr>
                <w:lang w:eastAsia="ko-KR"/>
              </w:rPr>
            </w:pPr>
            <w:r>
              <w:rPr>
                <w:lang w:eastAsia="ko-KR"/>
              </w:rPr>
              <w:t>N/A</w:t>
            </w:r>
          </w:p>
        </w:tc>
        <w:tc>
          <w:tcPr>
            <w:tcW w:w="828" w:type="dxa"/>
            <w:tcBorders>
              <w:top w:val="single" w:sz="4" w:space="0" w:color="auto"/>
              <w:left w:val="single" w:sz="4" w:space="0" w:color="auto"/>
              <w:right w:val="single" w:sz="4" w:space="0" w:color="auto"/>
            </w:tcBorders>
          </w:tcPr>
          <w:p w14:paraId="0F57D0AA" w14:textId="77777777" w:rsidR="00BC2652" w:rsidRDefault="00BC2652" w:rsidP="00050019">
            <w:pPr>
              <w:pStyle w:val="TAC"/>
              <w:rPr>
                <w:lang w:eastAsia="zh-CN"/>
              </w:rPr>
            </w:pPr>
            <w:r>
              <w:rPr>
                <w:lang w:val="en-US" w:eastAsia="zh-CN"/>
              </w:rPr>
              <w:t>TDD</w:t>
            </w:r>
          </w:p>
        </w:tc>
        <w:tc>
          <w:tcPr>
            <w:tcW w:w="1057" w:type="dxa"/>
            <w:tcBorders>
              <w:top w:val="single" w:sz="4" w:space="0" w:color="auto"/>
              <w:left w:val="single" w:sz="4" w:space="0" w:color="auto"/>
              <w:right w:val="single" w:sz="4" w:space="0" w:color="auto"/>
            </w:tcBorders>
          </w:tcPr>
          <w:p w14:paraId="36ECCD58" w14:textId="77777777" w:rsidR="00BC2652" w:rsidRDefault="00BC2652" w:rsidP="00050019">
            <w:pPr>
              <w:pStyle w:val="TAC"/>
              <w:rPr>
                <w:lang w:eastAsia="ko-KR"/>
              </w:rPr>
            </w:pPr>
            <w:r>
              <w:rPr>
                <w:lang w:eastAsia="ko-KR"/>
              </w:rPr>
              <w:t>N/A</w:t>
            </w:r>
          </w:p>
        </w:tc>
      </w:tr>
      <w:tr w:rsidR="00BC2652" w14:paraId="2FB6EC3D"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36515B7A"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A2F295D" w14:textId="77777777" w:rsidR="00BC2652" w:rsidRDefault="00BC2652" w:rsidP="00050019">
            <w:pPr>
              <w:pStyle w:val="TAC"/>
              <w:rPr>
                <w:lang w:eastAsia="ko-KR"/>
              </w:rPr>
            </w:pPr>
            <w:r>
              <w:rPr>
                <w:lang w:val="en-US" w:eastAsia="zh-CN"/>
              </w:rPr>
              <w:t>n1</w:t>
            </w:r>
          </w:p>
        </w:tc>
        <w:tc>
          <w:tcPr>
            <w:tcW w:w="960" w:type="dxa"/>
            <w:tcBorders>
              <w:top w:val="single" w:sz="4" w:space="0" w:color="auto"/>
              <w:left w:val="single" w:sz="4" w:space="0" w:color="auto"/>
              <w:right w:val="single" w:sz="4" w:space="0" w:color="auto"/>
            </w:tcBorders>
          </w:tcPr>
          <w:p w14:paraId="2E52D105" w14:textId="77777777" w:rsidR="00BC2652" w:rsidRDefault="00BC2652" w:rsidP="00050019">
            <w:pPr>
              <w:pStyle w:val="TAC"/>
              <w:rPr>
                <w:lang w:eastAsia="ko-KR"/>
              </w:rPr>
            </w:pPr>
            <w:r>
              <w:rPr>
                <w:lang w:eastAsia="ja-JP"/>
              </w:rPr>
              <w:t>1930</w:t>
            </w:r>
          </w:p>
        </w:tc>
        <w:tc>
          <w:tcPr>
            <w:tcW w:w="964" w:type="dxa"/>
            <w:tcBorders>
              <w:top w:val="single" w:sz="4" w:space="0" w:color="auto"/>
              <w:left w:val="single" w:sz="4" w:space="0" w:color="auto"/>
              <w:right w:val="single" w:sz="4" w:space="0" w:color="auto"/>
            </w:tcBorders>
          </w:tcPr>
          <w:p w14:paraId="3A296670" w14:textId="77777777" w:rsidR="00BC2652" w:rsidRDefault="00BC2652" w:rsidP="00050019">
            <w:pPr>
              <w:pStyle w:val="TAC"/>
              <w:rPr>
                <w:lang w:eastAsia="ko-KR"/>
              </w:rPr>
            </w:pPr>
            <w:r>
              <w:rPr>
                <w:lang w:eastAsia="ja-JP"/>
              </w:rPr>
              <w:t>5</w:t>
            </w:r>
          </w:p>
        </w:tc>
        <w:tc>
          <w:tcPr>
            <w:tcW w:w="960" w:type="dxa"/>
            <w:tcBorders>
              <w:top w:val="single" w:sz="4" w:space="0" w:color="auto"/>
              <w:left w:val="single" w:sz="4" w:space="0" w:color="auto"/>
              <w:right w:val="single" w:sz="4" w:space="0" w:color="auto"/>
            </w:tcBorders>
          </w:tcPr>
          <w:p w14:paraId="614BA450" w14:textId="77777777" w:rsidR="00BC2652" w:rsidRDefault="00BC2652" w:rsidP="00050019">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2DEB71CC" w14:textId="77777777" w:rsidR="00BC2652" w:rsidRDefault="00BC2652" w:rsidP="00050019">
            <w:pPr>
              <w:pStyle w:val="TAC"/>
              <w:rPr>
                <w:lang w:eastAsia="ko-KR"/>
              </w:rPr>
            </w:pPr>
            <w:r>
              <w:rPr>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3C7965B1" w14:textId="77777777" w:rsidR="00BC2652" w:rsidRDefault="00BC2652" w:rsidP="00050019">
            <w:pPr>
              <w:pStyle w:val="TAC"/>
              <w:rPr>
                <w:lang w:eastAsia="ko-KR"/>
              </w:rPr>
            </w:pPr>
            <w:r>
              <w:rPr>
                <w:lang w:eastAsia="ja-JP"/>
              </w:rPr>
              <w:t>16.4</w:t>
            </w:r>
          </w:p>
        </w:tc>
        <w:tc>
          <w:tcPr>
            <w:tcW w:w="828" w:type="dxa"/>
            <w:tcBorders>
              <w:top w:val="single" w:sz="4" w:space="0" w:color="auto"/>
              <w:left w:val="single" w:sz="4" w:space="0" w:color="auto"/>
              <w:right w:val="single" w:sz="4" w:space="0" w:color="auto"/>
            </w:tcBorders>
          </w:tcPr>
          <w:p w14:paraId="183F1530" w14:textId="77777777" w:rsidR="00BC2652" w:rsidRDefault="00BC2652" w:rsidP="00050019">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471C9CC4" w14:textId="77777777" w:rsidR="00BC2652" w:rsidRDefault="00BC2652" w:rsidP="00050019">
            <w:pPr>
              <w:pStyle w:val="TAC"/>
              <w:rPr>
                <w:lang w:eastAsia="ko-KR"/>
              </w:rPr>
            </w:pPr>
            <w:r>
              <w:rPr>
                <w:lang w:eastAsia="ja-JP"/>
              </w:rPr>
              <w:t>IMD3</w:t>
            </w:r>
          </w:p>
        </w:tc>
      </w:tr>
      <w:tr w:rsidR="00BC2652" w14:paraId="1C265E25"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17919C41"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8243704" w14:textId="77777777" w:rsidR="00BC2652" w:rsidRDefault="00BC2652" w:rsidP="00050019">
            <w:pPr>
              <w:pStyle w:val="TAC"/>
              <w:rPr>
                <w:lang w:eastAsia="ko-KR"/>
              </w:rPr>
            </w:pPr>
            <w:r>
              <w:rPr>
                <w:rFonts w:hint="eastAsia"/>
                <w:lang w:val="en-US" w:eastAsia="zh-CN"/>
              </w:rPr>
              <w:t>n7</w:t>
            </w:r>
          </w:p>
        </w:tc>
        <w:tc>
          <w:tcPr>
            <w:tcW w:w="960" w:type="dxa"/>
            <w:tcBorders>
              <w:top w:val="single" w:sz="4" w:space="0" w:color="auto"/>
              <w:left w:val="single" w:sz="4" w:space="0" w:color="auto"/>
              <w:right w:val="single" w:sz="4" w:space="0" w:color="auto"/>
            </w:tcBorders>
          </w:tcPr>
          <w:p w14:paraId="305F6048" w14:textId="77777777" w:rsidR="00BC2652" w:rsidRDefault="00BC2652" w:rsidP="00050019">
            <w:pPr>
              <w:pStyle w:val="TAC"/>
              <w:rPr>
                <w:lang w:eastAsia="ko-KR"/>
              </w:rPr>
            </w:pPr>
            <w:r>
              <w:rPr>
                <w:lang w:eastAsia="ko-KR"/>
              </w:rPr>
              <w:t>2530</w:t>
            </w:r>
          </w:p>
        </w:tc>
        <w:tc>
          <w:tcPr>
            <w:tcW w:w="964" w:type="dxa"/>
            <w:tcBorders>
              <w:top w:val="single" w:sz="4" w:space="0" w:color="auto"/>
              <w:left w:val="single" w:sz="4" w:space="0" w:color="auto"/>
              <w:right w:val="single" w:sz="4" w:space="0" w:color="auto"/>
            </w:tcBorders>
          </w:tcPr>
          <w:p w14:paraId="55FD7D1A" w14:textId="77777777" w:rsidR="00BC2652" w:rsidRDefault="00BC2652" w:rsidP="00050019">
            <w:pPr>
              <w:pStyle w:val="TAC"/>
              <w:rPr>
                <w:lang w:eastAsia="ko-KR"/>
              </w:rPr>
            </w:pPr>
            <w:r>
              <w:rPr>
                <w:lang w:eastAsia="ko-KR"/>
              </w:rPr>
              <w:t>5</w:t>
            </w:r>
          </w:p>
        </w:tc>
        <w:tc>
          <w:tcPr>
            <w:tcW w:w="960" w:type="dxa"/>
            <w:tcBorders>
              <w:top w:val="single" w:sz="4" w:space="0" w:color="auto"/>
              <w:left w:val="single" w:sz="4" w:space="0" w:color="auto"/>
              <w:right w:val="single" w:sz="4" w:space="0" w:color="auto"/>
            </w:tcBorders>
          </w:tcPr>
          <w:p w14:paraId="78B52B34" w14:textId="77777777" w:rsidR="00BC2652" w:rsidRDefault="00BC2652" w:rsidP="00050019">
            <w:pPr>
              <w:pStyle w:val="TAC"/>
              <w:rPr>
                <w:lang w:eastAsia="ko-KR"/>
              </w:rPr>
            </w:pPr>
            <w:r>
              <w:rPr>
                <w:lang w:eastAsia="ko-KR"/>
              </w:rPr>
              <w:t>25</w:t>
            </w:r>
          </w:p>
        </w:tc>
        <w:tc>
          <w:tcPr>
            <w:tcW w:w="960" w:type="dxa"/>
            <w:tcBorders>
              <w:top w:val="single" w:sz="4" w:space="0" w:color="auto"/>
              <w:left w:val="single" w:sz="4" w:space="0" w:color="auto"/>
              <w:right w:val="single" w:sz="4" w:space="0" w:color="auto"/>
            </w:tcBorders>
          </w:tcPr>
          <w:p w14:paraId="59476525" w14:textId="77777777" w:rsidR="00BC2652" w:rsidRDefault="00BC2652" w:rsidP="00050019">
            <w:pPr>
              <w:pStyle w:val="TAC"/>
              <w:rPr>
                <w:lang w:eastAsia="ko-KR"/>
              </w:rPr>
            </w:pPr>
            <w:r>
              <w:rPr>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23003501" w14:textId="77777777" w:rsidR="00BC2652" w:rsidRDefault="00BC2652" w:rsidP="00050019">
            <w:pPr>
              <w:pStyle w:val="TAC"/>
              <w:rPr>
                <w:lang w:eastAsia="ko-KR"/>
              </w:rPr>
            </w:pPr>
            <w:r>
              <w:rPr>
                <w:lang w:eastAsia="ko-KR"/>
              </w:rPr>
              <w:t>N/A</w:t>
            </w:r>
          </w:p>
        </w:tc>
        <w:tc>
          <w:tcPr>
            <w:tcW w:w="828" w:type="dxa"/>
            <w:tcBorders>
              <w:top w:val="single" w:sz="4" w:space="0" w:color="auto"/>
              <w:left w:val="single" w:sz="4" w:space="0" w:color="auto"/>
              <w:right w:val="single" w:sz="4" w:space="0" w:color="auto"/>
            </w:tcBorders>
          </w:tcPr>
          <w:p w14:paraId="59FE24CE" w14:textId="77777777" w:rsidR="00BC2652" w:rsidRDefault="00BC2652" w:rsidP="00050019">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05D6CA95" w14:textId="77777777" w:rsidR="00BC2652" w:rsidRDefault="00BC2652" w:rsidP="00050019">
            <w:pPr>
              <w:pStyle w:val="TAC"/>
              <w:rPr>
                <w:lang w:eastAsia="ko-KR"/>
              </w:rPr>
            </w:pPr>
            <w:r>
              <w:t>N/A</w:t>
            </w:r>
          </w:p>
        </w:tc>
      </w:tr>
      <w:tr w:rsidR="00BC2652" w14:paraId="6040F483"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F664C5"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5849D4D" w14:textId="77777777" w:rsidR="00BC2652" w:rsidRDefault="00BC2652" w:rsidP="00050019">
            <w:pPr>
              <w:pStyle w:val="TAC"/>
              <w:rPr>
                <w:lang w:eastAsia="ko-KR"/>
              </w:rPr>
            </w:pPr>
            <w:r>
              <w:rPr>
                <w:lang w:val="en-US" w:eastAsia="zh-CN"/>
              </w:rPr>
              <w:t>n40</w:t>
            </w:r>
          </w:p>
        </w:tc>
        <w:tc>
          <w:tcPr>
            <w:tcW w:w="960" w:type="dxa"/>
            <w:tcBorders>
              <w:top w:val="single" w:sz="4" w:space="0" w:color="auto"/>
              <w:left w:val="single" w:sz="4" w:space="0" w:color="auto"/>
              <w:right w:val="single" w:sz="4" w:space="0" w:color="auto"/>
            </w:tcBorders>
          </w:tcPr>
          <w:p w14:paraId="3B93749B" w14:textId="77777777" w:rsidR="00BC2652" w:rsidRDefault="00BC2652" w:rsidP="00050019">
            <w:pPr>
              <w:pStyle w:val="TAC"/>
              <w:rPr>
                <w:lang w:eastAsia="ko-KR"/>
              </w:rPr>
            </w:pPr>
            <w:r>
              <w:rPr>
                <w:lang w:eastAsia="ko-KR"/>
              </w:rPr>
              <w:t>2310</w:t>
            </w:r>
          </w:p>
        </w:tc>
        <w:tc>
          <w:tcPr>
            <w:tcW w:w="964" w:type="dxa"/>
            <w:tcBorders>
              <w:top w:val="single" w:sz="4" w:space="0" w:color="auto"/>
              <w:left w:val="single" w:sz="4" w:space="0" w:color="auto"/>
              <w:right w:val="single" w:sz="4" w:space="0" w:color="auto"/>
            </w:tcBorders>
          </w:tcPr>
          <w:p w14:paraId="22ED2BC9" w14:textId="77777777" w:rsidR="00BC2652" w:rsidRDefault="00BC2652" w:rsidP="00050019">
            <w:pPr>
              <w:pStyle w:val="TAC"/>
              <w:rPr>
                <w:lang w:eastAsia="ko-KR"/>
              </w:rPr>
            </w:pPr>
            <w:r>
              <w:rPr>
                <w:lang w:eastAsia="ko-KR"/>
              </w:rPr>
              <w:t>5</w:t>
            </w:r>
          </w:p>
        </w:tc>
        <w:tc>
          <w:tcPr>
            <w:tcW w:w="960" w:type="dxa"/>
            <w:tcBorders>
              <w:top w:val="single" w:sz="4" w:space="0" w:color="auto"/>
              <w:left w:val="single" w:sz="4" w:space="0" w:color="auto"/>
              <w:right w:val="single" w:sz="4" w:space="0" w:color="auto"/>
            </w:tcBorders>
          </w:tcPr>
          <w:p w14:paraId="7FB590D0" w14:textId="77777777" w:rsidR="00BC2652" w:rsidRDefault="00BC2652" w:rsidP="00050019">
            <w:pPr>
              <w:pStyle w:val="TAC"/>
              <w:rPr>
                <w:lang w:eastAsia="ko-KR"/>
              </w:rPr>
            </w:pPr>
            <w:r>
              <w:rPr>
                <w:lang w:eastAsia="ko-KR"/>
              </w:rPr>
              <w:t>25</w:t>
            </w:r>
          </w:p>
        </w:tc>
        <w:tc>
          <w:tcPr>
            <w:tcW w:w="960" w:type="dxa"/>
            <w:tcBorders>
              <w:top w:val="single" w:sz="4" w:space="0" w:color="auto"/>
              <w:left w:val="single" w:sz="4" w:space="0" w:color="auto"/>
              <w:right w:val="single" w:sz="4" w:space="0" w:color="auto"/>
            </w:tcBorders>
          </w:tcPr>
          <w:p w14:paraId="738170BF" w14:textId="77777777" w:rsidR="00BC2652" w:rsidRDefault="00BC2652" w:rsidP="00050019">
            <w:pPr>
              <w:pStyle w:val="TAC"/>
              <w:rPr>
                <w:lang w:eastAsia="ko-KR"/>
              </w:rPr>
            </w:pPr>
            <w:r>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47CF52E3" w14:textId="77777777" w:rsidR="00BC2652" w:rsidRDefault="00BC2652" w:rsidP="00050019">
            <w:pPr>
              <w:pStyle w:val="TAC"/>
              <w:rPr>
                <w:lang w:eastAsia="ko-KR"/>
              </w:rPr>
            </w:pPr>
            <w:r>
              <w:rPr>
                <w:lang w:eastAsia="ko-KR"/>
              </w:rPr>
              <w:t>N/A</w:t>
            </w:r>
          </w:p>
        </w:tc>
        <w:tc>
          <w:tcPr>
            <w:tcW w:w="828" w:type="dxa"/>
            <w:tcBorders>
              <w:top w:val="single" w:sz="4" w:space="0" w:color="auto"/>
              <w:left w:val="single" w:sz="4" w:space="0" w:color="auto"/>
              <w:right w:val="single" w:sz="4" w:space="0" w:color="auto"/>
            </w:tcBorders>
          </w:tcPr>
          <w:p w14:paraId="77AB9FE9" w14:textId="77777777" w:rsidR="00BC2652" w:rsidRDefault="00BC2652" w:rsidP="00050019">
            <w:pPr>
              <w:pStyle w:val="TAC"/>
              <w:rPr>
                <w:lang w:eastAsia="zh-CN"/>
              </w:rPr>
            </w:pPr>
            <w:r>
              <w:rPr>
                <w:lang w:val="en-US" w:eastAsia="zh-CN"/>
              </w:rPr>
              <w:t>TDD</w:t>
            </w:r>
          </w:p>
        </w:tc>
        <w:tc>
          <w:tcPr>
            <w:tcW w:w="1057" w:type="dxa"/>
            <w:tcBorders>
              <w:top w:val="single" w:sz="4" w:space="0" w:color="auto"/>
              <w:left w:val="single" w:sz="4" w:space="0" w:color="auto"/>
              <w:right w:val="single" w:sz="4" w:space="0" w:color="auto"/>
            </w:tcBorders>
          </w:tcPr>
          <w:p w14:paraId="0E22987F" w14:textId="77777777" w:rsidR="00BC2652" w:rsidRDefault="00BC2652" w:rsidP="00050019">
            <w:pPr>
              <w:pStyle w:val="TAC"/>
              <w:rPr>
                <w:lang w:eastAsia="ko-KR"/>
              </w:rPr>
            </w:pPr>
            <w:r>
              <w:rPr>
                <w:lang w:eastAsia="ko-KR"/>
              </w:rPr>
              <w:t>N/A</w:t>
            </w:r>
          </w:p>
        </w:tc>
      </w:tr>
      <w:tr w:rsidR="00BC2652" w14:paraId="739665BC"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F11E28" w14:textId="77777777" w:rsidR="00BC2652" w:rsidRDefault="00BC2652" w:rsidP="00050019">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7</w:t>
            </w:r>
            <w:r>
              <w:rPr>
                <w:rFonts w:hint="eastAsia"/>
                <w:lang w:val="en-US" w:eastAsia="zh-CN"/>
              </w:rPr>
              <w:t>8</w:t>
            </w:r>
          </w:p>
        </w:tc>
        <w:tc>
          <w:tcPr>
            <w:tcW w:w="1146" w:type="dxa"/>
            <w:tcBorders>
              <w:top w:val="single" w:sz="4" w:space="0" w:color="auto"/>
              <w:left w:val="single" w:sz="4" w:space="0" w:color="auto"/>
              <w:right w:val="single" w:sz="4" w:space="0" w:color="auto"/>
            </w:tcBorders>
          </w:tcPr>
          <w:p w14:paraId="5B1EB2D4" w14:textId="77777777" w:rsidR="00BC2652" w:rsidRDefault="00BC2652" w:rsidP="00050019">
            <w:pPr>
              <w:pStyle w:val="TAC"/>
              <w:rPr>
                <w:lang w:val="en-US" w:eastAsia="zh-CN"/>
              </w:rPr>
            </w:pPr>
            <w:r>
              <w:rPr>
                <w:lang w:eastAsia="ko-KR"/>
              </w:rPr>
              <w:t>n1</w:t>
            </w:r>
          </w:p>
        </w:tc>
        <w:tc>
          <w:tcPr>
            <w:tcW w:w="960" w:type="dxa"/>
            <w:tcBorders>
              <w:top w:val="single" w:sz="4" w:space="0" w:color="auto"/>
              <w:left w:val="single" w:sz="4" w:space="0" w:color="auto"/>
              <w:right w:val="single" w:sz="4" w:space="0" w:color="auto"/>
            </w:tcBorders>
          </w:tcPr>
          <w:p w14:paraId="43BF681A" w14:textId="77777777" w:rsidR="00BC2652" w:rsidRDefault="00BC2652" w:rsidP="00050019">
            <w:pPr>
              <w:pStyle w:val="TAC"/>
              <w:rPr>
                <w:lang w:val="en-US" w:eastAsia="zh-CN"/>
              </w:rPr>
            </w:pPr>
            <w:r>
              <w:rPr>
                <w:lang w:eastAsia="ko-KR"/>
              </w:rPr>
              <w:t>1977.5</w:t>
            </w:r>
          </w:p>
        </w:tc>
        <w:tc>
          <w:tcPr>
            <w:tcW w:w="964" w:type="dxa"/>
            <w:tcBorders>
              <w:top w:val="single" w:sz="4" w:space="0" w:color="auto"/>
              <w:left w:val="single" w:sz="4" w:space="0" w:color="auto"/>
              <w:right w:val="single" w:sz="4" w:space="0" w:color="auto"/>
            </w:tcBorders>
          </w:tcPr>
          <w:p w14:paraId="2109754E" w14:textId="77777777" w:rsidR="00BC2652" w:rsidRDefault="00BC2652" w:rsidP="00050019">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02E5EC3C" w14:textId="77777777" w:rsidR="00BC2652" w:rsidRDefault="00BC2652" w:rsidP="00050019">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49A4646E" w14:textId="77777777" w:rsidR="00BC2652" w:rsidRDefault="00BC2652" w:rsidP="00050019">
            <w:pPr>
              <w:pStyle w:val="TAC"/>
              <w:rPr>
                <w:lang w:val="en-US" w:eastAsia="zh-CN"/>
              </w:rPr>
            </w:pPr>
            <w:r>
              <w:rPr>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42ADB75D" w14:textId="77777777" w:rsidR="00BC2652" w:rsidRDefault="00BC2652" w:rsidP="00050019">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1D604EBE" w14:textId="77777777" w:rsidR="00BC2652" w:rsidRDefault="00BC2652" w:rsidP="00050019">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12B98E57" w14:textId="77777777" w:rsidR="00BC2652" w:rsidRDefault="00BC2652" w:rsidP="00050019">
            <w:pPr>
              <w:pStyle w:val="TAC"/>
              <w:rPr>
                <w:lang w:eastAsia="zh-CN"/>
              </w:rPr>
            </w:pPr>
            <w:r>
              <w:rPr>
                <w:lang w:eastAsia="ko-KR"/>
              </w:rPr>
              <w:t>N/A</w:t>
            </w:r>
          </w:p>
        </w:tc>
      </w:tr>
      <w:tr w:rsidR="00BC2652" w14:paraId="52043271"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6BC9DE19"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tcPr>
          <w:p w14:paraId="3A5A4836" w14:textId="77777777" w:rsidR="00BC2652" w:rsidRDefault="00BC2652" w:rsidP="00050019">
            <w:pPr>
              <w:pStyle w:val="TAC"/>
              <w:rPr>
                <w:lang w:val="en-US" w:eastAsia="zh-CN"/>
              </w:rPr>
            </w:pPr>
            <w:r>
              <w:rPr>
                <w:lang w:eastAsia="ko-KR"/>
              </w:rPr>
              <w:t>n7</w:t>
            </w:r>
          </w:p>
        </w:tc>
        <w:tc>
          <w:tcPr>
            <w:tcW w:w="960" w:type="dxa"/>
            <w:tcBorders>
              <w:top w:val="single" w:sz="4" w:space="0" w:color="auto"/>
              <w:left w:val="single" w:sz="4" w:space="0" w:color="auto"/>
              <w:right w:val="single" w:sz="4" w:space="0" w:color="auto"/>
            </w:tcBorders>
          </w:tcPr>
          <w:p w14:paraId="34912572" w14:textId="77777777" w:rsidR="00BC2652" w:rsidRDefault="00BC2652" w:rsidP="00050019">
            <w:pPr>
              <w:pStyle w:val="TAC"/>
              <w:rPr>
                <w:lang w:val="en-US" w:eastAsia="zh-CN"/>
              </w:rPr>
            </w:pPr>
            <w:r>
              <w:rPr>
                <w:lang w:eastAsia="ko-KR"/>
              </w:rPr>
              <w:t>2507.5</w:t>
            </w:r>
          </w:p>
        </w:tc>
        <w:tc>
          <w:tcPr>
            <w:tcW w:w="964" w:type="dxa"/>
            <w:tcBorders>
              <w:top w:val="single" w:sz="4" w:space="0" w:color="auto"/>
              <w:left w:val="single" w:sz="4" w:space="0" w:color="auto"/>
              <w:right w:val="single" w:sz="4" w:space="0" w:color="auto"/>
            </w:tcBorders>
          </w:tcPr>
          <w:p w14:paraId="3F565A7C" w14:textId="77777777" w:rsidR="00BC2652" w:rsidRDefault="00BC2652" w:rsidP="00050019">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6EDA193E" w14:textId="77777777" w:rsidR="00BC2652" w:rsidRDefault="00BC2652" w:rsidP="00050019">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40074354" w14:textId="77777777" w:rsidR="00BC2652" w:rsidRDefault="00BC2652" w:rsidP="00050019">
            <w:pPr>
              <w:pStyle w:val="TAC"/>
              <w:rPr>
                <w:lang w:val="en-US" w:eastAsia="zh-CN"/>
              </w:rPr>
            </w:pPr>
            <w:r>
              <w:rPr>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71AEC541" w14:textId="77777777" w:rsidR="00BC2652" w:rsidRDefault="00BC2652" w:rsidP="00050019">
            <w:pPr>
              <w:pStyle w:val="TAC"/>
              <w:rPr>
                <w:lang w:eastAsia="ja-JP"/>
              </w:rPr>
            </w:pPr>
            <w:r>
              <w:rPr>
                <w:lang w:eastAsia="ko-KR"/>
              </w:rPr>
              <w:t>9.1</w:t>
            </w:r>
          </w:p>
        </w:tc>
        <w:tc>
          <w:tcPr>
            <w:tcW w:w="828" w:type="dxa"/>
            <w:tcBorders>
              <w:top w:val="single" w:sz="4" w:space="0" w:color="auto"/>
              <w:left w:val="single" w:sz="4" w:space="0" w:color="auto"/>
              <w:right w:val="single" w:sz="4" w:space="0" w:color="auto"/>
            </w:tcBorders>
          </w:tcPr>
          <w:p w14:paraId="58D2435A" w14:textId="77777777" w:rsidR="00BC2652" w:rsidRDefault="00BC2652" w:rsidP="0005001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156EAD8A" w14:textId="77777777" w:rsidR="00BC2652" w:rsidRDefault="00BC2652" w:rsidP="00050019">
            <w:pPr>
              <w:pStyle w:val="TAC"/>
              <w:rPr>
                <w:lang w:eastAsia="zh-CN"/>
              </w:rPr>
            </w:pPr>
            <w:r>
              <w:rPr>
                <w:lang w:eastAsia="ko-KR"/>
              </w:rPr>
              <w:t>IMD4</w:t>
            </w:r>
          </w:p>
        </w:tc>
      </w:tr>
      <w:tr w:rsidR="00BC2652" w14:paraId="22D772DB"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060FF272"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tcPr>
          <w:p w14:paraId="2CD4A747" w14:textId="77777777" w:rsidR="00BC2652" w:rsidRDefault="00BC2652" w:rsidP="00050019">
            <w:pPr>
              <w:pStyle w:val="TAC"/>
              <w:rPr>
                <w:lang w:val="en-US" w:eastAsia="zh-CN"/>
              </w:rPr>
            </w:pPr>
            <w:r>
              <w:rPr>
                <w:lang w:eastAsia="ko-KR"/>
              </w:rPr>
              <w:t>n78</w:t>
            </w:r>
          </w:p>
        </w:tc>
        <w:tc>
          <w:tcPr>
            <w:tcW w:w="960" w:type="dxa"/>
            <w:tcBorders>
              <w:top w:val="single" w:sz="4" w:space="0" w:color="auto"/>
              <w:left w:val="single" w:sz="4" w:space="0" w:color="auto"/>
              <w:right w:val="single" w:sz="4" w:space="0" w:color="auto"/>
            </w:tcBorders>
          </w:tcPr>
          <w:p w14:paraId="75221A8B" w14:textId="77777777" w:rsidR="00BC2652" w:rsidRDefault="00BC2652" w:rsidP="00050019">
            <w:pPr>
              <w:pStyle w:val="TAC"/>
              <w:rPr>
                <w:lang w:val="en-US" w:eastAsia="zh-CN"/>
              </w:rPr>
            </w:pPr>
            <w:r>
              <w:rPr>
                <w:lang w:eastAsia="ko-KR"/>
              </w:rPr>
              <w:t>3305</w:t>
            </w:r>
          </w:p>
        </w:tc>
        <w:tc>
          <w:tcPr>
            <w:tcW w:w="964" w:type="dxa"/>
            <w:tcBorders>
              <w:top w:val="single" w:sz="4" w:space="0" w:color="auto"/>
              <w:left w:val="single" w:sz="4" w:space="0" w:color="auto"/>
              <w:right w:val="single" w:sz="4" w:space="0" w:color="auto"/>
            </w:tcBorders>
          </w:tcPr>
          <w:p w14:paraId="386138D6" w14:textId="77777777" w:rsidR="00BC2652" w:rsidRDefault="00BC2652" w:rsidP="00050019">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04CE4AC7" w14:textId="77777777" w:rsidR="00BC2652" w:rsidRDefault="00BC2652" w:rsidP="00050019">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79177062" w14:textId="77777777" w:rsidR="00BC2652" w:rsidRDefault="00BC2652" w:rsidP="00050019">
            <w:pPr>
              <w:pStyle w:val="TAC"/>
              <w:rPr>
                <w:lang w:val="en-US" w:eastAsia="zh-CN"/>
              </w:rPr>
            </w:pPr>
            <w:r>
              <w:rPr>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133F535E" w14:textId="77777777" w:rsidR="00BC2652" w:rsidRDefault="00BC2652" w:rsidP="00050019">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7F6E090C" w14:textId="77777777" w:rsidR="00BC2652" w:rsidRDefault="00BC2652" w:rsidP="00050019">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3B5E11A3" w14:textId="77777777" w:rsidR="00BC2652" w:rsidRDefault="00BC2652" w:rsidP="00050019">
            <w:pPr>
              <w:pStyle w:val="TAC"/>
              <w:rPr>
                <w:lang w:eastAsia="zh-CN"/>
              </w:rPr>
            </w:pPr>
            <w:r>
              <w:rPr>
                <w:lang w:eastAsia="ko-KR"/>
              </w:rPr>
              <w:t>N/A</w:t>
            </w:r>
          </w:p>
        </w:tc>
      </w:tr>
      <w:tr w:rsidR="00BC2652" w14:paraId="69ABE162"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3E5E10D4"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tcPr>
          <w:p w14:paraId="39B8639E" w14:textId="77777777" w:rsidR="00BC2652" w:rsidRDefault="00BC2652" w:rsidP="00050019">
            <w:pPr>
              <w:pStyle w:val="TAC"/>
              <w:rPr>
                <w:lang w:val="en-US" w:eastAsia="zh-CN"/>
              </w:rPr>
            </w:pPr>
            <w:r>
              <w:rPr>
                <w:lang w:eastAsia="ko-KR"/>
              </w:rPr>
              <w:t>n1</w:t>
            </w:r>
          </w:p>
        </w:tc>
        <w:tc>
          <w:tcPr>
            <w:tcW w:w="960" w:type="dxa"/>
            <w:tcBorders>
              <w:top w:val="single" w:sz="4" w:space="0" w:color="auto"/>
              <w:left w:val="single" w:sz="4" w:space="0" w:color="auto"/>
              <w:right w:val="single" w:sz="4" w:space="0" w:color="auto"/>
            </w:tcBorders>
          </w:tcPr>
          <w:p w14:paraId="71D26CA0" w14:textId="77777777" w:rsidR="00BC2652" w:rsidRDefault="00BC2652" w:rsidP="00050019">
            <w:pPr>
              <w:pStyle w:val="TAC"/>
              <w:rPr>
                <w:lang w:val="en-US" w:eastAsia="zh-CN"/>
              </w:rPr>
            </w:pPr>
            <w:r>
              <w:rPr>
                <w:lang w:eastAsia="ko-KR"/>
              </w:rPr>
              <w:t>1950</w:t>
            </w:r>
          </w:p>
        </w:tc>
        <w:tc>
          <w:tcPr>
            <w:tcW w:w="964" w:type="dxa"/>
            <w:tcBorders>
              <w:top w:val="single" w:sz="4" w:space="0" w:color="auto"/>
              <w:left w:val="single" w:sz="4" w:space="0" w:color="auto"/>
              <w:right w:val="single" w:sz="4" w:space="0" w:color="auto"/>
            </w:tcBorders>
          </w:tcPr>
          <w:p w14:paraId="309E3A3A" w14:textId="77777777" w:rsidR="00BC2652" w:rsidRDefault="00BC2652" w:rsidP="00050019">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412C7F8A" w14:textId="77777777" w:rsidR="00BC2652" w:rsidRDefault="00BC2652" w:rsidP="00050019">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63259B03" w14:textId="77777777" w:rsidR="00BC2652" w:rsidRDefault="00BC2652" w:rsidP="00050019">
            <w:pPr>
              <w:pStyle w:val="TAC"/>
              <w:rPr>
                <w:lang w:val="en-US" w:eastAsia="zh-CN"/>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34B89FAD" w14:textId="77777777" w:rsidR="00BC2652" w:rsidRDefault="00BC2652" w:rsidP="00050019">
            <w:pPr>
              <w:pStyle w:val="TAC"/>
              <w:rPr>
                <w:lang w:eastAsia="ja-JP"/>
              </w:rPr>
            </w:pPr>
            <w:r>
              <w:rPr>
                <w:lang w:eastAsia="ko-KR"/>
              </w:rPr>
              <w:t>8.7</w:t>
            </w:r>
          </w:p>
        </w:tc>
        <w:tc>
          <w:tcPr>
            <w:tcW w:w="828" w:type="dxa"/>
            <w:tcBorders>
              <w:top w:val="single" w:sz="4" w:space="0" w:color="auto"/>
              <w:left w:val="single" w:sz="4" w:space="0" w:color="auto"/>
              <w:right w:val="single" w:sz="4" w:space="0" w:color="auto"/>
            </w:tcBorders>
          </w:tcPr>
          <w:p w14:paraId="29D284AB" w14:textId="77777777" w:rsidR="00BC2652" w:rsidRDefault="00BC2652" w:rsidP="00050019">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0C385F47" w14:textId="77777777" w:rsidR="00BC2652" w:rsidRDefault="00BC2652" w:rsidP="00050019">
            <w:pPr>
              <w:pStyle w:val="TAC"/>
              <w:rPr>
                <w:lang w:eastAsia="zh-CN"/>
              </w:rPr>
            </w:pPr>
            <w:r>
              <w:rPr>
                <w:lang w:eastAsia="ko-KR"/>
              </w:rPr>
              <w:t>IMD4</w:t>
            </w:r>
          </w:p>
        </w:tc>
      </w:tr>
      <w:tr w:rsidR="00BC2652" w14:paraId="42C49AEC"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01F26E75"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tcPr>
          <w:p w14:paraId="4C8429AA" w14:textId="77777777" w:rsidR="00BC2652" w:rsidRDefault="00BC2652" w:rsidP="00050019">
            <w:pPr>
              <w:pStyle w:val="TAC"/>
              <w:rPr>
                <w:lang w:val="en-US" w:eastAsia="zh-CN"/>
              </w:rPr>
            </w:pPr>
            <w:r>
              <w:rPr>
                <w:lang w:eastAsia="ko-KR"/>
              </w:rPr>
              <w:t>n7</w:t>
            </w:r>
          </w:p>
        </w:tc>
        <w:tc>
          <w:tcPr>
            <w:tcW w:w="960" w:type="dxa"/>
            <w:tcBorders>
              <w:top w:val="single" w:sz="4" w:space="0" w:color="auto"/>
              <w:left w:val="single" w:sz="4" w:space="0" w:color="auto"/>
              <w:right w:val="single" w:sz="4" w:space="0" w:color="auto"/>
            </w:tcBorders>
          </w:tcPr>
          <w:p w14:paraId="053F2A38" w14:textId="77777777" w:rsidR="00BC2652" w:rsidRDefault="00BC2652" w:rsidP="00050019">
            <w:pPr>
              <w:pStyle w:val="TAC"/>
              <w:rPr>
                <w:lang w:val="en-US" w:eastAsia="zh-CN"/>
              </w:rPr>
            </w:pPr>
            <w:r>
              <w:rPr>
                <w:lang w:eastAsia="ko-KR"/>
              </w:rPr>
              <w:t>2510</w:t>
            </w:r>
          </w:p>
        </w:tc>
        <w:tc>
          <w:tcPr>
            <w:tcW w:w="964" w:type="dxa"/>
            <w:tcBorders>
              <w:top w:val="single" w:sz="4" w:space="0" w:color="auto"/>
              <w:left w:val="single" w:sz="4" w:space="0" w:color="auto"/>
              <w:right w:val="single" w:sz="4" w:space="0" w:color="auto"/>
            </w:tcBorders>
          </w:tcPr>
          <w:p w14:paraId="63434716" w14:textId="77777777" w:rsidR="00BC2652" w:rsidRDefault="00BC2652" w:rsidP="00050019">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270AFF4B" w14:textId="77777777" w:rsidR="00BC2652" w:rsidRDefault="00BC2652" w:rsidP="00050019">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6BF0B417" w14:textId="77777777" w:rsidR="00BC2652" w:rsidRDefault="00BC2652" w:rsidP="00050019">
            <w:pPr>
              <w:pStyle w:val="TAC"/>
              <w:rPr>
                <w:lang w:val="en-US" w:eastAsia="zh-CN"/>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0C39BA03" w14:textId="77777777" w:rsidR="00BC2652" w:rsidRDefault="00BC2652" w:rsidP="00050019">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1DA1CF0C" w14:textId="77777777" w:rsidR="00BC2652" w:rsidRDefault="00BC2652" w:rsidP="0005001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390BD8C" w14:textId="77777777" w:rsidR="00BC2652" w:rsidRDefault="00BC2652" w:rsidP="00050019">
            <w:pPr>
              <w:pStyle w:val="TAC"/>
              <w:rPr>
                <w:lang w:eastAsia="zh-CN"/>
              </w:rPr>
            </w:pPr>
            <w:r>
              <w:rPr>
                <w:lang w:eastAsia="ko-KR"/>
              </w:rPr>
              <w:t>N/A</w:t>
            </w:r>
          </w:p>
        </w:tc>
      </w:tr>
      <w:tr w:rsidR="00BC2652" w14:paraId="120D5AA7"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0B781B44"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tcPr>
          <w:p w14:paraId="19BAB6C7" w14:textId="77777777" w:rsidR="00BC2652" w:rsidRDefault="00BC2652" w:rsidP="00050019">
            <w:pPr>
              <w:pStyle w:val="TAC"/>
              <w:rPr>
                <w:lang w:val="en-US" w:eastAsia="zh-CN"/>
              </w:rPr>
            </w:pPr>
            <w:r>
              <w:rPr>
                <w:lang w:eastAsia="ko-KR"/>
              </w:rPr>
              <w:t>n78</w:t>
            </w:r>
          </w:p>
        </w:tc>
        <w:tc>
          <w:tcPr>
            <w:tcW w:w="960" w:type="dxa"/>
            <w:tcBorders>
              <w:top w:val="single" w:sz="4" w:space="0" w:color="auto"/>
              <w:left w:val="single" w:sz="4" w:space="0" w:color="auto"/>
              <w:right w:val="single" w:sz="4" w:space="0" w:color="auto"/>
            </w:tcBorders>
          </w:tcPr>
          <w:p w14:paraId="2B02B72D" w14:textId="77777777" w:rsidR="00BC2652" w:rsidRDefault="00BC2652" w:rsidP="00050019">
            <w:pPr>
              <w:pStyle w:val="TAC"/>
              <w:rPr>
                <w:lang w:val="en-US" w:eastAsia="zh-CN"/>
              </w:rPr>
            </w:pPr>
            <w:r>
              <w:rPr>
                <w:lang w:eastAsia="ko-KR"/>
              </w:rPr>
              <w:t>3580</w:t>
            </w:r>
          </w:p>
        </w:tc>
        <w:tc>
          <w:tcPr>
            <w:tcW w:w="964" w:type="dxa"/>
            <w:tcBorders>
              <w:top w:val="single" w:sz="4" w:space="0" w:color="auto"/>
              <w:left w:val="single" w:sz="4" w:space="0" w:color="auto"/>
              <w:right w:val="single" w:sz="4" w:space="0" w:color="auto"/>
            </w:tcBorders>
          </w:tcPr>
          <w:p w14:paraId="223A0CBF" w14:textId="77777777" w:rsidR="00BC2652" w:rsidRDefault="00BC2652" w:rsidP="00050019">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2807B53C" w14:textId="77777777" w:rsidR="00BC2652" w:rsidRDefault="00BC2652" w:rsidP="00050019">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4AC07AF7" w14:textId="77777777" w:rsidR="00BC2652" w:rsidRDefault="00BC2652" w:rsidP="00050019">
            <w:pPr>
              <w:pStyle w:val="TAC"/>
              <w:rPr>
                <w:lang w:val="en-US" w:eastAsia="zh-CN"/>
              </w:rPr>
            </w:pPr>
            <w:r>
              <w:rPr>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553A2A19" w14:textId="77777777" w:rsidR="00BC2652" w:rsidRDefault="00BC2652" w:rsidP="00050019">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336DEF27" w14:textId="77777777" w:rsidR="00BC2652" w:rsidRDefault="00BC2652" w:rsidP="00050019">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1B7C7E7E" w14:textId="77777777" w:rsidR="00BC2652" w:rsidRDefault="00BC2652" w:rsidP="00050019">
            <w:pPr>
              <w:pStyle w:val="TAC"/>
              <w:rPr>
                <w:lang w:eastAsia="zh-CN"/>
              </w:rPr>
            </w:pPr>
            <w:r>
              <w:rPr>
                <w:lang w:eastAsia="ko-KR"/>
              </w:rPr>
              <w:t>N/A</w:t>
            </w:r>
          </w:p>
        </w:tc>
      </w:tr>
      <w:tr w:rsidR="00BC2652" w14:paraId="26238FE9"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255B78F5"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tcPr>
          <w:p w14:paraId="413C2300" w14:textId="77777777" w:rsidR="00BC2652" w:rsidRDefault="00BC2652" w:rsidP="00050019">
            <w:pPr>
              <w:pStyle w:val="TAC"/>
              <w:rPr>
                <w:lang w:val="en-US" w:eastAsia="zh-CN"/>
              </w:rPr>
            </w:pPr>
            <w:r>
              <w:rPr>
                <w:rFonts w:cs="Arial"/>
                <w:lang w:eastAsia="ko-KR"/>
              </w:rPr>
              <w:t>n1</w:t>
            </w:r>
          </w:p>
        </w:tc>
        <w:tc>
          <w:tcPr>
            <w:tcW w:w="960" w:type="dxa"/>
            <w:tcBorders>
              <w:top w:val="single" w:sz="4" w:space="0" w:color="auto"/>
              <w:left w:val="single" w:sz="4" w:space="0" w:color="auto"/>
              <w:right w:val="single" w:sz="4" w:space="0" w:color="auto"/>
            </w:tcBorders>
          </w:tcPr>
          <w:p w14:paraId="3B17823B" w14:textId="77777777" w:rsidR="00BC2652" w:rsidRDefault="00BC2652" w:rsidP="00050019">
            <w:pPr>
              <w:pStyle w:val="TAC"/>
              <w:rPr>
                <w:lang w:val="en-US" w:eastAsia="zh-CN"/>
              </w:rPr>
            </w:pPr>
            <w:r>
              <w:rPr>
                <w:rFonts w:cs="Arial"/>
                <w:lang w:val="en-US" w:eastAsia="ko-KR"/>
              </w:rPr>
              <w:t>1970</w:t>
            </w:r>
          </w:p>
        </w:tc>
        <w:tc>
          <w:tcPr>
            <w:tcW w:w="964" w:type="dxa"/>
            <w:tcBorders>
              <w:top w:val="single" w:sz="4" w:space="0" w:color="auto"/>
              <w:left w:val="single" w:sz="4" w:space="0" w:color="auto"/>
              <w:right w:val="single" w:sz="4" w:space="0" w:color="auto"/>
            </w:tcBorders>
          </w:tcPr>
          <w:p w14:paraId="0FEBD300" w14:textId="77777777" w:rsidR="00BC2652" w:rsidRDefault="00BC2652" w:rsidP="00050019">
            <w:pPr>
              <w:pStyle w:val="TAC"/>
              <w:rPr>
                <w:lang w:val="en-US" w:eastAsia="zh-CN"/>
              </w:rPr>
            </w:pPr>
            <w:r>
              <w:rPr>
                <w:rFonts w:cs="Arial"/>
                <w:lang w:val="en-US" w:eastAsia="ko-KR"/>
              </w:rPr>
              <w:t>5</w:t>
            </w:r>
          </w:p>
        </w:tc>
        <w:tc>
          <w:tcPr>
            <w:tcW w:w="960" w:type="dxa"/>
            <w:tcBorders>
              <w:top w:val="single" w:sz="4" w:space="0" w:color="auto"/>
              <w:left w:val="single" w:sz="4" w:space="0" w:color="auto"/>
              <w:right w:val="single" w:sz="4" w:space="0" w:color="auto"/>
            </w:tcBorders>
          </w:tcPr>
          <w:p w14:paraId="650A5800" w14:textId="77777777" w:rsidR="00BC2652" w:rsidRDefault="00BC2652" w:rsidP="00050019">
            <w:pPr>
              <w:pStyle w:val="TAC"/>
              <w:rPr>
                <w:lang w:val="en-US" w:eastAsia="zh-CN"/>
              </w:rPr>
            </w:pPr>
            <w:r>
              <w:rPr>
                <w:rFonts w:cs="Arial"/>
                <w:lang w:val="en-US" w:eastAsia="ko-KR"/>
              </w:rPr>
              <w:t>25</w:t>
            </w:r>
          </w:p>
        </w:tc>
        <w:tc>
          <w:tcPr>
            <w:tcW w:w="960" w:type="dxa"/>
            <w:tcBorders>
              <w:top w:val="single" w:sz="4" w:space="0" w:color="auto"/>
              <w:left w:val="single" w:sz="4" w:space="0" w:color="auto"/>
              <w:right w:val="single" w:sz="4" w:space="0" w:color="auto"/>
            </w:tcBorders>
          </w:tcPr>
          <w:p w14:paraId="58DEF042" w14:textId="77777777" w:rsidR="00BC2652" w:rsidRDefault="00BC2652" w:rsidP="00050019">
            <w:pPr>
              <w:pStyle w:val="TAC"/>
              <w:rPr>
                <w:lang w:val="en-US" w:eastAsia="zh-CN"/>
              </w:rPr>
            </w:pPr>
            <w:r>
              <w:rPr>
                <w:rFonts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7BB40245" w14:textId="77777777" w:rsidR="00BC2652" w:rsidRDefault="00BC2652" w:rsidP="00050019">
            <w:pPr>
              <w:pStyle w:val="TAC"/>
              <w:rPr>
                <w:lang w:eastAsia="ja-JP"/>
              </w:rPr>
            </w:pPr>
            <w:r>
              <w:rPr>
                <w:rFonts w:cs="Arial"/>
                <w:lang w:eastAsia="ko-KR"/>
              </w:rPr>
              <w:t>N/A</w:t>
            </w:r>
          </w:p>
        </w:tc>
        <w:tc>
          <w:tcPr>
            <w:tcW w:w="828" w:type="dxa"/>
            <w:tcBorders>
              <w:top w:val="single" w:sz="4" w:space="0" w:color="auto"/>
              <w:left w:val="single" w:sz="4" w:space="0" w:color="auto"/>
              <w:right w:val="single" w:sz="4" w:space="0" w:color="auto"/>
            </w:tcBorders>
          </w:tcPr>
          <w:p w14:paraId="43C7F94B" w14:textId="77777777" w:rsidR="00BC2652" w:rsidRDefault="00BC2652" w:rsidP="00050019">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69B37F32" w14:textId="77777777" w:rsidR="00BC2652" w:rsidRDefault="00BC2652" w:rsidP="00050019">
            <w:pPr>
              <w:pStyle w:val="TAC"/>
              <w:rPr>
                <w:lang w:eastAsia="zh-CN"/>
              </w:rPr>
            </w:pPr>
            <w:r>
              <w:rPr>
                <w:rFonts w:cs="Arial"/>
                <w:lang w:eastAsia="ko-KR"/>
              </w:rPr>
              <w:t>N/A</w:t>
            </w:r>
          </w:p>
        </w:tc>
      </w:tr>
      <w:tr w:rsidR="00BC2652" w14:paraId="14282C36"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3D54A2F4"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tcPr>
          <w:p w14:paraId="72FC4527" w14:textId="77777777" w:rsidR="00BC2652" w:rsidRDefault="00BC2652" w:rsidP="00050019">
            <w:pPr>
              <w:pStyle w:val="TAC"/>
              <w:rPr>
                <w:lang w:val="en-US" w:eastAsia="zh-CN"/>
              </w:rPr>
            </w:pPr>
            <w:r>
              <w:rPr>
                <w:rFonts w:cs="Arial"/>
                <w:lang w:eastAsia="ko-KR"/>
              </w:rPr>
              <w:t>n7</w:t>
            </w:r>
          </w:p>
        </w:tc>
        <w:tc>
          <w:tcPr>
            <w:tcW w:w="960" w:type="dxa"/>
            <w:tcBorders>
              <w:top w:val="single" w:sz="4" w:space="0" w:color="auto"/>
              <w:left w:val="single" w:sz="4" w:space="0" w:color="auto"/>
              <w:right w:val="single" w:sz="4" w:space="0" w:color="auto"/>
            </w:tcBorders>
          </w:tcPr>
          <w:p w14:paraId="52F5D331" w14:textId="77777777" w:rsidR="00BC2652" w:rsidRDefault="00BC2652" w:rsidP="00050019">
            <w:pPr>
              <w:pStyle w:val="TAC"/>
              <w:rPr>
                <w:lang w:val="en-US" w:eastAsia="zh-CN"/>
              </w:rPr>
            </w:pPr>
            <w:r>
              <w:rPr>
                <w:rFonts w:cs="Arial"/>
                <w:lang w:val="en-US" w:eastAsia="ko-KR"/>
              </w:rPr>
              <w:t>2520</w:t>
            </w:r>
          </w:p>
        </w:tc>
        <w:tc>
          <w:tcPr>
            <w:tcW w:w="964" w:type="dxa"/>
            <w:tcBorders>
              <w:top w:val="single" w:sz="4" w:space="0" w:color="auto"/>
              <w:left w:val="single" w:sz="4" w:space="0" w:color="auto"/>
              <w:right w:val="single" w:sz="4" w:space="0" w:color="auto"/>
            </w:tcBorders>
          </w:tcPr>
          <w:p w14:paraId="3BB3D98A" w14:textId="77777777" w:rsidR="00BC2652" w:rsidRDefault="00BC2652" w:rsidP="00050019">
            <w:pPr>
              <w:pStyle w:val="TAC"/>
              <w:rPr>
                <w:lang w:val="en-US" w:eastAsia="zh-CN"/>
              </w:rPr>
            </w:pPr>
            <w:r>
              <w:rPr>
                <w:rFonts w:cs="Arial"/>
                <w:lang w:val="en-US" w:eastAsia="ko-KR"/>
              </w:rPr>
              <w:t>5</w:t>
            </w:r>
          </w:p>
        </w:tc>
        <w:tc>
          <w:tcPr>
            <w:tcW w:w="960" w:type="dxa"/>
            <w:tcBorders>
              <w:top w:val="single" w:sz="4" w:space="0" w:color="auto"/>
              <w:left w:val="single" w:sz="4" w:space="0" w:color="auto"/>
              <w:right w:val="single" w:sz="4" w:space="0" w:color="auto"/>
            </w:tcBorders>
          </w:tcPr>
          <w:p w14:paraId="7DAD5BB2" w14:textId="77777777" w:rsidR="00BC2652" w:rsidRDefault="00BC2652" w:rsidP="00050019">
            <w:pPr>
              <w:pStyle w:val="TAC"/>
              <w:rPr>
                <w:lang w:val="en-US" w:eastAsia="zh-CN"/>
              </w:rPr>
            </w:pPr>
            <w:r>
              <w:rPr>
                <w:rFonts w:cs="Arial"/>
                <w:lang w:val="en-US" w:eastAsia="ko-KR"/>
              </w:rPr>
              <w:t>25</w:t>
            </w:r>
          </w:p>
        </w:tc>
        <w:tc>
          <w:tcPr>
            <w:tcW w:w="960" w:type="dxa"/>
            <w:tcBorders>
              <w:top w:val="single" w:sz="4" w:space="0" w:color="auto"/>
              <w:left w:val="single" w:sz="4" w:space="0" w:color="auto"/>
              <w:right w:val="single" w:sz="4" w:space="0" w:color="auto"/>
            </w:tcBorders>
          </w:tcPr>
          <w:p w14:paraId="7EA3B053" w14:textId="77777777" w:rsidR="00BC2652" w:rsidRDefault="00BC2652" w:rsidP="00050019">
            <w:pPr>
              <w:pStyle w:val="TAC"/>
              <w:rPr>
                <w:lang w:val="en-US" w:eastAsia="zh-CN"/>
              </w:rPr>
            </w:pPr>
            <w:r>
              <w:rPr>
                <w:rFonts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tcPr>
          <w:p w14:paraId="68B0594F" w14:textId="77777777" w:rsidR="00BC2652" w:rsidRDefault="00BC2652" w:rsidP="00050019">
            <w:pPr>
              <w:pStyle w:val="TAC"/>
              <w:rPr>
                <w:lang w:eastAsia="ja-JP"/>
              </w:rPr>
            </w:pPr>
            <w:r>
              <w:rPr>
                <w:rFonts w:cs="Arial"/>
                <w:lang w:eastAsia="ko-KR"/>
              </w:rPr>
              <w:t>N/A</w:t>
            </w:r>
          </w:p>
        </w:tc>
        <w:tc>
          <w:tcPr>
            <w:tcW w:w="828" w:type="dxa"/>
            <w:tcBorders>
              <w:top w:val="single" w:sz="4" w:space="0" w:color="auto"/>
              <w:left w:val="single" w:sz="4" w:space="0" w:color="auto"/>
              <w:right w:val="single" w:sz="4" w:space="0" w:color="auto"/>
            </w:tcBorders>
          </w:tcPr>
          <w:p w14:paraId="505F20F6" w14:textId="77777777" w:rsidR="00BC2652" w:rsidRDefault="00BC2652" w:rsidP="0005001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C806178" w14:textId="77777777" w:rsidR="00BC2652" w:rsidRDefault="00BC2652" w:rsidP="00050019">
            <w:pPr>
              <w:pStyle w:val="TAC"/>
              <w:rPr>
                <w:lang w:eastAsia="zh-CN"/>
              </w:rPr>
            </w:pPr>
            <w:r>
              <w:rPr>
                <w:rFonts w:cs="Arial"/>
                <w:lang w:eastAsia="ko-KR"/>
              </w:rPr>
              <w:t>N/A</w:t>
            </w:r>
          </w:p>
        </w:tc>
      </w:tr>
      <w:tr w:rsidR="00BC2652" w14:paraId="4CEE3E5B"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34D195"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tcPr>
          <w:p w14:paraId="59592349" w14:textId="77777777" w:rsidR="00BC2652" w:rsidRDefault="00BC2652" w:rsidP="00050019">
            <w:pPr>
              <w:pStyle w:val="TAC"/>
              <w:rPr>
                <w:lang w:val="en-US" w:eastAsia="zh-CN"/>
              </w:rPr>
            </w:pPr>
            <w:r>
              <w:rPr>
                <w:rFonts w:cs="Arial"/>
                <w:lang w:eastAsia="ko-KR"/>
              </w:rPr>
              <w:t>n78</w:t>
            </w:r>
          </w:p>
        </w:tc>
        <w:tc>
          <w:tcPr>
            <w:tcW w:w="960" w:type="dxa"/>
            <w:tcBorders>
              <w:top w:val="single" w:sz="4" w:space="0" w:color="auto"/>
              <w:left w:val="single" w:sz="4" w:space="0" w:color="auto"/>
              <w:right w:val="single" w:sz="4" w:space="0" w:color="auto"/>
            </w:tcBorders>
          </w:tcPr>
          <w:p w14:paraId="4BAB7F69" w14:textId="77777777" w:rsidR="00BC2652" w:rsidRDefault="00BC2652" w:rsidP="00050019">
            <w:pPr>
              <w:pStyle w:val="TAC"/>
              <w:rPr>
                <w:lang w:val="en-US" w:eastAsia="zh-CN"/>
              </w:rPr>
            </w:pPr>
            <w:r>
              <w:rPr>
                <w:rFonts w:cs="Arial"/>
                <w:lang w:val="en-US" w:eastAsia="ko-KR"/>
              </w:rPr>
              <w:t>3390</w:t>
            </w:r>
          </w:p>
        </w:tc>
        <w:tc>
          <w:tcPr>
            <w:tcW w:w="964" w:type="dxa"/>
            <w:tcBorders>
              <w:top w:val="single" w:sz="4" w:space="0" w:color="auto"/>
              <w:left w:val="single" w:sz="4" w:space="0" w:color="auto"/>
              <w:right w:val="single" w:sz="4" w:space="0" w:color="auto"/>
            </w:tcBorders>
          </w:tcPr>
          <w:p w14:paraId="0D43BB76" w14:textId="77777777" w:rsidR="00BC2652" w:rsidRDefault="00BC2652" w:rsidP="00050019">
            <w:pPr>
              <w:pStyle w:val="TAC"/>
              <w:rPr>
                <w:lang w:val="en-US" w:eastAsia="zh-CN"/>
              </w:rPr>
            </w:pPr>
            <w:r>
              <w:rPr>
                <w:rFonts w:cs="Arial"/>
                <w:lang w:val="en-US" w:eastAsia="ko-KR"/>
              </w:rPr>
              <w:t>10</w:t>
            </w:r>
          </w:p>
        </w:tc>
        <w:tc>
          <w:tcPr>
            <w:tcW w:w="960" w:type="dxa"/>
            <w:tcBorders>
              <w:top w:val="single" w:sz="4" w:space="0" w:color="auto"/>
              <w:left w:val="single" w:sz="4" w:space="0" w:color="auto"/>
              <w:right w:val="single" w:sz="4" w:space="0" w:color="auto"/>
            </w:tcBorders>
          </w:tcPr>
          <w:p w14:paraId="7A7B48F3" w14:textId="77777777" w:rsidR="00BC2652" w:rsidRDefault="00BC2652" w:rsidP="00050019">
            <w:pPr>
              <w:pStyle w:val="TAC"/>
              <w:rPr>
                <w:lang w:val="en-US" w:eastAsia="zh-CN"/>
              </w:rPr>
            </w:pPr>
            <w:r>
              <w:rPr>
                <w:rFonts w:cs="Arial"/>
                <w:lang w:val="en-US" w:eastAsia="ko-KR"/>
              </w:rPr>
              <w:t>50</w:t>
            </w:r>
          </w:p>
        </w:tc>
        <w:tc>
          <w:tcPr>
            <w:tcW w:w="960" w:type="dxa"/>
            <w:tcBorders>
              <w:top w:val="single" w:sz="4" w:space="0" w:color="auto"/>
              <w:left w:val="single" w:sz="4" w:space="0" w:color="auto"/>
              <w:right w:val="single" w:sz="4" w:space="0" w:color="auto"/>
            </w:tcBorders>
          </w:tcPr>
          <w:p w14:paraId="66AA7D20" w14:textId="77777777" w:rsidR="00BC2652" w:rsidRDefault="00BC2652" w:rsidP="00050019">
            <w:pPr>
              <w:pStyle w:val="TAC"/>
              <w:rPr>
                <w:lang w:val="en-US" w:eastAsia="zh-CN"/>
              </w:rPr>
            </w:pPr>
            <w:r>
              <w:rPr>
                <w:rFonts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tcPr>
          <w:p w14:paraId="358F0F5D" w14:textId="77777777" w:rsidR="00BC2652" w:rsidRDefault="00BC2652" w:rsidP="00050019">
            <w:pPr>
              <w:pStyle w:val="TAC"/>
              <w:rPr>
                <w:lang w:eastAsia="ja-JP"/>
              </w:rPr>
            </w:pPr>
            <w:r>
              <w:rPr>
                <w:rFonts w:cs="Arial"/>
                <w:lang w:eastAsia="ko-KR"/>
              </w:rPr>
              <w:t>10.1</w:t>
            </w:r>
          </w:p>
        </w:tc>
        <w:tc>
          <w:tcPr>
            <w:tcW w:w="828" w:type="dxa"/>
            <w:tcBorders>
              <w:top w:val="single" w:sz="4" w:space="0" w:color="auto"/>
              <w:left w:val="single" w:sz="4" w:space="0" w:color="auto"/>
              <w:right w:val="single" w:sz="4" w:space="0" w:color="auto"/>
            </w:tcBorders>
          </w:tcPr>
          <w:p w14:paraId="4C4D3B5A" w14:textId="77777777" w:rsidR="00BC2652" w:rsidRDefault="00BC2652" w:rsidP="00050019">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49EAB9FF" w14:textId="77777777" w:rsidR="00BC2652" w:rsidRDefault="00BC2652" w:rsidP="00050019">
            <w:pPr>
              <w:pStyle w:val="TAC"/>
              <w:rPr>
                <w:lang w:eastAsia="zh-CN"/>
              </w:rPr>
            </w:pPr>
            <w:r>
              <w:rPr>
                <w:rFonts w:cs="Arial"/>
                <w:lang w:eastAsia="ko-KR"/>
              </w:rPr>
              <w:t>IMD4</w:t>
            </w:r>
          </w:p>
        </w:tc>
      </w:tr>
      <w:tr w:rsidR="00BC2652" w14:paraId="11E6AA4C"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DB1747" w14:textId="77777777" w:rsidR="00BC2652" w:rsidRDefault="00BC2652" w:rsidP="00050019">
            <w:pPr>
              <w:pStyle w:val="TAC"/>
              <w:rPr>
                <w:lang w:val="en-US" w:eastAsia="zh-CN"/>
              </w:rPr>
            </w:pPr>
            <w:r>
              <w:rPr>
                <w:rFonts w:hint="eastAsia"/>
                <w:lang w:val="en-US" w:eastAsia="zh-CN"/>
              </w:rPr>
              <w:t>CA</w:t>
            </w:r>
            <w:r>
              <w:t>_</w:t>
            </w:r>
            <w:r>
              <w:rPr>
                <w:rFonts w:hint="eastAsia"/>
                <w:lang w:val="en-US" w:eastAsia="zh-CN"/>
              </w:rPr>
              <w:t>n</w:t>
            </w:r>
            <w:r>
              <w:t>1</w:t>
            </w:r>
            <w:r>
              <w:rPr>
                <w:rFonts w:hint="eastAsia"/>
                <w:lang w:val="en-US" w:eastAsia="zh-CN"/>
              </w:rPr>
              <w:t>-</w:t>
            </w:r>
            <w:r>
              <w:t>n8-n40</w:t>
            </w:r>
          </w:p>
        </w:tc>
        <w:tc>
          <w:tcPr>
            <w:tcW w:w="1146" w:type="dxa"/>
            <w:tcBorders>
              <w:top w:val="single" w:sz="4" w:space="0" w:color="auto"/>
              <w:left w:val="single" w:sz="4" w:space="0" w:color="auto"/>
              <w:right w:val="single" w:sz="4" w:space="0" w:color="auto"/>
            </w:tcBorders>
            <w:vAlign w:val="center"/>
          </w:tcPr>
          <w:p w14:paraId="7218E00C" w14:textId="77777777" w:rsidR="00BC2652" w:rsidRDefault="00BC2652" w:rsidP="00050019">
            <w:pPr>
              <w:pStyle w:val="TAC"/>
              <w:rPr>
                <w:lang w:val="en-US" w:eastAsia="zh-CN"/>
              </w:rPr>
            </w:pPr>
            <w:r>
              <w:rPr>
                <w:lang w:val="en-US" w:eastAsia="zh-CN"/>
              </w:rPr>
              <w:t>n1</w:t>
            </w:r>
          </w:p>
        </w:tc>
        <w:tc>
          <w:tcPr>
            <w:tcW w:w="960" w:type="dxa"/>
            <w:tcBorders>
              <w:top w:val="single" w:sz="4" w:space="0" w:color="auto"/>
              <w:left w:val="single" w:sz="4" w:space="0" w:color="auto"/>
              <w:right w:val="single" w:sz="4" w:space="0" w:color="auto"/>
            </w:tcBorders>
          </w:tcPr>
          <w:p w14:paraId="3F5823DF" w14:textId="77777777" w:rsidR="00BC2652" w:rsidRDefault="00BC2652" w:rsidP="00050019">
            <w:pPr>
              <w:pStyle w:val="TAC"/>
              <w:rPr>
                <w:rFonts w:eastAsia="MS Mincho"/>
              </w:rPr>
            </w:pPr>
            <w:r>
              <w:t>1930</w:t>
            </w:r>
          </w:p>
        </w:tc>
        <w:tc>
          <w:tcPr>
            <w:tcW w:w="964" w:type="dxa"/>
            <w:tcBorders>
              <w:top w:val="single" w:sz="4" w:space="0" w:color="auto"/>
              <w:left w:val="single" w:sz="4" w:space="0" w:color="auto"/>
              <w:right w:val="single" w:sz="4" w:space="0" w:color="auto"/>
            </w:tcBorders>
          </w:tcPr>
          <w:p w14:paraId="3364F110" w14:textId="77777777" w:rsidR="00BC2652" w:rsidRDefault="00BC2652" w:rsidP="00050019">
            <w:pPr>
              <w:pStyle w:val="TAC"/>
              <w:rPr>
                <w:rFonts w:eastAsia="MS Mincho"/>
              </w:rPr>
            </w:pPr>
            <w:r>
              <w:t>5</w:t>
            </w:r>
          </w:p>
        </w:tc>
        <w:tc>
          <w:tcPr>
            <w:tcW w:w="960" w:type="dxa"/>
            <w:tcBorders>
              <w:top w:val="single" w:sz="4" w:space="0" w:color="auto"/>
              <w:left w:val="single" w:sz="4" w:space="0" w:color="auto"/>
              <w:right w:val="single" w:sz="4" w:space="0" w:color="auto"/>
            </w:tcBorders>
          </w:tcPr>
          <w:p w14:paraId="4280BE7E" w14:textId="77777777" w:rsidR="00BC2652" w:rsidRDefault="00BC2652" w:rsidP="00050019">
            <w:pPr>
              <w:pStyle w:val="TAC"/>
              <w:rPr>
                <w:rFonts w:eastAsia="MS Mincho"/>
              </w:rPr>
            </w:pPr>
            <w:r>
              <w:t>25</w:t>
            </w:r>
          </w:p>
        </w:tc>
        <w:tc>
          <w:tcPr>
            <w:tcW w:w="960" w:type="dxa"/>
            <w:tcBorders>
              <w:top w:val="single" w:sz="4" w:space="0" w:color="auto"/>
              <w:left w:val="single" w:sz="4" w:space="0" w:color="auto"/>
              <w:right w:val="single" w:sz="4" w:space="0" w:color="auto"/>
            </w:tcBorders>
          </w:tcPr>
          <w:p w14:paraId="6018ACC8" w14:textId="77777777" w:rsidR="00BC2652" w:rsidRDefault="00BC2652" w:rsidP="00050019">
            <w:pPr>
              <w:pStyle w:val="TAC"/>
              <w:rPr>
                <w:rFonts w:eastAsia="MS Mincho"/>
              </w:rPr>
            </w:pPr>
            <w:r>
              <w:t>2120</w:t>
            </w:r>
          </w:p>
        </w:tc>
        <w:tc>
          <w:tcPr>
            <w:tcW w:w="977" w:type="dxa"/>
            <w:tcBorders>
              <w:top w:val="single" w:sz="4" w:space="0" w:color="auto"/>
              <w:left w:val="single" w:sz="4" w:space="0" w:color="auto"/>
              <w:bottom w:val="single" w:sz="4" w:space="0" w:color="auto"/>
              <w:right w:val="single" w:sz="4" w:space="0" w:color="auto"/>
            </w:tcBorders>
          </w:tcPr>
          <w:p w14:paraId="2DA959A9" w14:textId="77777777" w:rsidR="00BC2652" w:rsidRDefault="00BC2652" w:rsidP="00050019">
            <w:pPr>
              <w:pStyle w:val="TAC"/>
              <w:rPr>
                <w:rFonts w:eastAsia="MS Mincho"/>
              </w:rPr>
            </w:pPr>
            <w:r>
              <w:t>N/A</w:t>
            </w:r>
          </w:p>
        </w:tc>
        <w:tc>
          <w:tcPr>
            <w:tcW w:w="828" w:type="dxa"/>
            <w:tcBorders>
              <w:top w:val="single" w:sz="4" w:space="0" w:color="auto"/>
              <w:left w:val="single" w:sz="4" w:space="0" w:color="auto"/>
              <w:right w:val="single" w:sz="4" w:space="0" w:color="auto"/>
            </w:tcBorders>
          </w:tcPr>
          <w:p w14:paraId="54E17C8A" w14:textId="77777777" w:rsidR="00BC2652" w:rsidRDefault="00BC2652" w:rsidP="00050019">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6973934C" w14:textId="77777777" w:rsidR="00BC2652" w:rsidRDefault="00BC2652" w:rsidP="00050019">
            <w:pPr>
              <w:pStyle w:val="TAC"/>
              <w:rPr>
                <w:rFonts w:eastAsia="MS Mincho"/>
              </w:rPr>
            </w:pPr>
            <w:r>
              <w:rPr>
                <w:lang w:eastAsia="ko-KR"/>
              </w:rPr>
              <w:t>N/A</w:t>
            </w:r>
          </w:p>
        </w:tc>
      </w:tr>
      <w:tr w:rsidR="00BC2652" w14:paraId="6D431C7C"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591FD75C"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595D5A4" w14:textId="77777777" w:rsidR="00BC2652" w:rsidRDefault="00BC2652" w:rsidP="00050019">
            <w:pPr>
              <w:pStyle w:val="TAC"/>
              <w:rPr>
                <w:lang w:val="en-US" w:eastAsia="zh-CN"/>
              </w:rPr>
            </w:pPr>
            <w:r>
              <w:rPr>
                <w:lang w:val="en-US" w:eastAsia="zh-CN"/>
              </w:rPr>
              <w:t>n8</w:t>
            </w:r>
          </w:p>
        </w:tc>
        <w:tc>
          <w:tcPr>
            <w:tcW w:w="960" w:type="dxa"/>
            <w:tcBorders>
              <w:top w:val="single" w:sz="4" w:space="0" w:color="auto"/>
              <w:left w:val="single" w:sz="4" w:space="0" w:color="auto"/>
              <w:right w:val="single" w:sz="4" w:space="0" w:color="auto"/>
            </w:tcBorders>
          </w:tcPr>
          <w:p w14:paraId="5031B9A9" w14:textId="77777777" w:rsidR="00BC2652" w:rsidRDefault="00BC2652" w:rsidP="00050019">
            <w:pPr>
              <w:pStyle w:val="TAC"/>
              <w:rPr>
                <w:rFonts w:eastAsia="MS Mincho"/>
              </w:rPr>
            </w:pPr>
            <w:r>
              <w:t>885</w:t>
            </w:r>
          </w:p>
        </w:tc>
        <w:tc>
          <w:tcPr>
            <w:tcW w:w="964" w:type="dxa"/>
            <w:tcBorders>
              <w:top w:val="single" w:sz="4" w:space="0" w:color="auto"/>
              <w:left w:val="single" w:sz="4" w:space="0" w:color="auto"/>
              <w:right w:val="single" w:sz="4" w:space="0" w:color="auto"/>
            </w:tcBorders>
          </w:tcPr>
          <w:p w14:paraId="1EAC745E" w14:textId="77777777" w:rsidR="00BC2652" w:rsidRDefault="00BC2652" w:rsidP="00050019">
            <w:pPr>
              <w:pStyle w:val="TAC"/>
              <w:rPr>
                <w:rFonts w:eastAsia="MS Mincho"/>
              </w:rPr>
            </w:pPr>
            <w:r>
              <w:t>5</w:t>
            </w:r>
          </w:p>
        </w:tc>
        <w:tc>
          <w:tcPr>
            <w:tcW w:w="960" w:type="dxa"/>
            <w:tcBorders>
              <w:top w:val="single" w:sz="4" w:space="0" w:color="auto"/>
              <w:left w:val="single" w:sz="4" w:space="0" w:color="auto"/>
              <w:right w:val="single" w:sz="4" w:space="0" w:color="auto"/>
            </w:tcBorders>
          </w:tcPr>
          <w:p w14:paraId="58F90A2C" w14:textId="77777777" w:rsidR="00BC2652" w:rsidRDefault="00BC2652" w:rsidP="00050019">
            <w:pPr>
              <w:pStyle w:val="TAC"/>
              <w:rPr>
                <w:rFonts w:eastAsia="MS Mincho"/>
              </w:rPr>
            </w:pPr>
            <w:r>
              <w:t>25</w:t>
            </w:r>
          </w:p>
        </w:tc>
        <w:tc>
          <w:tcPr>
            <w:tcW w:w="960" w:type="dxa"/>
            <w:tcBorders>
              <w:top w:val="single" w:sz="4" w:space="0" w:color="auto"/>
              <w:left w:val="single" w:sz="4" w:space="0" w:color="auto"/>
              <w:right w:val="single" w:sz="4" w:space="0" w:color="auto"/>
            </w:tcBorders>
          </w:tcPr>
          <w:p w14:paraId="65081386" w14:textId="77777777" w:rsidR="00BC2652" w:rsidRDefault="00BC2652" w:rsidP="00050019">
            <w:pPr>
              <w:pStyle w:val="TAC"/>
              <w:rPr>
                <w:rFonts w:eastAsia="MS Mincho"/>
              </w:rPr>
            </w:pPr>
            <w:r>
              <w:t>930</w:t>
            </w:r>
          </w:p>
        </w:tc>
        <w:tc>
          <w:tcPr>
            <w:tcW w:w="977" w:type="dxa"/>
            <w:tcBorders>
              <w:top w:val="single" w:sz="4" w:space="0" w:color="auto"/>
              <w:left w:val="single" w:sz="4" w:space="0" w:color="auto"/>
              <w:bottom w:val="single" w:sz="4" w:space="0" w:color="auto"/>
              <w:right w:val="single" w:sz="4" w:space="0" w:color="auto"/>
            </w:tcBorders>
          </w:tcPr>
          <w:p w14:paraId="01E1D7D8" w14:textId="77777777" w:rsidR="00BC2652" w:rsidRDefault="00BC2652" w:rsidP="00050019">
            <w:pPr>
              <w:pStyle w:val="TAC"/>
              <w:rPr>
                <w:rFonts w:eastAsia="MS Mincho"/>
              </w:rPr>
            </w:pPr>
            <w:r>
              <w:t>8.0</w:t>
            </w:r>
          </w:p>
        </w:tc>
        <w:tc>
          <w:tcPr>
            <w:tcW w:w="828" w:type="dxa"/>
            <w:tcBorders>
              <w:top w:val="single" w:sz="4" w:space="0" w:color="auto"/>
              <w:left w:val="single" w:sz="4" w:space="0" w:color="auto"/>
              <w:right w:val="single" w:sz="4" w:space="0" w:color="auto"/>
            </w:tcBorders>
          </w:tcPr>
          <w:p w14:paraId="50223CFA" w14:textId="77777777" w:rsidR="00BC2652" w:rsidRDefault="00BC2652" w:rsidP="00050019">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4C8A35E9" w14:textId="77777777" w:rsidR="00BC2652" w:rsidRDefault="00BC2652" w:rsidP="00050019">
            <w:pPr>
              <w:pStyle w:val="TAC"/>
              <w:rPr>
                <w:rFonts w:eastAsia="MS Mincho"/>
              </w:rPr>
            </w:pPr>
            <w:r>
              <w:rPr>
                <w:lang w:eastAsia="ko-KR"/>
              </w:rPr>
              <w:t>IMD4</w:t>
            </w:r>
          </w:p>
        </w:tc>
      </w:tr>
      <w:tr w:rsidR="00BC2652" w14:paraId="4BE5E161"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A8B004"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C7563BE" w14:textId="77777777" w:rsidR="00BC2652" w:rsidRDefault="00BC2652" w:rsidP="00050019">
            <w:pPr>
              <w:pStyle w:val="TAC"/>
              <w:rPr>
                <w:lang w:val="en-US" w:eastAsia="zh-CN"/>
              </w:rPr>
            </w:pPr>
            <w:r>
              <w:rPr>
                <w:lang w:val="en-US" w:eastAsia="zh-CN"/>
              </w:rPr>
              <w:t>n40</w:t>
            </w:r>
          </w:p>
        </w:tc>
        <w:tc>
          <w:tcPr>
            <w:tcW w:w="960" w:type="dxa"/>
            <w:tcBorders>
              <w:top w:val="single" w:sz="4" w:space="0" w:color="auto"/>
              <w:left w:val="single" w:sz="4" w:space="0" w:color="auto"/>
              <w:right w:val="single" w:sz="4" w:space="0" w:color="auto"/>
            </w:tcBorders>
          </w:tcPr>
          <w:p w14:paraId="1E804525" w14:textId="77777777" w:rsidR="00BC2652" w:rsidRDefault="00BC2652" w:rsidP="00050019">
            <w:pPr>
              <w:pStyle w:val="TAC"/>
              <w:rPr>
                <w:rFonts w:eastAsia="MS Mincho"/>
              </w:rPr>
            </w:pPr>
            <w:r>
              <w:t>2395</w:t>
            </w:r>
          </w:p>
        </w:tc>
        <w:tc>
          <w:tcPr>
            <w:tcW w:w="964" w:type="dxa"/>
            <w:tcBorders>
              <w:top w:val="single" w:sz="4" w:space="0" w:color="auto"/>
              <w:left w:val="single" w:sz="4" w:space="0" w:color="auto"/>
              <w:right w:val="single" w:sz="4" w:space="0" w:color="auto"/>
            </w:tcBorders>
          </w:tcPr>
          <w:p w14:paraId="39E95D1B" w14:textId="77777777" w:rsidR="00BC2652" w:rsidRDefault="00BC2652" w:rsidP="00050019">
            <w:pPr>
              <w:pStyle w:val="TAC"/>
              <w:rPr>
                <w:rFonts w:eastAsia="MS Mincho"/>
              </w:rPr>
            </w:pPr>
            <w:r>
              <w:t>5</w:t>
            </w:r>
          </w:p>
        </w:tc>
        <w:tc>
          <w:tcPr>
            <w:tcW w:w="960" w:type="dxa"/>
            <w:tcBorders>
              <w:top w:val="single" w:sz="4" w:space="0" w:color="auto"/>
              <w:left w:val="single" w:sz="4" w:space="0" w:color="auto"/>
              <w:right w:val="single" w:sz="4" w:space="0" w:color="auto"/>
            </w:tcBorders>
          </w:tcPr>
          <w:p w14:paraId="48A5A548" w14:textId="77777777" w:rsidR="00BC2652" w:rsidRDefault="00BC2652" w:rsidP="00050019">
            <w:pPr>
              <w:pStyle w:val="TAC"/>
              <w:rPr>
                <w:rFonts w:eastAsia="MS Mincho"/>
              </w:rPr>
            </w:pPr>
            <w:r>
              <w:t>25</w:t>
            </w:r>
          </w:p>
        </w:tc>
        <w:tc>
          <w:tcPr>
            <w:tcW w:w="960" w:type="dxa"/>
            <w:tcBorders>
              <w:top w:val="single" w:sz="4" w:space="0" w:color="auto"/>
              <w:left w:val="single" w:sz="4" w:space="0" w:color="auto"/>
              <w:right w:val="single" w:sz="4" w:space="0" w:color="auto"/>
            </w:tcBorders>
          </w:tcPr>
          <w:p w14:paraId="15C29825" w14:textId="77777777" w:rsidR="00BC2652" w:rsidRDefault="00BC2652" w:rsidP="00050019">
            <w:pPr>
              <w:pStyle w:val="TAC"/>
              <w:rPr>
                <w:rFonts w:eastAsia="MS Mincho"/>
              </w:rPr>
            </w:pPr>
            <w:r>
              <w:t>2395</w:t>
            </w:r>
          </w:p>
        </w:tc>
        <w:tc>
          <w:tcPr>
            <w:tcW w:w="977" w:type="dxa"/>
            <w:tcBorders>
              <w:top w:val="single" w:sz="4" w:space="0" w:color="auto"/>
              <w:left w:val="single" w:sz="4" w:space="0" w:color="auto"/>
              <w:bottom w:val="single" w:sz="4" w:space="0" w:color="auto"/>
              <w:right w:val="single" w:sz="4" w:space="0" w:color="auto"/>
            </w:tcBorders>
          </w:tcPr>
          <w:p w14:paraId="655386E0" w14:textId="77777777" w:rsidR="00BC2652" w:rsidRDefault="00BC2652" w:rsidP="00050019">
            <w:pPr>
              <w:pStyle w:val="TAC"/>
              <w:rPr>
                <w:rFonts w:eastAsia="MS Mincho"/>
              </w:rPr>
            </w:pPr>
            <w:r>
              <w:t>N/A</w:t>
            </w:r>
          </w:p>
        </w:tc>
        <w:tc>
          <w:tcPr>
            <w:tcW w:w="828" w:type="dxa"/>
            <w:tcBorders>
              <w:top w:val="single" w:sz="4" w:space="0" w:color="auto"/>
              <w:left w:val="single" w:sz="4" w:space="0" w:color="auto"/>
              <w:right w:val="single" w:sz="4" w:space="0" w:color="auto"/>
            </w:tcBorders>
          </w:tcPr>
          <w:p w14:paraId="506A2B7F" w14:textId="77777777" w:rsidR="00BC2652" w:rsidRDefault="00BC2652" w:rsidP="00050019">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1413851A" w14:textId="77777777" w:rsidR="00BC2652" w:rsidRDefault="00BC2652" w:rsidP="00050019">
            <w:pPr>
              <w:pStyle w:val="TAC"/>
              <w:rPr>
                <w:rFonts w:eastAsia="MS Mincho"/>
              </w:rPr>
            </w:pPr>
            <w:r>
              <w:rPr>
                <w:lang w:eastAsia="ko-KR"/>
              </w:rPr>
              <w:t>N/A</w:t>
            </w:r>
          </w:p>
        </w:tc>
      </w:tr>
      <w:tr w:rsidR="00BC2652" w14:paraId="5E3D9DEF"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D042326" w14:textId="77777777" w:rsidR="00BC2652" w:rsidRDefault="00BC2652" w:rsidP="00050019">
            <w:pPr>
              <w:pStyle w:val="TAC"/>
              <w:rPr>
                <w:lang w:val="en-US" w:eastAsia="zh-CN"/>
              </w:rPr>
            </w:pPr>
            <w:r>
              <w:rPr>
                <w:rFonts w:hint="eastAsia"/>
                <w:lang w:val="en-US" w:eastAsia="zh-CN"/>
              </w:rPr>
              <w:t>CA</w:t>
            </w:r>
            <w:r>
              <w:t>_</w:t>
            </w:r>
            <w:r>
              <w:rPr>
                <w:rFonts w:hint="eastAsia"/>
                <w:lang w:val="en-US" w:eastAsia="zh-CN"/>
              </w:rPr>
              <w:t>n</w:t>
            </w:r>
            <w:r>
              <w:t>1</w:t>
            </w:r>
            <w:r>
              <w:rPr>
                <w:rFonts w:hint="eastAsia"/>
                <w:lang w:val="en-US" w:eastAsia="zh-CN"/>
              </w:rPr>
              <w:t>-</w:t>
            </w:r>
            <w:r>
              <w:t>n8-n78</w:t>
            </w:r>
          </w:p>
        </w:tc>
        <w:tc>
          <w:tcPr>
            <w:tcW w:w="1146" w:type="dxa"/>
            <w:tcBorders>
              <w:top w:val="single" w:sz="4" w:space="0" w:color="auto"/>
              <w:left w:val="single" w:sz="4" w:space="0" w:color="auto"/>
              <w:right w:val="single" w:sz="4" w:space="0" w:color="auto"/>
            </w:tcBorders>
            <w:vAlign w:val="center"/>
          </w:tcPr>
          <w:p w14:paraId="32C54BA3" w14:textId="77777777" w:rsidR="00BC2652" w:rsidRDefault="00BC2652" w:rsidP="00050019">
            <w:pPr>
              <w:pStyle w:val="TAC"/>
              <w:rPr>
                <w:rFonts w:cs="Arial"/>
                <w:lang w:eastAsia="ko-KR"/>
              </w:rPr>
            </w:pPr>
            <w:r>
              <w:rPr>
                <w:rFonts w:hint="eastAsia"/>
                <w:lang w:val="en-US" w:eastAsia="zh-CN"/>
              </w:rPr>
              <w:t>n</w:t>
            </w:r>
            <w:r>
              <w:rPr>
                <w:rFonts w:eastAsia="MS Mincho"/>
              </w:rPr>
              <w:t>1</w:t>
            </w:r>
          </w:p>
        </w:tc>
        <w:tc>
          <w:tcPr>
            <w:tcW w:w="960" w:type="dxa"/>
            <w:tcBorders>
              <w:top w:val="single" w:sz="4" w:space="0" w:color="auto"/>
              <w:left w:val="single" w:sz="4" w:space="0" w:color="auto"/>
              <w:right w:val="single" w:sz="4" w:space="0" w:color="auto"/>
            </w:tcBorders>
            <w:vAlign w:val="center"/>
          </w:tcPr>
          <w:p w14:paraId="55F37618" w14:textId="77777777" w:rsidR="00BC2652" w:rsidRDefault="00BC2652" w:rsidP="00050019">
            <w:pPr>
              <w:pStyle w:val="TAC"/>
              <w:rPr>
                <w:rFonts w:cs="Arial"/>
                <w:lang w:val="en-US" w:eastAsia="ko-KR"/>
              </w:rPr>
            </w:pPr>
            <w:r>
              <w:rPr>
                <w:rFonts w:eastAsia="MS Mincho" w:hint="eastAsia"/>
              </w:rPr>
              <w:t>19</w:t>
            </w:r>
            <w:r>
              <w:rPr>
                <w:rFonts w:eastAsia="MS Mincho"/>
              </w:rPr>
              <w:t>4</w:t>
            </w:r>
            <w:r>
              <w:rPr>
                <w:rFonts w:eastAsia="MS Mincho" w:hint="eastAsia"/>
              </w:rPr>
              <w:t>5</w:t>
            </w:r>
          </w:p>
        </w:tc>
        <w:tc>
          <w:tcPr>
            <w:tcW w:w="964" w:type="dxa"/>
            <w:tcBorders>
              <w:top w:val="single" w:sz="4" w:space="0" w:color="auto"/>
              <w:left w:val="single" w:sz="4" w:space="0" w:color="auto"/>
              <w:right w:val="single" w:sz="4" w:space="0" w:color="auto"/>
            </w:tcBorders>
            <w:vAlign w:val="center"/>
          </w:tcPr>
          <w:p w14:paraId="7806544D" w14:textId="77777777" w:rsidR="00BC2652" w:rsidRDefault="00BC2652" w:rsidP="00050019">
            <w:pPr>
              <w:pStyle w:val="TAC"/>
              <w:rPr>
                <w:rFonts w:cs="Arial"/>
                <w:lang w:val="en-US" w:eastAsia="ko-KR"/>
              </w:rPr>
            </w:pPr>
            <w:r>
              <w:rPr>
                <w:rFonts w:eastAsia="MS Mincho"/>
              </w:rPr>
              <w:t>5</w:t>
            </w:r>
          </w:p>
        </w:tc>
        <w:tc>
          <w:tcPr>
            <w:tcW w:w="960" w:type="dxa"/>
            <w:tcBorders>
              <w:top w:val="single" w:sz="4" w:space="0" w:color="auto"/>
              <w:left w:val="single" w:sz="4" w:space="0" w:color="auto"/>
              <w:right w:val="single" w:sz="4" w:space="0" w:color="auto"/>
            </w:tcBorders>
            <w:vAlign w:val="center"/>
          </w:tcPr>
          <w:p w14:paraId="25DD0928" w14:textId="77777777" w:rsidR="00BC2652" w:rsidRDefault="00BC2652" w:rsidP="00050019">
            <w:pPr>
              <w:pStyle w:val="TAC"/>
              <w:rPr>
                <w:rFonts w:cs="Arial"/>
                <w:lang w:val="en-US" w:eastAsia="ko-KR"/>
              </w:rPr>
            </w:pPr>
            <w:r>
              <w:rPr>
                <w:rFonts w:eastAsia="MS Mincho"/>
              </w:rPr>
              <w:t>25</w:t>
            </w:r>
          </w:p>
        </w:tc>
        <w:tc>
          <w:tcPr>
            <w:tcW w:w="960" w:type="dxa"/>
            <w:tcBorders>
              <w:top w:val="single" w:sz="4" w:space="0" w:color="auto"/>
              <w:left w:val="single" w:sz="4" w:space="0" w:color="auto"/>
              <w:right w:val="single" w:sz="4" w:space="0" w:color="auto"/>
            </w:tcBorders>
            <w:vAlign w:val="center"/>
          </w:tcPr>
          <w:p w14:paraId="2BB50EB0" w14:textId="77777777" w:rsidR="00BC2652" w:rsidRDefault="00BC2652" w:rsidP="00050019">
            <w:pPr>
              <w:pStyle w:val="TAC"/>
              <w:rPr>
                <w:rFonts w:cs="Arial"/>
                <w:lang w:val="en-US" w:eastAsia="ko-KR"/>
              </w:rPr>
            </w:pPr>
            <w:r>
              <w:rPr>
                <w:rFonts w:eastAsia="MS Mincho" w:hint="eastAsia"/>
              </w:rPr>
              <w:t>21</w:t>
            </w:r>
            <w:r>
              <w:rPr>
                <w:rFonts w:eastAsia="MS Mincho"/>
              </w:rPr>
              <w:t>35</w:t>
            </w:r>
          </w:p>
        </w:tc>
        <w:tc>
          <w:tcPr>
            <w:tcW w:w="977" w:type="dxa"/>
            <w:tcBorders>
              <w:top w:val="single" w:sz="4" w:space="0" w:color="auto"/>
              <w:left w:val="single" w:sz="4" w:space="0" w:color="auto"/>
              <w:bottom w:val="single" w:sz="4" w:space="0" w:color="auto"/>
              <w:right w:val="single" w:sz="4" w:space="0" w:color="auto"/>
            </w:tcBorders>
            <w:vAlign w:val="center"/>
          </w:tcPr>
          <w:p w14:paraId="5C013088" w14:textId="77777777" w:rsidR="00BC2652" w:rsidRDefault="00BC2652" w:rsidP="00050019">
            <w:pPr>
              <w:pStyle w:val="TAC"/>
              <w:rPr>
                <w:rFonts w:cs="Arial"/>
                <w:lang w:eastAsia="ko-KR"/>
              </w:rPr>
            </w:pPr>
            <w:r>
              <w:rPr>
                <w:rFonts w:eastAsia="MS Mincho"/>
              </w:rPr>
              <w:t>N/A</w:t>
            </w:r>
          </w:p>
        </w:tc>
        <w:tc>
          <w:tcPr>
            <w:tcW w:w="828" w:type="dxa"/>
            <w:tcBorders>
              <w:top w:val="single" w:sz="4" w:space="0" w:color="auto"/>
              <w:left w:val="single" w:sz="4" w:space="0" w:color="auto"/>
              <w:right w:val="single" w:sz="4" w:space="0" w:color="auto"/>
            </w:tcBorders>
          </w:tcPr>
          <w:p w14:paraId="34AFACE5" w14:textId="77777777" w:rsidR="00BC2652" w:rsidRDefault="00BC2652" w:rsidP="00050019">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52889EB6" w14:textId="77777777" w:rsidR="00BC2652" w:rsidRDefault="00BC2652" w:rsidP="00050019">
            <w:pPr>
              <w:pStyle w:val="TAC"/>
              <w:rPr>
                <w:rFonts w:cs="Arial"/>
                <w:lang w:eastAsia="ko-KR"/>
              </w:rPr>
            </w:pPr>
            <w:r>
              <w:rPr>
                <w:rFonts w:eastAsia="MS Mincho"/>
              </w:rPr>
              <w:t>N/A</w:t>
            </w:r>
          </w:p>
        </w:tc>
      </w:tr>
      <w:tr w:rsidR="00BC2652" w14:paraId="68565A9E"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7CE0B04A"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2D7F840" w14:textId="77777777" w:rsidR="00BC2652" w:rsidRDefault="00BC2652" w:rsidP="00050019">
            <w:pPr>
              <w:pStyle w:val="TAC"/>
              <w:rPr>
                <w:rFonts w:cs="Arial"/>
                <w:lang w:eastAsia="ko-KR"/>
              </w:rPr>
            </w:pPr>
            <w:r>
              <w:rPr>
                <w:rFonts w:eastAsia="MS Mincho"/>
                <w:lang w:val="sv-SE"/>
              </w:rPr>
              <w:t>n8</w:t>
            </w:r>
          </w:p>
        </w:tc>
        <w:tc>
          <w:tcPr>
            <w:tcW w:w="960" w:type="dxa"/>
            <w:tcBorders>
              <w:top w:val="single" w:sz="4" w:space="0" w:color="auto"/>
              <w:left w:val="single" w:sz="4" w:space="0" w:color="auto"/>
              <w:right w:val="single" w:sz="4" w:space="0" w:color="auto"/>
            </w:tcBorders>
            <w:vAlign w:val="center"/>
          </w:tcPr>
          <w:p w14:paraId="425B8258" w14:textId="77777777" w:rsidR="00BC2652" w:rsidRDefault="00BC2652" w:rsidP="00050019">
            <w:pPr>
              <w:pStyle w:val="TAC"/>
              <w:rPr>
                <w:rFonts w:cs="Arial"/>
                <w:lang w:val="en-US" w:eastAsia="ko-KR"/>
              </w:rPr>
            </w:pPr>
            <w:r>
              <w:rPr>
                <w:rFonts w:eastAsia="MS Mincho"/>
              </w:rPr>
              <w:t>900</w:t>
            </w:r>
          </w:p>
        </w:tc>
        <w:tc>
          <w:tcPr>
            <w:tcW w:w="964" w:type="dxa"/>
            <w:tcBorders>
              <w:top w:val="single" w:sz="4" w:space="0" w:color="auto"/>
              <w:left w:val="single" w:sz="4" w:space="0" w:color="auto"/>
              <w:right w:val="single" w:sz="4" w:space="0" w:color="auto"/>
            </w:tcBorders>
            <w:vAlign w:val="center"/>
          </w:tcPr>
          <w:p w14:paraId="4BA454AB" w14:textId="77777777" w:rsidR="00BC2652" w:rsidRDefault="00BC2652" w:rsidP="00050019">
            <w:pPr>
              <w:pStyle w:val="TAC"/>
              <w:rPr>
                <w:rFonts w:cs="Arial"/>
                <w:lang w:val="en-US" w:eastAsia="ko-KR"/>
              </w:rPr>
            </w:pPr>
            <w:r>
              <w:rPr>
                <w:rFonts w:eastAsia="MS Mincho"/>
              </w:rPr>
              <w:t>5</w:t>
            </w:r>
          </w:p>
        </w:tc>
        <w:tc>
          <w:tcPr>
            <w:tcW w:w="960" w:type="dxa"/>
            <w:tcBorders>
              <w:top w:val="single" w:sz="4" w:space="0" w:color="auto"/>
              <w:left w:val="single" w:sz="4" w:space="0" w:color="auto"/>
              <w:right w:val="single" w:sz="4" w:space="0" w:color="auto"/>
            </w:tcBorders>
            <w:vAlign w:val="center"/>
          </w:tcPr>
          <w:p w14:paraId="7A50F0C5" w14:textId="77777777" w:rsidR="00BC2652" w:rsidRDefault="00BC2652" w:rsidP="00050019">
            <w:pPr>
              <w:pStyle w:val="TAC"/>
              <w:rPr>
                <w:rFonts w:cs="Arial"/>
                <w:lang w:val="en-US" w:eastAsia="ko-KR"/>
              </w:rPr>
            </w:pPr>
            <w:r>
              <w:rPr>
                <w:rFonts w:eastAsia="MS Mincho"/>
              </w:rPr>
              <w:t>25</w:t>
            </w:r>
          </w:p>
        </w:tc>
        <w:tc>
          <w:tcPr>
            <w:tcW w:w="960" w:type="dxa"/>
            <w:tcBorders>
              <w:top w:val="single" w:sz="4" w:space="0" w:color="auto"/>
              <w:left w:val="single" w:sz="4" w:space="0" w:color="auto"/>
              <w:right w:val="single" w:sz="4" w:space="0" w:color="auto"/>
            </w:tcBorders>
            <w:vAlign w:val="center"/>
          </w:tcPr>
          <w:p w14:paraId="0E31AECE" w14:textId="77777777" w:rsidR="00BC2652" w:rsidRDefault="00BC2652" w:rsidP="00050019">
            <w:pPr>
              <w:pStyle w:val="TAC"/>
              <w:rPr>
                <w:rFonts w:cs="Arial"/>
                <w:lang w:val="en-US" w:eastAsia="ko-KR"/>
              </w:rPr>
            </w:pPr>
            <w:r>
              <w:rPr>
                <w:rFonts w:eastAsia="MS Mincho"/>
              </w:rPr>
              <w:t>945</w:t>
            </w:r>
          </w:p>
        </w:tc>
        <w:tc>
          <w:tcPr>
            <w:tcW w:w="977" w:type="dxa"/>
            <w:tcBorders>
              <w:top w:val="single" w:sz="4" w:space="0" w:color="auto"/>
              <w:left w:val="single" w:sz="4" w:space="0" w:color="auto"/>
              <w:bottom w:val="single" w:sz="4" w:space="0" w:color="auto"/>
              <w:right w:val="single" w:sz="4" w:space="0" w:color="auto"/>
            </w:tcBorders>
            <w:vAlign w:val="center"/>
          </w:tcPr>
          <w:p w14:paraId="230BC46B" w14:textId="77777777" w:rsidR="00BC2652" w:rsidRDefault="00BC2652" w:rsidP="00050019">
            <w:pPr>
              <w:pStyle w:val="TAC"/>
              <w:rPr>
                <w:rFonts w:cs="Arial"/>
                <w:lang w:eastAsia="ko-KR"/>
              </w:rPr>
            </w:pPr>
            <w:r>
              <w:rPr>
                <w:rFonts w:eastAsia="MS Mincho"/>
                <w:lang w:val="sv-SE"/>
              </w:rPr>
              <w:t>N/A</w:t>
            </w:r>
          </w:p>
        </w:tc>
        <w:tc>
          <w:tcPr>
            <w:tcW w:w="828" w:type="dxa"/>
            <w:tcBorders>
              <w:top w:val="single" w:sz="4" w:space="0" w:color="auto"/>
              <w:left w:val="single" w:sz="4" w:space="0" w:color="auto"/>
              <w:right w:val="single" w:sz="4" w:space="0" w:color="auto"/>
            </w:tcBorders>
          </w:tcPr>
          <w:p w14:paraId="157AFD76" w14:textId="77777777" w:rsidR="00BC2652" w:rsidRDefault="00BC2652" w:rsidP="00050019">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2A5A6160" w14:textId="77777777" w:rsidR="00BC2652" w:rsidRDefault="00BC2652" w:rsidP="00050019">
            <w:pPr>
              <w:pStyle w:val="TAC"/>
              <w:rPr>
                <w:rFonts w:cs="Arial"/>
                <w:lang w:eastAsia="ko-KR"/>
              </w:rPr>
            </w:pPr>
            <w:r>
              <w:rPr>
                <w:rFonts w:eastAsia="MS Mincho"/>
                <w:lang w:val="sv-SE"/>
              </w:rPr>
              <w:t>N/A</w:t>
            </w:r>
          </w:p>
        </w:tc>
      </w:tr>
      <w:tr w:rsidR="00BC2652" w14:paraId="470EA26C"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53DF48D2"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7F98FEF" w14:textId="77777777" w:rsidR="00BC2652" w:rsidRDefault="00BC2652" w:rsidP="00050019">
            <w:pPr>
              <w:pStyle w:val="TAC"/>
              <w:rPr>
                <w:rFonts w:cs="Arial"/>
                <w:lang w:eastAsia="ko-KR"/>
              </w:rPr>
            </w:pPr>
            <w:r>
              <w:rPr>
                <w:rFonts w:eastAsia="MS Mincho"/>
              </w:rPr>
              <w:t>n78</w:t>
            </w:r>
          </w:p>
        </w:tc>
        <w:tc>
          <w:tcPr>
            <w:tcW w:w="960" w:type="dxa"/>
            <w:tcBorders>
              <w:top w:val="single" w:sz="4" w:space="0" w:color="auto"/>
              <w:left w:val="single" w:sz="4" w:space="0" w:color="auto"/>
              <w:right w:val="single" w:sz="4" w:space="0" w:color="auto"/>
            </w:tcBorders>
            <w:vAlign w:val="center"/>
          </w:tcPr>
          <w:p w14:paraId="7C139006" w14:textId="77777777" w:rsidR="00BC2652" w:rsidRDefault="00BC2652" w:rsidP="00050019">
            <w:pPr>
              <w:pStyle w:val="TAC"/>
              <w:rPr>
                <w:rFonts w:cs="Arial"/>
                <w:lang w:val="en-US" w:eastAsia="ko-KR"/>
              </w:rPr>
            </w:pPr>
            <w:r>
              <w:rPr>
                <w:rFonts w:eastAsia="MS Mincho" w:hint="eastAsia"/>
              </w:rPr>
              <w:t>3</w:t>
            </w:r>
            <w:r>
              <w:rPr>
                <w:rFonts w:eastAsia="MS Mincho"/>
              </w:rPr>
              <w:t>745</w:t>
            </w:r>
          </w:p>
        </w:tc>
        <w:tc>
          <w:tcPr>
            <w:tcW w:w="964" w:type="dxa"/>
            <w:tcBorders>
              <w:top w:val="single" w:sz="4" w:space="0" w:color="auto"/>
              <w:left w:val="single" w:sz="4" w:space="0" w:color="auto"/>
              <w:right w:val="single" w:sz="4" w:space="0" w:color="auto"/>
            </w:tcBorders>
            <w:vAlign w:val="center"/>
          </w:tcPr>
          <w:p w14:paraId="15892BF8" w14:textId="77777777" w:rsidR="00BC2652" w:rsidRDefault="00BC2652" w:rsidP="00050019">
            <w:pPr>
              <w:pStyle w:val="TAC"/>
              <w:rPr>
                <w:rFonts w:cs="Arial"/>
                <w:lang w:val="en-US" w:eastAsia="ko-KR"/>
              </w:rPr>
            </w:pPr>
            <w:r>
              <w:rPr>
                <w:rFonts w:eastAsia="MS Mincho"/>
              </w:rPr>
              <w:t>10</w:t>
            </w:r>
          </w:p>
        </w:tc>
        <w:tc>
          <w:tcPr>
            <w:tcW w:w="960" w:type="dxa"/>
            <w:tcBorders>
              <w:top w:val="single" w:sz="4" w:space="0" w:color="auto"/>
              <w:left w:val="single" w:sz="4" w:space="0" w:color="auto"/>
              <w:right w:val="single" w:sz="4" w:space="0" w:color="auto"/>
            </w:tcBorders>
            <w:vAlign w:val="center"/>
          </w:tcPr>
          <w:p w14:paraId="4A689140" w14:textId="77777777" w:rsidR="00BC2652" w:rsidRDefault="00BC2652" w:rsidP="00050019">
            <w:pPr>
              <w:pStyle w:val="TAC"/>
              <w:rPr>
                <w:rFonts w:cs="Arial"/>
                <w:lang w:val="en-US" w:eastAsia="ko-KR"/>
              </w:rPr>
            </w:pPr>
            <w:r>
              <w:rPr>
                <w:rFonts w:eastAsia="MS Mincho"/>
              </w:rPr>
              <w:t>5</w:t>
            </w:r>
            <w:r>
              <w:rPr>
                <w:rFonts w:hint="eastAsia"/>
                <w:lang w:val="en-US" w:eastAsia="zh-CN"/>
              </w:rPr>
              <w:t>0</w:t>
            </w:r>
          </w:p>
        </w:tc>
        <w:tc>
          <w:tcPr>
            <w:tcW w:w="960" w:type="dxa"/>
            <w:tcBorders>
              <w:top w:val="single" w:sz="4" w:space="0" w:color="auto"/>
              <w:left w:val="single" w:sz="4" w:space="0" w:color="auto"/>
              <w:right w:val="single" w:sz="4" w:space="0" w:color="auto"/>
            </w:tcBorders>
            <w:vAlign w:val="center"/>
          </w:tcPr>
          <w:p w14:paraId="28991B05" w14:textId="77777777" w:rsidR="00BC2652" w:rsidRDefault="00BC2652" w:rsidP="00050019">
            <w:pPr>
              <w:pStyle w:val="TAC"/>
              <w:rPr>
                <w:rFonts w:cs="Arial"/>
                <w:lang w:val="en-US" w:eastAsia="ko-KR"/>
              </w:rPr>
            </w:pPr>
            <w:r>
              <w:rPr>
                <w:rFonts w:eastAsia="MS Mincho" w:hint="eastAsia"/>
              </w:rPr>
              <w:t>3</w:t>
            </w:r>
            <w:r>
              <w:rPr>
                <w:rFonts w:eastAsia="MS Mincho"/>
              </w:rPr>
              <w:t>745</w:t>
            </w:r>
          </w:p>
        </w:tc>
        <w:tc>
          <w:tcPr>
            <w:tcW w:w="977" w:type="dxa"/>
            <w:tcBorders>
              <w:top w:val="single" w:sz="4" w:space="0" w:color="auto"/>
              <w:left w:val="single" w:sz="4" w:space="0" w:color="auto"/>
              <w:bottom w:val="single" w:sz="4" w:space="0" w:color="auto"/>
              <w:right w:val="single" w:sz="4" w:space="0" w:color="auto"/>
            </w:tcBorders>
            <w:vAlign w:val="center"/>
          </w:tcPr>
          <w:p w14:paraId="14AE4F55" w14:textId="77777777" w:rsidR="00BC2652" w:rsidRDefault="00BC2652" w:rsidP="00050019">
            <w:pPr>
              <w:pStyle w:val="TAC"/>
              <w:rPr>
                <w:rFonts w:cs="Arial"/>
                <w:lang w:eastAsia="ko-KR"/>
              </w:rPr>
            </w:pPr>
            <w:r>
              <w:rPr>
                <w:rFonts w:eastAsia="MS Mincho"/>
              </w:rPr>
              <w:t>14.9</w:t>
            </w:r>
          </w:p>
        </w:tc>
        <w:tc>
          <w:tcPr>
            <w:tcW w:w="828" w:type="dxa"/>
            <w:tcBorders>
              <w:top w:val="single" w:sz="4" w:space="0" w:color="auto"/>
              <w:left w:val="single" w:sz="4" w:space="0" w:color="auto"/>
              <w:right w:val="single" w:sz="4" w:space="0" w:color="auto"/>
            </w:tcBorders>
          </w:tcPr>
          <w:p w14:paraId="7E263269" w14:textId="77777777" w:rsidR="00BC2652" w:rsidRDefault="00BC2652" w:rsidP="00050019">
            <w:pPr>
              <w:pStyle w:val="TAC"/>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vAlign w:val="center"/>
          </w:tcPr>
          <w:p w14:paraId="1A68F1BD" w14:textId="77777777" w:rsidR="00BC2652" w:rsidRDefault="00BC2652" w:rsidP="00050019">
            <w:pPr>
              <w:pStyle w:val="TAC"/>
              <w:rPr>
                <w:rFonts w:cs="Arial"/>
                <w:lang w:eastAsia="ko-KR"/>
              </w:rPr>
            </w:pPr>
            <w:r>
              <w:rPr>
                <w:rFonts w:eastAsia="MS Mincho"/>
                <w:lang w:val="sv-SE"/>
              </w:rPr>
              <w:t>IMD3</w:t>
            </w:r>
          </w:p>
        </w:tc>
      </w:tr>
      <w:tr w:rsidR="00BC2652" w14:paraId="79471AA5"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1779DD02"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9204C0D" w14:textId="77777777" w:rsidR="00BC2652" w:rsidRDefault="00BC2652" w:rsidP="00050019">
            <w:pPr>
              <w:pStyle w:val="TAC"/>
              <w:rPr>
                <w:rFonts w:cs="Arial"/>
                <w:lang w:eastAsia="ko-KR"/>
              </w:rPr>
            </w:pPr>
            <w:r>
              <w:rPr>
                <w:rFonts w:hint="eastAsia"/>
                <w:lang w:val="en-US" w:eastAsia="zh-CN"/>
              </w:rPr>
              <w:t>n</w:t>
            </w:r>
            <w:r>
              <w:rPr>
                <w:rFonts w:eastAsia="MS Mincho"/>
              </w:rPr>
              <w:t>1</w:t>
            </w:r>
          </w:p>
        </w:tc>
        <w:tc>
          <w:tcPr>
            <w:tcW w:w="960" w:type="dxa"/>
            <w:tcBorders>
              <w:top w:val="single" w:sz="4" w:space="0" w:color="auto"/>
              <w:left w:val="single" w:sz="4" w:space="0" w:color="auto"/>
              <w:right w:val="single" w:sz="4" w:space="0" w:color="auto"/>
            </w:tcBorders>
            <w:vAlign w:val="center"/>
          </w:tcPr>
          <w:p w14:paraId="27125CA6" w14:textId="77777777" w:rsidR="00BC2652" w:rsidRDefault="00BC2652" w:rsidP="00050019">
            <w:pPr>
              <w:pStyle w:val="TAC"/>
              <w:rPr>
                <w:rFonts w:cs="Arial"/>
                <w:lang w:val="en-US" w:eastAsia="ko-KR"/>
              </w:rPr>
            </w:pPr>
            <w:r>
              <w:rPr>
                <w:rFonts w:eastAsia="MS Mincho" w:hint="eastAsia"/>
              </w:rPr>
              <w:t>19</w:t>
            </w:r>
            <w:r>
              <w:rPr>
                <w:rFonts w:eastAsia="MS Mincho"/>
              </w:rPr>
              <w:t>40</w:t>
            </w:r>
          </w:p>
        </w:tc>
        <w:tc>
          <w:tcPr>
            <w:tcW w:w="964" w:type="dxa"/>
            <w:tcBorders>
              <w:top w:val="single" w:sz="4" w:space="0" w:color="auto"/>
              <w:left w:val="single" w:sz="4" w:space="0" w:color="auto"/>
              <w:right w:val="single" w:sz="4" w:space="0" w:color="auto"/>
            </w:tcBorders>
            <w:vAlign w:val="center"/>
          </w:tcPr>
          <w:p w14:paraId="0679228D" w14:textId="77777777" w:rsidR="00BC2652" w:rsidRDefault="00BC2652" w:rsidP="00050019">
            <w:pPr>
              <w:pStyle w:val="TAC"/>
              <w:rPr>
                <w:rFonts w:cs="Arial"/>
                <w:lang w:val="en-US" w:eastAsia="ko-KR"/>
              </w:rPr>
            </w:pPr>
            <w:r>
              <w:rPr>
                <w:rFonts w:eastAsia="MS Mincho"/>
              </w:rPr>
              <w:t>5</w:t>
            </w:r>
          </w:p>
        </w:tc>
        <w:tc>
          <w:tcPr>
            <w:tcW w:w="960" w:type="dxa"/>
            <w:tcBorders>
              <w:top w:val="single" w:sz="4" w:space="0" w:color="auto"/>
              <w:left w:val="single" w:sz="4" w:space="0" w:color="auto"/>
              <w:right w:val="single" w:sz="4" w:space="0" w:color="auto"/>
            </w:tcBorders>
            <w:vAlign w:val="center"/>
          </w:tcPr>
          <w:p w14:paraId="702F3151" w14:textId="77777777" w:rsidR="00BC2652" w:rsidRDefault="00BC2652" w:rsidP="00050019">
            <w:pPr>
              <w:pStyle w:val="TAC"/>
              <w:rPr>
                <w:rFonts w:cs="Arial"/>
                <w:lang w:val="en-US" w:eastAsia="ko-KR"/>
              </w:rPr>
            </w:pPr>
            <w:r>
              <w:rPr>
                <w:rFonts w:eastAsia="MS Mincho"/>
              </w:rPr>
              <w:t>25</w:t>
            </w:r>
          </w:p>
        </w:tc>
        <w:tc>
          <w:tcPr>
            <w:tcW w:w="960" w:type="dxa"/>
            <w:tcBorders>
              <w:top w:val="single" w:sz="4" w:space="0" w:color="auto"/>
              <w:left w:val="single" w:sz="4" w:space="0" w:color="auto"/>
              <w:right w:val="single" w:sz="4" w:space="0" w:color="auto"/>
            </w:tcBorders>
            <w:vAlign w:val="center"/>
          </w:tcPr>
          <w:p w14:paraId="5D83F62C" w14:textId="77777777" w:rsidR="00BC2652" w:rsidRDefault="00BC2652" w:rsidP="00050019">
            <w:pPr>
              <w:pStyle w:val="TAC"/>
              <w:rPr>
                <w:rFonts w:cs="Arial"/>
                <w:lang w:val="en-US" w:eastAsia="ko-KR"/>
              </w:rPr>
            </w:pPr>
            <w:r>
              <w:rPr>
                <w:rFonts w:eastAsia="MS Mincho"/>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2A87D8AB" w14:textId="77777777" w:rsidR="00BC2652" w:rsidRDefault="00BC2652" w:rsidP="00050019">
            <w:pPr>
              <w:pStyle w:val="TAC"/>
              <w:rPr>
                <w:rFonts w:cs="Arial"/>
                <w:lang w:eastAsia="ko-KR"/>
              </w:rPr>
            </w:pPr>
            <w:r>
              <w:rPr>
                <w:rFonts w:eastAsia="MS Mincho"/>
              </w:rPr>
              <w:t>N/A</w:t>
            </w:r>
          </w:p>
        </w:tc>
        <w:tc>
          <w:tcPr>
            <w:tcW w:w="828" w:type="dxa"/>
            <w:tcBorders>
              <w:top w:val="single" w:sz="4" w:space="0" w:color="auto"/>
              <w:left w:val="single" w:sz="4" w:space="0" w:color="auto"/>
              <w:right w:val="single" w:sz="4" w:space="0" w:color="auto"/>
            </w:tcBorders>
          </w:tcPr>
          <w:p w14:paraId="388FD411" w14:textId="77777777" w:rsidR="00BC2652" w:rsidRDefault="00BC2652" w:rsidP="00050019">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00C74FA5" w14:textId="77777777" w:rsidR="00BC2652" w:rsidRDefault="00BC2652" w:rsidP="00050019">
            <w:pPr>
              <w:pStyle w:val="TAC"/>
              <w:rPr>
                <w:rFonts w:cs="Arial"/>
                <w:lang w:eastAsia="ko-KR"/>
              </w:rPr>
            </w:pPr>
            <w:r>
              <w:rPr>
                <w:rFonts w:eastAsia="MS Mincho"/>
              </w:rPr>
              <w:t>N/A</w:t>
            </w:r>
          </w:p>
        </w:tc>
      </w:tr>
      <w:tr w:rsidR="00BC2652" w14:paraId="50EA84EA"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37D62481"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D4331EB" w14:textId="77777777" w:rsidR="00BC2652" w:rsidRDefault="00BC2652" w:rsidP="00050019">
            <w:pPr>
              <w:pStyle w:val="TAC"/>
              <w:rPr>
                <w:rFonts w:cs="Arial"/>
                <w:lang w:eastAsia="ko-KR"/>
              </w:rPr>
            </w:pPr>
            <w:r>
              <w:rPr>
                <w:rFonts w:eastAsia="MS Mincho"/>
                <w:lang w:val="sv-SE"/>
              </w:rPr>
              <w:t>n8</w:t>
            </w:r>
          </w:p>
        </w:tc>
        <w:tc>
          <w:tcPr>
            <w:tcW w:w="960" w:type="dxa"/>
            <w:tcBorders>
              <w:top w:val="single" w:sz="4" w:space="0" w:color="auto"/>
              <w:left w:val="single" w:sz="4" w:space="0" w:color="auto"/>
              <w:right w:val="single" w:sz="4" w:space="0" w:color="auto"/>
            </w:tcBorders>
            <w:vAlign w:val="center"/>
          </w:tcPr>
          <w:p w14:paraId="05DEE209" w14:textId="77777777" w:rsidR="00BC2652" w:rsidRDefault="00BC2652" w:rsidP="00050019">
            <w:pPr>
              <w:pStyle w:val="TAC"/>
              <w:rPr>
                <w:rFonts w:cs="Arial"/>
                <w:lang w:val="en-US" w:eastAsia="ko-KR"/>
              </w:rPr>
            </w:pPr>
            <w:r>
              <w:rPr>
                <w:rFonts w:eastAsia="MS Mincho"/>
              </w:rPr>
              <w:t>895</w:t>
            </w:r>
          </w:p>
        </w:tc>
        <w:tc>
          <w:tcPr>
            <w:tcW w:w="964" w:type="dxa"/>
            <w:tcBorders>
              <w:top w:val="single" w:sz="4" w:space="0" w:color="auto"/>
              <w:left w:val="single" w:sz="4" w:space="0" w:color="auto"/>
              <w:right w:val="single" w:sz="4" w:space="0" w:color="auto"/>
            </w:tcBorders>
            <w:vAlign w:val="center"/>
          </w:tcPr>
          <w:p w14:paraId="529228B1" w14:textId="77777777" w:rsidR="00BC2652" w:rsidRDefault="00BC2652" w:rsidP="00050019">
            <w:pPr>
              <w:pStyle w:val="TAC"/>
              <w:rPr>
                <w:rFonts w:cs="Arial"/>
                <w:lang w:val="en-US" w:eastAsia="ko-KR"/>
              </w:rPr>
            </w:pPr>
            <w:r>
              <w:rPr>
                <w:rFonts w:eastAsia="MS Mincho"/>
              </w:rPr>
              <w:t>5</w:t>
            </w:r>
          </w:p>
        </w:tc>
        <w:tc>
          <w:tcPr>
            <w:tcW w:w="960" w:type="dxa"/>
            <w:tcBorders>
              <w:top w:val="single" w:sz="4" w:space="0" w:color="auto"/>
              <w:left w:val="single" w:sz="4" w:space="0" w:color="auto"/>
              <w:right w:val="single" w:sz="4" w:space="0" w:color="auto"/>
            </w:tcBorders>
            <w:vAlign w:val="center"/>
          </w:tcPr>
          <w:p w14:paraId="4C2FFBB2" w14:textId="77777777" w:rsidR="00BC2652" w:rsidRDefault="00BC2652" w:rsidP="00050019">
            <w:pPr>
              <w:pStyle w:val="TAC"/>
              <w:rPr>
                <w:rFonts w:cs="Arial"/>
                <w:lang w:val="en-US" w:eastAsia="ko-KR"/>
              </w:rPr>
            </w:pPr>
            <w:r>
              <w:rPr>
                <w:rFonts w:eastAsia="MS Mincho"/>
              </w:rPr>
              <w:t>25</w:t>
            </w:r>
          </w:p>
        </w:tc>
        <w:tc>
          <w:tcPr>
            <w:tcW w:w="960" w:type="dxa"/>
            <w:tcBorders>
              <w:top w:val="single" w:sz="4" w:space="0" w:color="auto"/>
              <w:left w:val="single" w:sz="4" w:space="0" w:color="auto"/>
              <w:right w:val="single" w:sz="4" w:space="0" w:color="auto"/>
            </w:tcBorders>
            <w:vAlign w:val="center"/>
          </w:tcPr>
          <w:p w14:paraId="67D7BCFE" w14:textId="77777777" w:rsidR="00BC2652" w:rsidRDefault="00BC2652" w:rsidP="00050019">
            <w:pPr>
              <w:pStyle w:val="TAC"/>
              <w:rPr>
                <w:rFonts w:cs="Arial"/>
                <w:lang w:val="en-US" w:eastAsia="ko-KR"/>
              </w:rPr>
            </w:pPr>
            <w:r>
              <w:rPr>
                <w:rFonts w:eastAsia="MS Mincho"/>
              </w:rPr>
              <w:t>940</w:t>
            </w:r>
          </w:p>
        </w:tc>
        <w:tc>
          <w:tcPr>
            <w:tcW w:w="977" w:type="dxa"/>
            <w:tcBorders>
              <w:top w:val="single" w:sz="4" w:space="0" w:color="auto"/>
              <w:left w:val="single" w:sz="4" w:space="0" w:color="auto"/>
              <w:bottom w:val="single" w:sz="4" w:space="0" w:color="auto"/>
              <w:right w:val="single" w:sz="4" w:space="0" w:color="auto"/>
            </w:tcBorders>
            <w:vAlign w:val="center"/>
          </w:tcPr>
          <w:p w14:paraId="5A7A5A9A" w14:textId="77777777" w:rsidR="00BC2652" w:rsidRDefault="00BC2652" w:rsidP="00050019">
            <w:pPr>
              <w:pStyle w:val="TAC"/>
              <w:rPr>
                <w:rFonts w:cs="Arial"/>
                <w:lang w:eastAsia="ko-KR"/>
              </w:rPr>
            </w:pPr>
            <w:r>
              <w:rPr>
                <w:rFonts w:eastAsia="MS Mincho"/>
                <w:lang w:val="sv-SE"/>
              </w:rPr>
              <w:t>3.3</w:t>
            </w:r>
          </w:p>
        </w:tc>
        <w:tc>
          <w:tcPr>
            <w:tcW w:w="828" w:type="dxa"/>
            <w:tcBorders>
              <w:top w:val="single" w:sz="4" w:space="0" w:color="auto"/>
              <w:left w:val="single" w:sz="4" w:space="0" w:color="auto"/>
              <w:right w:val="single" w:sz="4" w:space="0" w:color="auto"/>
            </w:tcBorders>
          </w:tcPr>
          <w:p w14:paraId="22F2A93A" w14:textId="77777777" w:rsidR="00BC2652" w:rsidRDefault="00BC2652" w:rsidP="00050019">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5252E365" w14:textId="77777777" w:rsidR="00BC2652" w:rsidRDefault="00BC2652" w:rsidP="00050019">
            <w:pPr>
              <w:pStyle w:val="TAC"/>
              <w:rPr>
                <w:rFonts w:cs="Arial"/>
                <w:lang w:eastAsia="ko-KR"/>
              </w:rPr>
            </w:pPr>
            <w:r>
              <w:rPr>
                <w:rFonts w:eastAsia="MS Mincho"/>
                <w:lang w:val="sv-SE"/>
              </w:rPr>
              <w:t>IMD5</w:t>
            </w:r>
          </w:p>
        </w:tc>
      </w:tr>
      <w:tr w:rsidR="00BC2652" w14:paraId="7EB8E9FE"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F9DC13"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F7CA14A" w14:textId="77777777" w:rsidR="00BC2652" w:rsidRDefault="00BC2652" w:rsidP="00050019">
            <w:pPr>
              <w:pStyle w:val="TAC"/>
              <w:rPr>
                <w:rFonts w:cs="Arial"/>
                <w:lang w:eastAsia="ko-KR"/>
              </w:rPr>
            </w:pPr>
            <w:r>
              <w:rPr>
                <w:rFonts w:eastAsia="MS Mincho"/>
              </w:rPr>
              <w:t>n78</w:t>
            </w:r>
          </w:p>
        </w:tc>
        <w:tc>
          <w:tcPr>
            <w:tcW w:w="960" w:type="dxa"/>
            <w:tcBorders>
              <w:top w:val="single" w:sz="4" w:space="0" w:color="auto"/>
              <w:left w:val="single" w:sz="4" w:space="0" w:color="auto"/>
              <w:right w:val="single" w:sz="4" w:space="0" w:color="auto"/>
            </w:tcBorders>
            <w:vAlign w:val="center"/>
          </w:tcPr>
          <w:p w14:paraId="2B446C4D" w14:textId="77777777" w:rsidR="00BC2652" w:rsidRDefault="00BC2652" w:rsidP="00050019">
            <w:pPr>
              <w:pStyle w:val="TAC"/>
              <w:rPr>
                <w:rFonts w:cs="Arial"/>
                <w:lang w:val="en-US" w:eastAsia="ko-KR"/>
              </w:rPr>
            </w:pPr>
            <w:r>
              <w:rPr>
                <w:rFonts w:eastAsia="MS Mincho" w:hint="eastAsia"/>
              </w:rPr>
              <w:t>3</w:t>
            </w:r>
            <w:r>
              <w:rPr>
                <w:rFonts w:eastAsia="MS Mincho"/>
              </w:rPr>
              <w:t>380</w:t>
            </w:r>
          </w:p>
        </w:tc>
        <w:tc>
          <w:tcPr>
            <w:tcW w:w="964" w:type="dxa"/>
            <w:tcBorders>
              <w:top w:val="single" w:sz="4" w:space="0" w:color="auto"/>
              <w:left w:val="single" w:sz="4" w:space="0" w:color="auto"/>
              <w:right w:val="single" w:sz="4" w:space="0" w:color="auto"/>
            </w:tcBorders>
            <w:vAlign w:val="center"/>
          </w:tcPr>
          <w:p w14:paraId="7AFB8655" w14:textId="77777777" w:rsidR="00BC2652" w:rsidRDefault="00BC2652" w:rsidP="00050019">
            <w:pPr>
              <w:pStyle w:val="TAC"/>
              <w:rPr>
                <w:rFonts w:cs="Arial"/>
                <w:lang w:val="en-US" w:eastAsia="ko-KR"/>
              </w:rPr>
            </w:pPr>
            <w:r>
              <w:rPr>
                <w:rFonts w:eastAsia="MS Mincho"/>
              </w:rPr>
              <w:t>10</w:t>
            </w:r>
          </w:p>
        </w:tc>
        <w:tc>
          <w:tcPr>
            <w:tcW w:w="960" w:type="dxa"/>
            <w:tcBorders>
              <w:top w:val="single" w:sz="4" w:space="0" w:color="auto"/>
              <w:left w:val="single" w:sz="4" w:space="0" w:color="auto"/>
              <w:right w:val="single" w:sz="4" w:space="0" w:color="auto"/>
            </w:tcBorders>
            <w:vAlign w:val="center"/>
          </w:tcPr>
          <w:p w14:paraId="1E5D6C35" w14:textId="77777777" w:rsidR="00BC2652" w:rsidRDefault="00BC2652" w:rsidP="00050019">
            <w:pPr>
              <w:pStyle w:val="TAC"/>
              <w:rPr>
                <w:rFonts w:cs="Arial"/>
                <w:lang w:val="en-US" w:eastAsia="ko-KR"/>
              </w:rPr>
            </w:pPr>
            <w:r>
              <w:rPr>
                <w:rFonts w:eastAsia="MS Mincho"/>
              </w:rPr>
              <w:t>5</w:t>
            </w:r>
            <w:r>
              <w:rPr>
                <w:rFonts w:hint="eastAsia"/>
                <w:lang w:val="en-US" w:eastAsia="zh-CN"/>
              </w:rPr>
              <w:t>0</w:t>
            </w:r>
          </w:p>
        </w:tc>
        <w:tc>
          <w:tcPr>
            <w:tcW w:w="960" w:type="dxa"/>
            <w:tcBorders>
              <w:top w:val="single" w:sz="4" w:space="0" w:color="auto"/>
              <w:left w:val="single" w:sz="4" w:space="0" w:color="auto"/>
              <w:right w:val="single" w:sz="4" w:space="0" w:color="auto"/>
            </w:tcBorders>
            <w:vAlign w:val="center"/>
          </w:tcPr>
          <w:p w14:paraId="010CF484" w14:textId="77777777" w:rsidR="00BC2652" w:rsidRDefault="00BC2652" w:rsidP="00050019">
            <w:pPr>
              <w:pStyle w:val="TAC"/>
              <w:rPr>
                <w:rFonts w:cs="Arial"/>
                <w:lang w:val="en-US" w:eastAsia="ko-KR"/>
              </w:rPr>
            </w:pPr>
            <w:r>
              <w:rPr>
                <w:rFonts w:eastAsia="MS Mincho"/>
              </w:rPr>
              <w:t>33</w:t>
            </w:r>
            <w:r>
              <w:rPr>
                <w:rFonts w:hint="eastAsia"/>
                <w:lang w:val="en-US" w:eastAsia="zh-CN"/>
              </w:rPr>
              <w:t>8</w:t>
            </w:r>
            <w:r>
              <w:rPr>
                <w:rFonts w:eastAsia="MS Mincho"/>
              </w:rPr>
              <w:t>0</w:t>
            </w:r>
          </w:p>
        </w:tc>
        <w:tc>
          <w:tcPr>
            <w:tcW w:w="977" w:type="dxa"/>
            <w:tcBorders>
              <w:top w:val="single" w:sz="4" w:space="0" w:color="auto"/>
              <w:left w:val="single" w:sz="4" w:space="0" w:color="auto"/>
              <w:bottom w:val="single" w:sz="4" w:space="0" w:color="auto"/>
              <w:right w:val="single" w:sz="4" w:space="0" w:color="auto"/>
            </w:tcBorders>
            <w:vAlign w:val="center"/>
          </w:tcPr>
          <w:p w14:paraId="690D1576" w14:textId="77777777" w:rsidR="00BC2652" w:rsidRDefault="00BC2652" w:rsidP="00050019">
            <w:pPr>
              <w:pStyle w:val="TAC"/>
              <w:rPr>
                <w:rFonts w:cs="Arial"/>
                <w:lang w:eastAsia="ko-KR"/>
              </w:rPr>
            </w:pPr>
            <w:r>
              <w:rPr>
                <w:rFonts w:eastAsia="MS Mincho"/>
                <w:lang w:val="sv-SE"/>
              </w:rPr>
              <w:t>N/A</w:t>
            </w:r>
          </w:p>
        </w:tc>
        <w:tc>
          <w:tcPr>
            <w:tcW w:w="828" w:type="dxa"/>
            <w:tcBorders>
              <w:top w:val="single" w:sz="4" w:space="0" w:color="auto"/>
              <w:left w:val="single" w:sz="4" w:space="0" w:color="auto"/>
              <w:right w:val="single" w:sz="4" w:space="0" w:color="auto"/>
            </w:tcBorders>
          </w:tcPr>
          <w:p w14:paraId="35FD41D6" w14:textId="77777777" w:rsidR="00BC2652" w:rsidRDefault="00BC2652" w:rsidP="00050019">
            <w:pPr>
              <w:pStyle w:val="TAC"/>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vAlign w:val="center"/>
          </w:tcPr>
          <w:p w14:paraId="4FD3783F" w14:textId="77777777" w:rsidR="00BC2652" w:rsidRDefault="00BC2652" w:rsidP="00050019">
            <w:pPr>
              <w:pStyle w:val="TAC"/>
              <w:rPr>
                <w:rFonts w:cs="Arial"/>
                <w:lang w:eastAsia="ko-KR"/>
              </w:rPr>
            </w:pPr>
            <w:r>
              <w:rPr>
                <w:rFonts w:eastAsia="MS Mincho"/>
                <w:lang w:val="sv-SE"/>
              </w:rPr>
              <w:t>N/A</w:t>
            </w:r>
          </w:p>
        </w:tc>
      </w:tr>
      <w:tr w:rsidR="00BC2652" w14:paraId="397D4A4D"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6F59EB3" w14:textId="77777777" w:rsidR="00BC2652" w:rsidRDefault="00BC2652" w:rsidP="00050019">
            <w:pPr>
              <w:pStyle w:val="TAC"/>
              <w:rPr>
                <w:lang w:val="en-US" w:eastAsia="zh-CN"/>
              </w:rPr>
            </w:pPr>
            <w:r>
              <w:rPr>
                <w:rFonts w:eastAsia="MS Mincho" w:cs="Arial"/>
                <w:szCs w:val="18"/>
                <w:lang w:eastAsia="ja-JP"/>
              </w:rPr>
              <w:t>CA_n1-n18-n28</w:t>
            </w:r>
          </w:p>
        </w:tc>
        <w:tc>
          <w:tcPr>
            <w:tcW w:w="1146" w:type="dxa"/>
            <w:tcBorders>
              <w:top w:val="single" w:sz="4" w:space="0" w:color="auto"/>
              <w:left w:val="single" w:sz="4" w:space="0" w:color="auto"/>
              <w:right w:val="single" w:sz="4" w:space="0" w:color="auto"/>
            </w:tcBorders>
          </w:tcPr>
          <w:p w14:paraId="67D60261" w14:textId="77777777" w:rsidR="00BC2652" w:rsidRDefault="00BC2652" w:rsidP="00050019">
            <w:pPr>
              <w:pStyle w:val="TAC"/>
              <w:rPr>
                <w:rFonts w:cs="Arial"/>
                <w:lang w:eastAsia="ko-KR"/>
              </w:rPr>
            </w:pPr>
            <w:r>
              <w:rPr>
                <w:rFonts w:eastAsia="MS Mincho" w:cs="Arial"/>
                <w:szCs w:val="18"/>
                <w:lang w:eastAsia="ja-JP"/>
              </w:rPr>
              <w:t>n1</w:t>
            </w:r>
          </w:p>
        </w:tc>
        <w:tc>
          <w:tcPr>
            <w:tcW w:w="960" w:type="dxa"/>
            <w:tcBorders>
              <w:top w:val="single" w:sz="4" w:space="0" w:color="auto"/>
              <w:left w:val="single" w:sz="4" w:space="0" w:color="auto"/>
              <w:right w:val="single" w:sz="4" w:space="0" w:color="auto"/>
            </w:tcBorders>
            <w:vAlign w:val="center"/>
          </w:tcPr>
          <w:p w14:paraId="18263CC6" w14:textId="77777777" w:rsidR="00BC2652" w:rsidRDefault="00BC2652" w:rsidP="00050019">
            <w:pPr>
              <w:pStyle w:val="TAC"/>
              <w:rPr>
                <w:rFonts w:cs="Arial"/>
                <w:lang w:val="en-US" w:eastAsia="ko-KR"/>
              </w:rPr>
            </w:pPr>
            <w:r>
              <w:rPr>
                <w:rFonts w:eastAsia="MS Mincho" w:cs="Arial"/>
                <w:szCs w:val="18"/>
                <w:lang w:eastAsia="ja-JP"/>
              </w:rPr>
              <w:t>1965</w:t>
            </w:r>
          </w:p>
        </w:tc>
        <w:tc>
          <w:tcPr>
            <w:tcW w:w="964" w:type="dxa"/>
            <w:tcBorders>
              <w:top w:val="single" w:sz="4" w:space="0" w:color="auto"/>
              <w:left w:val="single" w:sz="4" w:space="0" w:color="auto"/>
              <w:right w:val="single" w:sz="4" w:space="0" w:color="auto"/>
            </w:tcBorders>
            <w:vAlign w:val="center"/>
          </w:tcPr>
          <w:p w14:paraId="0DF6433C" w14:textId="77777777" w:rsidR="00BC2652" w:rsidRDefault="00BC2652" w:rsidP="00050019">
            <w:pPr>
              <w:pStyle w:val="TAC"/>
              <w:rPr>
                <w:rFonts w:cs="Arial"/>
                <w:lang w:val="en-US" w:eastAsia="ko-KR"/>
              </w:rPr>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vAlign w:val="center"/>
          </w:tcPr>
          <w:p w14:paraId="3B7E1D54" w14:textId="77777777" w:rsidR="00BC2652" w:rsidRDefault="00BC2652" w:rsidP="00050019">
            <w:pPr>
              <w:pStyle w:val="TAC"/>
              <w:rPr>
                <w:rFonts w:cs="Arial"/>
                <w:lang w:val="en-US" w:eastAsia="ko-KR"/>
              </w:rPr>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vAlign w:val="center"/>
          </w:tcPr>
          <w:p w14:paraId="7037F2C2" w14:textId="77777777" w:rsidR="00BC2652" w:rsidRDefault="00BC2652" w:rsidP="00050019">
            <w:pPr>
              <w:pStyle w:val="TAC"/>
              <w:rPr>
                <w:rFonts w:cs="Arial"/>
                <w:lang w:val="en-US" w:eastAsia="ko-KR"/>
              </w:rPr>
            </w:pPr>
            <w:r>
              <w:rPr>
                <w:rFonts w:eastAsia="MS Mincho"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tcPr>
          <w:p w14:paraId="2D68F51D" w14:textId="77777777" w:rsidR="00BC2652" w:rsidRDefault="00BC2652" w:rsidP="00050019">
            <w:pPr>
              <w:pStyle w:val="TAC"/>
              <w:rPr>
                <w:rFonts w:cs="Arial"/>
                <w:lang w:eastAsia="ko-KR"/>
              </w:rPr>
            </w:pPr>
            <w:r>
              <w:rPr>
                <w:rFonts w:eastAsia="MS Mincho" w:cs="Arial" w:hint="eastAsia"/>
                <w:szCs w:val="18"/>
                <w:lang w:eastAsia="ja-JP"/>
              </w:rPr>
              <w:t>N</w:t>
            </w:r>
            <w:r>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2E901E19" w14:textId="77777777" w:rsidR="00BC2652" w:rsidRDefault="00BC2652" w:rsidP="00050019">
            <w:pPr>
              <w:pStyle w:val="TAC"/>
              <w:rPr>
                <w:lang w:val="en-US" w:eastAsia="zh-CN"/>
              </w:rPr>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69DF6046" w14:textId="77777777" w:rsidR="00BC2652" w:rsidRDefault="00BC2652" w:rsidP="00050019">
            <w:pPr>
              <w:pStyle w:val="TAC"/>
              <w:rPr>
                <w:rFonts w:cs="Arial"/>
                <w:lang w:eastAsia="ko-KR"/>
              </w:rPr>
            </w:pPr>
            <w:r>
              <w:rPr>
                <w:rFonts w:eastAsia="MS Mincho" w:cs="Arial" w:hint="eastAsia"/>
                <w:szCs w:val="18"/>
                <w:lang w:eastAsia="ja-JP"/>
              </w:rPr>
              <w:t>N</w:t>
            </w:r>
            <w:r>
              <w:rPr>
                <w:rFonts w:eastAsia="MS Mincho" w:cs="Arial"/>
                <w:szCs w:val="18"/>
                <w:lang w:eastAsia="ja-JP"/>
              </w:rPr>
              <w:t>/A</w:t>
            </w:r>
          </w:p>
        </w:tc>
      </w:tr>
      <w:tr w:rsidR="00BC2652" w14:paraId="58AC14F9"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169842E4"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tcPr>
          <w:p w14:paraId="6A4AF347" w14:textId="77777777" w:rsidR="00BC2652" w:rsidRDefault="00BC2652" w:rsidP="00050019">
            <w:pPr>
              <w:pStyle w:val="TAC"/>
              <w:rPr>
                <w:rFonts w:cs="Arial"/>
                <w:lang w:eastAsia="ko-KR"/>
              </w:rPr>
            </w:pPr>
            <w:r>
              <w:rPr>
                <w:rFonts w:eastAsia="MS Mincho" w:cs="Arial"/>
                <w:szCs w:val="18"/>
                <w:lang w:eastAsia="ja-JP"/>
              </w:rPr>
              <w:t>n28</w:t>
            </w:r>
          </w:p>
        </w:tc>
        <w:tc>
          <w:tcPr>
            <w:tcW w:w="960" w:type="dxa"/>
            <w:tcBorders>
              <w:top w:val="single" w:sz="4" w:space="0" w:color="auto"/>
              <w:left w:val="single" w:sz="4" w:space="0" w:color="auto"/>
              <w:right w:val="single" w:sz="4" w:space="0" w:color="auto"/>
            </w:tcBorders>
          </w:tcPr>
          <w:p w14:paraId="5863CB73" w14:textId="77777777" w:rsidR="00BC2652" w:rsidRDefault="00BC2652" w:rsidP="00050019">
            <w:pPr>
              <w:pStyle w:val="TAC"/>
              <w:rPr>
                <w:rFonts w:cs="Arial"/>
                <w:lang w:val="en-US" w:eastAsia="ko-KR"/>
              </w:rPr>
            </w:pPr>
            <w:r>
              <w:rPr>
                <w:rFonts w:eastAsia="MS Mincho" w:cs="Arial"/>
                <w:szCs w:val="18"/>
                <w:lang w:eastAsia="ja-JP"/>
              </w:rPr>
              <w:t>708</w:t>
            </w:r>
          </w:p>
        </w:tc>
        <w:tc>
          <w:tcPr>
            <w:tcW w:w="964" w:type="dxa"/>
            <w:tcBorders>
              <w:top w:val="single" w:sz="4" w:space="0" w:color="auto"/>
              <w:left w:val="single" w:sz="4" w:space="0" w:color="auto"/>
              <w:right w:val="single" w:sz="4" w:space="0" w:color="auto"/>
            </w:tcBorders>
          </w:tcPr>
          <w:p w14:paraId="0780E0C2" w14:textId="77777777" w:rsidR="00BC2652" w:rsidRDefault="00BC2652" w:rsidP="00050019">
            <w:pPr>
              <w:pStyle w:val="TAC"/>
              <w:rPr>
                <w:rFonts w:cs="Arial"/>
                <w:lang w:val="en-US" w:eastAsia="ko-KR"/>
              </w:rPr>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763B2E1E" w14:textId="77777777" w:rsidR="00BC2652" w:rsidRDefault="00BC2652" w:rsidP="00050019">
            <w:pPr>
              <w:pStyle w:val="TAC"/>
              <w:rPr>
                <w:rFonts w:cs="Arial"/>
                <w:lang w:val="en-US" w:eastAsia="ko-KR"/>
              </w:rPr>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57652537" w14:textId="77777777" w:rsidR="00BC2652" w:rsidRDefault="00BC2652" w:rsidP="00050019">
            <w:pPr>
              <w:pStyle w:val="TAC"/>
              <w:rPr>
                <w:rFonts w:cs="Arial"/>
                <w:lang w:val="en-US" w:eastAsia="ko-KR"/>
              </w:rPr>
            </w:pPr>
            <w:r>
              <w:rPr>
                <w:rFonts w:eastAsia="MS Mincho" w:cs="Arial" w:hint="eastAsia"/>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5E51939C" w14:textId="77777777" w:rsidR="00BC2652" w:rsidRDefault="00BC2652" w:rsidP="00050019">
            <w:pPr>
              <w:pStyle w:val="TAC"/>
              <w:rPr>
                <w:rFonts w:cs="Arial"/>
                <w:lang w:eastAsia="ko-KR"/>
              </w:rPr>
            </w:pPr>
            <w:r>
              <w:rPr>
                <w:rFonts w:eastAsia="MS Mincho" w:cs="Arial" w:hint="eastAsia"/>
                <w:szCs w:val="18"/>
                <w:lang w:eastAsia="ja-JP"/>
              </w:rPr>
              <w:t>N</w:t>
            </w:r>
            <w:r>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7A989F56" w14:textId="77777777" w:rsidR="00BC2652" w:rsidRDefault="00BC2652" w:rsidP="00050019">
            <w:pPr>
              <w:pStyle w:val="TAC"/>
              <w:rPr>
                <w:lang w:val="en-US" w:eastAsia="zh-CN"/>
              </w:rPr>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4C259403" w14:textId="77777777" w:rsidR="00BC2652" w:rsidRDefault="00BC2652" w:rsidP="00050019">
            <w:pPr>
              <w:pStyle w:val="TAC"/>
              <w:rPr>
                <w:rFonts w:cs="Arial"/>
                <w:lang w:eastAsia="ko-KR"/>
              </w:rPr>
            </w:pPr>
            <w:r>
              <w:rPr>
                <w:rFonts w:eastAsia="MS Mincho" w:cs="Arial" w:hint="eastAsia"/>
                <w:szCs w:val="18"/>
                <w:lang w:eastAsia="ja-JP"/>
              </w:rPr>
              <w:t>N</w:t>
            </w:r>
            <w:r>
              <w:rPr>
                <w:rFonts w:eastAsia="MS Mincho" w:cs="Arial"/>
                <w:szCs w:val="18"/>
                <w:lang w:eastAsia="ja-JP"/>
              </w:rPr>
              <w:t>/A</w:t>
            </w:r>
          </w:p>
        </w:tc>
      </w:tr>
      <w:tr w:rsidR="00BC2652" w14:paraId="036CECCA"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5CAD8526"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tcPr>
          <w:p w14:paraId="07D9E3D7" w14:textId="77777777" w:rsidR="00BC2652" w:rsidRDefault="00BC2652" w:rsidP="00050019">
            <w:pPr>
              <w:pStyle w:val="TAC"/>
              <w:rPr>
                <w:rFonts w:cs="Arial"/>
                <w:lang w:eastAsia="ko-KR"/>
              </w:rPr>
            </w:pPr>
            <w:r>
              <w:rPr>
                <w:rFonts w:eastAsia="MS Mincho" w:cs="Arial"/>
                <w:szCs w:val="18"/>
                <w:lang w:eastAsia="ja-JP"/>
              </w:rPr>
              <w:t>n18</w:t>
            </w:r>
          </w:p>
        </w:tc>
        <w:tc>
          <w:tcPr>
            <w:tcW w:w="960" w:type="dxa"/>
            <w:tcBorders>
              <w:top w:val="single" w:sz="4" w:space="0" w:color="auto"/>
              <w:left w:val="single" w:sz="4" w:space="0" w:color="auto"/>
              <w:right w:val="single" w:sz="4" w:space="0" w:color="auto"/>
            </w:tcBorders>
            <w:vAlign w:val="center"/>
          </w:tcPr>
          <w:p w14:paraId="4D066B33" w14:textId="77777777" w:rsidR="00BC2652" w:rsidRDefault="00BC2652" w:rsidP="00050019">
            <w:pPr>
              <w:pStyle w:val="TAC"/>
              <w:rPr>
                <w:rFonts w:cs="Arial"/>
                <w:lang w:val="en-US" w:eastAsia="ko-KR"/>
              </w:rPr>
            </w:pPr>
            <w:r>
              <w:rPr>
                <w:rFonts w:eastAsia="MS Mincho" w:cs="Arial" w:hint="eastAsia"/>
                <w:szCs w:val="18"/>
                <w:lang w:eastAsia="ja-JP"/>
              </w:rPr>
              <w:t>822</w:t>
            </w:r>
          </w:p>
        </w:tc>
        <w:tc>
          <w:tcPr>
            <w:tcW w:w="964" w:type="dxa"/>
            <w:tcBorders>
              <w:top w:val="single" w:sz="4" w:space="0" w:color="auto"/>
              <w:left w:val="single" w:sz="4" w:space="0" w:color="auto"/>
              <w:right w:val="single" w:sz="4" w:space="0" w:color="auto"/>
            </w:tcBorders>
            <w:vAlign w:val="center"/>
          </w:tcPr>
          <w:p w14:paraId="0A4B50EF" w14:textId="77777777" w:rsidR="00BC2652" w:rsidRDefault="00BC2652" w:rsidP="00050019">
            <w:pPr>
              <w:pStyle w:val="TAC"/>
              <w:rPr>
                <w:rFonts w:cs="Arial"/>
                <w:lang w:val="en-US" w:eastAsia="ko-KR"/>
              </w:rPr>
            </w:pPr>
            <w:r>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066C864B" w14:textId="77777777" w:rsidR="00BC2652" w:rsidRDefault="00BC2652" w:rsidP="00050019">
            <w:pPr>
              <w:pStyle w:val="TAC"/>
              <w:rPr>
                <w:rFonts w:cs="Arial"/>
                <w:lang w:val="en-US" w:eastAsia="ko-KR"/>
              </w:rPr>
            </w:pPr>
            <w:r>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0C6897D5" w14:textId="77777777" w:rsidR="00BC2652" w:rsidRDefault="00BC2652" w:rsidP="00050019">
            <w:pPr>
              <w:pStyle w:val="TAC"/>
              <w:rPr>
                <w:rFonts w:cs="Arial"/>
                <w:lang w:val="en-US" w:eastAsia="ko-KR"/>
              </w:rPr>
            </w:pPr>
            <w:r>
              <w:rPr>
                <w:rFonts w:eastAsia="MS Mincho" w:cs="Arial" w:hint="eastAsia"/>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tcPr>
          <w:p w14:paraId="23957CC7" w14:textId="77777777" w:rsidR="00BC2652" w:rsidRDefault="00BC2652" w:rsidP="00050019">
            <w:pPr>
              <w:pStyle w:val="TAC"/>
              <w:rPr>
                <w:rFonts w:cs="Arial"/>
                <w:lang w:eastAsia="ko-KR"/>
              </w:rPr>
            </w:pPr>
            <w:r>
              <w:rPr>
                <w:rFonts w:eastAsia="MS Mincho" w:cs="Arial" w:hint="eastAsia"/>
                <w:szCs w:val="18"/>
                <w:lang w:eastAsia="ja-JP"/>
              </w:rPr>
              <w:t>4</w:t>
            </w:r>
            <w:r>
              <w:rPr>
                <w:rFonts w:eastAsia="MS Mincho" w:cs="Arial"/>
                <w:szCs w:val="18"/>
                <w:lang w:eastAsia="ja-JP"/>
              </w:rPr>
              <w:t>.6</w:t>
            </w:r>
          </w:p>
        </w:tc>
        <w:tc>
          <w:tcPr>
            <w:tcW w:w="828" w:type="dxa"/>
            <w:tcBorders>
              <w:top w:val="single" w:sz="4" w:space="0" w:color="auto"/>
              <w:left w:val="single" w:sz="4" w:space="0" w:color="auto"/>
              <w:right w:val="single" w:sz="4" w:space="0" w:color="auto"/>
            </w:tcBorders>
          </w:tcPr>
          <w:p w14:paraId="38E0B330" w14:textId="77777777" w:rsidR="00BC2652" w:rsidRDefault="00BC2652" w:rsidP="00050019">
            <w:pPr>
              <w:pStyle w:val="TAC"/>
              <w:rPr>
                <w:lang w:val="en-US" w:eastAsia="zh-CN"/>
              </w:rPr>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1F470A90" w14:textId="77777777" w:rsidR="00BC2652" w:rsidRDefault="00BC2652" w:rsidP="00050019">
            <w:pPr>
              <w:pStyle w:val="TAC"/>
              <w:rPr>
                <w:rFonts w:cs="Arial"/>
                <w:lang w:eastAsia="ko-KR"/>
              </w:rPr>
            </w:pPr>
            <w:r>
              <w:rPr>
                <w:rFonts w:eastAsia="MS Mincho" w:cs="Arial"/>
                <w:szCs w:val="18"/>
                <w:lang w:eastAsia="ja-JP"/>
              </w:rPr>
              <w:t>IMD5</w:t>
            </w:r>
          </w:p>
        </w:tc>
      </w:tr>
      <w:tr w:rsidR="00BC2652" w14:paraId="7C2FD4EE"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04C4B6E3"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tcPr>
          <w:p w14:paraId="09A8CA1B" w14:textId="77777777" w:rsidR="00BC2652" w:rsidRDefault="00BC2652" w:rsidP="00050019">
            <w:pPr>
              <w:pStyle w:val="TAC"/>
              <w:rPr>
                <w:rFonts w:cs="Arial"/>
                <w:lang w:eastAsia="ko-KR"/>
              </w:rPr>
            </w:pPr>
            <w:r>
              <w:rPr>
                <w:rFonts w:eastAsia="MS Mincho" w:cs="Arial"/>
                <w:szCs w:val="18"/>
                <w:lang w:eastAsia="ja-JP"/>
              </w:rPr>
              <w:t>n</w:t>
            </w:r>
            <w:r>
              <w:rPr>
                <w:rFonts w:eastAsia="MS Mincho" w:cs="Arial" w:hint="eastAsia"/>
                <w:szCs w:val="18"/>
                <w:lang w:eastAsia="ja-JP"/>
              </w:rPr>
              <w:t>1</w:t>
            </w:r>
            <w:r>
              <w:rPr>
                <w:rFonts w:eastAsia="MS Mincho" w:cs="Arial"/>
                <w:szCs w:val="18"/>
                <w:lang w:eastAsia="ja-JP"/>
              </w:rPr>
              <w:t>8</w:t>
            </w:r>
          </w:p>
        </w:tc>
        <w:tc>
          <w:tcPr>
            <w:tcW w:w="960" w:type="dxa"/>
            <w:tcBorders>
              <w:top w:val="single" w:sz="4" w:space="0" w:color="auto"/>
              <w:left w:val="single" w:sz="4" w:space="0" w:color="auto"/>
              <w:right w:val="single" w:sz="4" w:space="0" w:color="auto"/>
            </w:tcBorders>
            <w:vAlign w:val="center"/>
          </w:tcPr>
          <w:p w14:paraId="2B5E24A8" w14:textId="77777777" w:rsidR="00BC2652" w:rsidRDefault="00BC2652" w:rsidP="00050019">
            <w:pPr>
              <w:pStyle w:val="TAC"/>
              <w:rPr>
                <w:rFonts w:cs="Arial"/>
                <w:lang w:val="en-US" w:eastAsia="ko-KR"/>
              </w:rPr>
            </w:pPr>
            <w:r>
              <w:rPr>
                <w:rFonts w:eastAsia="MS Mincho" w:cs="Arial" w:hint="eastAsia"/>
                <w:szCs w:val="18"/>
                <w:lang w:eastAsia="ja-JP"/>
              </w:rPr>
              <w:t>825</w:t>
            </w:r>
          </w:p>
        </w:tc>
        <w:tc>
          <w:tcPr>
            <w:tcW w:w="964" w:type="dxa"/>
            <w:tcBorders>
              <w:top w:val="single" w:sz="4" w:space="0" w:color="auto"/>
              <w:left w:val="single" w:sz="4" w:space="0" w:color="auto"/>
              <w:right w:val="single" w:sz="4" w:space="0" w:color="auto"/>
            </w:tcBorders>
            <w:vAlign w:val="center"/>
          </w:tcPr>
          <w:p w14:paraId="55B1195F" w14:textId="77777777" w:rsidR="00BC2652" w:rsidRDefault="00BC2652" w:rsidP="00050019">
            <w:pPr>
              <w:pStyle w:val="TAC"/>
              <w:rPr>
                <w:rFonts w:cs="Arial"/>
                <w:lang w:val="en-US" w:eastAsia="ko-KR"/>
              </w:rPr>
            </w:pPr>
            <w:r>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06273146" w14:textId="77777777" w:rsidR="00BC2652" w:rsidRDefault="00BC2652" w:rsidP="00050019">
            <w:pPr>
              <w:pStyle w:val="TAC"/>
              <w:rPr>
                <w:rFonts w:cs="Arial"/>
                <w:lang w:val="en-US" w:eastAsia="ko-KR"/>
              </w:rPr>
            </w:pPr>
            <w:r>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289A0327" w14:textId="77777777" w:rsidR="00BC2652" w:rsidRDefault="00BC2652" w:rsidP="00050019">
            <w:pPr>
              <w:pStyle w:val="TAC"/>
              <w:rPr>
                <w:rFonts w:cs="Arial"/>
                <w:lang w:val="en-US" w:eastAsia="ko-KR"/>
              </w:rPr>
            </w:pPr>
            <w:r>
              <w:rPr>
                <w:rFonts w:eastAsia="MS Mincho"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3777B5E7" w14:textId="77777777" w:rsidR="00BC2652" w:rsidRDefault="00BC2652" w:rsidP="00050019">
            <w:pPr>
              <w:pStyle w:val="TAC"/>
              <w:rPr>
                <w:rFonts w:cs="Arial"/>
                <w:lang w:eastAsia="ko-KR"/>
              </w:rPr>
            </w:pPr>
            <w:r>
              <w:rPr>
                <w:rFonts w:eastAsia="MS Mincho" w:cs="Arial" w:hint="eastAsia"/>
                <w:szCs w:val="18"/>
                <w:lang w:eastAsia="ja-JP"/>
              </w:rPr>
              <w:t>N</w:t>
            </w:r>
            <w:r>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068A2461" w14:textId="77777777" w:rsidR="00BC2652" w:rsidRDefault="00BC2652" w:rsidP="00050019">
            <w:pPr>
              <w:pStyle w:val="TAC"/>
              <w:rPr>
                <w:lang w:val="en-US" w:eastAsia="zh-CN"/>
              </w:rPr>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7CA25F52" w14:textId="77777777" w:rsidR="00BC2652" w:rsidRDefault="00BC2652" w:rsidP="00050019">
            <w:pPr>
              <w:pStyle w:val="TAC"/>
              <w:rPr>
                <w:rFonts w:cs="Arial"/>
                <w:lang w:eastAsia="ko-KR"/>
              </w:rPr>
            </w:pPr>
            <w:r>
              <w:rPr>
                <w:rFonts w:eastAsia="MS Mincho" w:cs="Arial" w:hint="eastAsia"/>
                <w:szCs w:val="18"/>
                <w:lang w:eastAsia="ja-JP"/>
              </w:rPr>
              <w:t>N</w:t>
            </w:r>
            <w:r>
              <w:rPr>
                <w:rFonts w:eastAsia="MS Mincho" w:cs="Arial"/>
                <w:szCs w:val="18"/>
                <w:lang w:eastAsia="ja-JP"/>
              </w:rPr>
              <w:t>/A</w:t>
            </w:r>
          </w:p>
        </w:tc>
      </w:tr>
      <w:tr w:rsidR="00BC2652" w14:paraId="6C1F05F0"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5208B050"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tcPr>
          <w:p w14:paraId="3260BEA9" w14:textId="77777777" w:rsidR="00BC2652" w:rsidRDefault="00BC2652" w:rsidP="00050019">
            <w:pPr>
              <w:pStyle w:val="TAC"/>
              <w:rPr>
                <w:rFonts w:cs="Arial"/>
                <w:lang w:eastAsia="ko-KR"/>
              </w:rPr>
            </w:pPr>
            <w:r>
              <w:rPr>
                <w:rFonts w:eastAsia="MS Mincho" w:cs="Arial"/>
                <w:szCs w:val="18"/>
                <w:lang w:eastAsia="ja-JP"/>
              </w:rPr>
              <w:t>n</w:t>
            </w:r>
            <w:r>
              <w:rPr>
                <w:rFonts w:eastAsia="MS Mincho" w:cs="Arial" w:hint="eastAsia"/>
                <w:szCs w:val="18"/>
                <w:lang w:eastAsia="ja-JP"/>
              </w:rPr>
              <w:t>28</w:t>
            </w:r>
          </w:p>
        </w:tc>
        <w:tc>
          <w:tcPr>
            <w:tcW w:w="960" w:type="dxa"/>
            <w:tcBorders>
              <w:top w:val="single" w:sz="4" w:space="0" w:color="auto"/>
              <w:left w:val="single" w:sz="4" w:space="0" w:color="auto"/>
              <w:right w:val="single" w:sz="4" w:space="0" w:color="auto"/>
            </w:tcBorders>
          </w:tcPr>
          <w:p w14:paraId="447F2BD1" w14:textId="77777777" w:rsidR="00BC2652" w:rsidRDefault="00BC2652" w:rsidP="00050019">
            <w:pPr>
              <w:pStyle w:val="TAC"/>
              <w:rPr>
                <w:rFonts w:cs="Arial"/>
                <w:lang w:val="en-US" w:eastAsia="ko-KR"/>
              </w:rPr>
            </w:pPr>
            <w:r>
              <w:rPr>
                <w:rFonts w:eastAsia="MS Mincho" w:cs="Arial"/>
                <w:szCs w:val="18"/>
                <w:lang w:eastAsia="ja-JP"/>
              </w:rPr>
              <w:t>738</w:t>
            </w:r>
          </w:p>
        </w:tc>
        <w:tc>
          <w:tcPr>
            <w:tcW w:w="964" w:type="dxa"/>
            <w:tcBorders>
              <w:top w:val="single" w:sz="4" w:space="0" w:color="auto"/>
              <w:left w:val="single" w:sz="4" w:space="0" w:color="auto"/>
              <w:right w:val="single" w:sz="4" w:space="0" w:color="auto"/>
            </w:tcBorders>
          </w:tcPr>
          <w:p w14:paraId="5DC0C345" w14:textId="77777777" w:rsidR="00BC2652" w:rsidRDefault="00BC2652" w:rsidP="00050019">
            <w:pPr>
              <w:pStyle w:val="TAC"/>
              <w:rPr>
                <w:rFonts w:cs="Arial"/>
                <w:lang w:val="en-US" w:eastAsia="ko-KR"/>
              </w:rPr>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47101FCF" w14:textId="77777777" w:rsidR="00BC2652" w:rsidRDefault="00BC2652" w:rsidP="00050019">
            <w:pPr>
              <w:pStyle w:val="TAC"/>
              <w:rPr>
                <w:rFonts w:cs="Arial"/>
                <w:lang w:val="en-US" w:eastAsia="ko-KR"/>
              </w:rPr>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50A117B3" w14:textId="77777777" w:rsidR="00BC2652" w:rsidRDefault="00BC2652" w:rsidP="00050019">
            <w:pPr>
              <w:pStyle w:val="TAC"/>
              <w:rPr>
                <w:rFonts w:cs="Arial"/>
                <w:lang w:val="en-US" w:eastAsia="ko-KR"/>
              </w:rPr>
            </w:pPr>
            <w:r>
              <w:rPr>
                <w:rFonts w:eastAsia="MS Mincho"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4F16FD27" w14:textId="77777777" w:rsidR="00BC2652" w:rsidRDefault="00BC2652" w:rsidP="00050019">
            <w:pPr>
              <w:pStyle w:val="TAC"/>
              <w:rPr>
                <w:rFonts w:cs="Arial"/>
                <w:lang w:eastAsia="ko-KR"/>
              </w:rPr>
            </w:pPr>
            <w:r>
              <w:rPr>
                <w:rFonts w:eastAsia="MS Mincho" w:cs="Arial" w:hint="eastAsia"/>
                <w:szCs w:val="18"/>
                <w:lang w:eastAsia="ja-JP"/>
              </w:rPr>
              <w:t>N</w:t>
            </w:r>
            <w:r>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3FFA93D0" w14:textId="77777777" w:rsidR="00BC2652" w:rsidRDefault="00BC2652" w:rsidP="00050019">
            <w:pPr>
              <w:pStyle w:val="TAC"/>
              <w:rPr>
                <w:lang w:val="en-US" w:eastAsia="zh-CN"/>
              </w:rPr>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0B0579D1" w14:textId="77777777" w:rsidR="00BC2652" w:rsidRDefault="00BC2652" w:rsidP="00050019">
            <w:pPr>
              <w:pStyle w:val="TAC"/>
              <w:rPr>
                <w:rFonts w:cs="Arial"/>
                <w:lang w:eastAsia="ko-KR"/>
              </w:rPr>
            </w:pPr>
            <w:r>
              <w:rPr>
                <w:rFonts w:eastAsia="MS Mincho" w:cs="Arial" w:hint="eastAsia"/>
                <w:szCs w:val="18"/>
                <w:lang w:eastAsia="ja-JP"/>
              </w:rPr>
              <w:t>N</w:t>
            </w:r>
            <w:r>
              <w:rPr>
                <w:rFonts w:eastAsia="MS Mincho" w:cs="Arial"/>
                <w:szCs w:val="18"/>
                <w:lang w:eastAsia="ja-JP"/>
              </w:rPr>
              <w:t>/A</w:t>
            </w:r>
          </w:p>
        </w:tc>
      </w:tr>
      <w:tr w:rsidR="00BC2652" w14:paraId="05651315"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D33BF2C"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tcPr>
          <w:p w14:paraId="4539E5E8" w14:textId="77777777" w:rsidR="00BC2652" w:rsidRDefault="00BC2652" w:rsidP="00050019">
            <w:pPr>
              <w:pStyle w:val="TAC"/>
              <w:rPr>
                <w:rFonts w:cs="Arial"/>
                <w:lang w:eastAsia="ko-KR"/>
              </w:rPr>
            </w:pPr>
            <w:r>
              <w:rPr>
                <w:rFonts w:eastAsia="MS Mincho" w:cs="Arial"/>
                <w:szCs w:val="18"/>
                <w:lang w:eastAsia="ja-JP"/>
              </w:rPr>
              <w:t>n</w:t>
            </w:r>
            <w:r>
              <w:rPr>
                <w:rFonts w:eastAsia="MS Mincho" w:cs="Arial" w:hint="eastAsia"/>
                <w:szCs w:val="18"/>
                <w:lang w:eastAsia="ja-JP"/>
              </w:rPr>
              <w:t>1</w:t>
            </w:r>
          </w:p>
        </w:tc>
        <w:tc>
          <w:tcPr>
            <w:tcW w:w="960" w:type="dxa"/>
            <w:tcBorders>
              <w:top w:val="single" w:sz="4" w:space="0" w:color="auto"/>
              <w:left w:val="single" w:sz="4" w:space="0" w:color="auto"/>
              <w:right w:val="single" w:sz="4" w:space="0" w:color="auto"/>
            </w:tcBorders>
            <w:vAlign w:val="center"/>
          </w:tcPr>
          <w:p w14:paraId="5935D6E9" w14:textId="77777777" w:rsidR="00BC2652" w:rsidRDefault="00BC2652" w:rsidP="00050019">
            <w:pPr>
              <w:pStyle w:val="TAC"/>
              <w:rPr>
                <w:rFonts w:cs="Arial"/>
                <w:lang w:val="en-US" w:eastAsia="ko-KR"/>
              </w:rPr>
            </w:pPr>
            <w:r>
              <w:rPr>
                <w:rFonts w:eastAsia="MS Mincho" w:cs="Arial" w:hint="eastAsia"/>
                <w:szCs w:val="18"/>
                <w:lang w:eastAsia="ja-JP"/>
              </w:rPr>
              <w:t>1937</w:t>
            </w:r>
          </w:p>
        </w:tc>
        <w:tc>
          <w:tcPr>
            <w:tcW w:w="964" w:type="dxa"/>
            <w:tcBorders>
              <w:top w:val="single" w:sz="4" w:space="0" w:color="auto"/>
              <w:left w:val="single" w:sz="4" w:space="0" w:color="auto"/>
              <w:right w:val="single" w:sz="4" w:space="0" w:color="auto"/>
            </w:tcBorders>
            <w:vAlign w:val="center"/>
          </w:tcPr>
          <w:p w14:paraId="01829C7D" w14:textId="77777777" w:rsidR="00BC2652" w:rsidRDefault="00BC2652" w:rsidP="00050019">
            <w:pPr>
              <w:pStyle w:val="TAC"/>
              <w:rPr>
                <w:rFonts w:cs="Arial"/>
                <w:lang w:val="en-US" w:eastAsia="ko-KR"/>
              </w:rPr>
            </w:pPr>
            <w:r>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0ABA13D9" w14:textId="77777777" w:rsidR="00BC2652" w:rsidRDefault="00BC2652" w:rsidP="00050019">
            <w:pPr>
              <w:pStyle w:val="TAC"/>
              <w:rPr>
                <w:rFonts w:cs="Arial"/>
                <w:lang w:val="en-US" w:eastAsia="ko-KR"/>
              </w:rPr>
            </w:pPr>
            <w:r>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1F98144C" w14:textId="77777777" w:rsidR="00BC2652" w:rsidRDefault="00BC2652" w:rsidP="00050019">
            <w:pPr>
              <w:pStyle w:val="TAC"/>
              <w:rPr>
                <w:rFonts w:cs="Arial"/>
                <w:lang w:val="en-US" w:eastAsia="ko-KR"/>
              </w:rPr>
            </w:pPr>
            <w:r>
              <w:rPr>
                <w:rFonts w:eastAsia="MS Mincho" w:cs="Arial" w:hint="eastAsia"/>
                <w:szCs w:val="18"/>
                <w:lang w:eastAsia="ja-JP"/>
              </w:rPr>
              <w:t>2127</w:t>
            </w:r>
          </w:p>
        </w:tc>
        <w:tc>
          <w:tcPr>
            <w:tcW w:w="977" w:type="dxa"/>
            <w:tcBorders>
              <w:top w:val="single" w:sz="4" w:space="0" w:color="auto"/>
              <w:left w:val="single" w:sz="4" w:space="0" w:color="auto"/>
              <w:bottom w:val="single" w:sz="4" w:space="0" w:color="auto"/>
              <w:right w:val="single" w:sz="4" w:space="0" w:color="auto"/>
            </w:tcBorders>
          </w:tcPr>
          <w:p w14:paraId="284F69E3" w14:textId="77777777" w:rsidR="00BC2652" w:rsidRDefault="00BC2652" w:rsidP="00050019">
            <w:pPr>
              <w:pStyle w:val="TAC"/>
              <w:rPr>
                <w:rFonts w:cs="Arial"/>
                <w:lang w:eastAsia="ko-KR"/>
              </w:rPr>
            </w:pPr>
            <w:r>
              <w:rPr>
                <w:rFonts w:eastAsia="MS Mincho" w:cs="Arial" w:hint="eastAsia"/>
                <w:szCs w:val="18"/>
                <w:lang w:eastAsia="ja-JP"/>
              </w:rPr>
              <w:t>4</w:t>
            </w:r>
          </w:p>
        </w:tc>
        <w:tc>
          <w:tcPr>
            <w:tcW w:w="828" w:type="dxa"/>
            <w:tcBorders>
              <w:top w:val="single" w:sz="4" w:space="0" w:color="auto"/>
              <w:left w:val="single" w:sz="4" w:space="0" w:color="auto"/>
              <w:right w:val="single" w:sz="4" w:space="0" w:color="auto"/>
            </w:tcBorders>
          </w:tcPr>
          <w:p w14:paraId="099DE320" w14:textId="77777777" w:rsidR="00BC2652" w:rsidRDefault="00BC2652" w:rsidP="00050019">
            <w:pPr>
              <w:pStyle w:val="TAC"/>
              <w:rPr>
                <w:lang w:val="en-US" w:eastAsia="zh-CN"/>
              </w:rPr>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091F008F" w14:textId="77777777" w:rsidR="00BC2652" w:rsidRDefault="00BC2652" w:rsidP="00050019">
            <w:pPr>
              <w:pStyle w:val="TAC"/>
              <w:rPr>
                <w:rFonts w:cs="Arial"/>
                <w:lang w:eastAsia="ko-KR"/>
              </w:rPr>
            </w:pPr>
            <w:r>
              <w:rPr>
                <w:rFonts w:eastAsia="MS Mincho" w:cs="Arial" w:hint="eastAsia"/>
                <w:szCs w:val="18"/>
                <w:lang w:eastAsia="ja-JP"/>
              </w:rPr>
              <w:t>I</w:t>
            </w:r>
            <w:r>
              <w:rPr>
                <w:rFonts w:eastAsia="MS Mincho" w:cs="Arial"/>
                <w:szCs w:val="18"/>
                <w:lang w:eastAsia="ja-JP"/>
              </w:rPr>
              <w:t>MD5</w:t>
            </w:r>
          </w:p>
        </w:tc>
      </w:tr>
      <w:tr w:rsidR="00BC2652" w14:paraId="4031C2F2"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199AD0A" w14:textId="77777777" w:rsidR="00BC2652" w:rsidRDefault="00BC2652" w:rsidP="00050019">
            <w:pPr>
              <w:pStyle w:val="TAC"/>
              <w:rPr>
                <w:lang w:val="en-US" w:eastAsia="zh-CN"/>
              </w:rPr>
            </w:pPr>
            <w:r>
              <w:rPr>
                <w:rFonts w:eastAsia="MS Mincho" w:cs="Arial"/>
                <w:szCs w:val="18"/>
                <w:lang w:eastAsia="ja-JP"/>
              </w:rPr>
              <w:t>CA_n1-n18-n41</w:t>
            </w:r>
          </w:p>
        </w:tc>
        <w:tc>
          <w:tcPr>
            <w:tcW w:w="1146" w:type="dxa"/>
            <w:tcBorders>
              <w:top w:val="single" w:sz="4" w:space="0" w:color="auto"/>
              <w:left w:val="single" w:sz="4" w:space="0" w:color="auto"/>
              <w:right w:val="single" w:sz="4" w:space="0" w:color="auto"/>
            </w:tcBorders>
          </w:tcPr>
          <w:p w14:paraId="4F900E65" w14:textId="77777777" w:rsidR="00BC2652" w:rsidRDefault="00BC2652" w:rsidP="00050019">
            <w:pPr>
              <w:pStyle w:val="TAC"/>
              <w:rPr>
                <w:rFonts w:eastAsia="MS Mincho" w:cs="Arial"/>
                <w:szCs w:val="18"/>
                <w:lang w:eastAsia="ja-JP"/>
              </w:rPr>
            </w:pPr>
            <w:r>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64850BE6" w14:textId="77777777" w:rsidR="00BC2652" w:rsidRDefault="00BC2652" w:rsidP="00050019">
            <w:pPr>
              <w:pStyle w:val="TAC"/>
              <w:rPr>
                <w:rFonts w:eastAsia="MS Mincho" w:cs="Arial"/>
                <w:szCs w:val="18"/>
                <w:lang w:eastAsia="ja-JP"/>
              </w:rPr>
            </w:pPr>
            <w:r>
              <w:rPr>
                <w:rFonts w:eastAsia="MS Mincho" w:cs="Arial" w:hint="eastAsia"/>
                <w:szCs w:val="18"/>
                <w:lang w:eastAsia="ja-JP"/>
              </w:rPr>
              <w:t>1960</w:t>
            </w:r>
          </w:p>
        </w:tc>
        <w:tc>
          <w:tcPr>
            <w:tcW w:w="964" w:type="dxa"/>
            <w:tcBorders>
              <w:top w:val="single" w:sz="4" w:space="0" w:color="auto"/>
              <w:left w:val="single" w:sz="4" w:space="0" w:color="auto"/>
              <w:right w:val="single" w:sz="4" w:space="0" w:color="auto"/>
            </w:tcBorders>
          </w:tcPr>
          <w:p w14:paraId="5F26588F" w14:textId="77777777" w:rsidR="00BC2652" w:rsidRDefault="00BC2652" w:rsidP="00050019">
            <w:pPr>
              <w:pStyle w:val="TAC"/>
              <w:rPr>
                <w:rFonts w:eastAsia="MS Mincho" w:cs="Arial"/>
                <w:szCs w:val="18"/>
                <w:lang w:eastAsia="ja-JP"/>
              </w:rPr>
            </w:pPr>
            <w:r>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tcPr>
          <w:p w14:paraId="5D205644" w14:textId="77777777" w:rsidR="00BC2652" w:rsidRDefault="00BC2652" w:rsidP="00050019">
            <w:pPr>
              <w:pStyle w:val="TAC"/>
              <w:rPr>
                <w:rFonts w:eastAsia="MS Mincho" w:cs="Arial"/>
                <w:szCs w:val="18"/>
                <w:lang w:eastAsia="ja-JP"/>
              </w:rPr>
            </w:pPr>
            <w:r>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tcPr>
          <w:p w14:paraId="3C9A5342" w14:textId="77777777" w:rsidR="00BC2652" w:rsidRDefault="00BC2652" w:rsidP="00050019">
            <w:pPr>
              <w:pStyle w:val="TAC"/>
              <w:rPr>
                <w:rFonts w:eastAsia="MS Mincho" w:cs="Arial"/>
                <w:szCs w:val="18"/>
                <w:lang w:eastAsia="ja-JP"/>
              </w:rPr>
            </w:pPr>
            <w:r>
              <w:rPr>
                <w:rFonts w:eastAsia="MS Mincho" w:cs="Arial" w:hint="eastAsia"/>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0778DBAE" w14:textId="77777777" w:rsidR="00BC2652" w:rsidRDefault="00BC2652" w:rsidP="00050019">
            <w:pPr>
              <w:pStyle w:val="TAC"/>
              <w:rPr>
                <w:rFonts w:eastAsia="MS Mincho" w:cs="Arial"/>
                <w:szCs w:val="18"/>
                <w:lang w:eastAsia="ja-JP"/>
              </w:rPr>
            </w:pPr>
            <w:r>
              <w:rPr>
                <w:rFonts w:eastAsia="MS Mincho" w:cs="Arial" w:hint="eastAsia"/>
                <w:szCs w:val="18"/>
                <w:lang w:eastAsia="ja-JP"/>
              </w:rPr>
              <w:t>N</w:t>
            </w:r>
            <w:r>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42904760" w14:textId="77777777" w:rsidR="00BC2652" w:rsidRDefault="00BC2652" w:rsidP="00050019">
            <w:pPr>
              <w:pStyle w:val="TAC"/>
              <w:rPr>
                <w:rFonts w:eastAsia="MS Mincho" w:cs="Arial"/>
                <w:szCs w:val="18"/>
                <w:lang w:eastAsia="ja-JP"/>
              </w:rPr>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340F0B50" w14:textId="77777777" w:rsidR="00BC2652" w:rsidRDefault="00BC2652" w:rsidP="00050019">
            <w:pPr>
              <w:pStyle w:val="TAC"/>
              <w:rPr>
                <w:rFonts w:eastAsia="MS Mincho" w:cs="Arial"/>
                <w:szCs w:val="18"/>
                <w:lang w:eastAsia="ja-JP"/>
              </w:rPr>
            </w:pPr>
            <w:r>
              <w:rPr>
                <w:rFonts w:eastAsia="MS Mincho" w:cs="Arial" w:hint="eastAsia"/>
                <w:szCs w:val="18"/>
                <w:lang w:eastAsia="ja-JP"/>
              </w:rPr>
              <w:t>N</w:t>
            </w:r>
            <w:r>
              <w:rPr>
                <w:rFonts w:eastAsia="MS Mincho" w:cs="Arial"/>
                <w:szCs w:val="18"/>
                <w:lang w:eastAsia="ja-JP"/>
              </w:rPr>
              <w:t>/A</w:t>
            </w:r>
          </w:p>
        </w:tc>
      </w:tr>
      <w:tr w:rsidR="00BC2652" w14:paraId="51CDBEEB"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5010914F"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tcPr>
          <w:p w14:paraId="26A363E9" w14:textId="77777777" w:rsidR="00BC2652" w:rsidRDefault="00BC2652" w:rsidP="00050019">
            <w:pPr>
              <w:pStyle w:val="TAC"/>
              <w:rPr>
                <w:rFonts w:eastAsia="MS Mincho" w:cs="Arial"/>
                <w:szCs w:val="18"/>
                <w:lang w:eastAsia="ja-JP"/>
              </w:rPr>
            </w:pPr>
            <w:r>
              <w:rPr>
                <w:rFonts w:eastAsia="MS Mincho" w:cs="Arial"/>
                <w:szCs w:val="18"/>
                <w:lang w:eastAsia="ja-JP"/>
              </w:rPr>
              <w:t>n41</w:t>
            </w:r>
          </w:p>
        </w:tc>
        <w:tc>
          <w:tcPr>
            <w:tcW w:w="960" w:type="dxa"/>
            <w:tcBorders>
              <w:top w:val="single" w:sz="4" w:space="0" w:color="auto"/>
              <w:left w:val="single" w:sz="4" w:space="0" w:color="auto"/>
              <w:right w:val="single" w:sz="4" w:space="0" w:color="auto"/>
            </w:tcBorders>
            <w:vAlign w:val="center"/>
          </w:tcPr>
          <w:p w14:paraId="653C9DCF" w14:textId="77777777" w:rsidR="00BC2652" w:rsidRDefault="00BC2652" w:rsidP="00050019">
            <w:pPr>
              <w:pStyle w:val="TAC"/>
              <w:rPr>
                <w:rFonts w:eastAsia="MS Mincho" w:cs="Arial"/>
                <w:szCs w:val="18"/>
                <w:lang w:eastAsia="ja-JP"/>
              </w:rPr>
            </w:pPr>
            <w:r>
              <w:rPr>
                <w:rFonts w:eastAsia="MS Mincho" w:cs="Arial" w:hint="eastAsia"/>
                <w:szCs w:val="18"/>
                <w:lang w:eastAsia="ja-JP"/>
              </w:rPr>
              <w:t>250</w:t>
            </w:r>
            <w:r>
              <w:rPr>
                <w:rFonts w:eastAsia="MS Mincho" w:cs="Arial"/>
                <w:szCs w:val="18"/>
                <w:lang w:eastAsia="ja-JP"/>
              </w:rPr>
              <w:t>5</w:t>
            </w:r>
          </w:p>
        </w:tc>
        <w:tc>
          <w:tcPr>
            <w:tcW w:w="964" w:type="dxa"/>
            <w:tcBorders>
              <w:top w:val="single" w:sz="4" w:space="0" w:color="auto"/>
              <w:left w:val="single" w:sz="4" w:space="0" w:color="auto"/>
              <w:right w:val="single" w:sz="4" w:space="0" w:color="auto"/>
            </w:tcBorders>
            <w:vAlign w:val="center"/>
          </w:tcPr>
          <w:p w14:paraId="617F08EE" w14:textId="77777777" w:rsidR="00BC2652" w:rsidRDefault="00BC2652" w:rsidP="00050019">
            <w:pPr>
              <w:pStyle w:val="TAC"/>
              <w:rPr>
                <w:rFonts w:eastAsia="MS Mincho" w:cs="Arial"/>
                <w:szCs w:val="18"/>
                <w:lang w:eastAsia="ja-JP"/>
              </w:rPr>
            </w:pPr>
            <w:r>
              <w:rPr>
                <w:rFonts w:eastAsia="MS Mincho" w:cs="Arial" w:hint="eastAsia"/>
                <w:szCs w:val="18"/>
                <w:lang w:eastAsia="ja-JP"/>
              </w:rPr>
              <w:t>10</w:t>
            </w:r>
          </w:p>
        </w:tc>
        <w:tc>
          <w:tcPr>
            <w:tcW w:w="960" w:type="dxa"/>
            <w:tcBorders>
              <w:top w:val="single" w:sz="4" w:space="0" w:color="auto"/>
              <w:left w:val="single" w:sz="4" w:space="0" w:color="auto"/>
              <w:right w:val="single" w:sz="4" w:space="0" w:color="auto"/>
            </w:tcBorders>
            <w:vAlign w:val="center"/>
          </w:tcPr>
          <w:p w14:paraId="61868087" w14:textId="77777777" w:rsidR="00BC2652" w:rsidRDefault="00BC2652" w:rsidP="00050019">
            <w:pPr>
              <w:pStyle w:val="TAC"/>
              <w:rPr>
                <w:rFonts w:eastAsia="MS Mincho" w:cs="Arial"/>
                <w:szCs w:val="18"/>
                <w:lang w:eastAsia="ja-JP"/>
              </w:rPr>
            </w:pPr>
            <w:r>
              <w:rPr>
                <w:rFonts w:eastAsia="MS Mincho"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7FFDB4B9" w14:textId="77777777" w:rsidR="00BC2652" w:rsidRDefault="00BC2652" w:rsidP="00050019">
            <w:pPr>
              <w:pStyle w:val="TAC"/>
              <w:rPr>
                <w:rFonts w:eastAsia="MS Mincho" w:cs="Arial"/>
                <w:szCs w:val="18"/>
                <w:lang w:eastAsia="ja-JP"/>
              </w:rPr>
            </w:pPr>
            <w:r>
              <w:rPr>
                <w:rFonts w:eastAsia="MS Mincho" w:cs="Arial" w:hint="eastAsia"/>
                <w:szCs w:val="18"/>
                <w:lang w:eastAsia="ja-JP"/>
              </w:rPr>
              <w:t>250</w:t>
            </w:r>
            <w:r>
              <w:rPr>
                <w:rFonts w:eastAsia="MS Mincho"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430B1CCF" w14:textId="77777777" w:rsidR="00BC2652" w:rsidRDefault="00BC2652" w:rsidP="00050019">
            <w:pPr>
              <w:pStyle w:val="TAC"/>
              <w:rPr>
                <w:rFonts w:eastAsia="MS Mincho" w:cs="Arial"/>
                <w:szCs w:val="18"/>
                <w:lang w:eastAsia="ja-JP"/>
              </w:rPr>
            </w:pPr>
            <w:r>
              <w:rPr>
                <w:rFonts w:eastAsia="MS Mincho" w:cs="Arial" w:hint="eastAsia"/>
                <w:szCs w:val="18"/>
                <w:lang w:eastAsia="ja-JP"/>
              </w:rPr>
              <w:t>N</w:t>
            </w:r>
            <w:r>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1C5D17EE" w14:textId="77777777" w:rsidR="00BC2652" w:rsidRDefault="00BC2652" w:rsidP="00050019">
            <w:pPr>
              <w:pStyle w:val="TAC"/>
              <w:rPr>
                <w:rFonts w:eastAsia="MS Mincho" w:cs="Arial"/>
                <w:szCs w:val="18"/>
                <w:lang w:eastAsia="ja-JP"/>
              </w:rPr>
            </w:pPr>
            <w:r>
              <w:rPr>
                <w:rFonts w:eastAsia="MS Mincho" w:cs="Arial" w:hint="eastAsia"/>
                <w:szCs w:val="18"/>
                <w:lang w:eastAsia="ja-JP"/>
              </w:rPr>
              <w:t>T</w:t>
            </w:r>
            <w:r>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3A6BBA10" w14:textId="77777777" w:rsidR="00BC2652" w:rsidRDefault="00BC2652" w:rsidP="00050019">
            <w:pPr>
              <w:pStyle w:val="TAC"/>
              <w:rPr>
                <w:rFonts w:eastAsia="MS Mincho" w:cs="Arial"/>
                <w:szCs w:val="18"/>
                <w:lang w:eastAsia="ja-JP"/>
              </w:rPr>
            </w:pPr>
            <w:r>
              <w:rPr>
                <w:rFonts w:eastAsia="MS Mincho" w:cs="Arial" w:hint="eastAsia"/>
                <w:szCs w:val="18"/>
                <w:lang w:eastAsia="ja-JP"/>
              </w:rPr>
              <w:t>N</w:t>
            </w:r>
            <w:r>
              <w:rPr>
                <w:rFonts w:eastAsia="MS Mincho" w:cs="Arial"/>
                <w:szCs w:val="18"/>
                <w:lang w:eastAsia="ja-JP"/>
              </w:rPr>
              <w:t>/A</w:t>
            </w:r>
          </w:p>
        </w:tc>
      </w:tr>
      <w:tr w:rsidR="00BC2652" w14:paraId="38A245A6"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2225AB"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tcPr>
          <w:p w14:paraId="020C0B55" w14:textId="77777777" w:rsidR="00BC2652" w:rsidRDefault="00BC2652" w:rsidP="00050019">
            <w:pPr>
              <w:pStyle w:val="TAC"/>
              <w:rPr>
                <w:rFonts w:eastAsia="MS Mincho" w:cs="Arial"/>
                <w:szCs w:val="18"/>
                <w:lang w:eastAsia="ja-JP"/>
              </w:rPr>
            </w:pPr>
            <w:r>
              <w:rPr>
                <w:rFonts w:eastAsia="MS Mincho" w:cs="Arial"/>
                <w:szCs w:val="18"/>
                <w:lang w:eastAsia="ja-JP"/>
              </w:rPr>
              <w:t>n18</w:t>
            </w:r>
          </w:p>
        </w:tc>
        <w:tc>
          <w:tcPr>
            <w:tcW w:w="960" w:type="dxa"/>
            <w:tcBorders>
              <w:top w:val="single" w:sz="4" w:space="0" w:color="auto"/>
              <w:left w:val="single" w:sz="4" w:space="0" w:color="auto"/>
              <w:right w:val="single" w:sz="4" w:space="0" w:color="auto"/>
            </w:tcBorders>
            <w:vAlign w:val="center"/>
          </w:tcPr>
          <w:p w14:paraId="231B792C" w14:textId="77777777" w:rsidR="00BC2652" w:rsidRDefault="00BC2652" w:rsidP="00050019">
            <w:pPr>
              <w:pStyle w:val="TAC"/>
              <w:rPr>
                <w:rFonts w:eastAsia="MS Mincho" w:cs="Arial"/>
                <w:szCs w:val="18"/>
                <w:lang w:eastAsia="ja-JP"/>
              </w:rPr>
            </w:pPr>
            <w:r>
              <w:rPr>
                <w:rFonts w:eastAsia="MS Mincho" w:cs="Arial" w:hint="eastAsia"/>
                <w:szCs w:val="18"/>
                <w:lang w:eastAsia="ja-JP"/>
              </w:rPr>
              <w:t>825</w:t>
            </w:r>
          </w:p>
        </w:tc>
        <w:tc>
          <w:tcPr>
            <w:tcW w:w="964" w:type="dxa"/>
            <w:tcBorders>
              <w:top w:val="single" w:sz="4" w:space="0" w:color="auto"/>
              <w:left w:val="single" w:sz="4" w:space="0" w:color="auto"/>
              <w:right w:val="single" w:sz="4" w:space="0" w:color="auto"/>
            </w:tcBorders>
            <w:vAlign w:val="center"/>
          </w:tcPr>
          <w:p w14:paraId="700456CA" w14:textId="77777777" w:rsidR="00BC2652" w:rsidRDefault="00BC2652" w:rsidP="00050019">
            <w:pPr>
              <w:pStyle w:val="TAC"/>
              <w:rPr>
                <w:rFonts w:eastAsia="MS Mincho" w:cs="Arial"/>
                <w:szCs w:val="18"/>
                <w:lang w:eastAsia="ja-JP"/>
              </w:rPr>
            </w:pPr>
            <w:r>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71827100" w14:textId="77777777" w:rsidR="00BC2652" w:rsidRDefault="00BC2652" w:rsidP="00050019">
            <w:pPr>
              <w:pStyle w:val="TAC"/>
              <w:rPr>
                <w:rFonts w:eastAsia="MS Mincho" w:cs="Arial"/>
                <w:szCs w:val="18"/>
                <w:lang w:eastAsia="ja-JP"/>
              </w:rPr>
            </w:pPr>
            <w:r>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34360350" w14:textId="77777777" w:rsidR="00BC2652" w:rsidRDefault="00BC2652" w:rsidP="00050019">
            <w:pPr>
              <w:pStyle w:val="TAC"/>
              <w:rPr>
                <w:rFonts w:eastAsia="MS Mincho" w:cs="Arial"/>
                <w:szCs w:val="18"/>
                <w:lang w:eastAsia="ja-JP"/>
              </w:rPr>
            </w:pPr>
            <w:r>
              <w:rPr>
                <w:rFonts w:eastAsia="MS Mincho"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729E6B6" w14:textId="77777777" w:rsidR="00BC2652" w:rsidRDefault="00BC2652" w:rsidP="00050019">
            <w:pPr>
              <w:pStyle w:val="TAC"/>
              <w:rPr>
                <w:rFonts w:eastAsia="MS Mincho" w:cs="Arial"/>
                <w:szCs w:val="18"/>
                <w:lang w:eastAsia="ja-JP"/>
              </w:rPr>
            </w:pPr>
            <w:r>
              <w:rPr>
                <w:rFonts w:eastAsia="MS Mincho" w:cs="Arial"/>
                <w:szCs w:val="18"/>
                <w:lang w:eastAsia="ja-JP"/>
              </w:rPr>
              <w:t>3.3</w:t>
            </w:r>
          </w:p>
        </w:tc>
        <w:tc>
          <w:tcPr>
            <w:tcW w:w="828" w:type="dxa"/>
            <w:tcBorders>
              <w:top w:val="single" w:sz="4" w:space="0" w:color="auto"/>
              <w:left w:val="single" w:sz="4" w:space="0" w:color="auto"/>
              <w:right w:val="single" w:sz="4" w:space="0" w:color="auto"/>
            </w:tcBorders>
          </w:tcPr>
          <w:p w14:paraId="3D849501" w14:textId="77777777" w:rsidR="00BC2652" w:rsidRDefault="00BC2652" w:rsidP="00050019">
            <w:pPr>
              <w:pStyle w:val="TAC"/>
              <w:rPr>
                <w:rFonts w:eastAsia="MS Mincho" w:cs="Arial"/>
                <w:szCs w:val="18"/>
                <w:lang w:eastAsia="ja-JP"/>
              </w:rPr>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22552CBE" w14:textId="77777777" w:rsidR="00BC2652" w:rsidRDefault="00BC2652" w:rsidP="00050019">
            <w:pPr>
              <w:pStyle w:val="TAC"/>
              <w:rPr>
                <w:rFonts w:eastAsia="MS Mincho" w:cs="Arial"/>
                <w:szCs w:val="18"/>
                <w:lang w:eastAsia="ja-JP"/>
              </w:rPr>
            </w:pPr>
            <w:r>
              <w:rPr>
                <w:rFonts w:eastAsia="MS Mincho" w:cs="Arial" w:hint="eastAsia"/>
                <w:szCs w:val="18"/>
                <w:lang w:eastAsia="ja-JP"/>
              </w:rPr>
              <w:t>I</w:t>
            </w:r>
            <w:r>
              <w:rPr>
                <w:rFonts w:eastAsia="MS Mincho" w:cs="Arial"/>
                <w:szCs w:val="18"/>
                <w:lang w:eastAsia="ja-JP"/>
              </w:rPr>
              <w:t>MD5</w:t>
            </w:r>
          </w:p>
        </w:tc>
      </w:tr>
      <w:tr w:rsidR="00BC2652" w14:paraId="2A8ACE4D"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56B5DD" w14:textId="77777777" w:rsidR="00BC2652" w:rsidRDefault="00BC2652" w:rsidP="00050019">
            <w:pPr>
              <w:pStyle w:val="TAC"/>
              <w:rPr>
                <w:lang w:val="en-US" w:eastAsia="zh-CN"/>
              </w:rPr>
            </w:pPr>
            <w:r>
              <w:rPr>
                <w:rFonts w:eastAsia="MS Mincho" w:cs="Arial"/>
                <w:szCs w:val="18"/>
                <w:lang w:eastAsia="ja-JP"/>
              </w:rPr>
              <w:t>CA_n1-n18-n77</w:t>
            </w:r>
          </w:p>
        </w:tc>
        <w:tc>
          <w:tcPr>
            <w:tcW w:w="1146" w:type="dxa"/>
            <w:tcBorders>
              <w:top w:val="single" w:sz="4" w:space="0" w:color="auto"/>
              <w:left w:val="single" w:sz="4" w:space="0" w:color="auto"/>
              <w:right w:val="single" w:sz="4" w:space="0" w:color="auto"/>
            </w:tcBorders>
          </w:tcPr>
          <w:p w14:paraId="4D8BC0D7" w14:textId="77777777" w:rsidR="00BC2652" w:rsidRDefault="00BC2652" w:rsidP="00050019">
            <w:pPr>
              <w:pStyle w:val="TAC"/>
              <w:rPr>
                <w:rFonts w:eastAsia="MS Mincho" w:cs="Arial"/>
                <w:szCs w:val="18"/>
                <w:lang w:eastAsia="ja-JP"/>
              </w:rPr>
            </w:pPr>
            <w:r>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0571E4FB" w14:textId="77777777" w:rsidR="00BC2652" w:rsidRDefault="00BC2652" w:rsidP="00050019">
            <w:pPr>
              <w:pStyle w:val="TAC"/>
              <w:rPr>
                <w:rFonts w:eastAsia="MS Mincho" w:cs="Arial"/>
                <w:szCs w:val="18"/>
                <w:lang w:eastAsia="ja-JP"/>
              </w:rPr>
            </w:pPr>
            <w:r>
              <w:rPr>
                <w:rFonts w:eastAsia="MS Mincho" w:cs="Arial"/>
                <w:szCs w:val="18"/>
                <w:lang w:eastAsia="ja-JP"/>
              </w:rPr>
              <w:t>1950</w:t>
            </w:r>
          </w:p>
        </w:tc>
        <w:tc>
          <w:tcPr>
            <w:tcW w:w="964" w:type="dxa"/>
            <w:tcBorders>
              <w:top w:val="single" w:sz="4" w:space="0" w:color="auto"/>
              <w:left w:val="single" w:sz="4" w:space="0" w:color="auto"/>
              <w:right w:val="single" w:sz="4" w:space="0" w:color="auto"/>
            </w:tcBorders>
          </w:tcPr>
          <w:p w14:paraId="7D6A21BC" w14:textId="77777777" w:rsidR="00BC2652" w:rsidRDefault="00BC2652" w:rsidP="00050019">
            <w:pPr>
              <w:pStyle w:val="TAC"/>
              <w:rPr>
                <w:rFonts w:eastAsia="MS Mincho" w:cs="Arial"/>
                <w:szCs w:val="18"/>
                <w:lang w:eastAsia="ja-JP"/>
              </w:rPr>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6B9D1E1C" w14:textId="77777777" w:rsidR="00BC2652" w:rsidRDefault="00BC2652" w:rsidP="00050019">
            <w:pPr>
              <w:pStyle w:val="TAC"/>
              <w:rPr>
                <w:rFonts w:eastAsia="MS Mincho" w:cs="Arial"/>
                <w:szCs w:val="18"/>
                <w:lang w:eastAsia="ja-JP"/>
              </w:rPr>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0598F8E8" w14:textId="77777777" w:rsidR="00BC2652" w:rsidRDefault="00BC2652" w:rsidP="00050019">
            <w:pPr>
              <w:pStyle w:val="TAC"/>
              <w:rPr>
                <w:rFonts w:eastAsia="MS Mincho" w:cs="Arial"/>
                <w:szCs w:val="18"/>
                <w:lang w:eastAsia="ja-JP"/>
              </w:rPr>
            </w:pPr>
            <w:r>
              <w:rPr>
                <w:rFonts w:eastAsia="MS Mincho"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5891A2F0" w14:textId="77777777" w:rsidR="00BC2652" w:rsidRDefault="00BC2652" w:rsidP="00050019">
            <w:pPr>
              <w:pStyle w:val="TAC"/>
              <w:rPr>
                <w:rFonts w:eastAsia="MS Mincho" w:cs="Arial"/>
                <w:szCs w:val="18"/>
                <w:lang w:eastAsia="ja-JP"/>
              </w:rPr>
            </w:pPr>
            <w:r>
              <w:rPr>
                <w:rFonts w:eastAsia="MS Mincho" w:cs="Arial" w:hint="eastAsia"/>
                <w:szCs w:val="18"/>
                <w:lang w:eastAsia="ja-JP"/>
              </w:rPr>
              <w:t>N</w:t>
            </w:r>
            <w:r>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6624B60A" w14:textId="77777777" w:rsidR="00BC2652" w:rsidRDefault="00BC2652" w:rsidP="00050019">
            <w:pPr>
              <w:pStyle w:val="TAC"/>
              <w:rPr>
                <w:rFonts w:eastAsia="MS Mincho" w:cs="Arial"/>
                <w:szCs w:val="18"/>
                <w:lang w:eastAsia="ja-JP"/>
              </w:rPr>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29688A35" w14:textId="77777777" w:rsidR="00BC2652" w:rsidRDefault="00BC2652" w:rsidP="00050019">
            <w:pPr>
              <w:pStyle w:val="TAC"/>
              <w:rPr>
                <w:rFonts w:eastAsia="MS Mincho" w:cs="Arial"/>
                <w:szCs w:val="18"/>
                <w:lang w:eastAsia="ja-JP"/>
              </w:rPr>
            </w:pPr>
            <w:r>
              <w:rPr>
                <w:rFonts w:eastAsia="MS Mincho" w:cs="Arial" w:hint="eastAsia"/>
                <w:szCs w:val="18"/>
                <w:lang w:eastAsia="ja-JP"/>
              </w:rPr>
              <w:t>N</w:t>
            </w:r>
            <w:r>
              <w:rPr>
                <w:rFonts w:eastAsia="MS Mincho" w:cs="Arial"/>
                <w:szCs w:val="18"/>
                <w:lang w:eastAsia="ja-JP"/>
              </w:rPr>
              <w:t>/A</w:t>
            </w:r>
          </w:p>
        </w:tc>
      </w:tr>
      <w:tr w:rsidR="00BC2652" w14:paraId="2D7C6C28"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2A19188C"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tcPr>
          <w:p w14:paraId="1FCF6BA8" w14:textId="77777777" w:rsidR="00BC2652" w:rsidRDefault="00BC2652" w:rsidP="00050019">
            <w:pPr>
              <w:pStyle w:val="TAC"/>
              <w:rPr>
                <w:rFonts w:eastAsia="MS Mincho" w:cs="Arial"/>
                <w:szCs w:val="18"/>
                <w:lang w:eastAsia="ja-JP"/>
              </w:rPr>
            </w:pPr>
            <w:r>
              <w:rPr>
                <w:rFonts w:eastAsia="MS Mincho" w:cs="Arial"/>
                <w:szCs w:val="18"/>
                <w:lang w:eastAsia="ja-JP"/>
              </w:rPr>
              <w:t>n18</w:t>
            </w:r>
          </w:p>
        </w:tc>
        <w:tc>
          <w:tcPr>
            <w:tcW w:w="960" w:type="dxa"/>
            <w:tcBorders>
              <w:top w:val="single" w:sz="4" w:space="0" w:color="auto"/>
              <w:left w:val="single" w:sz="4" w:space="0" w:color="auto"/>
              <w:right w:val="single" w:sz="4" w:space="0" w:color="auto"/>
            </w:tcBorders>
          </w:tcPr>
          <w:p w14:paraId="7361D9BB" w14:textId="77777777" w:rsidR="00BC2652" w:rsidRDefault="00BC2652" w:rsidP="00050019">
            <w:pPr>
              <w:pStyle w:val="TAC"/>
              <w:rPr>
                <w:rFonts w:eastAsia="MS Mincho" w:cs="Arial"/>
                <w:szCs w:val="18"/>
                <w:lang w:eastAsia="ja-JP"/>
              </w:rPr>
            </w:pPr>
            <w:r>
              <w:rPr>
                <w:rFonts w:eastAsia="MS Mincho" w:cs="Arial" w:hint="eastAsia"/>
                <w:szCs w:val="18"/>
                <w:lang w:eastAsia="ja-JP"/>
              </w:rPr>
              <w:t>8</w:t>
            </w:r>
            <w:r>
              <w:rPr>
                <w:rFonts w:eastAsia="MS Mincho" w:cs="Arial"/>
                <w:szCs w:val="18"/>
                <w:lang w:eastAsia="ja-JP"/>
              </w:rPr>
              <w:t>25</w:t>
            </w:r>
          </w:p>
        </w:tc>
        <w:tc>
          <w:tcPr>
            <w:tcW w:w="964" w:type="dxa"/>
            <w:tcBorders>
              <w:top w:val="single" w:sz="4" w:space="0" w:color="auto"/>
              <w:left w:val="single" w:sz="4" w:space="0" w:color="auto"/>
              <w:right w:val="single" w:sz="4" w:space="0" w:color="auto"/>
            </w:tcBorders>
          </w:tcPr>
          <w:p w14:paraId="0BEAC2A3" w14:textId="77777777" w:rsidR="00BC2652" w:rsidRDefault="00BC2652" w:rsidP="00050019">
            <w:pPr>
              <w:pStyle w:val="TAC"/>
              <w:rPr>
                <w:rFonts w:eastAsia="MS Mincho" w:cs="Arial"/>
                <w:szCs w:val="18"/>
                <w:lang w:eastAsia="ja-JP"/>
              </w:rPr>
            </w:pPr>
            <w:r>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tcPr>
          <w:p w14:paraId="4839A9AD" w14:textId="77777777" w:rsidR="00BC2652" w:rsidRDefault="00BC2652" w:rsidP="00050019">
            <w:pPr>
              <w:pStyle w:val="TAC"/>
              <w:rPr>
                <w:rFonts w:eastAsia="MS Mincho" w:cs="Arial"/>
                <w:szCs w:val="18"/>
                <w:lang w:eastAsia="ja-JP"/>
              </w:rPr>
            </w:pPr>
            <w:r>
              <w:rPr>
                <w:rFonts w:eastAsia="MS Mincho" w:cs="Arial" w:hint="eastAsia"/>
                <w:szCs w:val="18"/>
                <w:lang w:eastAsia="ja-JP"/>
              </w:rPr>
              <w:t>2</w:t>
            </w: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672F301B" w14:textId="77777777" w:rsidR="00BC2652" w:rsidRDefault="00BC2652" w:rsidP="00050019">
            <w:pPr>
              <w:pStyle w:val="TAC"/>
              <w:rPr>
                <w:rFonts w:eastAsia="MS Mincho" w:cs="Arial"/>
                <w:szCs w:val="18"/>
                <w:lang w:eastAsia="ja-JP"/>
              </w:rPr>
            </w:pPr>
            <w:r>
              <w:rPr>
                <w:rFonts w:eastAsia="MS Mincho" w:cs="Arial" w:hint="eastAsia"/>
                <w:szCs w:val="18"/>
                <w:lang w:eastAsia="ja-JP"/>
              </w:rPr>
              <w:t>8</w:t>
            </w:r>
            <w:r>
              <w:rPr>
                <w:rFonts w:eastAsia="MS Mincho" w:cs="Arial"/>
                <w:szCs w:val="18"/>
                <w:lang w:eastAsia="ja-JP"/>
              </w:rPr>
              <w:t>70</w:t>
            </w:r>
          </w:p>
        </w:tc>
        <w:tc>
          <w:tcPr>
            <w:tcW w:w="977" w:type="dxa"/>
            <w:tcBorders>
              <w:top w:val="single" w:sz="4" w:space="0" w:color="auto"/>
              <w:left w:val="single" w:sz="4" w:space="0" w:color="auto"/>
              <w:bottom w:val="single" w:sz="4" w:space="0" w:color="auto"/>
              <w:right w:val="single" w:sz="4" w:space="0" w:color="auto"/>
            </w:tcBorders>
          </w:tcPr>
          <w:p w14:paraId="185568FB" w14:textId="77777777" w:rsidR="00BC2652" w:rsidRDefault="00BC2652" w:rsidP="00050019">
            <w:pPr>
              <w:pStyle w:val="TAC"/>
              <w:rPr>
                <w:rFonts w:eastAsia="MS Mincho" w:cs="Arial"/>
                <w:szCs w:val="18"/>
                <w:lang w:eastAsia="ja-JP"/>
              </w:rPr>
            </w:pPr>
            <w:r>
              <w:rPr>
                <w:rFonts w:eastAsia="MS Mincho" w:cs="Arial" w:hint="eastAsia"/>
                <w:szCs w:val="18"/>
                <w:lang w:eastAsia="ja-JP"/>
              </w:rPr>
              <w:t>N</w:t>
            </w:r>
            <w:r>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1FA9319D" w14:textId="77777777" w:rsidR="00BC2652" w:rsidRDefault="00BC2652" w:rsidP="00050019">
            <w:pPr>
              <w:pStyle w:val="TAC"/>
              <w:rPr>
                <w:rFonts w:eastAsia="MS Mincho" w:cs="Arial"/>
                <w:szCs w:val="18"/>
                <w:lang w:eastAsia="ja-JP"/>
              </w:rPr>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38E11200" w14:textId="77777777" w:rsidR="00BC2652" w:rsidRDefault="00BC2652" w:rsidP="00050019">
            <w:pPr>
              <w:pStyle w:val="TAC"/>
              <w:rPr>
                <w:rFonts w:eastAsia="MS Mincho" w:cs="Arial"/>
                <w:szCs w:val="18"/>
                <w:lang w:eastAsia="ja-JP"/>
              </w:rPr>
            </w:pPr>
            <w:r>
              <w:rPr>
                <w:rFonts w:eastAsia="MS Mincho" w:cs="Arial" w:hint="eastAsia"/>
                <w:szCs w:val="18"/>
                <w:lang w:eastAsia="ja-JP"/>
              </w:rPr>
              <w:t>N</w:t>
            </w:r>
            <w:r>
              <w:rPr>
                <w:rFonts w:eastAsia="MS Mincho" w:cs="Arial"/>
                <w:szCs w:val="18"/>
                <w:lang w:eastAsia="ja-JP"/>
              </w:rPr>
              <w:t>/A</w:t>
            </w:r>
          </w:p>
        </w:tc>
      </w:tr>
      <w:tr w:rsidR="00BC2652" w14:paraId="0F58EAB5"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194E126D"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tcPr>
          <w:p w14:paraId="6325958B" w14:textId="77777777" w:rsidR="00BC2652" w:rsidRDefault="00BC2652" w:rsidP="00050019">
            <w:pPr>
              <w:pStyle w:val="TAC"/>
              <w:rPr>
                <w:rFonts w:eastAsia="MS Mincho" w:cs="Arial"/>
                <w:szCs w:val="18"/>
                <w:lang w:eastAsia="ja-JP"/>
              </w:rPr>
            </w:pPr>
            <w:r>
              <w:rPr>
                <w:rFonts w:eastAsia="MS Mincho" w:cs="Arial"/>
                <w:szCs w:val="18"/>
                <w:lang w:eastAsia="ja-JP"/>
              </w:rPr>
              <w:t>n77</w:t>
            </w:r>
          </w:p>
        </w:tc>
        <w:tc>
          <w:tcPr>
            <w:tcW w:w="960" w:type="dxa"/>
            <w:tcBorders>
              <w:top w:val="single" w:sz="4" w:space="0" w:color="auto"/>
              <w:left w:val="single" w:sz="4" w:space="0" w:color="auto"/>
              <w:right w:val="single" w:sz="4" w:space="0" w:color="auto"/>
            </w:tcBorders>
          </w:tcPr>
          <w:p w14:paraId="33E6ED4F" w14:textId="77777777" w:rsidR="00BC2652" w:rsidRDefault="00BC2652" w:rsidP="00050019">
            <w:pPr>
              <w:pStyle w:val="TAC"/>
              <w:rPr>
                <w:rFonts w:eastAsia="MS Mincho" w:cs="Arial"/>
                <w:szCs w:val="18"/>
                <w:lang w:eastAsia="ja-JP"/>
              </w:rPr>
            </w:pPr>
            <w:r>
              <w:rPr>
                <w:rFonts w:eastAsia="MS Mincho" w:cs="Arial" w:hint="eastAsia"/>
                <w:szCs w:val="18"/>
                <w:lang w:eastAsia="ja-JP"/>
              </w:rPr>
              <w:t>3</w:t>
            </w:r>
            <w:r>
              <w:rPr>
                <w:rFonts w:eastAsia="MS Mincho" w:cs="Arial"/>
                <w:szCs w:val="18"/>
                <w:lang w:eastAsia="ja-JP"/>
              </w:rPr>
              <w:t>600</w:t>
            </w:r>
          </w:p>
        </w:tc>
        <w:tc>
          <w:tcPr>
            <w:tcW w:w="964" w:type="dxa"/>
            <w:tcBorders>
              <w:top w:val="single" w:sz="4" w:space="0" w:color="auto"/>
              <w:left w:val="single" w:sz="4" w:space="0" w:color="auto"/>
              <w:right w:val="single" w:sz="4" w:space="0" w:color="auto"/>
            </w:tcBorders>
          </w:tcPr>
          <w:p w14:paraId="3D2AB42F" w14:textId="77777777" w:rsidR="00BC2652" w:rsidRDefault="00BC2652" w:rsidP="00050019">
            <w:pPr>
              <w:pStyle w:val="TAC"/>
              <w:rPr>
                <w:rFonts w:eastAsia="MS Mincho" w:cs="Arial"/>
                <w:szCs w:val="18"/>
                <w:lang w:eastAsia="ja-JP"/>
              </w:rPr>
            </w:pPr>
            <w:r>
              <w:rPr>
                <w:rFonts w:eastAsia="MS Mincho" w:cs="Arial" w:hint="eastAsia"/>
                <w:szCs w:val="18"/>
                <w:lang w:eastAsia="ja-JP"/>
              </w:rPr>
              <w:t>1</w:t>
            </w:r>
            <w:r>
              <w:rPr>
                <w:rFonts w:eastAsia="MS Mincho" w:cs="Arial"/>
                <w:szCs w:val="18"/>
                <w:lang w:eastAsia="ja-JP"/>
              </w:rPr>
              <w:t>0</w:t>
            </w:r>
          </w:p>
        </w:tc>
        <w:tc>
          <w:tcPr>
            <w:tcW w:w="960" w:type="dxa"/>
            <w:tcBorders>
              <w:top w:val="single" w:sz="4" w:space="0" w:color="auto"/>
              <w:left w:val="single" w:sz="4" w:space="0" w:color="auto"/>
              <w:right w:val="single" w:sz="4" w:space="0" w:color="auto"/>
            </w:tcBorders>
          </w:tcPr>
          <w:p w14:paraId="2A4F49AA" w14:textId="77777777" w:rsidR="00BC2652" w:rsidRDefault="00BC2652" w:rsidP="00050019">
            <w:pPr>
              <w:pStyle w:val="TAC"/>
              <w:rPr>
                <w:rFonts w:eastAsia="MS Mincho" w:cs="Arial"/>
                <w:szCs w:val="18"/>
                <w:lang w:eastAsia="ja-JP"/>
              </w:rPr>
            </w:pPr>
            <w:r>
              <w:rPr>
                <w:rFonts w:eastAsia="MS Mincho" w:cs="Arial" w:hint="eastAsia"/>
                <w:szCs w:val="18"/>
                <w:lang w:eastAsia="ja-JP"/>
              </w:rPr>
              <w:t>5</w:t>
            </w:r>
            <w:r>
              <w:rPr>
                <w:rFonts w:eastAsia="MS Mincho" w:cs="Arial"/>
                <w:szCs w:val="18"/>
                <w:lang w:eastAsia="ja-JP"/>
              </w:rPr>
              <w:t>0</w:t>
            </w:r>
          </w:p>
        </w:tc>
        <w:tc>
          <w:tcPr>
            <w:tcW w:w="960" w:type="dxa"/>
            <w:tcBorders>
              <w:top w:val="single" w:sz="4" w:space="0" w:color="auto"/>
              <w:left w:val="single" w:sz="4" w:space="0" w:color="auto"/>
              <w:right w:val="single" w:sz="4" w:space="0" w:color="auto"/>
            </w:tcBorders>
          </w:tcPr>
          <w:p w14:paraId="3EC9C963" w14:textId="77777777" w:rsidR="00BC2652" w:rsidRDefault="00BC2652" w:rsidP="00050019">
            <w:pPr>
              <w:pStyle w:val="TAC"/>
              <w:rPr>
                <w:rFonts w:eastAsia="MS Mincho" w:cs="Arial"/>
                <w:szCs w:val="18"/>
                <w:lang w:eastAsia="ja-JP"/>
              </w:rPr>
            </w:pPr>
            <w:r>
              <w:rPr>
                <w:rFonts w:eastAsia="MS Mincho" w:cs="Arial" w:hint="eastAsia"/>
                <w:szCs w:val="18"/>
                <w:lang w:eastAsia="ja-JP"/>
              </w:rPr>
              <w:t>3</w:t>
            </w:r>
            <w:r>
              <w:rPr>
                <w:rFonts w:eastAsia="MS Mincho" w:cs="Arial"/>
                <w:szCs w:val="18"/>
                <w:lang w:eastAsia="ja-JP"/>
              </w:rPr>
              <w:t>600</w:t>
            </w:r>
          </w:p>
        </w:tc>
        <w:tc>
          <w:tcPr>
            <w:tcW w:w="977" w:type="dxa"/>
            <w:tcBorders>
              <w:top w:val="single" w:sz="4" w:space="0" w:color="auto"/>
              <w:left w:val="single" w:sz="4" w:space="0" w:color="auto"/>
              <w:bottom w:val="single" w:sz="4" w:space="0" w:color="auto"/>
              <w:right w:val="single" w:sz="4" w:space="0" w:color="auto"/>
            </w:tcBorders>
          </w:tcPr>
          <w:p w14:paraId="5E3FB181" w14:textId="77777777" w:rsidR="00BC2652" w:rsidRDefault="00BC2652" w:rsidP="00050019">
            <w:pPr>
              <w:pStyle w:val="TAC"/>
              <w:rPr>
                <w:rFonts w:eastAsia="MS Mincho" w:cs="Arial"/>
                <w:szCs w:val="18"/>
                <w:lang w:eastAsia="ja-JP"/>
              </w:rPr>
            </w:pPr>
            <w:r>
              <w:rPr>
                <w:rFonts w:eastAsia="MS Mincho" w:cs="Arial" w:hint="eastAsia"/>
                <w:szCs w:val="18"/>
                <w:lang w:eastAsia="ja-JP"/>
              </w:rPr>
              <w:t>1</w:t>
            </w:r>
            <w:r>
              <w:rPr>
                <w:rFonts w:eastAsia="MS Mincho" w:cs="Arial"/>
                <w:szCs w:val="18"/>
                <w:lang w:eastAsia="ja-JP"/>
              </w:rPr>
              <w:t>5.7</w:t>
            </w:r>
          </w:p>
        </w:tc>
        <w:tc>
          <w:tcPr>
            <w:tcW w:w="828" w:type="dxa"/>
            <w:tcBorders>
              <w:top w:val="single" w:sz="4" w:space="0" w:color="auto"/>
              <w:left w:val="single" w:sz="4" w:space="0" w:color="auto"/>
              <w:right w:val="single" w:sz="4" w:space="0" w:color="auto"/>
            </w:tcBorders>
          </w:tcPr>
          <w:p w14:paraId="4C899A33" w14:textId="77777777" w:rsidR="00BC2652" w:rsidRDefault="00BC2652" w:rsidP="00050019">
            <w:pPr>
              <w:pStyle w:val="TAC"/>
              <w:rPr>
                <w:rFonts w:eastAsia="MS Mincho" w:cs="Arial"/>
                <w:szCs w:val="18"/>
                <w:lang w:eastAsia="ja-JP"/>
              </w:rPr>
            </w:pPr>
            <w:r>
              <w:rPr>
                <w:rFonts w:eastAsia="MS Mincho" w:cs="Arial" w:hint="eastAsia"/>
                <w:szCs w:val="18"/>
                <w:lang w:eastAsia="ja-JP"/>
              </w:rPr>
              <w:t>T</w:t>
            </w:r>
            <w:r>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55ED656D" w14:textId="77777777" w:rsidR="00BC2652" w:rsidRDefault="00BC2652" w:rsidP="00050019">
            <w:pPr>
              <w:pStyle w:val="TAC"/>
              <w:rPr>
                <w:rFonts w:eastAsia="MS Mincho" w:cs="Arial"/>
                <w:szCs w:val="18"/>
                <w:lang w:eastAsia="ja-JP"/>
              </w:rPr>
            </w:pPr>
            <w:r>
              <w:rPr>
                <w:rFonts w:eastAsia="MS Mincho" w:cs="Arial" w:hint="eastAsia"/>
                <w:szCs w:val="18"/>
                <w:lang w:eastAsia="ja-JP"/>
              </w:rPr>
              <w:t>I</w:t>
            </w:r>
            <w:r>
              <w:rPr>
                <w:rFonts w:eastAsia="MS Mincho" w:cs="Arial"/>
                <w:szCs w:val="18"/>
                <w:lang w:eastAsia="ja-JP"/>
              </w:rPr>
              <w:t>MD3</w:t>
            </w:r>
            <w:r>
              <w:rPr>
                <w:rFonts w:eastAsia="MS Mincho" w:cs="Arial"/>
                <w:szCs w:val="18"/>
                <w:vertAlign w:val="superscript"/>
                <w:lang w:eastAsia="ja-JP"/>
              </w:rPr>
              <w:t>1</w:t>
            </w:r>
          </w:p>
        </w:tc>
      </w:tr>
      <w:tr w:rsidR="00BC2652" w14:paraId="521C4A9D"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6130C8A4"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tcPr>
          <w:p w14:paraId="278E1FD6" w14:textId="77777777" w:rsidR="00BC2652" w:rsidRDefault="00BC2652" w:rsidP="00050019">
            <w:pPr>
              <w:pStyle w:val="TAC"/>
              <w:rPr>
                <w:rFonts w:eastAsia="MS Mincho" w:cs="Arial"/>
                <w:szCs w:val="18"/>
                <w:lang w:eastAsia="ja-JP"/>
              </w:rPr>
            </w:pPr>
            <w:r>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12680992" w14:textId="77777777" w:rsidR="00BC2652" w:rsidRDefault="00BC2652" w:rsidP="00050019">
            <w:pPr>
              <w:pStyle w:val="TAC"/>
              <w:rPr>
                <w:rFonts w:eastAsia="MS Mincho" w:cs="Arial"/>
                <w:szCs w:val="18"/>
                <w:lang w:eastAsia="ja-JP"/>
              </w:rPr>
            </w:pPr>
            <w:r>
              <w:rPr>
                <w:rFonts w:eastAsia="MS Mincho" w:cs="Arial"/>
                <w:szCs w:val="18"/>
                <w:lang w:eastAsia="ja-JP"/>
              </w:rPr>
              <w:t>1970</w:t>
            </w:r>
          </w:p>
        </w:tc>
        <w:tc>
          <w:tcPr>
            <w:tcW w:w="964" w:type="dxa"/>
            <w:tcBorders>
              <w:top w:val="single" w:sz="4" w:space="0" w:color="auto"/>
              <w:left w:val="single" w:sz="4" w:space="0" w:color="auto"/>
              <w:right w:val="single" w:sz="4" w:space="0" w:color="auto"/>
            </w:tcBorders>
          </w:tcPr>
          <w:p w14:paraId="3C43DBB0" w14:textId="77777777" w:rsidR="00BC2652" w:rsidRDefault="00BC2652" w:rsidP="00050019">
            <w:pPr>
              <w:pStyle w:val="TAC"/>
              <w:rPr>
                <w:rFonts w:eastAsia="MS Mincho" w:cs="Arial"/>
                <w:szCs w:val="18"/>
                <w:lang w:eastAsia="ja-JP"/>
              </w:rPr>
            </w:pPr>
            <w:r>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tcPr>
          <w:p w14:paraId="124FCAE1" w14:textId="77777777" w:rsidR="00BC2652" w:rsidRDefault="00BC2652" w:rsidP="00050019">
            <w:pPr>
              <w:pStyle w:val="TAC"/>
              <w:rPr>
                <w:rFonts w:eastAsia="MS Mincho" w:cs="Arial"/>
                <w:szCs w:val="18"/>
                <w:lang w:eastAsia="ja-JP"/>
              </w:rPr>
            </w:pPr>
            <w:r>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tcPr>
          <w:p w14:paraId="1A26C859" w14:textId="77777777" w:rsidR="00BC2652" w:rsidRDefault="00BC2652" w:rsidP="00050019">
            <w:pPr>
              <w:pStyle w:val="TAC"/>
              <w:rPr>
                <w:rFonts w:eastAsia="MS Mincho" w:cs="Arial"/>
                <w:szCs w:val="18"/>
                <w:lang w:eastAsia="ja-JP"/>
              </w:rPr>
            </w:pPr>
            <w:r>
              <w:rPr>
                <w:rFonts w:eastAsia="MS Mincho" w:cs="Arial" w:hint="eastAsia"/>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5CE0B10F" w14:textId="77777777" w:rsidR="00BC2652" w:rsidRDefault="00BC2652" w:rsidP="00050019">
            <w:pPr>
              <w:pStyle w:val="TAC"/>
              <w:rPr>
                <w:rFonts w:eastAsia="MS Mincho" w:cs="Arial"/>
                <w:szCs w:val="18"/>
                <w:lang w:eastAsia="ja-JP"/>
              </w:rPr>
            </w:pPr>
            <w:r>
              <w:rPr>
                <w:rFonts w:eastAsia="MS Mincho" w:cs="Arial" w:hint="eastAsia"/>
                <w:szCs w:val="18"/>
                <w:lang w:eastAsia="ja-JP"/>
              </w:rPr>
              <w:t>N</w:t>
            </w:r>
            <w:r>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32F5652A" w14:textId="77777777" w:rsidR="00BC2652" w:rsidRDefault="00BC2652" w:rsidP="00050019">
            <w:pPr>
              <w:pStyle w:val="TAC"/>
              <w:rPr>
                <w:rFonts w:eastAsia="MS Mincho" w:cs="Arial"/>
                <w:szCs w:val="18"/>
                <w:lang w:eastAsia="ja-JP"/>
              </w:rPr>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0B36D880" w14:textId="77777777" w:rsidR="00BC2652" w:rsidRDefault="00BC2652" w:rsidP="00050019">
            <w:pPr>
              <w:pStyle w:val="TAC"/>
              <w:rPr>
                <w:rFonts w:eastAsia="MS Mincho" w:cs="Arial"/>
                <w:szCs w:val="18"/>
                <w:lang w:eastAsia="ja-JP"/>
              </w:rPr>
            </w:pPr>
            <w:r>
              <w:rPr>
                <w:rFonts w:eastAsia="MS Mincho" w:cs="Arial" w:hint="eastAsia"/>
                <w:szCs w:val="18"/>
                <w:lang w:eastAsia="ja-JP"/>
              </w:rPr>
              <w:t>N</w:t>
            </w:r>
            <w:r>
              <w:rPr>
                <w:rFonts w:eastAsia="MS Mincho" w:cs="Arial"/>
                <w:szCs w:val="18"/>
                <w:lang w:eastAsia="ja-JP"/>
              </w:rPr>
              <w:t>/A</w:t>
            </w:r>
          </w:p>
        </w:tc>
      </w:tr>
      <w:tr w:rsidR="00BC2652" w14:paraId="3A54A902"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22675802"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tcPr>
          <w:p w14:paraId="71A7F893" w14:textId="77777777" w:rsidR="00BC2652" w:rsidRDefault="00BC2652" w:rsidP="00050019">
            <w:pPr>
              <w:pStyle w:val="TAC"/>
              <w:rPr>
                <w:rFonts w:eastAsia="MS Mincho" w:cs="Arial"/>
                <w:szCs w:val="18"/>
                <w:lang w:eastAsia="ja-JP"/>
              </w:rPr>
            </w:pPr>
            <w:r>
              <w:rPr>
                <w:rFonts w:eastAsia="MS Mincho" w:cs="Arial"/>
                <w:szCs w:val="18"/>
                <w:lang w:eastAsia="ja-JP"/>
              </w:rPr>
              <w:t>n77</w:t>
            </w:r>
          </w:p>
        </w:tc>
        <w:tc>
          <w:tcPr>
            <w:tcW w:w="960" w:type="dxa"/>
            <w:tcBorders>
              <w:top w:val="single" w:sz="4" w:space="0" w:color="auto"/>
              <w:left w:val="single" w:sz="4" w:space="0" w:color="auto"/>
              <w:right w:val="single" w:sz="4" w:space="0" w:color="auto"/>
            </w:tcBorders>
            <w:vAlign w:val="center"/>
          </w:tcPr>
          <w:p w14:paraId="53F813EA" w14:textId="77777777" w:rsidR="00BC2652" w:rsidRDefault="00BC2652" w:rsidP="00050019">
            <w:pPr>
              <w:pStyle w:val="TAC"/>
              <w:rPr>
                <w:rFonts w:eastAsia="MS Mincho" w:cs="Arial"/>
                <w:szCs w:val="18"/>
                <w:lang w:eastAsia="ja-JP"/>
              </w:rPr>
            </w:pPr>
            <w:r>
              <w:rPr>
                <w:rFonts w:eastAsia="MS Mincho" w:cs="Arial" w:hint="eastAsia"/>
                <w:szCs w:val="18"/>
                <w:lang w:eastAsia="ja-JP"/>
              </w:rPr>
              <w:t>3390</w:t>
            </w:r>
          </w:p>
        </w:tc>
        <w:tc>
          <w:tcPr>
            <w:tcW w:w="964" w:type="dxa"/>
            <w:tcBorders>
              <w:top w:val="single" w:sz="4" w:space="0" w:color="auto"/>
              <w:left w:val="single" w:sz="4" w:space="0" w:color="auto"/>
              <w:right w:val="single" w:sz="4" w:space="0" w:color="auto"/>
            </w:tcBorders>
            <w:vAlign w:val="center"/>
          </w:tcPr>
          <w:p w14:paraId="6F20E33A" w14:textId="77777777" w:rsidR="00BC2652" w:rsidRDefault="00BC2652" w:rsidP="00050019">
            <w:pPr>
              <w:pStyle w:val="TAC"/>
              <w:rPr>
                <w:rFonts w:eastAsia="MS Mincho" w:cs="Arial"/>
                <w:szCs w:val="18"/>
                <w:lang w:eastAsia="ja-JP"/>
              </w:rPr>
            </w:pPr>
            <w:r>
              <w:rPr>
                <w:rFonts w:eastAsia="MS Mincho" w:cs="Arial" w:hint="eastAsia"/>
                <w:szCs w:val="18"/>
                <w:lang w:eastAsia="ja-JP"/>
              </w:rPr>
              <w:t>10</w:t>
            </w:r>
          </w:p>
        </w:tc>
        <w:tc>
          <w:tcPr>
            <w:tcW w:w="960" w:type="dxa"/>
            <w:tcBorders>
              <w:top w:val="single" w:sz="4" w:space="0" w:color="auto"/>
              <w:left w:val="single" w:sz="4" w:space="0" w:color="auto"/>
              <w:right w:val="single" w:sz="4" w:space="0" w:color="auto"/>
            </w:tcBorders>
            <w:vAlign w:val="center"/>
          </w:tcPr>
          <w:p w14:paraId="5BBA2580" w14:textId="77777777" w:rsidR="00BC2652" w:rsidRDefault="00BC2652" w:rsidP="00050019">
            <w:pPr>
              <w:pStyle w:val="TAC"/>
              <w:rPr>
                <w:rFonts w:eastAsia="MS Mincho" w:cs="Arial"/>
                <w:szCs w:val="18"/>
                <w:lang w:eastAsia="ja-JP"/>
              </w:rPr>
            </w:pPr>
            <w:r>
              <w:rPr>
                <w:rFonts w:eastAsia="MS Mincho"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0F3D7C0A" w14:textId="77777777" w:rsidR="00BC2652" w:rsidRDefault="00BC2652" w:rsidP="00050019">
            <w:pPr>
              <w:pStyle w:val="TAC"/>
              <w:rPr>
                <w:rFonts w:eastAsia="MS Mincho" w:cs="Arial"/>
                <w:szCs w:val="18"/>
                <w:lang w:eastAsia="ja-JP"/>
              </w:rPr>
            </w:pPr>
            <w:r>
              <w:rPr>
                <w:rFonts w:eastAsia="MS Mincho" w:cs="Arial" w:hint="eastAsia"/>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44CC4B9F" w14:textId="77777777" w:rsidR="00BC2652" w:rsidRDefault="00BC2652" w:rsidP="00050019">
            <w:pPr>
              <w:pStyle w:val="TAC"/>
              <w:rPr>
                <w:rFonts w:eastAsia="MS Mincho" w:cs="Arial"/>
                <w:szCs w:val="18"/>
                <w:lang w:eastAsia="ja-JP"/>
              </w:rPr>
            </w:pPr>
            <w:r>
              <w:rPr>
                <w:rFonts w:eastAsia="MS Mincho" w:cs="Arial" w:hint="eastAsia"/>
                <w:szCs w:val="18"/>
                <w:lang w:eastAsia="ja-JP"/>
              </w:rPr>
              <w:t>N</w:t>
            </w:r>
            <w:r>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6C7DF13E" w14:textId="77777777" w:rsidR="00BC2652" w:rsidRDefault="00BC2652" w:rsidP="00050019">
            <w:pPr>
              <w:pStyle w:val="TAC"/>
              <w:rPr>
                <w:rFonts w:eastAsia="MS Mincho" w:cs="Arial"/>
                <w:szCs w:val="18"/>
                <w:lang w:eastAsia="ja-JP"/>
              </w:rPr>
            </w:pPr>
            <w:r>
              <w:rPr>
                <w:rFonts w:eastAsia="MS Mincho" w:cs="Arial" w:hint="eastAsia"/>
                <w:szCs w:val="18"/>
                <w:lang w:eastAsia="ja-JP"/>
              </w:rPr>
              <w:t>T</w:t>
            </w:r>
            <w:r>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369CD99A" w14:textId="77777777" w:rsidR="00BC2652" w:rsidRDefault="00BC2652" w:rsidP="00050019">
            <w:pPr>
              <w:pStyle w:val="TAC"/>
              <w:rPr>
                <w:rFonts w:eastAsia="MS Mincho" w:cs="Arial"/>
                <w:szCs w:val="18"/>
                <w:lang w:eastAsia="ja-JP"/>
              </w:rPr>
            </w:pPr>
            <w:r>
              <w:rPr>
                <w:rFonts w:eastAsia="MS Mincho" w:cs="Arial" w:hint="eastAsia"/>
                <w:szCs w:val="18"/>
                <w:lang w:eastAsia="ja-JP"/>
              </w:rPr>
              <w:t>N</w:t>
            </w:r>
            <w:r>
              <w:rPr>
                <w:rFonts w:eastAsia="MS Mincho" w:cs="Arial"/>
                <w:szCs w:val="18"/>
                <w:lang w:eastAsia="ja-JP"/>
              </w:rPr>
              <w:t>/A</w:t>
            </w:r>
          </w:p>
        </w:tc>
      </w:tr>
      <w:tr w:rsidR="00BC2652" w14:paraId="67A46050"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5CE4972E"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tcPr>
          <w:p w14:paraId="4888974D" w14:textId="77777777" w:rsidR="00BC2652" w:rsidRDefault="00BC2652" w:rsidP="00050019">
            <w:pPr>
              <w:pStyle w:val="TAC"/>
              <w:rPr>
                <w:rFonts w:eastAsia="MS Mincho" w:cs="Arial"/>
                <w:szCs w:val="18"/>
                <w:lang w:eastAsia="ja-JP"/>
              </w:rPr>
            </w:pPr>
            <w:r>
              <w:rPr>
                <w:rFonts w:eastAsia="MS Mincho" w:cs="Arial"/>
                <w:szCs w:val="18"/>
                <w:lang w:eastAsia="ja-JP"/>
              </w:rPr>
              <w:t>n18</w:t>
            </w:r>
          </w:p>
        </w:tc>
        <w:tc>
          <w:tcPr>
            <w:tcW w:w="960" w:type="dxa"/>
            <w:tcBorders>
              <w:top w:val="single" w:sz="4" w:space="0" w:color="auto"/>
              <w:left w:val="single" w:sz="4" w:space="0" w:color="auto"/>
              <w:right w:val="single" w:sz="4" w:space="0" w:color="auto"/>
            </w:tcBorders>
            <w:vAlign w:val="center"/>
          </w:tcPr>
          <w:p w14:paraId="3B214BC6" w14:textId="77777777" w:rsidR="00BC2652" w:rsidRDefault="00BC2652" w:rsidP="00050019">
            <w:pPr>
              <w:pStyle w:val="TAC"/>
              <w:rPr>
                <w:rFonts w:eastAsia="MS Mincho" w:cs="Arial"/>
                <w:szCs w:val="18"/>
                <w:lang w:eastAsia="ja-JP"/>
              </w:rPr>
            </w:pPr>
            <w:r>
              <w:rPr>
                <w:rFonts w:eastAsia="MS Mincho" w:cs="Arial" w:hint="eastAsia"/>
                <w:szCs w:val="18"/>
                <w:lang w:eastAsia="ja-JP"/>
              </w:rPr>
              <w:t>825</w:t>
            </w:r>
          </w:p>
        </w:tc>
        <w:tc>
          <w:tcPr>
            <w:tcW w:w="964" w:type="dxa"/>
            <w:tcBorders>
              <w:top w:val="single" w:sz="4" w:space="0" w:color="auto"/>
              <w:left w:val="single" w:sz="4" w:space="0" w:color="auto"/>
              <w:right w:val="single" w:sz="4" w:space="0" w:color="auto"/>
            </w:tcBorders>
            <w:vAlign w:val="center"/>
          </w:tcPr>
          <w:p w14:paraId="0764CCDD" w14:textId="77777777" w:rsidR="00BC2652" w:rsidRDefault="00BC2652" w:rsidP="00050019">
            <w:pPr>
              <w:pStyle w:val="TAC"/>
              <w:rPr>
                <w:rFonts w:eastAsia="MS Mincho" w:cs="Arial"/>
                <w:szCs w:val="18"/>
                <w:lang w:eastAsia="ja-JP"/>
              </w:rPr>
            </w:pPr>
            <w:r>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4113FD45" w14:textId="77777777" w:rsidR="00BC2652" w:rsidRDefault="00BC2652" w:rsidP="00050019">
            <w:pPr>
              <w:pStyle w:val="TAC"/>
              <w:rPr>
                <w:rFonts w:eastAsia="MS Mincho" w:cs="Arial"/>
                <w:szCs w:val="18"/>
                <w:lang w:eastAsia="ja-JP"/>
              </w:rPr>
            </w:pPr>
            <w:r>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36E828BE" w14:textId="77777777" w:rsidR="00BC2652" w:rsidRDefault="00BC2652" w:rsidP="00050019">
            <w:pPr>
              <w:pStyle w:val="TAC"/>
              <w:rPr>
                <w:rFonts w:eastAsia="MS Mincho" w:cs="Arial"/>
                <w:szCs w:val="18"/>
                <w:lang w:eastAsia="ja-JP"/>
              </w:rPr>
            </w:pPr>
            <w:r>
              <w:rPr>
                <w:rFonts w:eastAsia="MS Mincho"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036FD15A" w14:textId="77777777" w:rsidR="00BC2652" w:rsidRDefault="00BC2652" w:rsidP="00050019">
            <w:pPr>
              <w:pStyle w:val="TAC"/>
              <w:rPr>
                <w:rFonts w:eastAsia="MS Mincho" w:cs="Arial"/>
                <w:szCs w:val="18"/>
                <w:lang w:eastAsia="ja-JP"/>
              </w:rPr>
            </w:pPr>
            <w:r>
              <w:rPr>
                <w:rFonts w:eastAsia="MS Mincho" w:cs="Arial" w:hint="eastAsia"/>
                <w:szCs w:val="18"/>
                <w:lang w:eastAsia="ja-JP"/>
              </w:rPr>
              <w:t>3</w:t>
            </w:r>
            <w:r>
              <w:rPr>
                <w:rFonts w:eastAsia="MS Mincho" w:cs="Arial"/>
                <w:szCs w:val="18"/>
                <w:lang w:eastAsia="ja-JP"/>
              </w:rPr>
              <w:t>.5</w:t>
            </w:r>
          </w:p>
        </w:tc>
        <w:tc>
          <w:tcPr>
            <w:tcW w:w="828" w:type="dxa"/>
            <w:tcBorders>
              <w:top w:val="single" w:sz="4" w:space="0" w:color="auto"/>
              <w:left w:val="single" w:sz="4" w:space="0" w:color="auto"/>
              <w:right w:val="single" w:sz="4" w:space="0" w:color="auto"/>
            </w:tcBorders>
          </w:tcPr>
          <w:p w14:paraId="73BF1261" w14:textId="77777777" w:rsidR="00BC2652" w:rsidRDefault="00BC2652" w:rsidP="00050019">
            <w:pPr>
              <w:pStyle w:val="TAC"/>
              <w:rPr>
                <w:rFonts w:eastAsia="MS Mincho" w:cs="Arial"/>
                <w:szCs w:val="18"/>
                <w:lang w:eastAsia="ja-JP"/>
              </w:rPr>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04310548" w14:textId="77777777" w:rsidR="00BC2652" w:rsidRDefault="00BC2652" w:rsidP="00050019">
            <w:pPr>
              <w:pStyle w:val="TAC"/>
              <w:rPr>
                <w:rFonts w:eastAsia="MS Mincho" w:cs="Arial"/>
                <w:szCs w:val="18"/>
                <w:lang w:eastAsia="ja-JP"/>
              </w:rPr>
            </w:pPr>
            <w:r>
              <w:rPr>
                <w:rFonts w:eastAsia="MS Mincho" w:cs="Arial" w:hint="eastAsia"/>
                <w:szCs w:val="18"/>
                <w:lang w:eastAsia="ja-JP"/>
              </w:rPr>
              <w:t>I</w:t>
            </w:r>
            <w:r>
              <w:rPr>
                <w:rFonts w:eastAsia="MS Mincho" w:cs="Arial"/>
                <w:szCs w:val="18"/>
                <w:lang w:eastAsia="ja-JP"/>
              </w:rPr>
              <w:t>MD5</w:t>
            </w:r>
          </w:p>
        </w:tc>
      </w:tr>
      <w:tr w:rsidR="00BC2652" w14:paraId="49D39B02"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280FD001"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tcPr>
          <w:p w14:paraId="01AB8245" w14:textId="77777777" w:rsidR="00BC2652" w:rsidRDefault="00BC2652" w:rsidP="00050019">
            <w:pPr>
              <w:pStyle w:val="TAC"/>
              <w:rPr>
                <w:rFonts w:eastAsia="MS Mincho" w:cs="Arial"/>
                <w:szCs w:val="18"/>
                <w:lang w:eastAsia="ja-JP"/>
              </w:rPr>
            </w:pPr>
            <w:r>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2BB1449E" w14:textId="77777777" w:rsidR="00BC2652" w:rsidRDefault="00BC2652" w:rsidP="00050019">
            <w:pPr>
              <w:pStyle w:val="TAC"/>
              <w:rPr>
                <w:rFonts w:eastAsia="MS Mincho" w:cs="Arial"/>
                <w:szCs w:val="18"/>
                <w:lang w:eastAsia="ja-JP"/>
              </w:rPr>
            </w:pPr>
            <w:r>
              <w:rPr>
                <w:rFonts w:eastAsia="MS Mincho" w:cs="Arial"/>
                <w:szCs w:val="18"/>
                <w:lang w:eastAsia="ja-JP"/>
              </w:rPr>
              <w:t>1930</w:t>
            </w:r>
          </w:p>
        </w:tc>
        <w:tc>
          <w:tcPr>
            <w:tcW w:w="964" w:type="dxa"/>
            <w:tcBorders>
              <w:top w:val="single" w:sz="4" w:space="0" w:color="auto"/>
              <w:left w:val="single" w:sz="4" w:space="0" w:color="auto"/>
              <w:right w:val="single" w:sz="4" w:space="0" w:color="auto"/>
            </w:tcBorders>
          </w:tcPr>
          <w:p w14:paraId="4AA23A0A" w14:textId="77777777" w:rsidR="00BC2652" w:rsidRDefault="00BC2652" w:rsidP="00050019">
            <w:pPr>
              <w:pStyle w:val="TAC"/>
              <w:rPr>
                <w:rFonts w:eastAsia="MS Mincho" w:cs="Arial"/>
                <w:szCs w:val="18"/>
                <w:lang w:eastAsia="ja-JP"/>
              </w:rPr>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4C997DE7" w14:textId="77777777" w:rsidR="00BC2652" w:rsidRDefault="00BC2652" w:rsidP="00050019">
            <w:pPr>
              <w:pStyle w:val="TAC"/>
              <w:rPr>
                <w:rFonts w:eastAsia="MS Mincho" w:cs="Arial"/>
                <w:szCs w:val="18"/>
                <w:lang w:eastAsia="ja-JP"/>
              </w:rPr>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377FF2D1" w14:textId="77777777" w:rsidR="00BC2652" w:rsidRDefault="00BC2652" w:rsidP="00050019">
            <w:pPr>
              <w:pStyle w:val="TAC"/>
              <w:rPr>
                <w:rFonts w:eastAsia="MS Mincho" w:cs="Arial"/>
                <w:szCs w:val="18"/>
                <w:lang w:eastAsia="ja-JP"/>
              </w:rPr>
            </w:pPr>
            <w:r>
              <w:rPr>
                <w:rFonts w:eastAsia="MS Mincho" w:cs="Arial"/>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429304FB" w14:textId="77777777" w:rsidR="00BC2652" w:rsidRDefault="00BC2652" w:rsidP="00050019">
            <w:pPr>
              <w:pStyle w:val="TAC"/>
              <w:rPr>
                <w:rFonts w:eastAsia="MS Mincho" w:cs="Arial"/>
                <w:szCs w:val="18"/>
                <w:lang w:eastAsia="ja-JP"/>
              </w:rPr>
            </w:pPr>
            <w:r>
              <w:rPr>
                <w:rFonts w:eastAsia="MS Mincho" w:cs="Arial"/>
                <w:szCs w:val="18"/>
                <w:lang w:eastAsia="ja-JP"/>
              </w:rPr>
              <w:t>16.4</w:t>
            </w:r>
          </w:p>
        </w:tc>
        <w:tc>
          <w:tcPr>
            <w:tcW w:w="828" w:type="dxa"/>
            <w:tcBorders>
              <w:top w:val="single" w:sz="4" w:space="0" w:color="auto"/>
              <w:left w:val="single" w:sz="4" w:space="0" w:color="auto"/>
              <w:right w:val="single" w:sz="4" w:space="0" w:color="auto"/>
            </w:tcBorders>
          </w:tcPr>
          <w:p w14:paraId="1D32EED9" w14:textId="77777777" w:rsidR="00BC2652" w:rsidRDefault="00BC2652" w:rsidP="00050019">
            <w:pPr>
              <w:pStyle w:val="TAC"/>
              <w:rPr>
                <w:rFonts w:eastAsia="MS Mincho" w:cs="Arial"/>
                <w:szCs w:val="18"/>
                <w:lang w:eastAsia="ja-JP"/>
              </w:rPr>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4601B042" w14:textId="77777777" w:rsidR="00BC2652" w:rsidRDefault="00BC2652" w:rsidP="00050019">
            <w:pPr>
              <w:pStyle w:val="TAC"/>
              <w:rPr>
                <w:rFonts w:eastAsia="MS Mincho" w:cs="Arial"/>
                <w:szCs w:val="18"/>
                <w:lang w:eastAsia="ja-JP"/>
              </w:rPr>
            </w:pPr>
            <w:r>
              <w:rPr>
                <w:rFonts w:eastAsia="MS Mincho" w:cs="Arial"/>
                <w:szCs w:val="18"/>
                <w:lang w:eastAsia="ja-JP"/>
              </w:rPr>
              <w:t>IMD3</w:t>
            </w:r>
          </w:p>
        </w:tc>
      </w:tr>
      <w:tr w:rsidR="00BC2652" w14:paraId="3E32B405"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55EE7D0F"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tcPr>
          <w:p w14:paraId="3940806A" w14:textId="77777777" w:rsidR="00BC2652" w:rsidRDefault="00BC2652" w:rsidP="00050019">
            <w:pPr>
              <w:pStyle w:val="TAC"/>
              <w:rPr>
                <w:rFonts w:eastAsia="MS Mincho" w:cs="Arial"/>
                <w:szCs w:val="18"/>
                <w:lang w:eastAsia="ja-JP"/>
              </w:rPr>
            </w:pPr>
            <w:r>
              <w:rPr>
                <w:rFonts w:eastAsia="MS Mincho" w:cs="Arial"/>
                <w:szCs w:val="18"/>
                <w:lang w:eastAsia="ja-JP"/>
              </w:rPr>
              <w:t>n18</w:t>
            </w:r>
          </w:p>
        </w:tc>
        <w:tc>
          <w:tcPr>
            <w:tcW w:w="960" w:type="dxa"/>
            <w:tcBorders>
              <w:top w:val="single" w:sz="4" w:space="0" w:color="auto"/>
              <w:left w:val="single" w:sz="4" w:space="0" w:color="auto"/>
              <w:right w:val="single" w:sz="4" w:space="0" w:color="auto"/>
            </w:tcBorders>
          </w:tcPr>
          <w:p w14:paraId="7A8B45C9" w14:textId="77777777" w:rsidR="00BC2652" w:rsidRDefault="00BC2652" w:rsidP="00050019">
            <w:pPr>
              <w:pStyle w:val="TAC"/>
              <w:rPr>
                <w:rFonts w:eastAsia="MS Mincho" w:cs="Arial"/>
                <w:szCs w:val="18"/>
                <w:lang w:eastAsia="ja-JP"/>
              </w:rPr>
            </w:pPr>
            <w:r>
              <w:rPr>
                <w:rFonts w:eastAsia="MS Mincho" w:cs="Arial"/>
                <w:szCs w:val="18"/>
                <w:lang w:eastAsia="ja-JP"/>
              </w:rPr>
              <w:t>825</w:t>
            </w:r>
          </w:p>
        </w:tc>
        <w:tc>
          <w:tcPr>
            <w:tcW w:w="964" w:type="dxa"/>
            <w:tcBorders>
              <w:top w:val="single" w:sz="4" w:space="0" w:color="auto"/>
              <w:left w:val="single" w:sz="4" w:space="0" w:color="auto"/>
              <w:right w:val="single" w:sz="4" w:space="0" w:color="auto"/>
            </w:tcBorders>
          </w:tcPr>
          <w:p w14:paraId="4C0123B5" w14:textId="77777777" w:rsidR="00BC2652" w:rsidRDefault="00BC2652" w:rsidP="00050019">
            <w:pPr>
              <w:pStyle w:val="TAC"/>
              <w:rPr>
                <w:rFonts w:eastAsia="MS Mincho" w:cs="Arial"/>
                <w:szCs w:val="18"/>
                <w:lang w:eastAsia="ja-JP"/>
              </w:rPr>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62C3C1F9" w14:textId="77777777" w:rsidR="00BC2652" w:rsidRDefault="00BC2652" w:rsidP="00050019">
            <w:pPr>
              <w:pStyle w:val="TAC"/>
              <w:rPr>
                <w:rFonts w:eastAsia="MS Mincho" w:cs="Arial"/>
                <w:szCs w:val="18"/>
                <w:lang w:eastAsia="ja-JP"/>
              </w:rPr>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0AF56AE4" w14:textId="77777777" w:rsidR="00BC2652" w:rsidRDefault="00BC2652" w:rsidP="00050019">
            <w:pPr>
              <w:pStyle w:val="TAC"/>
              <w:rPr>
                <w:rFonts w:eastAsia="MS Mincho" w:cs="Arial"/>
                <w:szCs w:val="18"/>
                <w:lang w:eastAsia="ja-JP"/>
              </w:rPr>
            </w:pPr>
            <w:r>
              <w:rPr>
                <w:rFonts w:eastAsia="MS Mincho"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041262DB" w14:textId="77777777" w:rsidR="00BC2652" w:rsidRDefault="00BC2652" w:rsidP="00050019">
            <w:pPr>
              <w:pStyle w:val="TAC"/>
              <w:rPr>
                <w:rFonts w:eastAsia="MS Mincho" w:cs="Arial"/>
                <w:szCs w:val="18"/>
                <w:lang w:eastAsia="ja-JP"/>
              </w:rPr>
            </w:pPr>
            <w:r>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50671D9C" w14:textId="77777777" w:rsidR="00BC2652" w:rsidRDefault="00BC2652" w:rsidP="00050019">
            <w:pPr>
              <w:pStyle w:val="TAC"/>
              <w:rPr>
                <w:rFonts w:eastAsia="MS Mincho" w:cs="Arial"/>
                <w:szCs w:val="18"/>
                <w:lang w:eastAsia="ja-JP"/>
              </w:rPr>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1EE7D067" w14:textId="77777777" w:rsidR="00BC2652" w:rsidRDefault="00BC2652" w:rsidP="00050019">
            <w:pPr>
              <w:pStyle w:val="TAC"/>
              <w:rPr>
                <w:rFonts w:eastAsia="MS Mincho" w:cs="Arial"/>
                <w:szCs w:val="18"/>
                <w:lang w:eastAsia="ja-JP"/>
              </w:rPr>
            </w:pPr>
            <w:r>
              <w:rPr>
                <w:rFonts w:eastAsia="MS Mincho" w:cs="Arial"/>
                <w:szCs w:val="18"/>
                <w:lang w:eastAsia="ja-JP"/>
              </w:rPr>
              <w:t>N/A</w:t>
            </w:r>
          </w:p>
        </w:tc>
      </w:tr>
      <w:tr w:rsidR="00BC2652" w14:paraId="4A9312BE"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30EAED"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tcPr>
          <w:p w14:paraId="01B1480A" w14:textId="77777777" w:rsidR="00BC2652" w:rsidRDefault="00BC2652" w:rsidP="00050019">
            <w:pPr>
              <w:pStyle w:val="TAC"/>
              <w:rPr>
                <w:rFonts w:eastAsia="MS Mincho" w:cs="Arial"/>
                <w:szCs w:val="18"/>
                <w:lang w:eastAsia="ja-JP"/>
              </w:rPr>
            </w:pPr>
            <w:r>
              <w:rPr>
                <w:rFonts w:eastAsia="MS Mincho" w:cs="Arial"/>
                <w:szCs w:val="18"/>
                <w:lang w:eastAsia="ja-JP"/>
              </w:rPr>
              <w:t>n77</w:t>
            </w:r>
          </w:p>
        </w:tc>
        <w:tc>
          <w:tcPr>
            <w:tcW w:w="960" w:type="dxa"/>
            <w:tcBorders>
              <w:top w:val="single" w:sz="4" w:space="0" w:color="auto"/>
              <w:left w:val="single" w:sz="4" w:space="0" w:color="auto"/>
              <w:right w:val="single" w:sz="4" w:space="0" w:color="auto"/>
            </w:tcBorders>
          </w:tcPr>
          <w:p w14:paraId="0925551E" w14:textId="77777777" w:rsidR="00BC2652" w:rsidRDefault="00BC2652" w:rsidP="00050019">
            <w:pPr>
              <w:pStyle w:val="TAC"/>
              <w:rPr>
                <w:rFonts w:eastAsia="MS Mincho" w:cs="Arial"/>
                <w:szCs w:val="18"/>
                <w:lang w:eastAsia="ja-JP"/>
              </w:rPr>
            </w:pPr>
            <w:r>
              <w:rPr>
                <w:rFonts w:eastAsia="MS Mincho" w:cs="Arial"/>
                <w:szCs w:val="18"/>
                <w:lang w:eastAsia="ja-JP"/>
              </w:rPr>
              <w:t>3770</w:t>
            </w:r>
          </w:p>
        </w:tc>
        <w:tc>
          <w:tcPr>
            <w:tcW w:w="964" w:type="dxa"/>
            <w:tcBorders>
              <w:top w:val="single" w:sz="4" w:space="0" w:color="auto"/>
              <w:left w:val="single" w:sz="4" w:space="0" w:color="auto"/>
              <w:right w:val="single" w:sz="4" w:space="0" w:color="auto"/>
            </w:tcBorders>
          </w:tcPr>
          <w:p w14:paraId="783F1D30" w14:textId="77777777" w:rsidR="00BC2652" w:rsidRDefault="00BC2652" w:rsidP="00050019">
            <w:pPr>
              <w:pStyle w:val="TAC"/>
              <w:rPr>
                <w:rFonts w:eastAsia="MS Mincho" w:cs="Arial"/>
                <w:szCs w:val="18"/>
                <w:lang w:eastAsia="ja-JP"/>
              </w:rPr>
            </w:pPr>
            <w:r>
              <w:rPr>
                <w:rFonts w:eastAsia="MS Mincho" w:cs="Arial"/>
                <w:szCs w:val="18"/>
                <w:lang w:eastAsia="ja-JP"/>
              </w:rPr>
              <w:t>10</w:t>
            </w:r>
          </w:p>
        </w:tc>
        <w:tc>
          <w:tcPr>
            <w:tcW w:w="960" w:type="dxa"/>
            <w:tcBorders>
              <w:top w:val="single" w:sz="4" w:space="0" w:color="auto"/>
              <w:left w:val="single" w:sz="4" w:space="0" w:color="auto"/>
              <w:right w:val="single" w:sz="4" w:space="0" w:color="auto"/>
            </w:tcBorders>
          </w:tcPr>
          <w:p w14:paraId="284FC19A" w14:textId="77777777" w:rsidR="00BC2652" w:rsidRDefault="00BC2652" w:rsidP="00050019">
            <w:pPr>
              <w:pStyle w:val="TAC"/>
              <w:rPr>
                <w:rFonts w:eastAsia="MS Mincho" w:cs="Arial"/>
                <w:szCs w:val="18"/>
                <w:lang w:eastAsia="ja-JP"/>
              </w:rPr>
            </w:pPr>
            <w:r>
              <w:rPr>
                <w:rFonts w:eastAsia="MS Mincho" w:cs="Arial"/>
                <w:szCs w:val="18"/>
                <w:lang w:eastAsia="ja-JP"/>
              </w:rPr>
              <w:t>50</w:t>
            </w:r>
          </w:p>
        </w:tc>
        <w:tc>
          <w:tcPr>
            <w:tcW w:w="960" w:type="dxa"/>
            <w:tcBorders>
              <w:top w:val="single" w:sz="4" w:space="0" w:color="auto"/>
              <w:left w:val="single" w:sz="4" w:space="0" w:color="auto"/>
              <w:right w:val="single" w:sz="4" w:space="0" w:color="auto"/>
            </w:tcBorders>
          </w:tcPr>
          <w:p w14:paraId="16C2EF5D" w14:textId="77777777" w:rsidR="00BC2652" w:rsidRDefault="00BC2652" w:rsidP="00050019">
            <w:pPr>
              <w:pStyle w:val="TAC"/>
              <w:rPr>
                <w:rFonts w:eastAsia="MS Mincho" w:cs="Arial"/>
                <w:szCs w:val="18"/>
                <w:lang w:eastAsia="ja-JP"/>
              </w:rPr>
            </w:pPr>
            <w:r>
              <w:rPr>
                <w:rFonts w:eastAsia="MS Mincho" w:cs="Arial"/>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4F658206" w14:textId="77777777" w:rsidR="00BC2652" w:rsidRDefault="00BC2652" w:rsidP="00050019">
            <w:pPr>
              <w:pStyle w:val="TAC"/>
              <w:rPr>
                <w:rFonts w:eastAsia="MS Mincho" w:cs="Arial"/>
                <w:szCs w:val="18"/>
                <w:lang w:eastAsia="ja-JP"/>
              </w:rPr>
            </w:pPr>
            <w:r>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043A05B6" w14:textId="77777777" w:rsidR="00BC2652" w:rsidRDefault="00BC2652" w:rsidP="00050019">
            <w:pPr>
              <w:pStyle w:val="TAC"/>
              <w:rPr>
                <w:rFonts w:eastAsia="MS Mincho" w:cs="Arial"/>
                <w:szCs w:val="18"/>
                <w:lang w:eastAsia="ja-JP"/>
              </w:rPr>
            </w:pPr>
            <w:r>
              <w:rPr>
                <w:rFonts w:eastAsia="MS Mincho" w:cs="Arial" w:hint="eastAsia"/>
                <w:szCs w:val="18"/>
                <w:lang w:eastAsia="ja-JP"/>
              </w:rPr>
              <w:t>T</w:t>
            </w:r>
            <w:r>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40F9CF50" w14:textId="77777777" w:rsidR="00BC2652" w:rsidRDefault="00BC2652" w:rsidP="00050019">
            <w:pPr>
              <w:pStyle w:val="TAC"/>
              <w:rPr>
                <w:rFonts w:eastAsia="MS Mincho" w:cs="Arial"/>
                <w:szCs w:val="18"/>
                <w:lang w:eastAsia="ja-JP"/>
              </w:rPr>
            </w:pPr>
            <w:r>
              <w:rPr>
                <w:rFonts w:eastAsia="MS Mincho" w:cs="Arial"/>
                <w:szCs w:val="18"/>
                <w:lang w:eastAsia="ja-JP"/>
              </w:rPr>
              <w:t>N/A</w:t>
            </w:r>
          </w:p>
        </w:tc>
      </w:tr>
      <w:tr w:rsidR="00BC2652" w14:paraId="192BA64F"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42E555" w14:textId="77777777" w:rsidR="00BC2652" w:rsidRDefault="00BC2652" w:rsidP="00050019">
            <w:pPr>
              <w:pStyle w:val="TAC"/>
              <w:rPr>
                <w:lang w:val="en-US" w:eastAsia="zh-CN"/>
              </w:rPr>
            </w:pPr>
            <w:r>
              <w:rPr>
                <w:lang w:eastAsia="zh-CN"/>
              </w:rPr>
              <w:t>CA_n1-n26-n78</w:t>
            </w:r>
          </w:p>
        </w:tc>
        <w:tc>
          <w:tcPr>
            <w:tcW w:w="1146" w:type="dxa"/>
            <w:tcBorders>
              <w:top w:val="single" w:sz="4" w:space="0" w:color="auto"/>
              <w:left w:val="single" w:sz="4" w:space="0" w:color="auto"/>
              <w:right w:val="single" w:sz="4" w:space="0" w:color="auto"/>
            </w:tcBorders>
            <w:vAlign w:val="center"/>
          </w:tcPr>
          <w:p w14:paraId="2C64AD58" w14:textId="77777777" w:rsidR="00BC2652" w:rsidRDefault="00BC2652" w:rsidP="00050019">
            <w:pPr>
              <w:pStyle w:val="TAC"/>
              <w:rPr>
                <w:rFonts w:eastAsia="MS Mincho" w:cs="Arial"/>
                <w:szCs w:val="18"/>
                <w:lang w:eastAsia="ja-JP"/>
              </w:rPr>
            </w:pPr>
            <w:r>
              <w:t>n1</w:t>
            </w:r>
          </w:p>
        </w:tc>
        <w:tc>
          <w:tcPr>
            <w:tcW w:w="960" w:type="dxa"/>
            <w:tcBorders>
              <w:top w:val="single" w:sz="4" w:space="0" w:color="auto"/>
              <w:left w:val="single" w:sz="4" w:space="0" w:color="auto"/>
              <w:right w:val="single" w:sz="4" w:space="0" w:color="auto"/>
            </w:tcBorders>
          </w:tcPr>
          <w:p w14:paraId="2D5ADD0A" w14:textId="77777777" w:rsidR="00BC2652" w:rsidRDefault="00BC2652" w:rsidP="00050019">
            <w:pPr>
              <w:pStyle w:val="TAC"/>
              <w:rPr>
                <w:rFonts w:eastAsia="MS Mincho" w:cs="Arial"/>
                <w:szCs w:val="18"/>
                <w:lang w:eastAsia="ja-JP"/>
              </w:rPr>
            </w:pPr>
            <w:r>
              <w:rPr>
                <w:rFonts w:eastAsia="Malgun Gothic"/>
                <w:szCs w:val="18"/>
                <w:lang w:eastAsia="ko-KR"/>
              </w:rPr>
              <w:t>1932</w:t>
            </w:r>
          </w:p>
        </w:tc>
        <w:tc>
          <w:tcPr>
            <w:tcW w:w="964" w:type="dxa"/>
            <w:tcBorders>
              <w:top w:val="single" w:sz="4" w:space="0" w:color="auto"/>
              <w:left w:val="single" w:sz="4" w:space="0" w:color="auto"/>
              <w:right w:val="single" w:sz="4" w:space="0" w:color="auto"/>
            </w:tcBorders>
          </w:tcPr>
          <w:p w14:paraId="11DE9AD5" w14:textId="77777777" w:rsidR="00BC2652" w:rsidRDefault="00BC2652" w:rsidP="00050019">
            <w:pPr>
              <w:pStyle w:val="TAC"/>
              <w:rPr>
                <w:rFonts w:eastAsia="MS Mincho" w:cs="Arial"/>
                <w:szCs w:val="18"/>
                <w:lang w:eastAsia="ja-JP"/>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23E69AD2" w14:textId="77777777" w:rsidR="00BC2652" w:rsidRDefault="00BC2652" w:rsidP="00050019">
            <w:pPr>
              <w:pStyle w:val="TAC"/>
              <w:rPr>
                <w:rFonts w:eastAsia="MS Mincho" w:cs="Arial"/>
                <w:szCs w:val="18"/>
                <w:lang w:eastAsia="ja-JP"/>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60CE4207" w14:textId="77777777" w:rsidR="00BC2652" w:rsidRDefault="00BC2652" w:rsidP="00050019">
            <w:pPr>
              <w:pStyle w:val="TAC"/>
              <w:rPr>
                <w:rFonts w:eastAsia="MS Mincho" w:cs="Arial"/>
                <w:szCs w:val="18"/>
                <w:lang w:eastAsia="ja-JP"/>
              </w:rPr>
            </w:pPr>
            <w:r>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63C7FB48" w14:textId="77777777" w:rsidR="00BC2652" w:rsidRDefault="00BC2652" w:rsidP="00050019">
            <w:pPr>
              <w:pStyle w:val="TAC"/>
              <w:rPr>
                <w:rFonts w:eastAsia="MS Mincho" w:cs="Arial"/>
                <w:szCs w:val="18"/>
                <w:lang w:eastAsia="ja-JP"/>
              </w:rPr>
            </w:pPr>
            <w:r>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09FFD2D9" w14:textId="77777777" w:rsidR="00BC2652" w:rsidRDefault="00BC2652" w:rsidP="00050019">
            <w:pPr>
              <w:pStyle w:val="TAC"/>
              <w:rPr>
                <w:rFonts w:eastAsia="MS Mincho" w:cs="Arial"/>
                <w:szCs w:val="18"/>
                <w:lang w:eastAsia="ja-JP"/>
              </w:rPr>
            </w:pPr>
            <w:r>
              <w:rPr>
                <w:lang w:eastAsia="zh-CN"/>
              </w:rPr>
              <w:t>FDD</w:t>
            </w:r>
          </w:p>
        </w:tc>
        <w:tc>
          <w:tcPr>
            <w:tcW w:w="1057" w:type="dxa"/>
            <w:tcBorders>
              <w:top w:val="single" w:sz="4" w:space="0" w:color="auto"/>
              <w:left w:val="single" w:sz="4" w:space="0" w:color="auto"/>
              <w:right w:val="single" w:sz="4" w:space="0" w:color="auto"/>
            </w:tcBorders>
          </w:tcPr>
          <w:p w14:paraId="36489291" w14:textId="77777777" w:rsidR="00BC2652" w:rsidRDefault="00BC2652" w:rsidP="00050019">
            <w:pPr>
              <w:pStyle w:val="TAC"/>
              <w:rPr>
                <w:rFonts w:eastAsia="MS Mincho" w:cs="Arial"/>
                <w:szCs w:val="18"/>
                <w:lang w:eastAsia="ja-JP"/>
              </w:rPr>
            </w:pPr>
            <w:r>
              <w:rPr>
                <w:rFonts w:eastAsia="Malgun Gothic"/>
                <w:szCs w:val="18"/>
                <w:lang w:eastAsia="ko-KR"/>
              </w:rPr>
              <w:t>IMD3</w:t>
            </w:r>
          </w:p>
        </w:tc>
      </w:tr>
      <w:tr w:rsidR="00BC2652" w14:paraId="7E3AC39D"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97F22D"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2327B24" w14:textId="77777777" w:rsidR="00BC2652" w:rsidRDefault="00BC2652" w:rsidP="00050019">
            <w:pPr>
              <w:pStyle w:val="TAC"/>
              <w:rPr>
                <w:rFonts w:eastAsia="MS Mincho" w:cs="Arial"/>
                <w:szCs w:val="18"/>
                <w:lang w:eastAsia="ja-JP"/>
              </w:rPr>
            </w:pPr>
            <w:r>
              <w:rPr>
                <w:lang w:eastAsia="zh-CN"/>
              </w:rPr>
              <w:t>n26</w:t>
            </w:r>
          </w:p>
        </w:tc>
        <w:tc>
          <w:tcPr>
            <w:tcW w:w="960" w:type="dxa"/>
            <w:tcBorders>
              <w:top w:val="single" w:sz="4" w:space="0" w:color="auto"/>
              <w:left w:val="single" w:sz="4" w:space="0" w:color="auto"/>
              <w:right w:val="single" w:sz="4" w:space="0" w:color="auto"/>
            </w:tcBorders>
          </w:tcPr>
          <w:p w14:paraId="15AB0945" w14:textId="77777777" w:rsidR="00BC2652" w:rsidRDefault="00BC2652" w:rsidP="00050019">
            <w:pPr>
              <w:pStyle w:val="TAC"/>
              <w:rPr>
                <w:rFonts w:eastAsia="MS Mincho" w:cs="Arial"/>
                <w:szCs w:val="18"/>
                <w:lang w:eastAsia="ja-JP"/>
              </w:rPr>
            </w:pPr>
            <w:r>
              <w:rPr>
                <w:rFonts w:eastAsia="Malgun Gothic"/>
                <w:szCs w:val="18"/>
                <w:lang w:eastAsia="ko-KR"/>
              </w:rPr>
              <w:t>829</w:t>
            </w:r>
          </w:p>
        </w:tc>
        <w:tc>
          <w:tcPr>
            <w:tcW w:w="964" w:type="dxa"/>
            <w:tcBorders>
              <w:top w:val="single" w:sz="4" w:space="0" w:color="auto"/>
              <w:left w:val="single" w:sz="4" w:space="0" w:color="auto"/>
              <w:right w:val="single" w:sz="4" w:space="0" w:color="auto"/>
            </w:tcBorders>
          </w:tcPr>
          <w:p w14:paraId="5D8F52D6" w14:textId="77777777" w:rsidR="00BC2652" w:rsidRDefault="00BC2652" w:rsidP="00050019">
            <w:pPr>
              <w:pStyle w:val="TAC"/>
              <w:rPr>
                <w:rFonts w:eastAsia="MS Mincho" w:cs="Arial"/>
                <w:szCs w:val="18"/>
                <w:lang w:eastAsia="ja-JP"/>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5E69D37A" w14:textId="77777777" w:rsidR="00BC2652" w:rsidRDefault="00BC2652" w:rsidP="00050019">
            <w:pPr>
              <w:pStyle w:val="TAC"/>
              <w:rPr>
                <w:rFonts w:eastAsia="MS Mincho" w:cs="Arial"/>
                <w:szCs w:val="18"/>
                <w:lang w:eastAsia="ja-JP"/>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1CE2D334" w14:textId="77777777" w:rsidR="00BC2652" w:rsidRDefault="00BC2652" w:rsidP="00050019">
            <w:pPr>
              <w:pStyle w:val="TAC"/>
              <w:rPr>
                <w:rFonts w:eastAsia="MS Mincho" w:cs="Arial"/>
                <w:szCs w:val="18"/>
                <w:lang w:eastAsia="ja-JP"/>
              </w:rPr>
            </w:pPr>
            <w:r>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44CD2A3D" w14:textId="77777777" w:rsidR="00BC2652" w:rsidRDefault="00BC2652" w:rsidP="00050019">
            <w:pPr>
              <w:pStyle w:val="TAC"/>
              <w:rPr>
                <w:rFonts w:eastAsia="MS Mincho" w:cs="Arial"/>
                <w:szCs w:val="18"/>
                <w:lang w:eastAsia="ja-JP"/>
              </w:rPr>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0DDA306B" w14:textId="77777777" w:rsidR="00BC2652" w:rsidRDefault="00BC2652" w:rsidP="00050019">
            <w:pPr>
              <w:pStyle w:val="TAC"/>
              <w:rPr>
                <w:rFonts w:eastAsia="MS Mincho" w:cs="Arial"/>
                <w:szCs w:val="18"/>
                <w:lang w:eastAsia="ja-JP"/>
              </w:rPr>
            </w:pPr>
            <w:r>
              <w:rPr>
                <w:lang w:eastAsia="zh-CN"/>
              </w:rPr>
              <w:t>FDD</w:t>
            </w:r>
          </w:p>
        </w:tc>
        <w:tc>
          <w:tcPr>
            <w:tcW w:w="1057" w:type="dxa"/>
            <w:tcBorders>
              <w:top w:val="single" w:sz="4" w:space="0" w:color="auto"/>
              <w:left w:val="single" w:sz="4" w:space="0" w:color="auto"/>
              <w:right w:val="single" w:sz="4" w:space="0" w:color="auto"/>
            </w:tcBorders>
          </w:tcPr>
          <w:p w14:paraId="06802C93" w14:textId="77777777" w:rsidR="00BC2652" w:rsidRDefault="00BC2652" w:rsidP="00050019">
            <w:pPr>
              <w:pStyle w:val="TAC"/>
              <w:rPr>
                <w:rFonts w:eastAsia="MS Mincho" w:cs="Arial"/>
                <w:szCs w:val="18"/>
                <w:lang w:eastAsia="ja-JP"/>
              </w:rPr>
            </w:pPr>
            <w:r>
              <w:rPr>
                <w:rFonts w:eastAsia="Malgun Gothic"/>
                <w:szCs w:val="18"/>
                <w:lang w:eastAsia="ko-KR"/>
              </w:rPr>
              <w:t>N/A</w:t>
            </w:r>
          </w:p>
        </w:tc>
      </w:tr>
      <w:tr w:rsidR="00BC2652" w14:paraId="5300FB2A"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6F516D"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C9391F2" w14:textId="77777777" w:rsidR="00BC2652" w:rsidRDefault="00BC2652" w:rsidP="00050019">
            <w:pPr>
              <w:pStyle w:val="TAC"/>
              <w:rPr>
                <w:rFonts w:eastAsia="MS Mincho" w:cs="Arial"/>
                <w:szCs w:val="18"/>
                <w:lang w:eastAsia="ja-JP"/>
              </w:rPr>
            </w:pPr>
            <w:r>
              <w:t>n78</w:t>
            </w:r>
          </w:p>
        </w:tc>
        <w:tc>
          <w:tcPr>
            <w:tcW w:w="960" w:type="dxa"/>
            <w:tcBorders>
              <w:top w:val="single" w:sz="4" w:space="0" w:color="auto"/>
              <w:left w:val="single" w:sz="4" w:space="0" w:color="auto"/>
              <w:right w:val="single" w:sz="4" w:space="0" w:color="auto"/>
            </w:tcBorders>
          </w:tcPr>
          <w:p w14:paraId="2452D878" w14:textId="77777777" w:rsidR="00BC2652" w:rsidRDefault="00BC2652" w:rsidP="00050019">
            <w:pPr>
              <w:pStyle w:val="TAC"/>
              <w:rPr>
                <w:rFonts w:eastAsia="MS Mincho" w:cs="Arial"/>
                <w:szCs w:val="18"/>
                <w:lang w:eastAsia="ja-JP"/>
              </w:rPr>
            </w:pPr>
            <w:r>
              <w:rPr>
                <w:rFonts w:eastAsia="Malgun Gothic"/>
                <w:szCs w:val="18"/>
                <w:lang w:eastAsia="ko-KR"/>
              </w:rPr>
              <w:t>3780</w:t>
            </w:r>
          </w:p>
        </w:tc>
        <w:tc>
          <w:tcPr>
            <w:tcW w:w="964" w:type="dxa"/>
            <w:tcBorders>
              <w:top w:val="single" w:sz="4" w:space="0" w:color="auto"/>
              <w:left w:val="single" w:sz="4" w:space="0" w:color="auto"/>
              <w:right w:val="single" w:sz="4" w:space="0" w:color="auto"/>
            </w:tcBorders>
          </w:tcPr>
          <w:p w14:paraId="1947281F" w14:textId="77777777" w:rsidR="00BC2652" w:rsidRDefault="00BC2652" w:rsidP="00050019">
            <w:pPr>
              <w:pStyle w:val="TAC"/>
              <w:rPr>
                <w:rFonts w:eastAsia="MS Mincho" w:cs="Arial"/>
                <w:szCs w:val="18"/>
                <w:lang w:eastAsia="ja-JP"/>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59DAED66" w14:textId="77777777" w:rsidR="00BC2652" w:rsidRDefault="00BC2652" w:rsidP="00050019">
            <w:pPr>
              <w:pStyle w:val="TAC"/>
              <w:rPr>
                <w:rFonts w:eastAsia="MS Mincho" w:cs="Arial"/>
                <w:szCs w:val="18"/>
                <w:lang w:eastAsia="ja-JP"/>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3ED24E7A" w14:textId="77777777" w:rsidR="00BC2652" w:rsidRDefault="00BC2652" w:rsidP="00050019">
            <w:pPr>
              <w:pStyle w:val="TAC"/>
              <w:rPr>
                <w:rFonts w:eastAsia="MS Mincho" w:cs="Arial"/>
                <w:szCs w:val="18"/>
                <w:lang w:eastAsia="ja-JP"/>
              </w:rPr>
            </w:pPr>
            <w:r>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251971CB" w14:textId="77777777" w:rsidR="00BC2652" w:rsidRDefault="00BC2652" w:rsidP="00050019">
            <w:pPr>
              <w:pStyle w:val="TAC"/>
              <w:rPr>
                <w:rFonts w:eastAsia="MS Mincho" w:cs="Arial"/>
                <w:szCs w:val="18"/>
                <w:lang w:eastAsia="ja-JP"/>
              </w:rPr>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5C2F398F" w14:textId="77777777" w:rsidR="00BC2652" w:rsidRDefault="00BC2652" w:rsidP="00050019">
            <w:pPr>
              <w:pStyle w:val="TAC"/>
              <w:rPr>
                <w:rFonts w:eastAsia="MS Mincho" w:cs="Arial"/>
                <w:szCs w:val="18"/>
                <w:lang w:eastAsia="ja-JP"/>
              </w:rPr>
            </w:pPr>
            <w:r>
              <w:rPr>
                <w:lang w:eastAsia="zh-CN"/>
              </w:rPr>
              <w:t>TDD</w:t>
            </w:r>
          </w:p>
        </w:tc>
        <w:tc>
          <w:tcPr>
            <w:tcW w:w="1057" w:type="dxa"/>
            <w:tcBorders>
              <w:top w:val="single" w:sz="4" w:space="0" w:color="auto"/>
              <w:left w:val="single" w:sz="4" w:space="0" w:color="auto"/>
              <w:right w:val="single" w:sz="4" w:space="0" w:color="auto"/>
            </w:tcBorders>
          </w:tcPr>
          <w:p w14:paraId="1AC0015D" w14:textId="77777777" w:rsidR="00BC2652" w:rsidRDefault="00BC2652" w:rsidP="00050019">
            <w:pPr>
              <w:pStyle w:val="TAC"/>
              <w:rPr>
                <w:rFonts w:eastAsia="MS Mincho" w:cs="Arial"/>
                <w:szCs w:val="18"/>
                <w:lang w:eastAsia="ja-JP"/>
              </w:rPr>
            </w:pPr>
            <w:r>
              <w:rPr>
                <w:rFonts w:eastAsia="Malgun Gothic"/>
                <w:szCs w:val="18"/>
                <w:lang w:eastAsia="ko-KR"/>
              </w:rPr>
              <w:t>N/A</w:t>
            </w:r>
          </w:p>
        </w:tc>
      </w:tr>
      <w:tr w:rsidR="00BC2652" w14:paraId="683EDD6B"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B064CE"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51817E9" w14:textId="77777777" w:rsidR="00BC2652" w:rsidRDefault="00BC2652" w:rsidP="00050019">
            <w:pPr>
              <w:pStyle w:val="TAC"/>
              <w:rPr>
                <w:rFonts w:eastAsia="MS Mincho" w:cs="Arial"/>
                <w:szCs w:val="18"/>
                <w:lang w:eastAsia="ja-JP"/>
              </w:rPr>
            </w:pPr>
            <w:r>
              <w:t>n1</w:t>
            </w:r>
          </w:p>
        </w:tc>
        <w:tc>
          <w:tcPr>
            <w:tcW w:w="960" w:type="dxa"/>
            <w:tcBorders>
              <w:top w:val="single" w:sz="4" w:space="0" w:color="auto"/>
              <w:left w:val="single" w:sz="4" w:space="0" w:color="auto"/>
              <w:right w:val="single" w:sz="4" w:space="0" w:color="auto"/>
            </w:tcBorders>
          </w:tcPr>
          <w:p w14:paraId="385A471F" w14:textId="77777777" w:rsidR="00BC2652" w:rsidRDefault="00BC2652" w:rsidP="00050019">
            <w:pPr>
              <w:pStyle w:val="TAC"/>
              <w:rPr>
                <w:rFonts w:eastAsia="MS Mincho" w:cs="Arial"/>
                <w:szCs w:val="18"/>
                <w:lang w:eastAsia="ja-JP"/>
              </w:rPr>
            </w:pPr>
            <w:r>
              <w:rPr>
                <w:rFonts w:eastAsia="Malgun Gothic"/>
                <w:szCs w:val="18"/>
                <w:lang w:eastAsia="ko-KR"/>
              </w:rPr>
              <w:t>1975</w:t>
            </w:r>
          </w:p>
        </w:tc>
        <w:tc>
          <w:tcPr>
            <w:tcW w:w="964" w:type="dxa"/>
            <w:tcBorders>
              <w:top w:val="single" w:sz="4" w:space="0" w:color="auto"/>
              <w:left w:val="single" w:sz="4" w:space="0" w:color="auto"/>
              <w:right w:val="single" w:sz="4" w:space="0" w:color="auto"/>
            </w:tcBorders>
          </w:tcPr>
          <w:p w14:paraId="7A67454D" w14:textId="77777777" w:rsidR="00BC2652" w:rsidRDefault="00BC2652" w:rsidP="00050019">
            <w:pPr>
              <w:pStyle w:val="TAC"/>
              <w:rPr>
                <w:rFonts w:eastAsia="MS Mincho" w:cs="Arial"/>
                <w:szCs w:val="18"/>
                <w:lang w:eastAsia="ja-JP"/>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66DAA164" w14:textId="77777777" w:rsidR="00BC2652" w:rsidRDefault="00BC2652" w:rsidP="00050019">
            <w:pPr>
              <w:pStyle w:val="TAC"/>
              <w:rPr>
                <w:rFonts w:eastAsia="MS Mincho" w:cs="Arial"/>
                <w:szCs w:val="18"/>
                <w:lang w:eastAsia="ja-JP"/>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6C6E746F" w14:textId="77777777" w:rsidR="00BC2652" w:rsidRDefault="00BC2652" w:rsidP="00050019">
            <w:pPr>
              <w:pStyle w:val="TAC"/>
              <w:rPr>
                <w:rFonts w:eastAsia="MS Mincho" w:cs="Arial"/>
                <w:szCs w:val="18"/>
                <w:lang w:eastAsia="ja-JP"/>
              </w:rPr>
            </w:pPr>
            <w:r>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6475B0DF" w14:textId="77777777" w:rsidR="00BC2652" w:rsidRDefault="00BC2652" w:rsidP="00050019">
            <w:pPr>
              <w:pStyle w:val="TAC"/>
              <w:rPr>
                <w:rFonts w:eastAsia="MS Mincho" w:cs="Arial"/>
                <w:szCs w:val="18"/>
                <w:lang w:eastAsia="ja-JP"/>
              </w:rPr>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120F403E" w14:textId="77777777" w:rsidR="00BC2652" w:rsidRDefault="00BC2652" w:rsidP="00050019">
            <w:pPr>
              <w:pStyle w:val="TAC"/>
              <w:rPr>
                <w:rFonts w:eastAsia="MS Mincho" w:cs="Arial"/>
                <w:szCs w:val="18"/>
                <w:lang w:eastAsia="ja-JP"/>
              </w:rPr>
            </w:pPr>
            <w:r>
              <w:rPr>
                <w:lang w:eastAsia="zh-CN"/>
              </w:rPr>
              <w:t>FDD</w:t>
            </w:r>
          </w:p>
        </w:tc>
        <w:tc>
          <w:tcPr>
            <w:tcW w:w="1057" w:type="dxa"/>
            <w:tcBorders>
              <w:top w:val="single" w:sz="4" w:space="0" w:color="auto"/>
              <w:left w:val="single" w:sz="4" w:space="0" w:color="auto"/>
              <w:right w:val="single" w:sz="4" w:space="0" w:color="auto"/>
            </w:tcBorders>
          </w:tcPr>
          <w:p w14:paraId="6E204D35" w14:textId="77777777" w:rsidR="00BC2652" w:rsidRDefault="00BC2652" w:rsidP="00050019">
            <w:pPr>
              <w:pStyle w:val="TAC"/>
              <w:rPr>
                <w:rFonts w:eastAsia="MS Mincho" w:cs="Arial"/>
                <w:szCs w:val="18"/>
                <w:lang w:eastAsia="ja-JP"/>
              </w:rPr>
            </w:pPr>
            <w:r>
              <w:rPr>
                <w:rFonts w:eastAsia="Malgun Gothic"/>
                <w:szCs w:val="18"/>
                <w:lang w:eastAsia="ko-KR"/>
              </w:rPr>
              <w:t>N/A</w:t>
            </w:r>
          </w:p>
        </w:tc>
      </w:tr>
      <w:tr w:rsidR="00BC2652" w14:paraId="45D0F773"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C132C1"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4C4EAA1" w14:textId="77777777" w:rsidR="00BC2652" w:rsidRDefault="00BC2652" w:rsidP="00050019">
            <w:pPr>
              <w:pStyle w:val="TAC"/>
              <w:rPr>
                <w:rFonts w:eastAsia="MS Mincho" w:cs="Arial"/>
                <w:szCs w:val="18"/>
                <w:lang w:eastAsia="ja-JP"/>
              </w:rPr>
            </w:pPr>
            <w:r>
              <w:rPr>
                <w:lang w:eastAsia="zh-CN"/>
              </w:rPr>
              <w:t>n26</w:t>
            </w:r>
          </w:p>
        </w:tc>
        <w:tc>
          <w:tcPr>
            <w:tcW w:w="960" w:type="dxa"/>
            <w:tcBorders>
              <w:top w:val="single" w:sz="4" w:space="0" w:color="auto"/>
              <w:left w:val="single" w:sz="4" w:space="0" w:color="auto"/>
              <w:right w:val="single" w:sz="4" w:space="0" w:color="auto"/>
            </w:tcBorders>
          </w:tcPr>
          <w:p w14:paraId="716A1E7E" w14:textId="77777777" w:rsidR="00BC2652" w:rsidRDefault="00BC2652" w:rsidP="00050019">
            <w:pPr>
              <w:pStyle w:val="TAC"/>
              <w:rPr>
                <w:rFonts w:eastAsia="MS Mincho" w:cs="Arial"/>
                <w:szCs w:val="18"/>
                <w:lang w:eastAsia="ja-JP"/>
              </w:rPr>
            </w:pPr>
            <w:r>
              <w:rPr>
                <w:rFonts w:eastAsia="Malgun Gothic"/>
                <w:szCs w:val="18"/>
                <w:lang w:eastAsia="ko-KR"/>
              </w:rPr>
              <w:t>840</w:t>
            </w:r>
          </w:p>
        </w:tc>
        <w:tc>
          <w:tcPr>
            <w:tcW w:w="964" w:type="dxa"/>
            <w:tcBorders>
              <w:top w:val="single" w:sz="4" w:space="0" w:color="auto"/>
              <w:left w:val="single" w:sz="4" w:space="0" w:color="auto"/>
              <w:right w:val="single" w:sz="4" w:space="0" w:color="auto"/>
            </w:tcBorders>
          </w:tcPr>
          <w:p w14:paraId="0F20B938" w14:textId="77777777" w:rsidR="00BC2652" w:rsidRDefault="00BC2652" w:rsidP="00050019">
            <w:pPr>
              <w:pStyle w:val="TAC"/>
              <w:rPr>
                <w:rFonts w:eastAsia="MS Mincho" w:cs="Arial"/>
                <w:szCs w:val="18"/>
                <w:lang w:eastAsia="ja-JP"/>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756E4D1E" w14:textId="77777777" w:rsidR="00BC2652" w:rsidRDefault="00BC2652" w:rsidP="00050019">
            <w:pPr>
              <w:pStyle w:val="TAC"/>
              <w:rPr>
                <w:rFonts w:eastAsia="MS Mincho" w:cs="Arial"/>
                <w:szCs w:val="18"/>
                <w:lang w:eastAsia="ja-JP"/>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23916572" w14:textId="77777777" w:rsidR="00BC2652" w:rsidRDefault="00BC2652" w:rsidP="00050019">
            <w:pPr>
              <w:pStyle w:val="TAC"/>
              <w:rPr>
                <w:rFonts w:eastAsia="MS Mincho" w:cs="Arial"/>
                <w:szCs w:val="18"/>
                <w:lang w:eastAsia="ja-JP"/>
              </w:rPr>
            </w:pPr>
            <w:r>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1BED8F79" w14:textId="77777777" w:rsidR="00BC2652" w:rsidRDefault="00BC2652" w:rsidP="00050019">
            <w:pPr>
              <w:pStyle w:val="TAC"/>
              <w:rPr>
                <w:rFonts w:eastAsia="MS Mincho" w:cs="Arial"/>
                <w:szCs w:val="18"/>
                <w:lang w:eastAsia="ja-JP"/>
              </w:rPr>
            </w:pPr>
            <w:r>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03A5CC42" w14:textId="77777777" w:rsidR="00BC2652" w:rsidRDefault="00BC2652" w:rsidP="00050019">
            <w:pPr>
              <w:pStyle w:val="TAC"/>
              <w:rPr>
                <w:rFonts w:eastAsia="MS Mincho" w:cs="Arial"/>
                <w:szCs w:val="18"/>
                <w:lang w:eastAsia="ja-JP"/>
              </w:rPr>
            </w:pPr>
            <w:r>
              <w:rPr>
                <w:lang w:eastAsia="zh-CN"/>
              </w:rPr>
              <w:t>FDD</w:t>
            </w:r>
          </w:p>
        </w:tc>
        <w:tc>
          <w:tcPr>
            <w:tcW w:w="1057" w:type="dxa"/>
            <w:tcBorders>
              <w:top w:val="single" w:sz="4" w:space="0" w:color="auto"/>
              <w:left w:val="single" w:sz="4" w:space="0" w:color="auto"/>
              <w:right w:val="single" w:sz="4" w:space="0" w:color="auto"/>
            </w:tcBorders>
          </w:tcPr>
          <w:p w14:paraId="0A99B567" w14:textId="77777777" w:rsidR="00BC2652" w:rsidRDefault="00BC2652" w:rsidP="00050019">
            <w:pPr>
              <w:pStyle w:val="TAC"/>
              <w:rPr>
                <w:rFonts w:eastAsia="MS Mincho" w:cs="Arial"/>
                <w:szCs w:val="18"/>
                <w:lang w:eastAsia="ja-JP"/>
              </w:rPr>
            </w:pPr>
            <w:r>
              <w:rPr>
                <w:rFonts w:eastAsia="Malgun Gothic"/>
                <w:szCs w:val="18"/>
                <w:lang w:eastAsia="ko-KR"/>
              </w:rPr>
              <w:t>IMD5</w:t>
            </w:r>
          </w:p>
        </w:tc>
      </w:tr>
      <w:tr w:rsidR="00BC2652" w14:paraId="58143B49"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B1D81B"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DBC8223" w14:textId="77777777" w:rsidR="00BC2652" w:rsidRDefault="00BC2652" w:rsidP="00050019">
            <w:pPr>
              <w:pStyle w:val="TAC"/>
              <w:rPr>
                <w:rFonts w:eastAsia="MS Mincho" w:cs="Arial"/>
                <w:szCs w:val="18"/>
                <w:lang w:eastAsia="ja-JP"/>
              </w:rPr>
            </w:pPr>
            <w:r>
              <w:t>n78</w:t>
            </w:r>
          </w:p>
        </w:tc>
        <w:tc>
          <w:tcPr>
            <w:tcW w:w="960" w:type="dxa"/>
            <w:tcBorders>
              <w:top w:val="single" w:sz="4" w:space="0" w:color="auto"/>
              <w:left w:val="single" w:sz="4" w:space="0" w:color="auto"/>
              <w:right w:val="single" w:sz="4" w:space="0" w:color="auto"/>
            </w:tcBorders>
          </w:tcPr>
          <w:p w14:paraId="53D95C25" w14:textId="77777777" w:rsidR="00BC2652" w:rsidRDefault="00BC2652" w:rsidP="00050019">
            <w:pPr>
              <w:pStyle w:val="TAC"/>
              <w:rPr>
                <w:rFonts w:eastAsia="MS Mincho" w:cs="Arial"/>
                <w:szCs w:val="18"/>
                <w:lang w:eastAsia="ja-JP"/>
              </w:rPr>
            </w:pPr>
            <w:r>
              <w:rPr>
                <w:rFonts w:eastAsia="Malgun Gothic"/>
                <w:szCs w:val="18"/>
                <w:lang w:eastAsia="ko-KR"/>
              </w:rPr>
              <w:t>3405</w:t>
            </w:r>
          </w:p>
        </w:tc>
        <w:tc>
          <w:tcPr>
            <w:tcW w:w="964" w:type="dxa"/>
            <w:tcBorders>
              <w:top w:val="single" w:sz="4" w:space="0" w:color="auto"/>
              <w:left w:val="single" w:sz="4" w:space="0" w:color="auto"/>
              <w:right w:val="single" w:sz="4" w:space="0" w:color="auto"/>
            </w:tcBorders>
          </w:tcPr>
          <w:p w14:paraId="54B0D2B4" w14:textId="77777777" w:rsidR="00BC2652" w:rsidRDefault="00BC2652" w:rsidP="00050019">
            <w:pPr>
              <w:pStyle w:val="TAC"/>
              <w:rPr>
                <w:rFonts w:eastAsia="MS Mincho" w:cs="Arial"/>
                <w:szCs w:val="18"/>
                <w:lang w:eastAsia="ja-JP"/>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1E902660" w14:textId="77777777" w:rsidR="00BC2652" w:rsidRDefault="00BC2652" w:rsidP="00050019">
            <w:pPr>
              <w:pStyle w:val="TAC"/>
              <w:rPr>
                <w:rFonts w:eastAsia="MS Mincho" w:cs="Arial"/>
                <w:szCs w:val="18"/>
                <w:lang w:eastAsia="ja-JP"/>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1B1CE255" w14:textId="77777777" w:rsidR="00BC2652" w:rsidRDefault="00BC2652" w:rsidP="00050019">
            <w:pPr>
              <w:pStyle w:val="TAC"/>
              <w:rPr>
                <w:rFonts w:eastAsia="MS Mincho" w:cs="Arial"/>
                <w:szCs w:val="18"/>
                <w:lang w:eastAsia="ja-JP"/>
              </w:rPr>
            </w:pPr>
            <w:r>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3E2385DC" w14:textId="77777777" w:rsidR="00BC2652" w:rsidRDefault="00BC2652" w:rsidP="00050019">
            <w:pPr>
              <w:pStyle w:val="TAC"/>
              <w:rPr>
                <w:rFonts w:eastAsia="MS Mincho" w:cs="Arial"/>
                <w:szCs w:val="18"/>
                <w:lang w:eastAsia="ja-JP"/>
              </w:rPr>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73D31E7D" w14:textId="77777777" w:rsidR="00BC2652" w:rsidRDefault="00BC2652" w:rsidP="00050019">
            <w:pPr>
              <w:pStyle w:val="TAC"/>
              <w:rPr>
                <w:rFonts w:eastAsia="MS Mincho" w:cs="Arial"/>
                <w:szCs w:val="18"/>
                <w:lang w:eastAsia="ja-JP"/>
              </w:rPr>
            </w:pPr>
            <w:r>
              <w:rPr>
                <w:lang w:eastAsia="zh-CN"/>
              </w:rPr>
              <w:t>TDD</w:t>
            </w:r>
          </w:p>
        </w:tc>
        <w:tc>
          <w:tcPr>
            <w:tcW w:w="1057" w:type="dxa"/>
            <w:tcBorders>
              <w:top w:val="single" w:sz="4" w:space="0" w:color="auto"/>
              <w:left w:val="single" w:sz="4" w:space="0" w:color="auto"/>
              <w:right w:val="single" w:sz="4" w:space="0" w:color="auto"/>
            </w:tcBorders>
          </w:tcPr>
          <w:p w14:paraId="05458BE3" w14:textId="77777777" w:rsidR="00BC2652" w:rsidRDefault="00BC2652" w:rsidP="00050019">
            <w:pPr>
              <w:pStyle w:val="TAC"/>
              <w:rPr>
                <w:rFonts w:eastAsia="MS Mincho" w:cs="Arial"/>
                <w:szCs w:val="18"/>
                <w:lang w:eastAsia="ja-JP"/>
              </w:rPr>
            </w:pPr>
            <w:r>
              <w:rPr>
                <w:rFonts w:eastAsia="Malgun Gothic"/>
                <w:szCs w:val="18"/>
                <w:lang w:eastAsia="ko-KR"/>
              </w:rPr>
              <w:t>N/A</w:t>
            </w:r>
          </w:p>
        </w:tc>
      </w:tr>
      <w:tr w:rsidR="00BC2652" w14:paraId="74CEC10A"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3345B9"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9069AC2" w14:textId="77777777" w:rsidR="00BC2652" w:rsidRDefault="00BC2652" w:rsidP="00050019">
            <w:pPr>
              <w:pStyle w:val="TAC"/>
              <w:rPr>
                <w:rFonts w:eastAsia="MS Mincho" w:cs="Arial"/>
                <w:szCs w:val="18"/>
                <w:lang w:eastAsia="ja-JP"/>
              </w:rPr>
            </w:pPr>
            <w:r>
              <w:t>n1</w:t>
            </w:r>
          </w:p>
        </w:tc>
        <w:tc>
          <w:tcPr>
            <w:tcW w:w="960" w:type="dxa"/>
            <w:tcBorders>
              <w:top w:val="single" w:sz="4" w:space="0" w:color="auto"/>
              <w:left w:val="single" w:sz="4" w:space="0" w:color="auto"/>
              <w:right w:val="single" w:sz="4" w:space="0" w:color="auto"/>
            </w:tcBorders>
          </w:tcPr>
          <w:p w14:paraId="2D6BC212" w14:textId="77777777" w:rsidR="00BC2652" w:rsidRDefault="00BC2652" w:rsidP="00050019">
            <w:pPr>
              <w:pStyle w:val="TAC"/>
              <w:rPr>
                <w:rFonts w:eastAsia="MS Mincho" w:cs="Arial"/>
                <w:szCs w:val="18"/>
                <w:lang w:eastAsia="ja-JP"/>
              </w:rPr>
            </w:pPr>
            <w:r>
              <w:t>1950</w:t>
            </w:r>
          </w:p>
        </w:tc>
        <w:tc>
          <w:tcPr>
            <w:tcW w:w="964" w:type="dxa"/>
            <w:tcBorders>
              <w:top w:val="single" w:sz="4" w:space="0" w:color="auto"/>
              <w:left w:val="single" w:sz="4" w:space="0" w:color="auto"/>
              <w:right w:val="single" w:sz="4" w:space="0" w:color="auto"/>
            </w:tcBorders>
          </w:tcPr>
          <w:p w14:paraId="1A00EBDB" w14:textId="77777777" w:rsidR="00BC2652" w:rsidRDefault="00BC2652" w:rsidP="00050019">
            <w:pPr>
              <w:pStyle w:val="TAC"/>
              <w:rPr>
                <w:rFonts w:eastAsia="MS Mincho" w:cs="Arial"/>
                <w:szCs w:val="18"/>
                <w:lang w:eastAsia="ja-JP"/>
              </w:rPr>
            </w:pPr>
            <w:r>
              <w:t>5</w:t>
            </w:r>
          </w:p>
        </w:tc>
        <w:tc>
          <w:tcPr>
            <w:tcW w:w="960" w:type="dxa"/>
            <w:tcBorders>
              <w:top w:val="single" w:sz="4" w:space="0" w:color="auto"/>
              <w:left w:val="single" w:sz="4" w:space="0" w:color="auto"/>
              <w:right w:val="single" w:sz="4" w:space="0" w:color="auto"/>
            </w:tcBorders>
          </w:tcPr>
          <w:p w14:paraId="3064F6B1" w14:textId="77777777" w:rsidR="00BC2652" w:rsidRDefault="00BC2652" w:rsidP="00050019">
            <w:pPr>
              <w:pStyle w:val="TAC"/>
              <w:rPr>
                <w:rFonts w:eastAsia="MS Mincho" w:cs="Arial"/>
                <w:szCs w:val="18"/>
                <w:lang w:eastAsia="ja-JP"/>
              </w:rPr>
            </w:pPr>
            <w:r>
              <w:t>25</w:t>
            </w:r>
          </w:p>
        </w:tc>
        <w:tc>
          <w:tcPr>
            <w:tcW w:w="960" w:type="dxa"/>
            <w:tcBorders>
              <w:top w:val="single" w:sz="4" w:space="0" w:color="auto"/>
              <w:left w:val="single" w:sz="4" w:space="0" w:color="auto"/>
              <w:right w:val="single" w:sz="4" w:space="0" w:color="auto"/>
            </w:tcBorders>
          </w:tcPr>
          <w:p w14:paraId="2C58BEBE" w14:textId="77777777" w:rsidR="00BC2652" w:rsidRDefault="00BC2652" w:rsidP="00050019">
            <w:pPr>
              <w:pStyle w:val="TAC"/>
              <w:rPr>
                <w:rFonts w:eastAsia="MS Mincho" w:cs="Arial"/>
                <w:szCs w:val="18"/>
                <w:lang w:eastAsia="ja-JP"/>
              </w:rPr>
            </w:pPr>
            <w:r>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639A3BB7" w14:textId="77777777" w:rsidR="00BC2652" w:rsidRDefault="00BC2652" w:rsidP="00050019">
            <w:pPr>
              <w:pStyle w:val="TAC"/>
              <w:rPr>
                <w:rFonts w:eastAsia="MS Mincho" w:cs="Arial"/>
                <w:szCs w:val="18"/>
                <w:lang w:eastAsia="ja-JP"/>
              </w:rPr>
            </w:pPr>
            <w:r>
              <w:t>N/A</w:t>
            </w:r>
          </w:p>
        </w:tc>
        <w:tc>
          <w:tcPr>
            <w:tcW w:w="828" w:type="dxa"/>
            <w:tcBorders>
              <w:top w:val="single" w:sz="4" w:space="0" w:color="auto"/>
              <w:left w:val="single" w:sz="4" w:space="0" w:color="auto"/>
              <w:right w:val="single" w:sz="4" w:space="0" w:color="auto"/>
            </w:tcBorders>
            <w:vAlign w:val="center"/>
          </w:tcPr>
          <w:p w14:paraId="2EF1BA44" w14:textId="77777777" w:rsidR="00BC2652" w:rsidRDefault="00BC2652" w:rsidP="00050019">
            <w:pPr>
              <w:pStyle w:val="TAC"/>
              <w:rPr>
                <w:rFonts w:eastAsia="MS Mincho" w:cs="Arial"/>
                <w:szCs w:val="18"/>
                <w:lang w:eastAsia="ja-JP"/>
              </w:rPr>
            </w:pPr>
            <w:r>
              <w:rPr>
                <w:lang w:eastAsia="zh-CN"/>
              </w:rPr>
              <w:t>FDD</w:t>
            </w:r>
          </w:p>
        </w:tc>
        <w:tc>
          <w:tcPr>
            <w:tcW w:w="1057" w:type="dxa"/>
            <w:tcBorders>
              <w:top w:val="single" w:sz="4" w:space="0" w:color="auto"/>
              <w:left w:val="single" w:sz="4" w:space="0" w:color="auto"/>
              <w:right w:val="single" w:sz="4" w:space="0" w:color="auto"/>
            </w:tcBorders>
          </w:tcPr>
          <w:p w14:paraId="0A8393EE" w14:textId="77777777" w:rsidR="00BC2652" w:rsidRDefault="00BC2652" w:rsidP="00050019">
            <w:pPr>
              <w:pStyle w:val="TAC"/>
              <w:rPr>
                <w:rFonts w:eastAsia="MS Mincho" w:cs="Arial"/>
                <w:szCs w:val="18"/>
                <w:lang w:eastAsia="ja-JP"/>
              </w:rPr>
            </w:pPr>
            <w:r>
              <w:t>N/A</w:t>
            </w:r>
          </w:p>
        </w:tc>
      </w:tr>
      <w:tr w:rsidR="00BC2652" w14:paraId="3CA36923"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D08396"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C54DB25" w14:textId="77777777" w:rsidR="00BC2652" w:rsidRDefault="00BC2652" w:rsidP="00050019">
            <w:pPr>
              <w:pStyle w:val="TAC"/>
              <w:rPr>
                <w:rFonts w:eastAsia="MS Mincho" w:cs="Arial"/>
                <w:szCs w:val="18"/>
                <w:lang w:eastAsia="ja-JP"/>
              </w:rPr>
            </w:pPr>
            <w:r>
              <w:rPr>
                <w:lang w:eastAsia="zh-CN"/>
              </w:rPr>
              <w:t>n26</w:t>
            </w:r>
          </w:p>
        </w:tc>
        <w:tc>
          <w:tcPr>
            <w:tcW w:w="960" w:type="dxa"/>
            <w:tcBorders>
              <w:top w:val="single" w:sz="4" w:space="0" w:color="auto"/>
              <w:left w:val="single" w:sz="4" w:space="0" w:color="auto"/>
              <w:right w:val="single" w:sz="4" w:space="0" w:color="auto"/>
            </w:tcBorders>
          </w:tcPr>
          <w:p w14:paraId="0E68097D" w14:textId="77777777" w:rsidR="00BC2652" w:rsidRDefault="00BC2652" w:rsidP="00050019">
            <w:pPr>
              <w:pStyle w:val="TAC"/>
              <w:rPr>
                <w:rFonts w:eastAsia="MS Mincho" w:cs="Arial"/>
                <w:szCs w:val="18"/>
                <w:lang w:eastAsia="ja-JP"/>
              </w:rPr>
            </w:pPr>
            <w:r>
              <w:t>830</w:t>
            </w:r>
          </w:p>
        </w:tc>
        <w:tc>
          <w:tcPr>
            <w:tcW w:w="964" w:type="dxa"/>
            <w:tcBorders>
              <w:top w:val="single" w:sz="4" w:space="0" w:color="auto"/>
              <w:left w:val="single" w:sz="4" w:space="0" w:color="auto"/>
              <w:right w:val="single" w:sz="4" w:space="0" w:color="auto"/>
            </w:tcBorders>
          </w:tcPr>
          <w:p w14:paraId="4840BB61" w14:textId="77777777" w:rsidR="00BC2652" w:rsidRDefault="00BC2652" w:rsidP="00050019">
            <w:pPr>
              <w:pStyle w:val="TAC"/>
              <w:rPr>
                <w:rFonts w:eastAsia="MS Mincho" w:cs="Arial"/>
                <w:szCs w:val="18"/>
                <w:lang w:eastAsia="ja-JP"/>
              </w:rPr>
            </w:pPr>
            <w:r>
              <w:t>5</w:t>
            </w:r>
          </w:p>
        </w:tc>
        <w:tc>
          <w:tcPr>
            <w:tcW w:w="960" w:type="dxa"/>
            <w:tcBorders>
              <w:top w:val="single" w:sz="4" w:space="0" w:color="auto"/>
              <w:left w:val="single" w:sz="4" w:space="0" w:color="auto"/>
              <w:right w:val="single" w:sz="4" w:space="0" w:color="auto"/>
            </w:tcBorders>
          </w:tcPr>
          <w:p w14:paraId="76615033" w14:textId="77777777" w:rsidR="00BC2652" w:rsidRDefault="00BC2652" w:rsidP="00050019">
            <w:pPr>
              <w:pStyle w:val="TAC"/>
              <w:rPr>
                <w:rFonts w:eastAsia="MS Mincho" w:cs="Arial"/>
                <w:szCs w:val="18"/>
                <w:lang w:eastAsia="ja-JP"/>
              </w:rPr>
            </w:pPr>
            <w:r>
              <w:t>25</w:t>
            </w:r>
          </w:p>
        </w:tc>
        <w:tc>
          <w:tcPr>
            <w:tcW w:w="960" w:type="dxa"/>
            <w:tcBorders>
              <w:top w:val="single" w:sz="4" w:space="0" w:color="auto"/>
              <w:left w:val="single" w:sz="4" w:space="0" w:color="auto"/>
              <w:right w:val="single" w:sz="4" w:space="0" w:color="auto"/>
            </w:tcBorders>
          </w:tcPr>
          <w:p w14:paraId="0E4EBE2D" w14:textId="77777777" w:rsidR="00BC2652" w:rsidRDefault="00BC2652" w:rsidP="00050019">
            <w:pPr>
              <w:pStyle w:val="TAC"/>
              <w:rPr>
                <w:rFonts w:eastAsia="MS Mincho" w:cs="Arial"/>
                <w:szCs w:val="18"/>
                <w:lang w:eastAsia="ja-JP"/>
              </w:rPr>
            </w:pPr>
            <w:r>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7DE26B62" w14:textId="77777777" w:rsidR="00BC2652" w:rsidRDefault="00BC2652" w:rsidP="00050019">
            <w:pPr>
              <w:pStyle w:val="TAC"/>
              <w:rPr>
                <w:rFonts w:eastAsia="MS Mincho" w:cs="Arial"/>
                <w:szCs w:val="18"/>
                <w:lang w:eastAsia="ja-JP"/>
              </w:rPr>
            </w:pPr>
            <w:r>
              <w:t>N/A</w:t>
            </w:r>
          </w:p>
        </w:tc>
        <w:tc>
          <w:tcPr>
            <w:tcW w:w="828" w:type="dxa"/>
            <w:tcBorders>
              <w:top w:val="single" w:sz="4" w:space="0" w:color="auto"/>
              <w:left w:val="single" w:sz="4" w:space="0" w:color="auto"/>
              <w:right w:val="single" w:sz="4" w:space="0" w:color="auto"/>
            </w:tcBorders>
            <w:vAlign w:val="center"/>
          </w:tcPr>
          <w:p w14:paraId="723E80CA" w14:textId="77777777" w:rsidR="00BC2652" w:rsidRDefault="00BC2652" w:rsidP="00050019">
            <w:pPr>
              <w:pStyle w:val="TAC"/>
              <w:rPr>
                <w:rFonts w:eastAsia="MS Mincho" w:cs="Arial"/>
                <w:szCs w:val="18"/>
                <w:lang w:eastAsia="ja-JP"/>
              </w:rPr>
            </w:pPr>
            <w:r>
              <w:rPr>
                <w:lang w:eastAsia="zh-CN"/>
              </w:rPr>
              <w:t>FDD</w:t>
            </w:r>
          </w:p>
        </w:tc>
        <w:tc>
          <w:tcPr>
            <w:tcW w:w="1057" w:type="dxa"/>
            <w:tcBorders>
              <w:top w:val="single" w:sz="4" w:space="0" w:color="auto"/>
              <w:left w:val="single" w:sz="4" w:space="0" w:color="auto"/>
              <w:right w:val="single" w:sz="4" w:space="0" w:color="auto"/>
            </w:tcBorders>
          </w:tcPr>
          <w:p w14:paraId="62DFBEB1" w14:textId="77777777" w:rsidR="00BC2652" w:rsidRDefault="00BC2652" w:rsidP="00050019">
            <w:pPr>
              <w:pStyle w:val="TAC"/>
              <w:rPr>
                <w:rFonts w:eastAsia="MS Mincho" w:cs="Arial"/>
                <w:szCs w:val="18"/>
                <w:lang w:eastAsia="ja-JP"/>
              </w:rPr>
            </w:pPr>
            <w:r>
              <w:t>N/A</w:t>
            </w:r>
          </w:p>
        </w:tc>
      </w:tr>
      <w:tr w:rsidR="00BC2652" w14:paraId="570243D9"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4053F93"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864DEC4" w14:textId="77777777" w:rsidR="00BC2652" w:rsidRDefault="00BC2652" w:rsidP="00050019">
            <w:pPr>
              <w:pStyle w:val="TAC"/>
              <w:rPr>
                <w:rFonts w:eastAsia="MS Mincho" w:cs="Arial"/>
                <w:szCs w:val="18"/>
                <w:lang w:eastAsia="ja-JP"/>
              </w:rPr>
            </w:pPr>
            <w:r>
              <w:t>n78</w:t>
            </w:r>
          </w:p>
        </w:tc>
        <w:tc>
          <w:tcPr>
            <w:tcW w:w="960" w:type="dxa"/>
            <w:tcBorders>
              <w:top w:val="single" w:sz="4" w:space="0" w:color="auto"/>
              <w:left w:val="single" w:sz="4" w:space="0" w:color="auto"/>
              <w:right w:val="single" w:sz="4" w:space="0" w:color="auto"/>
            </w:tcBorders>
          </w:tcPr>
          <w:p w14:paraId="10C2E26B" w14:textId="77777777" w:rsidR="00BC2652" w:rsidRDefault="00BC2652" w:rsidP="00050019">
            <w:pPr>
              <w:pStyle w:val="TAC"/>
              <w:rPr>
                <w:rFonts w:eastAsia="MS Mincho" w:cs="Arial"/>
                <w:szCs w:val="18"/>
                <w:lang w:eastAsia="ja-JP"/>
              </w:rPr>
            </w:pPr>
            <w:r>
              <w:t>3610</w:t>
            </w:r>
          </w:p>
        </w:tc>
        <w:tc>
          <w:tcPr>
            <w:tcW w:w="964" w:type="dxa"/>
            <w:tcBorders>
              <w:top w:val="single" w:sz="4" w:space="0" w:color="auto"/>
              <w:left w:val="single" w:sz="4" w:space="0" w:color="auto"/>
              <w:right w:val="single" w:sz="4" w:space="0" w:color="auto"/>
            </w:tcBorders>
          </w:tcPr>
          <w:p w14:paraId="1F74D4DA" w14:textId="77777777" w:rsidR="00BC2652" w:rsidRDefault="00BC2652" w:rsidP="00050019">
            <w:pPr>
              <w:pStyle w:val="TAC"/>
              <w:rPr>
                <w:rFonts w:eastAsia="MS Mincho" w:cs="Arial"/>
                <w:szCs w:val="18"/>
                <w:lang w:eastAsia="ja-JP"/>
              </w:rPr>
            </w:pPr>
            <w:r>
              <w:t>10</w:t>
            </w:r>
          </w:p>
        </w:tc>
        <w:tc>
          <w:tcPr>
            <w:tcW w:w="960" w:type="dxa"/>
            <w:tcBorders>
              <w:top w:val="single" w:sz="4" w:space="0" w:color="auto"/>
              <w:left w:val="single" w:sz="4" w:space="0" w:color="auto"/>
              <w:right w:val="single" w:sz="4" w:space="0" w:color="auto"/>
            </w:tcBorders>
          </w:tcPr>
          <w:p w14:paraId="60166897" w14:textId="77777777" w:rsidR="00BC2652" w:rsidRDefault="00BC2652" w:rsidP="00050019">
            <w:pPr>
              <w:pStyle w:val="TAC"/>
              <w:rPr>
                <w:rFonts w:eastAsia="MS Mincho" w:cs="Arial"/>
                <w:szCs w:val="18"/>
                <w:lang w:eastAsia="ja-JP"/>
              </w:rPr>
            </w:pPr>
            <w:r>
              <w:t>50</w:t>
            </w:r>
          </w:p>
        </w:tc>
        <w:tc>
          <w:tcPr>
            <w:tcW w:w="960" w:type="dxa"/>
            <w:tcBorders>
              <w:top w:val="single" w:sz="4" w:space="0" w:color="auto"/>
              <w:left w:val="single" w:sz="4" w:space="0" w:color="auto"/>
              <w:right w:val="single" w:sz="4" w:space="0" w:color="auto"/>
            </w:tcBorders>
          </w:tcPr>
          <w:p w14:paraId="56B747F0" w14:textId="77777777" w:rsidR="00BC2652" w:rsidRDefault="00BC2652" w:rsidP="00050019">
            <w:pPr>
              <w:pStyle w:val="TAC"/>
              <w:rPr>
                <w:rFonts w:eastAsia="MS Mincho" w:cs="Arial"/>
                <w:szCs w:val="18"/>
                <w:lang w:eastAsia="ja-JP"/>
              </w:rPr>
            </w:pPr>
            <w:r>
              <w:t>3610</w:t>
            </w:r>
          </w:p>
        </w:tc>
        <w:tc>
          <w:tcPr>
            <w:tcW w:w="977" w:type="dxa"/>
            <w:tcBorders>
              <w:top w:val="single" w:sz="4" w:space="0" w:color="auto"/>
              <w:left w:val="single" w:sz="4" w:space="0" w:color="auto"/>
              <w:bottom w:val="single" w:sz="4" w:space="0" w:color="auto"/>
              <w:right w:val="single" w:sz="4" w:space="0" w:color="auto"/>
            </w:tcBorders>
          </w:tcPr>
          <w:p w14:paraId="504FAF48" w14:textId="77777777" w:rsidR="00BC2652" w:rsidRDefault="00BC2652" w:rsidP="00050019">
            <w:pPr>
              <w:pStyle w:val="TAC"/>
              <w:rPr>
                <w:rFonts w:eastAsia="MS Mincho" w:cs="Arial"/>
                <w:szCs w:val="18"/>
                <w:lang w:eastAsia="ja-JP"/>
              </w:rPr>
            </w:pPr>
            <w:r>
              <w:t>15.7</w:t>
            </w:r>
          </w:p>
        </w:tc>
        <w:tc>
          <w:tcPr>
            <w:tcW w:w="828" w:type="dxa"/>
            <w:tcBorders>
              <w:top w:val="single" w:sz="4" w:space="0" w:color="auto"/>
              <w:left w:val="single" w:sz="4" w:space="0" w:color="auto"/>
              <w:right w:val="single" w:sz="4" w:space="0" w:color="auto"/>
            </w:tcBorders>
            <w:vAlign w:val="center"/>
          </w:tcPr>
          <w:p w14:paraId="1C0448FB" w14:textId="77777777" w:rsidR="00BC2652" w:rsidRDefault="00BC2652" w:rsidP="00050019">
            <w:pPr>
              <w:pStyle w:val="TAC"/>
              <w:rPr>
                <w:rFonts w:eastAsia="MS Mincho" w:cs="Arial"/>
                <w:szCs w:val="18"/>
                <w:lang w:eastAsia="ja-JP"/>
              </w:rPr>
            </w:pPr>
            <w:r>
              <w:rPr>
                <w:lang w:eastAsia="zh-CN"/>
              </w:rPr>
              <w:t>TDD</w:t>
            </w:r>
          </w:p>
        </w:tc>
        <w:tc>
          <w:tcPr>
            <w:tcW w:w="1057" w:type="dxa"/>
            <w:tcBorders>
              <w:top w:val="single" w:sz="4" w:space="0" w:color="auto"/>
              <w:left w:val="single" w:sz="4" w:space="0" w:color="auto"/>
              <w:right w:val="single" w:sz="4" w:space="0" w:color="auto"/>
            </w:tcBorders>
          </w:tcPr>
          <w:p w14:paraId="6B708745" w14:textId="77777777" w:rsidR="00BC2652" w:rsidRDefault="00BC2652" w:rsidP="00050019">
            <w:pPr>
              <w:pStyle w:val="TAC"/>
              <w:rPr>
                <w:rFonts w:eastAsia="MS Mincho" w:cs="Arial"/>
                <w:szCs w:val="18"/>
                <w:lang w:eastAsia="ja-JP"/>
              </w:rPr>
            </w:pPr>
            <w:r>
              <w:t>IMD3</w:t>
            </w:r>
          </w:p>
        </w:tc>
      </w:tr>
      <w:tr w:rsidR="00BC2652" w14:paraId="68CDEA5E"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CF1B753" w14:textId="77777777" w:rsidR="00BC2652" w:rsidRDefault="00BC2652" w:rsidP="00050019">
            <w:pPr>
              <w:pStyle w:val="TAC"/>
              <w:rPr>
                <w:lang w:val="en-US" w:eastAsia="zh-CN"/>
              </w:rPr>
            </w:pPr>
            <w:r>
              <w:rPr>
                <w:rFonts w:hint="eastAsia"/>
              </w:rPr>
              <w:t>CA</w:t>
            </w:r>
            <w:r>
              <w:rPr>
                <w:lang w:eastAsia="ko-KR"/>
              </w:rPr>
              <w:t>_</w:t>
            </w:r>
            <w:r>
              <w:rPr>
                <w:rFonts w:hint="eastAsia"/>
              </w:rPr>
              <w:t>n</w:t>
            </w:r>
            <w:r>
              <w:rPr>
                <w:lang w:eastAsia="ko-KR"/>
              </w:rPr>
              <w:t>1</w:t>
            </w:r>
            <w:r>
              <w:rPr>
                <w:rFonts w:hint="eastAsia"/>
              </w:rPr>
              <w:t>-</w:t>
            </w:r>
            <w:r>
              <w:rPr>
                <w:lang w:eastAsia="ko-KR"/>
              </w:rPr>
              <w:t>n28-n41</w:t>
            </w:r>
          </w:p>
        </w:tc>
        <w:tc>
          <w:tcPr>
            <w:tcW w:w="1146" w:type="dxa"/>
            <w:tcBorders>
              <w:top w:val="single" w:sz="4" w:space="0" w:color="auto"/>
              <w:left w:val="single" w:sz="4" w:space="0" w:color="auto"/>
              <w:right w:val="single" w:sz="4" w:space="0" w:color="auto"/>
            </w:tcBorders>
            <w:vAlign w:val="center"/>
          </w:tcPr>
          <w:p w14:paraId="30129650" w14:textId="77777777" w:rsidR="00BC2652" w:rsidRDefault="00BC2652" w:rsidP="00050019">
            <w:pPr>
              <w:pStyle w:val="TAC"/>
              <w:rPr>
                <w:rFonts w:cs="Arial"/>
                <w:lang w:eastAsia="ko-KR"/>
              </w:rPr>
            </w:pPr>
            <w:r>
              <w:rPr>
                <w:rFonts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541D4684" w14:textId="77777777" w:rsidR="00BC2652" w:rsidRDefault="00BC2652" w:rsidP="00050019">
            <w:pPr>
              <w:pStyle w:val="TAC"/>
              <w:rPr>
                <w:rFonts w:cs="Arial"/>
                <w:lang w:val="en-US" w:eastAsia="ko-KR"/>
              </w:rPr>
            </w:pPr>
            <w:r>
              <w:rPr>
                <w:rFonts w:hint="eastAsia"/>
              </w:rPr>
              <w:t>1</w:t>
            </w:r>
            <w:r>
              <w:t>935</w:t>
            </w:r>
          </w:p>
        </w:tc>
        <w:tc>
          <w:tcPr>
            <w:tcW w:w="964" w:type="dxa"/>
            <w:tcBorders>
              <w:top w:val="single" w:sz="4" w:space="0" w:color="auto"/>
              <w:left w:val="single" w:sz="4" w:space="0" w:color="auto"/>
              <w:right w:val="single" w:sz="4" w:space="0" w:color="auto"/>
            </w:tcBorders>
            <w:vAlign w:val="center"/>
          </w:tcPr>
          <w:p w14:paraId="02270C6D" w14:textId="77777777" w:rsidR="00BC2652" w:rsidRDefault="00BC2652" w:rsidP="00050019">
            <w:pPr>
              <w:pStyle w:val="TAC"/>
              <w:rPr>
                <w:rFonts w:cs="Arial"/>
                <w:lang w:val="en-US" w:eastAsia="ko-KR"/>
              </w:rPr>
            </w:pPr>
            <w:r>
              <w:rPr>
                <w:rFonts w:hint="eastAsia"/>
              </w:rPr>
              <w:t>5</w:t>
            </w:r>
          </w:p>
        </w:tc>
        <w:tc>
          <w:tcPr>
            <w:tcW w:w="960" w:type="dxa"/>
            <w:tcBorders>
              <w:top w:val="single" w:sz="4" w:space="0" w:color="auto"/>
              <w:left w:val="single" w:sz="4" w:space="0" w:color="auto"/>
              <w:right w:val="single" w:sz="4" w:space="0" w:color="auto"/>
            </w:tcBorders>
            <w:vAlign w:val="center"/>
          </w:tcPr>
          <w:p w14:paraId="2F14563D" w14:textId="77777777" w:rsidR="00BC2652" w:rsidRDefault="00BC2652" w:rsidP="00050019">
            <w:pPr>
              <w:pStyle w:val="TAC"/>
              <w:rPr>
                <w:rFonts w:cs="Arial"/>
                <w:lang w:val="en-US" w:eastAsia="ko-KR"/>
              </w:rPr>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3A3D352F" w14:textId="77777777" w:rsidR="00BC2652" w:rsidRDefault="00BC2652" w:rsidP="00050019">
            <w:pPr>
              <w:pStyle w:val="TAC"/>
              <w:rPr>
                <w:rFonts w:cs="Arial"/>
                <w:lang w:val="en-US" w:eastAsia="ko-KR"/>
              </w:rPr>
            </w:pPr>
            <w:r>
              <w:rPr>
                <w:rFonts w:hint="eastAsia"/>
              </w:rPr>
              <w:t>2</w:t>
            </w:r>
            <w:r>
              <w:t>125</w:t>
            </w:r>
          </w:p>
        </w:tc>
        <w:tc>
          <w:tcPr>
            <w:tcW w:w="977" w:type="dxa"/>
            <w:tcBorders>
              <w:top w:val="single" w:sz="4" w:space="0" w:color="auto"/>
              <w:left w:val="single" w:sz="4" w:space="0" w:color="auto"/>
              <w:bottom w:val="single" w:sz="4" w:space="0" w:color="auto"/>
              <w:right w:val="single" w:sz="4" w:space="0" w:color="auto"/>
            </w:tcBorders>
            <w:vAlign w:val="center"/>
          </w:tcPr>
          <w:p w14:paraId="592E2071" w14:textId="77777777" w:rsidR="00BC2652" w:rsidRDefault="00BC2652" w:rsidP="00050019">
            <w:pPr>
              <w:pStyle w:val="TAC"/>
              <w:rPr>
                <w:rFonts w:cs="Arial"/>
                <w:lang w:eastAsia="ko-KR"/>
              </w:rPr>
            </w:pPr>
            <w:r>
              <w:rPr>
                <w:rFonts w:hint="eastAsia"/>
              </w:rPr>
              <w:t>N</w:t>
            </w:r>
            <w:r>
              <w:t>/A</w:t>
            </w:r>
          </w:p>
        </w:tc>
        <w:tc>
          <w:tcPr>
            <w:tcW w:w="828" w:type="dxa"/>
            <w:tcBorders>
              <w:top w:val="single" w:sz="4" w:space="0" w:color="auto"/>
              <w:left w:val="single" w:sz="4" w:space="0" w:color="auto"/>
              <w:right w:val="single" w:sz="4" w:space="0" w:color="auto"/>
            </w:tcBorders>
          </w:tcPr>
          <w:p w14:paraId="599F7D1F" w14:textId="77777777" w:rsidR="00BC2652" w:rsidRDefault="00BC2652" w:rsidP="00050019">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568FE195" w14:textId="77777777" w:rsidR="00BC2652" w:rsidRDefault="00BC2652" w:rsidP="00050019">
            <w:pPr>
              <w:pStyle w:val="TAC"/>
              <w:rPr>
                <w:rFonts w:cs="Arial"/>
                <w:lang w:eastAsia="ko-KR"/>
              </w:rPr>
            </w:pPr>
            <w:r>
              <w:rPr>
                <w:lang w:eastAsia="ko-KR"/>
              </w:rPr>
              <w:t>N/A</w:t>
            </w:r>
          </w:p>
        </w:tc>
      </w:tr>
      <w:tr w:rsidR="00BC2652" w14:paraId="2FCE64C8"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3EA4FECD"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ACFD277" w14:textId="77777777" w:rsidR="00BC2652" w:rsidRDefault="00BC2652" w:rsidP="00050019">
            <w:pPr>
              <w:pStyle w:val="TAC"/>
              <w:rPr>
                <w:rFonts w:cs="Arial"/>
                <w:lang w:eastAsia="ko-KR"/>
              </w:rPr>
            </w:pPr>
            <w:r>
              <w:rPr>
                <w:rFonts w:hint="eastAsia"/>
              </w:rPr>
              <w:t>n</w:t>
            </w:r>
            <w:r>
              <w:t>28</w:t>
            </w:r>
          </w:p>
        </w:tc>
        <w:tc>
          <w:tcPr>
            <w:tcW w:w="960" w:type="dxa"/>
            <w:tcBorders>
              <w:top w:val="single" w:sz="4" w:space="0" w:color="auto"/>
              <w:left w:val="single" w:sz="4" w:space="0" w:color="auto"/>
              <w:right w:val="single" w:sz="4" w:space="0" w:color="auto"/>
            </w:tcBorders>
            <w:vAlign w:val="center"/>
          </w:tcPr>
          <w:p w14:paraId="71CA10D2" w14:textId="77777777" w:rsidR="00BC2652" w:rsidRDefault="00BC2652" w:rsidP="00050019">
            <w:pPr>
              <w:pStyle w:val="TAC"/>
              <w:rPr>
                <w:rFonts w:cs="Arial"/>
                <w:lang w:val="en-US" w:eastAsia="ko-KR"/>
              </w:rPr>
            </w:pPr>
            <w:r>
              <w:rPr>
                <w:rFonts w:hint="eastAsia"/>
              </w:rPr>
              <w:t>7</w:t>
            </w:r>
            <w:r>
              <w:t>18</w:t>
            </w:r>
          </w:p>
        </w:tc>
        <w:tc>
          <w:tcPr>
            <w:tcW w:w="964" w:type="dxa"/>
            <w:tcBorders>
              <w:top w:val="single" w:sz="4" w:space="0" w:color="auto"/>
              <w:left w:val="single" w:sz="4" w:space="0" w:color="auto"/>
              <w:right w:val="single" w:sz="4" w:space="0" w:color="auto"/>
            </w:tcBorders>
            <w:vAlign w:val="center"/>
          </w:tcPr>
          <w:p w14:paraId="6FF43036" w14:textId="77777777" w:rsidR="00BC2652" w:rsidRDefault="00BC2652" w:rsidP="00050019">
            <w:pPr>
              <w:pStyle w:val="TAC"/>
              <w:rPr>
                <w:rFonts w:cs="Arial"/>
                <w:lang w:val="en-US" w:eastAsia="ko-KR"/>
              </w:rPr>
            </w:pPr>
            <w:r>
              <w:rPr>
                <w:rFonts w:hint="eastAsia"/>
              </w:rPr>
              <w:t>5</w:t>
            </w:r>
          </w:p>
        </w:tc>
        <w:tc>
          <w:tcPr>
            <w:tcW w:w="960" w:type="dxa"/>
            <w:tcBorders>
              <w:top w:val="single" w:sz="4" w:space="0" w:color="auto"/>
              <w:left w:val="single" w:sz="4" w:space="0" w:color="auto"/>
              <w:right w:val="single" w:sz="4" w:space="0" w:color="auto"/>
            </w:tcBorders>
            <w:vAlign w:val="center"/>
          </w:tcPr>
          <w:p w14:paraId="05EA856D" w14:textId="77777777" w:rsidR="00BC2652" w:rsidRDefault="00BC2652" w:rsidP="00050019">
            <w:pPr>
              <w:pStyle w:val="TAC"/>
              <w:rPr>
                <w:rFonts w:cs="Arial"/>
                <w:lang w:val="en-US" w:eastAsia="ko-KR"/>
              </w:rPr>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110D592D" w14:textId="77777777" w:rsidR="00BC2652" w:rsidRDefault="00BC2652" w:rsidP="00050019">
            <w:pPr>
              <w:pStyle w:val="TAC"/>
              <w:rPr>
                <w:rFonts w:cs="Arial"/>
                <w:lang w:val="en-US" w:eastAsia="ko-KR"/>
              </w:rPr>
            </w:pPr>
            <w:r>
              <w:rPr>
                <w:rFonts w:hint="eastAsia"/>
              </w:rPr>
              <w:t>7</w:t>
            </w:r>
            <w:r>
              <w:t>73</w:t>
            </w:r>
          </w:p>
        </w:tc>
        <w:tc>
          <w:tcPr>
            <w:tcW w:w="977" w:type="dxa"/>
            <w:tcBorders>
              <w:top w:val="single" w:sz="4" w:space="0" w:color="auto"/>
              <w:left w:val="single" w:sz="4" w:space="0" w:color="auto"/>
              <w:bottom w:val="single" w:sz="4" w:space="0" w:color="auto"/>
              <w:right w:val="single" w:sz="4" w:space="0" w:color="auto"/>
            </w:tcBorders>
            <w:vAlign w:val="center"/>
          </w:tcPr>
          <w:p w14:paraId="4822DE20" w14:textId="77777777" w:rsidR="00BC2652" w:rsidRDefault="00BC2652" w:rsidP="00050019">
            <w:pPr>
              <w:pStyle w:val="TAC"/>
              <w:rPr>
                <w:rFonts w:cs="Arial"/>
                <w:lang w:eastAsia="ko-KR"/>
              </w:rPr>
            </w:pPr>
            <w:r>
              <w:rPr>
                <w:rFonts w:hint="eastAsia"/>
              </w:rPr>
              <w:t>N</w:t>
            </w:r>
            <w:r>
              <w:t>/A</w:t>
            </w:r>
          </w:p>
        </w:tc>
        <w:tc>
          <w:tcPr>
            <w:tcW w:w="828" w:type="dxa"/>
            <w:tcBorders>
              <w:top w:val="single" w:sz="4" w:space="0" w:color="auto"/>
              <w:left w:val="single" w:sz="4" w:space="0" w:color="auto"/>
              <w:right w:val="single" w:sz="4" w:space="0" w:color="auto"/>
            </w:tcBorders>
          </w:tcPr>
          <w:p w14:paraId="7CB0561A" w14:textId="77777777" w:rsidR="00BC2652" w:rsidRDefault="00BC2652" w:rsidP="00050019">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13E4138B" w14:textId="77777777" w:rsidR="00BC2652" w:rsidRDefault="00BC2652" w:rsidP="00050019">
            <w:pPr>
              <w:pStyle w:val="TAC"/>
              <w:rPr>
                <w:rFonts w:cs="Arial"/>
                <w:lang w:eastAsia="ko-KR"/>
              </w:rPr>
            </w:pPr>
            <w:r>
              <w:rPr>
                <w:lang w:eastAsia="ko-KR"/>
              </w:rPr>
              <w:t>N/A</w:t>
            </w:r>
          </w:p>
        </w:tc>
      </w:tr>
      <w:tr w:rsidR="00BC2652" w14:paraId="439C241D"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1BFD29B8"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A36423F" w14:textId="77777777" w:rsidR="00BC2652" w:rsidRDefault="00BC2652" w:rsidP="00050019">
            <w:pPr>
              <w:pStyle w:val="TAC"/>
              <w:rPr>
                <w:rFonts w:cs="Arial"/>
                <w:lang w:eastAsia="ko-KR"/>
              </w:rPr>
            </w:pPr>
            <w:r>
              <w:rPr>
                <w:lang w:eastAsia="ko-KR"/>
              </w:rPr>
              <w:t>n41</w:t>
            </w:r>
          </w:p>
        </w:tc>
        <w:tc>
          <w:tcPr>
            <w:tcW w:w="960" w:type="dxa"/>
            <w:tcBorders>
              <w:top w:val="single" w:sz="4" w:space="0" w:color="auto"/>
              <w:left w:val="single" w:sz="4" w:space="0" w:color="auto"/>
              <w:right w:val="single" w:sz="4" w:space="0" w:color="auto"/>
            </w:tcBorders>
            <w:vAlign w:val="center"/>
          </w:tcPr>
          <w:p w14:paraId="6E9852E2" w14:textId="77777777" w:rsidR="00BC2652" w:rsidRDefault="00BC2652" w:rsidP="00050019">
            <w:pPr>
              <w:pStyle w:val="TAC"/>
              <w:rPr>
                <w:rFonts w:cs="Arial"/>
                <w:lang w:val="en-US" w:eastAsia="ko-KR"/>
              </w:rPr>
            </w:pPr>
            <w:r>
              <w:rPr>
                <w:rFonts w:hint="eastAsia"/>
              </w:rPr>
              <w:t>2</w:t>
            </w:r>
            <w:r>
              <w:t>653</w:t>
            </w:r>
          </w:p>
        </w:tc>
        <w:tc>
          <w:tcPr>
            <w:tcW w:w="964" w:type="dxa"/>
            <w:tcBorders>
              <w:top w:val="single" w:sz="4" w:space="0" w:color="auto"/>
              <w:left w:val="single" w:sz="4" w:space="0" w:color="auto"/>
              <w:right w:val="single" w:sz="4" w:space="0" w:color="auto"/>
            </w:tcBorders>
            <w:vAlign w:val="center"/>
          </w:tcPr>
          <w:p w14:paraId="64B0ACCC" w14:textId="77777777" w:rsidR="00BC2652" w:rsidRDefault="00BC2652" w:rsidP="00050019">
            <w:pPr>
              <w:pStyle w:val="TAC"/>
              <w:rPr>
                <w:rFonts w:cs="Arial"/>
                <w:lang w:val="en-US" w:eastAsia="ko-KR"/>
              </w:rPr>
            </w:pPr>
            <w:r>
              <w:rPr>
                <w:rFonts w:hint="eastAsia"/>
              </w:rPr>
              <w:t>1</w:t>
            </w:r>
            <w:r>
              <w:t>0</w:t>
            </w:r>
          </w:p>
        </w:tc>
        <w:tc>
          <w:tcPr>
            <w:tcW w:w="960" w:type="dxa"/>
            <w:tcBorders>
              <w:top w:val="single" w:sz="4" w:space="0" w:color="auto"/>
              <w:left w:val="single" w:sz="4" w:space="0" w:color="auto"/>
              <w:right w:val="single" w:sz="4" w:space="0" w:color="auto"/>
            </w:tcBorders>
            <w:vAlign w:val="center"/>
          </w:tcPr>
          <w:p w14:paraId="68E20252" w14:textId="77777777" w:rsidR="00BC2652" w:rsidRDefault="00BC2652" w:rsidP="00050019">
            <w:pPr>
              <w:pStyle w:val="TAC"/>
              <w:rPr>
                <w:rFonts w:cs="Arial"/>
                <w:lang w:val="en-US" w:eastAsia="ko-KR"/>
              </w:rPr>
            </w:pPr>
            <w:r>
              <w:rPr>
                <w:rFonts w:hint="eastAsia"/>
              </w:rPr>
              <w:t>5</w:t>
            </w:r>
            <w:r>
              <w:t>0</w:t>
            </w:r>
          </w:p>
        </w:tc>
        <w:tc>
          <w:tcPr>
            <w:tcW w:w="960" w:type="dxa"/>
            <w:tcBorders>
              <w:top w:val="single" w:sz="4" w:space="0" w:color="auto"/>
              <w:left w:val="single" w:sz="4" w:space="0" w:color="auto"/>
              <w:right w:val="single" w:sz="4" w:space="0" w:color="auto"/>
            </w:tcBorders>
            <w:vAlign w:val="center"/>
          </w:tcPr>
          <w:p w14:paraId="417FF96D" w14:textId="77777777" w:rsidR="00BC2652" w:rsidRDefault="00BC2652" w:rsidP="00050019">
            <w:pPr>
              <w:pStyle w:val="TAC"/>
              <w:rPr>
                <w:rFonts w:cs="Arial"/>
                <w:lang w:val="en-US" w:eastAsia="ko-KR"/>
              </w:rPr>
            </w:pPr>
            <w:r>
              <w:rPr>
                <w:rFonts w:hint="eastAsia"/>
              </w:rPr>
              <w:t>2</w:t>
            </w:r>
            <w:r>
              <w:t>653</w:t>
            </w:r>
          </w:p>
        </w:tc>
        <w:tc>
          <w:tcPr>
            <w:tcW w:w="977" w:type="dxa"/>
            <w:tcBorders>
              <w:top w:val="single" w:sz="4" w:space="0" w:color="auto"/>
              <w:left w:val="single" w:sz="4" w:space="0" w:color="auto"/>
              <w:bottom w:val="single" w:sz="4" w:space="0" w:color="auto"/>
              <w:right w:val="single" w:sz="4" w:space="0" w:color="auto"/>
            </w:tcBorders>
            <w:vAlign w:val="center"/>
          </w:tcPr>
          <w:p w14:paraId="6590AB2E" w14:textId="77777777" w:rsidR="00BC2652" w:rsidRDefault="00BC2652" w:rsidP="00050019">
            <w:pPr>
              <w:pStyle w:val="TAC"/>
              <w:rPr>
                <w:rFonts w:cs="Arial"/>
                <w:lang w:eastAsia="ko-KR"/>
              </w:rPr>
            </w:pPr>
            <w:r>
              <w:rPr>
                <w:rFonts w:hint="eastAsia"/>
              </w:rPr>
              <w:t>3</w:t>
            </w:r>
            <w:r>
              <w:t>0.1</w:t>
            </w:r>
          </w:p>
        </w:tc>
        <w:tc>
          <w:tcPr>
            <w:tcW w:w="828" w:type="dxa"/>
            <w:tcBorders>
              <w:top w:val="single" w:sz="4" w:space="0" w:color="auto"/>
              <w:left w:val="single" w:sz="4" w:space="0" w:color="auto"/>
              <w:right w:val="single" w:sz="4" w:space="0" w:color="auto"/>
            </w:tcBorders>
          </w:tcPr>
          <w:p w14:paraId="7A03E2B7" w14:textId="77777777" w:rsidR="00BC2652" w:rsidRDefault="00BC2652" w:rsidP="00050019">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021D92FA" w14:textId="77777777" w:rsidR="00BC2652" w:rsidRDefault="00BC2652" w:rsidP="00050019">
            <w:pPr>
              <w:pStyle w:val="TAC"/>
              <w:rPr>
                <w:rFonts w:cs="Arial"/>
                <w:lang w:eastAsia="ko-KR"/>
              </w:rPr>
            </w:pPr>
            <w:r>
              <w:rPr>
                <w:lang w:eastAsia="ko-KR"/>
              </w:rPr>
              <w:t>IMD2</w:t>
            </w:r>
            <w:r>
              <w:rPr>
                <w:vertAlign w:val="superscript"/>
                <w:lang w:eastAsia="ko-KR"/>
              </w:rPr>
              <w:t>2</w:t>
            </w:r>
          </w:p>
        </w:tc>
      </w:tr>
      <w:tr w:rsidR="00BC2652" w14:paraId="628D5C9D"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58223537"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360772B" w14:textId="77777777" w:rsidR="00BC2652" w:rsidRDefault="00BC2652" w:rsidP="00050019">
            <w:pPr>
              <w:pStyle w:val="TAC"/>
              <w:rPr>
                <w:rFonts w:cs="Arial"/>
                <w:lang w:eastAsia="ko-KR"/>
              </w:rPr>
            </w:pPr>
            <w:r>
              <w:rPr>
                <w:rFonts w:hint="eastAsia"/>
              </w:rPr>
              <w:t>n</w:t>
            </w:r>
            <w:r>
              <w:t>1</w:t>
            </w:r>
          </w:p>
        </w:tc>
        <w:tc>
          <w:tcPr>
            <w:tcW w:w="960" w:type="dxa"/>
            <w:tcBorders>
              <w:top w:val="single" w:sz="4" w:space="0" w:color="auto"/>
              <w:left w:val="single" w:sz="4" w:space="0" w:color="auto"/>
              <w:right w:val="single" w:sz="4" w:space="0" w:color="auto"/>
            </w:tcBorders>
            <w:vAlign w:val="center"/>
          </w:tcPr>
          <w:p w14:paraId="16C86D96" w14:textId="77777777" w:rsidR="00BC2652" w:rsidRDefault="00BC2652" w:rsidP="00050019">
            <w:pPr>
              <w:pStyle w:val="TAC"/>
              <w:rPr>
                <w:rFonts w:cs="Arial"/>
                <w:lang w:val="en-US" w:eastAsia="ko-KR"/>
              </w:rPr>
            </w:pPr>
            <w:r>
              <w:t>1923</w:t>
            </w:r>
          </w:p>
        </w:tc>
        <w:tc>
          <w:tcPr>
            <w:tcW w:w="964" w:type="dxa"/>
            <w:tcBorders>
              <w:top w:val="single" w:sz="4" w:space="0" w:color="auto"/>
              <w:left w:val="single" w:sz="4" w:space="0" w:color="auto"/>
              <w:right w:val="single" w:sz="4" w:space="0" w:color="auto"/>
            </w:tcBorders>
            <w:vAlign w:val="center"/>
          </w:tcPr>
          <w:p w14:paraId="2220D97A" w14:textId="77777777" w:rsidR="00BC2652" w:rsidRDefault="00BC2652" w:rsidP="00050019">
            <w:pPr>
              <w:pStyle w:val="TAC"/>
              <w:rPr>
                <w:rFonts w:cs="Arial"/>
                <w:lang w:val="en-US" w:eastAsia="ko-KR"/>
              </w:rPr>
            </w:pPr>
            <w:r>
              <w:rPr>
                <w:rFonts w:hint="eastAsia"/>
              </w:rPr>
              <w:t>5</w:t>
            </w:r>
          </w:p>
        </w:tc>
        <w:tc>
          <w:tcPr>
            <w:tcW w:w="960" w:type="dxa"/>
            <w:tcBorders>
              <w:top w:val="single" w:sz="4" w:space="0" w:color="auto"/>
              <w:left w:val="single" w:sz="4" w:space="0" w:color="auto"/>
              <w:right w:val="single" w:sz="4" w:space="0" w:color="auto"/>
            </w:tcBorders>
            <w:vAlign w:val="center"/>
          </w:tcPr>
          <w:p w14:paraId="6143E9D2" w14:textId="77777777" w:rsidR="00BC2652" w:rsidRDefault="00BC2652" w:rsidP="00050019">
            <w:pPr>
              <w:pStyle w:val="TAC"/>
              <w:rPr>
                <w:rFonts w:cs="Arial"/>
                <w:lang w:val="en-US" w:eastAsia="ko-KR"/>
              </w:rPr>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056E0897" w14:textId="77777777" w:rsidR="00BC2652" w:rsidRDefault="00BC2652" w:rsidP="00050019">
            <w:pPr>
              <w:pStyle w:val="TAC"/>
              <w:rPr>
                <w:rFonts w:cs="Arial"/>
                <w:lang w:val="en-US" w:eastAsia="ko-KR"/>
              </w:rPr>
            </w:pPr>
            <w:r>
              <w:rPr>
                <w:rFonts w:hint="eastAsia"/>
              </w:rPr>
              <w:t>2</w:t>
            </w:r>
            <w:r>
              <w:t>113</w:t>
            </w:r>
          </w:p>
        </w:tc>
        <w:tc>
          <w:tcPr>
            <w:tcW w:w="977" w:type="dxa"/>
            <w:tcBorders>
              <w:top w:val="single" w:sz="4" w:space="0" w:color="auto"/>
              <w:left w:val="single" w:sz="4" w:space="0" w:color="auto"/>
              <w:bottom w:val="single" w:sz="4" w:space="0" w:color="auto"/>
              <w:right w:val="single" w:sz="4" w:space="0" w:color="auto"/>
            </w:tcBorders>
            <w:vAlign w:val="center"/>
          </w:tcPr>
          <w:p w14:paraId="694C4086" w14:textId="77777777" w:rsidR="00BC2652" w:rsidRDefault="00BC2652" w:rsidP="00050019">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2D54534F" w14:textId="77777777" w:rsidR="00BC2652" w:rsidRDefault="00BC2652" w:rsidP="00050019">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170CD67E" w14:textId="77777777" w:rsidR="00BC2652" w:rsidRDefault="00BC2652" w:rsidP="00050019">
            <w:pPr>
              <w:pStyle w:val="TAC"/>
              <w:rPr>
                <w:rFonts w:cs="Arial"/>
                <w:lang w:eastAsia="ko-KR"/>
              </w:rPr>
            </w:pPr>
            <w:r>
              <w:t>N/A</w:t>
            </w:r>
          </w:p>
        </w:tc>
      </w:tr>
      <w:tr w:rsidR="00BC2652" w14:paraId="2EF90FBF"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6426DFC1"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262DE75" w14:textId="77777777" w:rsidR="00BC2652" w:rsidRDefault="00BC2652" w:rsidP="00050019">
            <w:pPr>
              <w:pStyle w:val="TAC"/>
              <w:rPr>
                <w:rFonts w:cs="Arial"/>
                <w:lang w:eastAsia="ko-KR"/>
              </w:rPr>
            </w:pPr>
            <w:r>
              <w:rPr>
                <w:lang w:eastAsia="ko-KR"/>
              </w:rPr>
              <w:t>n41</w:t>
            </w:r>
          </w:p>
        </w:tc>
        <w:tc>
          <w:tcPr>
            <w:tcW w:w="960" w:type="dxa"/>
            <w:tcBorders>
              <w:top w:val="single" w:sz="4" w:space="0" w:color="auto"/>
              <w:left w:val="single" w:sz="4" w:space="0" w:color="auto"/>
              <w:right w:val="single" w:sz="4" w:space="0" w:color="auto"/>
            </w:tcBorders>
            <w:vAlign w:val="center"/>
          </w:tcPr>
          <w:p w14:paraId="65FD0532" w14:textId="77777777" w:rsidR="00BC2652" w:rsidRDefault="00BC2652" w:rsidP="00050019">
            <w:pPr>
              <w:pStyle w:val="TAC"/>
              <w:rPr>
                <w:rFonts w:cs="Arial"/>
                <w:lang w:val="en-US" w:eastAsia="ko-KR"/>
              </w:rPr>
            </w:pPr>
            <w:r>
              <w:rPr>
                <w:rFonts w:hint="eastAsia"/>
              </w:rPr>
              <w:t>2</w:t>
            </w:r>
            <w:r>
              <w:t>685</w:t>
            </w:r>
          </w:p>
        </w:tc>
        <w:tc>
          <w:tcPr>
            <w:tcW w:w="964" w:type="dxa"/>
            <w:tcBorders>
              <w:top w:val="single" w:sz="4" w:space="0" w:color="auto"/>
              <w:left w:val="single" w:sz="4" w:space="0" w:color="auto"/>
              <w:right w:val="single" w:sz="4" w:space="0" w:color="auto"/>
            </w:tcBorders>
            <w:vAlign w:val="center"/>
          </w:tcPr>
          <w:p w14:paraId="36BD2F13" w14:textId="77777777" w:rsidR="00BC2652" w:rsidRDefault="00BC2652" w:rsidP="00050019">
            <w:pPr>
              <w:pStyle w:val="TAC"/>
              <w:rPr>
                <w:rFonts w:cs="Arial"/>
                <w:lang w:val="en-US" w:eastAsia="ko-KR"/>
              </w:rPr>
            </w:pPr>
            <w:r>
              <w:rPr>
                <w:rFonts w:hint="eastAsia"/>
              </w:rPr>
              <w:t>1</w:t>
            </w:r>
            <w:r>
              <w:t>0</w:t>
            </w:r>
          </w:p>
        </w:tc>
        <w:tc>
          <w:tcPr>
            <w:tcW w:w="960" w:type="dxa"/>
            <w:tcBorders>
              <w:top w:val="single" w:sz="4" w:space="0" w:color="auto"/>
              <w:left w:val="single" w:sz="4" w:space="0" w:color="auto"/>
              <w:right w:val="single" w:sz="4" w:space="0" w:color="auto"/>
            </w:tcBorders>
            <w:vAlign w:val="center"/>
          </w:tcPr>
          <w:p w14:paraId="12C3B290" w14:textId="77777777" w:rsidR="00BC2652" w:rsidRDefault="00BC2652" w:rsidP="00050019">
            <w:pPr>
              <w:pStyle w:val="TAC"/>
              <w:rPr>
                <w:rFonts w:cs="Arial"/>
                <w:lang w:val="en-US" w:eastAsia="ko-KR"/>
              </w:rPr>
            </w:pPr>
            <w:r>
              <w:rPr>
                <w:rFonts w:hint="eastAsia"/>
              </w:rPr>
              <w:t>5</w:t>
            </w:r>
            <w:r>
              <w:t>0</w:t>
            </w:r>
          </w:p>
        </w:tc>
        <w:tc>
          <w:tcPr>
            <w:tcW w:w="960" w:type="dxa"/>
            <w:tcBorders>
              <w:top w:val="single" w:sz="4" w:space="0" w:color="auto"/>
              <w:left w:val="single" w:sz="4" w:space="0" w:color="auto"/>
              <w:right w:val="single" w:sz="4" w:space="0" w:color="auto"/>
            </w:tcBorders>
            <w:vAlign w:val="center"/>
          </w:tcPr>
          <w:p w14:paraId="78A5FCCD" w14:textId="77777777" w:rsidR="00BC2652" w:rsidRDefault="00BC2652" w:rsidP="00050019">
            <w:pPr>
              <w:pStyle w:val="TAC"/>
              <w:rPr>
                <w:rFonts w:cs="Arial"/>
                <w:lang w:val="en-US" w:eastAsia="ko-KR"/>
              </w:rPr>
            </w:pPr>
            <w:r>
              <w:rPr>
                <w:rFonts w:hint="eastAsia"/>
              </w:rPr>
              <w:t>2</w:t>
            </w:r>
            <w:r>
              <w:t>685</w:t>
            </w:r>
          </w:p>
        </w:tc>
        <w:tc>
          <w:tcPr>
            <w:tcW w:w="977" w:type="dxa"/>
            <w:tcBorders>
              <w:top w:val="single" w:sz="4" w:space="0" w:color="auto"/>
              <w:left w:val="single" w:sz="4" w:space="0" w:color="auto"/>
              <w:bottom w:val="single" w:sz="4" w:space="0" w:color="auto"/>
              <w:right w:val="single" w:sz="4" w:space="0" w:color="auto"/>
            </w:tcBorders>
            <w:vAlign w:val="center"/>
          </w:tcPr>
          <w:p w14:paraId="12E0310C" w14:textId="77777777" w:rsidR="00BC2652" w:rsidRDefault="00BC2652" w:rsidP="00050019">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3DC6547A" w14:textId="77777777" w:rsidR="00BC2652" w:rsidRDefault="00BC2652" w:rsidP="00050019">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7CA3B238" w14:textId="77777777" w:rsidR="00BC2652" w:rsidRDefault="00BC2652" w:rsidP="00050019">
            <w:pPr>
              <w:pStyle w:val="TAC"/>
              <w:rPr>
                <w:rFonts w:cs="Arial"/>
                <w:lang w:eastAsia="ko-KR"/>
              </w:rPr>
            </w:pPr>
            <w:r>
              <w:t>N/A</w:t>
            </w:r>
          </w:p>
        </w:tc>
      </w:tr>
      <w:tr w:rsidR="00BC2652" w14:paraId="57CA82E8"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3DDE08A"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1FBD2EC" w14:textId="77777777" w:rsidR="00BC2652" w:rsidRDefault="00BC2652" w:rsidP="00050019">
            <w:pPr>
              <w:pStyle w:val="TAC"/>
              <w:rPr>
                <w:rFonts w:cs="Arial"/>
                <w:lang w:eastAsia="ko-KR"/>
              </w:rPr>
            </w:pPr>
            <w:r>
              <w:rPr>
                <w:rFonts w:hint="eastAsia"/>
              </w:rPr>
              <w:t>n</w:t>
            </w:r>
            <w:r>
              <w:t>28</w:t>
            </w:r>
          </w:p>
        </w:tc>
        <w:tc>
          <w:tcPr>
            <w:tcW w:w="960" w:type="dxa"/>
            <w:tcBorders>
              <w:top w:val="single" w:sz="4" w:space="0" w:color="auto"/>
              <w:left w:val="single" w:sz="4" w:space="0" w:color="auto"/>
              <w:right w:val="single" w:sz="4" w:space="0" w:color="auto"/>
            </w:tcBorders>
            <w:vAlign w:val="center"/>
          </w:tcPr>
          <w:p w14:paraId="04D75179" w14:textId="77777777" w:rsidR="00BC2652" w:rsidRDefault="00BC2652" w:rsidP="00050019">
            <w:pPr>
              <w:pStyle w:val="TAC"/>
              <w:rPr>
                <w:rFonts w:cs="Arial"/>
                <w:lang w:val="en-US" w:eastAsia="ko-KR"/>
              </w:rPr>
            </w:pPr>
            <w:r>
              <w:rPr>
                <w:rFonts w:hint="eastAsia"/>
              </w:rPr>
              <w:t>7</w:t>
            </w:r>
            <w:r>
              <w:t>07</w:t>
            </w:r>
          </w:p>
        </w:tc>
        <w:tc>
          <w:tcPr>
            <w:tcW w:w="964" w:type="dxa"/>
            <w:tcBorders>
              <w:top w:val="single" w:sz="4" w:space="0" w:color="auto"/>
              <w:left w:val="single" w:sz="4" w:space="0" w:color="auto"/>
              <w:right w:val="single" w:sz="4" w:space="0" w:color="auto"/>
            </w:tcBorders>
            <w:vAlign w:val="center"/>
          </w:tcPr>
          <w:p w14:paraId="535D491A" w14:textId="77777777" w:rsidR="00BC2652" w:rsidRDefault="00BC2652" w:rsidP="00050019">
            <w:pPr>
              <w:pStyle w:val="TAC"/>
              <w:rPr>
                <w:rFonts w:cs="Arial"/>
                <w:lang w:val="en-US" w:eastAsia="ko-KR"/>
              </w:rPr>
            </w:pPr>
            <w:r>
              <w:rPr>
                <w:rFonts w:hint="eastAsia"/>
              </w:rPr>
              <w:t>5</w:t>
            </w:r>
          </w:p>
        </w:tc>
        <w:tc>
          <w:tcPr>
            <w:tcW w:w="960" w:type="dxa"/>
            <w:tcBorders>
              <w:top w:val="single" w:sz="4" w:space="0" w:color="auto"/>
              <w:left w:val="single" w:sz="4" w:space="0" w:color="auto"/>
              <w:right w:val="single" w:sz="4" w:space="0" w:color="auto"/>
            </w:tcBorders>
            <w:vAlign w:val="center"/>
          </w:tcPr>
          <w:p w14:paraId="3CCA427D" w14:textId="77777777" w:rsidR="00BC2652" w:rsidRDefault="00BC2652" w:rsidP="00050019">
            <w:pPr>
              <w:pStyle w:val="TAC"/>
              <w:rPr>
                <w:rFonts w:cs="Arial"/>
                <w:lang w:val="en-US" w:eastAsia="ko-KR"/>
              </w:rPr>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3665794C" w14:textId="77777777" w:rsidR="00BC2652" w:rsidRDefault="00BC2652" w:rsidP="00050019">
            <w:pPr>
              <w:pStyle w:val="TAC"/>
              <w:rPr>
                <w:rFonts w:cs="Arial"/>
                <w:lang w:val="en-US" w:eastAsia="ko-KR"/>
              </w:rPr>
            </w:pPr>
            <w:r>
              <w:rPr>
                <w:rFonts w:hint="eastAsia"/>
              </w:rPr>
              <w:t>7</w:t>
            </w:r>
            <w:r>
              <w:t>62</w:t>
            </w:r>
          </w:p>
        </w:tc>
        <w:tc>
          <w:tcPr>
            <w:tcW w:w="977" w:type="dxa"/>
            <w:tcBorders>
              <w:top w:val="single" w:sz="4" w:space="0" w:color="auto"/>
              <w:left w:val="single" w:sz="4" w:space="0" w:color="auto"/>
              <w:bottom w:val="single" w:sz="4" w:space="0" w:color="auto"/>
              <w:right w:val="single" w:sz="4" w:space="0" w:color="auto"/>
            </w:tcBorders>
            <w:vAlign w:val="center"/>
          </w:tcPr>
          <w:p w14:paraId="6DEB21D0" w14:textId="77777777" w:rsidR="00BC2652" w:rsidRDefault="00BC2652" w:rsidP="00050019">
            <w:pPr>
              <w:pStyle w:val="TAC"/>
              <w:rPr>
                <w:rFonts w:cs="Arial"/>
                <w:lang w:eastAsia="ko-KR"/>
              </w:rPr>
            </w:pPr>
            <w:r>
              <w:rPr>
                <w:rFonts w:hint="eastAsia"/>
              </w:rPr>
              <w:t>2</w:t>
            </w:r>
            <w:r>
              <w:t>9.3</w:t>
            </w:r>
          </w:p>
        </w:tc>
        <w:tc>
          <w:tcPr>
            <w:tcW w:w="828" w:type="dxa"/>
            <w:tcBorders>
              <w:top w:val="single" w:sz="4" w:space="0" w:color="auto"/>
              <w:left w:val="single" w:sz="4" w:space="0" w:color="auto"/>
              <w:right w:val="single" w:sz="4" w:space="0" w:color="auto"/>
            </w:tcBorders>
          </w:tcPr>
          <w:p w14:paraId="707D1428" w14:textId="77777777" w:rsidR="00BC2652" w:rsidRDefault="00BC2652" w:rsidP="00050019">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097B3C71" w14:textId="77777777" w:rsidR="00BC2652" w:rsidRDefault="00BC2652" w:rsidP="00050019">
            <w:pPr>
              <w:pStyle w:val="TAC"/>
              <w:rPr>
                <w:rFonts w:cs="Arial"/>
                <w:lang w:eastAsia="ko-KR"/>
              </w:rPr>
            </w:pPr>
            <w:r>
              <w:rPr>
                <w:lang w:eastAsia="ko-KR"/>
              </w:rPr>
              <w:t>IMD2</w:t>
            </w:r>
            <w:r>
              <w:rPr>
                <w:vertAlign w:val="superscript"/>
                <w:lang w:eastAsia="ko-KR"/>
              </w:rPr>
              <w:t>1</w:t>
            </w:r>
          </w:p>
        </w:tc>
      </w:tr>
      <w:tr w:rsidR="00BC2652" w14:paraId="4D4B56E1"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F0CDF8B" w14:textId="77777777" w:rsidR="00BC2652" w:rsidRDefault="00BC2652" w:rsidP="00050019">
            <w:pPr>
              <w:pStyle w:val="TAC"/>
              <w:rPr>
                <w:lang w:val="en-US" w:eastAsia="zh-CN"/>
              </w:rPr>
            </w:pPr>
            <w:r>
              <w:rPr>
                <w:rFonts w:hint="eastAsia"/>
              </w:rPr>
              <w:t>CA</w:t>
            </w:r>
            <w:r>
              <w:rPr>
                <w:lang w:eastAsia="ko-KR"/>
              </w:rPr>
              <w:t>_</w:t>
            </w:r>
            <w:r>
              <w:rPr>
                <w:rFonts w:hint="eastAsia"/>
              </w:rPr>
              <w:t>n</w:t>
            </w:r>
            <w:r>
              <w:rPr>
                <w:lang w:eastAsia="ko-KR"/>
              </w:rPr>
              <w:t>1</w:t>
            </w:r>
            <w:r>
              <w:rPr>
                <w:rFonts w:hint="eastAsia"/>
              </w:rPr>
              <w:t>-</w:t>
            </w:r>
            <w:r>
              <w:rPr>
                <w:lang w:eastAsia="ko-KR"/>
              </w:rPr>
              <w:t>n28-n77</w:t>
            </w:r>
          </w:p>
        </w:tc>
        <w:tc>
          <w:tcPr>
            <w:tcW w:w="1146" w:type="dxa"/>
            <w:tcBorders>
              <w:top w:val="single" w:sz="4" w:space="0" w:color="auto"/>
              <w:left w:val="single" w:sz="4" w:space="0" w:color="auto"/>
              <w:right w:val="single" w:sz="4" w:space="0" w:color="auto"/>
            </w:tcBorders>
            <w:vAlign w:val="center"/>
          </w:tcPr>
          <w:p w14:paraId="7BE88221" w14:textId="77777777" w:rsidR="00BC2652" w:rsidRDefault="00BC2652" w:rsidP="00050019">
            <w:pPr>
              <w:pStyle w:val="TAC"/>
            </w:pPr>
            <w:r>
              <w:rPr>
                <w:rFonts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21D51364" w14:textId="77777777" w:rsidR="00BC2652" w:rsidRDefault="00BC2652" w:rsidP="00050019">
            <w:pPr>
              <w:pStyle w:val="TAC"/>
            </w:pPr>
            <w:r>
              <w:t>1950</w:t>
            </w:r>
          </w:p>
        </w:tc>
        <w:tc>
          <w:tcPr>
            <w:tcW w:w="964" w:type="dxa"/>
            <w:tcBorders>
              <w:top w:val="single" w:sz="4" w:space="0" w:color="auto"/>
              <w:left w:val="single" w:sz="4" w:space="0" w:color="auto"/>
              <w:right w:val="single" w:sz="4" w:space="0" w:color="auto"/>
            </w:tcBorders>
            <w:vAlign w:val="center"/>
          </w:tcPr>
          <w:p w14:paraId="0655B049" w14:textId="77777777" w:rsidR="00BC2652" w:rsidRDefault="00BC2652" w:rsidP="00050019">
            <w:pPr>
              <w:pStyle w:val="TAC"/>
            </w:pPr>
            <w:r>
              <w:t>5</w:t>
            </w:r>
          </w:p>
        </w:tc>
        <w:tc>
          <w:tcPr>
            <w:tcW w:w="960" w:type="dxa"/>
            <w:tcBorders>
              <w:top w:val="single" w:sz="4" w:space="0" w:color="auto"/>
              <w:left w:val="single" w:sz="4" w:space="0" w:color="auto"/>
              <w:right w:val="single" w:sz="4" w:space="0" w:color="auto"/>
            </w:tcBorders>
            <w:vAlign w:val="center"/>
          </w:tcPr>
          <w:p w14:paraId="2058828A" w14:textId="77777777" w:rsidR="00BC2652" w:rsidRDefault="00BC2652" w:rsidP="00050019">
            <w:pPr>
              <w:pStyle w:val="TAC"/>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7E94AD70" w14:textId="77777777" w:rsidR="00BC2652" w:rsidRDefault="00BC2652" w:rsidP="00050019">
            <w:pPr>
              <w:pStyle w:val="TAC"/>
            </w:pPr>
            <w:r>
              <w:rPr>
                <w:rFonts w:hint="eastAsia"/>
              </w:rPr>
              <w:t>2</w:t>
            </w:r>
            <w:r>
              <w:t>140</w:t>
            </w:r>
          </w:p>
        </w:tc>
        <w:tc>
          <w:tcPr>
            <w:tcW w:w="977" w:type="dxa"/>
            <w:tcBorders>
              <w:top w:val="single" w:sz="4" w:space="0" w:color="auto"/>
              <w:left w:val="single" w:sz="4" w:space="0" w:color="auto"/>
              <w:bottom w:val="single" w:sz="4" w:space="0" w:color="auto"/>
              <w:right w:val="single" w:sz="4" w:space="0" w:color="auto"/>
            </w:tcBorders>
            <w:vAlign w:val="center"/>
          </w:tcPr>
          <w:p w14:paraId="28CEA291" w14:textId="77777777" w:rsidR="00BC2652" w:rsidRDefault="00BC2652" w:rsidP="00050019">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1A3F5857" w14:textId="77777777" w:rsidR="00BC2652" w:rsidRDefault="00BC2652" w:rsidP="00050019">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0B2CB5E9" w14:textId="77777777" w:rsidR="00BC2652" w:rsidRDefault="00BC2652" w:rsidP="00050019">
            <w:pPr>
              <w:pStyle w:val="TAC"/>
              <w:rPr>
                <w:lang w:eastAsia="ko-KR"/>
              </w:rPr>
            </w:pPr>
            <w:r>
              <w:rPr>
                <w:lang w:eastAsia="ko-KR"/>
              </w:rPr>
              <w:t>N/A</w:t>
            </w:r>
          </w:p>
        </w:tc>
      </w:tr>
      <w:tr w:rsidR="00BC2652" w14:paraId="672F7CE0"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5E50C828"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C1B9F3D" w14:textId="77777777" w:rsidR="00BC2652" w:rsidRDefault="00BC2652" w:rsidP="00050019">
            <w:pPr>
              <w:pStyle w:val="TAC"/>
            </w:pPr>
            <w:r>
              <w:rPr>
                <w:rFonts w:hint="eastAsia"/>
              </w:rPr>
              <w:t>n</w:t>
            </w:r>
            <w:r>
              <w:t>28</w:t>
            </w:r>
          </w:p>
        </w:tc>
        <w:tc>
          <w:tcPr>
            <w:tcW w:w="960" w:type="dxa"/>
            <w:tcBorders>
              <w:top w:val="single" w:sz="4" w:space="0" w:color="auto"/>
              <w:left w:val="single" w:sz="4" w:space="0" w:color="auto"/>
              <w:right w:val="single" w:sz="4" w:space="0" w:color="auto"/>
            </w:tcBorders>
            <w:vAlign w:val="center"/>
          </w:tcPr>
          <w:p w14:paraId="2AB8D8E7" w14:textId="77777777" w:rsidR="00BC2652" w:rsidRDefault="00BC2652" w:rsidP="00050019">
            <w:pPr>
              <w:pStyle w:val="TAC"/>
            </w:pPr>
            <w:r>
              <w:rPr>
                <w:rFonts w:hint="eastAsia"/>
              </w:rPr>
              <w:t>7</w:t>
            </w:r>
            <w:r>
              <w:t>33</w:t>
            </w:r>
          </w:p>
        </w:tc>
        <w:tc>
          <w:tcPr>
            <w:tcW w:w="964" w:type="dxa"/>
            <w:tcBorders>
              <w:top w:val="single" w:sz="4" w:space="0" w:color="auto"/>
              <w:left w:val="single" w:sz="4" w:space="0" w:color="auto"/>
              <w:right w:val="single" w:sz="4" w:space="0" w:color="auto"/>
            </w:tcBorders>
            <w:vAlign w:val="center"/>
          </w:tcPr>
          <w:p w14:paraId="1065E56C" w14:textId="77777777" w:rsidR="00BC2652" w:rsidRDefault="00BC2652" w:rsidP="00050019">
            <w:pPr>
              <w:pStyle w:val="TAC"/>
            </w:pPr>
            <w:r>
              <w:rPr>
                <w:rFonts w:hint="eastAsia"/>
              </w:rPr>
              <w:t>5</w:t>
            </w:r>
          </w:p>
        </w:tc>
        <w:tc>
          <w:tcPr>
            <w:tcW w:w="960" w:type="dxa"/>
            <w:tcBorders>
              <w:top w:val="single" w:sz="4" w:space="0" w:color="auto"/>
              <w:left w:val="single" w:sz="4" w:space="0" w:color="auto"/>
              <w:right w:val="single" w:sz="4" w:space="0" w:color="auto"/>
            </w:tcBorders>
            <w:vAlign w:val="center"/>
          </w:tcPr>
          <w:p w14:paraId="301F08FF" w14:textId="77777777" w:rsidR="00BC2652" w:rsidRDefault="00BC2652" w:rsidP="00050019">
            <w:pPr>
              <w:pStyle w:val="TAC"/>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31A8F149" w14:textId="77777777" w:rsidR="00BC2652" w:rsidRDefault="00BC2652" w:rsidP="00050019">
            <w:pPr>
              <w:pStyle w:val="TAC"/>
            </w:pPr>
            <w:r>
              <w:rPr>
                <w:rFonts w:hint="eastAsia"/>
              </w:rPr>
              <w:t>7</w:t>
            </w:r>
            <w:r>
              <w:t>88</w:t>
            </w:r>
          </w:p>
        </w:tc>
        <w:tc>
          <w:tcPr>
            <w:tcW w:w="977" w:type="dxa"/>
            <w:tcBorders>
              <w:top w:val="single" w:sz="4" w:space="0" w:color="auto"/>
              <w:left w:val="single" w:sz="4" w:space="0" w:color="auto"/>
              <w:bottom w:val="single" w:sz="4" w:space="0" w:color="auto"/>
              <w:right w:val="single" w:sz="4" w:space="0" w:color="auto"/>
            </w:tcBorders>
            <w:vAlign w:val="center"/>
          </w:tcPr>
          <w:p w14:paraId="393D3E68" w14:textId="77777777" w:rsidR="00BC2652" w:rsidRDefault="00BC2652" w:rsidP="00050019">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7D900128" w14:textId="77777777" w:rsidR="00BC2652" w:rsidRDefault="00BC2652" w:rsidP="00050019">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18895285" w14:textId="77777777" w:rsidR="00BC2652" w:rsidRDefault="00BC2652" w:rsidP="00050019">
            <w:pPr>
              <w:pStyle w:val="TAC"/>
              <w:rPr>
                <w:lang w:eastAsia="ko-KR"/>
              </w:rPr>
            </w:pPr>
            <w:r>
              <w:rPr>
                <w:lang w:eastAsia="ko-KR"/>
              </w:rPr>
              <w:t>N/A</w:t>
            </w:r>
          </w:p>
        </w:tc>
      </w:tr>
      <w:tr w:rsidR="00BC2652" w14:paraId="58E565A6"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23D67EEF"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6D05D54" w14:textId="77777777" w:rsidR="00BC2652" w:rsidRDefault="00BC2652" w:rsidP="00050019">
            <w:pPr>
              <w:pStyle w:val="TAC"/>
            </w:pPr>
            <w:r>
              <w:rPr>
                <w:lang w:eastAsia="ko-KR"/>
              </w:rPr>
              <w:t>n77</w:t>
            </w:r>
          </w:p>
        </w:tc>
        <w:tc>
          <w:tcPr>
            <w:tcW w:w="960" w:type="dxa"/>
            <w:tcBorders>
              <w:top w:val="single" w:sz="4" w:space="0" w:color="auto"/>
              <w:left w:val="single" w:sz="4" w:space="0" w:color="auto"/>
              <w:right w:val="single" w:sz="4" w:space="0" w:color="auto"/>
            </w:tcBorders>
            <w:vAlign w:val="center"/>
          </w:tcPr>
          <w:p w14:paraId="32995CCC" w14:textId="77777777" w:rsidR="00BC2652" w:rsidRDefault="00BC2652" w:rsidP="00050019">
            <w:pPr>
              <w:pStyle w:val="TAC"/>
            </w:pPr>
            <w:r>
              <w:rPr>
                <w:rFonts w:hint="eastAsia"/>
              </w:rPr>
              <w:t>3</w:t>
            </w:r>
            <w:r>
              <w:t>416</w:t>
            </w:r>
          </w:p>
        </w:tc>
        <w:tc>
          <w:tcPr>
            <w:tcW w:w="964" w:type="dxa"/>
            <w:tcBorders>
              <w:top w:val="single" w:sz="4" w:space="0" w:color="auto"/>
              <w:left w:val="single" w:sz="4" w:space="0" w:color="auto"/>
              <w:right w:val="single" w:sz="4" w:space="0" w:color="auto"/>
            </w:tcBorders>
            <w:vAlign w:val="center"/>
          </w:tcPr>
          <w:p w14:paraId="4089CC8F" w14:textId="77777777" w:rsidR="00BC2652" w:rsidRDefault="00BC2652" w:rsidP="00050019">
            <w:pPr>
              <w:pStyle w:val="TAC"/>
            </w:pPr>
            <w:r>
              <w:rPr>
                <w:rFonts w:hint="eastAsia"/>
              </w:rPr>
              <w:t>1</w:t>
            </w:r>
            <w:r>
              <w:t>0</w:t>
            </w:r>
          </w:p>
        </w:tc>
        <w:tc>
          <w:tcPr>
            <w:tcW w:w="960" w:type="dxa"/>
            <w:tcBorders>
              <w:top w:val="single" w:sz="4" w:space="0" w:color="auto"/>
              <w:left w:val="single" w:sz="4" w:space="0" w:color="auto"/>
              <w:right w:val="single" w:sz="4" w:space="0" w:color="auto"/>
            </w:tcBorders>
            <w:vAlign w:val="center"/>
          </w:tcPr>
          <w:p w14:paraId="01796A9C" w14:textId="77777777" w:rsidR="00BC2652" w:rsidRDefault="00BC2652" w:rsidP="00050019">
            <w:pPr>
              <w:pStyle w:val="TAC"/>
            </w:pPr>
            <w:r>
              <w:rPr>
                <w:rFonts w:hint="eastAsia"/>
              </w:rPr>
              <w:t>5</w:t>
            </w:r>
            <w:r>
              <w:t>0</w:t>
            </w:r>
          </w:p>
        </w:tc>
        <w:tc>
          <w:tcPr>
            <w:tcW w:w="960" w:type="dxa"/>
            <w:tcBorders>
              <w:top w:val="single" w:sz="4" w:space="0" w:color="auto"/>
              <w:left w:val="single" w:sz="4" w:space="0" w:color="auto"/>
              <w:right w:val="single" w:sz="4" w:space="0" w:color="auto"/>
            </w:tcBorders>
            <w:vAlign w:val="center"/>
          </w:tcPr>
          <w:p w14:paraId="29FBA24A" w14:textId="77777777" w:rsidR="00BC2652" w:rsidRDefault="00BC2652" w:rsidP="00050019">
            <w:pPr>
              <w:pStyle w:val="TAC"/>
            </w:pPr>
            <w:r>
              <w:rPr>
                <w:rFonts w:hint="eastAsia"/>
              </w:rPr>
              <w:t>3</w:t>
            </w:r>
            <w:r>
              <w:t>416</w:t>
            </w:r>
          </w:p>
        </w:tc>
        <w:tc>
          <w:tcPr>
            <w:tcW w:w="977" w:type="dxa"/>
            <w:tcBorders>
              <w:top w:val="single" w:sz="4" w:space="0" w:color="auto"/>
              <w:left w:val="single" w:sz="4" w:space="0" w:color="auto"/>
              <w:bottom w:val="single" w:sz="4" w:space="0" w:color="auto"/>
              <w:right w:val="single" w:sz="4" w:space="0" w:color="auto"/>
            </w:tcBorders>
            <w:vAlign w:val="center"/>
          </w:tcPr>
          <w:p w14:paraId="358DAC87" w14:textId="77777777" w:rsidR="00BC2652" w:rsidRDefault="00BC2652" w:rsidP="00050019">
            <w:pPr>
              <w:pStyle w:val="TAC"/>
            </w:pPr>
            <w:r>
              <w:rPr>
                <w:rFonts w:hint="eastAsia"/>
              </w:rPr>
              <w:t>1</w:t>
            </w:r>
            <w:r>
              <w:t>5.7</w:t>
            </w:r>
          </w:p>
        </w:tc>
        <w:tc>
          <w:tcPr>
            <w:tcW w:w="828" w:type="dxa"/>
            <w:tcBorders>
              <w:top w:val="single" w:sz="4" w:space="0" w:color="auto"/>
              <w:left w:val="single" w:sz="4" w:space="0" w:color="auto"/>
              <w:right w:val="single" w:sz="4" w:space="0" w:color="auto"/>
            </w:tcBorders>
          </w:tcPr>
          <w:p w14:paraId="17208C80" w14:textId="77777777" w:rsidR="00BC2652" w:rsidRDefault="00BC2652" w:rsidP="00050019">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56BAD760" w14:textId="77777777" w:rsidR="00BC2652" w:rsidRDefault="00BC2652" w:rsidP="00050019">
            <w:pPr>
              <w:pStyle w:val="TAC"/>
              <w:rPr>
                <w:lang w:eastAsia="ko-KR"/>
              </w:rPr>
            </w:pPr>
            <w:r>
              <w:rPr>
                <w:lang w:eastAsia="ko-KR"/>
              </w:rPr>
              <w:t>IMD3</w:t>
            </w:r>
            <w:r>
              <w:rPr>
                <w:vertAlign w:val="superscript"/>
                <w:lang w:eastAsia="ko-KR"/>
              </w:rPr>
              <w:t>2</w:t>
            </w:r>
          </w:p>
        </w:tc>
      </w:tr>
      <w:tr w:rsidR="00BC2652" w14:paraId="30FD5209"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73798118"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75A7639" w14:textId="77777777" w:rsidR="00BC2652" w:rsidRDefault="00BC2652" w:rsidP="00050019">
            <w:pPr>
              <w:pStyle w:val="TAC"/>
            </w:pPr>
            <w:r>
              <w:rPr>
                <w:rFonts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04762FF8" w14:textId="77777777" w:rsidR="00BC2652" w:rsidRDefault="00BC2652" w:rsidP="00050019">
            <w:pPr>
              <w:pStyle w:val="TAC"/>
            </w:pPr>
            <w:r>
              <w:rPr>
                <w:rFonts w:hint="eastAsia"/>
              </w:rPr>
              <w:t>1</w:t>
            </w:r>
            <w:r>
              <w:t>950</w:t>
            </w:r>
          </w:p>
        </w:tc>
        <w:tc>
          <w:tcPr>
            <w:tcW w:w="964" w:type="dxa"/>
            <w:tcBorders>
              <w:top w:val="single" w:sz="4" w:space="0" w:color="auto"/>
              <w:left w:val="single" w:sz="4" w:space="0" w:color="auto"/>
              <w:right w:val="single" w:sz="4" w:space="0" w:color="auto"/>
            </w:tcBorders>
            <w:vAlign w:val="center"/>
          </w:tcPr>
          <w:p w14:paraId="451AE69B" w14:textId="77777777" w:rsidR="00BC2652" w:rsidRDefault="00BC2652" w:rsidP="00050019">
            <w:pPr>
              <w:pStyle w:val="TAC"/>
            </w:pPr>
            <w:r>
              <w:rPr>
                <w:rFonts w:hint="eastAsia"/>
              </w:rPr>
              <w:t>5</w:t>
            </w:r>
          </w:p>
        </w:tc>
        <w:tc>
          <w:tcPr>
            <w:tcW w:w="960" w:type="dxa"/>
            <w:tcBorders>
              <w:top w:val="single" w:sz="4" w:space="0" w:color="auto"/>
              <w:left w:val="single" w:sz="4" w:space="0" w:color="auto"/>
              <w:right w:val="single" w:sz="4" w:space="0" w:color="auto"/>
            </w:tcBorders>
            <w:vAlign w:val="center"/>
          </w:tcPr>
          <w:p w14:paraId="340D93EA" w14:textId="77777777" w:rsidR="00BC2652" w:rsidRDefault="00BC2652" w:rsidP="00050019">
            <w:pPr>
              <w:pStyle w:val="TAC"/>
            </w:pPr>
            <w:r>
              <w:t>25</w:t>
            </w:r>
          </w:p>
        </w:tc>
        <w:tc>
          <w:tcPr>
            <w:tcW w:w="960" w:type="dxa"/>
            <w:tcBorders>
              <w:top w:val="single" w:sz="4" w:space="0" w:color="auto"/>
              <w:left w:val="single" w:sz="4" w:space="0" w:color="auto"/>
              <w:right w:val="single" w:sz="4" w:space="0" w:color="auto"/>
            </w:tcBorders>
            <w:vAlign w:val="center"/>
          </w:tcPr>
          <w:p w14:paraId="07F0360D" w14:textId="77777777" w:rsidR="00BC2652" w:rsidRDefault="00BC2652" w:rsidP="00050019">
            <w:pPr>
              <w:pStyle w:val="TAC"/>
            </w:pPr>
            <w:r>
              <w:rPr>
                <w:rFonts w:hint="eastAsia"/>
              </w:rPr>
              <w:t>2</w:t>
            </w:r>
            <w:r>
              <w:t>140</w:t>
            </w:r>
          </w:p>
        </w:tc>
        <w:tc>
          <w:tcPr>
            <w:tcW w:w="977" w:type="dxa"/>
            <w:tcBorders>
              <w:top w:val="single" w:sz="4" w:space="0" w:color="auto"/>
              <w:left w:val="single" w:sz="4" w:space="0" w:color="auto"/>
              <w:bottom w:val="single" w:sz="4" w:space="0" w:color="auto"/>
              <w:right w:val="single" w:sz="4" w:space="0" w:color="auto"/>
            </w:tcBorders>
            <w:vAlign w:val="center"/>
          </w:tcPr>
          <w:p w14:paraId="2556537C" w14:textId="77777777" w:rsidR="00BC2652" w:rsidRDefault="00BC2652" w:rsidP="00050019">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7BCD8FD0" w14:textId="77777777" w:rsidR="00BC2652" w:rsidRDefault="00BC2652" w:rsidP="00050019">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1813219D" w14:textId="77777777" w:rsidR="00BC2652" w:rsidRDefault="00BC2652" w:rsidP="00050019">
            <w:pPr>
              <w:pStyle w:val="TAC"/>
              <w:rPr>
                <w:lang w:eastAsia="ko-KR"/>
              </w:rPr>
            </w:pPr>
            <w:r>
              <w:rPr>
                <w:lang w:eastAsia="ko-KR"/>
              </w:rPr>
              <w:t>N/A</w:t>
            </w:r>
          </w:p>
        </w:tc>
      </w:tr>
      <w:tr w:rsidR="00BC2652" w14:paraId="2F605460"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0141007C"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5BC4706" w14:textId="77777777" w:rsidR="00BC2652" w:rsidRDefault="00BC2652" w:rsidP="00050019">
            <w:pPr>
              <w:pStyle w:val="TAC"/>
            </w:pPr>
            <w:r>
              <w:rPr>
                <w:lang w:eastAsia="ko-KR"/>
              </w:rPr>
              <w:t>n77</w:t>
            </w:r>
          </w:p>
        </w:tc>
        <w:tc>
          <w:tcPr>
            <w:tcW w:w="960" w:type="dxa"/>
            <w:tcBorders>
              <w:top w:val="single" w:sz="4" w:space="0" w:color="auto"/>
              <w:left w:val="single" w:sz="4" w:space="0" w:color="auto"/>
              <w:right w:val="single" w:sz="4" w:space="0" w:color="auto"/>
            </w:tcBorders>
            <w:vAlign w:val="center"/>
          </w:tcPr>
          <w:p w14:paraId="12FD90F1" w14:textId="77777777" w:rsidR="00BC2652" w:rsidRDefault="00BC2652" w:rsidP="00050019">
            <w:pPr>
              <w:pStyle w:val="TAC"/>
            </w:pPr>
            <w:r>
              <w:rPr>
                <w:rFonts w:hint="eastAsia"/>
              </w:rPr>
              <w:t>3</w:t>
            </w:r>
            <w:r>
              <w:t>320</w:t>
            </w:r>
          </w:p>
        </w:tc>
        <w:tc>
          <w:tcPr>
            <w:tcW w:w="964" w:type="dxa"/>
            <w:tcBorders>
              <w:top w:val="single" w:sz="4" w:space="0" w:color="auto"/>
              <w:left w:val="single" w:sz="4" w:space="0" w:color="auto"/>
              <w:right w:val="single" w:sz="4" w:space="0" w:color="auto"/>
            </w:tcBorders>
            <w:vAlign w:val="center"/>
          </w:tcPr>
          <w:p w14:paraId="24AE31BD" w14:textId="77777777" w:rsidR="00BC2652" w:rsidRDefault="00BC2652" w:rsidP="00050019">
            <w:pPr>
              <w:pStyle w:val="TAC"/>
            </w:pPr>
            <w:r>
              <w:rPr>
                <w:rFonts w:hint="eastAsia"/>
              </w:rPr>
              <w:t>1</w:t>
            </w:r>
            <w:r>
              <w:t>0</w:t>
            </w:r>
          </w:p>
        </w:tc>
        <w:tc>
          <w:tcPr>
            <w:tcW w:w="960" w:type="dxa"/>
            <w:tcBorders>
              <w:top w:val="single" w:sz="4" w:space="0" w:color="auto"/>
              <w:left w:val="single" w:sz="4" w:space="0" w:color="auto"/>
              <w:right w:val="single" w:sz="4" w:space="0" w:color="auto"/>
            </w:tcBorders>
            <w:vAlign w:val="center"/>
          </w:tcPr>
          <w:p w14:paraId="49B6DE60" w14:textId="77777777" w:rsidR="00BC2652" w:rsidRDefault="00BC2652" w:rsidP="00050019">
            <w:pPr>
              <w:pStyle w:val="TAC"/>
            </w:pPr>
            <w:r>
              <w:rPr>
                <w:rFonts w:hint="eastAsia"/>
              </w:rPr>
              <w:t>5</w:t>
            </w:r>
            <w:r>
              <w:t>0</w:t>
            </w:r>
          </w:p>
        </w:tc>
        <w:tc>
          <w:tcPr>
            <w:tcW w:w="960" w:type="dxa"/>
            <w:tcBorders>
              <w:top w:val="single" w:sz="4" w:space="0" w:color="auto"/>
              <w:left w:val="single" w:sz="4" w:space="0" w:color="auto"/>
              <w:right w:val="single" w:sz="4" w:space="0" w:color="auto"/>
            </w:tcBorders>
            <w:vAlign w:val="center"/>
          </w:tcPr>
          <w:p w14:paraId="077DE3FE" w14:textId="77777777" w:rsidR="00BC2652" w:rsidRDefault="00BC2652" w:rsidP="00050019">
            <w:pPr>
              <w:pStyle w:val="TAC"/>
            </w:pPr>
            <w:r>
              <w:rPr>
                <w:rFonts w:hint="eastAsia"/>
              </w:rPr>
              <w:t>3</w:t>
            </w:r>
            <w:r>
              <w:t>320</w:t>
            </w:r>
          </w:p>
        </w:tc>
        <w:tc>
          <w:tcPr>
            <w:tcW w:w="977" w:type="dxa"/>
            <w:tcBorders>
              <w:top w:val="single" w:sz="4" w:space="0" w:color="auto"/>
              <w:left w:val="single" w:sz="4" w:space="0" w:color="auto"/>
              <w:bottom w:val="single" w:sz="4" w:space="0" w:color="auto"/>
              <w:right w:val="single" w:sz="4" w:space="0" w:color="auto"/>
            </w:tcBorders>
            <w:vAlign w:val="center"/>
          </w:tcPr>
          <w:p w14:paraId="03A035F5" w14:textId="77777777" w:rsidR="00BC2652" w:rsidRDefault="00BC2652" w:rsidP="00050019">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3442B1B3" w14:textId="77777777" w:rsidR="00BC2652" w:rsidRDefault="00BC2652" w:rsidP="00050019">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7DA7F49E" w14:textId="77777777" w:rsidR="00BC2652" w:rsidRDefault="00BC2652" w:rsidP="00050019">
            <w:pPr>
              <w:pStyle w:val="TAC"/>
              <w:rPr>
                <w:lang w:eastAsia="ko-KR"/>
              </w:rPr>
            </w:pPr>
            <w:r>
              <w:rPr>
                <w:lang w:eastAsia="ko-KR"/>
              </w:rPr>
              <w:t>N/A</w:t>
            </w:r>
          </w:p>
        </w:tc>
      </w:tr>
      <w:tr w:rsidR="00BC2652" w14:paraId="39DDF8DD"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1D91ADD6"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8C69EBD" w14:textId="77777777" w:rsidR="00BC2652" w:rsidRDefault="00BC2652" w:rsidP="00050019">
            <w:pPr>
              <w:pStyle w:val="TAC"/>
            </w:pPr>
            <w:r>
              <w:rPr>
                <w:rFonts w:hint="eastAsia"/>
              </w:rPr>
              <w:t>n</w:t>
            </w:r>
            <w:r>
              <w:t>28</w:t>
            </w:r>
          </w:p>
        </w:tc>
        <w:tc>
          <w:tcPr>
            <w:tcW w:w="960" w:type="dxa"/>
            <w:tcBorders>
              <w:top w:val="single" w:sz="4" w:space="0" w:color="auto"/>
              <w:left w:val="single" w:sz="4" w:space="0" w:color="auto"/>
              <w:right w:val="single" w:sz="4" w:space="0" w:color="auto"/>
            </w:tcBorders>
            <w:vAlign w:val="center"/>
          </w:tcPr>
          <w:p w14:paraId="76C4BB1B" w14:textId="77777777" w:rsidR="00BC2652" w:rsidRDefault="00BC2652" w:rsidP="00050019">
            <w:pPr>
              <w:pStyle w:val="TAC"/>
            </w:pPr>
            <w:r>
              <w:rPr>
                <w:rFonts w:hint="eastAsia"/>
              </w:rPr>
              <w:t>7</w:t>
            </w:r>
            <w:r>
              <w:t>35</w:t>
            </w:r>
          </w:p>
        </w:tc>
        <w:tc>
          <w:tcPr>
            <w:tcW w:w="964" w:type="dxa"/>
            <w:tcBorders>
              <w:top w:val="single" w:sz="4" w:space="0" w:color="auto"/>
              <w:left w:val="single" w:sz="4" w:space="0" w:color="auto"/>
              <w:right w:val="single" w:sz="4" w:space="0" w:color="auto"/>
            </w:tcBorders>
            <w:vAlign w:val="center"/>
          </w:tcPr>
          <w:p w14:paraId="744B0426" w14:textId="77777777" w:rsidR="00BC2652" w:rsidRDefault="00BC2652" w:rsidP="00050019">
            <w:pPr>
              <w:pStyle w:val="TAC"/>
            </w:pPr>
            <w:r>
              <w:rPr>
                <w:rFonts w:hint="eastAsia"/>
              </w:rPr>
              <w:t>5</w:t>
            </w:r>
          </w:p>
        </w:tc>
        <w:tc>
          <w:tcPr>
            <w:tcW w:w="960" w:type="dxa"/>
            <w:tcBorders>
              <w:top w:val="single" w:sz="4" w:space="0" w:color="auto"/>
              <w:left w:val="single" w:sz="4" w:space="0" w:color="auto"/>
              <w:right w:val="single" w:sz="4" w:space="0" w:color="auto"/>
            </w:tcBorders>
            <w:vAlign w:val="center"/>
          </w:tcPr>
          <w:p w14:paraId="7CEB240E" w14:textId="77777777" w:rsidR="00BC2652" w:rsidRDefault="00BC2652" w:rsidP="00050019">
            <w:pPr>
              <w:pStyle w:val="TAC"/>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63D32FD5" w14:textId="77777777" w:rsidR="00BC2652" w:rsidRDefault="00BC2652" w:rsidP="00050019">
            <w:pPr>
              <w:pStyle w:val="TAC"/>
            </w:pPr>
            <w:r>
              <w:rPr>
                <w:rFonts w:hint="eastAsia"/>
              </w:rPr>
              <w:t>7</w:t>
            </w:r>
            <w:r>
              <w:t>90</w:t>
            </w:r>
          </w:p>
        </w:tc>
        <w:tc>
          <w:tcPr>
            <w:tcW w:w="977" w:type="dxa"/>
            <w:tcBorders>
              <w:top w:val="single" w:sz="4" w:space="0" w:color="auto"/>
              <w:left w:val="single" w:sz="4" w:space="0" w:color="auto"/>
              <w:bottom w:val="single" w:sz="4" w:space="0" w:color="auto"/>
              <w:right w:val="single" w:sz="4" w:space="0" w:color="auto"/>
            </w:tcBorders>
            <w:vAlign w:val="center"/>
          </w:tcPr>
          <w:p w14:paraId="37DEFD3C" w14:textId="77777777" w:rsidR="00BC2652" w:rsidRDefault="00BC2652" w:rsidP="00050019">
            <w:pPr>
              <w:pStyle w:val="TAC"/>
            </w:pPr>
            <w:r>
              <w:rPr>
                <w:rFonts w:hint="eastAsia"/>
              </w:rPr>
              <w:t>4</w:t>
            </w:r>
            <w:r>
              <w:t>.2</w:t>
            </w:r>
          </w:p>
        </w:tc>
        <w:tc>
          <w:tcPr>
            <w:tcW w:w="828" w:type="dxa"/>
            <w:tcBorders>
              <w:top w:val="single" w:sz="4" w:space="0" w:color="auto"/>
              <w:left w:val="single" w:sz="4" w:space="0" w:color="auto"/>
              <w:right w:val="single" w:sz="4" w:space="0" w:color="auto"/>
            </w:tcBorders>
          </w:tcPr>
          <w:p w14:paraId="00A5AE22" w14:textId="77777777" w:rsidR="00BC2652" w:rsidRDefault="00BC2652" w:rsidP="00050019">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6F15FED4" w14:textId="77777777" w:rsidR="00BC2652" w:rsidRDefault="00BC2652" w:rsidP="00050019">
            <w:pPr>
              <w:pStyle w:val="TAC"/>
              <w:rPr>
                <w:lang w:eastAsia="ko-KR"/>
              </w:rPr>
            </w:pPr>
            <w:r>
              <w:rPr>
                <w:lang w:eastAsia="ko-KR"/>
              </w:rPr>
              <w:t>IMD5</w:t>
            </w:r>
          </w:p>
        </w:tc>
      </w:tr>
      <w:tr w:rsidR="00BC2652" w14:paraId="0AF74968"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13A1003E"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29308B7" w14:textId="77777777" w:rsidR="00BC2652" w:rsidRDefault="00BC2652" w:rsidP="00050019">
            <w:pPr>
              <w:pStyle w:val="TAC"/>
            </w:pPr>
            <w:r>
              <w:rPr>
                <w:rFonts w:hint="eastAsia"/>
              </w:rPr>
              <w:t>n</w:t>
            </w:r>
            <w:r>
              <w:t>28</w:t>
            </w:r>
          </w:p>
        </w:tc>
        <w:tc>
          <w:tcPr>
            <w:tcW w:w="960" w:type="dxa"/>
            <w:tcBorders>
              <w:top w:val="single" w:sz="4" w:space="0" w:color="auto"/>
              <w:left w:val="single" w:sz="4" w:space="0" w:color="auto"/>
              <w:right w:val="single" w:sz="4" w:space="0" w:color="auto"/>
            </w:tcBorders>
            <w:vAlign w:val="center"/>
          </w:tcPr>
          <w:p w14:paraId="7DC2252D" w14:textId="77777777" w:rsidR="00BC2652" w:rsidRDefault="00BC2652" w:rsidP="00050019">
            <w:pPr>
              <w:pStyle w:val="TAC"/>
            </w:pPr>
            <w:r>
              <w:rPr>
                <w:rFonts w:hint="eastAsia"/>
              </w:rPr>
              <w:t>7</w:t>
            </w:r>
            <w:r>
              <w:t>40</w:t>
            </w:r>
          </w:p>
        </w:tc>
        <w:tc>
          <w:tcPr>
            <w:tcW w:w="964" w:type="dxa"/>
            <w:tcBorders>
              <w:top w:val="single" w:sz="4" w:space="0" w:color="auto"/>
              <w:left w:val="single" w:sz="4" w:space="0" w:color="auto"/>
              <w:right w:val="single" w:sz="4" w:space="0" w:color="auto"/>
            </w:tcBorders>
            <w:vAlign w:val="center"/>
          </w:tcPr>
          <w:p w14:paraId="1C19213E" w14:textId="77777777" w:rsidR="00BC2652" w:rsidRDefault="00BC2652" w:rsidP="00050019">
            <w:pPr>
              <w:pStyle w:val="TAC"/>
            </w:pPr>
            <w:r>
              <w:rPr>
                <w:rFonts w:hint="eastAsia"/>
              </w:rPr>
              <w:t>5</w:t>
            </w:r>
          </w:p>
        </w:tc>
        <w:tc>
          <w:tcPr>
            <w:tcW w:w="960" w:type="dxa"/>
            <w:tcBorders>
              <w:top w:val="single" w:sz="4" w:space="0" w:color="auto"/>
              <w:left w:val="single" w:sz="4" w:space="0" w:color="auto"/>
              <w:right w:val="single" w:sz="4" w:space="0" w:color="auto"/>
            </w:tcBorders>
            <w:vAlign w:val="center"/>
          </w:tcPr>
          <w:p w14:paraId="0B1CFE99" w14:textId="77777777" w:rsidR="00BC2652" w:rsidRDefault="00BC2652" w:rsidP="00050019">
            <w:pPr>
              <w:pStyle w:val="TAC"/>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725FFA76" w14:textId="77777777" w:rsidR="00BC2652" w:rsidRDefault="00BC2652" w:rsidP="00050019">
            <w:pPr>
              <w:pStyle w:val="TAC"/>
            </w:pPr>
            <w:r>
              <w:rPr>
                <w:rFonts w:hint="eastAsia"/>
              </w:rPr>
              <w:t>7</w:t>
            </w:r>
            <w:r>
              <w:t>95</w:t>
            </w:r>
          </w:p>
        </w:tc>
        <w:tc>
          <w:tcPr>
            <w:tcW w:w="977" w:type="dxa"/>
            <w:tcBorders>
              <w:top w:val="single" w:sz="4" w:space="0" w:color="auto"/>
              <w:left w:val="single" w:sz="4" w:space="0" w:color="auto"/>
              <w:bottom w:val="single" w:sz="4" w:space="0" w:color="auto"/>
              <w:right w:val="single" w:sz="4" w:space="0" w:color="auto"/>
            </w:tcBorders>
            <w:vAlign w:val="center"/>
          </w:tcPr>
          <w:p w14:paraId="67187AA0" w14:textId="77777777" w:rsidR="00BC2652" w:rsidRDefault="00BC2652" w:rsidP="00050019">
            <w:pPr>
              <w:pStyle w:val="TAC"/>
            </w:pPr>
            <w:r>
              <w:t>N/A</w:t>
            </w:r>
          </w:p>
        </w:tc>
        <w:tc>
          <w:tcPr>
            <w:tcW w:w="828" w:type="dxa"/>
            <w:tcBorders>
              <w:top w:val="single" w:sz="4" w:space="0" w:color="auto"/>
              <w:left w:val="single" w:sz="4" w:space="0" w:color="auto"/>
              <w:right w:val="single" w:sz="4" w:space="0" w:color="auto"/>
            </w:tcBorders>
          </w:tcPr>
          <w:p w14:paraId="31252C69" w14:textId="77777777" w:rsidR="00BC2652" w:rsidRDefault="00BC2652" w:rsidP="00050019">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7A257B47" w14:textId="77777777" w:rsidR="00BC2652" w:rsidRDefault="00BC2652" w:rsidP="00050019">
            <w:pPr>
              <w:pStyle w:val="TAC"/>
              <w:rPr>
                <w:lang w:eastAsia="ko-KR"/>
              </w:rPr>
            </w:pPr>
            <w:r>
              <w:t>N/A</w:t>
            </w:r>
          </w:p>
        </w:tc>
      </w:tr>
      <w:tr w:rsidR="00BC2652" w14:paraId="3A73AE1E"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4BC7E2F0"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E59E7F4" w14:textId="77777777" w:rsidR="00BC2652" w:rsidRDefault="00BC2652" w:rsidP="00050019">
            <w:pPr>
              <w:pStyle w:val="TAC"/>
            </w:pPr>
            <w:r>
              <w:rPr>
                <w:lang w:eastAsia="ko-KR"/>
              </w:rPr>
              <w:t>n77</w:t>
            </w:r>
          </w:p>
        </w:tc>
        <w:tc>
          <w:tcPr>
            <w:tcW w:w="960" w:type="dxa"/>
            <w:tcBorders>
              <w:top w:val="single" w:sz="4" w:space="0" w:color="auto"/>
              <w:left w:val="single" w:sz="4" w:space="0" w:color="auto"/>
              <w:right w:val="single" w:sz="4" w:space="0" w:color="auto"/>
            </w:tcBorders>
            <w:vAlign w:val="center"/>
          </w:tcPr>
          <w:p w14:paraId="6A246284" w14:textId="77777777" w:rsidR="00BC2652" w:rsidRDefault="00BC2652" w:rsidP="00050019">
            <w:pPr>
              <w:pStyle w:val="TAC"/>
            </w:pPr>
            <w:r>
              <w:rPr>
                <w:rFonts w:hint="eastAsia"/>
              </w:rPr>
              <w:t>3</w:t>
            </w:r>
            <w:r>
              <w:t>630</w:t>
            </w:r>
          </w:p>
        </w:tc>
        <w:tc>
          <w:tcPr>
            <w:tcW w:w="964" w:type="dxa"/>
            <w:tcBorders>
              <w:top w:val="single" w:sz="4" w:space="0" w:color="auto"/>
              <w:left w:val="single" w:sz="4" w:space="0" w:color="auto"/>
              <w:right w:val="single" w:sz="4" w:space="0" w:color="auto"/>
            </w:tcBorders>
            <w:vAlign w:val="center"/>
          </w:tcPr>
          <w:p w14:paraId="10E44ADB" w14:textId="77777777" w:rsidR="00BC2652" w:rsidRDefault="00BC2652" w:rsidP="00050019">
            <w:pPr>
              <w:pStyle w:val="TAC"/>
            </w:pPr>
            <w:r>
              <w:rPr>
                <w:rFonts w:hint="eastAsia"/>
              </w:rPr>
              <w:t>1</w:t>
            </w:r>
            <w:r>
              <w:t>0</w:t>
            </w:r>
          </w:p>
        </w:tc>
        <w:tc>
          <w:tcPr>
            <w:tcW w:w="960" w:type="dxa"/>
            <w:tcBorders>
              <w:top w:val="single" w:sz="4" w:space="0" w:color="auto"/>
              <w:left w:val="single" w:sz="4" w:space="0" w:color="auto"/>
              <w:right w:val="single" w:sz="4" w:space="0" w:color="auto"/>
            </w:tcBorders>
            <w:vAlign w:val="center"/>
          </w:tcPr>
          <w:p w14:paraId="2118726D" w14:textId="77777777" w:rsidR="00BC2652" w:rsidRDefault="00BC2652" w:rsidP="00050019">
            <w:pPr>
              <w:pStyle w:val="TAC"/>
            </w:pPr>
            <w:r>
              <w:rPr>
                <w:rFonts w:hint="eastAsia"/>
              </w:rPr>
              <w:t>5</w:t>
            </w:r>
            <w:r>
              <w:t>0</w:t>
            </w:r>
          </w:p>
        </w:tc>
        <w:tc>
          <w:tcPr>
            <w:tcW w:w="960" w:type="dxa"/>
            <w:tcBorders>
              <w:top w:val="single" w:sz="4" w:space="0" w:color="auto"/>
              <w:left w:val="single" w:sz="4" w:space="0" w:color="auto"/>
              <w:right w:val="single" w:sz="4" w:space="0" w:color="auto"/>
            </w:tcBorders>
            <w:vAlign w:val="center"/>
          </w:tcPr>
          <w:p w14:paraId="41EA8249" w14:textId="77777777" w:rsidR="00BC2652" w:rsidRDefault="00BC2652" w:rsidP="00050019">
            <w:pPr>
              <w:pStyle w:val="TAC"/>
            </w:pPr>
            <w:r>
              <w:rPr>
                <w:rFonts w:hint="eastAsia"/>
              </w:rPr>
              <w:t>3</w:t>
            </w:r>
            <w:r>
              <w:t>630</w:t>
            </w:r>
          </w:p>
        </w:tc>
        <w:tc>
          <w:tcPr>
            <w:tcW w:w="977" w:type="dxa"/>
            <w:tcBorders>
              <w:top w:val="single" w:sz="4" w:space="0" w:color="auto"/>
              <w:left w:val="single" w:sz="4" w:space="0" w:color="auto"/>
              <w:bottom w:val="single" w:sz="4" w:space="0" w:color="auto"/>
              <w:right w:val="single" w:sz="4" w:space="0" w:color="auto"/>
            </w:tcBorders>
            <w:vAlign w:val="center"/>
          </w:tcPr>
          <w:p w14:paraId="5C94F752" w14:textId="77777777" w:rsidR="00BC2652" w:rsidRDefault="00BC2652" w:rsidP="00050019">
            <w:pPr>
              <w:pStyle w:val="TAC"/>
            </w:pPr>
            <w:r>
              <w:t>N/A</w:t>
            </w:r>
          </w:p>
        </w:tc>
        <w:tc>
          <w:tcPr>
            <w:tcW w:w="828" w:type="dxa"/>
            <w:tcBorders>
              <w:top w:val="single" w:sz="4" w:space="0" w:color="auto"/>
              <w:left w:val="single" w:sz="4" w:space="0" w:color="auto"/>
              <w:right w:val="single" w:sz="4" w:space="0" w:color="auto"/>
            </w:tcBorders>
          </w:tcPr>
          <w:p w14:paraId="59E0E598" w14:textId="77777777" w:rsidR="00BC2652" w:rsidRDefault="00BC2652" w:rsidP="00050019">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23D4EC23" w14:textId="77777777" w:rsidR="00BC2652" w:rsidRDefault="00BC2652" w:rsidP="00050019">
            <w:pPr>
              <w:pStyle w:val="TAC"/>
              <w:rPr>
                <w:lang w:eastAsia="ko-KR"/>
              </w:rPr>
            </w:pPr>
            <w:r>
              <w:t>N/A</w:t>
            </w:r>
          </w:p>
        </w:tc>
      </w:tr>
      <w:tr w:rsidR="00BC2652" w14:paraId="0E87664B"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EB7F9B"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F8B1475" w14:textId="77777777" w:rsidR="00BC2652" w:rsidRDefault="00BC2652" w:rsidP="00050019">
            <w:pPr>
              <w:pStyle w:val="TAC"/>
            </w:pPr>
            <w:r>
              <w:rPr>
                <w:rFonts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359C9A5C" w14:textId="77777777" w:rsidR="00BC2652" w:rsidRDefault="00BC2652" w:rsidP="00050019">
            <w:pPr>
              <w:pStyle w:val="TAC"/>
            </w:pPr>
            <w:r>
              <w:rPr>
                <w:rFonts w:hint="eastAsia"/>
              </w:rPr>
              <w:t>1</w:t>
            </w:r>
            <w:r>
              <w:t>960</w:t>
            </w:r>
          </w:p>
        </w:tc>
        <w:tc>
          <w:tcPr>
            <w:tcW w:w="964" w:type="dxa"/>
            <w:tcBorders>
              <w:top w:val="single" w:sz="4" w:space="0" w:color="auto"/>
              <w:left w:val="single" w:sz="4" w:space="0" w:color="auto"/>
              <w:right w:val="single" w:sz="4" w:space="0" w:color="auto"/>
            </w:tcBorders>
            <w:vAlign w:val="center"/>
          </w:tcPr>
          <w:p w14:paraId="53DA7B56" w14:textId="77777777" w:rsidR="00BC2652" w:rsidRDefault="00BC2652" w:rsidP="00050019">
            <w:pPr>
              <w:pStyle w:val="TAC"/>
            </w:pPr>
            <w:r>
              <w:rPr>
                <w:rFonts w:hint="eastAsia"/>
              </w:rPr>
              <w:t>5</w:t>
            </w:r>
          </w:p>
        </w:tc>
        <w:tc>
          <w:tcPr>
            <w:tcW w:w="960" w:type="dxa"/>
            <w:tcBorders>
              <w:top w:val="single" w:sz="4" w:space="0" w:color="auto"/>
              <w:left w:val="single" w:sz="4" w:space="0" w:color="auto"/>
              <w:right w:val="single" w:sz="4" w:space="0" w:color="auto"/>
            </w:tcBorders>
            <w:vAlign w:val="center"/>
          </w:tcPr>
          <w:p w14:paraId="7FBA69C1" w14:textId="77777777" w:rsidR="00BC2652" w:rsidRDefault="00BC2652" w:rsidP="00050019">
            <w:pPr>
              <w:pStyle w:val="TAC"/>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2D781750" w14:textId="77777777" w:rsidR="00BC2652" w:rsidRDefault="00BC2652" w:rsidP="00050019">
            <w:pPr>
              <w:pStyle w:val="TAC"/>
            </w:pPr>
            <w:r>
              <w:rPr>
                <w:rFonts w:hint="eastAsia"/>
              </w:rPr>
              <w:t>2</w:t>
            </w:r>
            <w:r>
              <w:t>150</w:t>
            </w:r>
          </w:p>
        </w:tc>
        <w:tc>
          <w:tcPr>
            <w:tcW w:w="977" w:type="dxa"/>
            <w:tcBorders>
              <w:top w:val="single" w:sz="4" w:space="0" w:color="auto"/>
              <w:left w:val="single" w:sz="4" w:space="0" w:color="auto"/>
              <w:bottom w:val="single" w:sz="4" w:space="0" w:color="auto"/>
              <w:right w:val="single" w:sz="4" w:space="0" w:color="auto"/>
            </w:tcBorders>
            <w:vAlign w:val="center"/>
          </w:tcPr>
          <w:p w14:paraId="732317D3" w14:textId="77777777" w:rsidR="00BC2652" w:rsidRDefault="00BC2652" w:rsidP="00050019">
            <w:pPr>
              <w:pStyle w:val="TAC"/>
            </w:pPr>
            <w:r>
              <w:rPr>
                <w:rFonts w:hint="eastAsia"/>
              </w:rPr>
              <w:t>1</w:t>
            </w:r>
            <w:r>
              <w:t>5.7</w:t>
            </w:r>
          </w:p>
        </w:tc>
        <w:tc>
          <w:tcPr>
            <w:tcW w:w="828" w:type="dxa"/>
            <w:tcBorders>
              <w:top w:val="single" w:sz="4" w:space="0" w:color="auto"/>
              <w:left w:val="single" w:sz="4" w:space="0" w:color="auto"/>
              <w:right w:val="single" w:sz="4" w:space="0" w:color="auto"/>
            </w:tcBorders>
          </w:tcPr>
          <w:p w14:paraId="2455E999" w14:textId="77777777" w:rsidR="00BC2652" w:rsidRDefault="00BC2652" w:rsidP="00050019">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0EEF5473" w14:textId="77777777" w:rsidR="00BC2652" w:rsidRDefault="00BC2652" w:rsidP="00050019">
            <w:pPr>
              <w:pStyle w:val="TAC"/>
              <w:rPr>
                <w:lang w:eastAsia="ko-KR"/>
              </w:rPr>
            </w:pPr>
            <w:r>
              <w:rPr>
                <w:lang w:eastAsia="ko-KR"/>
              </w:rPr>
              <w:t>IMD3</w:t>
            </w:r>
          </w:p>
        </w:tc>
      </w:tr>
      <w:tr w:rsidR="00BC2652" w14:paraId="4791DD97"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B6C0CA8" w14:textId="77777777" w:rsidR="00BC2652" w:rsidRDefault="00BC2652" w:rsidP="00050019">
            <w:pPr>
              <w:pStyle w:val="TAC"/>
            </w:pPr>
            <w:r>
              <w:rPr>
                <w:rFonts w:cs="Arial"/>
                <w:szCs w:val="18"/>
                <w:lang w:eastAsia="ja-JP"/>
              </w:rPr>
              <w:t>CA_n1-n28-n78</w:t>
            </w:r>
          </w:p>
        </w:tc>
        <w:tc>
          <w:tcPr>
            <w:tcW w:w="1146" w:type="dxa"/>
            <w:tcBorders>
              <w:top w:val="single" w:sz="4" w:space="0" w:color="auto"/>
              <w:left w:val="single" w:sz="4" w:space="0" w:color="auto"/>
              <w:right w:val="single" w:sz="4" w:space="0" w:color="auto"/>
            </w:tcBorders>
          </w:tcPr>
          <w:p w14:paraId="7B2E78D2" w14:textId="77777777" w:rsidR="00BC2652" w:rsidRDefault="00BC2652" w:rsidP="00050019">
            <w:pPr>
              <w:pStyle w:val="TAC"/>
              <w:rPr>
                <w:rFonts w:eastAsia="Yu Mincho"/>
                <w:lang w:eastAsia="ja-JP"/>
              </w:rPr>
            </w:pPr>
            <w:r>
              <w:t>n1</w:t>
            </w:r>
          </w:p>
        </w:tc>
        <w:tc>
          <w:tcPr>
            <w:tcW w:w="960" w:type="dxa"/>
            <w:tcBorders>
              <w:top w:val="single" w:sz="4" w:space="0" w:color="auto"/>
              <w:left w:val="single" w:sz="4" w:space="0" w:color="auto"/>
              <w:right w:val="single" w:sz="4" w:space="0" w:color="auto"/>
            </w:tcBorders>
          </w:tcPr>
          <w:p w14:paraId="40DE10CB" w14:textId="77777777" w:rsidR="00BC2652" w:rsidRDefault="00BC2652" w:rsidP="00050019">
            <w:pPr>
              <w:pStyle w:val="TAC"/>
              <w:rPr>
                <w:rFonts w:eastAsia="Yu Mincho"/>
                <w:lang w:eastAsia="ja-JP"/>
              </w:rPr>
            </w:pPr>
            <w:r>
              <w:rPr>
                <w:lang w:eastAsia="ja-JP"/>
              </w:rPr>
              <w:t>1960</w:t>
            </w:r>
          </w:p>
        </w:tc>
        <w:tc>
          <w:tcPr>
            <w:tcW w:w="964" w:type="dxa"/>
            <w:tcBorders>
              <w:top w:val="single" w:sz="4" w:space="0" w:color="auto"/>
              <w:left w:val="single" w:sz="4" w:space="0" w:color="auto"/>
              <w:right w:val="single" w:sz="4" w:space="0" w:color="auto"/>
            </w:tcBorders>
          </w:tcPr>
          <w:p w14:paraId="22370301" w14:textId="77777777" w:rsidR="00BC2652" w:rsidRDefault="00BC2652" w:rsidP="00050019">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14:paraId="337B0D3D" w14:textId="77777777" w:rsidR="00BC2652" w:rsidRDefault="00BC2652" w:rsidP="00050019">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12B7A8C4" w14:textId="77777777" w:rsidR="00BC2652" w:rsidRDefault="00BC2652" w:rsidP="00050019">
            <w:pPr>
              <w:pStyle w:val="TAC"/>
              <w:rPr>
                <w:rFonts w:eastAsia="Yu Mincho"/>
                <w:lang w:eastAsia="ja-JP"/>
              </w:rPr>
            </w:pPr>
            <w:r>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2AD2253F" w14:textId="77777777" w:rsidR="00BC2652" w:rsidRDefault="00BC2652" w:rsidP="00050019">
            <w:pPr>
              <w:pStyle w:val="TAC"/>
              <w:rPr>
                <w:rFonts w:eastAsia="Yu Mincho"/>
                <w:lang w:eastAsia="ja-JP"/>
              </w:rPr>
            </w:pPr>
            <w:r>
              <w:rPr>
                <w:lang w:eastAsia="ja-JP"/>
              </w:rPr>
              <w:t>15.7</w:t>
            </w:r>
          </w:p>
        </w:tc>
        <w:tc>
          <w:tcPr>
            <w:tcW w:w="828" w:type="dxa"/>
            <w:tcBorders>
              <w:top w:val="single" w:sz="4" w:space="0" w:color="auto"/>
              <w:left w:val="single" w:sz="4" w:space="0" w:color="auto"/>
              <w:right w:val="single" w:sz="4" w:space="0" w:color="auto"/>
            </w:tcBorders>
          </w:tcPr>
          <w:p w14:paraId="5AEBA4A6" w14:textId="77777777" w:rsidR="00BC2652" w:rsidRDefault="00BC2652" w:rsidP="00050019">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D184814" w14:textId="77777777" w:rsidR="00BC2652" w:rsidRDefault="00BC2652" w:rsidP="00050019">
            <w:pPr>
              <w:pStyle w:val="TAC"/>
              <w:rPr>
                <w:rFonts w:eastAsia="Yu Mincho"/>
                <w:lang w:eastAsia="ja-JP"/>
              </w:rPr>
            </w:pPr>
            <w:r>
              <w:rPr>
                <w:lang w:eastAsia="ja-JP"/>
              </w:rPr>
              <w:t>IMD3</w:t>
            </w:r>
          </w:p>
        </w:tc>
      </w:tr>
      <w:tr w:rsidR="00BC2652" w14:paraId="24B1134F"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EEB7C8" w14:textId="77777777" w:rsidR="00BC2652" w:rsidRDefault="00BC2652" w:rsidP="00050019">
            <w:pPr>
              <w:pStyle w:val="TAC"/>
            </w:pPr>
          </w:p>
        </w:tc>
        <w:tc>
          <w:tcPr>
            <w:tcW w:w="1146" w:type="dxa"/>
            <w:tcBorders>
              <w:top w:val="single" w:sz="4" w:space="0" w:color="auto"/>
              <w:left w:val="single" w:sz="4" w:space="0" w:color="auto"/>
              <w:right w:val="single" w:sz="4" w:space="0" w:color="auto"/>
            </w:tcBorders>
          </w:tcPr>
          <w:p w14:paraId="7E0D49E5" w14:textId="77777777" w:rsidR="00BC2652" w:rsidRDefault="00BC2652" w:rsidP="00050019">
            <w:pPr>
              <w:pStyle w:val="TAC"/>
              <w:rPr>
                <w:rFonts w:eastAsia="Yu Mincho"/>
                <w:lang w:eastAsia="ja-JP"/>
              </w:rPr>
            </w:pPr>
            <w:r>
              <w:t>n28</w:t>
            </w:r>
          </w:p>
        </w:tc>
        <w:tc>
          <w:tcPr>
            <w:tcW w:w="960" w:type="dxa"/>
            <w:tcBorders>
              <w:top w:val="single" w:sz="4" w:space="0" w:color="auto"/>
              <w:left w:val="single" w:sz="4" w:space="0" w:color="auto"/>
              <w:right w:val="single" w:sz="4" w:space="0" w:color="auto"/>
            </w:tcBorders>
          </w:tcPr>
          <w:p w14:paraId="5ED8D904" w14:textId="77777777" w:rsidR="00BC2652" w:rsidRDefault="00BC2652" w:rsidP="00050019">
            <w:pPr>
              <w:pStyle w:val="TAC"/>
              <w:rPr>
                <w:rFonts w:eastAsia="Yu Mincho"/>
                <w:lang w:eastAsia="ja-JP"/>
              </w:rPr>
            </w:pPr>
            <w:r>
              <w:rPr>
                <w:lang w:eastAsia="ja-JP"/>
              </w:rPr>
              <w:t>740</w:t>
            </w:r>
          </w:p>
        </w:tc>
        <w:tc>
          <w:tcPr>
            <w:tcW w:w="964" w:type="dxa"/>
            <w:tcBorders>
              <w:top w:val="single" w:sz="4" w:space="0" w:color="auto"/>
              <w:left w:val="single" w:sz="4" w:space="0" w:color="auto"/>
              <w:right w:val="single" w:sz="4" w:space="0" w:color="auto"/>
            </w:tcBorders>
          </w:tcPr>
          <w:p w14:paraId="400A4DFD" w14:textId="77777777" w:rsidR="00BC2652" w:rsidRDefault="00BC2652" w:rsidP="00050019">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14:paraId="665EAD16" w14:textId="77777777" w:rsidR="00BC2652" w:rsidRDefault="00BC2652" w:rsidP="00050019">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59231E73" w14:textId="77777777" w:rsidR="00BC2652" w:rsidRDefault="00BC2652" w:rsidP="00050019">
            <w:pPr>
              <w:pStyle w:val="TAC"/>
              <w:rPr>
                <w:rFonts w:eastAsia="Yu Mincho"/>
                <w:lang w:eastAsia="ja-JP"/>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33540C7A" w14:textId="77777777" w:rsidR="00BC2652" w:rsidRDefault="00BC2652" w:rsidP="00050019">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3A6F70F9" w14:textId="77777777" w:rsidR="00BC2652" w:rsidRDefault="00BC2652" w:rsidP="00050019">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604DD353" w14:textId="77777777" w:rsidR="00BC2652" w:rsidRDefault="00BC2652" w:rsidP="00050019">
            <w:pPr>
              <w:pStyle w:val="TAC"/>
              <w:rPr>
                <w:rFonts w:eastAsia="Yu Mincho"/>
                <w:lang w:eastAsia="ja-JP"/>
              </w:rPr>
            </w:pPr>
            <w:r>
              <w:rPr>
                <w:lang w:eastAsia="ja-JP"/>
              </w:rPr>
              <w:t>N/A</w:t>
            </w:r>
          </w:p>
        </w:tc>
      </w:tr>
      <w:tr w:rsidR="00BC2652" w14:paraId="28A759C7"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3E96B7" w14:textId="77777777" w:rsidR="00BC2652" w:rsidRDefault="00BC2652" w:rsidP="00050019">
            <w:pPr>
              <w:pStyle w:val="TAC"/>
            </w:pPr>
          </w:p>
        </w:tc>
        <w:tc>
          <w:tcPr>
            <w:tcW w:w="1146" w:type="dxa"/>
            <w:tcBorders>
              <w:top w:val="single" w:sz="4" w:space="0" w:color="auto"/>
              <w:left w:val="single" w:sz="4" w:space="0" w:color="auto"/>
              <w:right w:val="single" w:sz="4" w:space="0" w:color="auto"/>
            </w:tcBorders>
          </w:tcPr>
          <w:p w14:paraId="5428BC3A" w14:textId="77777777" w:rsidR="00BC2652" w:rsidRDefault="00BC2652" w:rsidP="00050019">
            <w:pPr>
              <w:pStyle w:val="TAC"/>
              <w:rPr>
                <w:rFonts w:eastAsia="Yu Mincho"/>
                <w:lang w:eastAsia="ja-JP"/>
              </w:rPr>
            </w:pPr>
            <w:r>
              <w:t>n78</w:t>
            </w:r>
          </w:p>
        </w:tc>
        <w:tc>
          <w:tcPr>
            <w:tcW w:w="960" w:type="dxa"/>
            <w:tcBorders>
              <w:top w:val="single" w:sz="4" w:space="0" w:color="auto"/>
              <w:left w:val="single" w:sz="4" w:space="0" w:color="auto"/>
              <w:right w:val="single" w:sz="4" w:space="0" w:color="auto"/>
            </w:tcBorders>
          </w:tcPr>
          <w:p w14:paraId="39C9DD6E" w14:textId="77777777" w:rsidR="00BC2652" w:rsidRDefault="00BC2652" w:rsidP="00050019">
            <w:pPr>
              <w:pStyle w:val="TAC"/>
              <w:rPr>
                <w:rFonts w:eastAsia="Yu Mincho"/>
                <w:lang w:eastAsia="ja-JP"/>
              </w:rPr>
            </w:pPr>
            <w:r>
              <w:rPr>
                <w:lang w:eastAsia="ja-JP"/>
              </w:rPr>
              <w:t>3630</w:t>
            </w:r>
          </w:p>
        </w:tc>
        <w:tc>
          <w:tcPr>
            <w:tcW w:w="964" w:type="dxa"/>
            <w:tcBorders>
              <w:top w:val="single" w:sz="4" w:space="0" w:color="auto"/>
              <w:left w:val="single" w:sz="4" w:space="0" w:color="auto"/>
              <w:right w:val="single" w:sz="4" w:space="0" w:color="auto"/>
            </w:tcBorders>
          </w:tcPr>
          <w:p w14:paraId="10408F11" w14:textId="77777777" w:rsidR="00BC2652" w:rsidRDefault="00BC2652" w:rsidP="00050019">
            <w:pPr>
              <w:pStyle w:val="TAC"/>
              <w:rPr>
                <w:rFonts w:eastAsia="Yu Mincho"/>
                <w:lang w:eastAsia="ja-JP"/>
              </w:rPr>
            </w:pPr>
            <w:r>
              <w:rPr>
                <w:lang w:eastAsia="ja-JP"/>
              </w:rPr>
              <w:t>10</w:t>
            </w:r>
          </w:p>
        </w:tc>
        <w:tc>
          <w:tcPr>
            <w:tcW w:w="960" w:type="dxa"/>
            <w:tcBorders>
              <w:top w:val="single" w:sz="4" w:space="0" w:color="auto"/>
              <w:left w:val="single" w:sz="4" w:space="0" w:color="auto"/>
              <w:right w:val="single" w:sz="4" w:space="0" w:color="auto"/>
            </w:tcBorders>
          </w:tcPr>
          <w:p w14:paraId="17BD4B4E" w14:textId="77777777" w:rsidR="00BC2652" w:rsidRDefault="00BC2652" w:rsidP="00050019">
            <w:pPr>
              <w:pStyle w:val="TAC"/>
              <w:rPr>
                <w:lang w:eastAsia="ko-KR"/>
              </w:rPr>
            </w:pPr>
            <w:r>
              <w:rPr>
                <w:lang w:eastAsia="ja-JP"/>
              </w:rPr>
              <w:t>50</w:t>
            </w:r>
          </w:p>
        </w:tc>
        <w:tc>
          <w:tcPr>
            <w:tcW w:w="960" w:type="dxa"/>
            <w:tcBorders>
              <w:top w:val="single" w:sz="4" w:space="0" w:color="auto"/>
              <w:left w:val="single" w:sz="4" w:space="0" w:color="auto"/>
              <w:right w:val="single" w:sz="4" w:space="0" w:color="auto"/>
            </w:tcBorders>
          </w:tcPr>
          <w:p w14:paraId="53FEB7CA" w14:textId="77777777" w:rsidR="00BC2652" w:rsidRDefault="00BC2652" w:rsidP="00050019">
            <w:pPr>
              <w:pStyle w:val="TAC"/>
              <w:rPr>
                <w:rFonts w:eastAsia="Yu Mincho"/>
                <w:lang w:eastAsia="ja-JP"/>
              </w:rPr>
            </w:pPr>
            <w:r>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6DDDB305" w14:textId="77777777" w:rsidR="00BC2652" w:rsidRDefault="00BC2652" w:rsidP="00050019">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6D29C392" w14:textId="77777777" w:rsidR="00BC2652" w:rsidRDefault="00BC2652" w:rsidP="00050019">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7640A282" w14:textId="77777777" w:rsidR="00BC2652" w:rsidRDefault="00BC2652" w:rsidP="00050019">
            <w:pPr>
              <w:pStyle w:val="TAC"/>
              <w:rPr>
                <w:rFonts w:eastAsia="Yu Mincho"/>
                <w:lang w:eastAsia="ja-JP"/>
              </w:rPr>
            </w:pPr>
            <w:r>
              <w:rPr>
                <w:lang w:eastAsia="ja-JP"/>
              </w:rPr>
              <w:t>N/A</w:t>
            </w:r>
          </w:p>
        </w:tc>
      </w:tr>
      <w:tr w:rsidR="00BC2652" w14:paraId="402AB5C9"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2BE735" w14:textId="77777777" w:rsidR="00BC2652" w:rsidRDefault="00BC2652" w:rsidP="00050019">
            <w:pPr>
              <w:pStyle w:val="TAC"/>
            </w:pPr>
          </w:p>
        </w:tc>
        <w:tc>
          <w:tcPr>
            <w:tcW w:w="1146" w:type="dxa"/>
            <w:tcBorders>
              <w:top w:val="single" w:sz="4" w:space="0" w:color="auto"/>
              <w:left w:val="single" w:sz="4" w:space="0" w:color="auto"/>
              <w:right w:val="single" w:sz="4" w:space="0" w:color="auto"/>
            </w:tcBorders>
          </w:tcPr>
          <w:p w14:paraId="2A51B3C6" w14:textId="77777777" w:rsidR="00BC2652" w:rsidRDefault="00BC2652" w:rsidP="00050019">
            <w:pPr>
              <w:pStyle w:val="TAC"/>
              <w:rPr>
                <w:rFonts w:eastAsia="Yu Mincho"/>
                <w:lang w:eastAsia="ja-JP"/>
              </w:rPr>
            </w:pPr>
            <w:r>
              <w:t>n1</w:t>
            </w:r>
          </w:p>
        </w:tc>
        <w:tc>
          <w:tcPr>
            <w:tcW w:w="960" w:type="dxa"/>
            <w:tcBorders>
              <w:top w:val="single" w:sz="4" w:space="0" w:color="auto"/>
              <w:left w:val="single" w:sz="4" w:space="0" w:color="auto"/>
              <w:right w:val="single" w:sz="4" w:space="0" w:color="auto"/>
            </w:tcBorders>
          </w:tcPr>
          <w:p w14:paraId="1B6A6C67" w14:textId="77777777" w:rsidR="00BC2652" w:rsidRDefault="00BC2652" w:rsidP="00050019">
            <w:pPr>
              <w:pStyle w:val="TAC"/>
              <w:rPr>
                <w:rFonts w:eastAsia="Yu Mincho"/>
                <w:lang w:eastAsia="ja-JP"/>
              </w:rPr>
            </w:pPr>
            <w:r>
              <w:rPr>
                <w:lang w:eastAsia="ja-JP"/>
              </w:rPr>
              <w:t>1970</w:t>
            </w:r>
          </w:p>
        </w:tc>
        <w:tc>
          <w:tcPr>
            <w:tcW w:w="964" w:type="dxa"/>
            <w:tcBorders>
              <w:top w:val="single" w:sz="4" w:space="0" w:color="auto"/>
              <w:left w:val="single" w:sz="4" w:space="0" w:color="auto"/>
              <w:right w:val="single" w:sz="4" w:space="0" w:color="auto"/>
            </w:tcBorders>
          </w:tcPr>
          <w:p w14:paraId="5CCD6B1B" w14:textId="77777777" w:rsidR="00BC2652" w:rsidRDefault="00BC2652" w:rsidP="00050019">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14:paraId="4F92D3C8" w14:textId="77777777" w:rsidR="00BC2652" w:rsidRDefault="00BC2652" w:rsidP="00050019">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4ED38BDA" w14:textId="77777777" w:rsidR="00BC2652" w:rsidRDefault="00BC2652" w:rsidP="00050019">
            <w:pPr>
              <w:pStyle w:val="TAC"/>
              <w:rPr>
                <w:rFonts w:eastAsia="Yu Mincho"/>
                <w:lang w:eastAsia="ja-JP"/>
              </w:rPr>
            </w:pPr>
            <w:r>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24A90F20" w14:textId="77777777" w:rsidR="00BC2652" w:rsidRDefault="00BC2652" w:rsidP="00050019">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04B60BCE" w14:textId="77777777" w:rsidR="00BC2652" w:rsidRDefault="00BC2652" w:rsidP="00050019">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56EF94C2" w14:textId="77777777" w:rsidR="00BC2652" w:rsidRDefault="00BC2652" w:rsidP="00050019">
            <w:pPr>
              <w:pStyle w:val="TAC"/>
              <w:rPr>
                <w:rFonts w:eastAsia="Yu Mincho"/>
                <w:lang w:eastAsia="ja-JP"/>
              </w:rPr>
            </w:pPr>
            <w:r>
              <w:rPr>
                <w:lang w:eastAsia="ja-JP"/>
              </w:rPr>
              <w:t>N/A</w:t>
            </w:r>
          </w:p>
        </w:tc>
      </w:tr>
      <w:tr w:rsidR="00BC2652" w14:paraId="70E0675A"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8CBBA8" w14:textId="77777777" w:rsidR="00BC2652" w:rsidRDefault="00BC2652" w:rsidP="00050019">
            <w:pPr>
              <w:pStyle w:val="TAC"/>
            </w:pPr>
          </w:p>
        </w:tc>
        <w:tc>
          <w:tcPr>
            <w:tcW w:w="1146" w:type="dxa"/>
            <w:tcBorders>
              <w:top w:val="single" w:sz="4" w:space="0" w:color="auto"/>
              <w:left w:val="single" w:sz="4" w:space="0" w:color="auto"/>
              <w:right w:val="single" w:sz="4" w:space="0" w:color="auto"/>
            </w:tcBorders>
          </w:tcPr>
          <w:p w14:paraId="4F07FB7D" w14:textId="77777777" w:rsidR="00BC2652" w:rsidRDefault="00BC2652" w:rsidP="00050019">
            <w:pPr>
              <w:pStyle w:val="TAC"/>
              <w:rPr>
                <w:rFonts w:eastAsia="Yu Mincho"/>
                <w:lang w:eastAsia="ja-JP"/>
              </w:rPr>
            </w:pPr>
            <w:r>
              <w:t>n28</w:t>
            </w:r>
          </w:p>
        </w:tc>
        <w:tc>
          <w:tcPr>
            <w:tcW w:w="960" w:type="dxa"/>
            <w:tcBorders>
              <w:top w:val="single" w:sz="4" w:space="0" w:color="auto"/>
              <w:left w:val="single" w:sz="4" w:space="0" w:color="auto"/>
              <w:right w:val="single" w:sz="4" w:space="0" w:color="auto"/>
            </w:tcBorders>
          </w:tcPr>
          <w:p w14:paraId="0047D3FD" w14:textId="77777777" w:rsidR="00BC2652" w:rsidRDefault="00BC2652" w:rsidP="00050019">
            <w:pPr>
              <w:pStyle w:val="TAC"/>
              <w:rPr>
                <w:rFonts w:eastAsia="Yu Mincho"/>
                <w:lang w:eastAsia="ja-JP"/>
              </w:rPr>
            </w:pPr>
            <w:r>
              <w:rPr>
                <w:lang w:eastAsia="ja-JP"/>
              </w:rPr>
              <w:t>739</w:t>
            </w:r>
          </w:p>
        </w:tc>
        <w:tc>
          <w:tcPr>
            <w:tcW w:w="964" w:type="dxa"/>
            <w:tcBorders>
              <w:top w:val="single" w:sz="4" w:space="0" w:color="auto"/>
              <w:left w:val="single" w:sz="4" w:space="0" w:color="auto"/>
              <w:right w:val="single" w:sz="4" w:space="0" w:color="auto"/>
            </w:tcBorders>
          </w:tcPr>
          <w:p w14:paraId="5E9C41C3" w14:textId="77777777" w:rsidR="00BC2652" w:rsidRDefault="00BC2652" w:rsidP="00050019">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14:paraId="2B93C02B" w14:textId="77777777" w:rsidR="00BC2652" w:rsidRDefault="00BC2652" w:rsidP="00050019">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5E3FE9D1" w14:textId="77777777" w:rsidR="00BC2652" w:rsidRDefault="00BC2652" w:rsidP="00050019">
            <w:pPr>
              <w:pStyle w:val="TAC"/>
              <w:rPr>
                <w:rFonts w:eastAsia="Yu Mincho"/>
                <w:lang w:eastAsia="ja-JP"/>
              </w:rPr>
            </w:pPr>
            <w:r>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54F9D99B" w14:textId="77777777" w:rsidR="00BC2652" w:rsidRDefault="00BC2652" w:rsidP="00050019">
            <w:pPr>
              <w:pStyle w:val="TAC"/>
              <w:rPr>
                <w:rFonts w:eastAsia="Yu Mincho"/>
                <w:lang w:eastAsia="ja-JP"/>
              </w:rPr>
            </w:pPr>
            <w:r>
              <w:rPr>
                <w:lang w:eastAsia="ja-JP"/>
              </w:rPr>
              <w:t>4.2</w:t>
            </w:r>
          </w:p>
        </w:tc>
        <w:tc>
          <w:tcPr>
            <w:tcW w:w="828" w:type="dxa"/>
            <w:tcBorders>
              <w:top w:val="single" w:sz="4" w:space="0" w:color="auto"/>
              <w:left w:val="single" w:sz="4" w:space="0" w:color="auto"/>
              <w:right w:val="single" w:sz="4" w:space="0" w:color="auto"/>
            </w:tcBorders>
          </w:tcPr>
          <w:p w14:paraId="101DF19E" w14:textId="77777777" w:rsidR="00BC2652" w:rsidRDefault="00BC2652" w:rsidP="00050019">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67CAF9DC" w14:textId="77777777" w:rsidR="00BC2652" w:rsidRDefault="00BC2652" w:rsidP="00050019">
            <w:pPr>
              <w:pStyle w:val="TAC"/>
              <w:rPr>
                <w:rFonts w:eastAsia="Yu Mincho"/>
                <w:lang w:eastAsia="ja-JP"/>
              </w:rPr>
            </w:pPr>
            <w:r>
              <w:rPr>
                <w:lang w:eastAsia="ja-JP"/>
              </w:rPr>
              <w:t>IMD5</w:t>
            </w:r>
          </w:p>
        </w:tc>
      </w:tr>
      <w:tr w:rsidR="00BC2652" w14:paraId="74403A35"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E9E041" w14:textId="77777777" w:rsidR="00BC2652" w:rsidRDefault="00BC2652" w:rsidP="00050019">
            <w:pPr>
              <w:pStyle w:val="TAC"/>
            </w:pPr>
          </w:p>
        </w:tc>
        <w:tc>
          <w:tcPr>
            <w:tcW w:w="1146" w:type="dxa"/>
            <w:tcBorders>
              <w:top w:val="single" w:sz="4" w:space="0" w:color="auto"/>
              <w:left w:val="single" w:sz="4" w:space="0" w:color="auto"/>
              <w:right w:val="single" w:sz="4" w:space="0" w:color="auto"/>
            </w:tcBorders>
          </w:tcPr>
          <w:p w14:paraId="064D017F" w14:textId="77777777" w:rsidR="00BC2652" w:rsidRDefault="00BC2652" w:rsidP="00050019">
            <w:pPr>
              <w:pStyle w:val="TAC"/>
              <w:rPr>
                <w:rFonts w:eastAsia="Yu Mincho"/>
                <w:lang w:eastAsia="ja-JP"/>
              </w:rPr>
            </w:pPr>
            <w:r>
              <w:t>n78</w:t>
            </w:r>
          </w:p>
        </w:tc>
        <w:tc>
          <w:tcPr>
            <w:tcW w:w="960" w:type="dxa"/>
            <w:tcBorders>
              <w:top w:val="single" w:sz="4" w:space="0" w:color="auto"/>
              <w:left w:val="single" w:sz="4" w:space="0" w:color="auto"/>
              <w:right w:val="single" w:sz="4" w:space="0" w:color="auto"/>
            </w:tcBorders>
          </w:tcPr>
          <w:p w14:paraId="533F1D8F" w14:textId="77777777" w:rsidR="00BC2652" w:rsidRDefault="00BC2652" w:rsidP="00050019">
            <w:pPr>
              <w:pStyle w:val="TAC"/>
              <w:rPr>
                <w:rFonts w:eastAsia="Yu Mincho"/>
                <w:lang w:eastAsia="ja-JP"/>
              </w:rPr>
            </w:pPr>
            <w:r>
              <w:rPr>
                <w:lang w:eastAsia="ja-JP"/>
              </w:rPr>
              <w:t>3352</w:t>
            </w:r>
          </w:p>
        </w:tc>
        <w:tc>
          <w:tcPr>
            <w:tcW w:w="964" w:type="dxa"/>
            <w:tcBorders>
              <w:top w:val="single" w:sz="4" w:space="0" w:color="auto"/>
              <w:left w:val="single" w:sz="4" w:space="0" w:color="auto"/>
              <w:right w:val="single" w:sz="4" w:space="0" w:color="auto"/>
            </w:tcBorders>
          </w:tcPr>
          <w:p w14:paraId="375DC82C" w14:textId="77777777" w:rsidR="00BC2652" w:rsidRDefault="00BC2652" w:rsidP="00050019">
            <w:pPr>
              <w:pStyle w:val="TAC"/>
              <w:rPr>
                <w:rFonts w:eastAsia="Yu Mincho"/>
                <w:lang w:eastAsia="ja-JP"/>
              </w:rPr>
            </w:pPr>
            <w:r>
              <w:rPr>
                <w:lang w:eastAsia="ja-JP"/>
              </w:rPr>
              <w:t>10</w:t>
            </w:r>
          </w:p>
        </w:tc>
        <w:tc>
          <w:tcPr>
            <w:tcW w:w="960" w:type="dxa"/>
            <w:tcBorders>
              <w:top w:val="single" w:sz="4" w:space="0" w:color="auto"/>
              <w:left w:val="single" w:sz="4" w:space="0" w:color="auto"/>
              <w:right w:val="single" w:sz="4" w:space="0" w:color="auto"/>
            </w:tcBorders>
          </w:tcPr>
          <w:p w14:paraId="23D515EE" w14:textId="77777777" w:rsidR="00BC2652" w:rsidRDefault="00BC2652" w:rsidP="00050019">
            <w:pPr>
              <w:pStyle w:val="TAC"/>
              <w:rPr>
                <w:lang w:eastAsia="ko-KR"/>
              </w:rPr>
            </w:pPr>
            <w:r>
              <w:rPr>
                <w:lang w:eastAsia="ja-JP"/>
              </w:rPr>
              <w:t>50</w:t>
            </w:r>
          </w:p>
        </w:tc>
        <w:tc>
          <w:tcPr>
            <w:tcW w:w="960" w:type="dxa"/>
            <w:tcBorders>
              <w:top w:val="single" w:sz="4" w:space="0" w:color="auto"/>
              <w:left w:val="single" w:sz="4" w:space="0" w:color="auto"/>
              <w:right w:val="single" w:sz="4" w:space="0" w:color="auto"/>
            </w:tcBorders>
          </w:tcPr>
          <w:p w14:paraId="40B70C0D" w14:textId="77777777" w:rsidR="00BC2652" w:rsidRDefault="00BC2652" w:rsidP="00050019">
            <w:pPr>
              <w:pStyle w:val="TAC"/>
              <w:rPr>
                <w:rFonts w:eastAsia="Yu Mincho"/>
                <w:lang w:eastAsia="ja-JP"/>
              </w:rPr>
            </w:pPr>
            <w:r>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4956183A" w14:textId="77777777" w:rsidR="00BC2652" w:rsidRDefault="00BC2652" w:rsidP="00050019">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06EC4A2E" w14:textId="77777777" w:rsidR="00BC2652" w:rsidRDefault="00BC2652" w:rsidP="00050019">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31E689C6" w14:textId="77777777" w:rsidR="00BC2652" w:rsidRDefault="00BC2652" w:rsidP="00050019">
            <w:pPr>
              <w:pStyle w:val="TAC"/>
              <w:rPr>
                <w:rFonts w:eastAsia="Yu Mincho"/>
                <w:lang w:eastAsia="ja-JP"/>
              </w:rPr>
            </w:pPr>
            <w:r>
              <w:rPr>
                <w:lang w:eastAsia="ja-JP"/>
              </w:rPr>
              <w:t>N/A</w:t>
            </w:r>
          </w:p>
        </w:tc>
      </w:tr>
      <w:tr w:rsidR="00BC2652" w14:paraId="5D9E405B"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05F5D1" w14:textId="77777777" w:rsidR="00BC2652" w:rsidRDefault="00BC2652" w:rsidP="00050019">
            <w:pPr>
              <w:pStyle w:val="TAC"/>
            </w:pPr>
          </w:p>
        </w:tc>
        <w:tc>
          <w:tcPr>
            <w:tcW w:w="1146" w:type="dxa"/>
            <w:tcBorders>
              <w:top w:val="single" w:sz="4" w:space="0" w:color="auto"/>
              <w:left w:val="single" w:sz="4" w:space="0" w:color="auto"/>
              <w:right w:val="single" w:sz="4" w:space="0" w:color="auto"/>
            </w:tcBorders>
          </w:tcPr>
          <w:p w14:paraId="02B448CB" w14:textId="77777777" w:rsidR="00BC2652" w:rsidRDefault="00BC2652" w:rsidP="00050019">
            <w:pPr>
              <w:pStyle w:val="TAC"/>
              <w:rPr>
                <w:rFonts w:eastAsia="Yu Mincho"/>
                <w:lang w:eastAsia="ja-JP"/>
              </w:rPr>
            </w:pPr>
            <w:r>
              <w:t>n1</w:t>
            </w:r>
          </w:p>
        </w:tc>
        <w:tc>
          <w:tcPr>
            <w:tcW w:w="960" w:type="dxa"/>
            <w:tcBorders>
              <w:top w:val="single" w:sz="4" w:space="0" w:color="auto"/>
              <w:left w:val="single" w:sz="4" w:space="0" w:color="auto"/>
              <w:right w:val="single" w:sz="4" w:space="0" w:color="auto"/>
            </w:tcBorders>
          </w:tcPr>
          <w:p w14:paraId="59593C82" w14:textId="77777777" w:rsidR="00BC2652" w:rsidRDefault="00BC2652" w:rsidP="00050019">
            <w:pPr>
              <w:pStyle w:val="TAC"/>
              <w:rPr>
                <w:rFonts w:eastAsia="Yu Mincho"/>
                <w:lang w:eastAsia="ja-JP"/>
              </w:rPr>
            </w:pPr>
            <w:r>
              <w:t>1950</w:t>
            </w:r>
          </w:p>
        </w:tc>
        <w:tc>
          <w:tcPr>
            <w:tcW w:w="964" w:type="dxa"/>
            <w:tcBorders>
              <w:top w:val="single" w:sz="4" w:space="0" w:color="auto"/>
              <w:left w:val="single" w:sz="4" w:space="0" w:color="auto"/>
              <w:right w:val="single" w:sz="4" w:space="0" w:color="auto"/>
            </w:tcBorders>
          </w:tcPr>
          <w:p w14:paraId="4F7319E0" w14:textId="77777777" w:rsidR="00BC2652" w:rsidRDefault="00BC2652" w:rsidP="00050019">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0DB47E45" w14:textId="77777777" w:rsidR="00BC2652" w:rsidRDefault="00BC2652" w:rsidP="00050019">
            <w:pPr>
              <w:pStyle w:val="TAC"/>
              <w:rPr>
                <w:lang w:eastAsia="ko-KR"/>
              </w:rPr>
            </w:pPr>
            <w:r>
              <w:t>25</w:t>
            </w:r>
          </w:p>
        </w:tc>
        <w:tc>
          <w:tcPr>
            <w:tcW w:w="960" w:type="dxa"/>
            <w:tcBorders>
              <w:top w:val="single" w:sz="4" w:space="0" w:color="auto"/>
              <w:left w:val="single" w:sz="4" w:space="0" w:color="auto"/>
              <w:right w:val="single" w:sz="4" w:space="0" w:color="auto"/>
            </w:tcBorders>
          </w:tcPr>
          <w:p w14:paraId="605CD303" w14:textId="77777777" w:rsidR="00BC2652" w:rsidRDefault="00BC2652" w:rsidP="00050019">
            <w:pPr>
              <w:pStyle w:val="TAC"/>
              <w:rPr>
                <w:rFonts w:eastAsia="Yu Mincho"/>
                <w:lang w:eastAsia="ja-JP"/>
              </w:rPr>
            </w:pPr>
            <w:r>
              <w:t>2140</w:t>
            </w:r>
          </w:p>
        </w:tc>
        <w:tc>
          <w:tcPr>
            <w:tcW w:w="977" w:type="dxa"/>
            <w:tcBorders>
              <w:top w:val="single" w:sz="4" w:space="0" w:color="auto"/>
              <w:left w:val="single" w:sz="4" w:space="0" w:color="auto"/>
              <w:bottom w:val="single" w:sz="4" w:space="0" w:color="auto"/>
              <w:right w:val="single" w:sz="4" w:space="0" w:color="auto"/>
            </w:tcBorders>
          </w:tcPr>
          <w:p w14:paraId="641811E6" w14:textId="77777777" w:rsidR="00BC2652" w:rsidRDefault="00BC2652" w:rsidP="00050019">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14:paraId="0A738F68" w14:textId="77777777" w:rsidR="00BC2652" w:rsidRDefault="00BC2652" w:rsidP="00050019">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0E513D02" w14:textId="77777777" w:rsidR="00BC2652" w:rsidRDefault="00BC2652" w:rsidP="00050019">
            <w:pPr>
              <w:pStyle w:val="TAC"/>
              <w:rPr>
                <w:rFonts w:eastAsia="Yu Mincho"/>
                <w:lang w:eastAsia="ja-JP"/>
              </w:rPr>
            </w:pPr>
            <w:r>
              <w:t>N/A</w:t>
            </w:r>
          </w:p>
        </w:tc>
      </w:tr>
      <w:tr w:rsidR="00BC2652" w14:paraId="528DBC37"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17B99A" w14:textId="77777777" w:rsidR="00BC2652" w:rsidRDefault="00BC2652" w:rsidP="00050019">
            <w:pPr>
              <w:pStyle w:val="TAC"/>
            </w:pPr>
          </w:p>
        </w:tc>
        <w:tc>
          <w:tcPr>
            <w:tcW w:w="1146" w:type="dxa"/>
            <w:tcBorders>
              <w:top w:val="single" w:sz="4" w:space="0" w:color="auto"/>
              <w:left w:val="single" w:sz="4" w:space="0" w:color="auto"/>
              <w:right w:val="single" w:sz="4" w:space="0" w:color="auto"/>
            </w:tcBorders>
          </w:tcPr>
          <w:p w14:paraId="78381AEA" w14:textId="77777777" w:rsidR="00BC2652" w:rsidRDefault="00BC2652" w:rsidP="00050019">
            <w:pPr>
              <w:pStyle w:val="TAC"/>
              <w:rPr>
                <w:rFonts w:eastAsia="Yu Mincho"/>
                <w:lang w:eastAsia="ja-JP"/>
              </w:rPr>
            </w:pPr>
            <w:r>
              <w:t>n28</w:t>
            </w:r>
          </w:p>
        </w:tc>
        <w:tc>
          <w:tcPr>
            <w:tcW w:w="960" w:type="dxa"/>
            <w:tcBorders>
              <w:top w:val="single" w:sz="4" w:space="0" w:color="auto"/>
              <w:left w:val="single" w:sz="4" w:space="0" w:color="auto"/>
              <w:right w:val="single" w:sz="4" w:space="0" w:color="auto"/>
            </w:tcBorders>
          </w:tcPr>
          <w:p w14:paraId="1B6D7846" w14:textId="77777777" w:rsidR="00BC2652" w:rsidRDefault="00BC2652" w:rsidP="00050019">
            <w:pPr>
              <w:pStyle w:val="TAC"/>
              <w:rPr>
                <w:rFonts w:eastAsia="Yu Mincho"/>
                <w:lang w:eastAsia="ja-JP"/>
              </w:rPr>
            </w:pPr>
            <w:r>
              <w:t>733</w:t>
            </w:r>
          </w:p>
        </w:tc>
        <w:tc>
          <w:tcPr>
            <w:tcW w:w="964" w:type="dxa"/>
            <w:tcBorders>
              <w:top w:val="single" w:sz="4" w:space="0" w:color="auto"/>
              <w:left w:val="single" w:sz="4" w:space="0" w:color="auto"/>
              <w:right w:val="single" w:sz="4" w:space="0" w:color="auto"/>
            </w:tcBorders>
          </w:tcPr>
          <w:p w14:paraId="51ABD33F" w14:textId="77777777" w:rsidR="00BC2652" w:rsidRDefault="00BC2652" w:rsidP="00050019">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47D3EC1B" w14:textId="77777777" w:rsidR="00BC2652" w:rsidRDefault="00BC2652" w:rsidP="00050019">
            <w:pPr>
              <w:pStyle w:val="TAC"/>
              <w:rPr>
                <w:lang w:eastAsia="ko-KR"/>
              </w:rPr>
            </w:pPr>
            <w:r>
              <w:t>25</w:t>
            </w:r>
          </w:p>
        </w:tc>
        <w:tc>
          <w:tcPr>
            <w:tcW w:w="960" w:type="dxa"/>
            <w:tcBorders>
              <w:top w:val="single" w:sz="4" w:space="0" w:color="auto"/>
              <w:left w:val="single" w:sz="4" w:space="0" w:color="auto"/>
              <w:right w:val="single" w:sz="4" w:space="0" w:color="auto"/>
            </w:tcBorders>
          </w:tcPr>
          <w:p w14:paraId="2815A7F2" w14:textId="77777777" w:rsidR="00BC2652" w:rsidRDefault="00BC2652" w:rsidP="00050019">
            <w:pPr>
              <w:pStyle w:val="TAC"/>
              <w:rPr>
                <w:rFonts w:eastAsia="Yu Mincho"/>
                <w:lang w:eastAsia="ja-JP"/>
              </w:rPr>
            </w:pPr>
            <w:r>
              <w:t>788</w:t>
            </w:r>
          </w:p>
        </w:tc>
        <w:tc>
          <w:tcPr>
            <w:tcW w:w="977" w:type="dxa"/>
            <w:tcBorders>
              <w:top w:val="single" w:sz="4" w:space="0" w:color="auto"/>
              <w:left w:val="single" w:sz="4" w:space="0" w:color="auto"/>
              <w:bottom w:val="single" w:sz="4" w:space="0" w:color="auto"/>
              <w:right w:val="single" w:sz="4" w:space="0" w:color="auto"/>
            </w:tcBorders>
          </w:tcPr>
          <w:p w14:paraId="61D8A41D" w14:textId="77777777" w:rsidR="00BC2652" w:rsidRDefault="00BC2652" w:rsidP="00050019">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14:paraId="4F1CC506" w14:textId="77777777" w:rsidR="00BC2652" w:rsidRDefault="00BC2652" w:rsidP="00050019">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DBF64E1" w14:textId="77777777" w:rsidR="00BC2652" w:rsidRDefault="00BC2652" w:rsidP="00050019">
            <w:pPr>
              <w:pStyle w:val="TAC"/>
              <w:rPr>
                <w:rFonts w:eastAsia="Yu Mincho"/>
                <w:lang w:eastAsia="ja-JP"/>
              </w:rPr>
            </w:pPr>
            <w:r>
              <w:t>N/A</w:t>
            </w:r>
          </w:p>
        </w:tc>
      </w:tr>
      <w:tr w:rsidR="00BC2652" w14:paraId="66FF4E6B"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27A77D4" w14:textId="77777777" w:rsidR="00BC2652" w:rsidRDefault="00BC2652" w:rsidP="00050019">
            <w:pPr>
              <w:pStyle w:val="TAC"/>
            </w:pPr>
          </w:p>
        </w:tc>
        <w:tc>
          <w:tcPr>
            <w:tcW w:w="1146" w:type="dxa"/>
            <w:tcBorders>
              <w:top w:val="single" w:sz="4" w:space="0" w:color="auto"/>
              <w:left w:val="single" w:sz="4" w:space="0" w:color="auto"/>
              <w:right w:val="single" w:sz="4" w:space="0" w:color="auto"/>
            </w:tcBorders>
          </w:tcPr>
          <w:p w14:paraId="4F53BE6E" w14:textId="77777777" w:rsidR="00BC2652" w:rsidRDefault="00BC2652" w:rsidP="00050019">
            <w:pPr>
              <w:pStyle w:val="TAC"/>
              <w:rPr>
                <w:rFonts w:eastAsia="Yu Mincho"/>
                <w:lang w:eastAsia="ja-JP"/>
              </w:rPr>
            </w:pPr>
            <w:r>
              <w:t>n78</w:t>
            </w:r>
          </w:p>
        </w:tc>
        <w:tc>
          <w:tcPr>
            <w:tcW w:w="960" w:type="dxa"/>
            <w:tcBorders>
              <w:top w:val="single" w:sz="4" w:space="0" w:color="auto"/>
              <w:left w:val="single" w:sz="4" w:space="0" w:color="auto"/>
              <w:right w:val="single" w:sz="4" w:space="0" w:color="auto"/>
            </w:tcBorders>
          </w:tcPr>
          <w:p w14:paraId="5ABD6790" w14:textId="77777777" w:rsidR="00BC2652" w:rsidRDefault="00BC2652" w:rsidP="00050019">
            <w:pPr>
              <w:pStyle w:val="TAC"/>
              <w:rPr>
                <w:rFonts w:eastAsia="Yu Mincho"/>
                <w:lang w:eastAsia="ja-JP"/>
              </w:rPr>
            </w:pPr>
            <w:r>
              <w:t>3416</w:t>
            </w:r>
          </w:p>
        </w:tc>
        <w:tc>
          <w:tcPr>
            <w:tcW w:w="964" w:type="dxa"/>
            <w:tcBorders>
              <w:top w:val="single" w:sz="4" w:space="0" w:color="auto"/>
              <w:left w:val="single" w:sz="4" w:space="0" w:color="auto"/>
              <w:right w:val="single" w:sz="4" w:space="0" w:color="auto"/>
            </w:tcBorders>
          </w:tcPr>
          <w:p w14:paraId="2F3AE4D7" w14:textId="77777777" w:rsidR="00BC2652" w:rsidRDefault="00BC2652" w:rsidP="00050019">
            <w:pPr>
              <w:pStyle w:val="TAC"/>
              <w:rPr>
                <w:rFonts w:eastAsia="Yu Mincho"/>
                <w:lang w:eastAsia="ja-JP"/>
              </w:rPr>
            </w:pPr>
            <w:r>
              <w:t>10</w:t>
            </w:r>
          </w:p>
        </w:tc>
        <w:tc>
          <w:tcPr>
            <w:tcW w:w="960" w:type="dxa"/>
            <w:tcBorders>
              <w:top w:val="single" w:sz="4" w:space="0" w:color="auto"/>
              <w:left w:val="single" w:sz="4" w:space="0" w:color="auto"/>
              <w:right w:val="single" w:sz="4" w:space="0" w:color="auto"/>
            </w:tcBorders>
          </w:tcPr>
          <w:p w14:paraId="0169EAAB" w14:textId="77777777" w:rsidR="00BC2652" w:rsidRDefault="00BC2652" w:rsidP="00050019">
            <w:pPr>
              <w:pStyle w:val="TAC"/>
              <w:rPr>
                <w:lang w:eastAsia="ko-KR"/>
              </w:rPr>
            </w:pPr>
            <w:r>
              <w:t>50</w:t>
            </w:r>
          </w:p>
        </w:tc>
        <w:tc>
          <w:tcPr>
            <w:tcW w:w="960" w:type="dxa"/>
            <w:tcBorders>
              <w:top w:val="single" w:sz="4" w:space="0" w:color="auto"/>
              <w:left w:val="single" w:sz="4" w:space="0" w:color="auto"/>
              <w:right w:val="single" w:sz="4" w:space="0" w:color="auto"/>
            </w:tcBorders>
          </w:tcPr>
          <w:p w14:paraId="575C5E70" w14:textId="77777777" w:rsidR="00BC2652" w:rsidRDefault="00BC2652" w:rsidP="00050019">
            <w:pPr>
              <w:pStyle w:val="TAC"/>
              <w:rPr>
                <w:rFonts w:eastAsia="Yu Mincho"/>
                <w:lang w:eastAsia="ja-JP"/>
              </w:rPr>
            </w:pPr>
            <w:r>
              <w:t>3416</w:t>
            </w:r>
          </w:p>
        </w:tc>
        <w:tc>
          <w:tcPr>
            <w:tcW w:w="977" w:type="dxa"/>
            <w:tcBorders>
              <w:top w:val="single" w:sz="4" w:space="0" w:color="auto"/>
              <w:left w:val="single" w:sz="4" w:space="0" w:color="auto"/>
              <w:bottom w:val="single" w:sz="4" w:space="0" w:color="auto"/>
              <w:right w:val="single" w:sz="4" w:space="0" w:color="auto"/>
            </w:tcBorders>
          </w:tcPr>
          <w:p w14:paraId="0D9FD0FF" w14:textId="77777777" w:rsidR="00BC2652" w:rsidRDefault="00BC2652" w:rsidP="00050019">
            <w:pPr>
              <w:pStyle w:val="TAC"/>
              <w:rPr>
                <w:rFonts w:eastAsia="Yu Mincho"/>
                <w:lang w:eastAsia="ja-JP"/>
              </w:rPr>
            </w:pPr>
            <w:r>
              <w:t>15.7</w:t>
            </w:r>
          </w:p>
        </w:tc>
        <w:tc>
          <w:tcPr>
            <w:tcW w:w="828" w:type="dxa"/>
            <w:tcBorders>
              <w:top w:val="single" w:sz="4" w:space="0" w:color="auto"/>
              <w:left w:val="single" w:sz="4" w:space="0" w:color="auto"/>
              <w:right w:val="single" w:sz="4" w:space="0" w:color="auto"/>
            </w:tcBorders>
          </w:tcPr>
          <w:p w14:paraId="47219191" w14:textId="77777777" w:rsidR="00BC2652" w:rsidRDefault="00BC2652" w:rsidP="00050019">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6DDA33BA" w14:textId="77777777" w:rsidR="00BC2652" w:rsidRDefault="00BC2652" w:rsidP="00050019">
            <w:pPr>
              <w:pStyle w:val="TAC"/>
              <w:rPr>
                <w:rFonts w:eastAsia="Yu Mincho"/>
                <w:lang w:eastAsia="ja-JP"/>
              </w:rPr>
            </w:pPr>
            <w:r>
              <w:t>IMD3</w:t>
            </w:r>
          </w:p>
        </w:tc>
      </w:tr>
      <w:tr w:rsidR="00BC2652" w14:paraId="332F1797"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B7055C8" w14:textId="77777777" w:rsidR="00BC2652" w:rsidRDefault="00BC2652" w:rsidP="00050019">
            <w:pPr>
              <w:pStyle w:val="TAC"/>
            </w:pPr>
            <w:r>
              <w:rPr>
                <w:rFonts w:hint="eastAsia"/>
              </w:rPr>
              <w:t>CA</w:t>
            </w:r>
            <w:r>
              <w:rPr>
                <w:lang w:eastAsia="ko-KR"/>
              </w:rPr>
              <w:t>_</w:t>
            </w:r>
            <w:r>
              <w:rPr>
                <w:rFonts w:hint="eastAsia"/>
              </w:rPr>
              <w:t>n</w:t>
            </w:r>
            <w:r>
              <w:rPr>
                <w:lang w:eastAsia="ko-KR"/>
              </w:rPr>
              <w:t>1A</w:t>
            </w:r>
            <w:r>
              <w:rPr>
                <w:rFonts w:hint="eastAsia"/>
              </w:rPr>
              <w:t>-</w:t>
            </w:r>
            <w:r>
              <w:rPr>
                <w:lang w:eastAsia="ko-KR"/>
              </w:rPr>
              <w:t>n28A-n79A</w:t>
            </w:r>
          </w:p>
        </w:tc>
        <w:tc>
          <w:tcPr>
            <w:tcW w:w="1146" w:type="dxa"/>
            <w:tcBorders>
              <w:top w:val="single" w:sz="4" w:space="0" w:color="auto"/>
              <w:left w:val="single" w:sz="4" w:space="0" w:color="auto"/>
              <w:right w:val="single" w:sz="4" w:space="0" w:color="auto"/>
            </w:tcBorders>
            <w:vAlign w:val="center"/>
          </w:tcPr>
          <w:p w14:paraId="4F97BD9C" w14:textId="77777777" w:rsidR="00BC2652" w:rsidRDefault="00BC2652" w:rsidP="00050019">
            <w:pPr>
              <w:pStyle w:val="TAC"/>
            </w:pPr>
            <w:r>
              <w:rPr>
                <w:rFonts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0B51EF81" w14:textId="77777777" w:rsidR="00BC2652" w:rsidRDefault="00BC2652" w:rsidP="00050019">
            <w:pPr>
              <w:pStyle w:val="TAC"/>
            </w:pPr>
            <w:r>
              <w:rPr>
                <w:rFonts w:hint="eastAsia"/>
                <w:lang w:eastAsia="ja-JP"/>
              </w:rPr>
              <w:t>1</w:t>
            </w:r>
            <w:r>
              <w:rPr>
                <w:lang w:eastAsia="ja-JP"/>
              </w:rPr>
              <w:t>950</w:t>
            </w:r>
          </w:p>
        </w:tc>
        <w:tc>
          <w:tcPr>
            <w:tcW w:w="964" w:type="dxa"/>
            <w:tcBorders>
              <w:top w:val="single" w:sz="4" w:space="0" w:color="auto"/>
              <w:left w:val="single" w:sz="4" w:space="0" w:color="auto"/>
              <w:right w:val="single" w:sz="4" w:space="0" w:color="auto"/>
            </w:tcBorders>
            <w:vAlign w:val="center"/>
          </w:tcPr>
          <w:p w14:paraId="615DD591" w14:textId="77777777" w:rsidR="00BC2652" w:rsidRDefault="00BC2652" w:rsidP="00050019">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67D7143C" w14:textId="77777777" w:rsidR="00BC2652" w:rsidRDefault="00BC2652" w:rsidP="00050019">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4130259A" w14:textId="77777777" w:rsidR="00BC2652" w:rsidRDefault="00BC2652" w:rsidP="00050019">
            <w:pPr>
              <w:pStyle w:val="TAC"/>
            </w:pPr>
            <w:r>
              <w:rPr>
                <w:rFonts w:hint="eastAsia"/>
                <w:lang w:eastAsia="ja-JP"/>
              </w:rPr>
              <w:t>2</w:t>
            </w:r>
            <w:r>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6F1F5CAF" w14:textId="77777777" w:rsidR="00BC2652" w:rsidRDefault="00BC2652" w:rsidP="00050019">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21339A51" w14:textId="77777777" w:rsidR="00BC2652" w:rsidRDefault="00BC2652" w:rsidP="00050019">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53B3C8E7" w14:textId="77777777" w:rsidR="00BC2652" w:rsidRDefault="00BC2652" w:rsidP="00050019">
            <w:pPr>
              <w:pStyle w:val="TAC"/>
            </w:pPr>
            <w:r>
              <w:rPr>
                <w:lang w:eastAsia="ko-KR"/>
              </w:rPr>
              <w:t>N/A</w:t>
            </w:r>
          </w:p>
        </w:tc>
      </w:tr>
      <w:tr w:rsidR="00BC2652" w14:paraId="6E6F91BC"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A8D53F" w14:textId="77777777" w:rsidR="00BC2652" w:rsidRDefault="00BC2652" w:rsidP="00050019">
            <w:pPr>
              <w:pStyle w:val="TAC"/>
            </w:pPr>
          </w:p>
        </w:tc>
        <w:tc>
          <w:tcPr>
            <w:tcW w:w="1146" w:type="dxa"/>
            <w:tcBorders>
              <w:top w:val="single" w:sz="4" w:space="0" w:color="auto"/>
              <w:left w:val="single" w:sz="4" w:space="0" w:color="auto"/>
              <w:right w:val="single" w:sz="4" w:space="0" w:color="auto"/>
            </w:tcBorders>
            <w:vAlign w:val="center"/>
          </w:tcPr>
          <w:p w14:paraId="5809A01C" w14:textId="77777777" w:rsidR="00BC2652" w:rsidRDefault="00BC2652" w:rsidP="00050019">
            <w:pPr>
              <w:pStyle w:val="TAC"/>
            </w:pPr>
            <w:r>
              <w:rPr>
                <w:rFonts w:hint="eastAsia"/>
              </w:rPr>
              <w:t>n</w:t>
            </w:r>
            <w:r>
              <w:t>28</w:t>
            </w:r>
          </w:p>
        </w:tc>
        <w:tc>
          <w:tcPr>
            <w:tcW w:w="960" w:type="dxa"/>
            <w:tcBorders>
              <w:top w:val="single" w:sz="4" w:space="0" w:color="auto"/>
              <w:left w:val="single" w:sz="4" w:space="0" w:color="auto"/>
              <w:right w:val="single" w:sz="4" w:space="0" w:color="auto"/>
            </w:tcBorders>
            <w:vAlign w:val="center"/>
          </w:tcPr>
          <w:p w14:paraId="0450444B" w14:textId="77777777" w:rsidR="00BC2652" w:rsidRDefault="00BC2652" w:rsidP="00050019">
            <w:pPr>
              <w:pStyle w:val="TAC"/>
            </w:pPr>
            <w:r>
              <w:rPr>
                <w:rFonts w:hint="eastAsia"/>
                <w:lang w:eastAsia="ja-JP"/>
              </w:rPr>
              <w:t>7</w:t>
            </w:r>
            <w:r>
              <w:rPr>
                <w:lang w:eastAsia="ja-JP"/>
              </w:rPr>
              <w:t>30</w:t>
            </w:r>
          </w:p>
        </w:tc>
        <w:tc>
          <w:tcPr>
            <w:tcW w:w="964" w:type="dxa"/>
            <w:tcBorders>
              <w:top w:val="single" w:sz="4" w:space="0" w:color="auto"/>
              <w:left w:val="single" w:sz="4" w:space="0" w:color="auto"/>
              <w:right w:val="single" w:sz="4" w:space="0" w:color="auto"/>
            </w:tcBorders>
            <w:vAlign w:val="center"/>
          </w:tcPr>
          <w:p w14:paraId="165896DD" w14:textId="77777777" w:rsidR="00BC2652" w:rsidRDefault="00BC2652" w:rsidP="00050019">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5FA056CD" w14:textId="77777777" w:rsidR="00BC2652" w:rsidRDefault="00BC2652" w:rsidP="00050019">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252EF15B" w14:textId="77777777" w:rsidR="00BC2652" w:rsidRDefault="00BC2652" w:rsidP="00050019">
            <w:pPr>
              <w:pStyle w:val="TAC"/>
            </w:pPr>
            <w:r>
              <w:rPr>
                <w:rFonts w:hint="eastAsia"/>
                <w:lang w:eastAsia="ja-JP"/>
              </w:rPr>
              <w:t>7</w:t>
            </w:r>
            <w:r>
              <w:rPr>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14EE05B4" w14:textId="77777777" w:rsidR="00BC2652" w:rsidRDefault="00BC2652" w:rsidP="00050019">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0A5D9579" w14:textId="77777777" w:rsidR="00BC2652" w:rsidRDefault="00BC2652" w:rsidP="00050019">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433BF695" w14:textId="77777777" w:rsidR="00BC2652" w:rsidRDefault="00BC2652" w:rsidP="00050019">
            <w:pPr>
              <w:pStyle w:val="TAC"/>
            </w:pPr>
            <w:r>
              <w:rPr>
                <w:lang w:eastAsia="ko-KR"/>
              </w:rPr>
              <w:t>N/A</w:t>
            </w:r>
          </w:p>
        </w:tc>
      </w:tr>
      <w:tr w:rsidR="00BC2652" w14:paraId="2CDB9A9C"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36D0CF" w14:textId="77777777" w:rsidR="00BC2652" w:rsidRDefault="00BC2652" w:rsidP="00050019">
            <w:pPr>
              <w:pStyle w:val="TAC"/>
            </w:pPr>
          </w:p>
        </w:tc>
        <w:tc>
          <w:tcPr>
            <w:tcW w:w="1146" w:type="dxa"/>
            <w:tcBorders>
              <w:top w:val="single" w:sz="4" w:space="0" w:color="auto"/>
              <w:left w:val="single" w:sz="4" w:space="0" w:color="auto"/>
              <w:right w:val="single" w:sz="4" w:space="0" w:color="auto"/>
            </w:tcBorders>
            <w:vAlign w:val="center"/>
          </w:tcPr>
          <w:p w14:paraId="56F5643F" w14:textId="77777777" w:rsidR="00BC2652" w:rsidRDefault="00BC2652" w:rsidP="00050019">
            <w:pPr>
              <w:pStyle w:val="TAC"/>
            </w:pPr>
            <w:r>
              <w:rPr>
                <w:lang w:eastAsia="ko-KR"/>
              </w:rPr>
              <w:t>n79</w:t>
            </w:r>
          </w:p>
        </w:tc>
        <w:tc>
          <w:tcPr>
            <w:tcW w:w="960" w:type="dxa"/>
            <w:tcBorders>
              <w:top w:val="single" w:sz="4" w:space="0" w:color="auto"/>
              <w:left w:val="single" w:sz="4" w:space="0" w:color="auto"/>
              <w:right w:val="single" w:sz="4" w:space="0" w:color="auto"/>
            </w:tcBorders>
            <w:vAlign w:val="center"/>
          </w:tcPr>
          <w:p w14:paraId="1F13B6EE" w14:textId="77777777" w:rsidR="00BC2652" w:rsidRDefault="00BC2652" w:rsidP="00050019">
            <w:pPr>
              <w:pStyle w:val="TAC"/>
            </w:pPr>
            <w:r>
              <w:rPr>
                <w:rFonts w:hint="eastAsia"/>
                <w:lang w:eastAsia="ja-JP"/>
              </w:rPr>
              <w:t>4</w:t>
            </w:r>
            <w:r>
              <w:rPr>
                <w:lang w:eastAsia="ja-JP"/>
              </w:rPr>
              <w:t>630</w:t>
            </w:r>
          </w:p>
        </w:tc>
        <w:tc>
          <w:tcPr>
            <w:tcW w:w="964" w:type="dxa"/>
            <w:tcBorders>
              <w:top w:val="single" w:sz="4" w:space="0" w:color="auto"/>
              <w:left w:val="single" w:sz="4" w:space="0" w:color="auto"/>
              <w:right w:val="single" w:sz="4" w:space="0" w:color="auto"/>
            </w:tcBorders>
            <w:vAlign w:val="center"/>
          </w:tcPr>
          <w:p w14:paraId="525D8D78" w14:textId="77777777" w:rsidR="00BC2652" w:rsidRDefault="00BC2652" w:rsidP="00050019">
            <w:pPr>
              <w:pStyle w:val="TAC"/>
            </w:pPr>
            <w:r>
              <w:rPr>
                <w:lang w:eastAsia="ja-JP"/>
              </w:rPr>
              <w:t>40</w:t>
            </w:r>
          </w:p>
        </w:tc>
        <w:tc>
          <w:tcPr>
            <w:tcW w:w="960" w:type="dxa"/>
            <w:tcBorders>
              <w:top w:val="single" w:sz="4" w:space="0" w:color="auto"/>
              <w:left w:val="single" w:sz="4" w:space="0" w:color="auto"/>
              <w:right w:val="single" w:sz="4" w:space="0" w:color="auto"/>
            </w:tcBorders>
            <w:vAlign w:val="center"/>
          </w:tcPr>
          <w:p w14:paraId="6A091998" w14:textId="77777777" w:rsidR="00BC2652" w:rsidRDefault="00BC2652" w:rsidP="00050019">
            <w:pPr>
              <w:pStyle w:val="TAC"/>
            </w:pPr>
            <w:r>
              <w:rPr>
                <w:rFonts w:hint="eastAsia"/>
                <w:lang w:eastAsia="ja-JP"/>
              </w:rPr>
              <w:t>2</w:t>
            </w:r>
            <w:r>
              <w:rPr>
                <w:lang w:eastAsia="ja-JP"/>
              </w:rPr>
              <w:t>16</w:t>
            </w:r>
          </w:p>
        </w:tc>
        <w:tc>
          <w:tcPr>
            <w:tcW w:w="960" w:type="dxa"/>
            <w:tcBorders>
              <w:top w:val="single" w:sz="4" w:space="0" w:color="auto"/>
              <w:left w:val="single" w:sz="4" w:space="0" w:color="auto"/>
              <w:right w:val="single" w:sz="4" w:space="0" w:color="auto"/>
            </w:tcBorders>
            <w:vAlign w:val="center"/>
          </w:tcPr>
          <w:p w14:paraId="7A27D6B9" w14:textId="77777777" w:rsidR="00BC2652" w:rsidRDefault="00BC2652" w:rsidP="00050019">
            <w:pPr>
              <w:pStyle w:val="TAC"/>
            </w:pPr>
            <w:r>
              <w:rPr>
                <w:rFonts w:hint="eastAsia"/>
                <w:lang w:eastAsia="ja-JP"/>
              </w:rPr>
              <w:t>4</w:t>
            </w:r>
            <w:r>
              <w:rPr>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656576BC" w14:textId="77777777" w:rsidR="00BC2652" w:rsidRDefault="00BC2652" w:rsidP="00050019">
            <w:pPr>
              <w:pStyle w:val="TAC"/>
            </w:pPr>
            <w:r>
              <w:rPr>
                <w:lang w:eastAsia="ja-JP"/>
              </w:rPr>
              <w:t>14.9</w:t>
            </w:r>
          </w:p>
        </w:tc>
        <w:tc>
          <w:tcPr>
            <w:tcW w:w="828" w:type="dxa"/>
            <w:tcBorders>
              <w:top w:val="single" w:sz="4" w:space="0" w:color="auto"/>
              <w:left w:val="single" w:sz="4" w:space="0" w:color="auto"/>
              <w:right w:val="single" w:sz="4" w:space="0" w:color="auto"/>
            </w:tcBorders>
          </w:tcPr>
          <w:p w14:paraId="0088EA22" w14:textId="77777777" w:rsidR="00BC2652" w:rsidRDefault="00BC2652" w:rsidP="00050019">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1F8ADA0B" w14:textId="77777777" w:rsidR="00BC2652" w:rsidRDefault="00BC2652" w:rsidP="00050019">
            <w:pPr>
              <w:pStyle w:val="TAC"/>
            </w:pPr>
            <w:r>
              <w:rPr>
                <w:lang w:eastAsia="ko-KR"/>
              </w:rPr>
              <w:t>IMD3</w:t>
            </w:r>
            <w:r>
              <w:rPr>
                <w:vertAlign w:val="superscript"/>
                <w:lang w:eastAsia="ko-KR"/>
              </w:rPr>
              <w:t>1</w:t>
            </w:r>
          </w:p>
        </w:tc>
      </w:tr>
      <w:tr w:rsidR="00BC2652" w14:paraId="56523424"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C72401" w14:textId="77777777" w:rsidR="00BC2652" w:rsidRDefault="00BC2652" w:rsidP="00050019">
            <w:pPr>
              <w:pStyle w:val="TAC"/>
            </w:pPr>
          </w:p>
        </w:tc>
        <w:tc>
          <w:tcPr>
            <w:tcW w:w="1146" w:type="dxa"/>
            <w:tcBorders>
              <w:top w:val="single" w:sz="4" w:space="0" w:color="auto"/>
              <w:left w:val="single" w:sz="4" w:space="0" w:color="auto"/>
              <w:right w:val="single" w:sz="4" w:space="0" w:color="auto"/>
            </w:tcBorders>
            <w:vAlign w:val="center"/>
          </w:tcPr>
          <w:p w14:paraId="15BD2DF1" w14:textId="77777777" w:rsidR="00BC2652" w:rsidRDefault="00BC2652" w:rsidP="00050019">
            <w:pPr>
              <w:pStyle w:val="TAC"/>
            </w:pPr>
            <w:r>
              <w:rPr>
                <w:rFonts w:hint="eastAsia"/>
              </w:rPr>
              <w:t>n</w:t>
            </w:r>
            <w:r>
              <w:t>1</w:t>
            </w:r>
          </w:p>
        </w:tc>
        <w:tc>
          <w:tcPr>
            <w:tcW w:w="960" w:type="dxa"/>
            <w:tcBorders>
              <w:top w:val="single" w:sz="4" w:space="0" w:color="auto"/>
              <w:left w:val="single" w:sz="4" w:space="0" w:color="auto"/>
              <w:right w:val="single" w:sz="4" w:space="0" w:color="auto"/>
            </w:tcBorders>
            <w:vAlign w:val="center"/>
          </w:tcPr>
          <w:p w14:paraId="15984441" w14:textId="77777777" w:rsidR="00BC2652" w:rsidRDefault="00BC2652" w:rsidP="00050019">
            <w:pPr>
              <w:pStyle w:val="TAC"/>
            </w:pPr>
            <w:r>
              <w:rPr>
                <w:rFonts w:hint="eastAsia"/>
                <w:lang w:eastAsia="ja-JP"/>
              </w:rPr>
              <w:t>1</w:t>
            </w:r>
            <w:r>
              <w:rPr>
                <w:lang w:eastAsia="ja-JP"/>
              </w:rPr>
              <w:t>930</w:t>
            </w:r>
          </w:p>
        </w:tc>
        <w:tc>
          <w:tcPr>
            <w:tcW w:w="964" w:type="dxa"/>
            <w:tcBorders>
              <w:top w:val="single" w:sz="4" w:space="0" w:color="auto"/>
              <w:left w:val="single" w:sz="4" w:space="0" w:color="auto"/>
              <w:right w:val="single" w:sz="4" w:space="0" w:color="auto"/>
            </w:tcBorders>
            <w:vAlign w:val="center"/>
          </w:tcPr>
          <w:p w14:paraId="0D7F32F4" w14:textId="77777777" w:rsidR="00BC2652" w:rsidRDefault="00BC2652" w:rsidP="00050019">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63D27D1A" w14:textId="77777777" w:rsidR="00BC2652" w:rsidRDefault="00BC2652" w:rsidP="00050019">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1D162CB5" w14:textId="77777777" w:rsidR="00BC2652" w:rsidRDefault="00BC2652" w:rsidP="00050019">
            <w:pPr>
              <w:pStyle w:val="TAC"/>
            </w:pPr>
            <w:r>
              <w:rPr>
                <w:rFonts w:hint="eastAsia"/>
                <w:lang w:eastAsia="ja-JP"/>
              </w:rPr>
              <w:t>2</w:t>
            </w:r>
            <w:r>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76BDE28F" w14:textId="77777777" w:rsidR="00BC2652" w:rsidRDefault="00BC2652" w:rsidP="00050019">
            <w:pPr>
              <w:pStyle w:val="TAC"/>
            </w:pPr>
            <w:r>
              <w:t>N/A</w:t>
            </w:r>
          </w:p>
        </w:tc>
        <w:tc>
          <w:tcPr>
            <w:tcW w:w="828" w:type="dxa"/>
            <w:tcBorders>
              <w:top w:val="single" w:sz="4" w:space="0" w:color="auto"/>
              <w:left w:val="single" w:sz="4" w:space="0" w:color="auto"/>
              <w:right w:val="single" w:sz="4" w:space="0" w:color="auto"/>
            </w:tcBorders>
          </w:tcPr>
          <w:p w14:paraId="6DA97ABD" w14:textId="77777777" w:rsidR="00BC2652" w:rsidRDefault="00BC2652" w:rsidP="00050019">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19D688FE" w14:textId="77777777" w:rsidR="00BC2652" w:rsidRDefault="00BC2652" w:rsidP="00050019">
            <w:pPr>
              <w:pStyle w:val="TAC"/>
            </w:pPr>
            <w:r>
              <w:t>N/A</w:t>
            </w:r>
          </w:p>
        </w:tc>
      </w:tr>
      <w:tr w:rsidR="00BC2652" w14:paraId="24556D47"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A727F0" w14:textId="77777777" w:rsidR="00BC2652" w:rsidRDefault="00BC2652" w:rsidP="00050019">
            <w:pPr>
              <w:pStyle w:val="TAC"/>
            </w:pPr>
          </w:p>
        </w:tc>
        <w:tc>
          <w:tcPr>
            <w:tcW w:w="1146" w:type="dxa"/>
            <w:tcBorders>
              <w:top w:val="single" w:sz="4" w:space="0" w:color="auto"/>
              <w:left w:val="single" w:sz="4" w:space="0" w:color="auto"/>
              <w:right w:val="single" w:sz="4" w:space="0" w:color="auto"/>
            </w:tcBorders>
            <w:vAlign w:val="center"/>
          </w:tcPr>
          <w:p w14:paraId="69B3FA60" w14:textId="77777777" w:rsidR="00BC2652" w:rsidRDefault="00BC2652" w:rsidP="00050019">
            <w:pPr>
              <w:pStyle w:val="TAC"/>
            </w:pPr>
            <w:r>
              <w:rPr>
                <w:lang w:eastAsia="ko-KR"/>
              </w:rPr>
              <w:t>n79</w:t>
            </w:r>
          </w:p>
        </w:tc>
        <w:tc>
          <w:tcPr>
            <w:tcW w:w="960" w:type="dxa"/>
            <w:tcBorders>
              <w:top w:val="single" w:sz="4" w:space="0" w:color="auto"/>
              <w:left w:val="single" w:sz="4" w:space="0" w:color="auto"/>
              <w:right w:val="single" w:sz="4" w:space="0" w:color="auto"/>
            </w:tcBorders>
            <w:vAlign w:val="center"/>
          </w:tcPr>
          <w:p w14:paraId="38992D10" w14:textId="77777777" w:rsidR="00BC2652" w:rsidRDefault="00BC2652" w:rsidP="00050019">
            <w:pPr>
              <w:pStyle w:val="TAC"/>
            </w:pPr>
            <w:r>
              <w:rPr>
                <w:rFonts w:hint="eastAsia"/>
                <w:lang w:eastAsia="ja-JP"/>
              </w:rPr>
              <w:t>4</w:t>
            </w:r>
            <w:r>
              <w:rPr>
                <w:lang w:eastAsia="ja-JP"/>
              </w:rPr>
              <w:t>648</w:t>
            </w:r>
          </w:p>
        </w:tc>
        <w:tc>
          <w:tcPr>
            <w:tcW w:w="964" w:type="dxa"/>
            <w:tcBorders>
              <w:top w:val="single" w:sz="4" w:space="0" w:color="auto"/>
              <w:left w:val="single" w:sz="4" w:space="0" w:color="auto"/>
              <w:right w:val="single" w:sz="4" w:space="0" w:color="auto"/>
            </w:tcBorders>
            <w:vAlign w:val="center"/>
          </w:tcPr>
          <w:p w14:paraId="67627FC6" w14:textId="77777777" w:rsidR="00BC2652" w:rsidRDefault="00BC2652" w:rsidP="00050019">
            <w:pPr>
              <w:pStyle w:val="TAC"/>
            </w:pPr>
            <w:r>
              <w:rPr>
                <w:lang w:eastAsia="ja-JP"/>
              </w:rPr>
              <w:t>40</w:t>
            </w:r>
          </w:p>
        </w:tc>
        <w:tc>
          <w:tcPr>
            <w:tcW w:w="960" w:type="dxa"/>
            <w:tcBorders>
              <w:top w:val="single" w:sz="4" w:space="0" w:color="auto"/>
              <w:left w:val="single" w:sz="4" w:space="0" w:color="auto"/>
              <w:right w:val="single" w:sz="4" w:space="0" w:color="auto"/>
            </w:tcBorders>
            <w:vAlign w:val="center"/>
          </w:tcPr>
          <w:p w14:paraId="48CCBB47" w14:textId="77777777" w:rsidR="00BC2652" w:rsidRDefault="00BC2652" w:rsidP="00050019">
            <w:pPr>
              <w:pStyle w:val="TAC"/>
            </w:pPr>
            <w:r>
              <w:rPr>
                <w:lang w:eastAsia="ja-JP"/>
              </w:rPr>
              <w:t>216</w:t>
            </w:r>
          </w:p>
        </w:tc>
        <w:tc>
          <w:tcPr>
            <w:tcW w:w="960" w:type="dxa"/>
            <w:tcBorders>
              <w:top w:val="single" w:sz="4" w:space="0" w:color="auto"/>
              <w:left w:val="single" w:sz="4" w:space="0" w:color="auto"/>
              <w:right w:val="single" w:sz="4" w:space="0" w:color="auto"/>
            </w:tcBorders>
            <w:vAlign w:val="center"/>
          </w:tcPr>
          <w:p w14:paraId="71395F4B" w14:textId="77777777" w:rsidR="00BC2652" w:rsidRDefault="00BC2652" w:rsidP="00050019">
            <w:pPr>
              <w:pStyle w:val="TAC"/>
            </w:pPr>
            <w:r>
              <w:rPr>
                <w:rFonts w:hint="eastAsia"/>
                <w:lang w:eastAsia="ja-JP"/>
              </w:rPr>
              <w:t>4</w:t>
            </w:r>
            <w:r>
              <w:rPr>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4109AB8B" w14:textId="77777777" w:rsidR="00BC2652" w:rsidRDefault="00BC2652" w:rsidP="00050019">
            <w:pPr>
              <w:pStyle w:val="TAC"/>
            </w:pPr>
            <w:r>
              <w:t>N/A</w:t>
            </w:r>
          </w:p>
        </w:tc>
        <w:tc>
          <w:tcPr>
            <w:tcW w:w="828" w:type="dxa"/>
            <w:tcBorders>
              <w:top w:val="single" w:sz="4" w:space="0" w:color="auto"/>
              <w:left w:val="single" w:sz="4" w:space="0" w:color="auto"/>
              <w:right w:val="single" w:sz="4" w:space="0" w:color="auto"/>
            </w:tcBorders>
          </w:tcPr>
          <w:p w14:paraId="2B06D188" w14:textId="77777777" w:rsidR="00BC2652" w:rsidRDefault="00BC2652" w:rsidP="00050019">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3FA126AC" w14:textId="77777777" w:rsidR="00BC2652" w:rsidRDefault="00BC2652" w:rsidP="00050019">
            <w:pPr>
              <w:pStyle w:val="TAC"/>
            </w:pPr>
            <w:r>
              <w:t>N/A</w:t>
            </w:r>
          </w:p>
        </w:tc>
      </w:tr>
      <w:tr w:rsidR="00BC2652" w14:paraId="68BBA887"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4DF9A2" w14:textId="77777777" w:rsidR="00BC2652" w:rsidRDefault="00BC2652" w:rsidP="00050019">
            <w:pPr>
              <w:pStyle w:val="TAC"/>
            </w:pPr>
          </w:p>
        </w:tc>
        <w:tc>
          <w:tcPr>
            <w:tcW w:w="1146" w:type="dxa"/>
            <w:tcBorders>
              <w:top w:val="single" w:sz="4" w:space="0" w:color="auto"/>
              <w:left w:val="single" w:sz="4" w:space="0" w:color="auto"/>
              <w:right w:val="single" w:sz="4" w:space="0" w:color="auto"/>
            </w:tcBorders>
            <w:vAlign w:val="center"/>
          </w:tcPr>
          <w:p w14:paraId="566EA892" w14:textId="77777777" w:rsidR="00BC2652" w:rsidRDefault="00BC2652" w:rsidP="00050019">
            <w:pPr>
              <w:pStyle w:val="TAC"/>
            </w:pPr>
            <w:r>
              <w:rPr>
                <w:rFonts w:hint="eastAsia"/>
              </w:rPr>
              <w:t>n</w:t>
            </w:r>
            <w:r>
              <w:rPr>
                <w:lang w:eastAsia="ko-KR"/>
              </w:rPr>
              <w:t>28</w:t>
            </w:r>
          </w:p>
        </w:tc>
        <w:tc>
          <w:tcPr>
            <w:tcW w:w="960" w:type="dxa"/>
            <w:tcBorders>
              <w:top w:val="single" w:sz="4" w:space="0" w:color="auto"/>
              <w:left w:val="single" w:sz="4" w:space="0" w:color="auto"/>
              <w:right w:val="single" w:sz="4" w:space="0" w:color="auto"/>
            </w:tcBorders>
            <w:vAlign w:val="center"/>
          </w:tcPr>
          <w:p w14:paraId="6E45D874" w14:textId="77777777" w:rsidR="00BC2652" w:rsidRDefault="00BC2652" w:rsidP="00050019">
            <w:pPr>
              <w:pStyle w:val="TAC"/>
            </w:pPr>
            <w:r>
              <w:rPr>
                <w:rFonts w:hint="eastAsia"/>
                <w:lang w:eastAsia="ja-JP"/>
              </w:rPr>
              <w:t>7</w:t>
            </w:r>
            <w:r>
              <w:rPr>
                <w:lang w:eastAsia="ja-JP"/>
              </w:rPr>
              <w:t>33</w:t>
            </w:r>
          </w:p>
        </w:tc>
        <w:tc>
          <w:tcPr>
            <w:tcW w:w="964" w:type="dxa"/>
            <w:tcBorders>
              <w:top w:val="single" w:sz="4" w:space="0" w:color="auto"/>
              <w:left w:val="single" w:sz="4" w:space="0" w:color="auto"/>
              <w:right w:val="single" w:sz="4" w:space="0" w:color="auto"/>
            </w:tcBorders>
            <w:vAlign w:val="center"/>
          </w:tcPr>
          <w:p w14:paraId="088DDE2B" w14:textId="77777777" w:rsidR="00BC2652" w:rsidRDefault="00BC2652" w:rsidP="00050019">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4590CD32" w14:textId="77777777" w:rsidR="00BC2652" w:rsidRDefault="00BC2652" w:rsidP="00050019">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5F1CCC22" w14:textId="77777777" w:rsidR="00BC2652" w:rsidRDefault="00BC2652" w:rsidP="00050019">
            <w:pPr>
              <w:pStyle w:val="TAC"/>
            </w:pPr>
            <w:r>
              <w:rPr>
                <w:rFonts w:hint="eastAsia"/>
                <w:lang w:eastAsia="ja-JP"/>
              </w:rPr>
              <w:t>7</w:t>
            </w:r>
            <w:r>
              <w:rPr>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6ED00D70" w14:textId="77777777" w:rsidR="00BC2652" w:rsidRDefault="00BC2652" w:rsidP="00050019">
            <w:pPr>
              <w:pStyle w:val="TAC"/>
            </w:pPr>
            <w:r>
              <w:rPr>
                <w:rFonts w:hint="eastAsia"/>
                <w:lang w:eastAsia="ja-JP"/>
              </w:rPr>
              <w:t>1</w:t>
            </w:r>
            <w:r>
              <w:rPr>
                <w:lang w:eastAsia="ja-JP"/>
              </w:rPr>
              <w:t>5.2</w:t>
            </w:r>
          </w:p>
        </w:tc>
        <w:tc>
          <w:tcPr>
            <w:tcW w:w="828" w:type="dxa"/>
            <w:tcBorders>
              <w:top w:val="single" w:sz="4" w:space="0" w:color="auto"/>
              <w:left w:val="single" w:sz="4" w:space="0" w:color="auto"/>
              <w:right w:val="single" w:sz="4" w:space="0" w:color="auto"/>
            </w:tcBorders>
          </w:tcPr>
          <w:p w14:paraId="3EA080C4" w14:textId="77777777" w:rsidR="00BC2652" w:rsidRDefault="00BC2652" w:rsidP="00050019">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2E78BB71" w14:textId="77777777" w:rsidR="00BC2652" w:rsidRDefault="00BC2652" w:rsidP="00050019">
            <w:pPr>
              <w:pStyle w:val="TAC"/>
            </w:pPr>
            <w:r>
              <w:rPr>
                <w:lang w:eastAsia="ko-KR"/>
              </w:rPr>
              <w:t>IMD3</w:t>
            </w:r>
            <w:r>
              <w:rPr>
                <w:vertAlign w:val="superscript"/>
                <w:lang w:eastAsia="ko-KR"/>
              </w:rPr>
              <w:t>2</w:t>
            </w:r>
          </w:p>
        </w:tc>
      </w:tr>
      <w:tr w:rsidR="00BC2652" w14:paraId="0AE0EAC4"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3D3204" w14:textId="77777777" w:rsidR="00BC2652" w:rsidRDefault="00BC2652" w:rsidP="00050019">
            <w:pPr>
              <w:pStyle w:val="TAC"/>
            </w:pPr>
          </w:p>
        </w:tc>
        <w:tc>
          <w:tcPr>
            <w:tcW w:w="1146" w:type="dxa"/>
            <w:tcBorders>
              <w:top w:val="single" w:sz="4" w:space="0" w:color="auto"/>
              <w:left w:val="single" w:sz="4" w:space="0" w:color="auto"/>
              <w:right w:val="single" w:sz="4" w:space="0" w:color="auto"/>
            </w:tcBorders>
            <w:vAlign w:val="center"/>
          </w:tcPr>
          <w:p w14:paraId="00B4774F" w14:textId="77777777" w:rsidR="00BC2652" w:rsidRDefault="00BC2652" w:rsidP="00050019">
            <w:pPr>
              <w:pStyle w:val="TAC"/>
            </w:pPr>
            <w:r>
              <w:rPr>
                <w:rFonts w:hint="eastAsia"/>
              </w:rPr>
              <w:t>n</w:t>
            </w:r>
            <w:r>
              <w:rPr>
                <w:lang w:eastAsia="ko-KR"/>
              </w:rPr>
              <w:t>28</w:t>
            </w:r>
          </w:p>
        </w:tc>
        <w:tc>
          <w:tcPr>
            <w:tcW w:w="960" w:type="dxa"/>
            <w:tcBorders>
              <w:top w:val="single" w:sz="4" w:space="0" w:color="auto"/>
              <w:left w:val="single" w:sz="4" w:space="0" w:color="auto"/>
              <w:right w:val="single" w:sz="4" w:space="0" w:color="auto"/>
            </w:tcBorders>
            <w:vAlign w:val="center"/>
          </w:tcPr>
          <w:p w14:paraId="2651B97E" w14:textId="77777777" w:rsidR="00BC2652" w:rsidRDefault="00BC2652" w:rsidP="00050019">
            <w:pPr>
              <w:pStyle w:val="TAC"/>
            </w:pPr>
            <w:r>
              <w:rPr>
                <w:rFonts w:hint="eastAsia"/>
                <w:lang w:eastAsia="ja-JP"/>
              </w:rPr>
              <w:t>7</w:t>
            </w:r>
            <w:r>
              <w:rPr>
                <w:lang w:eastAsia="ja-JP"/>
              </w:rPr>
              <w:t>45.5</w:t>
            </w:r>
          </w:p>
        </w:tc>
        <w:tc>
          <w:tcPr>
            <w:tcW w:w="964" w:type="dxa"/>
            <w:tcBorders>
              <w:top w:val="single" w:sz="4" w:space="0" w:color="auto"/>
              <w:left w:val="single" w:sz="4" w:space="0" w:color="auto"/>
              <w:right w:val="single" w:sz="4" w:space="0" w:color="auto"/>
            </w:tcBorders>
            <w:vAlign w:val="center"/>
          </w:tcPr>
          <w:p w14:paraId="2845CC31" w14:textId="77777777" w:rsidR="00BC2652" w:rsidRDefault="00BC2652" w:rsidP="00050019">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18B74E0E" w14:textId="77777777" w:rsidR="00BC2652" w:rsidRDefault="00BC2652" w:rsidP="00050019">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4B3A2D8A" w14:textId="77777777" w:rsidR="00BC2652" w:rsidRDefault="00BC2652" w:rsidP="00050019">
            <w:pPr>
              <w:pStyle w:val="TAC"/>
            </w:pPr>
            <w:r>
              <w:rPr>
                <w:rFonts w:hint="eastAsia"/>
                <w:lang w:eastAsia="ja-JP"/>
              </w:rPr>
              <w:t>8</w:t>
            </w:r>
            <w:r>
              <w:rPr>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11F1DD0B" w14:textId="77777777" w:rsidR="00BC2652" w:rsidRDefault="00BC2652" w:rsidP="00050019">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06B998F6" w14:textId="77777777" w:rsidR="00BC2652" w:rsidRDefault="00BC2652" w:rsidP="00050019">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192DBE0E" w14:textId="77777777" w:rsidR="00BC2652" w:rsidRDefault="00BC2652" w:rsidP="00050019">
            <w:pPr>
              <w:pStyle w:val="TAC"/>
            </w:pPr>
            <w:r>
              <w:rPr>
                <w:lang w:eastAsia="ko-KR"/>
              </w:rPr>
              <w:t>N/A</w:t>
            </w:r>
          </w:p>
        </w:tc>
      </w:tr>
      <w:tr w:rsidR="00BC2652" w14:paraId="2CA27C41"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9B2636" w14:textId="77777777" w:rsidR="00BC2652" w:rsidRDefault="00BC2652" w:rsidP="00050019">
            <w:pPr>
              <w:pStyle w:val="TAC"/>
            </w:pPr>
          </w:p>
        </w:tc>
        <w:tc>
          <w:tcPr>
            <w:tcW w:w="1146" w:type="dxa"/>
            <w:tcBorders>
              <w:top w:val="single" w:sz="4" w:space="0" w:color="auto"/>
              <w:left w:val="single" w:sz="4" w:space="0" w:color="auto"/>
              <w:right w:val="single" w:sz="4" w:space="0" w:color="auto"/>
            </w:tcBorders>
            <w:vAlign w:val="center"/>
          </w:tcPr>
          <w:p w14:paraId="6815CA9E" w14:textId="77777777" w:rsidR="00BC2652" w:rsidRDefault="00BC2652" w:rsidP="00050019">
            <w:pPr>
              <w:pStyle w:val="TAC"/>
            </w:pPr>
            <w:r>
              <w:rPr>
                <w:lang w:eastAsia="ko-KR"/>
              </w:rPr>
              <w:t>n79</w:t>
            </w:r>
          </w:p>
        </w:tc>
        <w:tc>
          <w:tcPr>
            <w:tcW w:w="960" w:type="dxa"/>
            <w:tcBorders>
              <w:top w:val="single" w:sz="4" w:space="0" w:color="auto"/>
              <w:left w:val="single" w:sz="4" w:space="0" w:color="auto"/>
              <w:right w:val="single" w:sz="4" w:space="0" w:color="auto"/>
            </w:tcBorders>
            <w:vAlign w:val="center"/>
          </w:tcPr>
          <w:p w14:paraId="270B09E8" w14:textId="77777777" w:rsidR="00BC2652" w:rsidRDefault="00BC2652" w:rsidP="00050019">
            <w:pPr>
              <w:pStyle w:val="TAC"/>
            </w:pPr>
            <w:r>
              <w:rPr>
                <w:rFonts w:hint="eastAsia"/>
                <w:lang w:eastAsia="ja-JP"/>
              </w:rPr>
              <w:t>4</w:t>
            </w:r>
            <w:r>
              <w:rPr>
                <w:lang w:eastAsia="ja-JP"/>
              </w:rPr>
              <w:t>420</w:t>
            </w:r>
          </w:p>
        </w:tc>
        <w:tc>
          <w:tcPr>
            <w:tcW w:w="964" w:type="dxa"/>
            <w:tcBorders>
              <w:top w:val="single" w:sz="4" w:space="0" w:color="auto"/>
              <w:left w:val="single" w:sz="4" w:space="0" w:color="auto"/>
              <w:right w:val="single" w:sz="4" w:space="0" w:color="auto"/>
            </w:tcBorders>
            <w:vAlign w:val="center"/>
          </w:tcPr>
          <w:p w14:paraId="6D87E272" w14:textId="77777777" w:rsidR="00BC2652" w:rsidRDefault="00BC2652" w:rsidP="00050019">
            <w:pPr>
              <w:pStyle w:val="TAC"/>
            </w:pPr>
            <w:r>
              <w:rPr>
                <w:rFonts w:hint="eastAsia"/>
                <w:lang w:eastAsia="ja-JP"/>
              </w:rPr>
              <w:t>4</w:t>
            </w:r>
            <w:r>
              <w:rPr>
                <w:lang w:eastAsia="ja-JP"/>
              </w:rPr>
              <w:t>0</w:t>
            </w:r>
          </w:p>
        </w:tc>
        <w:tc>
          <w:tcPr>
            <w:tcW w:w="960" w:type="dxa"/>
            <w:tcBorders>
              <w:top w:val="single" w:sz="4" w:space="0" w:color="auto"/>
              <w:left w:val="single" w:sz="4" w:space="0" w:color="auto"/>
              <w:right w:val="single" w:sz="4" w:space="0" w:color="auto"/>
            </w:tcBorders>
            <w:vAlign w:val="center"/>
          </w:tcPr>
          <w:p w14:paraId="11070F1A" w14:textId="77777777" w:rsidR="00BC2652" w:rsidRDefault="00BC2652" w:rsidP="00050019">
            <w:pPr>
              <w:pStyle w:val="TAC"/>
            </w:pPr>
            <w:r>
              <w:rPr>
                <w:rFonts w:hint="eastAsia"/>
                <w:lang w:eastAsia="ja-JP"/>
              </w:rPr>
              <w:t>2</w:t>
            </w:r>
            <w:r>
              <w:rPr>
                <w:lang w:eastAsia="ja-JP"/>
              </w:rPr>
              <w:t>16</w:t>
            </w:r>
          </w:p>
        </w:tc>
        <w:tc>
          <w:tcPr>
            <w:tcW w:w="960" w:type="dxa"/>
            <w:tcBorders>
              <w:top w:val="single" w:sz="4" w:space="0" w:color="auto"/>
              <w:left w:val="single" w:sz="4" w:space="0" w:color="auto"/>
              <w:right w:val="single" w:sz="4" w:space="0" w:color="auto"/>
            </w:tcBorders>
            <w:vAlign w:val="center"/>
          </w:tcPr>
          <w:p w14:paraId="56DB0A46" w14:textId="77777777" w:rsidR="00BC2652" w:rsidRDefault="00BC2652" w:rsidP="00050019">
            <w:pPr>
              <w:pStyle w:val="TAC"/>
            </w:pPr>
            <w:r>
              <w:rPr>
                <w:rFonts w:hint="eastAsia"/>
                <w:lang w:eastAsia="ja-JP"/>
              </w:rPr>
              <w:t>4</w:t>
            </w:r>
            <w:r>
              <w:rPr>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2C25F141" w14:textId="77777777" w:rsidR="00BC2652" w:rsidRDefault="00BC2652" w:rsidP="00050019">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46A50B93" w14:textId="77777777" w:rsidR="00BC2652" w:rsidRDefault="00BC2652" w:rsidP="00050019">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44B9F2C0" w14:textId="77777777" w:rsidR="00BC2652" w:rsidRDefault="00BC2652" w:rsidP="00050019">
            <w:pPr>
              <w:pStyle w:val="TAC"/>
            </w:pPr>
            <w:r>
              <w:rPr>
                <w:lang w:eastAsia="ko-KR"/>
              </w:rPr>
              <w:t>N/A</w:t>
            </w:r>
          </w:p>
        </w:tc>
      </w:tr>
      <w:tr w:rsidR="00BC2652" w14:paraId="1BD417D4"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0858E8B" w14:textId="77777777" w:rsidR="00BC2652" w:rsidRDefault="00BC2652" w:rsidP="00050019">
            <w:pPr>
              <w:pStyle w:val="TAC"/>
            </w:pPr>
          </w:p>
        </w:tc>
        <w:tc>
          <w:tcPr>
            <w:tcW w:w="1146" w:type="dxa"/>
            <w:tcBorders>
              <w:top w:val="single" w:sz="4" w:space="0" w:color="auto"/>
              <w:left w:val="single" w:sz="4" w:space="0" w:color="auto"/>
              <w:right w:val="single" w:sz="4" w:space="0" w:color="auto"/>
            </w:tcBorders>
            <w:vAlign w:val="center"/>
          </w:tcPr>
          <w:p w14:paraId="4EBA6EE5" w14:textId="77777777" w:rsidR="00BC2652" w:rsidRDefault="00BC2652" w:rsidP="00050019">
            <w:pPr>
              <w:pStyle w:val="TAC"/>
            </w:pPr>
            <w:r>
              <w:rPr>
                <w:rFonts w:hint="eastAsia"/>
              </w:rPr>
              <w:t>n</w:t>
            </w:r>
            <w:r>
              <w:t>1</w:t>
            </w:r>
          </w:p>
        </w:tc>
        <w:tc>
          <w:tcPr>
            <w:tcW w:w="960" w:type="dxa"/>
            <w:tcBorders>
              <w:top w:val="single" w:sz="4" w:space="0" w:color="auto"/>
              <w:left w:val="single" w:sz="4" w:space="0" w:color="auto"/>
              <w:right w:val="single" w:sz="4" w:space="0" w:color="auto"/>
            </w:tcBorders>
            <w:vAlign w:val="center"/>
          </w:tcPr>
          <w:p w14:paraId="613D1F88" w14:textId="77777777" w:rsidR="00BC2652" w:rsidRDefault="00BC2652" w:rsidP="00050019">
            <w:pPr>
              <w:pStyle w:val="TAC"/>
            </w:pPr>
            <w:r>
              <w:rPr>
                <w:rFonts w:hint="eastAsia"/>
                <w:lang w:eastAsia="ja-JP"/>
              </w:rPr>
              <w:t>1</w:t>
            </w:r>
            <w:r>
              <w:rPr>
                <w:lang w:eastAsia="ja-JP"/>
              </w:rPr>
              <w:t>977.5</w:t>
            </w:r>
          </w:p>
        </w:tc>
        <w:tc>
          <w:tcPr>
            <w:tcW w:w="964" w:type="dxa"/>
            <w:tcBorders>
              <w:top w:val="single" w:sz="4" w:space="0" w:color="auto"/>
              <w:left w:val="single" w:sz="4" w:space="0" w:color="auto"/>
              <w:right w:val="single" w:sz="4" w:space="0" w:color="auto"/>
            </w:tcBorders>
            <w:vAlign w:val="center"/>
          </w:tcPr>
          <w:p w14:paraId="00EF842B" w14:textId="77777777" w:rsidR="00BC2652" w:rsidRDefault="00BC2652" w:rsidP="00050019">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7FAE1E57" w14:textId="77777777" w:rsidR="00BC2652" w:rsidRDefault="00BC2652" w:rsidP="00050019">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55CEDCB4" w14:textId="77777777" w:rsidR="00BC2652" w:rsidRDefault="00BC2652" w:rsidP="00050019">
            <w:pPr>
              <w:pStyle w:val="TAC"/>
            </w:pPr>
            <w:r>
              <w:rPr>
                <w:rFonts w:hint="eastAsia"/>
                <w:lang w:eastAsia="ja-JP"/>
              </w:rPr>
              <w:t>2</w:t>
            </w:r>
            <w:r>
              <w:rPr>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7BF5B663" w14:textId="77777777" w:rsidR="00BC2652" w:rsidRDefault="00BC2652" w:rsidP="00050019">
            <w:pPr>
              <w:pStyle w:val="TAC"/>
            </w:pPr>
            <w:r>
              <w:rPr>
                <w:rFonts w:hint="eastAsia"/>
                <w:lang w:eastAsia="ja-JP"/>
              </w:rPr>
              <w:t>1</w:t>
            </w:r>
            <w:r>
              <w:rPr>
                <w:lang w:eastAsia="ja-JP"/>
              </w:rPr>
              <w:t>.2</w:t>
            </w:r>
          </w:p>
        </w:tc>
        <w:tc>
          <w:tcPr>
            <w:tcW w:w="828" w:type="dxa"/>
            <w:tcBorders>
              <w:top w:val="single" w:sz="4" w:space="0" w:color="auto"/>
              <w:left w:val="single" w:sz="4" w:space="0" w:color="auto"/>
              <w:right w:val="single" w:sz="4" w:space="0" w:color="auto"/>
            </w:tcBorders>
          </w:tcPr>
          <w:p w14:paraId="1C62DB5E" w14:textId="77777777" w:rsidR="00BC2652" w:rsidRDefault="00BC2652" w:rsidP="00050019">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1786721A" w14:textId="77777777" w:rsidR="00BC2652" w:rsidRDefault="00BC2652" w:rsidP="00050019">
            <w:pPr>
              <w:pStyle w:val="TAC"/>
            </w:pPr>
            <w:r>
              <w:rPr>
                <w:lang w:eastAsia="ko-KR"/>
              </w:rPr>
              <w:t>IMD4</w:t>
            </w:r>
            <w:r>
              <w:rPr>
                <w:vertAlign w:val="superscript"/>
                <w:lang w:eastAsia="ko-KR"/>
              </w:rPr>
              <w:t>1</w:t>
            </w:r>
          </w:p>
        </w:tc>
      </w:tr>
      <w:tr w:rsidR="00BC2652" w14:paraId="2E74826C" w14:textId="77777777" w:rsidTr="00050019">
        <w:trPr>
          <w:trHeight w:val="70"/>
          <w:jc w:val="center"/>
        </w:trPr>
        <w:tc>
          <w:tcPr>
            <w:tcW w:w="2007" w:type="dxa"/>
            <w:tcBorders>
              <w:top w:val="single" w:sz="4" w:space="0" w:color="auto"/>
              <w:left w:val="single" w:sz="4" w:space="0" w:color="auto"/>
              <w:bottom w:val="nil"/>
              <w:right w:val="single" w:sz="4" w:space="0" w:color="auto"/>
            </w:tcBorders>
            <w:shd w:val="clear" w:color="auto" w:fill="auto"/>
          </w:tcPr>
          <w:p w14:paraId="32A2E553" w14:textId="77777777" w:rsidR="00BC2652" w:rsidRDefault="00BC2652" w:rsidP="00050019">
            <w:pPr>
              <w:pStyle w:val="TAC"/>
            </w:pPr>
            <w:r>
              <w:t>CA_n1-n40-n78</w:t>
            </w:r>
          </w:p>
        </w:tc>
        <w:tc>
          <w:tcPr>
            <w:tcW w:w="1146" w:type="dxa"/>
            <w:tcBorders>
              <w:top w:val="single" w:sz="4" w:space="0" w:color="auto"/>
              <w:left w:val="single" w:sz="4" w:space="0" w:color="auto"/>
              <w:right w:val="single" w:sz="4" w:space="0" w:color="auto"/>
            </w:tcBorders>
          </w:tcPr>
          <w:p w14:paraId="2E447BAB" w14:textId="77777777" w:rsidR="00BC2652" w:rsidRDefault="00BC2652" w:rsidP="00050019">
            <w:pPr>
              <w:pStyle w:val="TAC"/>
              <w:rPr>
                <w:rFonts w:eastAsia="Yu Mincho"/>
                <w:lang w:eastAsia="ja-JP"/>
              </w:rPr>
            </w:pPr>
            <w:r>
              <w:rPr>
                <w:lang w:val="en-US" w:eastAsia="zh-CN"/>
              </w:rPr>
              <w:t>n1</w:t>
            </w:r>
          </w:p>
        </w:tc>
        <w:tc>
          <w:tcPr>
            <w:tcW w:w="960" w:type="dxa"/>
            <w:tcBorders>
              <w:top w:val="single" w:sz="4" w:space="0" w:color="auto"/>
              <w:left w:val="single" w:sz="4" w:space="0" w:color="auto"/>
              <w:right w:val="single" w:sz="4" w:space="0" w:color="auto"/>
            </w:tcBorders>
          </w:tcPr>
          <w:p w14:paraId="144912C9" w14:textId="77777777" w:rsidR="00BC2652" w:rsidRDefault="00BC2652" w:rsidP="00050019">
            <w:pPr>
              <w:pStyle w:val="TAC"/>
              <w:rPr>
                <w:rFonts w:eastAsia="Yu Mincho"/>
                <w:lang w:eastAsia="ja-JP"/>
              </w:rPr>
            </w:pPr>
            <w:r>
              <w:rPr>
                <w:lang w:val="en-US" w:eastAsia="zh-CN"/>
              </w:rPr>
              <w:t>1930</w:t>
            </w:r>
          </w:p>
        </w:tc>
        <w:tc>
          <w:tcPr>
            <w:tcW w:w="964" w:type="dxa"/>
            <w:tcBorders>
              <w:top w:val="single" w:sz="4" w:space="0" w:color="auto"/>
              <w:left w:val="single" w:sz="4" w:space="0" w:color="auto"/>
              <w:right w:val="single" w:sz="4" w:space="0" w:color="auto"/>
            </w:tcBorders>
          </w:tcPr>
          <w:p w14:paraId="52625D52" w14:textId="77777777" w:rsidR="00BC2652" w:rsidRDefault="00BC2652" w:rsidP="00050019">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22A2E463" w14:textId="77777777" w:rsidR="00BC2652" w:rsidRDefault="00BC2652" w:rsidP="00050019">
            <w:pPr>
              <w:pStyle w:val="TAC"/>
              <w:rPr>
                <w:lang w:eastAsia="ko-KR"/>
              </w:rPr>
            </w:pPr>
            <w:r>
              <w:t>25</w:t>
            </w:r>
          </w:p>
        </w:tc>
        <w:tc>
          <w:tcPr>
            <w:tcW w:w="960" w:type="dxa"/>
            <w:tcBorders>
              <w:top w:val="single" w:sz="4" w:space="0" w:color="auto"/>
              <w:left w:val="single" w:sz="4" w:space="0" w:color="auto"/>
              <w:right w:val="single" w:sz="4" w:space="0" w:color="auto"/>
            </w:tcBorders>
          </w:tcPr>
          <w:p w14:paraId="5E207C62" w14:textId="77777777" w:rsidR="00BC2652" w:rsidRDefault="00BC2652" w:rsidP="00050019">
            <w:pPr>
              <w:pStyle w:val="TAC"/>
              <w:rPr>
                <w:rFonts w:eastAsia="Yu Mincho"/>
                <w:lang w:eastAsia="ja-JP"/>
              </w:rPr>
            </w:pPr>
            <w:r>
              <w:t>2120</w:t>
            </w:r>
          </w:p>
        </w:tc>
        <w:tc>
          <w:tcPr>
            <w:tcW w:w="977" w:type="dxa"/>
            <w:tcBorders>
              <w:top w:val="single" w:sz="4" w:space="0" w:color="auto"/>
              <w:left w:val="single" w:sz="4" w:space="0" w:color="auto"/>
              <w:bottom w:val="single" w:sz="4" w:space="0" w:color="auto"/>
              <w:right w:val="single" w:sz="4" w:space="0" w:color="auto"/>
            </w:tcBorders>
          </w:tcPr>
          <w:p w14:paraId="1F50B450" w14:textId="77777777" w:rsidR="00BC2652" w:rsidRDefault="00BC2652" w:rsidP="00050019">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14:paraId="76222C70" w14:textId="77777777" w:rsidR="00BC2652" w:rsidRDefault="00BC2652" w:rsidP="00050019">
            <w:pPr>
              <w:pStyle w:val="TAC"/>
              <w:rPr>
                <w:lang w:val="en-US" w:eastAsia="zh-CN"/>
              </w:rPr>
            </w:pPr>
            <w:r>
              <w:rPr>
                <w:rFonts w:cs="Arial"/>
                <w:lang w:val="en-US" w:eastAsia="zh-CN"/>
              </w:rPr>
              <w:t>FDD</w:t>
            </w:r>
          </w:p>
        </w:tc>
        <w:tc>
          <w:tcPr>
            <w:tcW w:w="1057" w:type="dxa"/>
            <w:tcBorders>
              <w:top w:val="single" w:sz="4" w:space="0" w:color="auto"/>
              <w:left w:val="single" w:sz="4" w:space="0" w:color="auto"/>
              <w:right w:val="single" w:sz="4" w:space="0" w:color="auto"/>
            </w:tcBorders>
          </w:tcPr>
          <w:p w14:paraId="180FBA8D" w14:textId="77777777" w:rsidR="00BC2652" w:rsidRDefault="00BC2652" w:rsidP="00050019">
            <w:pPr>
              <w:pStyle w:val="TAC"/>
              <w:rPr>
                <w:rFonts w:eastAsia="Yu Mincho"/>
                <w:lang w:eastAsia="ja-JP"/>
              </w:rPr>
            </w:pPr>
            <w:r>
              <w:rPr>
                <w:lang w:eastAsia="ja-JP"/>
              </w:rPr>
              <w:t>N/A</w:t>
            </w:r>
          </w:p>
        </w:tc>
      </w:tr>
      <w:tr w:rsidR="00BC2652" w14:paraId="4E6311CD"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BC42D9" w14:textId="77777777" w:rsidR="00BC2652" w:rsidRDefault="00BC2652" w:rsidP="00050019">
            <w:pPr>
              <w:pStyle w:val="TAC"/>
            </w:pPr>
          </w:p>
        </w:tc>
        <w:tc>
          <w:tcPr>
            <w:tcW w:w="1146" w:type="dxa"/>
            <w:tcBorders>
              <w:top w:val="single" w:sz="4" w:space="0" w:color="auto"/>
              <w:left w:val="single" w:sz="4" w:space="0" w:color="auto"/>
              <w:right w:val="single" w:sz="4" w:space="0" w:color="auto"/>
            </w:tcBorders>
          </w:tcPr>
          <w:p w14:paraId="3F5D61F6" w14:textId="77777777" w:rsidR="00BC2652" w:rsidRDefault="00BC2652" w:rsidP="00050019">
            <w:pPr>
              <w:pStyle w:val="TAC"/>
              <w:rPr>
                <w:rFonts w:eastAsia="Yu Mincho"/>
                <w:lang w:eastAsia="ja-JP"/>
              </w:rPr>
            </w:pPr>
            <w:r>
              <w:rPr>
                <w:lang w:val="en-US" w:eastAsia="zh-CN"/>
              </w:rPr>
              <w:t>n40</w:t>
            </w:r>
          </w:p>
        </w:tc>
        <w:tc>
          <w:tcPr>
            <w:tcW w:w="960" w:type="dxa"/>
            <w:tcBorders>
              <w:top w:val="single" w:sz="4" w:space="0" w:color="auto"/>
              <w:left w:val="single" w:sz="4" w:space="0" w:color="auto"/>
              <w:right w:val="single" w:sz="4" w:space="0" w:color="auto"/>
            </w:tcBorders>
          </w:tcPr>
          <w:p w14:paraId="7C84001E" w14:textId="77777777" w:rsidR="00BC2652" w:rsidRDefault="00BC2652" w:rsidP="00050019">
            <w:pPr>
              <w:pStyle w:val="TAC"/>
              <w:rPr>
                <w:rFonts w:eastAsia="Yu Mincho"/>
                <w:lang w:eastAsia="ja-JP"/>
              </w:rPr>
            </w:pPr>
            <w:r>
              <w:rPr>
                <w:lang w:val="en-US" w:eastAsia="zh-CN"/>
              </w:rPr>
              <w:t>2310</w:t>
            </w:r>
          </w:p>
        </w:tc>
        <w:tc>
          <w:tcPr>
            <w:tcW w:w="964" w:type="dxa"/>
            <w:tcBorders>
              <w:top w:val="single" w:sz="4" w:space="0" w:color="auto"/>
              <w:left w:val="single" w:sz="4" w:space="0" w:color="auto"/>
              <w:right w:val="single" w:sz="4" w:space="0" w:color="auto"/>
            </w:tcBorders>
          </w:tcPr>
          <w:p w14:paraId="6F05725C" w14:textId="77777777" w:rsidR="00BC2652" w:rsidRDefault="00BC2652" w:rsidP="00050019">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3F01302E" w14:textId="77777777" w:rsidR="00BC2652" w:rsidRDefault="00BC2652" w:rsidP="00050019">
            <w:pPr>
              <w:pStyle w:val="TAC"/>
              <w:rPr>
                <w:lang w:eastAsia="ko-KR"/>
              </w:rPr>
            </w:pPr>
            <w:r>
              <w:t>25</w:t>
            </w:r>
          </w:p>
        </w:tc>
        <w:tc>
          <w:tcPr>
            <w:tcW w:w="960" w:type="dxa"/>
            <w:tcBorders>
              <w:top w:val="single" w:sz="4" w:space="0" w:color="auto"/>
              <w:left w:val="single" w:sz="4" w:space="0" w:color="auto"/>
              <w:right w:val="single" w:sz="4" w:space="0" w:color="auto"/>
            </w:tcBorders>
          </w:tcPr>
          <w:p w14:paraId="2BA218D3" w14:textId="77777777" w:rsidR="00BC2652" w:rsidRDefault="00BC2652" w:rsidP="00050019">
            <w:pPr>
              <w:pStyle w:val="TAC"/>
              <w:rPr>
                <w:rFonts w:eastAsia="Yu Mincho"/>
                <w:lang w:eastAsia="ja-JP"/>
              </w:rPr>
            </w:pPr>
            <w:r>
              <w:t>2310</w:t>
            </w:r>
          </w:p>
        </w:tc>
        <w:tc>
          <w:tcPr>
            <w:tcW w:w="977" w:type="dxa"/>
            <w:tcBorders>
              <w:top w:val="single" w:sz="4" w:space="0" w:color="auto"/>
              <w:left w:val="single" w:sz="4" w:space="0" w:color="auto"/>
              <w:bottom w:val="single" w:sz="4" w:space="0" w:color="auto"/>
              <w:right w:val="single" w:sz="4" w:space="0" w:color="auto"/>
            </w:tcBorders>
          </w:tcPr>
          <w:p w14:paraId="049F0E67" w14:textId="77777777" w:rsidR="00BC2652" w:rsidRDefault="00BC2652" w:rsidP="00050019">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14:paraId="64F83E49" w14:textId="77777777" w:rsidR="00BC2652" w:rsidRDefault="00BC2652" w:rsidP="00050019">
            <w:pPr>
              <w:pStyle w:val="TAC"/>
              <w:rPr>
                <w:lang w:val="en-US" w:eastAsia="zh-CN"/>
              </w:rPr>
            </w:pPr>
            <w:r>
              <w:rPr>
                <w:rFonts w:cs="Arial"/>
                <w:lang w:val="en-US" w:eastAsia="zh-CN"/>
              </w:rPr>
              <w:t>TDD</w:t>
            </w:r>
          </w:p>
        </w:tc>
        <w:tc>
          <w:tcPr>
            <w:tcW w:w="1057" w:type="dxa"/>
            <w:tcBorders>
              <w:top w:val="single" w:sz="4" w:space="0" w:color="auto"/>
              <w:left w:val="single" w:sz="4" w:space="0" w:color="auto"/>
              <w:right w:val="single" w:sz="4" w:space="0" w:color="auto"/>
            </w:tcBorders>
          </w:tcPr>
          <w:p w14:paraId="227A718E" w14:textId="77777777" w:rsidR="00BC2652" w:rsidRDefault="00BC2652" w:rsidP="00050019">
            <w:pPr>
              <w:pStyle w:val="TAC"/>
              <w:rPr>
                <w:rFonts w:eastAsia="Yu Mincho"/>
                <w:lang w:eastAsia="ja-JP"/>
              </w:rPr>
            </w:pPr>
            <w:r>
              <w:rPr>
                <w:lang w:eastAsia="ja-JP"/>
              </w:rPr>
              <w:t>N/A</w:t>
            </w:r>
          </w:p>
        </w:tc>
      </w:tr>
      <w:tr w:rsidR="00BC2652" w14:paraId="28C84C67"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AECEAC" w14:textId="77777777" w:rsidR="00BC2652" w:rsidRDefault="00BC2652" w:rsidP="00050019">
            <w:pPr>
              <w:pStyle w:val="TAC"/>
            </w:pPr>
          </w:p>
        </w:tc>
        <w:tc>
          <w:tcPr>
            <w:tcW w:w="1146" w:type="dxa"/>
            <w:tcBorders>
              <w:top w:val="single" w:sz="4" w:space="0" w:color="auto"/>
              <w:left w:val="single" w:sz="4" w:space="0" w:color="auto"/>
              <w:right w:val="single" w:sz="4" w:space="0" w:color="auto"/>
            </w:tcBorders>
          </w:tcPr>
          <w:p w14:paraId="523B7739" w14:textId="77777777" w:rsidR="00BC2652" w:rsidRDefault="00BC2652" w:rsidP="00050019">
            <w:pPr>
              <w:pStyle w:val="TAC"/>
              <w:rPr>
                <w:rFonts w:eastAsia="Yu Mincho"/>
                <w:lang w:eastAsia="ja-JP"/>
              </w:rPr>
            </w:pPr>
            <w:r>
              <w:rPr>
                <w:lang w:val="en-US" w:eastAsia="zh-CN"/>
              </w:rPr>
              <w:t>n78</w:t>
            </w:r>
          </w:p>
        </w:tc>
        <w:tc>
          <w:tcPr>
            <w:tcW w:w="960" w:type="dxa"/>
            <w:tcBorders>
              <w:top w:val="single" w:sz="4" w:space="0" w:color="auto"/>
              <w:left w:val="single" w:sz="4" w:space="0" w:color="auto"/>
              <w:right w:val="single" w:sz="4" w:space="0" w:color="auto"/>
            </w:tcBorders>
          </w:tcPr>
          <w:p w14:paraId="4E599E46" w14:textId="77777777" w:rsidR="00BC2652" w:rsidRDefault="00BC2652" w:rsidP="00050019">
            <w:pPr>
              <w:pStyle w:val="TAC"/>
              <w:rPr>
                <w:rFonts w:eastAsia="Yu Mincho"/>
                <w:lang w:eastAsia="ja-JP"/>
              </w:rPr>
            </w:pPr>
            <w:r>
              <w:rPr>
                <w:lang w:val="en-US" w:eastAsia="zh-CN"/>
              </w:rPr>
              <w:t>3480</w:t>
            </w:r>
          </w:p>
        </w:tc>
        <w:tc>
          <w:tcPr>
            <w:tcW w:w="964" w:type="dxa"/>
            <w:tcBorders>
              <w:top w:val="single" w:sz="4" w:space="0" w:color="auto"/>
              <w:left w:val="single" w:sz="4" w:space="0" w:color="auto"/>
              <w:right w:val="single" w:sz="4" w:space="0" w:color="auto"/>
            </w:tcBorders>
          </w:tcPr>
          <w:p w14:paraId="5F19B1BA" w14:textId="77777777" w:rsidR="00BC2652" w:rsidRDefault="00BC2652" w:rsidP="00050019">
            <w:pPr>
              <w:pStyle w:val="TAC"/>
              <w:rPr>
                <w:rFonts w:eastAsia="Yu Mincho"/>
                <w:lang w:eastAsia="ja-JP"/>
              </w:rPr>
            </w:pPr>
            <w:r>
              <w:t>10</w:t>
            </w:r>
          </w:p>
        </w:tc>
        <w:tc>
          <w:tcPr>
            <w:tcW w:w="960" w:type="dxa"/>
            <w:tcBorders>
              <w:top w:val="single" w:sz="4" w:space="0" w:color="auto"/>
              <w:left w:val="single" w:sz="4" w:space="0" w:color="auto"/>
              <w:right w:val="single" w:sz="4" w:space="0" w:color="auto"/>
            </w:tcBorders>
          </w:tcPr>
          <w:p w14:paraId="77C425A7" w14:textId="77777777" w:rsidR="00BC2652" w:rsidRDefault="00BC2652" w:rsidP="00050019">
            <w:pPr>
              <w:pStyle w:val="TAC"/>
              <w:rPr>
                <w:lang w:eastAsia="ko-KR"/>
              </w:rPr>
            </w:pPr>
            <w:r>
              <w:t>50</w:t>
            </w:r>
          </w:p>
        </w:tc>
        <w:tc>
          <w:tcPr>
            <w:tcW w:w="960" w:type="dxa"/>
            <w:tcBorders>
              <w:top w:val="single" w:sz="4" w:space="0" w:color="auto"/>
              <w:left w:val="single" w:sz="4" w:space="0" w:color="auto"/>
              <w:right w:val="single" w:sz="4" w:space="0" w:color="auto"/>
            </w:tcBorders>
          </w:tcPr>
          <w:p w14:paraId="3AE565E3" w14:textId="77777777" w:rsidR="00BC2652" w:rsidRDefault="00BC2652" w:rsidP="00050019">
            <w:pPr>
              <w:pStyle w:val="TAC"/>
              <w:rPr>
                <w:rFonts w:eastAsia="Yu Mincho"/>
                <w:lang w:eastAsia="ja-JP"/>
              </w:rPr>
            </w:pPr>
            <w:r>
              <w:t>3480</w:t>
            </w:r>
          </w:p>
        </w:tc>
        <w:tc>
          <w:tcPr>
            <w:tcW w:w="977" w:type="dxa"/>
            <w:tcBorders>
              <w:top w:val="single" w:sz="4" w:space="0" w:color="auto"/>
              <w:left w:val="single" w:sz="4" w:space="0" w:color="auto"/>
              <w:bottom w:val="single" w:sz="4" w:space="0" w:color="auto"/>
              <w:right w:val="single" w:sz="4" w:space="0" w:color="auto"/>
            </w:tcBorders>
          </w:tcPr>
          <w:p w14:paraId="0D8296CD" w14:textId="77777777" w:rsidR="00BC2652" w:rsidRDefault="00BC2652" w:rsidP="00050019">
            <w:pPr>
              <w:pStyle w:val="TAC"/>
              <w:rPr>
                <w:rFonts w:eastAsia="Yu Mincho"/>
                <w:lang w:eastAsia="ja-JP"/>
              </w:rPr>
            </w:pPr>
            <w:r>
              <w:rPr>
                <w:lang w:eastAsia="ko-KR"/>
              </w:rPr>
              <w:t>9.8</w:t>
            </w:r>
          </w:p>
        </w:tc>
        <w:tc>
          <w:tcPr>
            <w:tcW w:w="828" w:type="dxa"/>
            <w:tcBorders>
              <w:top w:val="single" w:sz="4" w:space="0" w:color="auto"/>
              <w:left w:val="single" w:sz="4" w:space="0" w:color="auto"/>
              <w:right w:val="single" w:sz="4" w:space="0" w:color="auto"/>
            </w:tcBorders>
          </w:tcPr>
          <w:p w14:paraId="65DFE813" w14:textId="77777777" w:rsidR="00BC2652" w:rsidRDefault="00BC2652" w:rsidP="00050019">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59D7042E" w14:textId="77777777" w:rsidR="00BC2652" w:rsidRDefault="00BC2652" w:rsidP="00050019">
            <w:pPr>
              <w:pStyle w:val="TAC"/>
              <w:rPr>
                <w:rFonts w:eastAsia="Yu Mincho"/>
                <w:lang w:eastAsia="ja-JP"/>
              </w:rPr>
            </w:pPr>
            <w:r>
              <w:rPr>
                <w:lang w:eastAsia="ja-JP"/>
              </w:rPr>
              <w:t>IMD4</w:t>
            </w:r>
            <w:r>
              <w:rPr>
                <w:vertAlign w:val="superscript"/>
                <w:lang w:eastAsia="ja-JP"/>
              </w:rPr>
              <w:t>1</w:t>
            </w:r>
          </w:p>
        </w:tc>
      </w:tr>
      <w:tr w:rsidR="00BC2652" w14:paraId="41A6D0DD"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27D047" w14:textId="77777777" w:rsidR="00BC2652" w:rsidRDefault="00BC2652" w:rsidP="00050019">
            <w:pPr>
              <w:pStyle w:val="TAC"/>
            </w:pPr>
          </w:p>
        </w:tc>
        <w:tc>
          <w:tcPr>
            <w:tcW w:w="1146" w:type="dxa"/>
            <w:tcBorders>
              <w:top w:val="single" w:sz="4" w:space="0" w:color="auto"/>
              <w:left w:val="single" w:sz="4" w:space="0" w:color="auto"/>
              <w:right w:val="single" w:sz="4" w:space="0" w:color="auto"/>
            </w:tcBorders>
          </w:tcPr>
          <w:p w14:paraId="3D6E0ADC" w14:textId="77777777" w:rsidR="00BC2652" w:rsidRDefault="00BC2652" w:rsidP="00050019">
            <w:pPr>
              <w:pStyle w:val="TAC"/>
              <w:rPr>
                <w:rFonts w:eastAsia="Yu Mincho"/>
                <w:lang w:eastAsia="ja-JP"/>
              </w:rPr>
            </w:pPr>
            <w:r>
              <w:rPr>
                <w:lang w:val="en-US" w:eastAsia="zh-CN"/>
              </w:rPr>
              <w:t>n1</w:t>
            </w:r>
          </w:p>
        </w:tc>
        <w:tc>
          <w:tcPr>
            <w:tcW w:w="960" w:type="dxa"/>
            <w:tcBorders>
              <w:top w:val="single" w:sz="4" w:space="0" w:color="auto"/>
              <w:left w:val="single" w:sz="4" w:space="0" w:color="auto"/>
              <w:right w:val="single" w:sz="4" w:space="0" w:color="auto"/>
            </w:tcBorders>
          </w:tcPr>
          <w:p w14:paraId="41A3764F" w14:textId="77777777" w:rsidR="00BC2652" w:rsidRDefault="00BC2652" w:rsidP="00050019">
            <w:pPr>
              <w:pStyle w:val="TAC"/>
              <w:rPr>
                <w:rFonts w:eastAsia="Yu Mincho"/>
                <w:lang w:eastAsia="ja-JP"/>
              </w:rPr>
            </w:pPr>
            <w:r>
              <w:rPr>
                <w:lang w:val="en-US" w:eastAsia="zh-CN"/>
              </w:rPr>
              <w:t>1930</w:t>
            </w:r>
          </w:p>
        </w:tc>
        <w:tc>
          <w:tcPr>
            <w:tcW w:w="964" w:type="dxa"/>
            <w:tcBorders>
              <w:top w:val="single" w:sz="4" w:space="0" w:color="auto"/>
              <w:left w:val="single" w:sz="4" w:space="0" w:color="auto"/>
              <w:right w:val="single" w:sz="4" w:space="0" w:color="auto"/>
            </w:tcBorders>
          </w:tcPr>
          <w:p w14:paraId="36FE8D1E" w14:textId="77777777" w:rsidR="00BC2652" w:rsidRDefault="00BC2652" w:rsidP="00050019">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5E787843" w14:textId="77777777" w:rsidR="00BC2652" w:rsidRDefault="00BC2652" w:rsidP="00050019">
            <w:pPr>
              <w:pStyle w:val="TAC"/>
              <w:rPr>
                <w:lang w:eastAsia="ko-KR"/>
              </w:rPr>
            </w:pPr>
            <w:r>
              <w:t>25</w:t>
            </w:r>
          </w:p>
        </w:tc>
        <w:tc>
          <w:tcPr>
            <w:tcW w:w="960" w:type="dxa"/>
            <w:tcBorders>
              <w:top w:val="single" w:sz="4" w:space="0" w:color="auto"/>
              <w:left w:val="single" w:sz="4" w:space="0" w:color="auto"/>
              <w:right w:val="single" w:sz="4" w:space="0" w:color="auto"/>
            </w:tcBorders>
          </w:tcPr>
          <w:p w14:paraId="4EAA7D4D" w14:textId="77777777" w:rsidR="00BC2652" w:rsidRDefault="00BC2652" w:rsidP="00050019">
            <w:pPr>
              <w:pStyle w:val="TAC"/>
              <w:rPr>
                <w:rFonts w:eastAsia="Yu Mincho"/>
                <w:lang w:eastAsia="ja-JP"/>
              </w:rPr>
            </w:pPr>
            <w:r>
              <w:t>2120</w:t>
            </w:r>
          </w:p>
        </w:tc>
        <w:tc>
          <w:tcPr>
            <w:tcW w:w="977" w:type="dxa"/>
            <w:tcBorders>
              <w:top w:val="single" w:sz="4" w:space="0" w:color="auto"/>
              <w:left w:val="single" w:sz="4" w:space="0" w:color="auto"/>
              <w:bottom w:val="single" w:sz="4" w:space="0" w:color="auto"/>
              <w:right w:val="single" w:sz="4" w:space="0" w:color="auto"/>
            </w:tcBorders>
          </w:tcPr>
          <w:p w14:paraId="7D95E071" w14:textId="77777777" w:rsidR="00BC2652" w:rsidRDefault="00BC2652" w:rsidP="00050019">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79D03759" w14:textId="77777777" w:rsidR="00BC2652" w:rsidRDefault="00BC2652" w:rsidP="0005001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3E84B8A" w14:textId="77777777" w:rsidR="00BC2652" w:rsidRDefault="00BC2652" w:rsidP="00050019">
            <w:pPr>
              <w:pStyle w:val="TAC"/>
              <w:rPr>
                <w:rFonts w:eastAsia="Yu Mincho"/>
                <w:lang w:eastAsia="ja-JP"/>
              </w:rPr>
            </w:pPr>
            <w:r>
              <w:rPr>
                <w:lang w:eastAsia="ja-JP"/>
              </w:rPr>
              <w:t>N/A</w:t>
            </w:r>
          </w:p>
        </w:tc>
      </w:tr>
      <w:tr w:rsidR="00BC2652" w14:paraId="7F7CD583"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A77F0F" w14:textId="77777777" w:rsidR="00BC2652" w:rsidRDefault="00BC2652" w:rsidP="00050019">
            <w:pPr>
              <w:pStyle w:val="TAC"/>
            </w:pPr>
          </w:p>
        </w:tc>
        <w:tc>
          <w:tcPr>
            <w:tcW w:w="1146" w:type="dxa"/>
            <w:tcBorders>
              <w:top w:val="single" w:sz="4" w:space="0" w:color="auto"/>
              <w:left w:val="single" w:sz="4" w:space="0" w:color="auto"/>
              <w:right w:val="single" w:sz="4" w:space="0" w:color="auto"/>
            </w:tcBorders>
          </w:tcPr>
          <w:p w14:paraId="2FC234F2" w14:textId="77777777" w:rsidR="00BC2652" w:rsidRDefault="00BC2652" w:rsidP="00050019">
            <w:pPr>
              <w:pStyle w:val="TAC"/>
              <w:rPr>
                <w:rFonts w:eastAsia="Yu Mincho"/>
                <w:lang w:eastAsia="ja-JP"/>
              </w:rPr>
            </w:pPr>
            <w:r>
              <w:rPr>
                <w:lang w:val="en-US" w:eastAsia="zh-CN"/>
              </w:rPr>
              <w:t>n40</w:t>
            </w:r>
          </w:p>
        </w:tc>
        <w:tc>
          <w:tcPr>
            <w:tcW w:w="960" w:type="dxa"/>
            <w:tcBorders>
              <w:top w:val="single" w:sz="4" w:space="0" w:color="auto"/>
              <w:left w:val="single" w:sz="4" w:space="0" w:color="auto"/>
              <w:right w:val="single" w:sz="4" w:space="0" w:color="auto"/>
            </w:tcBorders>
          </w:tcPr>
          <w:p w14:paraId="4876013A" w14:textId="77777777" w:rsidR="00BC2652" w:rsidRDefault="00BC2652" w:rsidP="00050019">
            <w:pPr>
              <w:pStyle w:val="TAC"/>
              <w:rPr>
                <w:rFonts w:eastAsia="Yu Mincho"/>
                <w:lang w:eastAsia="ja-JP"/>
              </w:rPr>
            </w:pPr>
            <w:r>
              <w:rPr>
                <w:lang w:val="en-US" w:eastAsia="zh-CN"/>
              </w:rPr>
              <w:t>2340</w:t>
            </w:r>
          </w:p>
        </w:tc>
        <w:tc>
          <w:tcPr>
            <w:tcW w:w="964" w:type="dxa"/>
            <w:tcBorders>
              <w:top w:val="single" w:sz="4" w:space="0" w:color="auto"/>
              <w:left w:val="single" w:sz="4" w:space="0" w:color="auto"/>
              <w:right w:val="single" w:sz="4" w:space="0" w:color="auto"/>
            </w:tcBorders>
          </w:tcPr>
          <w:p w14:paraId="7219FBB0" w14:textId="77777777" w:rsidR="00BC2652" w:rsidRDefault="00BC2652" w:rsidP="00050019">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69D9852C" w14:textId="77777777" w:rsidR="00BC2652" w:rsidRDefault="00BC2652" w:rsidP="00050019">
            <w:pPr>
              <w:pStyle w:val="TAC"/>
              <w:rPr>
                <w:lang w:eastAsia="ko-KR"/>
              </w:rPr>
            </w:pPr>
            <w:r>
              <w:t>25</w:t>
            </w:r>
          </w:p>
        </w:tc>
        <w:tc>
          <w:tcPr>
            <w:tcW w:w="960" w:type="dxa"/>
            <w:tcBorders>
              <w:top w:val="single" w:sz="4" w:space="0" w:color="auto"/>
              <w:left w:val="single" w:sz="4" w:space="0" w:color="auto"/>
              <w:right w:val="single" w:sz="4" w:space="0" w:color="auto"/>
            </w:tcBorders>
          </w:tcPr>
          <w:p w14:paraId="58D6DB19" w14:textId="77777777" w:rsidR="00BC2652" w:rsidRDefault="00BC2652" w:rsidP="00050019">
            <w:pPr>
              <w:pStyle w:val="TAC"/>
              <w:rPr>
                <w:rFonts w:eastAsia="Yu Mincho"/>
                <w:lang w:eastAsia="ja-JP"/>
              </w:rPr>
            </w:pPr>
            <w:r>
              <w:t>2340</w:t>
            </w:r>
          </w:p>
        </w:tc>
        <w:tc>
          <w:tcPr>
            <w:tcW w:w="977" w:type="dxa"/>
            <w:tcBorders>
              <w:top w:val="single" w:sz="4" w:space="0" w:color="auto"/>
              <w:left w:val="single" w:sz="4" w:space="0" w:color="auto"/>
              <w:bottom w:val="single" w:sz="4" w:space="0" w:color="auto"/>
              <w:right w:val="single" w:sz="4" w:space="0" w:color="auto"/>
            </w:tcBorders>
          </w:tcPr>
          <w:p w14:paraId="45A0406C" w14:textId="77777777" w:rsidR="00BC2652" w:rsidRDefault="00BC2652" w:rsidP="00050019">
            <w:pPr>
              <w:pStyle w:val="TAC"/>
              <w:rPr>
                <w:rFonts w:eastAsia="Yu Mincho"/>
                <w:lang w:eastAsia="ja-JP"/>
              </w:rPr>
            </w:pPr>
            <w:r>
              <w:t>10.6</w:t>
            </w:r>
          </w:p>
        </w:tc>
        <w:tc>
          <w:tcPr>
            <w:tcW w:w="828" w:type="dxa"/>
            <w:tcBorders>
              <w:top w:val="single" w:sz="4" w:space="0" w:color="auto"/>
              <w:left w:val="single" w:sz="4" w:space="0" w:color="auto"/>
              <w:right w:val="single" w:sz="4" w:space="0" w:color="auto"/>
            </w:tcBorders>
          </w:tcPr>
          <w:p w14:paraId="2FD4501E" w14:textId="77777777" w:rsidR="00BC2652" w:rsidRDefault="00BC2652" w:rsidP="00050019">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7F12636A" w14:textId="77777777" w:rsidR="00BC2652" w:rsidRDefault="00BC2652" w:rsidP="00050019">
            <w:pPr>
              <w:pStyle w:val="TAC"/>
              <w:rPr>
                <w:rFonts w:eastAsia="Yu Mincho"/>
                <w:lang w:eastAsia="ja-JP"/>
              </w:rPr>
            </w:pPr>
            <w:r>
              <w:rPr>
                <w:lang w:eastAsia="ja-JP"/>
              </w:rPr>
              <w:t>IMD4</w:t>
            </w:r>
          </w:p>
        </w:tc>
      </w:tr>
      <w:tr w:rsidR="00BC2652" w14:paraId="76B1FFA4"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17F41A" w14:textId="77777777" w:rsidR="00BC2652" w:rsidRDefault="00BC2652" w:rsidP="00050019">
            <w:pPr>
              <w:pStyle w:val="TAC"/>
            </w:pPr>
          </w:p>
        </w:tc>
        <w:tc>
          <w:tcPr>
            <w:tcW w:w="1146" w:type="dxa"/>
            <w:tcBorders>
              <w:top w:val="single" w:sz="4" w:space="0" w:color="auto"/>
              <w:left w:val="single" w:sz="4" w:space="0" w:color="auto"/>
              <w:right w:val="single" w:sz="4" w:space="0" w:color="auto"/>
            </w:tcBorders>
          </w:tcPr>
          <w:p w14:paraId="78FC90D6" w14:textId="77777777" w:rsidR="00BC2652" w:rsidRDefault="00BC2652" w:rsidP="00050019">
            <w:pPr>
              <w:pStyle w:val="TAC"/>
              <w:rPr>
                <w:rFonts w:eastAsia="Yu Mincho"/>
                <w:lang w:eastAsia="ja-JP"/>
              </w:rPr>
            </w:pPr>
            <w:r>
              <w:rPr>
                <w:lang w:val="en-US" w:eastAsia="zh-CN"/>
              </w:rPr>
              <w:t>n78</w:t>
            </w:r>
          </w:p>
        </w:tc>
        <w:tc>
          <w:tcPr>
            <w:tcW w:w="960" w:type="dxa"/>
            <w:tcBorders>
              <w:top w:val="single" w:sz="4" w:space="0" w:color="auto"/>
              <w:left w:val="single" w:sz="4" w:space="0" w:color="auto"/>
              <w:right w:val="single" w:sz="4" w:space="0" w:color="auto"/>
            </w:tcBorders>
          </w:tcPr>
          <w:p w14:paraId="0C4D6AA4" w14:textId="77777777" w:rsidR="00BC2652" w:rsidRDefault="00BC2652" w:rsidP="00050019">
            <w:pPr>
              <w:pStyle w:val="TAC"/>
              <w:rPr>
                <w:rFonts w:eastAsia="Yu Mincho"/>
                <w:lang w:eastAsia="ja-JP"/>
              </w:rPr>
            </w:pPr>
            <w:r>
              <w:rPr>
                <w:lang w:val="en-US" w:eastAsia="zh-CN"/>
              </w:rPr>
              <w:t>3450</w:t>
            </w:r>
          </w:p>
        </w:tc>
        <w:tc>
          <w:tcPr>
            <w:tcW w:w="964" w:type="dxa"/>
            <w:tcBorders>
              <w:top w:val="single" w:sz="4" w:space="0" w:color="auto"/>
              <w:left w:val="single" w:sz="4" w:space="0" w:color="auto"/>
              <w:right w:val="single" w:sz="4" w:space="0" w:color="auto"/>
            </w:tcBorders>
          </w:tcPr>
          <w:p w14:paraId="1100C3AA" w14:textId="77777777" w:rsidR="00BC2652" w:rsidRDefault="00BC2652" w:rsidP="00050019">
            <w:pPr>
              <w:pStyle w:val="TAC"/>
              <w:rPr>
                <w:rFonts w:eastAsia="Yu Mincho"/>
                <w:lang w:eastAsia="ja-JP"/>
              </w:rPr>
            </w:pPr>
            <w:r>
              <w:t>10</w:t>
            </w:r>
          </w:p>
        </w:tc>
        <w:tc>
          <w:tcPr>
            <w:tcW w:w="960" w:type="dxa"/>
            <w:tcBorders>
              <w:top w:val="single" w:sz="4" w:space="0" w:color="auto"/>
              <w:left w:val="single" w:sz="4" w:space="0" w:color="auto"/>
              <w:right w:val="single" w:sz="4" w:space="0" w:color="auto"/>
            </w:tcBorders>
          </w:tcPr>
          <w:p w14:paraId="655EF911" w14:textId="77777777" w:rsidR="00BC2652" w:rsidRDefault="00BC2652" w:rsidP="00050019">
            <w:pPr>
              <w:pStyle w:val="TAC"/>
              <w:rPr>
                <w:lang w:eastAsia="ko-KR"/>
              </w:rPr>
            </w:pPr>
            <w:r>
              <w:t>50</w:t>
            </w:r>
          </w:p>
        </w:tc>
        <w:tc>
          <w:tcPr>
            <w:tcW w:w="960" w:type="dxa"/>
            <w:tcBorders>
              <w:top w:val="single" w:sz="4" w:space="0" w:color="auto"/>
              <w:left w:val="single" w:sz="4" w:space="0" w:color="auto"/>
              <w:right w:val="single" w:sz="4" w:space="0" w:color="auto"/>
            </w:tcBorders>
          </w:tcPr>
          <w:p w14:paraId="0785F6BE" w14:textId="77777777" w:rsidR="00BC2652" w:rsidRDefault="00BC2652" w:rsidP="00050019">
            <w:pPr>
              <w:pStyle w:val="TAC"/>
              <w:rPr>
                <w:rFonts w:eastAsia="Yu Mincho"/>
                <w:lang w:eastAsia="ja-JP"/>
              </w:rPr>
            </w:pPr>
            <w:r>
              <w:t>3450</w:t>
            </w:r>
          </w:p>
        </w:tc>
        <w:tc>
          <w:tcPr>
            <w:tcW w:w="977" w:type="dxa"/>
            <w:tcBorders>
              <w:top w:val="single" w:sz="4" w:space="0" w:color="auto"/>
              <w:left w:val="single" w:sz="4" w:space="0" w:color="auto"/>
              <w:bottom w:val="single" w:sz="4" w:space="0" w:color="auto"/>
              <w:right w:val="single" w:sz="4" w:space="0" w:color="auto"/>
            </w:tcBorders>
          </w:tcPr>
          <w:p w14:paraId="39578A46" w14:textId="77777777" w:rsidR="00BC2652" w:rsidRDefault="00BC2652" w:rsidP="00050019">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6E60828F" w14:textId="77777777" w:rsidR="00BC2652" w:rsidRDefault="00BC2652" w:rsidP="00050019">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077D8DB5" w14:textId="77777777" w:rsidR="00BC2652" w:rsidRDefault="00BC2652" w:rsidP="00050019">
            <w:pPr>
              <w:pStyle w:val="TAC"/>
              <w:rPr>
                <w:rFonts w:eastAsia="Yu Mincho"/>
                <w:lang w:eastAsia="ja-JP"/>
              </w:rPr>
            </w:pPr>
            <w:r>
              <w:rPr>
                <w:lang w:eastAsia="ja-JP"/>
              </w:rPr>
              <w:t>N/A</w:t>
            </w:r>
          </w:p>
        </w:tc>
      </w:tr>
      <w:tr w:rsidR="00BC2652" w14:paraId="3CBBF582"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A91AD6" w14:textId="77777777" w:rsidR="00BC2652" w:rsidRDefault="00BC2652" w:rsidP="00050019">
            <w:pPr>
              <w:pStyle w:val="TAC"/>
            </w:pPr>
          </w:p>
        </w:tc>
        <w:tc>
          <w:tcPr>
            <w:tcW w:w="1146" w:type="dxa"/>
            <w:tcBorders>
              <w:top w:val="single" w:sz="4" w:space="0" w:color="auto"/>
              <w:left w:val="single" w:sz="4" w:space="0" w:color="auto"/>
              <w:right w:val="single" w:sz="4" w:space="0" w:color="auto"/>
            </w:tcBorders>
          </w:tcPr>
          <w:p w14:paraId="637738B7" w14:textId="77777777" w:rsidR="00BC2652" w:rsidRDefault="00BC2652" w:rsidP="00050019">
            <w:pPr>
              <w:pStyle w:val="TAC"/>
              <w:rPr>
                <w:rFonts w:eastAsia="Yu Mincho"/>
                <w:lang w:eastAsia="ja-JP"/>
              </w:rPr>
            </w:pPr>
            <w:r>
              <w:rPr>
                <w:lang w:val="en-US" w:eastAsia="zh-CN"/>
              </w:rPr>
              <w:t>n1</w:t>
            </w:r>
          </w:p>
        </w:tc>
        <w:tc>
          <w:tcPr>
            <w:tcW w:w="960" w:type="dxa"/>
            <w:tcBorders>
              <w:top w:val="single" w:sz="4" w:space="0" w:color="auto"/>
              <w:left w:val="single" w:sz="4" w:space="0" w:color="auto"/>
              <w:right w:val="single" w:sz="4" w:space="0" w:color="auto"/>
            </w:tcBorders>
          </w:tcPr>
          <w:p w14:paraId="6FC7AE6D" w14:textId="77777777" w:rsidR="00BC2652" w:rsidRDefault="00BC2652" w:rsidP="00050019">
            <w:pPr>
              <w:pStyle w:val="TAC"/>
              <w:rPr>
                <w:rFonts w:eastAsia="Yu Mincho"/>
                <w:lang w:eastAsia="ja-JP"/>
              </w:rPr>
            </w:pPr>
            <w:r>
              <w:t>1950</w:t>
            </w:r>
          </w:p>
        </w:tc>
        <w:tc>
          <w:tcPr>
            <w:tcW w:w="964" w:type="dxa"/>
            <w:tcBorders>
              <w:top w:val="single" w:sz="4" w:space="0" w:color="auto"/>
              <w:left w:val="single" w:sz="4" w:space="0" w:color="auto"/>
              <w:right w:val="single" w:sz="4" w:space="0" w:color="auto"/>
            </w:tcBorders>
          </w:tcPr>
          <w:p w14:paraId="5A7B85A8" w14:textId="77777777" w:rsidR="00BC2652" w:rsidRDefault="00BC2652" w:rsidP="00050019">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4FC353D3" w14:textId="77777777" w:rsidR="00BC2652" w:rsidRDefault="00BC2652" w:rsidP="00050019">
            <w:pPr>
              <w:pStyle w:val="TAC"/>
              <w:rPr>
                <w:lang w:eastAsia="ko-KR"/>
              </w:rPr>
            </w:pPr>
            <w:r>
              <w:t>25</w:t>
            </w:r>
          </w:p>
        </w:tc>
        <w:tc>
          <w:tcPr>
            <w:tcW w:w="960" w:type="dxa"/>
            <w:tcBorders>
              <w:top w:val="single" w:sz="4" w:space="0" w:color="auto"/>
              <w:left w:val="single" w:sz="4" w:space="0" w:color="auto"/>
              <w:right w:val="single" w:sz="4" w:space="0" w:color="auto"/>
            </w:tcBorders>
          </w:tcPr>
          <w:p w14:paraId="13739EAC" w14:textId="77777777" w:rsidR="00BC2652" w:rsidRDefault="00BC2652" w:rsidP="00050019">
            <w:pPr>
              <w:pStyle w:val="TAC"/>
              <w:rPr>
                <w:rFonts w:eastAsia="Yu Mincho"/>
                <w:lang w:eastAsia="ja-JP"/>
              </w:rPr>
            </w:pPr>
            <w:r>
              <w:t>2140</w:t>
            </w:r>
          </w:p>
        </w:tc>
        <w:tc>
          <w:tcPr>
            <w:tcW w:w="977" w:type="dxa"/>
            <w:tcBorders>
              <w:top w:val="single" w:sz="4" w:space="0" w:color="auto"/>
              <w:left w:val="single" w:sz="4" w:space="0" w:color="auto"/>
              <w:bottom w:val="single" w:sz="4" w:space="0" w:color="auto"/>
              <w:right w:val="single" w:sz="4" w:space="0" w:color="auto"/>
            </w:tcBorders>
          </w:tcPr>
          <w:p w14:paraId="559AD7DE" w14:textId="77777777" w:rsidR="00BC2652" w:rsidRDefault="00BC2652" w:rsidP="00050019">
            <w:pPr>
              <w:pStyle w:val="TAC"/>
              <w:rPr>
                <w:rFonts w:eastAsia="Yu Mincho"/>
                <w:lang w:eastAsia="ja-JP"/>
              </w:rPr>
            </w:pPr>
            <w:r>
              <w:t>9.1</w:t>
            </w:r>
          </w:p>
        </w:tc>
        <w:tc>
          <w:tcPr>
            <w:tcW w:w="828" w:type="dxa"/>
            <w:tcBorders>
              <w:top w:val="single" w:sz="4" w:space="0" w:color="auto"/>
              <w:left w:val="single" w:sz="4" w:space="0" w:color="auto"/>
              <w:right w:val="single" w:sz="4" w:space="0" w:color="auto"/>
            </w:tcBorders>
          </w:tcPr>
          <w:p w14:paraId="30584002" w14:textId="77777777" w:rsidR="00BC2652" w:rsidRDefault="00BC2652" w:rsidP="0005001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49C56D5" w14:textId="77777777" w:rsidR="00BC2652" w:rsidRDefault="00BC2652" w:rsidP="00050019">
            <w:pPr>
              <w:pStyle w:val="TAC"/>
              <w:rPr>
                <w:rFonts w:eastAsia="Yu Mincho"/>
                <w:lang w:eastAsia="ja-JP"/>
              </w:rPr>
            </w:pPr>
            <w:r>
              <w:rPr>
                <w:lang w:eastAsia="ja-JP"/>
              </w:rPr>
              <w:t>IMD4</w:t>
            </w:r>
          </w:p>
        </w:tc>
      </w:tr>
      <w:tr w:rsidR="00BC2652" w14:paraId="236EE4D6"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C644AF" w14:textId="77777777" w:rsidR="00BC2652" w:rsidRDefault="00BC2652" w:rsidP="00050019">
            <w:pPr>
              <w:pStyle w:val="TAC"/>
            </w:pPr>
          </w:p>
        </w:tc>
        <w:tc>
          <w:tcPr>
            <w:tcW w:w="1146" w:type="dxa"/>
            <w:tcBorders>
              <w:top w:val="single" w:sz="4" w:space="0" w:color="auto"/>
              <w:left w:val="single" w:sz="4" w:space="0" w:color="auto"/>
              <w:right w:val="single" w:sz="4" w:space="0" w:color="auto"/>
            </w:tcBorders>
          </w:tcPr>
          <w:p w14:paraId="7E45B9D9" w14:textId="77777777" w:rsidR="00BC2652" w:rsidRDefault="00BC2652" w:rsidP="00050019">
            <w:pPr>
              <w:pStyle w:val="TAC"/>
              <w:rPr>
                <w:rFonts w:eastAsia="Yu Mincho"/>
                <w:lang w:eastAsia="ja-JP"/>
              </w:rPr>
            </w:pPr>
            <w:r>
              <w:rPr>
                <w:lang w:val="en-US" w:eastAsia="zh-CN"/>
              </w:rPr>
              <w:t>n40</w:t>
            </w:r>
          </w:p>
        </w:tc>
        <w:tc>
          <w:tcPr>
            <w:tcW w:w="960" w:type="dxa"/>
            <w:tcBorders>
              <w:top w:val="single" w:sz="4" w:space="0" w:color="auto"/>
              <w:left w:val="single" w:sz="4" w:space="0" w:color="auto"/>
              <w:right w:val="single" w:sz="4" w:space="0" w:color="auto"/>
            </w:tcBorders>
          </w:tcPr>
          <w:p w14:paraId="53F7B696" w14:textId="77777777" w:rsidR="00BC2652" w:rsidRDefault="00BC2652" w:rsidP="00050019">
            <w:pPr>
              <w:pStyle w:val="TAC"/>
              <w:rPr>
                <w:rFonts w:eastAsia="Yu Mincho"/>
                <w:lang w:eastAsia="ja-JP"/>
              </w:rPr>
            </w:pPr>
            <w:r>
              <w:t>2380</w:t>
            </w:r>
          </w:p>
        </w:tc>
        <w:tc>
          <w:tcPr>
            <w:tcW w:w="964" w:type="dxa"/>
            <w:tcBorders>
              <w:top w:val="single" w:sz="4" w:space="0" w:color="auto"/>
              <w:left w:val="single" w:sz="4" w:space="0" w:color="auto"/>
              <w:right w:val="single" w:sz="4" w:space="0" w:color="auto"/>
            </w:tcBorders>
          </w:tcPr>
          <w:p w14:paraId="612482F7" w14:textId="77777777" w:rsidR="00BC2652" w:rsidRDefault="00BC2652" w:rsidP="00050019">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50C11BD7" w14:textId="77777777" w:rsidR="00BC2652" w:rsidRDefault="00BC2652" w:rsidP="00050019">
            <w:pPr>
              <w:pStyle w:val="TAC"/>
              <w:rPr>
                <w:lang w:eastAsia="ko-KR"/>
              </w:rPr>
            </w:pPr>
            <w:r>
              <w:t>25</w:t>
            </w:r>
          </w:p>
        </w:tc>
        <w:tc>
          <w:tcPr>
            <w:tcW w:w="960" w:type="dxa"/>
            <w:tcBorders>
              <w:top w:val="single" w:sz="4" w:space="0" w:color="auto"/>
              <w:left w:val="single" w:sz="4" w:space="0" w:color="auto"/>
              <w:right w:val="single" w:sz="4" w:space="0" w:color="auto"/>
            </w:tcBorders>
          </w:tcPr>
          <w:p w14:paraId="1B55E658" w14:textId="77777777" w:rsidR="00BC2652" w:rsidRDefault="00BC2652" w:rsidP="00050019">
            <w:pPr>
              <w:pStyle w:val="TAC"/>
              <w:rPr>
                <w:rFonts w:eastAsia="Yu Mincho"/>
                <w:lang w:eastAsia="ja-JP"/>
              </w:rPr>
            </w:pPr>
            <w:r>
              <w:t>2380</w:t>
            </w:r>
          </w:p>
        </w:tc>
        <w:tc>
          <w:tcPr>
            <w:tcW w:w="977" w:type="dxa"/>
            <w:tcBorders>
              <w:top w:val="single" w:sz="4" w:space="0" w:color="auto"/>
              <w:left w:val="single" w:sz="4" w:space="0" w:color="auto"/>
              <w:bottom w:val="single" w:sz="4" w:space="0" w:color="auto"/>
              <w:right w:val="single" w:sz="4" w:space="0" w:color="auto"/>
            </w:tcBorders>
          </w:tcPr>
          <w:p w14:paraId="49726C46" w14:textId="77777777" w:rsidR="00BC2652" w:rsidRDefault="00BC2652" w:rsidP="00050019">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45B09D02" w14:textId="77777777" w:rsidR="00BC2652" w:rsidRDefault="00BC2652" w:rsidP="00050019">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23843EEE" w14:textId="77777777" w:rsidR="00BC2652" w:rsidRDefault="00BC2652" w:rsidP="00050019">
            <w:pPr>
              <w:pStyle w:val="TAC"/>
              <w:rPr>
                <w:rFonts w:eastAsia="Yu Mincho"/>
                <w:lang w:eastAsia="ja-JP"/>
              </w:rPr>
            </w:pPr>
            <w:r>
              <w:rPr>
                <w:lang w:eastAsia="ja-JP"/>
              </w:rPr>
              <w:t>N/A</w:t>
            </w:r>
          </w:p>
        </w:tc>
      </w:tr>
      <w:tr w:rsidR="00BC2652" w14:paraId="798F4BD9"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04DBE4E" w14:textId="77777777" w:rsidR="00BC2652" w:rsidRDefault="00BC2652" w:rsidP="00050019">
            <w:pPr>
              <w:pStyle w:val="TAC"/>
            </w:pPr>
          </w:p>
        </w:tc>
        <w:tc>
          <w:tcPr>
            <w:tcW w:w="1146" w:type="dxa"/>
            <w:tcBorders>
              <w:top w:val="single" w:sz="4" w:space="0" w:color="auto"/>
              <w:left w:val="single" w:sz="4" w:space="0" w:color="auto"/>
              <w:right w:val="single" w:sz="4" w:space="0" w:color="auto"/>
            </w:tcBorders>
          </w:tcPr>
          <w:p w14:paraId="718AAAFF" w14:textId="77777777" w:rsidR="00BC2652" w:rsidRDefault="00BC2652" w:rsidP="00050019">
            <w:pPr>
              <w:pStyle w:val="TAC"/>
              <w:rPr>
                <w:rFonts w:eastAsia="Yu Mincho"/>
                <w:lang w:eastAsia="ja-JP"/>
              </w:rPr>
            </w:pPr>
            <w:r>
              <w:rPr>
                <w:lang w:val="en-US" w:eastAsia="zh-CN"/>
              </w:rPr>
              <w:t>n78</w:t>
            </w:r>
          </w:p>
        </w:tc>
        <w:tc>
          <w:tcPr>
            <w:tcW w:w="960" w:type="dxa"/>
            <w:tcBorders>
              <w:top w:val="single" w:sz="4" w:space="0" w:color="auto"/>
              <w:left w:val="single" w:sz="4" w:space="0" w:color="auto"/>
              <w:right w:val="single" w:sz="4" w:space="0" w:color="auto"/>
            </w:tcBorders>
          </w:tcPr>
          <w:p w14:paraId="6FCEF1CB" w14:textId="77777777" w:rsidR="00BC2652" w:rsidRDefault="00BC2652" w:rsidP="00050019">
            <w:pPr>
              <w:pStyle w:val="TAC"/>
              <w:rPr>
                <w:rFonts w:eastAsia="Yu Mincho"/>
                <w:lang w:eastAsia="ja-JP"/>
              </w:rPr>
            </w:pPr>
            <w:r>
              <w:t>3450</w:t>
            </w:r>
          </w:p>
        </w:tc>
        <w:tc>
          <w:tcPr>
            <w:tcW w:w="964" w:type="dxa"/>
            <w:tcBorders>
              <w:top w:val="single" w:sz="4" w:space="0" w:color="auto"/>
              <w:left w:val="single" w:sz="4" w:space="0" w:color="auto"/>
              <w:right w:val="single" w:sz="4" w:space="0" w:color="auto"/>
            </w:tcBorders>
          </w:tcPr>
          <w:p w14:paraId="711EEE02" w14:textId="77777777" w:rsidR="00BC2652" w:rsidRDefault="00BC2652" w:rsidP="00050019">
            <w:pPr>
              <w:pStyle w:val="TAC"/>
              <w:rPr>
                <w:rFonts w:eastAsia="Yu Mincho"/>
                <w:lang w:eastAsia="ja-JP"/>
              </w:rPr>
            </w:pPr>
            <w:r>
              <w:t>10</w:t>
            </w:r>
          </w:p>
        </w:tc>
        <w:tc>
          <w:tcPr>
            <w:tcW w:w="960" w:type="dxa"/>
            <w:tcBorders>
              <w:top w:val="single" w:sz="4" w:space="0" w:color="auto"/>
              <w:left w:val="single" w:sz="4" w:space="0" w:color="auto"/>
              <w:right w:val="single" w:sz="4" w:space="0" w:color="auto"/>
            </w:tcBorders>
          </w:tcPr>
          <w:p w14:paraId="4A9DA6E8" w14:textId="77777777" w:rsidR="00BC2652" w:rsidRDefault="00BC2652" w:rsidP="00050019">
            <w:pPr>
              <w:pStyle w:val="TAC"/>
              <w:rPr>
                <w:lang w:eastAsia="ko-KR"/>
              </w:rPr>
            </w:pPr>
            <w:r>
              <w:t>50</w:t>
            </w:r>
          </w:p>
        </w:tc>
        <w:tc>
          <w:tcPr>
            <w:tcW w:w="960" w:type="dxa"/>
            <w:tcBorders>
              <w:top w:val="single" w:sz="4" w:space="0" w:color="auto"/>
              <w:left w:val="single" w:sz="4" w:space="0" w:color="auto"/>
              <w:right w:val="single" w:sz="4" w:space="0" w:color="auto"/>
            </w:tcBorders>
          </w:tcPr>
          <w:p w14:paraId="1D18E694" w14:textId="77777777" w:rsidR="00BC2652" w:rsidRDefault="00BC2652" w:rsidP="00050019">
            <w:pPr>
              <w:pStyle w:val="TAC"/>
              <w:rPr>
                <w:rFonts w:eastAsia="Yu Mincho"/>
                <w:lang w:eastAsia="ja-JP"/>
              </w:rPr>
            </w:pPr>
            <w:r>
              <w:t>3450</w:t>
            </w:r>
          </w:p>
        </w:tc>
        <w:tc>
          <w:tcPr>
            <w:tcW w:w="977" w:type="dxa"/>
            <w:tcBorders>
              <w:top w:val="single" w:sz="4" w:space="0" w:color="auto"/>
              <w:left w:val="single" w:sz="4" w:space="0" w:color="auto"/>
              <w:bottom w:val="single" w:sz="4" w:space="0" w:color="auto"/>
              <w:right w:val="single" w:sz="4" w:space="0" w:color="auto"/>
            </w:tcBorders>
          </w:tcPr>
          <w:p w14:paraId="5F527C81" w14:textId="77777777" w:rsidR="00BC2652" w:rsidRDefault="00BC2652" w:rsidP="00050019">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7A7F384D" w14:textId="77777777" w:rsidR="00BC2652" w:rsidRDefault="00BC2652" w:rsidP="00050019">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7D9FE133" w14:textId="77777777" w:rsidR="00BC2652" w:rsidRDefault="00BC2652" w:rsidP="00050019">
            <w:pPr>
              <w:pStyle w:val="TAC"/>
              <w:rPr>
                <w:rFonts w:eastAsia="Yu Mincho"/>
                <w:lang w:eastAsia="ja-JP"/>
              </w:rPr>
            </w:pPr>
            <w:r>
              <w:rPr>
                <w:lang w:eastAsia="ja-JP"/>
              </w:rPr>
              <w:t>N/A</w:t>
            </w:r>
          </w:p>
        </w:tc>
      </w:tr>
      <w:tr w:rsidR="00BC2652" w14:paraId="020F8E54"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95DBA72" w14:textId="77777777" w:rsidR="00BC2652" w:rsidRDefault="00BC2652" w:rsidP="00050019">
            <w:pPr>
              <w:pStyle w:val="TAC"/>
            </w:pPr>
            <w:r>
              <w:rPr>
                <w:rFonts w:hint="eastAsia"/>
              </w:rPr>
              <w:t>CA</w:t>
            </w:r>
            <w:r>
              <w:rPr>
                <w:lang w:eastAsia="ko-KR"/>
              </w:rPr>
              <w:t>_</w:t>
            </w:r>
            <w:r>
              <w:rPr>
                <w:rFonts w:hint="eastAsia"/>
              </w:rPr>
              <w:t>n</w:t>
            </w:r>
            <w:r>
              <w:rPr>
                <w:lang w:eastAsia="ko-KR"/>
              </w:rPr>
              <w:t>1</w:t>
            </w:r>
            <w:r>
              <w:rPr>
                <w:rFonts w:hint="eastAsia"/>
              </w:rPr>
              <w:t>-</w:t>
            </w:r>
            <w:r>
              <w:rPr>
                <w:lang w:eastAsia="ko-KR"/>
              </w:rPr>
              <w:t>n41-n77</w:t>
            </w:r>
          </w:p>
        </w:tc>
        <w:tc>
          <w:tcPr>
            <w:tcW w:w="1146" w:type="dxa"/>
            <w:tcBorders>
              <w:top w:val="single" w:sz="4" w:space="0" w:color="auto"/>
              <w:left w:val="single" w:sz="4" w:space="0" w:color="auto"/>
              <w:right w:val="single" w:sz="4" w:space="0" w:color="auto"/>
            </w:tcBorders>
            <w:vAlign w:val="center"/>
          </w:tcPr>
          <w:p w14:paraId="6BC66F91" w14:textId="77777777" w:rsidR="00BC2652" w:rsidRDefault="00BC2652" w:rsidP="00050019">
            <w:pPr>
              <w:pStyle w:val="TAC"/>
              <w:rPr>
                <w:lang w:val="en-US" w:eastAsia="zh-CN"/>
              </w:rPr>
            </w:pPr>
            <w:r>
              <w:rPr>
                <w:rFonts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36B30ACF" w14:textId="77777777" w:rsidR="00BC2652" w:rsidRDefault="00BC2652" w:rsidP="00050019">
            <w:pPr>
              <w:pStyle w:val="TAC"/>
            </w:pPr>
            <w:r>
              <w:rPr>
                <w:rFonts w:hint="eastAsia"/>
                <w:lang w:eastAsia="ja-JP"/>
              </w:rPr>
              <w:t>1</w:t>
            </w:r>
            <w:r>
              <w:rPr>
                <w:lang w:eastAsia="ja-JP"/>
              </w:rPr>
              <w:t>970</w:t>
            </w:r>
          </w:p>
        </w:tc>
        <w:tc>
          <w:tcPr>
            <w:tcW w:w="964" w:type="dxa"/>
            <w:tcBorders>
              <w:top w:val="single" w:sz="4" w:space="0" w:color="auto"/>
              <w:left w:val="single" w:sz="4" w:space="0" w:color="auto"/>
              <w:right w:val="single" w:sz="4" w:space="0" w:color="auto"/>
            </w:tcBorders>
            <w:vAlign w:val="center"/>
          </w:tcPr>
          <w:p w14:paraId="0DB267DE" w14:textId="77777777" w:rsidR="00BC2652" w:rsidRDefault="00BC2652" w:rsidP="00050019">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104759C3" w14:textId="77777777" w:rsidR="00BC2652" w:rsidRDefault="00BC2652" w:rsidP="00050019">
            <w:pPr>
              <w:pStyle w:val="TAC"/>
            </w:pPr>
            <w:r>
              <w:rPr>
                <w:lang w:eastAsia="ja-JP"/>
              </w:rPr>
              <w:t>25</w:t>
            </w:r>
          </w:p>
        </w:tc>
        <w:tc>
          <w:tcPr>
            <w:tcW w:w="960" w:type="dxa"/>
            <w:tcBorders>
              <w:top w:val="single" w:sz="4" w:space="0" w:color="auto"/>
              <w:left w:val="single" w:sz="4" w:space="0" w:color="auto"/>
              <w:right w:val="single" w:sz="4" w:space="0" w:color="auto"/>
            </w:tcBorders>
            <w:vAlign w:val="center"/>
          </w:tcPr>
          <w:p w14:paraId="1C4B4477" w14:textId="77777777" w:rsidR="00BC2652" w:rsidRDefault="00BC2652" w:rsidP="00050019">
            <w:pPr>
              <w:pStyle w:val="TAC"/>
            </w:pPr>
            <w:r>
              <w:rPr>
                <w:rFonts w:hint="eastAsia"/>
                <w:lang w:eastAsia="ja-JP"/>
              </w:rPr>
              <w:t>2</w:t>
            </w:r>
            <w:r>
              <w:rPr>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0E8E4CAB" w14:textId="77777777" w:rsidR="00BC2652" w:rsidRDefault="00BC2652" w:rsidP="00050019">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042001E2" w14:textId="77777777" w:rsidR="00BC2652" w:rsidRDefault="00BC2652" w:rsidP="00050019">
            <w:pPr>
              <w:pStyle w:val="TAC"/>
            </w:pPr>
            <w:r>
              <w:rPr>
                <w:rFonts w:hint="eastAsia"/>
                <w:lang w:eastAsia="zh-CN"/>
              </w:rPr>
              <w:t>FDD</w:t>
            </w:r>
          </w:p>
        </w:tc>
        <w:tc>
          <w:tcPr>
            <w:tcW w:w="1057" w:type="dxa"/>
            <w:tcBorders>
              <w:top w:val="single" w:sz="4" w:space="0" w:color="auto"/>
              <w:left w:val="single" w:sz="4" w:space="0" w:color="auto"/>
              <w:right w:val="single" w:sz="4" w:space="0" w:color="auto"/>
            </w:tcBorders>
          </w:tcPr>
          <w:p w14:paraId="5AF4F2B2" w14:textId="77777777" w:rsidR="00BC2652" w:rsidRDefault="00BC2652" w:rsidP="00050019">
            <w:pPr>
              <w:pStyle w:val="TAC"/>
              <w:rPr>
                <w:lang w:eastAsia="ja-JP"/>
              </w:rPr>
            </w:pPr>
            <w:r>
              <w:rPr>
                <w:lang w:eastAsia="ko-KR"/>
              </w:rPr>
              <w:t>N/A</w:t>
            </w:r>
          </w:p>
        </w:tc>
      </w:tr>
      <w:tr w:rsidR="00BC2652" w14:paraId="44420C79"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D3E311" w14:textId="77777777" w:rsidR="00BC2652" w:rsidRDefault="00BC2652" w:rsidP="00050019">
            <w:pPr>
              <w:pStyle w:val="TAC"/>
            </w:pPr>
          </w:p>
        </w:tc>
        <w:tc>
          <w:tcPr>
            <w:tcW w:w="1146" w:type="dxa"/>
            <w:tcBorders>
              <w:top w:val="single" w:sz="4" w:space="0" w:color="auto"/>
              <w:left w:val="single" w:sz="4" w:space="0" w:color="auto"/>
              <w:right w:val="single" w:sz="4" w:space="0" w:color="auto"/>
            </w:tcBorders>
            <w:vAlign w:val="center"/>
          </w:tcPr>
          <w:p w14:paraId="40BABFA5" w14:textId="77777777" w:rsidR="00BC2652" w:rsidRDefault="00BC2652" w:rsidP="00050019">
            <w:pPr>
              <w:pStyle w:val="TAC"/>
              <w:rPr>
                <w:lang w:val="en-US" w:eastAsia="zh-CN"/>
              </w:rPr>
            </w:pPr>
            <w:r>
              <w:rPr>
                <w:rFonts w:hint="eastAsia"/>
              </w:rPr>
              <w:t>n</w:t>
            </w:r>
            <w:r>
              <w:t>41</w:t>
            </w:r>
          </w:p>
        </w:tc>
        <w:tc>
          <w:tcPr>
            <w:tcW w:w="960" w:type="dxa"/>
            <w:tcBorders>
              <w:top w:val="single" w:sz="4" w:space="0" w:color="auto"/>
              <w:left w:val="single" w:sz="4" w:space="0" w:color="auto"/>
              <w:right w:val="single" w:sz="4" w:space="0" w:color="auto"/>
            </w:tcBorders>
            <w:vAlign w:val="center"/>
          </w:tcPr>
          <w:p w14:paraId="5756FDD3" w14:textId="77777777" w:rsidR="00BC2652" w:rsidRDefault="00BC2652" w:rsidP="00050019">
            <w:pPr>
              <w:pStyle w:val="TAC"/>
            </w:pPr>
            <w:r>
              <w:rPr>
                <w:rFonts w:hint="eastAsia"/>
                <w:lang w:eastAsia="ja-JP"/>
              </w:rPr>
              <w:t>2</w:t>
            </w:r>
            <w:r>
              <w:rPr>
                <w:lang w:eastAsia="ja-JP"/>
              </w:rPr>
              <w:t>650</w:t>
            </w:r>
          </w:p>
        </w:tc>
        <w:tc>
          <w:tcPr>
            <w:tcW w:w="964" w:type="dxa"/>
            <w:tcBorders>
              <w:top w:val="single" w:sz="4" w:space="0" w:color="auto"/>
              <w:left w:val="single" w:sz="4" w:space="0" w:color="auto"/>
              <w:right w:val="single" w:sz="4" w:space="0" w:color="auto"/>
            </w:tcBorders>
            <w:vAlign w:val="center"/>
          </w:tcPr>
          <w:p w14:paraId="3F545C2C" w14:textId="77777777" w:rsidR="00BC2652" w:rsidRDefault="00BC2652" w:rsidP="00050019">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2260D9A1" w14:textId="77777777" w:rsidR="00BC2652" w:rsidRDefault="00BC2652" w:rsidP="00050019">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7889C090" w14:textId="77777777" w:rsidR="00BC2652" w:rsidRDefault="00BC2652" w:rsidP="00050019">
            <w:pPr>
              <w:pStyle w:val="TAC"/>
            </w:pPr>
            <w:r>
              <w:rPr>
                <w:rFonts w:hint="eastAsia"/>
                <w:lang w:eastAsia="ja-JP"/>
              </w:rPr>
              <w:t>2</w:t>
            </w:r>
            <w:r>
              <w:rPr>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57AD54AA" w14:textId="77777777" w:rsidR="00BC2652" w:rsidRDefault="00BC2652" w:rsidP="00050019">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2F95DD71" w14:textId="77777777" w:rsidR="00BC2652" w:rsidRDefault="00BC2652" w:rsidP="00050019">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235D102B" w14:textId="77777777" w:rsidR="00BC2652" w:rsidRDefault="00BC2652" w:rsidP="00050019">
            <w:pPr>
              <w:pStyle w:val="TAC"/>
              <w:rPr>
                <w:lang w:eastAsia="ja-JP"/>
              </w:rPr>
            </w:pPr>
            <w:r>
              <w:rPr>
                <w:lang w:eastAsia="ko-KR"/>
              </w:rPr>
              <w:t>N/A</w:t>
            </w:r>
          </w:p>
        </w:tc>
      </w:tr>
      <w:tr w:rsidR="00BC2652" w14:paraId="3105B5BF"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E56968" w14:textId="77777777" w:rsidR="00BC2652" w:rsidRDefault="00BC2652" w:rsidP="00050019">
            <w:pPr>
              <w:pStyle w:val="TAC"/>
            </w:pPr>
          </w:p>
        </w:tc>
        <w:tc>
          <w:tcPr>
            <w:tcW w:w="1146" w:type="dxa"/>
            <w:tcBorders>
              <w:top w:val="single" w:sz="4" w:space="0" w:color="auto"/>
              <w:left w:val="single" w:sz="4" w:space="0" w:color="auto"/>
              <w:right w:val="single" w:sz="4" w:space="0" w:color="auto"/>
            </w:tcBorders>
            <w:vAlign w:val="center"/>
          </w:tcPr>
          <w:p w14:paraId="60098063" w14:textId="77777777" w:rsidR="00BC2652" w:rsidRDefault="00BC2652" w:rsidP="00050019">
            <w:pPr>
              <w:pStyle w:val="TAC"/>
              <w:rPr>
                <w:lang w:val="en-US" w:eastAsia="zh-CN"/>
              </w:rPr>
            </w:pPr>
            <w:r>
              <w:rPr>
                <w:lang w:eastAsia="ko-KR"/>
              </w:rPr>
              <w:t>n77</w:t>
            </w:r>
          </w:p>
        </w:tc>
        <w:tc>
          <w:tcPr>
            <w:tcW w:w="960" w:type="dxa"/>
            <w:tcBorders>
              <w:top w:val="single" w:sz="4" w:space="0" w:color="auto"/>
              <w:left w:val="single" w:sz="4" w:space="0" w:color="auto"/>
              <w:right w:val="single" w:sz="4" w:space="0" w:color="auto"/>
            </w:tcBorders>
            <w:vAlign w:val="center"/>
          </w:tcPr>
          <w:p w14:paraId="678F4C59" w14:textId="77777777" w:rsidR="00BC2652" w:rsidRDefault="00BC2652" w:rsidP="00050019">
            <w:pPr>
              <w:pStyle w:val="TAC"/>
            </w:pPr>
            <w:r>
              <w:rPr>
                <w:rFonts w:hint="eastAsia"/>
                <w:lang w:eastAsia="ja-JP"/>
              </w:rPr>
              <w:t>3</w:t>
            </w:r>
            <w:r>
              <w:rPr>
                <w:lang w:eastAsia="ja-JP"/>
              </w:rPr>
              <w:t>330</w:t>
            </w:r>
          </w:p>
        </w:tc>
        <w:tc>
          <w:tcPr>
            <w:tcW w:w="964" w:type="dxa"/>
            <w:tcBorders>
              <w:top w:val="single" w:sz="4" w:space="0" w:color="auto"/>
              <w:left w:val="single" w:sz="4" w:space="0" w:color="auto"/>
              <w:right w:val="single" w:sz="4" w:space="0" w:color="auto"/>
            </w:tcBorders>
            <w:vAlign w:val="center"/>
          </w:tcPr>
          <w:p w14:paraId="7F70F23B" w14:textId="77777777" w:rsidR="00BC2652" w:rsidRDefault="00BC2652" w:rsidP="00050019">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2B09C3F6" w14:textId="77777777" w:rsidR="00BC2652" w:rsidRDefault="00BC2652" w:rsidP="00050019">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30AF7807" w14:textId="77777777" w:rsidR="00BC2652" w:rsidRDefault="00BC2652" w:rsidP="00050019">
            <w:pPr>
              <w:pStyle w:val="TAC"/>
            </w:pPr>
            <w:r>
              <w:rPr>
                <w:rFonts w:hint="eastAsia"/>
                <w:lang w:eastAsia="ja-JP"/>
              </w:rPr>
              <w:t>3</w:t>
            </w:r>
            <w:r>
              <w:rPr>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569C7F35" w14:textId="77777777" w:rsidR="00BC2652" w:rsidRDefault="00BC2652" w:rsidP="00050019">
            <w:pPr>
              <w:pStyle w:val="TAC"/>
              <w:rPr>
                <w:lang w:eastAsia="ja-JP"/>
              </w:rPr>
            </w:pPr>
            <w:r>
              <w:rPr>
                <w:rFonts w:hint="eastAsia"/>
                <w:lang w:eastAsia="ja-JP"/>
              </w:rPr>
              <w:t>1</w:t>
            </w:r>
            <w:r>
              <w:rPr>
                <w:lang w:eastAsia="ja-JP"/>
              </w:rPr>
              <w:t>9.6</w:t>
            </w:r>
          </w:p>
        </w:tc>
        <w:tc>
          <w:tcPr>
            <w:tcW w:w="828" w:type="dxa"/>
            <w:tcBorders>
              <w:top w:val="single" w:sz="4" w:space="0" w:color="auto"/>
              <w:left w:val="single" w:sz="4" w:space="0" w:color="auto"/>
              <w:right w:val="single" w:sz="4" w:space="0" w:color="auto"/>
            </w:tcBorders>
          </w:tcPr>
          <w:p w14:paraId="4CC8E5DA" w14:textId="77777777" w:rsidR="00BC2652" w:rsidRDefault="00BC2652" w:rsidP="00050019">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5226AE9E" w14:textId="77777777" w:rsidR="00BC2652" w:rsidRDefault="00BC2652" w:rsidP="00050019">
            <w:pPr>
              <w:pStyle w:val="TAC"/>
              <w:rPr>
                <w:lang w:eastAsia="ja-JP"/>
              </w:rPr>
            </w:pPr>
            <w:r>
              <w:rPr>
                <w:lang w:eastAsia="ko-KR"/>
              </w:rPr>
              <w:t>IMD3</w:t>
            </w:r>
            <w:r>
              <w:rPr>
                <w:vertAlign w:val="superscript"/>
                <w:lang w:eastAsia="ko-KR"/>
              </w:rPr>
              <w:t>1, 2</w:t>
            </w:r>
          </w:p>
        </w:tc>
      </w:tr>
      <w:tr w:rsidR="00BC2652" w14:paraId="11C80B3F"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1A2BC4" w14:textId="77777777" w:rsidR="00BC2652" w:rsidRDefault="00BC2652" w:rsidP="00050019">
            <w:pPr>
              <w:pStyle w:val="TAC"/>
            </w:pPr>
          </w:p>
        </w:tc>
        <w:tc>
          <w:tcPr>
            <w:tcW w:w="1146" w:type="dxa"/>
            <w:tcBorders>
              <w:top w:val="single" w:sz="4" w:space="0" w:color="auto"/>
              <w:left w:val="single" w:sz="4" w:space="0" w:color="auto"/>
              <w:right w:val="single" w:sz="4" w:space="0" w:color="auto"/>
            </w:tcBorders>
            <w:vAlign w:val="center"/>
          </w:tcPr>
          <w:p w14:paraId="5E0DCDB3" w14:textId="77777777" w:rsidR="00BC2652" w:rsidRDefault="00BC2652" w:rsidP="00050019">
            <w:pPr>
              <w:pStyle w:val="TAC"/>
              <w:rPr>
                <w:lang w:val="en-US" w:eastAsia="zh-CN"/>
              </w:rPr>
            </w:pPr>
            <w:r>
              <w:rPr>
                <w:rFonts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52994184" w14:textId="77777777" w:rsidR="00BC2652" w:rsidRDefault="00BC2652" w:rsidP="00050019">
            <w:pPr>
              <w:pStyle w:val="TAC"/>
            </w:pPr>
            <w:r>
              <w:rPr>
                <w:rFonts w:hint="eastAsia"/>
                <w:lang w:eastAsia="ja-JP"/>
              </w:rPr>
              <w:t>1</w:t>
            </w:r>
            <w:r>
              <w:rPr>
                <w:lang w:eastAsia="ja-JP"/>
              </w:rPr>
              <w:t>975</w:t>
            </w:r>
          </w:p>
        </w:tc>
        <w:tc>
          <w:tcPr>
            <w:tcW w:w="964" w:type="dxa"/>
            <w:tcBorders>
              <w:top w:val="single" w:sz="4" w:space="0" w:color="auto"/>
              <w:left w:val="single" w:sz="4" w:space="0" w:color="auto"/>
              <w:right w:val="single" w:sz="4" w:space="0" w:color="auto"/>
            </w:tcBorders>
            <w:vAlign w:val="center"/>
          </w:tcPr>
          <w:p w14:paraId="5C733799" w14:textId="77777777" w:rsidR="00BC2652" w:rsidRDefault="00BC2652" w:rsidP="00050019">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4B28CFD5" w14:textId="77777777" w:rsidR="00BC2652" w:rsidRDefault="00BC2652" w:rsidP="00050019">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77BA03C1" w14:textId="77777777" w:rsidR="00BC2652" w:rsidRDefault="00BC2652" w:rsidP="00050019">
            <w:pPr>
              <w:pStyle w:val="TAC"/>
            </w:pPr>
            <w:r>
              <w:rPr>
                <w:rFonts w:hint="eastAsia"/>
                <w:lang w:eastAsia="ja-JP"/>
              </w:rPr>
              <w:t>2</w:t>
            </w:r>
            <w:r>
              <w:rPr>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362EFA1A" w14:textId="77777777" w:rsidR="00BC2652" w:rsidRDefault="00BC2652" w:rsidP="00050019">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433D7C01" w14:textId="77777777" w:rsidR="00BC2652" w:rsidRDefault="00BC2652" w:rsidP="00050019">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28CB13EC" w14:textId="77777777" w:rsidR="00BC2652" w:rsidRDefault="00BC2652" w:rsidP="00050019">
            <w:pPr>
              <w:pStyle w:val="TAC"/>
              <w:rPr>
                <w:lang w:eastAsia="ja-JP"/>
              </w:rPr>
            </w:pPr>
            <w:r>
              <w:rPr>
                <w:lang w:eastAsia="ko-KR"/>
              </w:rPr>
              <w:t>N/A</w:t>
            </w:r>
          </w:p>
        </w:tc>
      </w:tr>
      <w:tr w:rsidR="00BC2652" w14:paraId="48D864A3"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642071" w14:textId="77777777" w:rsidR="00BC2652" w:rsidRDefault="00BC2652" w:rsidP="00050019">
            <w:pPr>
              <w:pStyle w:val="TAC"/>
            </w:pPr>
          </w:p>
        </w:tc>
        <w:tc>
          <w:tcPr>
            <w:tcW w:w="1146" w:type="dxa"/>
            <w:tcBorders>
              <w:top w:val="single" w:sz="4" w:space="0" w:color="auto"/>
              <w:left w:val="single" w:sz="4" w:space="0" w:color="auto"/>
              <w:right w:val="single" w:sz="4" w:space="0" w:color="auto"/>
            </w:tcBorders>
            <w:vAlign w:val="center"/>
          </w:tcPr>
          <w:p w14:paraId="163D5D81" w14:textId="77777777" w:rsidR="00BC2652" w:rsidRDefault="00BC2652" w:rsidP="00050019">
            <w:pPr>
              <w:pStyle w:val="TAC"/>
              <w:rPr>
                <w:lang w:val="en-US" w:eastAsia="zh-CN"/>
              </w:rPr>
            </w:pPr>
            <w:r>
              <w:rPr>
                <w:lang w:eastAsia="ko-KR"/>
              </w:rPr>
              <w:t>n77</w:t>
            </w:r>
          </w:p>
        </w:tc>
        <w:tc>
          <w:tcPr>
            <w:tcW w:w="960" w:type="dxa"/>
            <w:tcBorders>
              <w:top w:val="single" w:sz="4" w:space="0" w:color="auto"/>
              <w:left w:val="single" w:sz="4" w:space="0" w:color="auto"/>
              <w:right w:val="single" w:sz="4" w:space="0" w:color="auto"/>
            </w:tcBorders>
            <w:vAlign w:val="center"/>
          </w:tcPr>
          <w:p w14:paraId="4B38D828" w14:textId="77777777" w:rsidR="00BC2652" w:rsidRDefault="00BC2652" w:rsidP="00050019">
            <w:pPr>
              <w:pStyle w:val="TAC"/>
            </w:pPr>
            <w:r>
              <w:rPr>
                <w:rFonts w:hint="eastAsia"/>
                <w:lang w:eastAsia="ja-JP"/>
              </w:rPr>
              <w:t>3</w:t>
            </w:r>
            <w:r>
              <w:rPr>
                <w:lang w:eastAsia="ja-JP"/>
              </w:rPr>
              <w:t>410</w:t>
            </w:r>
          </w:p>
        </w:tc>
        <w:tc>
          <w:tcPr>
            <w:tcW w:w="964" w:type="dxa"/>
            <w:tcBorders>
              <w:top w:val="single" w:sz="4" w:space="0" w:color="auto"/>
              <w:left w:val="single" w:sz="4" w:space="0" w:color="auto"/>
              <w:right w:val="single" w:sz="4" w:space="0" w:color="auto"/>
            </w:tcBorders>
            <w:vAlign w:val="center"/>
          </w:tcPr>
          <w:p w14:paraId="5EC95C82" w14:textId="77777777" w:rsidR="00BC2652" w:rsidRDefault="00BC2652" w:rsidP="00050019">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6DEEC93B" w14:textId="77777777" w:rsidR="00BC2652" w:rsidRDefault="00BC2652" w:rsidP="00050019">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7CAACCBF" w14:textId="77777777" w:rsidR="00BC2652" w:rsidRDefault="00BC2652" w:rsidP="00050019">
            <w:pPr>
              <w:pStyle w:val="TAC"/>
            </w:pPr>
            <w:r>
              <w:rPr>
                <w:rFonts w:hint="eastAsia"/>
                <w:lang w:eastAsia="ja-JP"/>
              </w:rPr>
              <w:t>3</w:t>
            </w:r>
            <w:r>
              <w:rPr>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3F7DC661" w14:textId="77777777" w:rsidR="00BC2652" w:rsidRDefault="00BC2652" w:rsidP="00050019">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57304EFA" w14:textId="77777777" w:rsidR="00BC2652" w:rsidRDefault="00BC2652" w:rsidP="00050019">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7352C18E" w14:textId="77777777" w:rsidR="00BC2652" w:rsidRDefault="00BC2652" w:rsidP="00050019">
            <w:pPr>
              <w:pStyle w:val="TAC"/>
              <w:rPr>
                <w:lang w:eastAsia="ja-JP"/>
              </w:rPr>
            </w:pPr>
            <w:r>
              <w:rPr>
                <w:lang w:eastAsia="ko-KR"/>
              </w:rPr>
              <w:t>N/A</w:t>
            </w:r>
          </w:p>
        </w:tc>
      </w:tr>
      <w:tr w:rsidR="00BC2652" w14:paraId="38757A3A"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99AB64" w14:textId="77777777" w:rsidR="00BC2652" w:rsidRDefault="00BC2652" w:rsidP="00050019">
            <w:pPr>
              <w:pStyle w:val="TAC"/>
            </w:pPr>
          </w:p>
        </w:tc>
        <w:tc>
          <w:tcPr>
            <w:tcW w:w="1146" w:type="dxa"/>
            <w:tcBorders>
              <w:top w:val="single" w:sz="4" w:space="0" w:color="auto"/>
              <w:left w:val="single" w:sz="4" w:space="0" w:color="auto"/>
              <w:right w:val="single" w:sz="4" w:space="0" w:color="auto"/>
            </w:tcBorders>
            <w:vAlign w:val="center"/>
          </w:tcPr>
          <w:p w14:paraId="1250DD91" w14:textId="77777777" w:rsidR="00BC2652" w:rsidRDefault="00BC2652" w:rsidP="00050019">
            <w:pPr>
              <w:pStyle w:val="TAC"/>
              <w:rPr>
                <w:lang w:val="en-US" w:eastAsia="zh-CN"/>
              </w:rPr>
            </w:pPr>
            <w:r>
              <w:rPr>
                <w:rFonts w:hint="eastAsia"/>
              </w:rPr>
              <w:t>n</w:t>
            </w:r>
            <w:r>
              <w:t>41</w:t>
            </w:r>
          </w:p>
        </w:tc>
        <w:tc>
          <w:tcPr>
            <w:tcW w:w="960" w:type="dxa"/>
            <w:tcBorders>
              <w:top w:val="single" w:sz="4" w:space="0" w:color="auto"/>
              <w:left w:val="single" w:sz="4" w:space="0" w:color="auto"/>
              <w:right w:val="single" w:sz="4" w:space="0" w:color="auto"/>
            </w:tcBorders>
            <w:vAlign w:val="center"/>
          </w:tcPr>
          <w:p w14:paraId="4350CD08" w14:textId="77777777" w:rsidR="00BC2652" w:rsidRDefault="00BC2652" w:rsidP="00050019">
            <w:pPr>
              <w:pStyle w:val="TAC"/>
            </w:pPr>
            <w:r>
              <w:rPr>
                <w:rFonts w:hint="eastAsia"/>
                <w:lang w:eastAsia="ja-JP"/>
              </w:rPr>
              <w:t>2</w:t>
            </w:r>
            <w:r>
              <w:rPr>
                <w:lang w:eastAsia="ja-JP"/>
              </w:rPr>
              <w:t>515</w:t>
            </w:r>
          </w:p>
        </w:tc>
        <w:tc>
          <w:tcPr>
            <w:tcW w:w="964" w:type="dxa"/>
            <w:tcBorders>
              <w:top w:val="single" w:sz="4" w:space="0" w:color="auto"/>
              <w:left w:val="single" w:sz="4" w:space="0" w:color="auto"/>
              <w:right w:val="single" w:sz="4" w:space="0" w:color="auto"/>
            </w:tcBorders>
            <w:vAlign w:val="center"/>
          </w:tcPr>
          <w:p w14:paraId="0DD67F14" w14:textId="77777777" w:rsidR="00BC2652" w:rsidRDefault="00BC2652" w:rsidP="00050019">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78D5ED91" w14:textId="77777777" w:rsidR="00BC2652" w:rsidRDefault="00BC2652" w:rsidP="00050019">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4207C292" w14:textId="77777777" w:rsidR="00BC2652" w:rsidRDefault="00BC2652" w:rsidP="00050019">
            <w:pPr>
              <w:pStyle w:val="TAC"/>
            </w:pPr>
            <w:r>
              <w:rPr>
                <w:rFonts w:hint="eastAsia"/>
                <w:lang w:eastAsia="ja-JP"/>
              </w:rPr>
              <w:t>2</w:t>
            </w:r>
            <w:r>
              <w:rPr>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3EC02E49" w14:textId="77777777" w:rsidR="00BC2652" w:rsidRDefault="00BC2652" w:rsidP="00050019">
            <w:pPr>
              <w:pStyle w:val="TAC"/>
              <w:rPr>
                <w:lang w:eastAsia="ja-JP"/>
              </w:rPr>
            </w:pPr>
            <w:r>
              <w:rPr>
                <w:rFonts w:hint="eastAsia"/>
                <w:lang w:eastAsia="ja-JP"/>
              </w:rPr>
              <w:t>1</w:t>
            </w:r>
            <w:r>
              <w:rPr>
                <w:lang w:eastAsia="ja-JP"/>
              </w:rPr>
              <w:t>1.5</w:t>
            </w:r>
          </w:p>
        </w:tc>
        <w:tc>
          <w:tcPr>
            <w:tcW w:w="828" w:type="dxa"/>
            <w:tcBorders>
              <w:top w:val="single" w:sz="4" w:space="0" w:color="auto"/>
              <w:left w:val="single" w:sz="4" w:space="0" w:color="auto"/>
              <w:right w:val="single" w:sz="4" w:space="0" w:color="auto"/>
            </w:tcBorders>
          </w:tcPr>
          <w:p w14:paraId="6DBC78CA" w14:textId="77777777" w:rsidR="00BC2652" w:rsidRDefault="00BC2652" w:rsidP="00050019">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7272C827" w14:textId="77777777" w:rsidR="00BC2652" w:rsidRDefault="00BC2652" w:rsidP="00050019">
            <w:pPr>
              <w:pStyle w:val="TAC"/>
              <w:rPr>
                <w:lang w:eastAsia="ja-JP"/>
              </w:rPr>
            </w:pPr>
            <w:r>
              <w:rPr>
                <w:lang w:eastAsia="ko-KR"/>
              </w:rPr>
              <w:t>IMD4</w:t>
            </w:r>
            <w:r>
              <w:rPr>
                <w:vertAlign w:val="superscript"/>
                <w:lang w:eastAsia="ko-KR"/>
              </w:rPr>
              <w:t>1</w:t>
            </w:r>
          </w:p>
        </w:tc>
      </w:tr>
      <w:tr w:rsidR="00BC2652" w14:paraId="448068C6"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DED8DE" w14:textId="77777777" w:rsidR="00BC2652" w:rsidRDefault="00BC2652" w:rsidP="00050019">
            <w:pPr>
              <w:pStyle w:val="TAC"/>
            </w:pPr>
          </w:p>
        </w:tc>
        <w:tc>
          <w:tcPr>
            <w:tcW w:w="1146" w:type="dxa"/>
            <w:tcBorders>
              <w:top w:val="single" w:sz="4" w:space="0" w:color="auto"/>
              <w:left w:val="single" w:sz="4" w:space="0" w:color="auto"/>
              <w:right w:val="single" w:sz="4" w:space="0" w:color="auto"/>
            </w:tcBorders>
            <w:vAlign w:val="center"/>
          </w:tcPr>
          <w:p w14:paraId="39326F4D" w14:textId="77777777" w:rsidR="00BC2652" w:rsidRDefault="00BC2652" w:rsidP="00050019">
            <w:pPr>
              <w:pStyle w:val="TAC"/>
              <w:rPr>
                <w:lang w:val="en-US" w:eastAsia="zh-CN"/>
              </w:rPr>
            </w:pPr>
            <w:r>
              <w:rPr>
                <w:rFonts w:hint="eastAsia"/>
              </w:rPr>
              <w:t>n</w:t>
            </w:r>
            <w:r>
              <w:t>41</w:t>
            </w:r>
          </w:p>
        </w:tc>
        <w:tc>
          <w:tcPr>
            <w:tcW w:w="960" w:type="dxa"/>
            <w:tcBorders>
              <w:top w:val="single" w:sz="4" w:space="0" w:color="auto"/>
              <w:left w:val="single" w:sz="4" w:space="0" w:color="auto"/>
              <w:right w:val="single" w:sz="4" w:space="0" w:color="auto"/>
            </w:tcBorders>
            <w:vAlign w:val="center"/>
          </w:tcPr>
          <w:p w14:paraId="5EE4AEB8" w14:textId="77777777" w:rsidR="00BC2652" w:rsidRDefault="00BC2652" w:rsidP="00050019">
            <w:pPr>
              <w:pStyle w:val="TAC"/>
            </w:pPr>
            <w:r>
              <w:rPr>
                <w:rFonts w:hint="eastAsia"/>
                <w:lang w:eastAsia="ja-JP"/>
              </w:rPr>
              <w:t>2</w:t>
            </w:r>
            <w:r>
              <w:rPr>
                <w:lang w:eastAsia="ja-JP"/>
              </w:rPr>
              <w:t>640</w:t>
            </w:r>
          </w:p>
        </w:tc>
        <w:tc>
          <w:tcPr>
            <w:tcW w:w="964" w:type="dxa"/>
            <w:tcBorders>
              <w:top w:val="single" w:sz="4" w:space="0" w:color="auto"/>
              <w:left w:val="single" w:sz="4" w:space="0" w:color="auto"/>
              <w:right w:val="single" w:sz="4" w:space="0" w:color="auto"/>
            </w:tcBorders>
            <w:vAlign w:val="center"/>
          </w:tcPr>
          <w:p w14:paraId="060FA935" w14:textId="77777777" w:rsidR="00BC2652" w:rsidRDefault="00BC2652" w:rsidP="00050019">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21DAF9FF" w14:textId="77777777" w:rsidR="00BC2652" w:rsidRDefault="00BC2652" w:rsidP="00050019">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68B577C3" w14:textId="77777777" w:rsidR="00BC2652" w:rsidRDefault="00BC2652" w:rsidP="00050019">
            <w:pPr>
              <w:pStyle w:val="TAC"/>
            </w:pPr>
            <w:r>
              <w:rPr>
                <w:rFonts w:hint="eastAsia"/>
                <w:lang w:eastAsia="ja-JP"/>
              </w:rPr>
              <w:t>2</w:t>
            </w:r>
            <w:r>
              <w:rPr>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14C062A9" w14:textId="77777777" w:rsidR="00BC2652" w:rsidRDefault="00BC2652" w:rsidP="00050019">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3395B9AC" w14:textId="77777777" w:rsidR="00BC2652" w:rsidRDefault="00BC2652" w:rsidP="00050019">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1200D1E1" w14:textId="77777777" w:rsidR="00BC2652" w:rsidRDefault="00BC2652" w:rsidP="00050019">
            <w:pPr>
              <w:pStyle w:val="TAC"/>
              <w:rPr>
                <w:lang w:eastAsia="ja-JP"/>
              </w:rPr>
            </w:pPr>
            <w:r>
              <w:rPr>
                <w:lang w:eastAsia="ko-KR"/>
              </w:rPr>
              <w:t>N/A</w:t>
            </w:r>
          </w:p>
        </w:tc>
      </w:tr>
      <w:tr w:rsidR="00BC2652" w14:paraId="3EA6FF00"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404B13" w14:textId="77777777" w:rsidR="00BC2652" w:rsidRDefault="00BC2652" w:rsidP="00050019">
            <w:pPr>
              <w:pStyle w:val="TAC"/>
            </w:pPr>
          </w:p>
        </w:tc>
        <w:tc>
          <w:tcPr>
            <w:tcW w:w="1146" w:type="dxa"/>
            <w:tcBorders>
              <w:top w:val="single" w:sz="4" w:space="0" w:color="auto"/>
              <w:left w:val="single" w:sz="4" w:space="0" w:color="auto"/>
              <w:right w:val="single" w:sz="4" w:space="0" w:color="auto"/>
            </w:tcBorders>
            <w:vAlign w:val="center"/>
          </w:tcPr>
          <w:p w14:paraId="768CD4E4" w14:textId="77777777" w:rsidR="00BC2652" w:rsidRDefault="00BC2652" w:rsidP="00050019">
            <w:pPr>
              <w:pStyle w:val="TAC"/>
              <w:rPr>
                <w:lang w:val="en-US" w:eastAsia="zh-CN"/>
              </w:rPr>
            </w:pPr>
            <w:r>
              <w:rPr>
                <w:lang w:eastAsia="ko-KR"/>
              </w:rPr>
              <w:t>n77</w:t>
            </w:r>
          </w:p>
        </w:tc>
        <w:tc>
          <w:tcPr>
            <w:tcW w:w="960" w:type="dxa"/>
            <w:tcBorders>
              <w:top w:val="single" w:sz="4" w:space="0" w:color="auto"/>
              <w:left w:val="single" w:sz="4" w:space="0" w:color="auto"/>
              <w:right w:val="single" w:sz="4" w:space="0" w:color="auto"/>
            </w:tcBorders>
            <w:vAlign w:val="center"/>
          </w:tcPr>
          <w:p w14:paraId="13D0297D" w14:textId="77777777" w:rsidR="00BC2652" w:rsidRDefault="00BC2652" w:rsidP="00050019">
            <w:pPr>
              <w:pStyle w:val="TAC"/>
            </w:pPr>
            <w:r>
              <w:rPr>
                <w:rFonts w:hint="eastAsia"/>
                <w:lang w:eastAsia="ja-JP"/>
              </w:rPr>
              <w:t>3</w:t>
            </w:r>
            <w:r>
              <w:rPr>
                <w:lang w:eastAsia="ja-JP"/>
              </w:rPr>
              <w:t>710</w:t>
            </w:r>
          </w:p>
        </w:tc>
        <w:tc>
          <w:tcPr>
            <w:tcW w:w="964" w:type="dxa"/>
            <w:tcBorders>
              <w:top w:val="single" w:sz="4" w:space="0" w:color="auto"/>
              <w:left w:val="single" w:sz="4" w:space="0" w:color="auto"/>
              <w:right w:val="single" w:sz="4" w:space="0" w:color="auto"/>
            </w:tcBorders>
            <w:vAlign w:val="center"/>
          </w:tcPr>
          <w:p w14:paraId="33D46139" w14:textId="77777777" w:rsidR="00BC2652" w:rsidRDefault="00BC2652" w:rsidP="00050019">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75A2A61D" w14:textId="77777777" w:rsidR="00BC2652" w:rsidRDefault="00BC2652" w:rsidP="00050019">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7BCBA1A4" w14:textId="77777777" w:rsidR="00BC2652" w:rsidRDefault="00BC2652" w:rsidP="00050019">
            <w:pPr>
              <w:pStyle w:val="TAC"/>
            </w:pPr>
            <w:r>
              <w:rPr>
                <w:rFonts w:hint="eastAsia"/>
                <w:lang w:eastAsia="ja-JP"/>
              </w:rPr>
              <w:t>3</w:t>
            </w:r>
            <w:r>
              <w:rPr>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4E04FB33" w14:textId="77777777" w:rsidR="00BC2652" w:rsidRDefault="00BC2652" w:rsidP="00050019">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3025BFA6" w14:textId="77777777" w:rsidR="00BC2652" w:rsidRDefault="00BC2652" w:rsidP="00050019">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33362144" w14:textId="77777777" w:rsidR="00BC2652" w:rsidRDefault="00BC2652" w:rsidP="00050019">
            <w:pPr>
              <w:pStyle w:val="TAC"/>
              <w:rPr>
                <w:lang w:eastAsia="ja-JP"/>
              </w:rPr>
            </w:pPr>
            <w:r>
              <w:rPr>
                <w:lang w:eastAsia="ko-KR"/>
              </w:rPr>
              <w:t>N/A</w:t>
            </w:r>
          </w:p>
        </w:tc>
      </w:tr>
      <w:tr w:rsidR="00BC2652" w14:paraId="7DF8B125"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7917FEA" w14:textId="77777777" w:rsidR="00BC2652" w:rsidRDefault="00BC2652" w:rsidP="00050019">
            <w:pPr>
              <w:pStyle w:val="TAC"/>
            </w:pPr>
          </w:p>
        </w:tc>
        <w:tc>
          <w:tcPr>
            <w:tcW w:w="1146" w:type="dxa"/>
            <w:tcBorders>
              <w:top w:val="single" w:sz="4" w:space="0" w:color="auto"/>
              <w:left w:val="single" w:sz="4" w:space="0" w:color="auto"/>
              <w:right w:val="single" w:sz="4" w:space="0" w:color="auto"/>
            </w:tcBorders>
            <w:vAlign w:val="center"/>
          </w:tcPr>
          <w:p w14:paraId="13E4F07A" w14:textId="77777777" w:rsidR="00BC2652" w:rsidRDefault="00BC2652" w:rsidP="00050019">
            <w:pPr>
              <w:pStyle w:val="TAC"/>
              <w:rPr>
                <w:lang w:val="en-US" w:eastAsia="zh-CN"/>
              </w:rPr>
            </w:pPr>
            <w:r>
              <w:rPr>
                <w:rFonts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50EA4233" w14:textId="77777777" w:rsidR="00BC2652" w:rsidRDefault="00BC2652" w:rsidP="00050019">
            <w:pPr>
              <w:pStyle w:val="TAC"/>
            </w:pPr>
            <w:r>
              <w:rPr>
                <w:rFonts w:hint="eastAsia"/>
                <w:lang w:eastAsia="ja-JP"/>
              </w:rPr>
              <w:t>1</w:t>
            </w:r>
            <w:r>
              <w:rPr>
                <w:lang w:eastAsia="ja-JP"/>
              </w:rPr>
              <w:t>950</w:t>
            </w:r>
          </w:p>
        </w:tc>
        <w:tc>
          <w:tcPr>
            <w:tcW w:w="964" w:type="dxa"/>
            <w:tcBorders>
              <w:top w:val="single" w:sz="4" w:space="0" w:color="auto"/>
              <w:left w:val="single" w:sz="4" w:space="0" w:color="auto"/>
              <w:right w:val="single" w:sz="4" w:space="0" w:color="auto"/>
            </w:tcBorders>
            <w:vAlign w:val="center"/>
          </w:tcPr>
          <w:p w14:paraId="45FA7C1D" w14:textId="77777777" w:rsidR="00BC2652" w:rsidRDefault="00BC2652" w:rsidP="00050019">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3578395B" w14:textId="77777777" w:rsidR="00BC2652" w:rsidRDefault="00BC2652" w:rsidP="00050019">
            <w:pPr>
              <w:pStyle w:val="TAC"/>
            </w:pPr>
            <w:r>
              <w:rPr>
                <w:lang w:eastAsia="ja-JP"/>
              </w:rPr>
              <w:t>25</w:t>
            </w:r>
          </w:p>
        </w:tc>
        <w:tc>
          <w:tcPr>
            <w:tcW w:w="960" w:type="dxa"/>
            <w:tcBorders>
              <w:top w:val="single" w:sz="4" w:space="0" w:color="auto"/>
              <w:left w:val="single" w:sz="4" w:space="0" w:color="auto"/>
              <w:right w:val="single" w:sz="4" w:space="0" w:color="auto"/>
            </w:tcBorders>
            <w:vAlign w:val="center"/>
          </w:tcPr>
          <w:p w14:paraId="603D2336" w14:textId="77777777" w:rsidR="00BC2652" w:rsidRDefault="00BC2652" w:rsidP="00050019">
            <w:pPr>
              <w:pStyle w:val="TAC"/>
            </w:pPr>
            <w:r>
              <w:rPr>
                <w:rFonts w:hint="eastAsia"/>
                <w:lang w:eastAsia="ja-JP"/>
              </w:rPr>
              <w:t>2</w:t>
            </w:r>
            <w:r>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247CAF94" w14:textId="77777777" w:rsidR="00BC2652" w:rsidRDefault="00BC2652" w:rsidP="00050019">
            <w:pPr>
              <w:pStyle w:val="TAC"/>
              <w:rPr>
                <w:lang w:eastAsia="ja-JP"/>
              </w:rPr>
            </w:pPr>
            <w:r>
              <w:rPr>
                <w:rFonts w:hint="eastAsia"/>
                <w:lang w:eastAsia="ja-JP"/>
              </w:rPr>
              <w:t>9</w:t>
            </w:r>
            <w:r>
              <w:rPr>
                <w:lang w:eastAsia="ja-JP"/>
              </w:rPr>
              <w:t>.3</w:t>
            </w:r>
          </w:p>
        </w:tc>
        <w:tc>
          <w:tcPr>
            <w:tcW w:w="828" w:type="dxa"/>
            <w:tcBorders>
              <w:top w:val="single" w:sz="4" w:space="0" w:color="auto"/>
              <w:left w:val="single" w:sz="4" w:space="0" w:color="auto"/>
              <w:right w:val="single" w:sz="4" w:space="0" w:color="auto"/>
            </w:tcBorders>
          </w:tcPr>
          <w:p w14:paraId="5E6875E3" w14:textId="77777777" w:rsidR="00BC2652" w:rsidRDefault="00BC2652" w:rsidP="00050019">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687F7D59" w14:textId="77777777" w:rsidR="00BC2652" w:rsidRDefault="00BC2652" w:rsidP="00050019">
            <w:pPr>
              <w:pStyle w:val="TAC"/>
              <w:rPr>
                <w:lang w:eastAsia="ja-JP"/>
              </w:rPr>
            </w:pPr>
            <w:r>
              <w:rPr>
                <w:lang w:eastAsia="ko-KR"/>
              </w:rPr>
              <w:t>IMD4</w:t>
            </w:r>
          </w:p>
        </w:tc>
      </w:tr>
      <w:tr w:rsidR="00BC2652" w14:paraId="68C6D5EE"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8B0D546" w14:textId="77777777" w:rsidR="00BC2652" w:rsidRDefault="00BC2652" w:rsidP="00050019">
            <w:pPr>
              <w:pStyle w:val="TAC"/>
            </w:pPr>
            <w:r>
              <w:rPr>
                <w:lang w:eastAsia="zh-CN"/>
              </w:rPr>
              <w:t>CA_n1-n41-n79</w:t>
            </w:r>
          </w:p>
        </w:tc>
        <w:tc>
          <w:tcPr>
            <w:tcW w:w="1146" w:type="dxa"/>
            <w:tcBorders>
              <w:top w:val="single" w:sz="4" w:space="0" w:color="auto"/>
              <w:left w:val="single" w:sz="4" w:space="0" w:color="auto"/>
              <w:right w:val="single" w:sz="4" w:space="0" w:color="auto"/>
            </w:tcBorders>
            <w:vAlign w:val="center"/>
          </w:tcPr>
          <w:p w14:paraId="42F2A995" w14:textId="77777777" w:rsidR="00BC2652" w:rsidRDefault="00BC2652" w:rsidP="00050019">
            <w:pPr>
              <w:pStyle w:val="TAC"/>
            </w:pPr>
            <w:r>
              <w:t>n1</w:t>
            </w:r>
          </w:p>
        </w:tc>
        <w:tc>
          <w:tcPr>
            <w:tcW w:w="960" w:type="dxa"/>
            <w:tcBorders>
              <w:top w:val="single" w:sz="4" w:space="0" w:color="auto"/>
              <w:left w:val="single" w:sz="4" w:space="0" w:color="auto"/>
              <w:right w:val="single" w:sz="4" w:space="0" w:color="auto"/>
            </w:tcBorders>
          </w:tcPr>
          <w:p w14:paraId="72609A15" w14:textId="77777777" w:rsidR="00BC2652" w:rsidRDefault="00BC2652" w:rsidP="00050019">
            <w:pPr>
              <w:pStyle w:val="TAC"/>
              <w:rPr>
                <w:lang w:eastAsia="ja-JP"/>
              </w:rPr>
            </w:pPr>
            <w:r>
              <w:t>1970</w:t>
            </w:r>
          </w:p>
        </w:tc>
        <w:tc>
          <w:tcPr>
            <w:tcW w:w="964" w:type="dxa"/>
            <w:tcBorders>
              <w:top w:val="single" w:sz="4" w:space="0" w:color="auto"/>
              <w:left w:val="single" w:sz="4" w:space="0" w:color="auto"/>
              <w:right w:val="single" w:sz="4" w:space="0" w:color="auto"/>
            </w:tcBorders>
          </w:tcPr>
          <w:p w14:paraId="7F04197A" w14:textId="77777777" w:rsidR="00BC2652" w:rsidRDefault="00BC2652" w:rsidP="00050019">
            <w:pPr>
              <w:pStyle w:val="TAC"/>
              <w:rPr>
                <w:lang w:eastAsia="ja-JP"/>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5B525547" w14:textId="77777777" w:rsidR="00BC2652" w:rsidRDefault="00BC2652" w:rsidP="00050019">
            <w:pPr>
              <w:pStyle w:val="TAC"/>
              <w:rPr>
                <w:lang w:eastAsia="ja-JP"/>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009E7DA8" w14:textId="77777777" w:rsidR="00BC2652" w:rsidRDefault="00BC2652" w:rsidP="00050019">
            <w:pPr>
              <w:pStyle w:val="TAC"/>
              <w:rPr>
                <w:lang w:eastAsia="ja-JP"/>
              </w:rPr>
            </w:pPr>
            <w:r>
              <w:t>2160</w:t>
            </w:r>
          </w:p>
        </w:tc>
        <w:tc>
          <w:tcPr>
            <w:tcW w:w="977" w:type="dxa"/>
            <w:tcBorders>
              <w:top w:val="single" w:sz="4" w:space="0" w:color="auto"/>
              <w:left w:val="single" w:sz="4" w:space="0" w:color="auto"/>
              <w:bottom w:val="single" w:sz="4" w:space="0" w:color="auto"/>
              <w:right w:val="single" w:sz="4" w:space="0" w:color="auto"/>
            </w:tcBorders>
          </w:tcPr>
          <w:p w14:paraId="5B4748FB" w14:textId="77777777" w:rsidR="00BC2652" w:rsidRDefault="00BC2652" w:rsidP="00050019">
            <w:pPr>
              <w:pStyle w:val="TAC"/>
              <w:rPr>
                <w:lang w:eastAsia="ja-JP"/>
              </w:rPr>
            </w:pPr>
            <w:r>
              <w:t>N/A</w:t>
            </w:r>
          </w:p>
        </w:tc>
        <w:tc>
          <w:tcPr>
            <w:tcW w:w="828" w:type="dxa"/>
            <w:tcBorders>
              <w:top w:val="single" w:sz="4" w:space="0" w:color="auto"/>
              <w:left w:val="single" w:sz="4" w:space="0" w:color="auto"/>
              <w:right w:val="single" w:sz="4" w:space="0" w:color="auto"/>
            </w:tcBorders>
            <w:vAlign w:val="center"/>
          </w:tcPr>
          <w:p w14:paraId="58C7B2CE" w14:textId="77777777" w:rsidR="00BC2652" w:rsidRDefault="00BC2652" w:rsidP="00050019">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0023642E" w14:textId="77777777" w:rsidR="00BC2652" w:rsidRDefault="00BC2652" w:rsidP="00050019">
            <w:pPr>
              <w:pStyle w:val="TAC"/>
              <w:rPr>
                <w:lang w:eastAsia="ko-KR"/>
              </w:rPr>
            </w:pPr>
            <w:r>
              <w:t>N/A</w:t>
            </w:r>
          </w:p>
        </w:tc>
      </w:tr>
      <w:tr w:rsidR="00BC2652" w14:paraId="0005D0E3"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0A0586" w14:textId="77777777" w:rsidR="00BC2652" w:rsidRDefault="00BC2652" w:rsidP="00050019">
            <w:pPr>
              <w:pStyle w:val="TAC"/>
            </w:pPr>
          </w:p>
        </w:tc>
        <w:tc>
          <w:tcPr>
            <w:tcW w:w="1146" w:type="dxa"/>
            <w:tcBorders>
              <w:top w:val="single" w:sz="4" w:space="0" w:color="auto"/>
              <w:left w:val="single" w:sz="4" w:space="0" w:color="auto"/>
              <w:right w:val="single" w:sz="4" w:space="0" w:color="auto"/>
            </w:tcBorders>
            <w:vAlign w:val="center"/>
          </w:tcPr>
          <w:p w14:paraId="2E82A36C" w14:textId="77777777" w:rsidR="00BC2652" w:rsidRDefault="00BC2652" w:rsidP="00050019">
            <w:pPr>
              <w:pStyle w:val="TAC"/>
            </w:pPr>
            <w:r>
              <w:rPr>
                <w:lang w:eastAsia="zh-CN"/>
              </w:rPr>
              <w:t>n41</w:t>
            </w:r>
          </w:p>
        </w:tc>
        <w:tc>
          <w:tcPr>
            <w:tcW w:w="960" w:type="dxa"/>
            <w:tcBorders>
              <w:top w:val="single" w:sz="4" w:space="0" w:color="auto"/>
              <w:left w:val="single" w:sz="4" w:space="0" w:color="auto"/>
              <w:right w:val="single" w:sz="4" w:space="0" w:color="auto"/>
            </w:tcBorders>
          </w:tcPr>
          <w:p w14:paraId="64C4337C" w14:textId="77777777" w:rsidR="00BC2652" w:rsidRDefault="00BC2652" w:rsidP="00050019">
            <w:pPr>
              <w:pStyle w:val="TAC"/>
              <w:rPr>
                <w:lang w:eastAsia="ja-JP"/>
              </w:rPr>
            </w:pPr>
            <w:r>
              <w:t>2530</w:t>
            </w:r>
          </w:p>
        </w:tc>
        <w:tc>
          <w:tcPr>
            <w:tcW w:w="964" w:type="dxa"/>
            <w:tcBorders>
              <w:top w:val="single" w:sz="4" w:space="0" w:color="auto"/>
              <w:left w:val="single" w:sz="4" w:space="0" w:color="auto"/>
              <w:right w:val="single" w:sz="4" w:space="0" w:color="auto"/>
            </w:tcBorders>
          </w:tcPr>
          <w:p w14:paraId="55F8004D" w14:textId="77777777" w:rsidR="00BC2652" w:rsidRDefault="00BC2652" w:rsidP="00050019">
            <w:pPr>
              <w:pStyle w:val="TAC"/>
              <w:rPr>
                <w:lang w:eastAsia="ja-JP"/>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2630652A" w14:textId="77777777" w:rsidR="00BC2652" w:rsidRDefault="00BC2652" w:rsidP="00050019">
            <w:pPr>
              <w:pStyle w:val="TAC"/>
              <w:rPr>
                <w:lang w:eastAsia="ja-JP"/>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29A5B1E8" w14:textId="77777777" w:rsidR="00BC2652" w:rsidRDefault="00BC2652" w:rsidP="00050019">
            <w:pPr>
              <w:pStyle w:val="TAC"/>
              <w:rPr>
                <w:lang w:eastAsia="ja-JP"/>
              </w:rPr>
            </w:pPr>
            <w:r>
              <w:t>2530</w:t>
            </w:r>
          </w:p>
        </w:tc>
        <w:tc>
          <w:tcPr>
            <w:tcW w:w="977" w:type="dxa"/>
            <w:tcBorders>
              <w:top w:val="single" w:sz="4" w:space="0" w:color="auto"/>
              <w:left w:val="single" w:sz="4" w:space="0" w:color="auto"/>
              <w:bottom w:val="single" w:sz="4" w:space="0" w:color="auto"/>
              <w:right w:val="single" w:sz="4" w:space="0" w:color="auto"/>
            </w:tcBorders>
          </w:tcPr>
          <w:p w14:paraId="54A6ED38" w14:textId="77777777" w:rsidR="00BC2652" w:rsidRDefault="00BC2652" w:rsidP="00050019">
            <w:pPr>
              <w:pStyle w:val="TAC"/>
              <w:rPr>
                <w:lang w:eastAsia="ja-JP"/>
              </w:rPr>
            </w:pPr>
            <w:r>
              <w:t>N/A</w:t>
            </w:r>
          </w:p>
        </w:tc>
        <w:tc>
          <w:tcPr>
            <w:tcW w:w="828" w:type="dxa"/>
            <w:tcBorders>
              <w:top w:val="single" w:sz="4" w:space="0" w:color="auto"/>
              <w:left w:val="single" w:sz="4" w:space="0" w:color="auto"/>
              <w:right w:val="single" w:sz="4" w:space="0" w:color="auto"/>
            </w:tcBorders>
            <w:vAlign w:val="center"/>
          </w:tcPr>
          <w:p w14:paraId="22E75251" w14:textId="77777777" w:rsidR="00BC2652" w:rsidRDefault="00BC2652" w:rsidP="00050019">
            <w:pPr>
              <w:pStyle w:val="TAC"/>
              <w:rPr>
                <w:lang w:eastAsia="zh-CN"/>
              </w:rPr>
            </w:pPr>
            <w:r>
              <w:rPr>
                <w:lang w:eastAsia="zh-CN"/>
              </w:rPr>
              <w:t>TDD</w:t>
            </w:r>
          </w:p>
        </w:tc>
        <w:tc>
          <w:tcPr>
            <w:tcW w:w="1057" w:type="dxa"/>
            <w:tcBorders>
              <w:top w:val="single" w:sz="4" w:space="0" w:color="auto"/>
              <w:left w:val="single" w:sz="4" w:space="0" w:color="auto"/>
              <w:right w:val="single" w:sz="4" w:space="0" w:color="auto"/>
            </w:tcBorders>
          </w:tcPr>
          <w:p w14:paraId="1F4DA028" w14:textId="77777777" w:rsidR="00BC2652" w:rsidRDefault="00BC2652" w:rsidP="00050019">
            <w:pPr>
              <w:pStyle w:val="TAC"/>
              <w:rPr>
                <w:lang w:eastAsia="ko-KR"/>
              </w:rPr>
            </w:pPr>
            <w:r>
              <w:t>N/A</w:t>
            </w:r>
          </w:p>
        </w:tc>
      </w:tr>
      <w:tr w:rsidR="00BC2652" w14:paraId="41EFC043"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2B4A56" w14:textId="77777777" w:rsidR="00BC2652" w:rsidRDefault="00BC2652" w:rsidP="00050019">
            <w:pPr>
              <w:pStyle w:val="TAC"/>
            </w:pPr>
          </w:p>
        </w:tc>
        <w:tc>
          <w:tcPr>
            <w:tcW w:w="1146" w:type="dxa"/>
            <w:tcBorders>
              <w:top w:val="single" w:sz="4" w:space="0" w:color="auto"/>
              <w:left w:val="single" w:sz="4" w:space="0" w:color="auto"/>
              <w:right w:val="single" w:sz="4" w:space="0" w:color="auto"/>
            </w:tcBorders>
            <w:vAlign w:val="center"/>
          </w:tcPr>
          <w:p w14:paraId="69CFB615" w14:textId="77777777" w:rsidR="00BC2652" w:rsidRDefault="00BC2652" w:rsidP="00050019">
            <w:pPr>
              <w:pStyle w:val="TAC"/>
            </w:pPr>
            <w:r>
              <w:t>n79</w:t>
            </w:r>
          </w:p>
        </w:tc>
        <w:tc>
          <w:tcPr>
            <w:tcW w:w="960" w:type="dxa"/>
            <w:tcBorders>
              <w:top w:val="single" w:sz="4" w:space="0" w:color="auto"/>
              <w:left w:val="single" w:sz="4" w:space="0" w:color="auto"/>
              <w:right w:val="single" w:sz="4" w:space="0" w:color="auto"/>
            </w:tcBorders>
          </w:tcPr>
          <w:p w14:paraId="60894088" w14:textId="77777777" w:rsidR="00BC2652" w:rsidRDefault="00BC2652" w:rsidP="00050019">
            <w:pPr>
              <w:pStyle w:val="TAC"/>
              <w:rPr>
                <w:lang w:eastAsia="ja-JP"/>
              </w:rPr>
            </w:pPr>
            <w:r>
              <w:t>4500</w:t>
            </w:r>
          </w:p>
        </w:tc>
        <w:tc>
          <w:tcPr>
            <w:tcW w:w="964" w:type="dxa"/>
            <w:tcBorders>
              <w:top w:val="single" w:sz="4" w:space="0" w:color="auto"/>
              <w:left w:val="single" w:sz="4" w:space="0" w:color="auto"/>
              <w:right w:val="single" w:sz="4" w:space="0" w:color="auto"/>
            </w:tcBorders>
          </w:tcPr>
          <w:p w14:paraId="0C7D99BF" w14:textId="77777777" w:rsidR="00BC2652" w:rsidRDefault="00BC2652" w:rsidP="00050019">
            <w:pPr>
              <w:pStyle w:val="TAC"/>
              <w:rPr>
                <w:lang w:eastAsia="ja-JP"/>
              </w:rPr>
            </w:pPr>
            <w:r>
              <w:rPr>
                <w:rFonts w:eastAsia="Malgun Gothic"/>
                <w:lang w:eastAsia="ko-KR"/>
              </w:rPr>
              <w:t>40</w:t>
            </w:r>
          </w:p>
        </w:tc>
        <w:tc>
          <w:tcPr>
            <w:tcW w:w="960" w:type="dxa"/>
            <w:tcBorders>
              <w:top w:val="single" w:sz="4" w:space="0" w:color="auto"/>
              <w:left w:val="single" w:sz="4" w:space="0" w:color="auto"/>
              <w:right w:val="single" w:sz="4" w:space="0" w:color="auto"/>
            </w:tcBorders>
          </w:tcPr>
          <w:p w14:paraId="497FDCEC" w14:textId="77777777" w:rsidR="00BC2652" w:rsidRDefault="00BC2652" w:rsidP="00050019">
            <w:pPr>
              <w:pStyle w:val="TAC"/>
              <w:rPr>
                <w:lang w:eastAsia="ja-JP"/>
              </w:rPr>
            </w:pPr>
            <w:r>
              <w:rPr>
                <w:rFonts w:eastAsia="Malgun Gothic"/>
                <w:lang w:eastAsia="ko-KR"/>
              </w:rPr>
              <w:t>216</w:t>
            </w:r>
          </w:p>
        </w:tc>
        <w:tc>
          <w:tcPr>
            <w:tcW w:w="960" w:type="dxa"/>
            <w:tcBorders>
              <w:top w:val="single" w:sz="4" w:space="0" w:color="auto"/>
              <w:left w:val="single" w:sz="4" w:space="0" w:color="auto"/>
              <w:right w:val="single" w:sz="4" w:space="0" w:color="auto"/>
            </w:tcBorders>
          </w:tcPr>
          <w:p w14:paraId="494B2DD7" w14:textId="77777777" w:rsidR="00BC2652" w:rsidRDefault="00BC2652" w:rsidP="00050019">
            <w:pPr>
              <w:pStyle w:val="TAC"/>
              <w:rPr>
                <w:lang w:eastAsia="ja-JP"/>
              </w:rPr>
            </w:pPr>
            <w:r>
              <w:t>4500</w:t>
            </w:r>
          </w:p>
        </w:tc>
        <w:tc>
          <w:tcPr>
            <w:tcW w:w="977" w:type="dxa"/>
            <w:tcBorders>
              <w:top w:val="single" w:sz="4" w:space="0" w:color="auto"/>
              <w:left w:val="single" w:sz="4" w:space="0" w:color="auto"/>
              <w:bottom w:val="single" w:sz="4" w:space="0" w:color="auto"/>
              <w:right w:val="single" w:sz="4" w:space="0" w:color="auto"/>
            </w:tcBorders>
          </w:tcPr>
          <w:p w14:paraId="642A5E5B" w14:textId="77777777" w:rsidR="00BC2652" w:rsidRDefault="00BC2652" w:rsidP="00050019">
            <w:pPr>
              <w:pStyle w:val="TAC"/>
              <w:rPr>
                <w:lang w:eastAsia="ja-JP"/>
              </w:rPr>
            </w:pPr>
            <w:r>
              <w:rPr>
                <w:rFonts w:eastAsia="Malgun Gothic"/>
                <w:lang w:eastAsia="ko-KR"/>
              </w:rPr>
              <w:t>19.0</w:t>
            </w:r>
          </w:p>
        </w:tc>
        <w:tc>
          <w:tcPr>
            <w:tcW w:w="828" w:type="dxa"/>
            <w:tcBorders>
              <w:top w:val="single" w:sz="4" w:space="0" w:color="auto"/>
              <w:left w:val="single" w:sz="4" w:space="0" w:color="auto"/>
              <w:right w:val="single" w:sz="4" w:space="0" w:color="auto"/>
            </w:tcBorders>
            <w:vAlign w:val="center"/>
          </w:tcPr>
          <w:p w14:paraId="4872AD50" w14:textId="77777777" w:rsidR="00BC2652" w:rsidRDefault="00BC2652" w:rsidP="00050019">
            <w:pPr>
              <w:pStyle w:val="TAC"/>
              <w:rPr>
                <w:lang w:eastAsia="zh-CN"/>
              </w:rPr>
            </w:pPr>
            <w:r>
              <w:rPr>
                <w:lang w:eastAsia="zh-CN"/>
              </w:rPr>
              <w:t>TDD</w:t>
            </w:r>
          </w:p>
        </w:tc>
        <w:tc>
          <w:tcPr>
            <w:tcW w:w="1057" w:type="dxa"/>
            <w:tcBorders>
              <w:top w:val="single" w:sz="4" w:space="0" w:color="auto"/>
              <w:left w:val="single" w:sz="4" w:space="0" w:color="auto"/>
              <w:right w:val="single" w:sz="4" w:space="0" w:color="auto"/>
            </w:tcBorders>
          </w:tcPr>
          <w:p w14:paraId="726FB13F" w14:textId="77777777" w:rsidR="00BC2652" w:rsidRDefault="00BC2652" w:rsidP="00050019">
            <w:pPr>
              <w:pStyle w:val="TAC"/>
              <w:rPr>
                <w:lang w:eastAsia="ko-KR"/>
              </w:rPr>
            </w:pPr>
            <w:r>
              <w:t>IMD2</w:t>
            </w:r>
            <w:r>
              <w:rPr>
                <w:vertAlign w:val="superscript"/>
              </w:rPr>
              <w:t>1</w:t>
            </w:r>
          </w:p>
        </w:tc>
      </w:tr>
      <w:tr w:rsidR="00BC2652" w14:paraId="272A7636"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AFA647" w14:textId="77777777" w:rsidR="00BC2652" w:rsidRDefault="00BC2652" w:rsidP="00050019">
            <w:pPr>
              <w:pStyle w:val="TAC"/>
            </w:pPr>
          </w:p>
        </w:tc>
        <w:tc>
          <w:tcPr>
            <w:tcW w:w="1146" w:type="dxa"/>
            <w:tcBorders>
              <w:top w:val="single" w:sz="4" w:space="0" w:color="auto"/>
              <w:left w:val="single" w:sz="4" w:space="0" w:color="auto"/>
              <w:right w:val="single" w:sz="4" w:space="0" w:color="auto"/>
            </w:tcBorders>
            <w:vAlign w:val="center"/>
          </w:tcPr>
          <w:p w14:paraId="5E8AC6C3" w14:textId="77777777" w:rsidR="00BC2652" w:rsidRDefault="00BC2652" w:rsidP="00050019">
            <w:pPr>
              <w:pStyle w:val="TAC"/>
            </w:pPr>
            <w:r>
              <w:t>n1</w:t>
            </w:r>
          </w:p>
        </w:tc>
        <w:tc>
          <w:tcPr>
            <w:tcW w:w="960" w:type="dxa"/>
            <w:tcBorders>
              <w:top w:val="single" w:sz="4" w:space="0" w:color="auto"/>
              <w:left w:val="single" w:sz="4" w:space="0" w:color="auto"/>
              <w:right w:val="single" w:sz="4" w:space="0" w:color="auto"/>
            </w:tcBorders>
          </w:tcPr>
          <w:p w14:paraId="0CF7FFEF" w14:textId="77777777" w:rsidR="00BC2652" w:rsidRDefault="00BC2652" w:rsidP="00050019">
            <w:pPr>
              <w:pStyle w:val="TAC"/>
              <w:rPr>
                <w:lang w:eastAsia="ja-JP"/>
              </w:rPr>
            </w:pPr>
            <w:r>
              <w:rPr>
                <w:rFonts w:eastAsia="Malgun Gothic"/>
                <w:lang w:eastAsia="ko-KR"/>
              </w:rPr>
              <w:t>1970</w:t>
            </w:r>
          </w:p>
        </w:tc>
        <w:tc>
          <w:tcPr>
            <w:tcW w:w="964" w:type="dxa"/>
            <w:tcBorders>
              <w:top w:val="single" w:sz="4" w:space="0" w:color="auto"/>
              <w:left w:val="single" w:sz="4" w:space="0" w:color="auto"/>
              <w:right w:val="single" w:sz="4" w:space="0" w:color="auto"/>
            </w:tcBorders>
          </w:tcPr>
          <w:p w14:paraId="2122262E" w14:textId="77777777" w:rsidR="00BC2652" w:rsidRDefault="00BC2652" w:rsidP="00050019">
            <w:pPr>
              <w:pStyle w:val="TAC"/>
              <w:rPr>
                <w:lang w:eastAsia="ja-JP"/>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361F6896" w14:textId="77777777" w:rsidR="00BC2652" w:rsidRDefault="00BC2652" w:rsidP="00050019">
            <w:pPr>
              <w:pStyle w:val="TAC"/>
              <w:rPr>
                <w:lang w:eastAsia="ja-JP"/>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6DFC0CF8" w14:textId="77777777" w:rsidR="00BC2652" w:rsidRDefault="00BC2652" w:rsidP="00050019">
            <w:pPr>
              <w:pStyle w:val="TAC"/>
              <w:rPr>
                <w:lang w:eastAsia="ja-JP"/>
              </w:rPr>
            </w:pPr>
            <w:r>
              <w:rPr>
                <w:rFonts w:eastAsia="Malgun Gothic"/>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98A750F" w14:textId="77777777" w:rsidR="00BC2652" w:rsidRDefault="00BC2652" w:rsidP="00050019">
            <w:pPr>
              <w:pStyle w:val="TAC"/>
              <w:rPr>
                <w:lang w:eastAsia="ja-JP"/>
              </w:rPr>
            </w:pPr>
            <w:r>
              <w:t>N/A</w:t>
            </w:r>
          </w:p>
        </w:tc>
        <w:tc>
          <w:tcPr>
            <w:tcW w:w="828" w:type="dxa"/>
            <w:tcBorders>
              <w:top w:val="single" w:sz="4" w:space="0" w:color="auto"/>
              <w:left w:val="single" w:sz="4" w:space="0" w:color="auto"/>
              <w:right w:val="single" w:sz="4" w:space="0" w:color="auto"/>
            </w:tcBorders>
            <w:vAlign w:val="center"/>
          </w:tcPr>
          <w:p w14:paraId="4FB9C11A" w14:textId="77777777" w:rsidR="00BC2652" w:rsidRDefault="00BC2652" w:rsidP="00050019">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2431D7A4" w14:textId="77777777" w:rsidR="00BC2652" w:rsidRDefault="00BC2652" w:rsidP="00050019">
            <w:pPr>
              <w:pStyle w:val="TAC"/>
              <w:rPr>
                <w:lang w:eastAsia="ko-KR"/>
              </w:rPr>
            </w:pPr>
            <w:r>
              <w:t>N/A</w:t>
            </w:r>
          </w:p>
        </w:tc>
      </w:tr>
      <w:tr w:rsidR="00BC2652" w14:paraId="135D533C"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05C1F9" w14:textId="77777777" w:rsidR="00BC2652" w:rsidRDefault="00BC2652" w:rsidP="00050019">
            <w:pPr>
              <w:pStyle w:val="TAC"/>
            </w:pPr>
          </w:p>
        </w:tc>
        <w:tc>
          <w:tcPr>
            <w:tcW w:w="1146" w:type="dxa"/>
            <w:tcBorders>
              <w:top w:val="single" w:sz="4" w:space="0" w:color="auto"/>
              <w:left w:val="single" w:sz="4" w:space="0" w:color="auto"/>
              <w:right w:val="single" w:sz="4" w:space="0" w:color="auto"/>
            </w:tcBorders>
            <w:vAlign w:val="center"/>
          </w:tcPr>
          <w:p w14:paraId="2EEF2475" w14:textId="77777777" w:rsidR="00BC2652" w:rsidRDefault="00BC2652" w:rsidP="00050019">
            <w:pPr>
              <w:pStyle w:val="TAC"/>
            </w:pPr>
            <w:r>
              <w:rPr>
                <w:lang w:eastAsia="zh-CN"/>
              </w:rPr>
              <w:t>n79</w:t>
            </w:r>
          </w:p>
        </w:tc>
        <w:tc>
          <w:tcPr>
            <w:tcW w:w="960" w:type="dxa"/>
            <w:tcBorders>
              <w:top w:val="single" w:sz="4" w:space="0" w:color="auto"/>
              <w:left w:val="single" w:sz="4" w:space="0" w:color="auto"/>
              <w:right w:val="single" w:sz="4" w:space="0" w:color="auto"/>
            </w:tcBorders>
          </w:tcPr>
          <w:p w14:paraId="27565C6B" w14:textId="77777777" w:rsidR="00BC2652" w:rsidRDefault="00BC2652" w:rsidP="00050019">
            <w:pPr>
              <w:pStyle w:val="TAC"/>
              <w:rPr>
                <w:lang w:eastAsia="ja-JP"/>
              </w:rPr>
            </w:pPr>
            <w:r>
              <w:rPr>
                <w:rFonts w:eastAsia="Malgun Gothic"/>
                <w:lang w:eastAsia="ko-KR"/>
              </w:rPr>
              <w:t>4500</w:t>
            </w:r>
          </w:p>
        </w:tc>
        <w:tc>
          <w:tcPr>
            <w:tcW w:w="964" w:type="dxa"/>
            <w:tcBorders>
              <w:top w:val="single" w:sz="4" w:space="0" w:color="auto"/>
              <w:left w:val="single" w:sz="4" w:space="0" w:color="auto"/>
              <w:right w:val="single" w:sz="4" w:space="0" w:color="auto"/>
            </w:tcBorders>
          </w:tcPr>
          <w:p w14:paraId="37244C63" w14:textId="77777777" w:rsidR="00BC2652" w:rsidRDefault="00BC2652" w:rsidP="00050019">
            <w:pPr>
              <w:pStyle w:val="TAC"/>
              <w:rPr>
                <w:lang w:eastAsia="ja-JP"/>
              </w:rPr>
            </w:pPr>
            <w:r>
              <w:rPr>
                <w:rFonts w:eastAsia="Malgun Gothic"/>
                <w:lang w:eastAsia="ko-KR"/>
              </w:rPr>
              <w:t>40</w:t>
            </w:r>
          </w:p>
        </w:tc>
        <w:tc>
          <w:tcPr>
            <w:tcW w:w="960" w:type="dxa"/>
            <w:tcBorders>
              <w:top w:val="single" w:sz="4" w:space="0" w:color="auto"/>
              <w:left w:val="single" w:sz="4" w:space="0" w:color="auto"/>
              <w:right w:val="single" w:sz="4" w:space="0" w:color="auto"/>
            </w:tcBorders>
          </w:tcPr>
          <w:p w14:paraId="069351CD" w14:textId="77777777" w:rsidR="00BC2652" w:rsidRDefault="00BC2652" w:rsidP="00050019">
            <w:pPr>
              <w:pStyle w:val="TAC"/>
              <w:rPr>
                <w:lang w:eastAsia="ja-JP"/>
              </w:rPr>
            </w:pPr>
            <w:r>
              <w:rPr>
                <w:rFonts w:eastAsia="Malgun Gothic"/>
                <w:lang w:eastAsia="ko-KR"/>
              </w:rPr>
              <w:t>216</w:t>
            </w:r>
          </w:p>
        </w:tc>
        <w:tc>
          <w:tcPr>
            <w:tcW w:w="960" w:type="dxa"/>
            <w:tcBorders>
              <w:top w:val="single" w:sz="4" w:space="0" w:color="auto"/>
              <w:left w:val="single" w:sz="4" w:space="0" w:color="auto"/>
              <w:right w:val="single" w:sz="4" w:space="0" w:color="auto"/>
            </w:tcBorders>
          </w:tcPr>
          <w:p w14:paraId="5CB5E529" w14:textId="77777777" w:rsidR="00BC2652" w:rsidRDefault="00BC2652" w:rsidP="00050019">
            <w:pPr>
              <w:pStyle w:val="TAC"/>
              <w:rPr>
                <w:lang w:eastAsia="ja-JP"/>
              </w:rPr>
            </w:pPr>
            <w:r>
              <w:rPr>
                <w:rFonts w:eastAsia="Malgun Gothic"/>
                <w:lang w:eastAsia="ko-KR"/>
              </w:rPr>
              <w:t>4500</w:t>
            </w:r>
          </w:p>
        </w:tc>
        <w:tc>
          <w:tcPr>
            <w:tcW w:w="977" w:type="dxa"/>
            <w:tcBorders>
              <w:top w:val="single" w:sz="4" w:space="0" w:color="auto"/>
              <w:left w:val="single" w:sz="4" w:space="0" w:color="auto"/>
              <w:bottom w:val="single" w:sz="4" w:space="0" w:color="auto"/>
              <w:right w:val="single" w:sz="4" w:space="0" w:color="auto"/>
            </w:tcBorders>
          </w:tcPr>
          <w:p w14:paraId="49253EDE" w14:textId="77777777" w:rsidR="00BC2652" w:rsidRDefault="00BC2652" w:rsidP="00050019">
            <w:pPr>
              <w:pStyle w:val="TAC"/>
              <w:rPr>
                <w:lang w:eastAsia="ja-JP"/>
              </w:rPr>
            </w:pPr>
            <w:r>
              <w:t>N/A</w:t>
            </w:r>
          </w:p>
        </w:tc>
        <w:tc>
          <w:tcPr>
            <w:tcW w:w="828" w:type="dxa"/>
            <w:tcBorders>
              <w:top w:val="single" w:sz="4" w:space="0" w:color="auto"/>
              <w:left w:val="single" w:sz="4" w:space="0" w:color="auto"/>
              <w:right w:val="single" w:sz="4" w:space="0" w:color="auto"/>
            </w:tcBorders>
            <w:vAlign w:val="center"/>
          </w:tcPr>
          <w:p w14:paraId="34E9B6D9" w14:textId="77777777" w:rsidR="00BC2652" w:rsidRDefault="00BC2652" w:rsidP="00050019">
            <w:pPr>
              <w:pStyle w:val="TAC"/>
              <w:rPr>
                <w:lang w:eastAsia="zh-CN"/>
              </w:rPr>
            </w:pPr>
            <w:r>
              <w:rPr>
                <w:lang w:eastAsia="zh-CN"/>
              </w:rPr>
              <w:t>TDD</w:t>
            </w:r>
          </w:p>
        </w:tc>
        <w:tc>
          <w:tcPr>
            <w:tcW w:w="1057" w:type="dxa"/>
            <w:tcBorders>
              <w:top w:val="single" w:sz="4" w:space="0" w:color="auto"/>
              <w:left w:val="single" w:sz="4" w:space="0" w:color="auto"/>
              <w:right w:val="single" w:sz="4" w:space="0" w:color="auto"/>
            </w:tcBorders>
          </w:tcPr>
          <w:p w14:paraId="05186167" w14:textId="77777777" w:rsidR="00BC2652" w:rsidRDefault="00BC2652" w:rsidP="00050019">
            <w:pPr>
              <w:pStyle w:val="TAC"/>
              <w:rPr>
                <w:lang w:eastAsia="ko-KR"/>
              </w:rPr>
            </w:pPr>
            <w:r>
              <w:t>N/A</w:t>
            </w:r>
          </w:p>
        </w:tc>
      </w:tr>
      <w:tr w:rsidR="00BC2652" w14:paraId="204EA69E"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4EDBB7" w14:textId="77777777" w:rsidR="00BC2652" w:rsidRDefault="00BC2652" w:rsidP="00050019">
            <w:pPr>
              <w:pStyle w:val="TAC"/>
            </w:pPr>
          </w:p>
        </w:tc>
        <w:tc>
          <w:tcPr>
            <w:tcW w:w="1146" w:type="dxa"/>
            <w:tcBorders>
              <w:top w:val="single" w:sz="4" w:space="0" w:color="auto"/>
              <w:left w:val="single" w:sz="4" w:space="0" w:color="auto"/>
              <w:right w:val="single" w:sz="4" w:space="0" w:color="auto"/>
            </w:tcBorders>
            <w:vAlign w:val="center"/>
          </w:tcPr>
          <w:p w14:paraId="32500127" w14:textId="77777777" w:rsidR="00BC2652" w:rsidRDefault="00BC2652" w:rsidP="00050019">
            <w:pPr>
              <w:pStyle w:val="TAC"/>
            </w:pPr>
            <w:r>
              <w:t>n41</w:t>
            </w:r>
          </w:p>
        </w:tc>
        <w:tc>
          <w:tcPr>
            <w:tcW w:w="960" w:type="dxa"/>
            <w:tcBorders>
              <w:top w:val="single" w:sz="4" w:space="0" w:color="auto"/>
              <w:left w:val="single" w:sz="4" w:space="0" w:color="auto"/>
              <w:right w:val="single" w:sz="4" w:space="0" w:color="auto"/>
            </w:tcBorders>
          </w:tcPr>
          <w:p w14:paraId="424910CE" w14:textId="77777777" w:rsidR="00BC2652" w:rsidRDefault="00BC2652" w:rsidP="00050019">
            <w:pPr>
              <w:pStyle w:val="TAC"/>
              <w:rPr>
                <w:lang w:eastAsia="ja-JP"/>
              </w:rPr>
            </w:pPr>
            <w:r>
              <w:rPr>
                <w:rFonts w:eastAsia="Malgun Gothic"/>
                <w:lang w:eastAsia="ko-KR"/>
              </w:rPr>
              <w:t>2530</w:t>
            </w:r>
          </w:p>
        </w:tc>
        <w:tc>
          <w:tcPr>
            <w:tcW w:w="964" w:type="dxa"/>
            <w:tcBorders>
              <w:top w:val="single" w:sz="4" w:space="0" w:color="auto"/>
              <w:left w:val="single" w:sz="4" w:space="0" w:color="auto"/>
              <w:right w:val="single" w:sz="4" w:space="0" w:color="auto"/>
            </w:tcBorders>
          </w:tcPr>
          <w:p w14:paraId="08168E4C" w14:textId="77777777" w:rsidR="00BC2652" w:rsidRDefault="00BC2652" w:rsidP="00050019">
            <w:pPr>
              <w:pStyle w:val="TAC"/>
              <w:rPr>
                <w:lang w:eastAsia="ja-JP"/>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645DBCD1" w14:textId="77777777" w:rsidR="00BC2652" w:rsidRDefault="00BC2652" w:rsidP="00050019">
            <w:pPr>
              <w:pStyle w:val="TAC"/>
              <w:rPr>
                <w:lang w:eastAsia="ja-JP"/>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7B219B81" w14:textId="77777777" w:rsidR="00BC2652" w:rsidRDefault="00BC2652" w:rsidP="00050019">
            <w:pPr>
              <w:pStyle w:val="TAC"/>
              <w:rPr>
                <w:lang w:eastAsia="ja-JP"/>
              </w:rPr>
            </w:pPr>
            <w:r>
              <w:rPr>
                <w:rFonts w:eastAsia="Malgun Gothic"/>
                <w:lang w:eastAsia="ko-KR"/>
              </w:rPr>
              <w:t>2530</w:t>
            </w:r>
          </w:p>
        </w:tc>
        <w:tc>
          <w:tcPr>
            <w:tcW w:w="977" w:type="dxa"/>
            <w:tcBorders>
              <w:top w:val="single" w:sz="4" w:space="0" w:color="auto"/>
              <w:left w:val="single" w:sz="4" w:space="0" w:color="auto"/>
              <w:bottom w:val="single" w:sz="4" w:space="0" w:color="auto"/>
              <w:right w:val="single" w:sz="4" w:space="0" w:color="auto"/>
            </w:tcBorders>
          </w:tcPr>
          <w:p w14:paraId="53578E30" w14:textId="77777777" w:rsidR="00BC2652" w:rsidRDefault="00BC2652" w:rsidP="00050019">
            <w:pPr>
              <w:pStyle w:val="TAC"/>
              <w:rPr>
                <w:lang w:eastAsia="ja-JP"/>
              </w:rPr>
            </w:pPr>
            <w:r>
              <w:t>29.4</w:t>
            </w:r>
          </w:p>
        </w:tc>
        <w:tc>
          <w:tcPr>
            <w:tcW w:w="828" w:type="dxa"/>
            <w:tcBorders>
              <w:top w:val="single" w:sz="4" w:space="0" w:color="auto"/>
              <w:left w:val="single" w:sz="4" w:space="0" w:color="auto"/>
              <w:right w:val="single" w:sz="4" w:space="0" w:color="auto"/>
            </w:tcBorders>
            <w:vAlign w:val="center"/>
          </w:tcPr>
          <w:p w14:paraId="60F697AF" w14:textId="77777777" w:rsidR="00BC2652" w:rsidRDefault="00BC2652" w:rsidP="00050019">
            <w:pPr>
              <w:pStyle w:val="TAC"/>
              <w:rPr>
                <w:lang w:eastAsia="zh-CN"/>
              </w:rPr>
            </w:pPr>
            <w:r>
              <w:rPr>
                <w:lang w:eastAsia="zh-CN"/>
              </w:rPr>
              <w:t>TDD</w:t>
            </w:r>
          </w:p>
        </w:tc>
        <w:tc>
          <w:tcPr>
            <w:tcW w:w="1057" w:type="dxa"/>
            <w:tcBorders>
              <w:top w:val="single" w:sz="4" w:space="0" w:color="auto"/>
              <w:left w:val="single" w:sz="4" w:space="0" w:color="auto"/>
              <w:right w:val="single" w:sz="4" w:space="0" w:color="auto"/>
            </w:tcBorders>
          </w:tcPr>
          <w:p w14:paraId="6F260304" w14:textId="77777777" w:rsidR="00BC2652" w:rsidRDefault="00BC2652" w:rsidP="00050019">
            <w:pPr>
              <w:pStyle w:val="TAC"/>
              <w:rPr>
                <w:lang w:eastAsia="ko-KR"/>
              </w:rPr>
            </w:pPr>
            <w:r>
              <w:t>IMD2</w:t>
            </w:r>
            <w:r>
              <w:rPr>
                <w:vertAlign w:val="superscript"/>
              </w:rPr>
              <w:t>1</w:t>
            </w:r>
          </w:p>
        </w:tc>
      </w:tr>
      <w:tr w:rsidR="00BC2652" w14:paraId="69546D78"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5AC01D" w14:textId="77777777" w:rsidR="00BC2652" w:rsidRDefault="00BC2652" w:rsidP="00050019">
            <w:pPr>
              <w:pStyle w:val="TAC"/>
            </w:pPr>
          </w:p>
        </w:tc>
        <w:tc>
          <w:tcPr>
            <w:tcW w:w="1146" w:type="dxa"/>
            <w:tcBorders>
              <w:top w:val="single" w:sz="4" w:space="0" w:color="auto"/>
              <w:left w:val="single" w:sz="4" w:space="0" w:color="auto"/>
              <w:right w:val="single" w:sz="4" w:space="0" w:color="auto"/>
            </w:tcBorders>
            <w:vAlign w:val="center"/>
          </w:tcPr>
          <w:p w14:paraId="2888BB4E" w14:textId="77777777" w:rsidR="00BC2652" w:rsidRDefault="00BC2652" w:rsidP="00050019">
            <w:pPr>
              <w:pStyle w:val="TAC"/>
            </w:pPr>
            <w:r>
              <w:rPr>
                <w:lang w:eastAsia="zh-CN"/>
              </w:rPr>
              <w:t>n41</w:t>
            </w:r>
          </w:p>
        </w:tc>
        <w:tc>
          <w:tcPr>
            <w:tcW w:w="960" w:type="dxa"/>
            <w:tcBorders>
              <w:top w:val="single" w:sz="4" w:space="0" w:color="auto"/>
              <w:left w:val="single" w:sz="4" w:space="0" w:color="auto"/>
              <w:right w:val="single" w:sz="4" w:space="0" w:color="auto"/>
            </w:tcBorders>
          </w:tcPr>
          <w:p w14:paraId="20865D9B" w14:textId="77777777" w:rsidR="00BC2652" w:rsidRDefault="00BC2652" w:rsidP="00050019">
            <w:pPr>
              <w:pStyle w:val="TAC"/>
              <w:rPr>
                <w:lang w:eastAsia="ja-JP"/>
              </w:rPr>
            </w:pPr>
            <w:r>
              <w:t>2530</w:t>
            </w:r>
          </w:p>
        </w:tc>
        <w:tc>
          <w:tcPr>
            <w:tcW w:w="964" w:type="dxa"/>
            <w:tcBorders>
              <w:top w:val="single" w:sz="4" w:space="0" w:color="auto"/>
              <w:left w:val="single" w:sz="4" w:space="0" w:color="auto"/>
              <w:right w:val="single" w:sz="4" w:space="0" w:color="auto"/>
            </w:tcBorders>
          </w:tcPr>
          <w:p w14:paraId="5DC1B49C" w14:textId="77777777" w:rsidR="00BC2652" w:rsidRDefault="00BC2652" w:rsidP="00050019">
            <w:pPr>
              <w:pStyle w:val="TAC"/>
              <w:rPr>
                <w:lang w:eastAsia="ja-JP"/>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6B3AB271" w14:textId="77777777" w:rsidR="00BC2652" w:rsidRDefault="00BC2652" w:rsidP="00050019">
            <w:pPr>
              <w:pStyle w:val="TAC"/>
              <w:rPr>
                <w:lang w:eastAsia="ja-JP"/>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45DC76DC" w14:textId="77777777" w:rsidR="00BC2652" w:rsidRDefault="00BC2652" w:rsidP="00050019">
            <w:pPr>
              <w:pStyle w:val="TAC"/>
              <w:rPr>
                <w:lang w:eastAsia="ja-JP"/>
              </w:rPr>
            </w:pPr>
            <w:r>
              <w:t>2530</w:t>
            </w:r>
          </w:p>
        </w:tc>
        <w:tc>
          <w:tcPr>
            <w:tcW w:w="977" w:type="dxa"/>
            <w:tcBorders>
              <w:top w:val="single" w:sz="4" w:space="0" w:color="auto"/>
              <w:left w:val="single" w:sz="4" w:space="0" w:color="auto"/>
              <w:bottom w:val="single" w:sz="4" w:space="0" w:color="auto"/>
              <w:right w:val="single" w:sz="4" w:space="0" w:color="auto"/>
            </w:tcBorders>
          </w:tcPr>
          <w:p w14:paraId="35C8BFA6" w14:textId="77777777" w:rsidR="00BC2652" w:rsidRDefault="00BC2652" w:rsidP="00050019">
            <w:pPr>
              <w:pStyle w:val="TAC"/>
              <w:rPr>
                <w:lang w:eastAsia="ja-JP"/>
              </w:rPr>
            </w:pPr>
            <w:r>
              <w:t>N/A</w:t>
            </w:r>
          </w:p>
        </w:tc>
        <w:tc>
          <w:tcPr>
            <w:tcW w:w="828" w:type="dxa"/>
            <w:tcBorders>
              <w:top w:val="single" w:sz="4" w:space="0" w:color="auto"/>
              <w:left w:val="single" w:sz="4" w:space="0" w:color="auto"/>
              <w:right w:val="single" w:sz="4" w:space="0" w:color="auto"/>
            </w:tcBorders>
            <w:vAlign w:val="center"/>
          </w:tcPr>
          <w:p w14:paraId="716D0218" w14:textId="77777777" w:rsidR="00BC2652" w:rsidRDefault="00BC2652" w:rsidP="00050019">
            <w:pPr>
              <w:pStyle w:val="TAC"/>
              <w:rPr>
                <w:lang w:eastAsia="zh-CN"/>
              </w:rPr>
            </w:pPr>
            <w:r>
              <w:rPr>
                <w:lang w:eastAsia="zh-CN"/>
              </w:rPr>
              <w:t>TDD</w:t>
            </w:r>
          </w:p>
        </w:tc>
        <w:tc>
          <w:tcPr>
            <w:tcW w:w="1057" w:type="dxa"/>
            <w:tcBorders>
              <w:top w:val="single" w:sz="4" w:space="0" w:color="auto"/>
              <w:left w:val="single" w:sz="4" w:space="0" w:color="auto"/>
              <w:right w:val="single" w:sz="4" w:space="0" w:color="auto"/>
            </w:tcBorders>
          </w:tcPr>
          <w:p w14:paraId="7DF634CC" w14:textId="77777777" w:rsidR="00BC2652" w:rsidRDefault="00BC2652" w:rsidP="00050019">
            <w:pPr>
              <w:pStyle w:val="TAC"/>
              <w:rPr>
                <w:lang w:eastAsia="ko-KR"/>
              </w:rPr>
            </w:pPr>
            <w:r>
              <w:t>N/A</w:t>
            </w:r>
          </w:p>
        </w:tc>
      </w:tr>
      <w:tr w:rsidR="00BC2652" w14:paraId="36E2766D"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F87C11" w14:textId="77777777" w:rsidR="00BC2652" w:rsidRDefault="00BC2652" w:rsidP="00050019">
            <w:pPr>
              <w:pStyle w:val="TAC"/>
            </w:pPr>
          </w:p>
        </w:tc>
        <w:tc>
          <w:tcPr>
            <w:tcW w:w="1146" w:type="dxa"/>
            <w:tcBorders>
              <w:top w:val="single" w:sz="4" w:space="0" w:color="auto"/>
              <w:left w:val="single" w:sz="4" w:space="0" w:color="auto"/>
              <w:right w:val="single" w:sz="4" w:space="0" w:color="auto"/>
            </w:tcBorders>
            <w:vAlign w:val="center"/>
          </w:tcPr>
          <w:p w14:paraId="65BC9275" w14:textId="77777777" w:rsidR="00BC2652" w:rsidRDefault="00BC2652" w:rsidP="00050019">
            <w:pPr>
              <w:pStyle w:val="TAC"/>
            </w:pPr>
            <w:r>
              <w:t>n79</w:t>
            </w:r>
          </w:p>
        </w:tc>
        <w:tc>
          <w:tcPr>
            <w:tcW w:w="960" w:type="dxa"/>
            <w:tcBorders>
              <w:top w:val="single" w:sz="4" w:space="0" w:color="auto"/>
              <w:left w:val="single" w:sz="4" w:space="0" w:color="auto"/>
              <w:right w:val="single" w:sz="4" w:space="0" w:color="auto"/>
            </w:tcBorders>
          </w:tcPr>
          <w:p w14:paraId="0E4B7D21" w14:textId="77777777" w:rsidR="00BC2652" w:rsidRDefault="00BC2652" w:rsidP="00050019">
            <w:pPr>
              <w:pStyle w:val="TAC"/>
              <w:rPr>
                <w:lang w:eastAsia="ja-JP"/>
              </w:rPr>
            </w:pPr>
            <w:r>
              <w:t>4690</w:t>
            </w:r>
          </w:p>
        </w:tc>
        <w:tc>
          <w:tcPr>
            <w:tcW w:w="964" w:type="dxa"/>
            <w:tcBorders>
              <w:top w:val="single" w:sz="4" w:space="0" w:color="auto"/>
              <w:left w:val="single" w:sz="4" w:space="0" w:color="auto"/>
              <w:right w:val="single" w:sz="4" w:space="0" w:color="auto"/>
            </w:tcBorders>
          </w:tcPr>
          <w:p w14:paraId="010C20AD" w14:textId="77777777" w:rsidR="00BC2652" w:rsidRDefault="00BC2652" w:rsidP="00050019">
            <w:pPr>
              <w:pStyle w:val="TAC"/>
              <w:rPr>
                <w:lang w:eastAsia="ja-JP"/>
              </w:rPr>
            </w:pPr>
            <w:r>
              <w:rPr>
                <w:rFonts w:eastAsia="Malgun Gothic"/>
                <w:lang w:eastAsia="ko-KR"/>
              </w:rPr>
              <w:t>40</w:t>
            </w:r>
          </w:p>
        </w:tc>
        <w:tc>
          <w:tcPr>
            <w:tcW w:w="960" w:type="dxa"/>
            <w:tcBorders>
              <w:top w:val="single" w:sz="4" w:space="0" w:color="auto"/>
              <w:left w:val="single" w:sz="4" w:space="0" w:color="auto"/>
              <w:right w:val="single" w:sz="4" w:space="0" w:color="auto"/>
            </w:tcBorders>
          </w:tcPr>
          <w:p w14:paraId="494E3D7A" w14:textId="77777777" w:rsidR="00BC2652" w:rsidRDefault="00BC2652" w:rsidP="00050019">
            <w:pPr>
              <w:pStyle w:val="TAC"/>
              <w:rPr>
                <w:lang w:eastAsia="ja-JP"/>
              </w:rPr>
            </w:pPr>
            <w:r>
              <w:rPr>
                <w:rFonts w:eastAsia="Malgun Gothic"/>
                <w:lang w:eastAsia="ko-KR"/>
              </w:rPr>
              <w:t>216</w:t>
            </w:r>
          </w:p>
        </w:tc>
        <w:tc>
          <w:tcPr>
            <w:tcW w:w="960" w:type="dxa"/>
            <w:tcBorders>
              <w:top w:val="single" w:sz="4" w:space="0" w:color="auto"/>
              <w:left w:val="single" w:sz="4" w:space="0" w:color="auto"/>
              <w:right w:val="single" w:sz="4" w:space="0" w:color="auto"/>
            </w:tcBorders>
          </w:tcPr>
          <w:p w14:paraId="599946BD" w14:textId="77777777" w:rsidR="00BC2652" w:rsidRDefault="00BC2652" w:rsidP="00050019">
            <w:pPr>
              <w:pStyle w:val="TAC"/>
              <w:rPr>
                <w:lang w:eastAsia="ja-JP"/>
              </w:rPr>
            </w:pPr>
            <w:r>
              <w:t>4690</w:t>
            </w:r>
          </w:p>
        </w:tc>
        <w:tc>
          <w:tcPr>
            <w:tcW w:w="977" w:type="dxa"/>
            <w:tcBorders>
              <w:top w:val="single" w:sz="4" w:space="0" w:color="auto"/>
              <w:left w:val="single" w:sz="4" w:space="0" w:color="auto"/>
              <w:bottom w:val="single" w:sz="4" w:space="0" w:color="auto"/>
              <w:right w:val="single" w:sz="4" w:space="0" w:color="auto"/>
            </w:tcBorders>
          </w:tcPr>
          <w:p w14:paraId="683BA8A9" w14:textId="77777777" w:rsidR="00BC2652" w:rsidRDefault="00BC2652" w:rsidP="00050019">
            <w:pPr>
              <w:pStyle w:val="TAC"/>
              <w:rPr>
                <w:lang w:eastAsia="ja-JP"/>
              </w:rPr>
            </w:pPr>
            <w:r>
              <w:t>N/A</w:t>
            </w:r>
          </w:p>
        </w:tc>
        <w:tc>
          <w:tcPr>
            <w:tcW w:w="828" w:type="dxa"/>
            <w:tcBorders>
              <w:top w:val="single" w:sz="4" w:space="0" w:color="auto"/>
              <w:left w:val="single" w:sz="4" w:space="0" w:color="auto"/>
              <w:right w:val="single" w:sz="4" w:space="0" w:color="auto"/>
            </w:tcBorders>
            <w:vAlign w:val="center"/>
          </w:tcPr>
          <w:p w14:paraId="53C239BA" w14:textId="77777777" w:rsidR="00BC2652" w:rsidRDefault="00BC2652" w:rsidP="00050019">
            <w:pPr>
              <w:pStyle w:val="TAC"/>
              <w:rPr>
                <w:lang w:eastAsia="zh-CN"/>
              </w:rPr>
            </w:pPr>
            <w:r>
              <w:rPr>
                <w:lang w:eastAsia="zh-CN"/>
              </w:rPr>
              <w:t>TDD</w:t>
            </w:r>
          </w:p>
        </w:tc>
        <w:tc>
          <w:tcPr>
            <w:tcW w:w="1057" w:type="dxa"/>
            <w:tcBorders>
              <w:top w:val="single" w:sz="4" w:space="0" w:color="auto"/>
              <w:left w:val="single" w:sz="4" w:space="0" w:color="auto"/>
              <w:right w:val="single" w:sz="4" w:space="0" w:color="auto"/>
            </w:tcBorders>
          </w:tcPr>
          <w:p w14:paraId="5D2D88B5" w14:textId="77777777" w:rsidR="00BC2652" w:rsidRDefault="00BC2652" w:rsidP="00050019">
            <w:pPr>
              <w:pStyle w:val="TAC"/>
              <w:rPr>
                <w:lang w:eastAsia="ko-KR"/>
              </w:rPr>
            </w:pPr>
            <w:r>
              <w:t>N/A</w:t>
            </w:r>
          </w:p>
        </w:tc>
      </w:tr>
      <w:tr w:rsidR="00BC2652" w14:paraId="5FB5FBFB"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8E5F1F1" w14:textId="77777777" w:rsidR="00BC2652" w:rsidRDefault="00BC2652" w:rsidP="00050019">
            <w:pPr>
              <w:pStyle w:val="TAC"/>
            </w:pPr>
          </w:p>
        </w:tc>
        <w:tc>
          <w:tcPr>
            <w:tcW w:w="1146" w:type="dxa"/>
            <w:tcBorders>
              <w:top w:val="single" w:sz="4" w:space="0" w:color="auto"/>
              <w:left w:val="single" w:sz="4" w:space="0" w:color="auto"/>
              <w:right w:val="single" w:sz="4" w:space="0" w:color="auto"/>
            </w:tcBorders>
            <w:vAlign w:val="center"/>
          </w:tcPr>
          <w:p w14:paraId="187F62D3" w14:textId="77777777" w:rsidR="00BC2652" w:rsidRDefault="00BC2652" w:rsidP="00050019">
            <w:pPr>
              <w:pStyle w:val="TAC"/>
            </w:pPr>
            <w:r>
              <w:t>n1</w:t>
            </w:r>
          </w:p>
        </w:tc>
        <w:tc>
          <w:tcPr>
            <w:tcW w:w="960" w:type="dxa"/>
            <w:tcBorders>
              <w:top w:val="single" w:sz="4" w:space="0" w:color="auto"/>
              <w:left w:val="single" w:sz="4" w:space="0" w:color="auto"/>
              <w:right w:val="single" w:sz="4" w:space="0" w:color="auto"/>
            </w:tcBorders>
          </w:tcPr>
          <w:p w14:paraId="69FEFBF0" w14:textId="77777777" w:rsidR="00BC2652" w:rsidRDefault="00BC2652" w:rsidP="00050019">
            <w:pPr>
              <w:pStyle w:val="TAC"/>
              <w:rPr>
                <w:lang w:eastAsia="ja-JP"/>
              </w:rPr>
            </w:pPr>
            <w:r>
              <w:t>1970</w:t>
            </w:r>
          </w:p>
        </w:tc>
        <w:tc>
          <w:tcPr>
            <w:tcW w:w="964" w:type="dxa"/>
            <w:tcBorders>
              <w:top w:val="single" w:sz="4" w:space="0" w:color="auto"/>
              <w:left w:val="single" w:sz="4" w:space="0" w:color="auto"/>
              <w:right w:val="single" w:sz="4" w:space="0" w:color="auto"/>
            </w:tcBorders>
          </w:tcPr>
          <w:p w14:paraId="7614045F" w14:textId="77777777" w:rsidR="00BC2652" w:rsidRDefault="00BC2652" w:rsidP="00050019">
            <w:pPr>
              <w:pStyle w:val="TAC"/>
              <w:rPr>
                <w:lang w:eastAsia="ja-JP"/>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78F896B6" w14:textId="77777777" w:rsidR="00BC2652" w:rsidRDefault="00BC2652" w:rsidP="00050019">
            <w:pPr>
              <w:pStyle w:val="TAC"/>
              <w:rPr>
                <w:lang w:eastAsia="ja-JP"/>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73BABB07" w14:textId="77777777" w:rsidR="00BC2652" w:rsidRDefault="00BC2652" w:rsidP="00050019">
            <w:pPr>
              <w:pStyle w:val="TAC"/>
              <w:rPr>
                <w:lang w:eastAsia="ja-JP"/>
              </w:rPr>
            </w:pPr>
            <w:r>
              <w:t>2160</w:t>
            </w:r>
          </w:p>
        </w:tc>
        <w:tc>
          <w:tcPr>
            <w:tcW w:w="977" w:type="dxa"/>
            <w:tcBorders>
              <w:top w:val="single" w:sz="4" w:space="0" w:color="auto"/>
              <w:left w:val="single" w:sz="4" w:space="0" w:color="auto"/>
              <w:bottom w:val="single" w:sz="4" w:space="0" w:color="auto"/>
              <w:right w:val="single" w:sz="4" w:space="0" w:color="auto"/>
            </w:tcBorders>
          </w:tcPr>
          <w:p w14:paraId="5DA5DF92" w14:textId="77777777" w:rsidR="00BC2652" w:rsidRDefault="00BC2652" w:rsidP="00050019">
            <w:pPr>
              <w:pStyle w:val="TAC"/>
              <w:rPr>
                <w:lang w:eastAsia="ja-JP"/>
              </w:rPr>
            </w:pPr>
            <w:r>
              <w:rPr>
                <w:rFonts w:eastAsia="Malgun Gothic"/>
                <w:lang w:eastAsia="ko-KR"/>
              </w:rPr>
              <w:t>29.9</w:t>
            </w:r>
          </w:p>
        </w:tc>
        <w:tc>
          <w:tcPr>
            <w:tcW w:w="828" w:type="dxa"/>
            <w:tcBorders>
              <w:top w:val="single" w:sz="4" w:space="0" w:color="auto"/>
              <w:left w:val="single" w:sz="4" w:space="0" w:color="auto"/>
              <w:right w:val="single" w:sz="4" w:space="0" w:color="auto"/>
            </w:tcBorders>
            <w:vAlign w:val="center"/>
          </w:tcPr>
          <w:p w14:paraId="3F7ED0C3" w14:textId="77777777" w:rsidR="00BC2652" w:rsidRDefault="00BC2652" w:rsidP="00050019">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7F1B91D1" w14:textId="77777777" w:rsidR="00BC2652" w:rsidRDefault="00BC2652" w:rsidP="00050019">
            <w:pPr>
              <w:pStyle w:val="TAC"/>
              <w:rPr>
                <w:lang w:eastAsia="ko-KR"/>
              </w:rPr>
            </w:pPr>
            <w:r>
              <w:t>IMD2</w:t>
            </w:r>
            <w:r>
              <w:rPr>
                <w:vertAlign w:val="superscript"/>
              </w:rPr>
              <w:t>1</w:t>
            </w:r>
          </w:p>
        </w:tc>
      </w:tr>
      <w:tr w:rsidR="00BC2652" w14:paraId="2E1D4BF6"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90AC2A" w14:textId="77777777" w:rsidR="00BC2652" w:rsidRDefault="00BC2652" w:rsidP="00050019">
            <w:pPr>
              <w:pStyle w:val="TAC"/>
              <w:rPr>
                <w:lang w:val="en-US" w:eastAsia="zh-CN"/>
              </w:rPr>
            </w:pPr>
            <w:r>
              <w:rPr>
                <w:rFonts w:hint="eastAsia"/>
              </w:rPr>
              <w:t>CA</w:t>
            </w:r>
            <w:r>
              <w:t>_n1-n77-n79</w:t>
            </w:r>
          </w:p>
        </w:tc>
        <w:tc>
          <w:tcPr>
            <w:tcW w:w="1146" w:type="dxa"/>
            <w:tcBorders>
              <w:top w:val="single" w:sz="4" w:space="0" w:color="auto"/>
              <w:left w:val="single" w:sz="4" w:space="0" w:color="auto"/>
              <w:right w:val="single" w:sz="4" w:space="0" w:color="auto"/>
            </w:tcBorders>
          </w:tcPr>
          <w:p w14:paraId="4029BB3F" w14:textId="77777777" w:rsidR="00BC2652" w:rsidRDefault="00BC2652" w:rsidP="00050019">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1C01409F" w14:textId="77777777" w:rsidR="00BC2652" w:rsidRDefault="00BC2652" w:rsidP="00050019">
            <w:pPr>
              <w:pStyle w:val="TAC"/>
              <w:rPr>
                <w:rFonts w:cs="Arial"/>
                <w:lang w:val="en-US" w:eastAsia="ko-KR"/>
              </w:rPr>
            </w:pPr>
            <w:r>
              <w:rPr>
                <w:rFonts w:eastAsia="Yu Mincho" w:hint="eastAsia"/>
                <w:lang w:eastAsia="ja-JP"/>
              </w:rPr>
              <w:t>1950</w:t>
            </w:r>
          </w:p>
        </w:tc>
        <w:tc>
          <w:tcPr>
            <w:tcW w:w="964" w:type="dxa"/>
            <w:tcBorders>
              <w:top w:val="single" w:sz="4" w:space="0" w:color="auto"/>
              <w:left w:val="single" w:sz="4" w:space="0" w:color="auto"/>
              <w:right w:val="single" w:sz="4" w:space="0" w:color="auto"/>
            </w:tcBorders>
          </w:tcPr>
          <w:p w14:paraId="7718DA57" w14:textId="77777777" w:rsidR="00BC2652" w:rsidRDefault="00BC2652" w:rsidP="00050019">
            <w:pPr>
              <w:pStyle w:val="TAC"/>
              <w:rPr>
                <w:rFonts w:cs="Arial"/>
                <w:lang w:val="en-US" w:eastAsia="ko-KR"/>
              </w:rPr>
            </w:pPr>
            <w:r>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0F7D3FDB" w14:textId="77777777" w:rsidR="00BC2652" w:rsidRDefault="00BC2652" w:rsidP="00050019">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53077EF6" w14:textId="77777777" w:rsidR="00BC2652" w:rsidRDefault="00BC2652" w:rsidP="00050019">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619E8B5E" w14:textId="77777777" w:rsidR="00BC2652" w:rsidRDefault="00BC2652" w:rsidP="00050019">
            <w:pPr>
              <w:pStyle w:val="TAC"/>
              <w:rPr>
                <w:rFonts w:cs="Arial"/>
                <w:lang w:eastAsia="ko-KR"/>
              </w:rPr>
            </w:pPr>
            <w:r>
              <w:rPr>
                <w:rFonts w:eastAsia="Yu Mincho"/>
                <w:lang w:eastAsia="ja-JP"/>
              </w:rPr>
              <w:t>6.0</w:t>
            </w:r>
          </w:p>
        </w:tc>
        <w:tc>
          <w:tcPr>
            <w:tcW w:w="828" w:type="dxa"/>
            <w:tcBorders>
              <w:top w:val="single" w:sz="4" w:space="0" w:color="auto"/>
              <w:left w:val="single" w:sz="4" w:space="0" w:color="auto"/>
              <w:right w:val="single" w:sz="4" w:space="0" w:color="auto"/>
            </w:tcBorders>
          </w:tcPr>
          <w:p w14:paraId="1A55737C" w14:textId="77777777" w:rsidR="00BC2652" w:rsidRDefault="00BC2652" w:rsidP="00050019">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5B3C29D2" w14:textId="77777777" w:rsidR="00BC2652" w:rsidRDefault="00BC2652" w:rsidP="00050019">
            <w:pPr>
              <w:pStyle w:val="TAC"/>
              <w:rPr>
                <w:rFonts w:cs="Arial"/>
                <w:lang w:eastAsia="ko-KR"/>
              </w:rPr>
            </w:pPr>
            <w:r>
              <w:rPr>
                <w:rFonts w:eastAsia="Yu Mincho" w:hint="eastAsia"/>
                <w:lang w:eastAsia="ja-JP"/>
              </w:rPr>
              <w:t>IMD</w:t>
            </w:r>
            <w:r>
              <w:t>3</w:t>
            </w:r>
            <w:r>
              <w:rPr>
                <w:rFonts w:eastAsia="Yu Mincho"/>
                <w:vertAlign w:val="superscript"/>
                <w:lang w:eastAsia="ja-JP"/>
              </w:rPr>
              <w:t>1,2</w:t>
            </w:r>
          </w:p>
        </w:tc>
      </w:tr>
      <w:tr w:rsidR="00BC2652" w14:paraId="6D0C7C92"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34F7DAB5"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tcPr>
          <w:p w14:paraId="238E3064" w14:textId="77777777" w:rsidR="00BC2652" w:rsidRDefault="00BC2652" w:rsidP="00050019">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7</w:t>
            </w:r>
          </w:p>
        </w:tc>
        <w:tc>
          <w:tcPr>
            <w:tcW w:w="960" w:type="dxa"/>
            <w:tcBorders>
              <w:top w:val="single" w:sz="4" w:space="0" w:color="auto"/>
              <w:left w:val="single" w:sz="4" w:space="0" w:color="auto"/>
              <w:right w:val="single" w:sz="4" w:space="0" w:color="auto"/>
            </w:tcBorders>
          </w:tcPr>
          <w:p w14:paraId="20E32F9E" w14:textId="77777777" w:rsidR="00BC2652" w:rsidRDefault="00BC2652" w:rsidP="00050019">
            <w:pPr>
              <w:pStyle w:val="TAC"/>
              <w:rPr>
                <w:rFonts w:cs="Arial"/>
                <w:lang w:val="en-US" w:eastAsia="ko-KR"/>
              </w:rPr>
            </w:pPr>
            <w:r>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46A67838" w14:textId="77777777" w:rsidR="00BC2652" w:rsidRDefault="00BC2652" w:rsidP="00050019">
            <w:pPr>
              <w:pStyle w:val="TAC"/>
              <w:rPr>
                <w:rFonts w:cs="Arial"/>
                <w:lang w:val="en-US" w:eastAsia="ko-KR"/>
              </w:rPr>
            </w:pPr>
            <w:r>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7B5EE28B" w14:textId="77777777" w:rsidR="00BC2652" w:rsidRDefault="00BC2652" w:rsidP="00050019">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0225E569" w14:textId="77777777" w:rsidR="00BC2652" w:rsidRDefault="00BC2652" w:rsidP="00050019">
            <w:pPr>
              <w:pStyle w:val="TAC"/>
              <w:rPr>
                <w:rFonts w:cs="Arial"/>
                <w:lang w:val="en-US" w:eastAsia="ko-KR"/>
              </w:rPr>
            </w:pPr>
            <w:r>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02DEAAD1" w14:textId="77777777" w:rsidR="00BC2652" w:rsidRDefault="00BC2652" w:rsidP="00050019">
            <w:pPr>
              <w:pStyle w:val="TAC"/>
              <w:rPr>
                <w:rFonts w:cs="Arial"/>
                <w:lang w:eastAsia="ko-KR"/>
              </w:rPr>
            </w:pPr>
            <w:r>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334BB3D9" w14:textId="77777777" w:rsidR="00BC2652" w:rsidRDefault="00BC2652" w:rsidP="00050019">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7A3F64D7" w14:textId="77777777" w:rsidR="00BC2652" w:rsidRDefault="00BC2652" w:rsidP="00050019">
            <w:pPr>
              <w:pStyle w:val="TAC"/>
              <w:rPr>
                <w:rFonts w:cs="Arial"/>
                <w:lang w:eastAsia="ko-KR"/>
              </w:rPr>
            </w:pPr>
            <w:r>
              <w:rPr>
                <w:rFonts w:eastAsia="Yu Mincho" w:hint="eastAsia"/>
                <w:lang w:eastAsia="ja-JP"/>
              </w:rPr>
              <w:t>N/A</w:t>
            </w:r>
          </w:p>
        </w:tc>
      </w:tr>
      <w:tr w:rsidR="00BC2652" w14:paraId="5BF98339"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313DF9C"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tcPr>
          <w:p w14:paraId="7C760CCE" w14:textId="77777777" w:rsidR="00BC2652" w:rsidRDefault="00BC2652" w:rsidP="00050019">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57D63053" w14:textId="77777777" w:rsidR="00BC2652" w:rsidRDefault="00BC2652" w:rsidP="00050019">
            <w:pPr>
              <w:pStyle w:val="TAC"/>
              <w:rPr>
                <w:rFonts w:cs="Arial"/>
                <w:lang w:val="en-US" w:eastAsia="ko-KR"/>
              </w:rPr>
            </w:pPr>
            <w:r>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4F08B2CC" w14:textId="77777777" w:rsidR="00BC2652" w:rsidRDefault="00BC2652" w:rsidP="00050019">
            <w:pPr>
              <w:pStyle w:val="TAC"/>
              <w:rPr>
                <w:rFonts w:cs="Arial"/>
                <w:lang w:val="en-US" w:eastAsia="ko-KR"/>
              </w:rPr>
            </w:pPr>
            <w:r>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1BC0235D" w14:textId="77777777" w:rsidR="00BC2652" w:rsidRDefault="00BC2652" w:rsidP="00050019">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351965CD" w14:textId="77777777" w:rsidR="00BC2652" w:rsidRDefault="00BC2652" w:rsidP="00050019">
            <w:pPr>
              <w:pStyle w:val="TAC"/>
              <w:rPr>
                <w:rFonts w:cs="Arial"/>
                <w:lang w:val="en-US" w:eastAsia="ko-KR"/>
              </w:rPr>
            </w:pPr>
            <w:r>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2A633A19" w14:textId="77777777" w:rsidR="00BC2652" w:rsidRDefault="00BC2652" w:rsidP="00050019">
            <w:pPr>
              <w:pStyle w:val="TAC"/>
              <w:rPr>
                <w:rFonts w:cs="Arial"/>
                <w:lang w:eastAsia="ko-KR"/>
              </w:rPr>
            </w:pPr>
            <w:r>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3BB895A4" w14:textId="77777777" w:rsidR="00BC2652" w:rsidRDefault="00BC2652" w:rsidP="00050019">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33519623" w14:textId="77777777" w:rsidR="00BC2652" w:rsidRDefault="00BC2652" w:rsidP="00050019">
            <w:pPr>
              <w:pStyle w:val="TAC"/>
              <w:rPr>
                <w:rFonts w:cs="Arial"/>
                <w:lang w:eastAsia="ko-KR"/>
              </w:rPr>
            </w:pPr>
            <w:r>
              <w:rPr>
                <w:rFonts w:eastAsia="Yu Mincho" w:cs="Arial" w:hint="eastAsia"/>
                <w:lang w:eastAsia="ja-JP"/>
              </w:rPr>
              <w:t>N/A</w:t>
            </w:r>
          </w:p>
        </w:tc>
      </w:tr>
      <w:tr w:rsidR="00BC2652" w14:paraId="647B217E"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0E2BF8A1" w14:textId="77777777" w:rsidR="00BC2652" w:rsidRDefault="00BC2652" w:rsidP="00050019">
            <w:pPr>
              <w:pStyle w:val="TAC"/>
              <w:rPr>
                <w:lang w:val="en-US" w:eastAsia="zh-CN"/>
              </w:rPr>
            </w:pPr>
            <w:r>
              <w:rPr>
                <w:lang w:eastAsia="ko-KR"/>
              </w:rPr>
              <w:lastRenderedPageBreak/>
              <w:t>CA_n1-n78-n79</w:t>
            </w:r>
          </w:p>
        </w:tc>
        <w:tc>
          <w:tcPr>
            <w:tcW w:w="1146" w:type="dxa"/>
            <w:tcBorders>
              <w:top w:val="single" w:sz="4" w:space="0" w:color="auto"/>
              <w:left w:val="single" w:sz="4" w:space="0" w:color="auto"/>
              <w:right w:val="single" w:sz="4" w:space="0" w:color="auto"/>
            </w:tcBorders>
          </w:tcPr>
          <w:p w14:paraId="47EDE093" w14:textId="77777777" w:rsidR="00BC2652" w:rsidRDefault="00BC2652" w:rsidP="00050019">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0BCD4810" w14:textId="77777777" w:rsidR="00BC2652" w:rsidRDefault="00BC2652" w:rsidP="00050019">
            <w:pPr>
              <w:pStyle w:val="TAC"/>
              <w:rPr>
                <w:rFonts w:cs="Arial"/>
                <w:lang w:val="en-US" w:eastAsia="ko-KR"/>
              </w:rPr>
            </w:pPr>
            <w:r>
              <w:rPr>
                <w:lang w:eastAsia="ko-KR"/>
              </w:rPr>
              <w:t>1950</w:t>
            </w:r>
          </w:p>
        </w:tc>
        <w:tc>
          <w:tcPr>
            <w:tcW w:w="964" w:type="dxa"/>
            <w:tcBorders>
              <w:top w:val="single" w:sz="4" w:space="0" w:color="auto"/>
              <w:left w:val="single" w:sz="4" w:space="0" w:color="auto"/>
              <w:right w:val="single" w:sz="4" w:space="0" w:color="auto"/>
            </w:tcBorders>
          </w:tcPr>
          <w:p w14:paraId="5D524D6D" w14:textId="77777777" w:rsidR="00BC2652" w:rsidRDefault="00BC2652" w:rsidP="00050019">
            <w:pPr>
              <w:pStyle w:val="TAC"/>
              <w:rPr>
                <w:rFonts w:cs="Arial"/>
                <w:lang w:val="en-US" w:eastAsia="ko-KR"/>
              </w:rPr>
            </w:pPr>
            <w:r>
              <w:rPr>
                <w:lang w:eastAsia="ko-KR"/>
              </w:rPr>
              <w:t>5</w:t>
            </w:r>
          </w:p>
        </w:tc>
        <w:tc>
          <w:tcPr>
            <w:tcW w:w="960" w:type="dxa"/>
            <w:tcBorders>
              <w:top w:val="single" w:sz="4" w:space="0" w:color="auto"/>
              <w:left w:val="single" w:sz="4" w:space="0" w:color="auto"/>
              <w:right w:val="single" w:sz="4" w:space="0" w:color="auto"/>
            </w:tcBorders>
          </w:tcPr>
          <w:p w14:paraId="3971309B" w14:textId="77777777" w:rsidR="00BC2652" w:rsidRDefault="00BC2652" w:rsidP="00050019">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46627443" w14:textId="77777777" w:rsidR="00BC2652" w:rsidRDefault="00BC2652" w:rsidP="00050019">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4A1312E5" w14:textId="77777777" w:rsidR="00BC2652" w:rsidRDefault="00BC2652" w:rsidP="00050019">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58C8ABE3" w14:textId="77777777" w:rsidR="00BC2652" w:rsidRDefault="00BC2652" w:rsidP="00050019">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577155C" w14:textId="77777777" w:rsidR="00BC2652" w:rsidRDefault="00BC2652" w:rsidP="00050019">
            <w:pPr>
              <w:pStyle w:val="TAC"/>
              <w:rPr>
                <w:rFonts w:cs="Arial"/>
                <w:lang w:eastAsia="ko-KR"/>
              </w:rPr>
            </w:pPr>
            <w:r>
              <w:rPr>
                <w:rFonts w:eastAsia="Malgun Gothic"/>
                <w:lang w:eastAsia="ko-KR"/>
              </w:rPr>
              <w:t>N/A</w:t>
            </w:r>
          </w:p>
        </w:tc>
      </w:tr>
      <w:tr w:rsidR="00BC2652" w14:paraId="74B77056"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62C0CC04"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tcPr>
          <w:p w14:paraId="195FAF37" w14:textId="77777777" w:rsidR="00BC2652" w:rsidRDefault="00BC2652" w:rsidP="00050019">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right w:val="single" w:sz="4" w:space="0" w:color="auto"/>
            </w:tcBorders>
          </w:tcPr>
          <w:p w14:paraId="06D18AD4" w14:textId="77777777" w:rsidR="00BC2652" w:rsidRDefault="00BC2652" w:rsidP="00050019">
            <w:pPr>
              <w:pStyle w:val="TAC"/>
              <w:rPr>
                <w:rFonts w:cs="Arial"/>
                <w:lang w:val="en-US" w:eastAsia="ko-KR"/>
              </w:rPr>
            </w:pPr>
            <w:r>
              <w:rPr>
                <w:lang w:eastAsia="ko-KR"/>
              </w:rPr>
              <w:t>3410</w:t>
            </w:r>
          </w:p>
        </w:tc>
        <w:tc>
          <w:tcPr>
            <w:tcW w:w="964" w:type="dxa"/>
            <w:tcBorders>
              <w:top w:val="single" w:sz="4" w:space="0" w:color="auto"/>
              <w:left w:val="single" w:sz="4" w:space="0" w:color="auto"/>
              <w:right w:val="single" w:sz="4" w:space="0" w:color="auto"/>
            </w:tcBorders>
          </w:tcPr>
          <w:p w14:paraId="2FC7A32F" w14:textId="77777777" w:rsidR="00BC2652" w:rsidRDefault="00BC2652" w:rsidP="00050019">
            <w:pPr>
              <w:pStyle w:val="TAC"/>
              <w:rPr>
                <w:rFonts w:cs="Arial"/>
                <w:lang w:val="en-US" w:eastAsia="ko-KR"/>
              </w:rPr>
            </w:pPr>
            <w:r>
              <w:rPr>
                <w:lang w:eastAsia="ko-KR"/>
              </w:rPr>
              <w:t>10</w:t>
            </w:r>
          </w:p>
        </w:tc>
        <w:tc>
          <w:tcPr>
            <w:tcW w:w="960" w:type="dxa"/>
            <w:tcBorders>
              <w:top w:val="single" w:sz="4" w:space="0" w:color="auto"/>
              <w:left w:val="single" w:sz="4" w:space="0" w:color="auto"/>
              <w:right w:val="single" w:sz="4" w:space="0" w:color="auto"/>
            </w:tcBorders>
          </w:tcPr>
          <w:p w14:paraId="18CC1672" w14:textId="77777777" w:rsidR="00BC2652" w:rsidRDefault="00BC2652" w:rsidP="00050019">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6885DB1E" w14:textId="77777777" w:rsidR="00BC2652" w:rsidRDefault="00BC2652" w:rsidP="00050019">
            <w:pPr>
              <w:pStyle w:val="TAC"/>
              <w:rPr>
                <w:rFonts w:cs="Arial"/>
                <w:lang w:val="en-US" w:eastAsia="ko-KR"/>
              </w:rPr>
            </w:pPr>
            <w:r>
              <w:rPr>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72340794" w14:textId="77777777" w:rsidR="00BC2652" w:rsidRDefault="00BC2652" w:rsidP="00050019">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5113B85E" w14:textId="77777777" w:rsidR="00BC2652" w:rsidRDefault="00BC2652" w:rsidP="00050019">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7C94D4DF" w14:textId="77777777" w:rsidR="00BC2652" w:rsidRDefault="00BC2652" w:rsidP="00050019">
            <w:pPr>
              <w:pStyle w:val="TAC"/>
              <w:rPr>
                <w:rFonts w:cs="Arial"/>
                <w:lang w:eastAsia="ko-KR"/>
              </w:rPr>
            </w:pPr>
            <w:r>
              <w:rPr>
                <w:rFonts w:eastAsia="Malgun Gothic"/>
                <w:lang w:eastAsia="ko-KR"/>
              </w:rPr>
              <w:t>N/A</w:t>
            </w:r>
          </w:p>
        </w:tc>
      </w:tr>
      <w:tr w:rsidR="00BC2652" w14:paraId="637C2383"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3C5D80DD"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tcPr>
          <w:p w14:paraId="6A256E3B" w14:textId="77777777" w:rsidR="00BC2652" w:rsidRDefault="00BC2652" w:rsidP="00050019">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3902C65E" w14:textId="77777777" w:rsidR="00BC2652" w:rsidRDefault="00BC2652" w:rsidP="00050019">
            <w:pPr>
              <w:pStyle w:val="TAC"/>
              <w:rPr>
                <w:rFonts w:cs="Arial"/>
                <w:lang w:val="en-US" w:eastAsia="ko-KR"/>
              </w:rPr>
            </w:pPr>
            <w:r>
              <w:rPr>
                <w:lang w:eastAsia="ko-KR"/>
              </w:rPr>
              <w:t>4870</w:t>
            </w:r>
          </w:p>
        </w:tc>
        <w:tc>
          <w:tcPr>
            <w:tcW w:w="964" w:type="dxa"/>
            <w:tcBorders>
              <w:top w:val="single" w:sz="4" w:space="0" w:color="auto"/>
              <w:left w:val="single" w:sz="4" w:space="0" w:color="auto"/>
              <w:right w:val="single" w:sz="4" w:space="0" w:color="auto"/>
            </w:tcBorders>
          </w:tcPr>
          <w:p w14:paraId="3A80E46F" w14:textId="77777777" w:rsidR="00BC2652" w:rsidRDefault="00BC2652" w:rsidP="00050019">
            <w:pPr>
              <w:pStyle w:val="TAC"/>
              <w:rPr>
                <w:rFonts w:cs="Arial"/>
                <w:lang w:val="en-US" w:eastAsia="ko-KR"/>
              </w:rPr>
            </w:pPr>
            <w:r>
              <w:rPr>
                <w:lang w:eastAsia="ko-KR"/>
              </w:rPr>
              <w:t>40</w:t>
            </w:r>
          </w:p>
        </w:tc>
        <w:tc>
          <w:tcPr>
            <w:tcW w:w="960" w:type="dxa"/>
            <w:tcBorders>
              <w:top w:val="single" w:sz="4" w:space="0" w:color="auto"/>
              <w:left w:val="single" w:sz="4" w:space="0" w:color="auto"/>
              <w:right w:val="single" w:sz="4" w:space="0" w:color="auto"/>
            </w:tcBorders>
          </w:tcPr>
          <w:p w14:paraId="7DC83975" w14:textId="77777777" w:rsidR="00BC2652" w:rsidRDefault="00BC2652" w:rsidP="00050019">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0551341F" w14:textId="77777777" w:rsidR="00BC2652" w:rsidRDefault="00BC2652" w:rsidP="00050019">
            <w:pPr>
              <w:pStyle w:val="TAC"/>
              <w:rPr>
                <w:rFonts w:cs="Arial"/>
                <w:lang w:val="en-US" w:eastAsia="ko-KR"/>
              </w:rPr>
            </w:pPr>
            <w:r>
              <w:rPr>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17492B0F" w14:textId="77777777" w:rsidR="00BC2652" w:rsidRDefault="00BC2652" w:rsidP="00050019">
            <w:pPr>
              <w:pStyle w:val="TAC"/>
              <w:rPr>
                <w:rFonts w:cs="Arial"/>
                <w:lang w:eastAsia="ko-KR"/>
              </w:rPr>
            </w:pPr>
            <w:r>
              <w:rPr>
                <w:rFonts w:eastAsia="Malgun Gothic"/>
                <w:lang w:eastAsia="ko-KR"/>
              </w:rPr>
              <w:t>15.9</w:t>
            </w:r>
          </w:p>
        </w:tc>
        <w:tc>
          <w:tcPr>
            <w:tcW w:w="828" w:type="dxa"/>
            <w:tcBorders>
              <w:top w:val="single" w:sz="4" w:space="0" w:color="auto"/>
              <w:left w:val="single" w:sz="4" w:space="0" w:color="auto"/>
              <w:right w:val="single" w:sz="4" w:space="0" w:color="auto"/>
            </w:tcBorders>
          </w:tcPr>
          <w:p w14:paraId="6D058EDA" w14:textId="77777777" w:rsidR="00BC2652" w:rsidRDefault="00BC2652" w:rsidP="00050019">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09462813" w14:textId="77777777" w:rsidR="00BC2652" w:rsidRDefault="00BC2652" w:rsidP="00050019">
            <w:pPr>
              <w:pStyle w:val="TAC"/>
              <w:rPr>
                <w:rFonts w:cs="Arial"/>
                <w:lang w:eastAsia="ko-KR"/>
              </w:rPr>
            </w:pPr>
            <w:r>
              <w:rPr>
                <w:rFonts w:eastAsia="Malgun Gothic"/>
                <w:lang w:eastAsia="ko-KR"/>
              </w:rPr>
              <w:t>IMD</w:t>
            </w:r>
            <w:r>
              <w:t>3</w:t>
            </w:r>
            <w:r>
              <w:rPr>
                <w:rFonts w:eastAsia="Yu Mincho"/>
                <w:vertAlign w:val="superscript"/>
                <w:lang w:eastAsia="ja-JP"/>
              </w:rPr>
              <w:t>1,3</w:t>
            </w:r>
          </w:p>
        </w:tc>
      </w:tr>
      <w:tr w:rsidR="00BC2652" w14:paraId="50FBF4DD"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2C6B44CA"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tcPr>
          <w:p w14:paraId="2A3AB7F3" w14:textId="77777777" w:rsidR="00BC2652" w:rsidRDefault="00BC2652" w:rsidP="00050019">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29AFB275" w14:textId="77777777" w:rsidR="00BC2652" w:rsidRDefault="00BC2652" w:rsidP="00050019">
            <w:pPr>
              <w:pStyle w:val="TAC"/>
              <w:rPr>
                <w:rFonts w:cs="Arial"/>
                <w:lang w:val="en-US" w:eastAsia="ko-KR"/>
              </w:rPr>
            </w:pPr>
            <w:r>
              <w:rPr>
                <w:lang w:eastAsia="ko-KR"/>
              </w:rPr>
              <w:t>1950</w:t>
            </w:r>
          </w:p>
        </w:tc>
        <w:tc>
          <w:tcPr>
            <w:tcW w:w="964" w:type="dxa"/>
            <w:tcBorders>
              <w:top w:val="single" w:sz="4" w:space="0" w:color="auto"/>
              <w:left w:val="single" w:sz="4" w:space="0" w:color="auto"/>
              <w:right w:val="single" w:sz="4" w:space="0" w:color="auto"/>
            </w:tcBorders>
          </w:tcPr>
          <w:p w14:paraId="545DE96D" w14:textId="77777777" w:rsidR="00BC2652" w:rsidRDefault="00BC2652" w:rsidP="00050019">
            <w:pPr>
              <w:pStyle w:val="TAC"/>
              <w:rPr>
                <w:rFonts w:cs="Arial"/>
                <w:lang w:val="en-US" w:eastAsia="ko-KR"/>
              </w:rPr>
            </w:pPr>
            <w:r>
              <w:rPr>
                <w:lang w:eastAsia="ko-KR"/>
              </w:rPr>
              <w:t>5</w:t>
            </w:r>
          </w:p>
        </w:tc>
        <w:tc>
          <w:tcPr>
            <w:tcW w:w="960" w:type="dxa"/>
            <w:tcBorders>
              <w:top w:val="single" w:sz="4" w:space="0" w:color="auto"/>
              <w:left w:val="single" w:sz="4" w:space="0" w:color="auto"/>
              <w:right w:val="single" w:sz="4" w:space="0" w:color="auto"/>
            </w:tcBorders>
          </w:tcPr>
          <w:p w14:paraId="31D0D9E8" w14:textId="77777777" w:rsidR="00BC2652" w:rsidRDefault="00BC2652" w:rsidP="00050019">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344474EB" w14:textId="77777777" w:rsidR="00BC2652" w:rsidRDefault="00BC2652" w:rsidP="00050019">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41463AD4" w14:textId="77777777" w:rsidR="00BC2652" w:rsidRDefault="00BC2652" w:rsidP="00050019">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3E4BC097" w14:textId="77777777" w:rsidR="00BC2652" w:rsidRDefault="00BC2652" w:rsidP="00050019">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7B283812" w14:textId="77777777" w:rsidR="00BC2652" w:rsidRDefault="00BC2652" w:rsidP="00050019">
            <w:pPr>
              <w:pStyle w:val="TAC"/>
              <w:rPr>
                <w:rFonts w:cs="Arial"/>
                <w:lang w:eastAsia="ko-KR"/>
              </w:rPr>
            </w:pPr>
            <w:r>
              <w:rPr>
                <w:rFonts w:eastAsia="Malgun Gothic"/>
                <w:lang w:eastAsia="ko-KR"/>
              </w:rPr>
              <w:t>N/A</w:t>
            </w:r>
          </w:p>
        </w:tc>
      </w:tr>
      <w:tr w:rsidR="00BC2652" w14:paraId="038478EB"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6CED9288"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tcPr>
          <w:p w14:paraId="711B59D9" w14:textId="77777777" w:rsidR="00BC2652" w:rsidRDefault="00BC2652" w:rsidP="00050019">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right w:val="single" w:sz="4" w:space="0" w:color="auto"/>
            </w:tcBorders>
          </w:tcPr>
          <w:p w14:paraId="4152D025" w14:textId="77777777" w:rsidR="00BC2652" w:rsidRDefault="00BC2652" w:rsidP="00050019">
            <w:pPr>
              <w:pStyle w:val="TAC"/>
              <w:rPr>
                <w:rFonts w:cs="Arial"/>
                <w:lang w:val="en-US" w:eastAsia="ko-KR"/>
              </w:rPr>
            </w:pPr>
            <w:r>
              <w:rPr>
                <w:lang w:eastAsia="ko-KR"/>
              </w:rPr>
              <w:t>3490</w:t>
            </w:r>
          </w:p>
        </w:tc>
        <w:tc>
          <w:tcPr>
            <w:tcW w:w="964" w:type="dxa"/>
            <w:tcBorders>
              <w:top w:val="single" w:sz="4" w:space="0" w:color="auto"/>
              <w:left w:val="single" w:sz="4" w:space="0" w:color="auto"/>
              <w:right w:val="single" w:sz="4" w:space="0" w:color="auto"/>
            </w:tcBorders>
          </w:tcPr>
          <w:p w14:paraId="2107EE17" w14:textId="77777777" w:rsidR="00BC2652" w:rsidRDefault="00BC2652" w:rsidP="00050019">
            <w:pPr>
              <w:pStyle w:val="TAC"/>
              <w:rPr>
                <w:rFonts w:cs="Arial"/>
                <w:lang w:val="en-US" w:eastAsia="ko-KR"/>
              </w:rPr>
            </w:pPr>
            <w:r>
              <w:rPr>
                <w:lang w:eastAsia="ko-KR"/>
              </w:rPr>
              <w:t>10</w:t>
            </w:r>
          </w:p>
        </w:tc>
        <w:tc>
          <w:tcPr>
            <w:tcW w:w="960" w:type="dxa"/>
            <w:tcBorders>
              <w:top w:val="single" w:sz="4" w:space="0" w:color="auto"/>
              <w:left w:val="single" w:sz="4" w:space="0" w:color="auto"/>
              <w:right w:val="single" w:sz="4" w:space="0" w:color="auto"/>
            </w:tcBorders>
          </w:tcPr>
          <w:p w14:paraId="4845A93E" w14:textId="77777777" w:rsidR="00BC2652" w:rsidRDefault="00BC2652" w:rsidP="00050019">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337A94E7" w14:textId="77777777" w:rsidR="00BC2652" w:rsidRDefault="00BC2652" w:rsidP="00050019">
            <w:pPr>
              <w:pStyle w:val="TAC"/>
              <w:rPr>
                <w:rFonts w:cs="Arial"/>
                <w:lang w:val="en-US" w:eastAsia="ko-KR"/>
              </w:rPr>
            </w:pPr>
            <w:r>
              <w:rPr>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00AF328C" w14:textId="77777777" w:rsidR="00BC2652" w:rsidRDefault="00BC2652" w:rsidP="00050019">
            <w:pPr>
              <w:pStyle w:val="TAC"/>
              <w:rPr>
                <w:rFonts w:cs="Arial"/>
                <w:lang w:eastAsia="ko-KR"/>
              </w:rPr>
            </w:pPr>
            <w:r>
              <w:rPr>
                <w:rFonts w:eastAsia="Malgun Gothic"/>
                <w:lang w:eastAsia="ko-KR"/>
              </w:rPr>
              <w:t>4.6</w:t>
            </w:r>
          </w:p>
        </w:tc>
        <w:tc>
          <w:tcPr>
            <w:tcW w:w="828" w:type="dxa"/>
            <w:tcBorders>
              <w:top w:val="single" w:sz="4" w:space="0" w:color="auto"/>
              <w:left w:val="single" w:sz="4" w:space="0" w:color="auto"/>
              <w:right w:val="single" w:sz="4" w:space="0" w:color="auto"/>
            </w:tcBorders>
          </w:tcPr>
          <w:p w14:paraId="5C32C30E" w14:textId="77777777" w:rsidR="00BC2652" w:rsidRDefault="00BC2652" w:rsidP="00050019">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2271D1A5" w14:textId="77777777" w:rsidR="00BC2652" w:rsidRDefault="00BC2652" w:rsidP="00050019">
            <w:pPr>
              <w:pStyle w:val="TAC"/>
              <w:rPr>
                <w:rFonts w:cs="Arial"/>
                <w:lang w:eastAsia="ko-KR"/>
              </w:rPr>
            </w:pPr>
            <w:r>
              <w:rPr>
                <w:rFonts w:eastAsia="Malgun Gothic"/>
                <w:lang w:eastAsia="ko-KR"/>
              </w:rPr>
              <w:t>IMD5</w:t>
            </w:r>
            <w:r>
              <w:rPr>
                <w:rFonts w:eastAsia="Yu Mincho"/>
                <w:vertAlign w:val="superscript"/>
                <w:lang w:eastAsia="ja-JP"/>
              </w:rPr>
              <w:t>3</w:t>
            </w:r>
          </w:p>
        </w:tc>
      </w:tr>
      <w:tr w:rsidR="00BC2652" w14:paraId="5D30DD43"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0C1F77E9"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tcPr>
          <w:p w14:paraId="2E47E363" w14:textId="77777777" w:rsidR="00BC2652" w:rsidRDefault="00BC2652" w:rsidP="00050019">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16EB1A38" w14:textId="77777777" w:rsidR="00BC2652" w:rsidRDefault="00BC2652" w:rsidP="00050019">
            <w:pPr>
              <w:pStyle w:val="TAC"/>
              <w:rPr>
                <w:rFonts w:cs="Arial"/>
                <w:lang w:val="en-US" w:eastAsia="ko-KR"/>
              </w:rPr>
            </w:pPr>
            <w:r>
              <w:rPr>
                <w:lang w:eastAsia="ko-KR"/>
              </w:rPr>
              <w:t>4670</w:t>
            </w:r>
          </w:p>
        </w:tc>
        <w:tc>
          <w:tcPr>
            <w:tcW w:w="964" w:type="dxa"/>
            <w:tcBorders>
              <w:top w:val="single" w:sz="4" w:space="0" w:color="auto"/>
              <w:left w:val="single" w:sz="4" w:space="0" w:color="auto"/>
              <w:right w:val="single" w:sz="4" w:space="0" w:color="auto"/>
            </w:tcBorders>
          </w:tcPr>
          <w:p w14:paraId="5459943C" w14:textId="77777777" w:rsidR="00BC2652" w:rsidRDefault="00BC2652" w:rsidP="00050019">
            <w:pPr>
              <w:pStyle w:val="TAC"/>
              <w:rPr>
                <w:rFonts w:cs="Arial"/>
                <w:lang w:val="en-US" w:eastAsia="ko-KR"/>
              </w:rPr>
            </w:pPr>
            <w:r>
              <w:rPr>
                <w:lang w:eastAsia="ko-KR"/>
              </w:rPr>
              <w:t>40</w:t>
            </w:r>
          </w:p>
        </w:tc>
        <w:tc>
          <w:tcPr>
            <w:tcW w:w="960" w:type="dxa"/>
            <w:tcBorders>
              <w:top w:val="single" w:sz="4" w:space="0" w:color="auto"/>
              <w:left w:val="single" w:sz="4" w:space="0" w:color="auto"/>
              <w:right w:val="single" w:sz="4" w:space="0" w:color="auto"/>
            </w:tcBorders>
          </w:tcPr>
          <w:p w14:paraId="0B989CFD" w14:textId="77777777" w:rsidR="00BC2652" w:rsidRDefault="00BC2652" w:rsidP="00050019">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78CB4B8E" w14:textId="77777777" w:rsidR="00BC2652" w:rsidRDefault="00BC2652" w:rsidP="00050019">
            <w:pPr>
              <w:pStyle w:val="TAC"/>
              <w:rPr>
                <w:rFonts w:cs="Arial"/>
                <w:lang w:val="en-US" w:eastAsia="ko-KR"/>
              </w:rPr>
            </w:pPr>
            <w:r>
              <w:rPr>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2A1E88E3" w14:textId="77777777" w:rsidR="00BC2652" w:rsidRDefault="00BC2652" w:rsidP="00050019">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70764181" w14:textId="77777777" w:rsidR="00BC2652" w:rsidRDefault="00BC2652" w:rsidP="00050019">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03BBF84A" w14:textId="77777777" w:rsidR="00BC2652" w:rsidRDefault="00BC2652" w:rsidP="00050019">
            <w:pPr>
              <w:pStyle w:val="TAC"/>
              <w:rPr>
                <w:rFonts w:cs="Arial"/>
                <w:lang w:eastAsia="ko-KR"/>
              </w:rPr>
            </w:pPr>
            <w:r>
              <w:rPr>
                <w:rFonts w:eastAsia="Malgun Gothic"/>
                <w:lang w:eastAsia="ko-KR"/>
              </w:rPr>
              <w:t>N/A</w:t>
            </w:r>
          </w:p>
        </w:tc>
      </w:tr>
      <w:tr w:rsidR="00BC2652" w14:paraId="3D89D227"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36A53DE4"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tcPr>
          <w:p w14:paraId="7C44128A" w14:textId="77777777" w:rsidR="00BC2652" w:rsidRDefault="00BC2652" w:rsidP="00050019">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5A88399C" w14:textId="77777777" w:rsidR="00BC2652" w:rsidRDefault="00BC2652" w:rsidP="00050019">
            <w:pPr>
              <w:pStyle w:val="TAC"/>
              <w:rPr>
                <w:rFonts w:cs="Arial"/>
                <w:lang w:val="en-US" w:eastAsia="ko-KR"/>
              </w:rPr>
            </w:pPr>
            <w:r>
              <w:rPr>
                <w:rFonts w:eastAsia="Yu Mincho" w:hint="eastAsia"/>
                <w:lang w:eastAsia="ja-JP"/>
              </w:rPr>
              <w:t>1950</w:t>
            </w:r>
          </w:p>
        </w:tc>
        <w:tc>
          <w:tcPr>
            <w:tcW w:w="964" w:type="dxa"/>
            <w:tcBorders>
              <w:top w:val="single" w:sz="4" w:space="0" w:color="auto"/>
              <w:left w:val="single" w:sz="4" w:space="0" w:color="auto"/>
              <w:right w:val="single" w:sz="4" w:space="0" w:color="auto"/>
            </w:tcBorders>
          </w:tcPr>
          <w:p w14:paraId="3716EAB7" w14:textId="77777777" w:rsidR="00BC2652" w:rsidRDefault="00BC2652" w:rsidP="00050019">
            <w:pPr>
              <w:pStyle w:val="TAC"/>
              <w:rPr>
                <w:rFonts w:cs="Arial"/>
                <w:lang w:val="en-US" w:eastAsia="ko-KR"/>
              </w:rPr>
            </w:pPr>
            <w:r>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05374E8B" w14:textId="77777777" w:rsidR="00BC2652" w:rsidRDefault="00BC2652" w:rsidP="00050019">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35CCD8BA" w14:textId="77777777" w:rsidR="00BC2652" w:rsidRDefault="00BC2652" w:rsidP="00050019">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0EA3342F" w14:textId="77777777" w:rsidR="00BC2652" w:rsidRDefault="00BC2652" w:rsidP="00050019">
            <w:pPr>
              <w:pStyle w:val="TAC"/>
              <w:rPr>
                <w:rFonts w:cs="Arial"/>
                <w:lang w:eastAsia="ko-KR"/>
              </w:rPr>
            </w:pPr>
            <w:r>
              <w:rPr>
                <w:rFonts w:eastAsia="Yu Mincho" w:hint="eastAsia"/>
                <w:lang w:eastAsia="ja-JP"/>
              </w:rPr>
              <w:t>15.6</w:t>
            </w:r>
          </w:p>
        </w:tc>
        <w:tc>
          <w:tcPr>
            <w:tcW w:w="828" w:type="dxa"/>
            <w:tcBorders>
              <w:top w:val="single" w:sz="4" w:space="0" w:color="auto"/>
              <w:left w:val="single" w:sz="4" w:space="0" w:color="auto"/>
              <w:right w:val="single" w:sz="4" w:space="0" w:color="auto"/>
            </w:tcBorders>
          </w:tcPr>
          <w:p w14:paraId="2615B609" w14:textId="77777777" w:rsidR="00BC2652" w:rsidRDefault="00BC2652" w:rsidP="00050019">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9F52B45" w14:textId="77777777" w:rsidR="00BC2652" w:rsidRDefault="00BC2652" w:rsidP="00050019">
            <w:pPr>
              <w:pStyle w:val="TAC"/>
              <w:rPr>
                <w:rFonts w:cs="Arial"/>
                <w:lang w:eastAsia="ko-KR"/>
              </w:rPr>
            </w:pPr>
            <w:r>
              <w:rPr>
                <w:rFonts w:eastAsia="Yu Mincho" w:hint="eastAsia"/>
                <w:lang w:eastAsia="ja-JP"/>
              </w:rPr>
              <w:t>IMD</w:t>
            </w:r>
            <w:r>
              <w:t>3</w:t>
            </w:r>
            <w:r>
              <w:rPr>
                <w:rFonts w:eastAsia="Yu Mincho"/>
                <w:vertAlign w:val="superscript"/>
                <w:lang w:eastAsia="ja-JP"/>
              </w:rPr>
              <w:t>1,2</w:t>
            </w:r>
          </w:p>
        </w:tc>
      </w:tr>
      <w:tr w:rsidR="00BC2652" w14:paraId="126BA468"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6B500512"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tcPr>
          <w:p w14:paraId="77DF7ABF" w14:textId="77777777" w:rsidR="00BC2652" w:rsidRDefault="00BC2652" w:rsidP="00050019">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right w:val="single" w:sz="4" w:space="0" w:color="auto"/>
            </w:tcBorders>
          </w:tcPr>
          <w:p w14:paraId="5374F14A" w14:textId="77777777" w:rsidR="00BC2652" w:rsidRDefault="00BC2652" w:rsidP="00050019">
            <w:pPr>
              <w:pStyle w:val="TAC"/>
              <w:rPr>
                <w:rFonts w:cs="Arial"/>
                <w:lang w:val="en-US" w:eastAsia="ko-KR"/>
              </w:rPr>
            </w:pPr>
            <w:r>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4859801F" w14:textId="77777777" w:rsidR="00BC2652" w:rsidRDefault="00BC2652" w:rsidP="00050019">
            <w:pPr>
              <w:pStyle w:val="TAC"/>
              <w:rPr>
                <w:rFonts w:cs="Arial"/>
                <w:lang w:val="en-US" w:eastAsia="ko-KR"/>
              </w:rPr>
            </w:pPr>
            <w:r>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2C94EFBE" w14:textId="77777777" w:rsidR="00BC2652" w:rsidRDefault="00BC2652" w:rsidP="00050019">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68BE14A0" w14:textId="77777777" w:rsidR="00BC2652" w:rsidRDefault="00BC2652" w:rsidP="00050019">
            <w:pPr>
              <w:pStyle w:val="TAC"/>
              <w:rPr>
                <w:rFonts w:cs="Arial"/>
                <w:lang w:val="en-US" w:eastAsia="ko-KR"/>
              </w:rPr>
            </w:pPr>
            <w:r>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5F2A3EB3" w14:textId="77777777" w:rsidR="00BC2652" w:rsidRDefault="00BC2652" w:rsidP="00050019">
            <w:pPr>
              <w:pStyle w:val="TAC"/>
              <w:rPr>
                <w:rFonts w:cs="Arial"/>
                <w:lang w:eastAsia="ko-KR"/>
              </w:rPr>
            </w:pPr>
            <w:r>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72B44D8A" w14:textId="77777777" w:rsidR="00BC2652" w:rsidRDefault="00BC2652" w:rsidP="00050019">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0A0F9249" w14:textId="77777777" w:rsidR="00BC2652" w:rsidRDefault="00BC2652" w:rsidP="00050019">
            <w:pPr>
              <w:pStyle w:val="TAC"/>
              <w:rPr>
                <w:rFonts w:cs="Arial"/>
                <w:lang w:eastAsia="ko-KR"/>
              </w:rPr>
            </w:pPr>
            <w:r>
              <w:rPr>
                <w:rFonts w:eastAsia="Yu Mincho" w:hint="eastAsia"/>
                <w:lang w:eastAsia="ja-JP"/>
              </w:rPr>
              <w:t>N/A</w:t>
            </w:r>
          </w:p>
        </w:tc>
      </w:tr>
      <w:tr w:rsidR="00BC2652" w14:paraId="1FB234A4"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8EF1DD"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tcPr>
          <w:p w14:paraId="74E17B15" w14:textId="77777777" w:rsidR="00BC2652" w:rsidRDefault="00BC2652" w:rsidP="00050019">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093BBFA1" w14:textId="77777777" w:rsidR="00BC2652" w:rsidRDefault="00BC2652" w:rsidP="00050019">
            <w:pPr>
              <w:pStyle w:val="TAC"/>
              <w:rPr>
                <w:rFonts w:cs="Arial"/>
                <w:lang w:val="en-US" w:eastAsia="ko-KR"/>
              </w:rPr>
            </w:pPr>
            <w:r>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543345A6" w14:textId="77777777" w:rsidR="00BC2652" w:rsidRDefault="00BC2652" w:rsidP="00050019">
            <w:pPr>
              <w:pStyle w:val="TAC"/>
              <w:rPr>
                <w:rFonts w:cs="Arial"/>
                <w:lang w:val="en-US" w:eastAsia="ko-KR"/>
              </w:rPr>
            </w:pPr>
            <w:r>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4E03DA0E" w14:textId="77777777" w:rsidR="00BC2652" w:rsidRDefault="00BC2652" w:rsidP="00050019">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04D12262" w14:textId="77777777" w:rsidR="00BC2652" w:rsidRDefault="00BC2652" w:rsidP="00050019">
            <w:pPr>
              <w:pStyle w:val="TAC"/>
              <w:rPr>
                <w:rFonts w:cs="Arial"/>
                <w:lang w:val="en-US" w:eastAsia="ko-KR"/>
              </w:rPr>
            </w:pPr>
            <w:r>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6620AE2A" w14:textId="77777777" w:rsidR="00BC2652" w:rsidRDefault="00BC2652" w:rsidP="00050019">
            <w:pPr>
              <w:pStyle w:val="TAC"/>
              <w:rPr>
                <w:rFonts w:cs="Arial"/>
                <w:lang w:eastAsia="ko-KR"/>
              </w:rPr>
            </w:pPr>
            <w:r>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0EC673AD" w14:textId="77777777" w:rsidR="00BC2652" w:rsidRDefault="00BC2652" w:rsidP="00050019">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6E507555" w14:textId="77777777" w:rsidR="00BC2652" w:rsidRDefault="00BC2652" w:rsidP="00050019">
            <w:pPr>
              <w:pStyle w:val="TAC"/>
              <w:rPr>
                <w:rFonts w:cs="Arial"/>
                <w:lang w:eastAsia="ko-KR"/>
              </w:rPr>
            </w:pPr>
            <w:r>
              <w:rPr>
                <w:rFonts w:eastAsia="Yu Mincho" w:cs="Arial" w:hint="eastAsia"/>
                <w:lang w:eastAsia="ja-JP"/>
              </w:rPr>
              <w:t>N/A</w:t>
            </w:r>
          </w:p>
        </w:tc>
      </w:tr>
      <w:tr w:rsidR="00BC2652" w14:paraId="45BAAE27"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29A4DAD" w14:textId="77777777" w:rsidR="00BC2652" w:rsidRDefault="00BC2652" w:rsidP="00050019">
            <w:pPr>
              <w:pStyle w:val="TAC"/>
            </w:pPr>
            <w:r>
              <w:t>CA_n2-n5-n30</w:t>
            </w:r>
          </w:p>
        </w:tc>
        <w:tc>
          <w:tcPr>
            <w:tcW w:w="1146" w:type="dxa"/>
            <w:tcBorders>
              <w:top w:val="single" w:sz="4" w:space="0" w:color="auto"/>
              <w:left w:val="single" w:sz="4" w:space="0" w:color="auto"/>
              <w:right w:val="single" w:sz="4" w:space="0" w:color="auto"/>
            </w:tcBorders>
            <w:vAlign w:val="center"/>
          </w:tcPr>
          <w:p w14:paraId="44A28E02" w14:textId="77777777" w:rsidR="00BC2652" w:rsidRDefault="00BC2652" w:rsidP="00050019">
            <w:pPr>
              <w:pStyle w:val="TAC"/>
              <w:rPr>
                <w:szCs w:val="18"/>
              </w:rPr>
            </w:pPr>
            <w:r>
              <w:rPr>
                <w:szCs w:val="18"/>
              </w:rPr>
              <w:t>n2</w:t>
            </w:r>
          </w:p>
        </w:tc>
        <w:tc>
          <w:tcPr>
            <w:tcW w:w="960" w:type="dxa"/>
            <w:tcBorders>
              <w:top w:val="single" w:sz="4" w:space="0" w:color="auto"/>
              <w:left w:val="single" w:sz="4" w:space="0" w:color="auto"/>
              <w:right w:val="single" w:sz="4" w:space="0" w:color="auto"/>
            </w:tcBorders>
            <w:vAlign w:val="center"/>
          </w:tcPr>
          <w:p w14:paraId="2B2ECA5B" w14:textId="77777777" w:rsidR="00BC2652" w:rsidRDefault="00BC2652" w:rsidP="00050019">
            <w:pPr>
              <w:pStyle w:val="TAC"/>
              <w:rPr>
                <w:szCs w:val="18"/>
              </w:rPr>
            </w:pPr>
            <w:r>
              <w:rPr>
                <w:szCs w:val="18"/>
              </w:rPr>
              <w:t>1870</w:t>
            </w:r>
          </w:p>
        </w:tc>
        <w:tc>
          <w:tcPr>
            <w:tcW w:w="964" w:type="dxa"/>
            <w:tcBorders>
              <w:top w:val="single" w:sz="4" w:space="0" w:color="auto"/>
              <w:left w:val="single" w:sz="4" w:space="0" w:color="auto"/>
              <w:right w:val="single" w:sz="4" w:space="0" w:color="auto"/>
            </w:tcBorders>
            <w:vAlign w:val="center"/>
          </w:tcPr>
          <w:p w14:paraId="3D15C08D" w14:textId="77777777" w:rsidR="00BC2652" w:rsidRDefault="00BC2652" w:rsidP="00050019">
            <w:pPr>
              <w:pStyle w:val="TAC"/>
              <w:rPr>
                <w:szCs w:val="18"/>
              </w:rPr>
            </w:pPr>
            <w:r>
              <w:rPr>
                <w:szCs w:val="18"/>
              </w:rPr>
              <w:t>5</w:t>
            </w:r>
          </w:p>
        </w:tc>
        <w:tc>
          <w:tcPr>
            <w:tcW w:w="960" w:type="dxa"/>
            <w:tcBorders>
              <w:top w:val="single" w:sz="4" w:space="0" w:color="auto"/>
              <w:left w:val="single" w:sz="4" w:space="0" w:color="auto"/>
              <w:right w:val="single" w:sz="4" w:space="0" w:color="auto"/>
            </w:tcBorders>
            <w:vAlign w:val="center"/>
          </w:tcPr>
          <w:p w14:paraId="0688C39B" w14:textId="77777777" w:rsidR="00BC2652" w:rsidRDefault="00BC2652" w:rsidP="00050019">
            <w:pPr>
              <w:pStyle w:val="TAC"/>
              <w:rPr>
                <w:szCs w:val="18"/>
              </w:rPr>
            </w:pPr>
            <w:r>
              <w:rPr>
                <w:szCs w:val="18"/>
              </w:rPr>
              <w:t>25</w:t>
            </w:r>
          </w:p>
        </w:tc>
        <w:tc>
          <w:tcPr>
            <w:tcW w:w="960" w:type="dxa"/>
            <w:tcBorders>
              <w:top w:val="single" w:sz="4" w:space="0" w:color="auto"/>
              <w:left w:val="single" w:sz="4" w:space="0" w:color="auto"/>
              <w:right w:val="single" w:sz="4" w:space="0" w:color="auto"/>
            </w:tcBorders>
            <w:vAlign w:val="center"/>
          </w:tcPr>
          <w:p w14:paraId="47C4D7BE" w14:textId="77777777" w:rsidR="00BC2652" w:rsidRDefault="00BC2652" w:rsidP="00050019">
            <w:pPr>
              <w:pStyle w:val="TAC"/>
              <w:rPr>
                <w:szCs w:val="18"/>
              </w:rPr>
            </w:pPr>
            <w:r>
              <w:rPr>
                <w:lang w:val="en-US"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659563F8" w14:textId="77777777" w:rsidR="00BC2652" w:rsidRDefault="00BC2652" w:rsidP="00050019">
            <w:pPr>
              <w:pStyle w:val="TAC"/>
              <w:rPr>
                <w:szCs w:val="18"/>
              </w:rPr>
            </w:pPr>
            <w:r>
              <w:rPr>
                <w:szCs w:val="18"/>
              </w:rPr>
              <w:t>N/A</w:t>
            </w:r>
          </w:p>
        </w:tc>
        <w:tc>
          <w:tcPr>
            <w:tcW w:w="828" w:type="dxa"/>
            <w:tcBorders>
              <w:top w:val="single" w:sz="4" w:space="0" w:color="auto"/>
              <w:left w:val="single" w:sz="4" w:space="0" w:color="auto"/>
              <w:right w:val="single" w:sz="4" w:space="0" w:color="auto"/>
            </w:tcBorders>
            <w:vAlign w:val="center"/>
          </w:tcPr>
          <w:p w14:paraId="2F291A08" w14:textId="77777777" w:rsidR="00BC2652" w:rsidRDefault="00BC2652" w:rsidP="00050019">
            <w:pPr>
              <w:pStyle w:val="TAC"/>
            </w:pPr>
            <w:r>
              <w:t>FDD</w:t>
            </w:r>
          </w:p>
        </w:tc>
        <w:tc>
          <w:tcPr>
            <w:tcW w:w="1057" w:type="dxa"/>
            <w:tcBorders>
              <w:top w:val="single" w:sz="4" w:space="0" w:color="auto"/>
              <w:left w:val="single" w:sz="4" w:space="0" w:color="auto"/>
              <w:right w:val="single" w:sz="4" w:space="0" w:color="auto"/>
            </w:tcBorders>
          </w:tcPr>
          <w:p w14:paraId="56D85ED3" w14:textId="77777777" w:rsidR="00BC2652" w:rsidRDefault="00BC2652" w:rsidP="00050019">
            <w:pPr>
              <w:pStyle w:val="TAC"/>
              <w:rPr>
                <w:lang w:val="en-US" w:eastAsia="zh-CN"/>
              </w:rPr>
            </w:pPr>
            <w:r>
              <w:rPr>
                <w:lang w:val="en-US" w:eastAsia="zh-CN"/>
              </w:rPr>
              <w:t>N/A</w:t>
            </w:r>
          </w:p>
        </w:tc>
      </w:tr>
      <w:tr w:rsidR="00BC2652" w14:paraId="4EFC682B"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B7DE6B" w14:textId="77777777" w:rsidR="00BC2652" w:rsidRDefault="00BC2652" w:rsidP="00050019">
            <w:pPr>
              <w:pStyle w:val="TAC"/>
            </w:pPr>
          </w:p>
        </w:tc>
        <w:tc>
          <w:tcPr>
            <w:tcW w:w="1146" w:type="dxa"/>
            <w:tcBorders>
              <w:top w:val="single" w:sz="4" w:space="0" w:color="auto"/>
              <w:left w:val="single" w:sz="4" w:space="0" w:color="auto"/>
              <w:right w:val="single" w:sz="4" w:space="0" w:color="auto"/>
            </w:tcBorders>
            <w:vAlign w:val="center"/>
          </w:tcPr>
          <w:p w14:paraId="19DC76F4" w14:textId="77777777" w:rsidR="00BC2652" w:rsidRDefault="00BC2652" w:rsidP="00050019">
            <w:pPr>
              <w:pStyle w:val="TAC"/>
              <w:rPr>
                <w:szCs w:val="18"/>
              </w:rPr>
            </w:pPr>
            <w:r>
              <w:rPr>
                <w:szCs w:val="18"/>
              </w:rPr>
              <w:t>n5</w:t>
            </w:r>
          </w:p>
        </w:tc>
        <w:tc>
          <w:tcPr>
            <w:tcW w:w="960" w:type="dxa"/>
            <w:tcBorders>
              <w:top w:val="single" w:sz="4" w:space="0" w:color="auto"/>
              <w:left w:val="single" w:sz="4" w:space="0" w:color="auto"/>
              <w:right w:val="single" w:sz="4" w:space="0" w:color="auto"/>
            </w:tcBorders>
            <w:vAlign w:val="center"/>
          </w:tcPr>
          <w:p w14:paraId="39CC3E71" w14:textId="77777777" w:rsidR="00BC2652" w:rsidRDefault="00BC2652" w:rsidP="00050019">
            <w:pPr>
              <w:pStyle w:val="TAC"/>
              <w:rPr>
                <w:szCs w:val="18"/>
              </w:rPr>
            </w:pPr>
            <w:r>
              <w:rPr>
                <w:lang w:val="en-US" w:eastAsia="zh-CN"/>
              </w:rPr>
              <w:t>835</w:t>
            </w:r>
          </w:p>
        </w:tc>
        <w:tc>
          <w:tcPr>
            <w:tcW w:w="964" w:type="dxa"/>
            <w:tcBorders>
              <w:top w:val="single" w:sz="4" w:space="0" w:color="auto"/>
              <w:left w:val="single" w:sz="4" w:space="0" w:color="auto"/>
              <w:right w:val="single" w:sz="4" w:space="0" w:color="auto"/>
            </w:tcBorders>
            <w:vAlign w:val="center"/>
          </w:tcPr>
          <w:p w14:paraId="6B8439AF" w14:textId="77777777" w:rsidR="00BC2652" w:rsidRDefault="00BC2652" w:rsidP="00050019">
            <w:pPr>
              <w:pStyle w:val="TAC"/>
              <w:rPr>
                <w:szCs w:val="18"/>
              </w:rPr>
            </w:pPr>
            <w:r>
              <w:rPr>
                <w:szCs w:val="18"/>
              </w:rPr>
              <w:t>5</w:t>
            </w:r>
          </w:p>
        </w:tc>
        <w:tc>
          <w:tcPr>
            <w:tcW w:w="960" w:type="dxa"/>
            <w:tcBorders>
              <w:top w:val="single" w:sz="4" w:space="0" w:color="auto"/>
              <w:left w:val="single" w:sz="4" w:space="0" w:color="auto"/>
              <w:right w:val="single" w:sz="4" w:space="0" w:color="auto"/>
            </w:tcBorders>
            <w:vAlign w:val="center"/>
          </w:tcPr>
          <w:p w14:paraId="4AA5D719" w14:textId="77777777" w:rsidR="00BC2652" w:rsidRDefault="00BC2652" w:rsidP="00050019">
            <w:pPr>
              <w:pStyle w:val="TAC"/>
              <w:rPr>
                <w:szCs w:val="18"/>
              </w:rPr>
            </w:pPr>
            <w:r>
              <w:rPr>
                <w:szCs w:val="18"/>
              </w:rPr>
              <w:t>25</w:t>
            </w:r>
          </w:p>
        </w:tc>
        <w:tc>
          <w:tcPr>
            <w:tcW w:w="960" w:type="dxa"/>
            <w:tcBorders>
              <w:top w:val="single" w:sz="4" w:space="0" w:color="auto"/>
              <w:left w:val="single" w:sz="4" w:space="0" w:color="auto"/>
              <w:right w:val="single" w:sz="4" w:space="0" w:color="auto"/>
            </w:tcBorders>
            <w:vAlign w:val="center"/>
          </w:tcPr>
          <w:p w14:paraId="5739C2E8" w14:textId="77777777" w:rsidR="00BC2652" w:rsidRDefault="00BC2652" w:rsidP="00050019">
            <w:pPr>
              <w:pStyle w:val="TAC"/>
              <w:rPr>
                <w:szCs w:val="18"/>
              </w:rPr>
            </w:pPr>
            <w:r>
              <w:rPr>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5DF71C8A" w14:textId="77777777" w:rsidR="00BC2652" w:rsidRDefault="00BC2652" w:rsidP="00050019">
            <w:pPr>
              <w:pStyle w:val="TAC"/>
              <w:rPr>
                <w:szCs w:val="18"/>
              </w:rPr>
            </w:pPr>
            <w:r>
              <w:rPr>
                <w:lang w:val="en-US" w:eastAsia="zh-CN"/>
              </w:rPr>
              <w:t>9.7</w:t>
            </w:r>
          </w:p>
        </w:tc>
        <w:tc>
          <w:tcPr>
            <w:tcW w:w="828" w:type="dxa"/>
            <w:tcBorders>
              <w:top w:val="single" w:sz="4" w:space="0" w:color="auto"/>
              <w:left w:val="single" w:sz="4" w:space="0" w:color="auto"/>
              <w:right w:val="single" w:sz="4" w:space="0" w:color="auto"/>
            </w:tcBorders>
            <w:vAlign w:val="center"/>
          </w:tcPr>
          <w:p w14:paraId="6C0EC74D" w14:textId="77777777" w:rsidR="00BC2652" w:rsidRDefault="00BC2652" w:rsidP="00050019">
            <w:pPr>
              <w:pStyle w:val="TAC"/>
            </w:pPr>
            <w:r>
              <w:t>FDD</w:t>
            </w:r>
          </w:p>
        </w:tc>
        <w:tc>
          <w:tcPr>
            <w:tcW w:w="1057" w:type="dxa"/>
            <w:tcBorders>
              <w:top w:val="single" w:sz="4" w:space="0" w:color="auto"/>
              <w:left w:val="single" w:sz="4" w:space="0" w:color="auto"/>
              <w:right w:val="single" w:sz="4" w:space="0" w:color="auto"/>
            </w:tcBorders>
          </w:tcPr>
          <w:p w14:paraId="0E00C7C4" w14:textId="77777777" w:rsidR="00BC2652" w:rsidRDefault="00BC2652" w:rsidP="00050019">
            <w:pPr>
              <w:pStyle w:val="TAC"/>
              <w:rPr>
                <w:lang w:val="en-US" w:eastAsia="zh-CN"/>
              </w:rPr>
            </w:pPr>
            <w:r>
              <w:rPr>
                <w:lang w:val="en-US" w:eastAsia="zh-CN"/>
              </w:rPr>
              <w:t>IMD4</w:t>
            </w:r>
          </w:p>
        </w:tc>
      </w:tr>
      <w:tr w:rsidR="00BC2652" w14:paraId="40796DF0"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4351BC7" w14:textId="77777777" w:rsidR="00BC2652" w:rsidRDefault="00BC2652" w:rsidP="00050019">
            <w:pPr>
              <w:pStyle w:val="TAC"/>
            </w:pPr>
          </w:p>
        </w:tc>
        <w:tc>
          <w:tcPr>
            <w:tcW w:w="1146" w:type="dxa"/>
            <w:tcBorders>
              <w:top w:val="single" w:sz="4" w:space="0" w:color="auto"/>
              <w:left w:val="single" w:sz="4" w:space="0" w:color="auto"/>
              <w:right w:val="single" w:sz="4" w:space="0" w:color="auto"/>
            </w:tcBorders>
            <w:vAlign w:val="center"/>
          </w:tcPr>
          <w:p w14:paraId="4477792F" w14:textId="77777777" w:rsidR="00BC2652" w:rsidRDefault="00BC2652" w:rsidP="00050019">
            <w:pPr>
              <w:pStyle w:val="TAC"/>
              <w:rPr>
                <w:szCs w:val="18"/>
              </w:rPr>
            </w:pPr>
            <w:r>
              <w:rPr>
                <w:szCs w:val="18"/>
              </w:rPr>
              <w:t>n30</w:t>
            </w:r>
          </w:p>
        </w:tc>
        <w:tc>
          <w:tcPr>
            <w:tcW w:w="960" w:type="dxa"/>
            <w:tcBorders>
              <w:top w:val="single" w:sz="4" w:space="0" w:color="auto"/>
              <w:left w:val="single" w:sz="4" w:space="0" w:color="auto"/>
              <w:right w:val="single" w:sz="4" w:space="0" w:color="auto"/>
            </w:tcBorders>
            <w:vAlign w:val="center"/>
          </w:tcPr>
          <w:p w14:paraId="3670DC63" w14:textId="77777777" w:rsidR="00BC2652" w:rsidRDefault="00BC2652" w:rsidP="00050019">
            <w:pPr>
              <w:pStyle w:val="TAC"/>
              <w:rPr>
                <w:szCs w:val="18"/>
              </w:rPr>
            </w:pPr>
            <w:r>
              <w:rPr>
                <w:lang w:val="en-US" w:eastAsia="zh-CN"/>
              </w:rPr>
              <w:t>2310</w:t>
            </w:r>
          </w:p>
        </w:tc>
        <w:tc>
          <w:tcPr>
            <w:tcW w:w="964" w:type="dxa"/>
            <w:tcBorders>
              <w:top w:val="single" w:sz="4" w:space="0" w:color="auto"/>
              <w:left w:val="single" w:sz="4" w:space="0" w:color="auto"/>
              <w:right w:val="single" w:sz="4" w:space="0" w:color="auto"/>
            </w:tcBorders>
            <w:vAlign w:val="center"/>
          </w:tcPr>
          <w:p w14:paraId="22C3936A" w14:textId="77777777" w:rsidR="00BC2652" w:rsidRDefault="00BC2652" w:rsidP="00050019">
            <w:pPr>
              <w:pStyle w:val="TAC"/>
              <w:rPr>
                <w:szCs w:val="18"/>
              </w:rPr>
            </w:pPr>
            <w:r>
              <w:rPr>
                <w:rFonts w:cs="Arial" w:hint="eastAsia"/>
                <w:lang w:val="en-US"/>
              </w:rPr>
              <w:t>10</w:t>
            </w:r>
          </w:p>
        </w:tc>
        <w:tc>
          <w:tcPr>
            <w:tcW w:w="960" w:type="dxa"/>
            <w:tcBorders>
              <w:top w:val="single" w:sz="4" w:space="0" w:color="auto"/>
              <w:left w:val="single" w:sz="4" w:space="0" w:color="auto"/>
              <w:right w:val="single" w:sz="4" w:space="0" w:color="auto"/>
            </w:tcBorders>
            <w:vAlign w:val="center"/>
          </w:tcPr>
          <w:p w14:paraId="43FB0DFE" w14:textId="77777777" w:rsidR="00BC2652" w:rsidRDefault="00BC2652" w:rsidP="00050019">
            <w:pPr>
              <w:pStyle w:val="TAC"/>
              <w:rPr>
                <w:szCs w:val="18"/>
              </w:rPr>
            </w:pPr>
            <w:r>
              <w:rPr>
                <w:rFonts w:cs="Arial"/>
                <w:lang w:val="en-US"/>
              </w:rPr>
              <w:t>50</w:t>
            </w:r>
          </w:p>
        </w:tc>
        <w:tc>
          <w:tcPr>
            <w:tcW w:w="960" w:type="dxa"/>
            <w:tcBorders>
              <w:top w:val="single" w:sz="4" w:space="0" w:color="auto"/>
              <w:left w:val="single" w:sz="4" w:space="0" w:color="auto"/>
              <w:right w:val="single" w:sz="4" w:space="0" w:color="auto"/>
            </w:tcBorders>
            <w:vAlign w:val="center"/>
          </w:tcPr>
          <w:p w14:paraId="1154A3DD" w14:textId="77777777" w:rsidR="00BC2652" w:rsidRDefault="00BC2652" w:rsidP="00050019">
            <w:pPr>
              <w:pStyle w:val="TAC"/>
              <w:rPr>
                <w:szCs w:val="18"/>
              </w:rPr>
            </w:pPr>
            <w:r>
              <w:rPr>
                <w:lang w:val="en-US"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771F1FE9" w14:textId="77777777" w:rsidR="00BC2652" w:rsidRDefault="00BC2652" w:rsidP="00050019">
            <w:pPr>
              <w:pStyle w:val="TAC"/>
              <w:rPr>
                <w:szCs w:val="18"/>
              </w:rPr>
            </w:pPr>
            <w:r>
              <w:rPr>
                <w:szCs w:val="18"/>
              </w:rPr>
              <w:t>N/A</w:t>
            </w:r>
          </w:p>
        </w:tc>
        <w:tc>
          <w:tcPr>
            <w:tcW w:w="828" w:type="dxa"/>
            <w:tcBorders>
              <w:top w:val="single" w:sz="4" w:space="0" w:color="auto"/>
              <w:left w:val="single" w:sz="4" w:space="0" w:color="auto"/>
              <w:right w:val="single" w:sz="4" w:space="0" w:color="auto"/>
            </w:tcBorders>
            <w:vAlign w:val="center"/>
          </w:tcPr>
          <w:p w14:paraId="00182A8E" w14:textId="77777777" w:rsidR="00BC2652" w:rsidRDefault="00BC2652" w:rsidP="00050019">
            <w:pPr>
              <w:pStyle w:val="TAC"/>
            </w:pPr>
            <w:r>
              <w:t>FDD</w:t>
            </w:r>
          </w:p>
        </w:tc>
        <w:tc>
          <w:tcPr>
            <w:tcW w:w="1057" w:type="dxa"/>
            <w:tcBorders>
              <w:top w:val="single" w:sz="4" w:space="0" w:color="auto"/>
              <w:left w:val="single" w:sz="4" w:space="0" w:color="auto"/>
              <w:right w:val="single" w:sz="4" w:space="0" w:color="auto"/>
            </w:tcBorders>
          </w:tcPr>
          <w:p w14:paraId="3A253545" w14:textId="77777777" w:rsidR="00BC2652" w:rsidRDefault="00BC2652" w:rsidP="00050019">
            <w:pPr>
              <w:pStyle w:val="TAC"/>
              <w:rPr>
                <w:lang w:val="en-US" w:eastAsia="zh-CN"/>
              </w:rPr>
            </w:pPr>
            <w:r>
              <w:rPr>
                <w:lang w:val="en-US" w:eastAsia="zh-CN"/>
              </w:rPr>
              <w:t>N/A</w:t>
            </w:r>
          </w:p>
        </w:tc>
      </w:tr>
      <w:tr w:rsidR="00BC2652" w14:paraId="6FF42C44"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D7B5773" w14:textId="77777777" w:rsidR="00BC2652" w:rsidRDefault="00BC2652" w:rsidP="00050019">
            <w:pPr>
              <w:pStyle w:val="TAC"/>
            </w:pPr>
            <w:r>
              <w:rPr>
                <w:rFonts w:eastAsia="MS Mincho" w:cs="Arial"/>
                <w:szCs w:val="18"/>
                <w:lang w:eastAsia="ja-JP"/>
              </w:rPr>
              <w:t>CA_n2-n5-n48</w:t>
            </w:r>
          </w:p>
        </w:tc>
        <w:tc>
          <w:tcPr>
            <w:tcW w:w="1146" w:type="dxa"/>
            <w:tcBorders>
              <w:top w:val="single" w:sz="4" w:space="0" w:color="auto"/>
              <w:left w:val="single" w:sz="4" w:space="0" w:color="auto"/>
              <w:right w:val="single" w:sz="4" w:space="0" w:color="auto"/>
            </w:tcBorders>
          </w:tcPr>
          <w:p w14:paraId="4FD68049" w14:textId="77777777" w:rsidR="00BC2652" w:rsidRDefault="00BC2652" w:rsidP="00050019">
            <w:pPr>
              <w:pStyle w:val="TAC"/>
              <w:rPr>
                <w:szCs w:val="18"/>
              </w:rPr>
            </w:pPr>
            <w:r>
              <w:rPr>
                <w:rFonts w:eastAsia="MS Mincho" w:cs="Arial"/>
                <w:szCs w:val="18"/>
                <w:lang w:eastAsia="ja-JP"/>
              </w:rPr>
              <w:t>n2</w:t>
            </w:r>
          </w:p>
        </w:tc>
        <w:tc>
          <w:tcPr>
            <w:tcW w:w="960" w:type="dxa"/>
            <w:tcBorders>
              <w:top w:val="single" w:sz="4" w:space="0" w:color="auto"/>
              <w:left w:val="single" w:sz="4" w:space="0" w:color="auto"/>
              <w:right w:val="single" w:sz="4" w:space="0" w:color="auto"/>
            </w:tcBorders>
          </w:tcPr>
          <w:p w14:paraId="7304627C" w14:textId="77777777" w:rsidR="00BC2652" w:rsidRDefault="00BC2652" w:rsidP="00050019">
            <w:pPr>
              <w:pStyle w:val="TAC"/>
              <w:rPr>
                <w:lang w:val="en-US" w:eastAsia="zh-CN"/>
              </w:rPr>
            </w:pPr>
            <w:r>
              <w:rPr>
                <w:rFonts w:cs="Arial" w:hint="eastAsia"/>
                <w:lang w:val="en-US" w:eastAsia="zh-CN"/>
              </w:rPr>
              <w:t>1</w:t>
            </w:r>
            <w:r>
              <w:rPr>
                <w:rFonts w:cs="Arial"/>
                <w:lang w:val="en-US" w:eastAsia="zh-CN"/>
              </w:rPr>
              <w:t>882</w:t>
            </w:r>
          </w:p>
        </w:tc>
        <w:tc>
          <w:tcPr>
            <w:tcW w:w="964" w:type="dxa"/>
            <w:tcBorders>
              <w:top w:val="single" w:sz="4" w:space="0" w:color="auto"/>
              <w:left w:val="single" w:sz="4" w:space="0" w:color="auto"/>
              <w:right w:val="single" w:sz="4" w:space="0" w:color="auto"/>
            </w:tcBorders>
          </w:tcPr>
          <w:p w14:paraId="0A431374" w14:textId="77777777" w:rsidR="00BC2652" w:rsidRDefault="00BC2652" w:rsidP="00050019">
            <w:pPr>
              <w:pStyle w:val="TAC"/>
              <w:rPr>
                <w:rFonts w:cs="Arial"/>
                <w:lang w:val="en-US"/>
              </w:rPr>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4A4E0BE7" w14:textId="77777777" w:rsidR="00BC2652" w:rsidRDefault="00BC2652" w:rsidP="00050019">
            <w:pPr>
              <w:pStyle w:val="TAC"/>
              <w:rPr>
                <w:rFonts w:cs="Arial"/>
                <w:lang w:val="en-US"/>
              </w:rPr>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2F2B70B0" w14:textId="77777777" w:rsidR="00BC2652" w:rsidRDefault="00BC2652" w:rsidP="00050019">
            <w:pPr>
              <w:pStyle w:val="TAC"/>
              <w:rPr>
                <w:lang w:val="en-US" w:eastAsia="zh-CN"/>
              </w:rPr>
            </w:pPr>
            <w:r>
              <w:rPr>
                <w:rFonts w:cs="Arial" w:hint="eastAsia"/>
                <w:lang w:val="en-US" w:eastAsia="zh-CN"/>
              </w:rPr>
              <w:t>1</w:t>
            </w:r>
            <w:r>
              <w:rPr>
                <w:rFonts w:cs="Arial"/>
                <w:lang w:val="en-US" w:eastAsia="zh-CN"/>
              </w:rPr>
              <w:t>962</w:t>
            </w:r>
          </w:p>
        </w:tc>
        <w:tc>
          <w:tcPr>
            <w:tcW w:w="977" w:type="dxa"/>
            <w:tcBorders>
              <w:top w:val="single" w:sz="4" w:space="0" w:color="auto"/>
              <w:left w:val="single" w:sz="4" w:space="0" w:color="auto"/>
              <w:bottom w:val="single" w:sz="4" w:space="0" w:color="auto"/>
              <w:right w:val="single" w:sz="4" w:space="0" w:color="auto"/>
            </w:tcBorders>
          </w:tcPr>
          <w:p w14:paraId="308EECA0" w14:textId="77777777" w:rsidR="00BC2652" w:rsidRDefault="00BC2652" w:rsidP="00050019">
            <w:pPr>
              <w:pStyle w:val="TAC"/>
              <w:rPr>
                <w:szCs w:val="18"/>
              </w:rPr>
            </w:pPr>
            <w:r>
              <w:rPr>
                <w:rFonts w:cs="Arial" w:hint="eastAsia"/>
                <w:szCs w:val="18"/>
                <w:lang w:eastAsia="zh-CN"/>
              </w:rPr>
              <w:t>1</w:t>
            </w:r>
            <w:r>
              <w:rPr>
                <w:rFonts w:cs="Arial"/>
                <w:szCs w:val="18"/>
                <w:lang w:eastAsia="zh-CN"/>
              </w:rPr>
              <w:t>5.6</w:t>
            </w:r>
          </w:p>
        </w:tc>
        <w:tc>
          <w:tcPr>
            <w:tcW w:w="828" w:type="dxa"/>
            <w:tcBorders>
              <w:top w:val="single" w:sz="4" w:space="0" w:color="auto"/>
              <w:left w:val="single" w:sz="4" w:space="0" w:color="auto"/>
              <w:right w:val="single" w:sz="4" w:space="0" w:color="auto"/>
            </w:tcBorders>
          </w:tcPr>
          <w:p w14:paraId="7618840C" w14:textId="77777777" w:rsidR="00BC2652" w:rsidRDefault="00BC2652" w:rsidP="00050019">
            <w:pPr>
              <w:pStyle w:val="TAC"/>
            </w:pPr>
            <w:r>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258EBCF8" w14:textId="77777777" w:rsidR="00BC2652" w:rsidRDefault="00BC2652" w:rsidP="00050019">
            <w:pPr>
              <w:pStyle w:val="TAC"/>
              <w:rPr>
                <w:lang w:val="en-US" w:eastAsia="zh-CN"/>
              </w:rPr>
            </w:pPr>
            <w:r>
              <w:rPr>
                <w:rFonts w:eastAsia="MS Mincho" w:cs="Arial"/>
                <w:szCs w:val="18"/>
                <w:lang w:eastAsia="ja-JP"/>
              </w:rPr>
              <w:t>IMD3</w:t>
            </w:r>
          </w:p>
        </w:tc>
      </w:tr>
      <w:tr w:rsidR="00BC2652" w14:paraId="4BE03D89"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53130F" w14:textId="77777777" w:rsidR="00BC2652" w:rsidRDefault="00BC2652" w:rsidP="00050019">
            <w:pPr>
              <w:pStyle w:val="TAC"/>
            </w:pPr>
          </w:p>
        </w:tc>
        <w:tc>
          <w:tcPr>
            <w:tcW w:w="1146" w:type="dxa"/>
            <w:tcBorders>
              <w:top w:val="single" w:sz="4" w:space="0" w:color="auto"/>
              <w:left w:val="single" w:sz="4" w:space="0" w:color="auto"/>
              <w:right w:val="single" w:sz="4" w:space="0" w:color="auto"/>
            </w:tcBorders>
          </w:tcPr>
          <w:p w14:paraId="5F0EDEB8" w14:textId="77777777" w:rsidR="00BC2652" w:rsidRDefault="00BC2652" w:rsidP="00050019">
            <w:pPr>
              <w:pStyle w:val="TAC"/>
              <w:rPr>
                <w:szCs w:val="18"/>
              </w:rPr>
            </w:pPr>
            <w:r>
              <w:rPr>
                <w:rFonts w:eastAsia="MS Mincho" w:cs="Arial"/>
                <w:szCs w:val="18"/>
                <w:lang w:eastAsia="ja-JP"/>
              </w:rPr>
              <w:t>n5</w:t>
            </w:r>
          </w:p>
        </w:tc>
        <w:tc>
          <w:tcPr>
            <w:tcW w:w="960" w:type="dxa"/>
            <w:tcBorders>
              <w:top w:val="single" w:sz="4" w:space="0" w:color="auto"/>
              <w:left w:val="single" w:sz="4" w:space="0" w:color="auto"/>
              <w:right w:val="single" w:sz="4" w:space="0" w:color="auto"/>
            </w:tcBorders>
          </w:tcPr>
          <w:p w14:paraId="5883227E" w14:textId="77777777" w:rsidR="00BC2652" w:rsidRDefault="00BC2652" w:rsidP="00050019">
            <w:pPr>
              <w:pStyle w:val="TAC"/>
              <w:rPr>
                <w:lang w:val="en-US" w:eastAsia="zh-CN"/>
              </w:rPr>
            </w:pPr>
            <w:r>
              <w:rPr>
                <w:rFonts w:cs="Arial" w:hint="eastAsia"/>
                <w:lang w:val="en-US" w:eastAsia="zh-CN"/>
              </w:rPr>
              <w:t>8</w:t>
            </w:r>
            <w:r>
              <w:rPr>
                <w:rFonts w:cs="Arial"/>
                <w:lang w:val="en-US" w:eastAsia="zh-CN"/>
              </w:rPr>
              <w:t>39</w:t>
            </w:r>
          </w:p>
        </w:tc>
        <w:tc>
          <w:tcPr>
            <w:tcW w:w="964" w:type="dxa"/>
            <w:tcBorders>
              <w:top w:val="single" w:sz="4" w:space="0" w:color="auto"/>
              <w:left w:val="single" w:sz="4" w:space="0" w:color="auto"/>
              <w:right w:val="single" w:sz="4" w:space="0" w:color="auto"/>
            </w:tcBorders>
          </w:tcPr>
          <w:p w14:paraId="39CF19F6" w14:textId="77777777" w:rsidR="00BC2652" w:rsidRDefault="00BC2652" w:rsidP="00050019">
            <w:pPr>
              <w:pStyle w:val="TAC"/>
              <w:rPr>
                <w:rFonts w:cs="Arial"/>
                <w:lang w:val="en-US"/>
              </w:rPr>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5923B234" w14:textId="77777777" w:rsidR="00BC2652" w:rsidRDefault="00BC2652" w:rsidP="00050019">
            <w:pPr>
              <w:pStyle w:val="TAC"/>
              <w:rPr>
                <w:rFonts w:cs="Arial"/>
                <w:lang w:val="en-US"/>
              </w:rPr>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49786BCD" w14:textId="77777777" w:rsidR="00BC2652" w:rsidRDefault="00BC2652" w:rsidP="00050019">
            <w:pPr>
              <w:pStyle w:val="TAC"/>
              <w:rPr>
                <w:lang w:val="en-US" w:eastAsia="zh-CN"/>
              </w:rPr>
            </w:pPr>
            <w:r>
              <w:rPr>
                <w:rFonts w:cs="Arial" w:hint="eastAsia"/>
                <w:lang w:val="en-US" w:eastAsia="zh-CN"/>
              </w:rPr>
              <w:t>8</w:t>
            </w:r>
            <w:r>
              <w:rPr>
                <w:rFonts w:cs="Arial"/>
                <w:lang w:val="en-US" w:eastAsia="zh-CN"/>
              </w:rPr>
              <w:t>84</w:t>
            </w:r>
          </w:p>
        </w:tc>
        <w:tc>
          <w:tcPr>
            <w:tcW w:w="977" w:type="dxa"/>
            <w:tcBorders>
              <w:top w:val="single" w:sz="4" w:space="0" w:color="auto"/>
              <w:left w:val="single" w:sz="4" w:space="0" w:color="auto"/>
              <w:bottom w:val="single" w:sz="4" w:space="0" w:color="auto"/>
              <w:right w:val="single" w:sz="4" w:space="0" w:color="auto"/>
            </w:tcBorders>
          </w:tcPr>
          <w:p w14:paraId="2BCC7B6E" w14:textId="77777777" w:rsidR="00BC2652" w:rsidRDefault="00BC2652" w:rsidP="00050019">
            <w:pPr>
              <w:pStyle w:val="TAC"/>
              <w:rPr>
                <w:szCs w:val="18"/>
              </w:rPr>
            </w:pPr>
            <w:r>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5EA7EA46" w14:textId="77777777" w:rsidR="00BC2652" w:rsidRDefault="00BC2652" w:rsidP="00050019">
            <w:pPr>
              <w:pStyle w:val="TAC"/>
            </w:pPr>
            <w:r>
              <w:rPr>
                <w:rFonts w:eastAsia="MS Mincho" w:cs="Arial"/>
                <w:szCs w:val="18"/>
                <w:lang w:eastAsia="ja-JP"/>
              </w:rPr>
              <w:t xml:space="preserve"> FDD</w:t>
            </w:r>
          </w:p>
        </w:tc>
        <w:tc>
          <w:tcPr>
            <w:tcW w:w="1057" w:type="dxa"/>
            <w:tcBorders>
              <w:top w:val="single" w:sz="4" w:space="0" w:color="auto"/>
              <w:left w:val="single" w:sz="4" w:space="0" w:color="auto"/>
              <w:right w:val="single" w:sz="4" w:space="0" w:color="auto"/>
            </w:tcBorders>
          </w:tcPr>
          <w:p w14:paraId="6AD36BEC" w14:textId="77777777" w:rsidR="00BC2652" w:rsidRDefault="00BC2652" w:rsidP="00050019">
            <w:pPr>
              <w:pStyle w:val="TAC"/>
              <w:rPr>
                <w:lang w:val="en-US" w:eastAsia="zh-CN"/>
              </w:rPr>
            </w:pPr>
            <w:r>
              <w:rPr>
                <w:rFonts w:eastAsia="MS Mincho" w:cs="Arial"/>
                <w:szCs w:val="18"/>
                <w:lang w:eastAsia="ja-JP"/>
              </w:rPr>
              <w:t>N/A</w:t>
            </w:r>
          </w:p>
        </w:tc>
      </w:tr>
      <w:tr w:rsidR="00BC2652" w14:paraId="078A07A6"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A593E6" w14:textId="77777777" w:rsidR="00BC2652" w:rsidRDefault="00BC2652" w:rsidP="00050019">
            <w:pPr>
              <w:pStyle w:val="TAC"/>
            </w:pPr>
          </w:p>
        </w:tc>
        <w:tc>
          <w:tcPr>
            <w:tcW w:w="1146" w:type="dxa"/>
            <w:tcBorders>
              <w:top w:val="single" w:sz="4" w:space="0" w:color="auto"/>
              <w:left w:val="single" w:sz="4" w:space="0" w:color="auto"/>
              <w:right w:val="single" w:sz="4" w:space="0" w:color="auto"/>
            </w:tcBorders>
          </w:tcPr>
          <w:p w14:paraId="0F27C450" w14:textId="77777777" w:rsidR="00BC2652" w:rsidRDefault="00BC2652" w:rsidP="00050019">
            <w:pPr>
              <w:pStyle w:val="TAC"/>
              <w:rPr>
                <w:szCs w:val="18"/>
              </w:rPr>
            </w:pPr>
            <w:r>
              <w:rPr>
                <w:rFonts w:eastAsia="MS Mincho" w:cs="Arial"/>
                <w:szCs w:val="18"/>
                <w:lang w:eastAsia="ja-JP"/>
              </w:rPr>
              <w:t xml:space="preserve">    n48</w:t>
            </w:r>
          </w:p>
        </w:tc>
        <w:tc>
          <w:tcPr>
            <w:tcW w:w="960" w:type="dxa"/>
            <w:tcBorders>
              <w:top w:val="single" w:sz="4" w:space="0" w:color="auto"/>
              <w:left w:val="single" w:sz="4" w:space="0" w:color="auto"/>
              <w:right w:val="single" w:sz="4" w:space="0" w:color="auto"/>
            </w:tcBorders>
          </w:tcPr>
          <w:p w14:paraId="03A2D7F4" w14:textId="77777777" w:rsidR="00BC2652" w:rsidRDefault="00BC2652" w:rsidP="00050019">
            <w:pPr>
              <w:pStyle w:val="TAC"/>
              <w:rPr>
                <w:lang w:val="en-US" w:eastAsia="zh-CN"/>
              </w:rPr>
            </w:pPr>
            <w:r>
              <w:rPr>
                <w:rFonts w:cs="Arial" w:hint="eastAsia"/>
                <w:lang w:val="en-US" w:eastAsia="zh-CN"/>
              </w:rPr>
              <w:t>3</w:t>
            </w:r>
            <w:r>
              <w:rPr>
                <w:rFonts w:cs="Arial"/>
                <w:lang w:val="en-US" w:eastAsia="zh-CN"/>
              </w:rPr>
              <w:t>640</w:t>
            </w:r>
          </w:p>
        </w:tc>
        <w:tc>
          <w:tcPr>
            <w:tcW w:w="964" w:type="dxa"/>
            <w:tcBorders>
              <w:top w:val="single" w:sz="4" w:space="0" w:color="auto"/>
              <w:left w:val="single" w:sz="4" w:space="0" w:color="auto"/>
              <w:right w:val="single" w:sz="4" w:space="0" w:color="auto"/>
            </w:tcBorders>
          </w:tcPr>
          <w:p w14:paraId="19436989" w14:textId="77777777" w:rsidR="00BC2652" w:rsidRDefault="00BC2652" w:rsidP="00050019">
            <w:pPr>
              <w:pStyle w:val="TAC"/>
              <w:rPr>
                <w:rFonts w:cs="Arial"/>
                <w:lang w:val="en-US"/>
              </w:rPr>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4A346198" w14:textId="77777777" w:rsidR="00BC2652" w:rsidRDefault="00BC2652" w:rsidP="00050019">
            <w:pPr>
              <w:pStyle w:val="TAC"/>
              <w:rPr>
                <w:rFonts w:cs="Arial"/>
                <w:lang w:val="en-US"/>
              </w:rPr>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5690E03B" w14:textId="77777777" w:rsidR="00BC2652" w:rsidRDefault="00BC2652" w:rsidP="00050019">
            <w:pPr>
              <w:pStyle w:val="TAC"/>
              <w:rPr>
                <w:lang w:val="en-US" w:eastAsia="zh-CN"/>
              </w:rPr>
            </w:pPr>
            <w:r>
              <w:rPr>
                <w:rFonts w:cs="Arial" w:hint="eastAsia"/>
                <w:lang w:val="en-US" w:eastAsia="zh-CN"/>
              </w:rPr>
              <w:t>3</w:t>
            </w:r>
            <w:r>
              <w:rPr>
                <w:rFonts w:cs="Arial"/>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0EF71360" w14:textId="77777777" w:rsidR="00BC2652" w:rsidRDefault="00BC2652" w:rsidP="00050019">
            <w:pPr>
              <w:pStyle w:val="TAC"/>
              <w:rPr>
                <w:szCs w:val="18"/>
              </w:rPr>
            </w:pPr>
            <w:r>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37AEF87B" w14:textId="77777777" w:rsidR="00BC2652" w:rsidRDefault="00BC2652" w:rsidP="00050019">
            <w:pPr>
              <w:pStyle w:val="TAC"/>
            </w:pPr>
            <w:r>
              <w:rPr>
                <w:rFonts w:eastAsia="MS Mincho" w:cs="Arial"/>
                <w:szCs w:val="18"/>
                <w:lang w:eastAsia="ja-JP"/>
              </w:rPr>
              <w:t>TDD</w:t>
            </w:r>
          </w:p>
        </w:tc>
        <w:tc>
          <w:tcPr>
            <w:tcW w:w="1057" w:type="dxa"/>
            <w:tcBorders>
              <w:top w:val="single" w:sz="4" w:space="0" w:color="auto"/>
              <w:left w:val="single" w:sz="4" w:space="0" w:color="auto"/>
              <w:right w:val="single" w:sz="4" w:space="0" w:color="auto"/>
            </w:tcBorders>
          </w:tcPr>
          <w:p w14:paraId="4E7F5FC6" w14:textId="77777777" w:rsidR="00BC2652" w:rsidRDefault="00BC2652" w:rsidP="00050019">
            <w:pPr>
              <w:pStyle w:val="TAC"/>
              <w:rPr>
                <w:lang w:val="en-US" w:eastAsia="zh-CN"/>
              </w:rPr>
            </w:pPr>
            <w:r>
              <w:rPr>
                <w:rFonts w:eastAsia="MS Mincho" w:cs="Arial"/>
                <w:szCs w:val="18"/>
                <w:lang w:eastAsia="ja-JP"/>
              </w:rPr>
              <w:t>N/A</w:t>
            </w:r>
          </w:p>
        </w:tc>
      </w:tr>
      <w:tr w:rsidR="00BC2652" w14:paraId="3D224BF4"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54212D" w14:textId="77777777" w:rsidR="00BC2652" w:rsidRDefault="00BC2652" w:rsidP="00050019">
            <w:pPr>
              <w:pStyle w:val="TAC"/>
            </w:pPr>
          </w:p>
        </w:tc>
        <w:tc>
          <w:tcPr>
            <w:tcW w:w="1146" w:type="dxa"/>
            <w:tcBorders>
              <w:top w:val="single" w:sz="4" w:space="0" w:color="auto"/>
              <w:left w:val="single" w:sz="4" w:space="0" w:color="auto"/>
              <w:right w:val="single" w:sz="4" w:space="0" w:color="auto"/>
            </w:tcBorders>
          </w:tcPr>
          <w:p w14:paraId="1789AC31" w14:textId="77777777" w:rsidR="00BC2652" w:rsidRDefault="00BC2652" w:rsidP="00050019">
            <w:pPr>
              <w:pStyle w:val="TAC"/>
              <w:rPr>
                <w:szCs w:val="18"/>
              </w:rPr>
            </w:pPr>
            <w:r>
              <w:rPr>
                <w:rFonts w:eastAsia="MS Mincho" w:cs="Arial"/>
                <w:szCs w:val="18"/>
                <w:lang w:eastAsia="ja-JP"/>
              </w:rPr>
              <w:t>n2</w:t>
            </w:r>
          </w:p>
        </w:tc>
        <w:tc>
          <w:tcPr>
            <w:tcW w:w="960" w:type="dxa"/>
            <w:tcBorders>
              <w:top w:val="single" w:sz="4" w:space="0" w:color="auto"/>
              <w:left w:val="single" w:sz="4" w:space="0" w:color="auto"/>
              <w:right w:val="single" w:sz="4" w:space="0" w:color="auto"/>
            </w:tcBorders>
          </w:tcPr>
          <w:p w14:paraId="179F9C69" w14:textId="77777777" w:rsidR="00BC2652" w:rsidRDefault="00BC2652" w:rsidP="00050019">
            <w:pPr>
              <w:pStyle w:val="TAC"/>
              <w:rPr>
                <w:lang w:val="en-US" w:eastAsia="zh-CN"/>
              </w:rPr>
            </w:pPr>
            <w:r>
              <w:rPr>
                <w:rFonts w:cs="Arial" w:hint="eastAsia"/>
                <w:szCs w:val="18"/>
                <w:lang w:eastAsia="zh-CN"/>
              </w:rPr>
              <w:t>1</w:t>
            </w:r>
            <w:r>
              <w:rPr>
                <w:rFonts w:cs="Arial"/>
                <w:szCs w:val="18"/>
                <w:lang w:eastAsia="zh-CN"/>
              </w:rPr>
              <w:t>905</w:t>
            </w:r>
          </w:p>
        </w:tc>
        <w:tc>
          <w:tcPr>
            <w:tcW w:w="964" w:type="dxa"/>
            <w:tcBorders>
              <w:top w:val="single" w:sz="4" w:space="0" w:color="auto"/>
              <w:left w:val="single" w:sz="4" w:space="0" w:color="auto"/>
              <w:right w:val="single" w:sz="4" w:space="0" w:color="auto"/>
            </w:tcBorders>
          </w:tcPr>
          <w:p w14:paraId="61401BFE" w14:textId="77777777" w:rsidR="00BC2652" w:rsidRDefault="00BC2652" w:rsidP="00050019">
            <w:pPr>
              <w:pStyle w:val="TAC"/>
              <w:rPr>
                <w:rFonts w:cs="Arial"/>
                <w:lang w:val="en-US"/>
              </w:rPr>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737ED3C9" w14:textId="77777777" w:rsidR="00BC2652" w:rsidRDefault="00BC2652" w:rsidP="00050019">
            <w:pPr>
              <w:pStyle w:val="TAC"/>
              <w:rPr>
                <w:rFonts w:cs="Arial"/>
                <w:lang w:val="en-US"/>
              </w:rPr>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638FB12A" w14:textId="77777777" w:rsidR="00BC2652" w:rsidRDefault="00BC2652" w:rsidP="00050019">
            <w:pPr>
              <w:pStyle w:val="TAC"/>
              <w:rPr>
                <w:lang w:val="en-US" w:eastAsia="zh-CN"/>
              </w:rPr>
            </w:pPr>
            <w:r>
              <w:rPr>
                <w:rFonts w:cs="Arial" w:hint="eastAsia"/>
                <w:szCs w:val="18"/>
                <w:lang w:eastAsia="zh-CN"/>
              </w:rPr>
              <w:t>1</w:t>
            </w:r>
            <w:r>
              <w:rPr>
                <w:rFonts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1A8C8EDF" w14:textId="77777777" w:rsidR="00BC2652" w:rsidRDefault="00BC2652" w:rsidP="00050019">
            <w:pPr>
              <w:pStyle w:val="TAC"/>
              <w:rPr>
                <w:szCs w:val="18"/>
              </w:rPr>
            </w:pPr>
            <w:r>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1D51C918" w14:textId="77777777" w:rsidR="00BC2652" w:rsidRDefault="00BC2652" w:rsidP="00050019">
            <w:pPr>
              <w:pStyle w:val="TAC"/>
            </w:pPr>
            <w:r>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659C6D84" w14:textId="77777777" w:rsidR="00BC2652" w:rsidRDefault="00BC2652" w:rsidP="00050019">
            <w:pPr>
              <w:pStyle w:val="TAC"/>
              <w:rPr>
                <w:lang w:val="en-US" w:eastAsia="zh-CN"/>
              </w:rPr>
            </w:pPr>
            <w:r>
              <w:rPr>
                <w:rFonts w:eastAsia="MS Mincho" w:cs="Arial"/>
                <w:szCs w:val="18"/>
                <w:lang w:eastAsia="ja-JP"/>
              </w:rPr>
              <w:t>N/A</w:t>
            </w:r>
          </w:p>
        </w:tc>
      </w:tr>
      <w:tr w:rsidR="00BC2652" w14:paraId="03F2B782"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C891CD" w14:textId="77777777" w:rsidR="00BC2652" w:rsidRDefault="00BC2652" w:rsidP="00050019">
            <w:pPr>
              <w:pStyle w:val="TAC"/>
            </w:pPr>
          </w:p>
        </w:tc>
        <w:tc>
          <w:tcPr>
            <w:tcW w:w="1146" w:type="dxa"/>
            <w:tcBorders>
              <w:top w:val="single" w:sz="4" w:space="0" w:color="auto"/>
              <w:left w:val="single" w:sz="4" w:space="0" w:color="auto"/>
              <w:right w:val="single" w:sz="4" w:space="0" w:color="auto"/>
            </w:tcBorders>
          </w:tcPr>
          <w:p w14:paraId="148E4E3A" w14:textId="77777777" w:rsidR="00BC2652" w:rsidRDefault="00BC2652" w:rsidP="00050019">
            <w:pPr>
              <w:pStyle w:val="TAC"/>
              <w:rPr>
                <w:szCs w:val="18"/>
              </w:rPr>
            </w:pPr>
            <w:r>
              <w:rPr>
                <w:rFonts w:eastAsia="MS Mincho" w:cs="Arial"/>
                <w:szCs w:val="18"/>
                <w:lang w:eastAsia="ja-JP"/>
              </w:rPr>
              <w:t>n5</w:t>
            </w:r>
          </w:p>
        </w:tc>
        <w:tc>
          <w:tcPr>
            <w:tcW w:w="960" w:type="dxa"/>
            <w:tcBorders>
              <w:top w:val="single" w:sz="4" w:space="0" w:color="auto"/>
              <w:left w:val="single" w:sz="4" w:space="0" w:color="auto"/>
              <w:right w:val="single" w:sz="4" w:space="0" w:color="auto"/>
            </w:tcBorders>
          </w:tcPr>
          <w:p w14:paraId="325BB800" w14:textId="77777777" w:rsidR="00BC2652" w:rsidRDefault="00BC2652" w:rsidP="00050019">
            <w:pPr>
              <w:pStyle w:val="TAC"/>
              <w:rPr>
                <w:lang w:val="en-US" w:eastAsia="zh-CN"/>
              </w:rPr>
            </w:pPr>
            <w:r>
              <w:rPr>
                <w:rFonts w:cs="Arial" w:hint="eastAsia"/>
                <w:szCs w:val="18"/>
                <w:lang w:eastAsia="zh-CN"/>
              </w:rPr>
              <w:t>8</w:t>
            </w:r>
            <w:r>
              <w:rPr>
                <w:rFonts w:cs="Arial"/>
                <w:szCs w:val="18"/>
                <w:lang w:eastAsia="zh-CN"/>
              </w:rPr>
              <w:t>44</w:t>
            </w:r>
          </w:p>
        </w:tc>
        <w:tc>
          <w:tcPr>
            <w:tcW w:w="964" w:type="dxa"/>
            <w:tcBorders>
              <w:top w:val="single" w:sz="4" w:space="0" w:color="auto"/>
              <w:left w:val="single" w:sz="4" w:space="0" w:color="auto"/>
              <w:right w:val="single" w:sz="4" w:space="0" w:color="auto"/>
            </w:tcBorders>
          </w:tcPr>
          <w:p w14:paraId="03AEA2EF" w14:textId="77777777" w:rsidR="00BC2652" w:rsidRDefault="00BC2652" w:rsidP="00050019">
            <w:pPr>
              <w:pStyle w:val="TAC"/>
              <w:rPr>
                <w:rFonts w:cs="Arial"/>
                <w:lang w:val="en-US"/>
              </w:rPr>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5DAD5083" w14:textId="77777777" w:rsidR="00BC2652" w:rsidRDefault="00BC2652" w:rsidP="00050019">
            <w:pPr>
              <w:pStyle w:val="TAC"/>
              <w:rPr>
                <w:rFonts w:cs="Arial"/>
                <w:lang w:val="en-US"/>
              </w:rPr>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5CF69970" w14:textId="77777777" w:rsidR="00BC2652" w:rsidRDefault="00BC2652" w:rsidP="00050019">
            <w:pPr>
              <w:pStyle w:val="TAC"/>
              <w:rPr>
                <w:lang w:val="en-US" w:eastAsia="zh-CN"/>
              </w:rPr>
            </w:pPr>
            <w:r>
              <w:rPr>
                <w:rFonts w:cs="Arial" w:hint="eastAsia"/>
                <w:szCs w:val="18"/>
                <w:lang w:eastAsia="zh-CN"/>
              </w:rPr>
              <w:t>8</w:t>
            </w:r>
            <w:r>
              <w:rPr>
                <w:rFonts w:cs="Arial"/>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7B695472" w14:textId="77777777" w:rsidR="00BC2652" w:rsidRDefault="00BC2652" w:rsidP="00050019">
            <w:pPr>
              <w:pStyle w:val="TAC"/>
              <w:rPr>
                <w:szCs w:val="18"/>
              </w:rPr>
            </w:pPr>
            <w:r>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12D995CC" w14:textId="77777777" w:rsidR="00BC2652" w:rsidRDefault="00BC2652" w:rsidP="00050019">
            <w:pPr>
              <w:pStyle w:val="TAC"/>
            </w:pPr>
            <w:r>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40547AAB" w14:textId="77777777" w:rsidR="00BC2652" w:rsidRDefault="00BC2652" w:rsidP="00050019">
            <w:pPr>
              <w:pStyle w:val="TAC"/>
              <w:rPr>
                <w:lang w:val="en-US" w:eastAsia="zh-CN"/>
              </w:rPr>
            </w:pPr>
            <w:r>
              <w:rPr>
                <w:rFonts w:eastAsia="MS Mincho" w:cs="Arial"/>
                <w:szCs w:val="18"/>
                <w:lang w:eastAsia="ja-JP"/>
              </w:rPr>
              <w:t>N/A</w:t>
            </w:r>
          </w:p>
        </w:tc>
      </w:tr>
      <w:tr w:rsidR="00BC2652" w14:paraId="0DA8982F"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176B159" w14:textId="77777777" w:rsidR="00BC2652" w:rsidRDefault="00BC2652" w:rsidP="00050019">
            <w:pPr>
              <w:pStyle w:val="TAC"/>
            </w:pPr>
          </w:p>
        </w:tc>
        <w:tc>
          <w:tcPr>
            <w:tcW w:w="1146" w:type="dxa"/>
            <w:tcBorders>
              <w:top w:val="single" w:sz="4" w:space="0" w:color="auto"/>
              <w:left w:val="single" w:sz="4" w:space="0" w:color="auto"/>
              <w:right w:val="single" w:sz="4" w:space="0" w:color="auto"/>
            </w:tcBorders>
          </w:tcPr>
          <w:p w14:paraId="117E62E0" w14:textId="77777777" w:rsidR="00BC2652" w:rsidRDefault="00BC2652" w:rsidP="00050019">
            <w:pPr>
              <w:pStyle w:val="TAC"/>
              <w:rPr>
                <w:szCs w:val="18"/>
              </w:rPr>
            </w:pPr>
            <w:r>
              <w:rPr>
                <w:rFonts w:eastAsia="MS Mincho" w:cs="Arial"/>
                <w:szCs w:val="18"/>
                <w:lang w:eastAsia="ja-JP"/>
              </w:rPr>
              <w:t>n48</w:t>
            </w:r>
          </w:p>
        </w:tc>
        <w:tc>
          <w:tcPr>
            <w:tcW w:w="960" w:type="dxa"/>
            <w:tcBorders>
              <w:top w:val="single" w:sz="4" w:space="0" w:color="auto"/>
              <w:left w:val="single" w:sz="4" w:space="0" w:color="auto"/>
              <w:right w:val="single" w:sz="4" w:space="0" w:color="auto"/>
            </w:tcBorders>
          </w:tcPr>
          <w:p w14:paraId="38A3E00D" w14:textId="77777777" w:rsidR="00BC2652" w:rsidRDefault="00BC2652" w:rsidP="00050019">
            <w:pPr>
              <w:pStyle w:val="TAC"/>
              <w:rPr>
                <w:lang w:val="en-US" w:eastAsia="zh-CN"/>
              </w:rPr>
            </w:pPr>
            <w:r>
              <w:rPr>
                <w:rFonts w:cs="Arial" w:hint="eastAsia"/>
                <w:szCs w:val="18"/>
                <w:lang w:eastAsia="zh-CN"/>
              </w:rPr>
              <w:t>3</w:t>
            </w:r>
            <w:r>
              <w:rPr>
                <w:rFonts w:cs="Arial"/>
                <w:szCs w:val="18"/>
                <w:lang w:eastAsia="zh-CN"/>
              </w:rPr>
              <w:t>593</w:t>
            </w:r>
          </w:p>
        </w:tc>
        <w:tc>
          <w:tcPr>
            <w:tcW w:w="964" w:type="dxa"/>
            <w:tcBorders>
              <w:top w:val="single" w:sz="4" w:space="0" w:color="auto"/>
              <w:left w:val="single" w:sz="4" w:space="0" w:color="auto"/>
              <w:right w:val="single" w:sz="4" w:space="0" w:color="auto"/>
            </w:tcBorders>
          </w:tcPr>
          <w:p w14:paraId="01D720CD" w14:textId="77777777" w:rsidR="00BC2652" w:rsidRDefault="00BC2652" w:rsidP="00050019">
            <w:pPr>
              <w:pStyle w:val="TAC"/>
              <w:rPr>
                <w:rFonts w:cs="Arial"/>
                <w:lang w:val="en-US"/>
              </w:rPr>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3512164A" w14:textId="77777777" w:rsidR="00BC2652" w:rsidRDefault="00BC2652" w:rsidP="00050019">
            <w:pPr>
              <w:pStyle w:val="TAC"/>
              <w:rPr>
                <w:rFonts w:cs="Arial"/>
                <w:lang w:val="en-US"/>
              </w:rPr>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11EDE91C" w14:textId="77777777" w:rsidR="00BC2652" w:rsidRDefault="00BC2652" w:rsidP="00050019">
            <w:pPr>
              <w:pStyle w:val="TAC"/>
              <w:rPr>
                <w:lang w:val="en-US" w:eastAsia="zh-CN"/>
              </w:rPr>
            </w:pPr>
            <w:r>
              <w:rPr>
                <w:rFonts w:cs="Arial" w:hint="eastAsia"/>
                <w:szCs w:val="18"/>
                <w:lang w:eastAsia="zh-CN"/>
              </w:rPr>
              <w:t>3</w:t>
            </w:r>
            <w:r>
              <w:rPr>
                <w:rFonts w:cs="Arial"/>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6F148194" w14:textId="77777777" w:rsidR="00BC2652" w:rsidRDefault="00BC2652" w:rsidP="00050019">
            <w:pPr>
              <w:pStyle w:val="TAC"/>
              <w:rPr>
                <w:szCs w:val="18"/>
              </w:rPr>
            </w:pPr>
            <w:r>
              <w:rPr>
                <w:rFonts w:cs="Arial"/>
                <w:szCs w:val="18"/>
                <w:lang w:eastAsia="zh-CN"/>
              </w:rPr>
              <w:t>16.6</w:t>
            </w:r>
          </w:p>
        </w:tc>
        <w:tc>
          <w:tcPr>
            <w:tcW w:w="828" w:type="dxa"/>
            <w:tcBorders>
              <w:top w:val="single" w:sz="4" w:space="0" w:color="auto"/>
              <w:left w:val="single" w:sz="4" w:space="0" w:color="auto"/>
              <w:right w:val="single" w:sz="4" w:space="0" w:color="auto"/>
            </w:tcBorders>
          </w:tcPr>
          <w:p w14:paraId="00BC03A1" w14:textId="77777777" w:rsidR="00BC2652" w:rsidRDefault="00BC2652" w:rsidP="00050019">
            <w:pPr>
              <w:pStyle w:val="TAC"/>
            </w:pPr>
            <w:r>
              <w:rPr>
                <w:rFonts w:eastAsia="MS Mincho" w:cs="Arial"/>
                <w:szCs w:val="18"/>
                <w:lang w:eastAsia="ja-JP"/>
              </w:rPr>
              <w:t>TDD</w:t>
            </w:r>
          </w:p>
        </w:tc>
        <w:tc>
          <w:tcPr>
            <w:tcW w:w="1057" w:type="dxa"/>
            <w:tcBorders>
              <w:top w:val="single" w:sz="4" w:space="0" w:color="auto"/>
              <w:left w:val="single" w:sz="4" w:space="0" w:color="auto"/>
              <w:right w:val="single" w:sz="4" w:space="0" w:color="auto"/>
            </w:tcBorders>
          </w:tcPr>
          <w:p w14:paraId="47E3EA84" w14:textId="77777777" w:rsidR="00BC2652" w:rsidRDefault="00BC2652" w:rsidP="00050019">
            <w:pPr>
              <w:pStyle w:val="TAC"/>
              <w:rPr>
                <w:lang w:val="en-US" w:eastAsia="zh-CN"/>
              </w:rPr>
            </w:pPr>
            <w:r>
              <w:rPr>
                <w:rFonts w:eastAsia="MS Mincho" w:cs="Arial"/>
                <w:szCs w:val="18"/>
                <w:lang w:eastAsia="ja-JP"/>
              </w:rPr>
              <w:t>IMD3</w:t>
            </w:r>
          </w:p>
        </w:tc>
      </w:tr>
      <w:tr w:rsidR="00BC2652" w14:paraId="7A0E7DB6"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7E2F3EE" w14:textId="77777777" w:rsidR="00BC2652" w:rsidRDefault="00BC2652" w:rsidP="00050019">
            <w:pPr>
              <w:pStyle w:val="TAC"/>
              <w:rPr>
                <w:rFonts w:cs="Arial"/>
                <w:bCs/>
                <w:lang w:val="en-US" w:eastAsia="zh-CN"/>
              </w:rPr>
            </w:pPr>
            <w:r>
              <w:t>CA_n2-n5-n66</w:t>
            </w:r>
          </w:p>
        </w:tc>
        <w:tc>
          <w:tcPr>
            <w:tcW w:w="1146" w:type="dxa"/>
            <w:tcBorders>
              <w:top w:val="single" w:sz="4" w:space="0" w:color="auto"/>
              <w:left w:val="single" w:sz="4" w:space="0" w:color="auto"/>
              <w:right w:val="single" w:sz="4" w:space="0" w:color="auto"/>
            </w:tcBorders>
            <w:vAlign w:val="center"/>
          </w:tcPr>
          <w:p w14:paraId="78B4B56B" w14:textId="77777777" w:rsidR="00BC2652" w:rsidRDefault="00BC2652" w:rsidP="00050019">
            <w:pPr>
              <w:pStyle w:val="TAC"/>
              <w:rPr>
                <w:lang w:eastAsia="zh-CN"/>
              </w:rPr>
            </w:pPr>
            <w:r>
              <w:rPr>
                <w:szCs w:val="18"/>
              </w:rPr>
              <w:t>n2</w:t>
            </w:r>
          </w:p>
        </w:tc>
        <w:tc>
          <w:tcPr>
            <w:tcW w:w="960" w:type="dxa"/>
            <w:tcBorders>
              <w:top w:val="single" w:sz="4" w:space="0" w:color="auto"/>
              <w:left w:val="single" w:sz="4" w:space="0" w:color="auto"/>
              <w:right w:val="single" w:sz="4" w:space="0" w:color="auto"/>
            </w:tcBorders>
            <w:vAlign w:val="center"/>
          </w:tcPr>
          <w:p w14:paraId="47A0C068" w14:textId="77777777" w:rsidR="00BC2652" w:rsidRDefault="00BC2652" w:rsidP="00050019">
            <w:pPr>
              <w:pStyle w:val="TAC"/>
            </w:pPr>
            <w:r>
              <w:rPr>
                <w:szCs w:val="18"/>
              </w:rPr>
              <w:t>1900</w:t>
            </w:r>
          </w:p>
        </w:tc>
        <w:tc>
          <w:tcPr>
            <w:tcW w:w="964" w:type="dxa"/>
            <w:tcBorders>
              <w:top w:val="single" w:sz="4" w:space="0" w:color="auto"/>
              <w:left w:val="single" w:sz="4" w:space="0" w:color="auto"/>
              <w:right w:val="single" w:sz="4" w:space="0" w:color="auto"/>
            </w:tcBorders>
            <w:vAlign w:val="center"/>
          </w:tcPr>
          <w:p w14:paraId="7D023D67" w14:textId="77777777" w:rsidR="00BC2652" w:rsidRDefault="00BC2652" w:rsidP="00050019">
            <w:pPr>
              <w:pStyle w:val="TAC"/>
            </w:pPr>
            <w:r>
              <w:rPr>
                <w:szCs w:val="18"/>
              </w:rPr>
              <w:t>5</w:t>
            </w:r>
          </w:p>
        </w:tc>
        <w:tc>
          <w:tcPr>
            <w:tcW w:w="960" w:type="dxa"/>
            <w:tcBorders>
              <w:top w:val="single" w:sz="4" w:space="0" w:color="auto"/>
              <w:left w:val="single" w:sz="4" w:space="0" w:color="auto"/>
              <w:right w:val="single" w:sz="4" w:space="0" w:color="auto"/>
            </w:tcBorders>
            <w:vAlign w:val="center"/>
          </w:tcPr>
          <w:p w14:paraId="59FAA0A3" w14:textId="77777777" w:rsidR="00BC2652" w:rsidRDefault="00BC2652" w:rsidP="00050019">
            <w:pPr>
              <w:pStyle w:val="TAC"/>
            </w:pPr>
            <w:r>
              <w:rPr>
                <w:szCs w:val="18"/>
              </w:rPr>
              <w:t>25</w:t>
            </w:r>
          </w:p>
        </w:tc>
        <w:tc>
          <w:tcPr>
            <w:tcW w:w="960" w:type="dxa"/>
            <w:tcBorders>
              <w:top w:val="single" w:sz="4" w:space="0" w:color="auto"/>
              <w:left w:val="single" w:sz="4" w:space="0" w:color="auto"/>
              <w:right w:val="single" w:sz="4" w:space="0" w:color="auto"/>
            </w:tcBorders>
            <w:vAlign w:val="center"/>
          </w:tcPr>
          <w:p w14:paraId="7EF16FBE" w14:textId="77777777" w:rsidR="00BC2652" w:rsidRDefault="00BC2652" w:rsidP="00050019">
            <w:pPr>
              <w:pStyle w:val="TAC"/>
            </w:pPr>
            <w:r>
              <w:rPr>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0F58C6C2" w14:textId="77777777" w:rsidR="00BC2652" w:rsidRDefault="00BC2652" w:rsidP="00050019">
            <w:pPr>
              <w:pStyle w:val="TAC"/>
            </w:pPr>
            <w:r>
              <w:rPr>
                <w:szCs w:val="18"/>
              </w:rPr>
              <w:t>N/A</w:t>
            </w:r>
          </w:p>
        </w:tc>
        <w:tc>
          <w:tcPr>
            <w:tcW w:w="828" w:type="dxa"/>
            <w:tcBorders>
              <w:top w:val="single" w:sz="4" w:space="0" w:color="auto"/>
              <w:left w:val="single" w:sz="4" w:space="0" w:color="auto"/>
              <w:right w:val="single" w:sz="4" w:space="0" w:color="auto"/>
            </w:tcBorders>
            <w:vAlign w:val="center"/>
          </w:tcPr>
          <w:p w14:paraId="5BCDC855" w14:textId="77777777" w:rsidR="00BC2652" w:rsidRDefault="00BC2652" w:rsidP="00050019">
            <w:pPr>
              <w:pStyle w:val="TAC"/>
            </w:pPr>
            <w:r>
              <w:t>FDD</w:t>
            </w:r>
          </w:p>
        </w:tc>
        <w:tc>
          <w:tcPr>
            <w:tcW w:w="1057" w:type="dxa"/>
            <w:tcBorders>
              <w:top w:val="single" w:sz="4" w:space="0" w:color="auto"/>
              <w:left w:val="single" w:sz="4" w:space="0" w:color="auto"/>
              <w:right w:val="single" w:sz="4" w:space="0" w:color="auto"/>
            </w:tcBorders>
          </w:tcPr>
          <w:p w14:paraId="008B4624" w14:textId="77777777" w:rsidR="00BC2652" w:rsidRDefault="00BC2652" w:rsidP="00050019">
            <w:pPr>
              <w:pStyle w:val="TAC"/>
            </w:pPr>
            <w:r>
              <w:rPr>
                <w:lang w:val="en-US" w:eastAsia="zh-CN"/>
              </w:rPr>
              <w:t>N/A</w:t>
            </w:r>
          </w:p>
        </w:tc>
      </w:tr>
      <w:tr w:rsidR="00BC2652" w14:paraId="32D87B39"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F99686" w14:textId="77777777" w:rsidR="00BC2652" w:rsidRDefault="00BC2652" w:rsidP="0005001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A1044CF" w14:textId="77777777" w:rsidR="00BC2652" w:rsidRDefault="00BC2652" w:rsidP="00050019">
            <w:pPr>
              <w:pStyle w:val="TAC"/>
              <w:rPr>
                <w:lang w:eastAsia="zh-CN"/>
              </w:rPr>
            </w:pPr>
            <w:r>
              <w:rPr>
                <w:szCs w:val="18"/>
              </w:rPr>
              <w:t>n5</w:t>
            </w:r>
          </w:p>
        </w:tc>
        <w:tc>
          <w:tcPr>
            <w:tcW w:w="960" w:type="dxa"/>
            <w:tcBorders>
              <w:top w:val="single" w:sz="4" w:space="0" w:color="auto"/>
              <w:left w:val="single" w:sz="4" w:space="0" w:color="auto"/>
              <w:right w:val="single" w:sz="4" w:space="0" w:color="auto"/>
            </w:tcBorders>
            <w:vAlign w:val="center"/>
          </w:tcPr>
          <w:p w14:paraId="1D2C8089" w14:textId="77777777" w:rsidR="00BC2652" w:rsidRDefault="00BC2652" w:rsidP="00050019">
            <w:pPr>
              <w:pStyle w:val="TAC"/>
            </w:pPr>
            <w:r>
              <w:rPr>
                <w:szCs w:val="18"/>
              </w:rPr>
              <w:t>830</w:t>
            </w:r>
          </w:p>
        </w:tc>
        <w:tc>
          <w:tcPr>
            <w:tcW w:w="964" w:type="dxa"/>
            <w:tcBorders>
              <w:top w:val="single" w:sz="4" w:space="0" w:color="auto"/>
              <w:left w:val="single" w:sz="4" w:space="0" w:color="auto"/>
              <w:right w:val="single" w:sz="4" w:space="0" w:color="auto"/>
            </w:tcBorders>
            <w:vAlign w:val="center"/>
          </w:tcPr>
          <w:p w14:paraId="4F4BB83F" w14:textId="77777777" w:rsidR="00BC2652" w:rsidRDefault="00BC2652" w:rsidP="00050019">
            <w:pPr>
              <w:pStyle w:val="TAC"/>
            </w:pPr>
            <w:r>
              <w:rPr>
                <w:szCs w:val="18"/>
              </w:rPr>
              <w:t>5</w:t>
            </w:r>
          </w:p>
        </w:tc>
        <w:tc>
          <w:tcPr>
            <w:tcW w:w="960" w:type="dxa"/>
            <w:tcBorders>
              <w:top w:val="single" w:sz="4" w:space="0" w:color="auto"/>
              <w:left w:val="single" w:sz="4" w:space="0" w:color="auto"/>
              <w:right w:val="single" w:sz="4" w:space="0" w:color="auto"/>
            </w:tcBorders>
            <w:vAlign w:val="center"/>
          </w:tcPr>
          <w:p w14:paraId="26E836BC" w14:textId="77777777" w:rsidR="00BC2652" w:rsidRDefault="00BC2652" w:rsidP="00050019">
            <w:pPr>
              <w:pStyle w:val="TAC"/>
            </w:pPr>
            <w:r>
              <w:rPr>
                <w:szCs w:val="18"/>
              </w:rPr>
              <w:t>25</w:t>
            </w:r>
          </w:p>
        </w:tc>
        <w:tc>
          <w:tcPr>
            <w:tcW w:w="960" w:type="dxa"/>
            <w:tcBorders>
              <w:top w:val="single" w:sz="4" w:space="0" w:color="auto"/>
              <w:left w:val="single" w:sz="4" w:space="0" w:color="auto"/>
              <w:right w:val="single" w:sz="4" w:space="0" w:color="auto"/>
            </w:tcBorders>
            <w:vAlign w:val="center"/>
          </w:tcPr>
          <w:p w14:paraId="358888B7" w14:textId="77777777" w:rsidR="00BC2652" w:rsidRDefault="00BC2652" w:rsidP="00050019">
            <w:pPr>
              <w:pStyle w:val="TAC"/>
            </w:pPr>
            <w:r>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51F193B8" w14:textId="77777777" w:rsidR="00BC2652" w:rsidRDefault="00BC2652" w:rsidP="00050019">
            <w:pPr>
              <w:pStyle w:val="TAC"/>
            </w:pPr>
            <w:r>
              <w:rPr>
                <w:szCs w:val="18"/>
              </w:rPr>
              <w:t>N/A</w:t>
            </w:r>
          </w:p>
        </w:tc>
        <w:tc>
          <w:tcPr>
            <w:tcW w:w="828" w:type="dxa"/>
            <w:tcBorders>
              <w:top w:val="single" w:sz="4" w:space="0" w:color="auto"/>
              <w:left w:val="single" w:sz="4" w:space="0" w:color="auto"/>
              <w:right w:val="single" w:sz="4" w:space="0" w:color="auto"/>
            </w:tcBorders>
            <w:vAlign w:val="center"/>
          </w:tcPr>
          <w:p w14:paraId="3BBCDF5F" w14:textId="77777777" w:rsidR="00BC2652" w:rsidRDefault="00BC2652" w:rsidP="00050019">
            <w:pPr>
              <w:pStyle w:val="TAC"/>
            </w:pPr>
            <w:r>
              <w:t>FDD</w:t>
            </w:r>
          </w:p>
        </w:tc>
        <w:tc>
          <w:tcPr>
            <w:tcW w:w="1057" w:type="dxa"/>
            <w:tcBorders>
              <w:top w:val="single" w:sz="4" w:space="0" w:color="auto"/>
              <w:left w:val="single" w:sz="4" w:space="0" w:color="auto"/>
              <w:right w:val="single" w:sz="4" w:space="0" w:color="auto"/>
            </w:tcBorders>
          </w:tcPr>
          <w:p w14:paraId="57D21E12" w14:textId="77777777" w:rsidR="00BC2652" w:rsidRDefault="00BC2652" w:rsidP="00050019">
            <w:pPr>
              <w:pStyle w:val="TAC"/>
            </w:pPr>
            <w:r>
              <w:rPr>
                <w:lang w:val="en-US" w:eastAsia="zh-CN"/>
              </w:rPr>
              <w:t>N/A</w:t>
            </w:r>
          </w:p>
        </w:tc>
      </w:tr>
      <w:tr w:rsidR="00BC2652" w14:paraId="5ACC2220"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5FBF5A7" w14:textId="77777777" w:rsidR="00BC2652" w:rsidRDefault="00BC2652" w:rsidP="0005001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E0BC722" w14:textId="77777777" w:rsidR="00BC2652" w:rsidRDefault="00BC2652" w:rsidP="00050019">
            <w:pPr>
              <w:pStyle w:val="TAC"/>
              <w:rPr>
                <w:lang w:eastAsia="zh-CN"/>
              </w:rPr>
            </w:pPr>
            <w:r>
              <w:rPr>
                <w:szCs w:val="18"/>
              </w:rPr>
              <w:t>n66</w:t>
            </w:r>
          </w:p>
        </w:tc>
        <w:tc>
          <w:tcPr>
            <w:tcW w:w="960" w:type="dxa"/>
            <w:tcBorders>
              <w:top w:val="single" w:sz="4" w:space="0" w:color="auto"/>
              <w:left w:val="single" w:sz="4" w:space="0" w:color="auto"/>
              <w:right w:val="single" w:sz="4" w:space="0" w:color="auto"/>
            </w:tcBorders>
            <w:vAlign w:val="center"/>
          </w:tcPr>
          <w:p w14:paraId="44E3376C" w14:textId="77777777" w:rsidR="00BC2652" w:rsidRDefault="00BC2652" w:rsidP="00050019">
            <w:pPr>
              <w:pStyle w:val="TAC"/>
            </w:pPr>
            <w:r>
              <w:rPr>
                <w:szCs w:val="18"/>
              </w:rPr>
              <w:t>1740</w:t>
            </w:r>
          </w:p>
        </w:tc>
        <w:tc>
          <w:tcPr>
            <w:tcW w:w="964" w:type="dxa"/>
            <w:tcBorders>
              <w:top w:val="single" w:sz="4" w:space="0" w:color="auto"/>
              <w:left w:val="single" w:sz="4" w:space="0" w:color="auto"/>
              <w:right w:val="single" w:sz="4" w:space="0" w:color="auto"/>
            </w:tcBorders>
            <w:vAlign w:val="center"/>
          </w:tcPr>
          <w:p w14:paraId="5BD1FC6E" w14:textId="77777777" w:rsidR="00BC2652" w:rsidRDefault="00BC2652" w:rsidP="00050019">
            <w:pPr>
              <w:pStyle w:val="TAC"/>
            </w:pPr>
            <w:r>
              <w:rPr>
                <w:szCs w:val="18"/>
              </w:rPr>
              <w:t>5</w:t>
            </w:r>
          </w:p>
        </w:tc>
        <w:tc>
          <w:tcPr>
            <w:tcW w:w="960" w:type="dxa"/>
            <w:tcBorders>
              <w:top w:val="single" w:sz="4" w:space="0" w:color="auto"/>
              <w:left w:val="single" w:sz="4" w:space="0" w:color="auto"/>
              <w:right w:val="single" w:sz="4" w:space="0" w:color="auto"/>
            </w:tcBorders>
            <w:vAlign w:val="center"/>
          </w:tcPr>
          <w:p w14:paraId="21CDEBC5" w14:textId="77777777" w:rsidR="00BC2652" w:rsidRDefault="00BC2652" w:rsidP="00050019">
            <w:pPr>
              <w:pStyle w:val="TAC"/>
            </w:pPr>
            <w:r>
              <w:rPr>
                <w:szCs w:val="18"/>
              </w:rPr>
              <w:t>25</w:t>
            </w:r>
          </w:p>
        </w:tc>
        <w:tc>
          <w:tcPr>
            <w:tcW w:w="960" w:type="dxa"/>
            <w:tcBorders>
              <w:top w:val="single" w:sz="4" w:space="0" w:color="auto"/>
              <w:left w:val="single" w:sz="4" w:space="0" w:color="auto"/>
              <w:right w:val="single" w:sz="4" w:space="0" w:color="auto"/>
            </w:tcBorders>
            <w:vAlign w:val="center"/>
          </w:tcPr>
          <w:p w14:paraId="73DA95F1" w14:textId="77777777" w:rsidR="00BC2652" w:rsidRDefault="00BC2652" w:rsidP="00050019">
            <w:pPr>
              <w:pStyle w:val="TAC"/>
            </w:pPr>
            <w:r>
              <w:rPr>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23B7334B" w14:textId="77777777" w:rsidR="00BC2652" w:rsidRDefault="00BC2652" w:rsidP="00050019">
            <w:pPr>
              <w:pStyle w:val="TAC"/>
            </w:pPr>
            <w:r>
              <w:t>7.2</w:t>
            </w:r>
          </w:p>
        </w:tc>
        <w:tc>
          <w:tcPr>
            <w:tcW w:w="828" w:type="dxa"/>
            <w:tcBorders>
              <w:top w:val="single" w:sz="4" w:space="0" w:color="auto"/>
              <w:left w:val="single" w:sz="4" w:space="0" w:color="auto"/>
              <w:right w:val="single" w:sz="4" w:space="0" w:color="auto"/>
            </w:tcBorders>
            <w:vAlign w:val="center"/>
          </w:tcPr>
          <w:p w14:paraId="463777B9" w14:textId="77777777" w:rsidR="00BC2652" w:rsidRDefault="00BC2652" w:rsidP="00050019">
            <w:pPr>
              <w:pStyle w:val="TAC"/>
            </w:pPr>
            <w:r>
              <w:t>FDD</w:t>
            </w:r>
          </w:p>
        </w:tc>
        <w:tc>
          <w:tcPr>
            <w:tcW w:w="1057" w:type="dxa"/>
            <w:tcBorders>
              <w:top w:val="single" w:sz="4" w:space="0" w:color="auto"/>
              <w:left w:val="single" w:sz="4" w:space="0" w:color="auto"/>
              <w:right w:val="single" w:sz="4" w:space="0" w:color="auto"/>
            </w:tcBorders>
          </w:tcPr>
          <w:p w14:paraId="58F8C5E1" w14:textId="77777777" w:rsidR="00BC2652" w:rsidRDefault="00BC2652" w:rsidP="00050019">
            <w:pPr>
              <w:pStyle w:val="TAC"/>
            </w:pPr>
            <w:r>
              <w:t>IMD4</w:t>
            </w:r>
          </w:p>
        </w:tc>
      </w:tr>
      <w:tr w:rsidR="00BC2652" w14:paraId="066BA2B9"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461A36" w14:textId="77777777" w:rsidR="00BC2652" w:rsidRDefault="00BC2652" w:rsidP="00050019">
            <w:pPr>
              <w:pStyle w:val="TAC"/>
              <w:rPr>
                <w:rFonts w:cs="Arial"/>
                <w:bCs/>
                <w:lang w:val="en-US" w:eastAsia="zh-CN"/>
              </w:rPr>
            </w:pPr>
            <w:r>
              <w:rPr>
                <w:rFonts w:cs="Arial"/>
                <w:szCs w:val="22"/>
                <w:lang w:val="en-US" w:eastAsia="zh-CN"/>
              </w:rPr>
              <w:t>CA_n2-n5-n77</w:t>
            </w:r>
          </w:p>
        </w:tc>
        <w:tc>
          <w:tcPr>
            <w:tcW w:w="1146" w:type="dxa"/>
            <w:tcBorders>
              <w:top w:val="single" w:sz="4" w:space="0" w:color="auto"/>
              <w:left w:val="single" w:sz="4" w:space="0" w:color="auto"/>
              <w:right w:val="single" w:sz="4" w:space="0" w:color="auto"/>
            </w:tcBorders>
            <w:vAlign w:val="center"/>
          </w:tcPr>
          <w:p w14:paraId="70687BBB" w14:textId="77777777" w:rsidR="00BC2652" w:rsidRDefault="00BC2652" w:rsidP="00050019">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735FA745" w14:textId="77777777" w:rsidR="00BC2652" w:rsidRDefault="00BC2652" w:rsidP="00050019">
            <w:pPr>
              <w:pStyle w:val="TAC"/>
            </w:pPr>
            <w:r>
              <w:t>1907.5</w:t>
            </w:r>
          </w:p>
        </w:tc>
        <w:tc>
          <w:tcPr>
            <w:tcW w:w="964" w:type="dxa"/>
            <w:tcBorders>
              <w:top w:val="single" w:sz="4" w:space="0" w:color="auto"/>
              <w:left w:val="single" w:sz="4" w:space="0" w:color="auto"/>
              <w:right w:val="single" w:sz="4" w:space="0" w:color="auto"/>
            </w:tcBorders>
          </w:tcPr>
          <w:p w14:paraId="37A10976" w14:textId="77777777" w:rsidR="00BC2652" w:rsidRDefault="00BC2652" w:rsidP="00050019">
            <w:pPr>
              <w:pStyle w:val="TAC"/>
            </w:pPr>
            <w:r>
              <w:t>5</w:t>
            </w:r>
          </w:p>
        </w:tc>
        <w:tc>
          <w:tcPr>
            <w:tcW w:w="960" w:type="dxa"/>
            <w:tcBorders>
              <w:top w:val="single" w:sz="4" w:space="0" w:color="auto"/>
              <w:left w:val="single" w:sz="4" w:space="0" w:color="auto"/>
              <w:right w:val="single" w:sz="4" w:space="0" w:color="auto"/>
            </w:tcBorders>
          </w:tcPr>
          <w:p w14:paraId="37F4D666" w14:textId="77777777" w:rsidR="00BC2652" w:rsidRDefault="00BC2652" w:rsidP="00050019">
            <w:pPr>
              <w:pStyle w:val="TAC"/>
            </w:pPr>
            <w:r>
              <w:t>25</w:t>
            </w:r>
          </w:p>
        </w:tc>
        <w:tc>
          <w:tcPr>
            <w:tcW w:w="960" w:type="dxa"/>
            <w:tcBorders>
              <w:top w:val="single" w:sz="4" w:space="0" w:color="auto"/>
              <w:left w:val="single" w:sz="4" w:space="0" w:color="auto"/>
              <w:right w:val="single" w:sz="4" w:space="0" w:color="auto"/>
            </w:tcBorders>
            <w:vAlign w:val="center"/>
          </w:tcPr>
          <w:p w14:paraId="46D1DB6D" w14:textId="77777777" w:rsidR="00BC2652" w:rsidRDefault="00BC2652" w:rsidP="00050019">
            <w:pPr>
              <w:pStyle w:val="TAC"/>
            </w:pPr>
            <w:r>
              <w:t>1987.5</w:t>
            </w:r>
          </w:p>
        </w:tc>
        <w:tc>
          <w:tcPr>
            <w:tcW w:w="977" w:type="dxa"/>
            <w:tcBorders>
              <w:top w:val="single" w:sz="4" w:space="0" w:color="auto"/>
              <w:left w:val="single" w:sz="4" w:space="0" w:color="auto"/>
              <w:bottom w:val="single" w:sz="4" w:space="0" w:color="auto"/>
              <w:right w:val="single" w:sz="4" w:space="0" w:color="auto"/>
            </w:tcBorders>
          </w:tcPr>
          <w:p w14:paraId="7BDBAC4D" w14:textId="77777777" w:rsidR="00BC2652" w:rsidRDefault="00BC2652" w:rsidP="00050019">
            <w:pPr>
              <w:pStyle w:val="TAC"/>
            </w:pPr>
            <w:r>
              <w:t>N/A</w:t>
            </w:r>
          </w:p>
        </w:tc>
        <w:tc>
          <w:tcPr>
            <w:tcW w:w="828" w:type="dxa"/>
            <w:tcBorders>
              <w:top w:val="single" w:sz="4" w:space="0" w:color="auto"/>
              <w:left w:val="single" w:sz="4" w:space="0" w:color="auto"/>
              <w:right w:val="single" w:sz="4" w:space="0" w:color="auto"/>
            </w:tcBorders>
          </w:tcPr>
          <w:p w14:paraId="356DFFA8" w14:textId="77777777" w:rsidR="00BC2652" w:rsidRDefault="00BC2652" w:rsidP="00050019">
            <w:pPr>
              <w:pStyle w:val="TAC"/>
            </w:pPr>
            <w:r>
              <w:t>FDD</w:t>
            </w:r>
          </w:p>
        </w:tc>
        <w:tc>
          <w:tcPr>
            <w:tcW w:w="1057" w:type="dxa"/>
            <w:tcBorders>
              <w:top w:val="single" w:sz="4" w:space="0" w:color="auto"/>
              <w:left w:val="single" w:sz="4" w:space="0" w:color="auto"/>
              <w:right w:val="single" w:sz="4" w:space="0" w:color="auto"/>
            </w:tcBorders>
            <w:vAlign w:val="center"/>
          </w:tcPr>
          <w:p w14:paraId="57F5A945" w14:textId="77777777" w:rsidR="00BC2652" w:rsidRDefault="00BC2652" w:rsidP="00050019">
            <w:pPr>
              <w:pStyle w:val="TAC"/>
            </w:pPr>
            <w:r>
              <w:t>N/A</w:t>
            </w:r>
          </w:p>
        </w:tc>
      </w:tr>
      <w:tr w:rsidR="00BC2652" w14:paraId="271B730B"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6A4E40D6" w14:textId="77777777" w:rsidR="00BC2652" w:rsidRDefault="00BC2652" w:rsidP="0005001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71A4355" w14:textId="77777777" w:rsidR="00BC2652" w:rsidRDefault="00BC2652" w:rsidP="00050019">
            <w:pPr>
              <w:pStyle w:val="TAC"/>
              <w:rPr>
                <w:lang w:eastAsia="zh-CN"/>
              </w:rPr>
            </w:pPr>
            <w:r>
              <w:t>n5</w:t>
            </w:r>
          </w:p>
        </w:tc>
        <w:tc>
          <w:tcPr>
            <w:tcW w:w="960" w:type="dxa"/>
            <w:tcBorders>
              <w:top w:val="single" w:sz="4" w:space="0" w:color="auto"/>
              <w:left w:val="single" w:sz="4" w:space="0" w:color="auto"/>
              <w:right w:val="single" w:sz="4" w:space="0" w:color="auto"/>
            </w:tcBorders>
            <w:vAlign w:val="center"/>
          </w:tcPr>
          <w:p w14:paraId="2595FBCE" w14:textId="77777777" w:rsidR="00BC2652" w:rsidRDefault="00BC2652" w:rsidP="00050019">
            <w:pPr>
              <w:pStyle w:val="TAC"/>
            </w:pPr>
            <w:r>
              <w:t>842.5</w:t>
            </w:r>
          </w:p>
        </w:tc>
        <w:tc>
          <w:tcPr>
            <w:tcW w:w="964" w:type="dxa"/>
            <w:tcBorders>
              <w:top w:val="single" w:sz="4" w:space="0" w:color="auto"/>
              <w:left w:val="single" w:sz="4" w:space="0" w:color="auto"/>
              <w:right w:val="single" w:sz="4" w:space="0" w:color="auto"/>
            </w:tcBorders>
          </w:tcPr>
          <w:p w14:paraId="05E9E535" w14:textId="77777777" w:rsidR="00BC2652" w:rsidRDefault="00BC2652" w:rsidP="00050019">
            <w:pPr>
              <w:pStyle w:val="TAC"/>
            </w:pPr>
            <w:r>
              <w:t>5</w:t>
            </w:r>
          </w:p>
        </w:tc>
        <w:tc>
          <w:tcPr>
            <w:tcW w:w="960" w:type="dxa"/>
            <w:tcBorders>
              <w:top w:val="single" w:sz="4" w:space="0" w:color="auto"/>
              <w:left w:val="single" w:sz="4" w:space="0" w:color="auto"/>
              <w:right w:val="single" w:sz="4" w:space="0" w:color="auto"/>
            </w:tcBorders>
          </w:tcPr>
          <w:p w14:paraId="790ACDC9" w14:textId="77777777" w:rsidR="00BC2652" w:rsidRDefault="00BC2652" w:rsidP="00050019">
            <w:pPr>
              <w:pStyle w:val="TAC"/>
            </w:pPr>
            <w:r>
              <w:t>25</w:t>
            </w:r>
          </w:p>
        </w:tc>
        <w:tc>
          <w:tcPr>
            <w:tcW w:w="960" w:type="dxa"/>
            <w:tcBorders>
              <w:top w:val="single" w:sz="4" w:space="0" w:color="auto"/>
              <w:left w:val="single" w:sz="4" w:space="0" w:color="auto"/>
              <w:right w:val="single" w:sz="4" w:space="0" w:color="auto"/>
            </w:tcBorders>
            <w:vAlign w:val="center"/>
          </w:tcPr>
          <w:p w14:paraId="2E858651" w14:textId="77777777" w:rsidR="00BC2652" w:rsidRDefault="00BC2652" w:rsidP="00050019">
            <w:pPr>
              <w:pStyle w:val="TAC"/>
            </w:pPr>
            <w:r>
              <w:t>887.5</w:t>
            </w:r>
          </w:p>
        </w:tc>
        <w:tc>
          <w:tcPr>
            <w:tcW w:w="977" w:type="dxa"/>
            <w:tcBorders>
              <w:top w:val="single" w:sz="4" w:space="0" w:color="auto"/>
              <w:left w:val="single" w:sz="4" w:space="0" w:color="auto"/>
              <w:bottom w:val="single" w:sz="4" w:space="0" w:color="auto"/>
              <w:right w:val="single" w:sz="4" w:space="0" w:color="auto"/>
            </w:tcBorders>
          </w:tcPr>
          <w:p w14:paraId="537E9349" w14:textId="77777777" w:rsidR="00BC2652" w:rsidRDefault="00BC2652" w:rsidP="00050019">
            <w:pPr>
              <w:pStyle w:val="TAC"/>
            </w:pPr>
            <w:r>
              <w:t>3.8</w:t>
            </w:r>
          </w:p>
        </w:tc>
        <w:tc>
          <w:tcPr>
            <w:tcW w:w="828" w:type="dxa"/>
            <w:tcBorders>
              <w:top w:val="single" w:sz="4" w:space="0" w:color="auto"/>
              <w:left w:val="single" w:sz="4" w:space="0" w:color="auto"/>
              <w:right w:val="single" w:sz="4" w:space="0" w:color="auto"/>
            </w:tcBorders>
          </w:tcPr>
          <w:p w14:paraId="39E54AC3" w14:textId="77777777" w:rsidR="00BC2652" w:rsidRDefault="00BC2652" w:rsidP="00050019">
            <w:pPr>
              <w:pStyle w:val="TAC"/>
            </w:pPr>
            <w:r>
              <w:t>FDD</w:t>
            </w:r>
          </w:p>
        </w:tc>
        <w:tc>
          <w:tcPr>
            <w:tcW w:w="1057" w:type="dxa"/>
            <w:tcBorders>
              <w:top w:val="single" w:sz="4" w:space="0" w:color="auto"/>
              <w:left w:val="single" w:sz="4" w:space="0" w:color="auto"/>
              <w:right w:val="single" w:sz="4" w:space="0" w:color="auto"/>
            </w:tcBorders>
            <w:vAlign w:val="center"/>
          </w:tcPr>
          <w:p w14:paraId="2C71DC41" w14:textId="77777777" w:rsidR="00BC2652" w:rsidRDefault="00BC2652" w:rsidP="00050019">
            <w:pPr>
              <w:pStyle w:val="TAC"/>
            </w:pPr>
            <w:r>
              <w:t>IMD5</w:t>
            </w:r>
            <w:r>
              <w:rPr>
                <w:vertAlign w:val="superscript"/>
              </w:rPr>
              <w:t>5</w:t>
            </w:r>
          </w:p>
        </w:tc>
      </w:tr>
      <w:tr w:rsidR="00BC2652" w14:paraId="7B47046F"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63194722" w14:textId="77777777" w:rsidR="00BC2652" w:rsidRDefault="00BC2652" w:rsidP="0005001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BCAD0E5" w14:textId="77777777" w:rsidR="00BC2652" w:rsidRDefault="00BC2652" w:rsidP="00050019">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0EBCD077" w14:textId="77777777" w:rsidR="00BC2652" w:rsidRDefault="00BC2652" w:rsidP="00050019">
            <w:pPr>
              <w:pStyle w:val="TAC"/>
            </w:pPr>
            <w:r>
              <w:t>3305</w:t>
            </w:r>
          </w:p>
        </w:tc>
        <w:tc>
          <w:tcPr>
            <w:tcW w:w="964" w:type="dxa"/>
            <w:tcBorders>
              <w:top w:val="single" w:sz="4" w:space="0" w:color="auto"/>
              <w:left w:val="single" w:sz="4" w:space="0" w:color="auto"/>
              <w:right w:val="single" w:sz="4" w:space="0" w:color="auto"/>
            </w:tcBorders>
          </w:tcPr>
          <w:p w14:paraId="7C960E96" w14:textId="77777777" w:rsidR="00BC2652" w:rsidRDefault="00BC2652" w:rsidP="00050019">
            <w:pPr>
              <w:pStyle w:val="TAC"/>
            </w:pPr>
            <w:r>
              <w:t>5</w:t>
            </w:r>
          </w:p>
        </w:tc>
        <w:tc>
          <w:tcPr>
            <w:tcW w:w="960" w:type="dxa"/>
            <w:tcBorders>
              <w:top w:val="single" w:sz="4" w:space="0" w:color="auto"/>
              <w:left w:val="single" w:sz="4" w:space="0" w:color="auto"/>
              <w:right w:val="single" w:sz="4" w:space="0" w:color="auto"/>
            </w:tcBorders>
          </w:tcPr>
          <w:p w14:paraId="23BA9AE3" w14:textId="77777777" w:rsidR="00BC2652" w:rsidRDefault="00BC2652" w:rsidP="00050019">
            <w:pPr>
              <w:pStyle w:val="TAC"/>
            </w:pPr>
            <w:r>
              <w:t>25</w:t>
            </w:r>
          </w:p>
        </w:tc>
        <w:tc>
          <w:tcPr>
            <w:tcW w:w="960" w:type="dxa"/>
            <w:tcBorders>
              <w:top w:val="single" w:sz="4" w:space="0" w:color="auto"/>
              <w:left w:val="single" w:sz="4" w:space="0" w:color="auto"/>
              <w:right w:val="single" w:sz="4" w:space="0" w:color="auto"/>
            </w:tcBorders>
            <w:vAlign w:val="center"/>
          </w:tcPr>
          <w:p w14:paraId="48D4BCD3" w14:textId="77777777" w:rsidR="00BC2652" w:rsidRDefault="00BC2652" w:rsidP="00050019">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245CB3A2" w14:textId="77777777" w:rsidR="00BC2652" w:rsidRDefault="00BC2652" w:rsidP="00050019">
            <w:pPr>
              <w:pStyle w:val="TAC"/>
            </w:pPr>
            <w:r>
              <w:t>N/A</w:t>
            </w:r>
          </w:p>
        </w:tc>
        <w:tc>
          <w:tcPr>
            <w:tcW w:w="828" w:type="dxa"/>
            <w:tcBorders>
              <w:top w:val="single" w:sz="4" w:space="0" w:color="auto"/>
              <w:left w:val="single" w:sz="4" w:space="0" w:color="auto"/>
              <w:right w:val="single" w:sz="4" w:space="0" w:color="auto"/>
            </w:tcBorders>
          </w:tcPr>
          <w:p w14:paraId="1364248C" w14:textId="77777777" w:rsidR="00BC2652" w:rsidRDefault="00BC2652" w:rsidP="00050019">
            <w:pPr>
              <w:pStyle w:val="TAC"/>
            </w:pPr>
            <w:r>
              <w:t>TDD</w:t>
            </w:r>
          </w:p>
        </w:tc>
        <w:tc>
          <w:tcPr>
            <w:tcW w:w="1057" w:type="dxa"/>
            <w:tcBorders>
              <w:top w:val="single" w:sz="4" w:space="0" w:color="auto"/>
              <w:left w:val="single" w:sz="4" w:space="0" w:color="auto"/>
              <w:right w:val="single" w:sz="4" w:space="0" w:color="auto"/>
            </w:tcBorders>
            <w:vAlign w:val="center"/>
          </w:tcPr>
          <w:p w14:paraId="03DAC869" w14:textId="77777777" w:rsidR="00BC2652" w:rsidRDefault="00BC2652" w:rsidP="00050019">
            <w:pPr>
              <w:pStyle w:val="TAC"/>
            </w:pPr>
            <w:r>
              <w:t>N/A</w:t>
            </w:r>
          </w:p>
        </w:tc>
      </w:tr>
      <w:tr w:rsidR="00BC2652" w14:paraId="4E56C8E3"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6E82218A" w14:textId="77777777" w:rsidR="00BC2652" w:rsidRDefault="00BC2652" w:rsidP="0005001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14D97DB" w14:textId="77777777" w:rsidR="00BC2652" w:rsidRDefault="00BC2652" w:rsidP="00050019">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68C7759D" w14:textId="77777777" w:rsidR="00BC2652" w:rsidRDefault="00BC2652" w:rsidP="00050019">
            <w:pPr>
              <w:pStyle w:val="TAC"/>
            </w:pPr>
            <w:r>
              <w:t>1907</w:t>
            </w:r>
          </w:p>
        </w:tc>
        <w:tc>
          <w:tcPr>
            <w:tcW w:w="964" w:type="dxa"/>
            <w:tcBorders>
              <w:top w:val="single" w:sz="4" w:space="0" w:color="auto"/>
              <w:left w:val="single" w:sz="4" w:space="0" w:color="auto"/>
              <w:right w:val="single" w:sz="4" w:space="0" w:color="auto"/>
            </w:tcBorders>
          </w:tcPr>
          <w:p w14:paraId="46F7E5B2" w14:textId="77777777" w:rsidR="00BC2652" w:rsidRDefault="00BC2652" w:rsidP="00050019">
            <w:pPr>
              <w:pStyle w:val="TAC"/>
            </w:pPr>
            <w:r>
              <w:t>5</w:t>
            </w:r>
          </w:p>
        </w:tc>
        <w:tc>
          <w:tcPr>
            <w:tcW w:w="960" w:type="dxa"/>
            <w:tcBorders>
              <w:top w:val="single" w:sz="4" w:space="0" w:color="auto"/>
              <w:left w:val="single" w:sz="4" w:space="0" w:color="auto"/>
              <w:right w:val="single" w:sz="4" w:space="0" w:color="auto"/>
            </w:tcBorders>
          </w:tcPr>
          <w:p w14:paraId="2F33B974" w14:textId="77777777" w:rsidR="00BC2652" w:rsidRDefault="00BC2652" w:rsidP="00050019">
            <w:pPr>
              <w:pStyle w:val="TAC"/>
            </w:pPr>
            <w:r>
              <w:t>25</w:t>
            </w:r>
          </w:p>
        </w:tc>
        <w:tc>
          <w:tcPr>
            <w:tcW w:w="960" w:type="dxa"/>
            <w:tcBorders>
              <w:top w:val="single" w:sz="4" w:space="0" w:color="auto"/>
              <w:left w:val="single" w:sz="4" w:space="0" w:color="auto"/>
              <w:right w:val="single" w:sz="4" w:space="0" w:color="auto"/>
            </w:tcBorders>
            <w:vAlign w:val="center"/>
          </w:tcPr>
          <w:p w14:paraId="6E5E5E2C" w14:textId="77777777" w:rsidR="00BC2652" w:rsidRDefault="00BC2652" w:rsidP="00050019">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354F9F51" w14:textId="77777777" w:rsidR="00BC2652" w:rsidRDefault="00BC2652" w:rsidP="00050019">
            <w:pPr>
              <w:pStyle w:val="TAC"/>
            </w:pPr>
            <w:r>
              <w:t>16.5</w:t>
            </w:r>
          </w:p>
        </w:tc>
        <w:tc>
          <w:tcPr>
            <w:tcW w:w="828" w:type="dxa"/>
            <w:tcBorders>
              <w:top w:val="single" w:sz="4" w:space="0" w:color="auto"/>
              <w:left w:val="single" w:sz="4" w:space="0" w:color="auto"/>
              <w:right w:val="single" w:sz="4" w:space="0" w:color="auto"/>
            </w:tcBorders>
          </w:tcPr>
          <w:p w14:paraId="4A9FBE77" w14:textId="77777777" w:rsidR="00BC2652" w:rsidRDefault="00BC2652" w:rsidP="00050019">
            <w:pPr>
              <w:pStyle w:val="TAC"/>
            </w:pPr>
            <w:r>
              <w:t>FDD</w:t>
            </w:r>
          </w:p>
        </w:tc>
        <w:tc>
          <w:tcPr>
            <w:tcW w:w="1057" w:type="dxa"/>
            <w:tcBorders>
              <w:top w:val="single" w:sz="4" w:space="0" w:color="auto"/>
              <w:left w:val="single" w:sz="4" w:space="0" w:color="auto"/>
              <w:right w:val="single" w:sz="4" w:space="0" w:color="auto"/>
            </w:tcBorders>
            <w:vAlign w:val="center"/>
          </w:tcPr>
          <w:p w14:paraId="6D5AC57A" w14:textId="77777777" w:rsidR="00BC2652" w:rsidRDefault="00BC2652" w:rsidP="00050019">
            <w:pPr>
              <w:pStyle w:val="TAC"/>
            </w:pPr>
            <w:r>
              <w:t>IMD3</w:t>
            </w:r>
            <w:r>
              <w:rPr>
                <w:vertAlign w:val="superscript"/>
              </w:rPr>
              <w:t>5</w:t>
            </w:r>
          </w:p>
        </w:tc>
      </w:tr>
      <w:tr w:rsidR="00BC2652" w14:paraId="05A151FD"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72659822" w14:textId="77777777" w:rsidR="00BC2652" w:rsidRDefault="00BC2652" w:rsidP="0005001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E8A513B" w14:textId="77777777" w:rsidR="00BC2652" w:rsidRDefault="00BC2652" w:rsidP="00050019">
            <w:pPr>
              <w:pStyle w:val="TAC"/>
              <w:rPr>
                <w:lang w:eastAsia="zh-CN"/>
              </w:rPr>
            </w:pPr>
            <w:r>
              <w:t>n5</w:t>
            </w:r>
          </w:p>
        </w:tc>
        <w:tc>
          <w:tcPr>
            <w:tcW w:w="960" w:type="dxa"/>
            <w:tcBorders>
              <w:top w:val="single" w:sz="4" w:space="0" w:color="auto"/>
              <w:left w:val="single" w:sz="4" w:space="0" w:color="auto"/>
              <w:right w:val="single" w:sz="4" w:space="0" w:color="auto"/>
            </w:tcBorders>
            <w:vAlign w:val="center"/>
          </w:tcPr>
          <w:p w14:paraId="5B5B0818" w14:textId="77777777" w:rsidR="00BC2652" w:rsidRDefault="00BC2652" w:rsidP="00050019">
            <w:pPr>
              <w:pStyle w:val="TAC"/>
            </w:pPr>
            <w:r>
              <w:t>846.5</w:t>
            </w:r>
          </w:p>
        </w:tc>
        <w:tc>
          <w:tcPr>
            <w:tcW w:w="964" w:type="dxa"/>
            <w:tcBorders>
              <w:top w:val="single" w:sz="4" w:space="0" w:color="auto"/>
              <w:left w:val="single" w:sz="4" w:space="0" w:color="auto"/>
              <w:right w:val="single" w:sz="4" w:space="0" w:color="auto"/>
            </w:tcBorders>
          </w:tcPr>
          <w:p w14:paraId="4E525B62" w14:textId="77777777" w:rsidR="00BC2652" w:rsidRDefault="00BC2652" w:rsidP="00050019">
            <w:pPr>
              <w:pStyle w:val="TAC"/>
            </w:pPr>
            <w:r>
              <w:t>5</w:t>
            </w:r>
          </w:p>
        </w:tc>
        <w:tc>
          <w:tcPr>
            <w:tcW w:w="960" w:type="dxa"/>
            <w:tcBorders>
              <w:top w:val="single" w:sz="4" w:space="0" w:color="auto"/>
              <w:left w:val="single" w:sz="4" w:space="0" w:color="auto"/>
              <w:right w:val="single" w:sz="4" w:space="0" w:color="auto"/>
            </w:tcBorders>
          </w:tcPr>
          <w:p w14:paraId="48889033" w14:textId="77777777" w:rsidR="00BC2652" w:rsidRDefault="00BC2652" w:rsidP="00050019">
            <w:pPr>
              <w:pStyle w:val="TAC"/>
            </w:pPr>
            <w:r>
              <w:t>25</w:t>
            </w:r>
          </w:p>
        </w:tc>
        <w:tc>
          <w:tcPr>
            <w:tcW w:w="960" w:type="dxa"/>
            <w:tcBorders>
              <w:top w:val="single" w:sz="4" w:space="0" w:color="auto"/>
              <w:left w:val="single" w:sz="4" w:space="0" w:color="auto"/>
              <w:right w:val="single" w:sz="4" w:space="0" w:color="auto"/>
            </w:tcBorders>
            <w:vAlign w:val="center"/>
          </w:tcPr>
          <w:p w14:paraId="3A10C6F3" w14:textId="77777777" w:rsidR="00BC2652" w:rsidRDefault="00BC2652" w:rsidP="00050019">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30AD2AA0" w14:textId="77777777" w:rsidR="00BC2652" w:rsidRDefault="00BC2652" w:rsidP="00050019">
            <w:pPr>
              <w:pStyle w:val="TAC"/>
            </w:pPr>
            <w:r>
              <w:t>N/A</w:t>
            </w:r>
          </w:p>
        </w:tc>
        <w:tc>
          <w:tcPr>
            <w:tcW w:w="828" w:type="dxa"/>
            <w:tcBorders>
              <w:top w:val="single" w:sz="4" w:space="0" w:color="auto"/>
              <w:left w:val="single" w:sz="4" w:space="0" w:color="auto"/>
              <w:right w:val="single" w:sz="4" w:space="0" w:color="auto"/>
            </w:tcBorders>
          </w:tcPr>
          <w:p w14:paraId="7E490780" w14:textId="77777777" w:rsidR="00BC2652" w:rsidRDefault="00BC2652" w:rsidP="00050019">
            <w:pPr>
              <w:pStyle w:val="TAC"/>
            </w:pPr>
            <w:r>
              <w:t>FDD</w:t>
            </w:r>
          </w:p>
        </w:tc>
        <w:tc>
          <w:tcPr>
            <w:tcW w:w="1057" w:type="dxa"/>
            <w:tcBorders>
              <w:top w:val="single" w:sz="4" w:space="0" w:color="auto"/>
              <w:left w:val="single" w:sz="4" w:space="0" w:color="auto"/>
              <w:right w:val="single" w:sz="4" w:space="0" w:color="auto"/>
            </w:tcBorders>
            <w:vAlign w:val="center"/>
          </w:tcPr>
          <w:p w14:paraId="52B1AF5D" w14:textId="77777777" w:rsidR="00BC2652" w:rsidRDefault="00BC2652" w:rsidP="00050019">
            <w:pPr>
              <w:pStyle w:val="TAC"/>
            </w:pPr>
            <w:r>
              <w:t>N/A</w:t>
            </w:r>
          </w:p>
        </w:tc>
      </w:tr>
      <w:tr w:rsidR="00BC2652" w14:paraId="70B89A19"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18D30A2A" w14:textId="77777777" w:rsidR="00BC2652" w:rsidRDefault="00BC2652" w:rsidP="0005001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339AA06" w14:textId="77777777" w:rsidR="00BC2652" w:rsidRDefault="00BC2652" w:rsidP="00050019">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063C8DF0" w14:textId="77777777" w:rsidR="00BC2652" w:rsidRDefault="00BC2652" w:rsidP="00050019">
            <w:pPr>
              <w:pStyle w:val="TAC"/>
            </w:pPr>
            <w:r>
              <w:t>3680</w:t>
            </w:r>
          </w:p>
        </w:tc>
        <w:tc>
          <w:tcPr>
            <w:tcW w:w="964" w:type="dxa"/>
            <w:tcBorders>
              <w:top w:val="single" w:sz="4" w:space="0" w:color="auto"/>
              <w:left w:val="single" w:sz="4" w:space="0" w:color="auto"/>
              <w:right w:val="single" w:sz="4" w:space="0" w:color="auto"/>
            </w:tcBorders>
          </w:tcPr>
          <w:p w14:paraId="5C1DD713" w14:textId="77777777" w:rsidR="00BC2652" w:rsidRDefault="00BC2652" w:rsidP="00050019">
            <w:pPr>
              <w:pStyle w:val="TAC"/>
            </w:pPr>
            <w:r>
              <w:t>5</w:t>
            </w:r>
          </w:p>
        </w:tc>
        <w:tc>
          <w:tcPr>
            <w:tcW w:w="960" w:type="dxa"/>
            <w:tcBorders>
              <w:top w:val="single" w:sz="4" w:space="0" w:color="auto"/>
              <w:left w:val="single" w:sz="4" w:space="0" w:color="auto"/>
              <w:right w:val="single" w:sz="4" w:space="0" w:color="auto"/>
            </w:tcBorders>
          </w:tcPr>
          <w:p w14:paraId="7FD0D827" w14:textId="77777777" w:rsidR="00BC2652" w:rsidRDefault="00BC2652" w:rsidP="00050019">
            <w:pPr>
              <w:pStyle w:val="TAC"/>
            </w:pPr>
            <w:r>
              <w:t>25</w:t>
            </w:r>
          </w:p>
        </w:tc>
        <w:tc>
          <w:tcPr>
            <w:tcW w:w="960" w:type="dxa"/>
            <w:tcBorders>
              <w:top w:val="single" w:sz="4" w:space="0" w:color="auto"/>
              <w:left w:val="single" w:sz="4" w:space="0" w:color="auto"/>
              <w:right w:val="single" w:sz="4" w:space="0" w:color="auto"/>
            </w:tcBorders>
            <w:vAlign w:val="center"/>
          </w:tcPr>
          <w:p w14:paraId="0A0151B9" w14:textId="77777777" w:rsidR="00BC2652" w:rsidRDefault="00BC2652" w:rsidP="00050019">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6FA8DBEE" w14:textId="77777777" w:rsidR="00BC2652" w:rsidRDefault="00BC2652" w:rsidP="00050019">
            <w:pPr>
              <w:pStyle w:val="TAC"/>
            </w:pPr>
            <w:r>
              <w:t>N/A</w:t>
            </w:r>
          </w:p>
        </w:tc>
        <w:tc>
          <w:tcPr>
            <w:tcW w:w="828" w:type="dxa"/>
            <w:tcBorders>
              <w:top w:val="single" w:sz="4" w:space="0" w:color="auto"/>
              <w:left w:val="single" w:sz="4" w:space="0" w:color="auto"/>
              <w:right w:val="single" w:sz="4" w:space="0" w:color="auto"/>
            </w:tcBorders>
          </w:tcPr>
          <w:p w14:paraId="3C0A1C5E" w14:textId="77777777" w:rsidR="00BC2652" w:rsidRDefault="00BC2652" w:rsidP="00050019">
            <w:pPr>
              <w:pStyle w:val="TAC"/>
            </w:pPr>
            <w:r>
              <w:t>TDD</w:t>
            </w:r>
          </w:p>
        </w:tc>
        <w:tc>
          <w:tcPr>
            <w:tcW w:w="1057" w:type="dxa"/>
            <w:tcBorders>
              <w:top w:val="single" w:sz="4" w:space="0" w:color="auto"/>
              <w:left w:val="single" w:sz="4" w:space="0" w:color="auto"/>
              <w:right w:val="single" w:sz="4" w:space="0" w:color="auto"/>
            </w:tcBorders>
            <w:vAlign w:val="center"/>
          </w:tcPr>
          <w:p w14:paraId="6AEF12FE" w14:textId="77777777" w:rsidR="00BC2652" w:rsidRDefault="00BC2652" w:rsidP="00050019">
            <w:pPr>
              <w:pStyle w:val="TAC"/>
            </w:pPr>
            <w:r>
              <w:t>N/A</w:t>
            </w:r>
          </w:p>
        </w:tc>
      </w:tr>
      <w:tr w:rsidR="00BC2652" w14:paraId="288FE398"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74FCACC9" w14:textId="77777777" w:rsidR="00BC2652" w:rsidRDefault="00BC2652" w:rsidP="0005001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C7D9707" w14:textId="77777777" w:rsidR="00BC2652" w:rsidRDefault="00BC2652" w:rsidP="00050019">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1917B2B3" w14:textId="77777777" w:rsidR="00BC2652" w:rsidRDefault="00BC2652" w:rsidP="00050019">
            <w:pPr>
              <w:pStyle w:val="TAC"/>
            </w:pPr>
            <w:r>
              <w:t>1880</w:t>
            </w:r>
          </w:p>
        </w:tc>
        <w:tc>
          <w:tcPr>
            <w:tcW w:w="964" w:type="dxa"/>
            <w:tcBorders>
              <w:top w:val="single" w:sz="4" w:space="0" w:color="auto"/>
              <w:left w:val="single" w:sz="4" w:space="0" w:color="auto"/>
              <w:right w:val="single" w:sz="4" w:space="0" w:color="auto"/>
            </w:tcBorders>
          </w:tcPr>
          <w:p w14:paraId="3D2F379F" w14:textId="77777777" w:rsidR="00BC2652" w:rsidRDefault="00BC2652" w:rsidP="00050019">
            <w:pPr>
              <w:pStyle w:val="TAC"/>
            </w:pPr>
            <w:r>
              <w:t>5</w:t>
            </w:r>
          </w:p>
        </w:tc>
        <w:tc>
          <w:tcPr>
            <w:tcW w:w="960" w:type="dxa"/>
            <w:tcBorders>
              <w:top w:val="single" w:sz="4" w:space="0" w:color="auto"/>
              <w:left w:val="single" w:sz="4" w:space="0" w:color="auto"/>
              <w:right w:val="single" w:sz="4" w:space="0" w:color="auto"/>
            </w:tcBorders>
          </w:tcPr>
          <w:p w14:paraId="5775AA40" w14:textId="77777777" w:rsidR="00BC2652" w:rsidRDefault="00BC2652" w:rsidP="00050019">
            <w:pPr>
              <w:pStyle w:val="TAC"/>
            </w:pPr>
            <w:r>
              <w:t>25</w:t>
            </w:r>
          </w:p>
        </w:tc>
        <w:tc>
          <w:tcPr>
            <w:tcW w:w="960" w:type="dxa"/>
            <w:tcBorders>
              <w:top w:val="single" w:sz="4" w:space="0" w:color="auto"/>
              <w:left w:val="single" w:sz="4" w:space="0" w:color="auto"/>
              <w:right w:val="single" w:sz="4" w:space="0" w:color="auto"/>
            </w:tcBorders>
            <w:vAlign w:val="center"/>
          </w:tcPr>
          <w:p w14:paraId="58112AC5" w14:textId="77777777" w:rsidR="00BC2652" w:rsidRDefault="00BC2652" w:rsidP="00050019">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25A2B962" w14:textId="77777777" w:rsidR="00BC2652" w:rsidRDefault="00BC2652" w:rsidP="00050019">
            <w:pPr>
              <w:pStyle w:val="TAC"/>
            </w:pPr>
            <w:r>
              <w:t>N/A</w:t>
            </w:r>
          </w:p>
        </w:tc>
        <w:tc>
          <w:tcPr>
            <w:tcW w:w="828" w:type="dxa"/>
            <w:tcBorders>
              <w:top w:val="single" w:sz="4" w:space="0" w:color="auto"/>
              <w:left w:val="single" w:sz="4" w:space="0" w:color="auto"/>
              <w:right w:val="single" w:sz="4" w:space="0" w:color="auto"/>
            </w:tcBorders>
          </w:tcPr>
          <w:p w14:paraId="6EAEBB11" w14:textId="77777777" w:rsidR="00BC2652" w:rsidRDefault="00BC2652" w:rsidP="00050019">
            <w:pPr>
              <w:pStyle w:val="TAC"/>
            </w:pPr>
            <w:r>
              <w:t>FDD</w:t>
            </w:r>
          </w:p>
        </w:tc>
        <w:tc>
          <w:tcPr>
            <w:tcW w:w="1057" w:type="dxa"/>
            <w:tcBorders>
              <w:top w:val="single" w:sz="4" w:space="0" w:color="auto"/>
              <w:left w:val="single" w:sz="4" w:space="0" w:color="auto"/>
              <w:right w:val="single" w:sz="4" w:space="0" w:color="auto"/>
            </w:tcBorders>
            <w:vAlign w:val="center"/>
          </w:tcPr>
          <w:p w14:paraId="404B6C8B" w14:textId="77777777" w:rsidR="00BC2652" w:rsidRDefault="00BC2652" w:rsidP="00050019">
            <w:pPr>
              <w:pStyle w:val="TAC"/>
            </w:pPr>
            <w:r>
              <w:t>N/A</w:t>
            </w:r>
          </w:p>
        </w:tc>
      </w:tr>
      <w:tr w:rsidR="00BC2652" w14:paraId="701CBF8E"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331B028E" w14:textId="77777777" w:rsidR="00BC2652" w:rsidRDefault="00BC2652" w:rsidP="0005001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E3DCE3D" w14:textId="77777777" w:rsidR="00BC2652" w:rsidRDefault="00BC2652" w:rsidP="00050019">
            <w:pPr>
              <w:pStyle w:val="TAC"/>
              <w:rPr>
                <w:lang w:eastAsia="zh-CN"/>
              </w:rPr>
            </w:pPr>
            <w:r>
              <w:t>n5</w:t>
            </w:r>
          </w:p>
        </w:tc>
        <w:tc>
          <w:tcPr>
            <w:tcW w:w="960" w:type="dxa"/>
            <w:tcBorders>
              <w:top w:val="single" w:sz="4" w:space="0" w:color="auto"/>
              <w:left w:val="single" w:sz="4" w:space="0" w:color="auto"/>
              <w:right w:val="single" w:sz="4" w:space="0" w:color="auto"/>
            </w:tcBorders>
            <w:vAlign w:val="center"/>
          </w:tcPr>
          <w:p w14:paraId="141DCD09" w14:textId="77777777" w:rsidR="00BC2652" w:rsidRDefault="00BC2652" w:rsidP="00050019">
            <w:pPr>
              <w:pStyle w:val="TAC"/>
            </w:pPr>
            <w:r>
              <w:t>830</w:t>
            </w:r>
          </w:p>
        </w:tc>
        <w:tc>
          <w:tcPr>
            <w:tcW w:w="964" w:type="dxa"/>
            <w:tcBorders>
              <w:top w:val="single" w:sz="4" w:space="0" w:color="auto"/>
              <w:left w:val="single" w:sz="4" w:space="0" w:color="auto"/>
              <w:right w:val="single" w:sz="4" w:space="0" w:color="auto"/>
            </w:tcBorders>
          </w:tcPr>
          <w:p w14:paraId="564F81B3" w14:textId="77777777" w:rsidR="00BC2652" w:rsidRDefault="00BC2652" w:rsidP="00050019">
            <w:pPr>
              <w:pStyle w:val="TAC"/>
            </w:pPr>
            <w:r>
              <w:t>5</w:t>
            </w:r>
          </w:p>
        </w:tc>
        <w:tc>
          <w:tcPr>
            <w:tcW w:w="960" w:type="dxa"/>
            <w:tcBorders>
              <w:top w:val="single" w:sz="4" w:space="0" w:color="auto"/>
              <w:left w:val="single" w:sz="4" w:space="0" w:color="auto"/>
              <w:right w:val="single" w:sz="4" w:space="0" w:color="auto"/>
            </w:tcBorders>
          </w:tcPr>
          <w:p w14:paraId="432F890B" w14:textId="77777777" w:rsidR="00BC2652" w:rsidRDefault="00BC2652" w:rsidP="00050019">
            <w:pPr>
              <w:pStyle w:val="TAC"/>
            </w:pPr>
            <w:r>
              <w:t>25</w:t>
            </w:r>
          </w:p>
        </w:tc>
        <w:tc>
          <w:tcPr>
            <w:tcW w:w="960" w:type="dxa"/>
            <w:tcBorders>
              <w:top w:val="single" w:sz="4" w:space="0" w:color="auto"/>
              <w:left w:val="single" w:sz="4" w:space="0" w:color="auto"/>
              <w:right w:val="single" w:sz="4" w:space="0" w:color="auto"/>
            </w:tcBorders>
            <w:vAlign w:val="center"/>
          </w:tcPr>
          <w:p w14:paraId="11A93CBF" w14:textId="77777777" w:rsidR="00BC2652" w:rsidRDefault="00BC2652" w:rsidP="00050019">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248C2562" w14:textId="77777777" w:rsidR="00BC2652" w:rsidRDefault="00BC2652" w:rsidP="00050019">
            <w:pPr>
              <w:pStyle w:val="TAC"/>
            </w:pPr>
            <w:r>
              <w:t>N/A</w:t>
            </w:r>
          </w:p>
        </w:tc>
        <w:tc>
          <w:tcPr>
            <w:tcW w:w="828" w:type="dxa"/>
            <w:tcBorders>
              <w:top w:val="single" w:sz="4" w:space="0" w:color="auto"/>
              <w:left w:val="single" w:sz="4" w:space="0" w:color="auto"/>
              <w:right w:val="single" w:sz="4" w:space="0" w:color="auto"/>
            </w:tcBorders>
          </w:tcPr>
          <w:p w14:paraId="2F82EAB5" w14:textId="77777777" w:rsidR="00BC2652" w:rsidRDefault="00BC2652" w:rsidP="00050019">
            <w:pPr>
              <w:pStyle w:val="TAC"/>
            </w:pPr>
            <w:r>
              <w:t>FDD</w:t>
            </w:r>
          </w:p>
        </w:tc>
        <w:tc>
          <w:tcPr>
            <w:tcW w:w="1057" w:type="dxa"/>
            <w:tcBorders>
              <w:top w:val="single" w:sz="4" w:space="0" w:color="auto"/>
              <w:left w:val="single" w:sz="4" w:space="0" w:color="auto"/>
              <w:right w:val="single" w:sz="4" w:space="0" w:color="auto"/>
            </w:tcBorders>
            <w:vAlign w:val="center"/>
          </w:tcPr>
          <w:p w14:paraId="4C72EDE1" w14:textId="77777777" w:rsidR="00BC2652" w:rsidRDefault="00BC2652" w:rsidP="00050019">
            <w:pPr>
              <w:pStyle w:val="TAC"/>
            </w:pPr>
            <w:r>
              <w:t>N/A</w:t>
            </w:r>
          </w:p>
        </w:tc>
      </w:tr>
      <w:tr w:rsidR="00BC2652" w14:paraId="365F3322"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9ED9D3B" w14:textId="77777777" w:rsidR="00BC2652" w:rsidRDefault="00BC2652" w:rsidP="0005001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BB5909D" w14:textId="77777777" w:rsidR="00BC2652" w:rsidRDefault="00BC2652" w:rsidP="00050019">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0F79A903" w14:textId="77777777" w:rsidR="00BC2652" w:rsidRDefault="00BC2652" w:rsidP="00050019">
            <w:pPr>
              <w:pStyle w:val="TAC"/>
            </w:pPr>
            <w:r>
              <w:t>3540</w:t>
            </w:r>
          </w:p>
        </w:tc>
        <w:tc>
          <w:tcPr>
            <w:tcW w:w="964" w:type="dxa"/>
            <w:tcBorders>
              <w:top w:val="single" w:sz="4" w:space="0" w:color="auto"/>
              <w:left w:val="single" w:sz="4" w:space="0" w:color="auto"/>
              <w:right w:val="single" w:sz="4" w:space="0" w:color="auto"/>
            </w:tcBorders>
          </w:tcPr>
          <w:p w14:paraId="495580A0" w14:textId="77777777" w:rsidR="00BC2652" w:rsidRDefault="00BC2652" w:rsidP="00050019">
            <w:pPr>
              <w:pStyle w:val="TAC"/>
            </w:pPr>
            <w:r>
              <w:t>10</w:t>
            </w:r>
          </w:p>
        </w:tc>
        <w:tc>
          <w:tcPr>
            <w:tcW w:w="960" w:type="dxa"/>
            <w:tcBorders>
              <w:top w:val="single" w:sz="4" w:space="0" w:color="auto"/>
              <w:left w:val="single" w:sz="4" w:space="0" w:color="auto"/>
              <w:right w:val="single" w:sz="4" w:space="0" w:color="auto"/>
            </w:tcBorders>
          </w:tcPr>
          <w:p w14:paraId="70345E3A" w14:textId="77777777" w:rsidR="00BC2652" w:rsidRDefault="00BC2652" w:rsidP="00050019">
            <w:pPr>
              <w:pStyle w:val="TAC"/>
            </w:pPr>
            <w:r>
              <w:t>50</w:t>
            </w:r>
          </w:p>
        </w:tc>
        <w:tc>
          <w:tcPr>
            <w:tcW w:w="960" w:type="dxa"/>
            <w:tcBorders>
              <w:top w:val="single" w:sz="4" w:space="0" w:color="auto"/>
              <w:left w:val="single" w:sz="4" w:space="0" w:color="auto"/>
              <w:right w:val="single" w:sz="4" w:space="0" w:color="auto"/>
            </w:tcBorders>
            <w:vAlign w:val="center"/>
          </w:tcPr>
          <w:p w14:paraId="240FCAB0" w14:textId="77777777" w:rsidR="00BC2652" w:rsidRDefault="00BC2652" w:rsidP="00050019">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0CDF7FE8" w14:textId="77777777" w:rsidR="00BC2652" w:rsidRDefault="00BC2652" w:rsidP="00050019">
            <w:pPr>
              <w:pStyle w:val="TAC"/>
            </w:pPr>
            <w:r>
              <w:t>16.0</w:t>
            </w:r>
          </w:p>
        </w:tc>
        <w:tc>
          <w:tcPr>
            <w:tcW w:w="828" w:type="dxa"/>
            <w:tcBorders>
              <w:top w:val="single" w:sz="4" w:space="0" w:color="auto"/>
              <w:left w:val="single" w:sz="4" w:space="0" w:color="auto"/>
              <w:right w:val="single" w:sz="4" w:space="0" w:color="auto"/>
            </w:tcBorders>
          </w:tcPr>
          <w:p w14:paraId="753AA312" w14:textId="77777777" w:rsidR="00BC2652" w:rsidRDefault="00BC2652" w:rsidP="00050019">
            <w:pPr>
              <w:pStyle w:val="TAC"/>
            </w:pPr>
            <w:r>
              <w:t>TDD</w:t>
            </w:r>
          </w:p>
        </w:tc>
        <w:tc>
          <w:tcPr>
            <w:tcW w:w="1057" w:type="dxa"/>
            <w:tcBorders>
              <w:top w:val="single" w:sz="4" w:space="0" w:color="auto"/>
              <w:left w:val="single" w:sz="4" w:space="0" w:color="auto"/>
              <w:right w:val="single" w:sz="4" w:space="0" w:color="auto"/>
            </w:tcBorders>
            <w:vAlign w:val="center"/>
          </w:tcPr>
          <w:p w14:paraId="658EE7CB" w14:textId="77777777" w:rsidR="00BC2652" w:rsidRDefault="00BC2652" w:rsidP="00050019">
            <w:pPr>
              <w:pStyle w:val="TAC"/>
            </w:pPr>
            <w:r>
              <w:t>IMD3</w:t>
            </w:r>
            <w:r>
              <w:rPr>
                <w:vertAlign w:val="superscript"/>
              </w:rPr>
              <w:t>1</w:t>
            </w:r>
          </w:p>
        </w:tc>
      </w:tr>
      <w:tr w:rsidR="00BC2652" w14:paraId="06076342"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D3977C3" w14:textId="77777777" w:rsidR="00BC2652" w:rsidRDefault="00BC2652" w:rsidP="00050019">
            <w:pPr>
              <w:pStyle w:val="TAC"/>
            </w:pPr>
            <w:r>
              <w:rPr>
                <w:rFonts w:eastAsia="MS Mincho" w:cs="Arial"/>
                <w:szCs w:val="18"/>
                <w:lang w:eastAsia="ja-JP"/>
              </w:rPr>
              <w:t>CA_n2-n12-n30</w:t>
            </w:r>
          </w:p>
        </w:tc>
        <w:tc>
          <w:tcPr>
            <w:tcW w:w="1146" w:type="dxa"/>
            <w:tcBorders>
              <w:top w:val="single" w:sz="4" w:space="0" w:color="auto"/>
              <w:left w:val="single" w:sz="4" w:space="0" w:color="auto"/>
              <w:right w:val="single" w:sz="4" w:space="0" w:color="auto"/>
            </w:tcBorders>
            <w:vAlign w:val="center"/>
          </w:tcPr>
          <w:p w14:paraId="20B480EF" w14:textId="77777777" w:rsidR="00BC2652" w:rsidRDefault="00BC2652" w:rsidP="00050019">
            <w:pPr>
              <w:pStyle w:val="TAC"/>
              <w:rPr>
                <w:rFonts w:eastAsia="MS Mincho" w:cs="Arial"/>
                <w:szCs w:val="18"/>
                <w:lang w:eastAsia="ja-JP"/>
              </w:rPr>
            </w:pPr>
            <w:r>
              <w:t>n2</w:t>
            </w:r>
          </w:p>
        </w:tc>
        <w:tc>
          <w:tcPr>
            <w:tcW w:w="960" w:type="dxa"/>
            <w:tcBorders>
              <w:top w:val="single" w:sz="4" w:space="0" w:color="auto"/>
              <w:left w:val="single" w:sz="4" w:space="0" w:color="auto"/>
              <w:right w:val="single" w:sz="4" w:space="0" w:color="auto"/>
            </w:tcBorders>
            <w:vAlign w:val="center"/>
          </w:tcPr>
          <w:p w14:paraId="47C30580" w14:textId="77777777" w:rsidR="00BC2652" w:rsidRDefault="00BC2652" w:rsidP="00050019">
            <w:pPr>
              <w:pStyle w:val="TAC"/>
              <w:rPr>
                <w:rFonts w:cs="Arial"/>
                <w:szCs w:val="18"/>
                <w:lang w:eastAsia="zh-CN"/>
              </w:rPr>
            </w:pPr>
            <w:r>
              <w:t>1885</w:t>
            </w:r>
          </w:p>
        </w:tc>
        <w:tc>
          <w:tcPr>
            <w:tcW w:w="964" w:type="dxa"/>
            <w:tcBorders>
              <w:top w:val="single" w:sz="4" w:space="0" w:color="auto"/>
              <w:left w:val="single" w:sz="4" w:space="0" w:color="auto"/>
              <w:right w:val="single" w:sz="4" w:space="0" w:color="auto"/>
            </w:tcBorders>
          </w:tcPr>
          <w:p w14:paraId="1FB6CD94" w14:textId="77777777" w:rsidR="00BC2652" w:rsidRDefault="00BC2652" w:rsidP="00050019">
            <w:pPr>
              <w:pStyle w:val="TAC"/>
              <w:rPr>
                <w:rFonts w:eastAsia="MS Mincho" w:cs="Arial"/>
                <w:szCs w:val="18"/>
                <w:lang w:eastAsia="ja-JP"/>
              </w:rPr>
            </w:pPr>
            <w:r>
              <w:t>5</w:t>
            </w:r>
          </w:p>
        </w:tc>
        <w:tc>
          <w:tcPr>
            <w:tcW w:w="960" w:type="dxa"/>
            <w:tcBorders>
              <w:top w:val="single" w:sz="4" w:space="0" w:color="auto"/>
              <w:left w:val="single" w:sz="4" w:space="0" w:color="auto"/>
              <w:right w:val="single" w:sz="4" w:space="0" w:color="auto"/>
            </w:tcBorders>
          </w:tcPr>
          <w:p w14:paraId="42F96495" w14:textId="77777777" w:rsidR="00BC2652" w:rsidRDefault="00BC2652" w:rsidP="00050019">
            <w:pPr>
              <w:pStyle w:val="TAC"/>
              <w:rPr>
                <w:rFonts w:eastAsia="MS Mincho" w:cs="Arial"/>
                <w:szCs w:val="18"/>
                <w:lang w:eastAsia="ja-JP"/>
              </w:rPr>
            </w:pPr>
            <w:r>
              <w:t>25</w:t>
            </w:r>
          </w:p>
        </w:tc>
        <w:tc>
          <w:tcPr>
            <w:tcW w:w="960" w:type="dxa"/>
            <w:tcBorders>
              <w:top w:val="single" w:sz="4" w:space="0" w:color="auto"/>
              <w:left w:val="single" w:sz="4" w:space="0" w:color="auto"/>
              <w:right w:val="single" w:sz="4" w:space="0" w:color="auto"/>
            </w:tcBorders>
            <w:vAlign w:val="center"/>
          </w:tcPr>
          <w:p w14:paraId="74947C58" w14:textId="77777777" w:rsidR="00BC2652" w:rsidRDefault="00BC2652" w:rsidP="00050019">
            <w:pPr>
              <w:pStyle w:val="TAC"/>
              <w:rPr>
                <w:rFonts w:cs="Arial"/>
                <w:szCs w:val="18"/>
                <w:lang w:eastAsia="zh-CN"/>
              </w:rPr>
            </w:pPr>
            <w:r>
              <w:t>1965</w:t>
            </w:r>
          </w:p>
        </w:tc>
        <w:tc>
          <w:tcPr>
            <w:tcW w:w="977" w:type="dxa"/>
            <w:tcBorders>
              <w:top w:val="single" w:sz="4" w:space="0" w:color="auto"/>
              <w:left w:val="single" w:sz="4" w:space="0" w:color="auto"/>
              <w:bottom w:val="single" w:sz="4" w:space="0" w:color="auto"/>
              <w:right w:val="single" w:sz="4" w:space="0" w:color="auto"/>
            </w:tcBorders>
          </w:tcPr>
          <w:p w14:paraId="7F734276" w14:textId="77777777" w:rsidR="00BC2652" w:rsidRDefault="00BC2652" w:rsidP="00050019">
            <w:pPr>
              <w:pStyle w:val="TAC"/>
              <w:rPr>
                <w:rFonts w:cs="Arial"/>
                <w:szCs w:val="18"/>
                <w:lang w:eastAsia="zh-CN"/>
              </w:rPr>
            </w:pPr>
            <w:r>
              <w:t>N/A</w:t>
            </w:r>
          </w:p>
        </w:tc>
        <w:tc>
          <w:tcPr>
            <w:tcW w:w="828" w:type="dxa"/>
            <w:tcBorders>
              <w:top w:val="single" w:sz="4" w:space="0" w:color="auto"/>
              <w:left w:val="single" w:sz="4" w:space="0" w:color="auto"/>
              <w:right w:val="single" w:sz="4" w:space="0" w:color="auto"/>
            </w:tcBorders>
          </w:tcPr>
          <w:p w14:paraId="03C9AADF" w14:textId="77777777" w:rsidR="00BC2652" w:rsidRDefault="00BC2652" w:rsidP="00050019">
            <w:pPr>
              <w:pStyle w:val="TAC"/>
              <w:rPr>
                <w:rFonts w:eastAsia="MS Mincho" w:cs="Arial"/>
                <w:szCs w:val="18"/>
                <w:lang w:eastAsia="ja-JP"/>
              </w:rPr>
            </w:pPr>
            <w:r>
              <w:t>FDD</w:t>
            </w:r>
          </w:p>
        </w:tc>
        <w:tc>
          <w:tcPr>
            <w:tcW w:w="1057" w:type="dxa"/>
            <w:tcBorders>
              <w:top w:val="single" w:sz="4" w:space="0" w:color="auto"/>
              <w:left w:val="single" w:sz="4" w:space="0" w:color="auto"/>
              <w:right w:val="single" w:sz="4" w:space="0" w:color="auto"/>
            </w:tcBorders>
            <w:vAlign w:val="center"/>
          </w:tcPr>
          <w:p w14:paraId="6AACE62E" w14:textId="77777777" w:rsidR="00BC2652" w:rsidRDefault="00BC2652" w:rsidP="00050019">
            <w:pPr>
              <w:pStyle w:val="TAC"/>
              <w:rPr>
                <w:rFonts w:eastAsia="MS Mincho" w:cs="Arial"/>
                <w:szCs w:val="18"/>
                <w:lang w:eastAsia="ja-JP"/>
              </w:rPr>
            </w:pPr>
            <w:r>
              <w:t>N/A</w:t>
            </w:r>
          </w:p>
        </w:tc>
      </w:tr>
      <w:tr w:rsidR="00BC2652" w14:paraId="56104A6B"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7787B5" w14:textId="77777777" w:rsidR="00BC2652" w:rsidRDefault="00BC2652" w:rsidP="00050019">
            <w:pPr>
              <w:pStyle w:val="TAC"/>
            </w:pPr>
          </w:p>
        </w:tc>
        <w:tc>
          <w:tcPr>
            <w:tcW w:w="1146" w:type="dxa"/>
            <w:tcBorders>
              <w:top w:val="single" w:sz="4" w:space="0" w:color="auto"/>
              <w:left w:val="single" w:sz="4" w:space="0" w:color="auto"/>
              <w:right w:val="single" w:sz="4" w:space="0" w:color="auto"/>
            </w:tcBorders>
            <w:vAlign w:val="center"/>
          </w:tcPr>
          <w:p w14:paraId="589E1573" w14:textId="77777777" w:rsidR="00BC2652" w:rsidRDefault="00BC2652" w:rsidP="00050019">
            <w:pPr>
              <w:pStyle w:val="TAC"/>
              <w:rPr>
                <w:rFonts w:eastAsia="MS Mincho" w:cs="Arial"/>
                <w:szCs w:val="18"/>
                <w:lang w:eastAsia="ja-JP"/>
              </w:rPr>
            </w:pPr>
            <w:r>
              <w:t>n12</w:t>
            </w:r>
          </w:p>
        </w:tc>
        <w:tc>
          <w:tcPr>
            <w:tcW w:w="960" w:type="dxa"/>
            <w:tcBorders>
              <w:top w:val="single" w:sz="4" w:space="0" w:color="auto"/>
              <w:left w:val="single" w:sz="4" w:space="0" w:color="auto"/>
              <w:right w:val="single" w:sz="4" w:space="0" w:color="auto"/>
            </w:tcBorders>
            <w:vAlign w:val="center"/>
          </w:tcPr>
          <w:p w14:paraId="43A9CFCB" w14:textId="77777777" w:rsidR="00BC2652" w:rsidRDefault="00BC2652" w:rsidP="00050019">
            <w:pPr>
              <w:pStyle w:val="TAC"/>
              <w:rPr>
                <w:rFonts w:cs="Arial"/>
                <w:szCs w:val="18"/>
                <w:lang w:eastAsia="zh-CN"/>
              </w:rPr>
            </w:pPr>
            <w:r>
              <w:t>708.5</w:t>
            </w:r>
          </w:p>
        </w:tc>
        <w:tc>
          <w:tcPr>
            <w:tcW w:w="964" w:type="dxa"/>
            <w:tcBorders>
              <w:top w:val="single" w:sz="4" w:space="0" w:color="auto"/>
              <w:left w:val="single" w:sz="4" w:space="0" w:color="auto"/>
              <w:right w:val="single" w:sz="4" w:space="0" w:color="auto"/>
            </w:tcBorders>
          </w:tcPr>
          <w:p w14:paraId="6495719D" w14:textId="77777777" w:rsidR="00BC2652" w:rsidRDefault="00BC2652" w:rsidP="00050019">
            <w:pPr>
              <w:pStyle w:val="TAC"/>
              <w:rPr>
                <w:rFonts w:eastAsia="MS Mincho" w:cs="Arial"/>
                <w:szCs w:val="18"/>
                <w:lang w:eastAsia="ja-JP"/>
              </w:rPr>
            </w:pPr>
            <w:r>
              <w:t>5</w:t>
            </w:r>
          </w:p>
        </w:tc>
        <w:tc>
          <w:tcPr>
            <w:tcW w:w="960" w:type="dxa"/>
            <w:tcBorders>
              <w:top w:val="single" w:sz="4" w:space="0" w:color="auto"/>
              <w:left w:val="single" w:sz="4" w:space="0" w:color="auto"/>
              <w:right w:val="single" w:sz="4" w:space="0" w:color="auto"/>
            </w:tcBorders>
          </w:tcPr>
          <w:p w14:paraId="54349031" w14:textId="77777777" w:rsidR="00BC2652" w:rsidRDefault="00BC2652" w:rsidP="00050019">
            <w:pPr>
              <w:pStyle w:val="TAC"/>
              <w:rPr>
                <w:rFonts w:eastAsia="MS Mincho" w:cs="Arial"/>
                <w:szCs w:val="18"/>
                <w:lang w:eastAsia="ja-JP"/>
              </w:rPr>
            </w:pPr>
            <w:r>
              <w:t>25</w:t>
            </w:r>
          </w:p>
        </w:tc>
        <w:tc>
          <w:tcPr>
            <w:tcW w:w="960" w:type="dxa"/>
            <w:tcBorders>
              <w:top w:val="single" w:sz="4" w:space="0" w:color="auto"/>
              <w:left w:val="single" w:sz="4" w:space="0" w:color="auto"/>
              <w:right w:val="single" w:sz="4" w:space="0" w:color="auto"/>
            </w:tcBorders>
            <w:vAlign w:val="center"/>
          </w:tcPr>
          <w:p w14:paraId="7F8C80D0" w14:textId="77777777" w:rsidR="00BC2652" w:rsidRDefault="00BC2652" w:rsidP="00050019">
            <w:pPr>
              <w:pStyle w:val="TAC"/>
              <w:rPr>
                <w:rFonts w:cs="Arial"/>
                <w:szCs w:val="18"/>
                <w:lang w:eastAsia="zh-CN"/>
              </w:rPr>
            </w:pPr>
            <w:r>
              <w:t>738.5</w:t>
            </w:r>
          </w:p>
        </w:tc>
        <w:tc>
          <w:tcPr>
            <w:tcW w:w="977" w:type="dxa"/>
            <w:tcBorders>
              <w:top w:val="single" w:sz="4" w:space="0" w:color="auto"/>
              <w:left w:val="single" w:sz="4" w:space="0" w:color="auto"/>
              <w:bottom w:val="single" w:sz="4" w:space="0" w:color="auto"/>
              <w:right w:val="single" w:sz="4" w:space="0" w:color="auto"/>
            </w:tcBorders>
          </w:tcPr>
          <w:p w14:paraId="4C36A3AC" w14:textId="77777777" w:rsidR="00BC2652" w:rsidRDefault="00BC2652" w:rsidP="00050019">
            <w:pPr>
              <w:pStyle w:val="TAC"/>
              <w:rPr>
                <w:rFonts w:cs="Arial"/>
                <w:szCs w:val="18"/>
                <w:lang w:eastAsia="zh-CN"/>
              </w:rPr>
            </w:pPr>
            <w:r>
              <w:t>N/A</w:t>
            </w:r>
          </w:p>
        </w:tc>
        <w:tc>
          <w:tcPr>
            <w:tcW w:w="828" w:type="dxa"/>
            <w:tcBorders>
              <w:top w:val="single" w:sz="4" w:space="0" w:color="auto"/>
              <w:left w:val="single" w:sz="4" w:space="0" w:color="auto"/>
              <w:right w:val="single" w:sz="4" w:space="0" w:color="auto"/>
            </w:tcBorders>
          </w:tcPr>
          <w:p w14:paraId="6731DDEA" w14:textId="77777777" w:rsidR="00BC2652" w:rsidRDefault="00BC2652" w:rsidP="00050019">
            <w:pPr>
              <w:pStyle w:val="TAC"/>
              <w:rPr>
                <w:rFonts w:eastAsia="MS Mincho" w:cs="Arial"/>
                <w:szCs w:val="18"/>
                <w:lang w:eastAsia="ja-JP"/>
              </w:rPr>
            </w:pPr>
            <w:r>
              <w:t>FDD</w:t>
            </w:r>
          </w:p>
        </w:tc>
        <w:tc>
          <w:tcPr>
            <w:tcW w:w="1057" w:type="dxa"/>
            <w:tcBorders>
              <w:top w:val="single" w:sz="4" w:space="0" w:color="auto"/>
              <w:left w:val="single" w:sz="4" w:space="0" w:color="auto"/>
              <w:right w:val="single" w:sz="4" w:space="0" w:color="auto"/>
            </w:tcBorders>
            <w:vAlign w:val="center"/>
          </w:tcPr>
          <w:p w14:paraId="7F1B5171" w14:textId="77777777" w:rsidR="00BC2652" w:rsidRDefault="00BC2652" w:rsidP="00050019">
            <w:pPr>
              <w:pStyle w:val="TAC"/>
              <w:rPr>
                <w:rFonts w:eastAsia="MS Mincho" w:cs="Arial"/>
                <w:szCs w:val="18"/>
                <w:lang w:eastAsia="ja-JP"/>
              </w:rPr>
            </w:pPr>
            <w:r>
              <w:t>N/A</w:t>
            </w:r>
          </w:p>
        </w:tc>
      </w:tr>
      <w:tr w:rsidR="00BC2652" w14:paraId="0EE84B8E"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A03DA24" w14:textId="77777777" w:rsidR="00BC2652" w:rsidRDefault="00BC2652" w:rsidP="00050019">
            <w:pPr>
              <w:pStyle w:val="TAC"/>
            </w:pPr>
          </w:p>
        </w:tc>
        <w:tc>
          <w:tcPr>
            <w:tcW w:w="1146" w:type="dxa"/>
            <w:tcBorders>
              <w:top w:val="single" w:sz="4" w:space="0" w:color="auto"/>
              <w:left w:val="single" w:sz="4" w:space="0" w:color="auto"/>
              <w:right w:val="single" w:sz="4" w:space="0" w:color="auto"/>
            </w:tcBorders>
            <w:vAlign w:val="center"/>
          </w:tcPr>
          <w:p w14:paraId="10D466CE" w14:textId="77777777" w:rsidR="00BC2652" w:rsidRDefault="00BC2652" w:rsidP="00050019">
            <w:pPr>
              <w:pStyle w:val="TAC"/>
              <w:rPr>
                <w:rFonts w:eastAsia="MS Mincho" w:cs="Arial"/>
                <w:szCs w:val="18"/>
                <w:lang w:eastAsia="ja-JP"/>
              </w:rPr>
            </w:pPr>
            <w:r>
              <w:t>n30</w:t>
            </w:r>
          </w:p>
        </w:tc>
        <w:tc>
          <w:tcPr>
            <w:tcW w:w="960" w:type="dxa"/>
            <w:tcBorders>
              <w:top w:val="single" w:sz="4" w:space="0" w:color="auto"/>
              <w:left w:val="single" w:sz="4" w:space="0" w:color="auto"/>
              <w:right w:val="single" w:sz="4" w:space="0" w:color="auto"/>
            </w:tcBorders>
            <w:vAlign w:val="center"/>
          </w:tcPr>
          <w:p w14:paraId="3F78AA81" w14:textId="77777777" w:rsidR="00BC2652" w:rsidRDefault="00BC2652" w:rsidP="00050019">
            <w:pPr>
              <w:pStyle w:val="TAC"/>
              <w:rPr>
                <w:rFonts w:cs="Arial"/>
                <w:szCs w:val="18"/>
                <w:lang w:eastAsia="zh-CN"/>
              </w:rPr>
            </w:pPr>
            <w:r>
              <w:t>2308</w:t>
            </w:r>
          </w:p>
        </w:tc>
        <w:tc>
          <w:tcPr>
            <w:tcW w:w="964" w:type="dxa"/>
            <w:tcBorders>
              <w:top w:val="single" w:sz="4" w:space="0" w:color="auto"/>
              <w:left w:val="single" w:sz="4" w:space="0" w:color="auto"/>
              <w:right w:val="single" w:sz="4" w:space="0" w:color="auto"/>
            </w:tcBorders>
          </w:tcPr>
          <w:p w14:paraId="1331DD26" w14:textId="77777777" w:rsidR="00BC2652" w:rsidRDefault="00BC2652" w:rsidP="00050019">
            <w:pPr>
              <w:pStyle w:val="TAC"/>
              <w:rPr>
                <w:rFonts w:eastAsia="MS Mincho" w:cs="Arial"/>
                <w:szCs w:val="18"/>
                <w:lang w:eastAsia="ja-JP"/>
              </w:rPr>
            </w:pPr>
            <w:r>
              <w:t>5</w:t>
            </w:r>
          </w:p>
        </w:tc>
        <w:tc>
          <w:tcPr>
            <w:tcW w:w="960" w:type="dxa"/>
            <w:tcBorders>
              <w:top w:val="single" w:sz="4" w:space="0" w:color="auto"/>
              <w:left w:val="single" w:sz="4" w:space="0" w:color="auto"/>
              <w:right w:val="single" w:sz="4" w:space="0" w:color="auto"/>
            </w:tcBorders>
          </w:tcPr>
          <w:p w14:paraId="7AFDBCD0" w14:textId="77777777" w:rsidR="00BC2652" w:rsidRDefault="00BC2652" w:rsidP="00050019">
            <w:pPr>
              <w:pStyle w:val="TAC"/>
              <w:rPr>
                <w:rFonts w:eastAsia="MS Mincho" w:cs="Arial"/>
                <w:szCs w:val="18"/>
                <w:lang w:eastAsia="ja-JP"/>
              </w:rPr>
            </w:pPr>
            <w:r>
              <w:t>25</w:t>
            </w:r>
          </w:p>
        </w:tc>
        <w:tc>
          <w:tcPr>
            <w:tcW w:w="960" w:type="dxa"/>
            <w:tcBorders>
              <w:top w:val="single" w:sz="4" w:space="0" w:color="auto"/>
              <w:left w:val="single" w:sz="4" w:space="0" w:color="auto"/>
              <w:right w:val="single" w:sz="4" w:space="0" w:color="auto"/>
            </w:tcBorders>
            <w:vAlign w:val="center"/>
          </w:tcPr>
          <w:p w14:paraId="734178BC" w14:textId="77777777" w:rsidR="00BC2652" w:rsidRDefault="00BC2652" w:rsidP="00050019">
            <w:pPr>
              <w:pStyle w:val="TAC"/>
              <w:rPr>
                <w:rFonts w:cs="Arial"/>
                <w:szCs w:val="18"/>
                <w:lang w:eastAsia="zh-CN"/>
              </w:rPr>
            </w:pPr>
            <w:r>
              <w:t>2353</w:t>
            </w:r>
          </w:p>
        </w:tc>
        <w:tc>
          <w:tcPr>
            <w:tcW w:w="977" w:type="dxa"/>
            <w:tcBorders>
              <w:top w:val="single" w:sz="4" w:space="0" w:color="auto"/>
              <w:left w:val="single" w:sz="4" w:space="0" w:color="auto"/>
              <w:bottom w:val="single" w:sz="4" w:space="0" w:color="auto"/>
              <w:right w:val="single" w:sz="4" w:space="0" w:color="auto"/>
            </w:tcBorders>
          </w:tcPr>
          <w:p w14:paraId="31C1CA32" w14:textId="77777777" w:rsidR="00BC2652" w:rsidRDefault="00BC2652" w:rsidP="00050019">
            <w:pPr>
              <w:pStyle w:val="TAC"/>
              <w:rPr>
                <w:rFonts w:cs="Arial"/>
                <w:szCs w:val="18"/>
                <w:lang w:eastAsia="zh-CN"/>
              </w:rPr>
            </w:pPr>
            <w:r>
              <w:t>12.0</w:t>
            </w:r>
          </w:p>
        </w:tc>
        <w:tc>
          <w:tcPr>
            <w:tcW w:w="828" w:type="dxa"/>
            <w:tcBorders>
              <w:top w:val="single" w:sz="4" w:space="0" w:color="auto"/>
              <w:left w:val="single" w:sz="4" w:space="0" w:color="auto"/>
              <w:right w:val="single" w:sz="4" w:space="0" w:color="auto"/>
            </w:tcBorders>
          </w:tcPr>
          <w:p w14:paraId="7276AA6A" w14:textId="77777777" w:rsidR="00BC2652" w:rsidRDefault="00BC2652" w:rsidP="00050019">
            <w:pPr>
              <w:pStyle w:val="TAC"/>
              <w:rPr>
                <w:rFonts w:eastAsia="MS Mincho" w:cs="Arial"/>
                <w:szCs w:val="18"/>
                <w:lang w:eastAsia="ja-JP"/>
              </w:rPr>
            </w:pPr>
            <w:r>
              <w:t>FDD</w:t>
            </w:r>
          </w:p>
        </w:tc>
        <w:tc>
          <w:tcPr>
            <w:tcW w:w="1057" w:type="dxa"/>
            <w:tcBorders>
              <w:top w:val="single" w:sz="4" w:space="0" w:color="auto"/>
              <w:left w:val="single" w:sz="4" w:space="0" w:color="auto"/>
              <w:right w:val="single" w:sz="4" w:space="0" w:color="auto"/>
            </w:tcBorders>
            <w:vAlign w:val="center"/>
          </w:tcPr>
          <w:p w14:paraId="4D74A4EF" w14:textId="77777777" w:rsidR="00BC2652" w:rsidRDefault="00BC2652" w:rsidP="00050019">
            <w:pPr>
              <w:pStyle w:val="TAC"/>
              <w:rPr>
                <w:rFonts w:eastAsia="MS Mincho" w:cs="Arial"/>
                <w:szCs w:val="18"/>
                <w:lang w:eastAsia="ja-JP"/>
              </w:rPr>
            </w:pPr>
            <w:r>
              <w:t>IMD4</w:t>
            </w:r>
          </w:p>
        </w:tc>
      </w:tr>
      <w:tr w:rsidR="00BC2652" w14:paraId="6FF482C7"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0A73B31" w14:textId="77777777" w:rsidR="00BC2652" w:rsidRDefault="00BC2652" w:rsidP="00050019">
            <w:pPr>
              <w:pStyle w:val="TAC"/>
              <w:rPr>
                <w:rFonts w:cs="Arial"/>
                <w:bCs/>
                <w:lang w:val="en-US" w:eastAsia="zh-CN"/>
              </w:rPr>
            </w:pPr>
            <w:r>
              <w:rPr>
                <w:rFonts w:cs="Arial"/>
                <w:szCs w:val="22"/>
                <w:lang w:val="en-US" w:eastAsia="zh-CN"/>
              </w:rPr>
              <w:t>CA_n2-n12-n77</w:t>
            </w:r>
            <w:r>
              <w:rPr>
                <w:rFonts w:cs="Arial"/>
                <w:szCs w:val="22"/>
                <w:vertAlign w:val="superscript"/>
                <w:lang w:val="en-US" w:eastAsia="zh-CN"/>
              </w:rPr>
              <w:t>5</w:t>
            </w:r>
          </w:p>
        </w:tc>
        <w:tc>
          <w:tcPr>
            <w:tcW w:w="1146" w:type="dxa"/>
            <w:tcBorders>
              <w:top w:val="single" w:sz="4" w:space="0" w:color="auto"/>
              <w:left w:val="single" w:sz="4" w:space="0" w:color="auto"/>
              <w:right w:val="single" w:sz="4" w:space="0" w:color="auto"/>
            </w:tcBorders>
            <w:vAlign w:val="center"/>
          </w:tcPr>
          <w:p w14:paraId="2A96678C" w14:textId="77777777" w:rsidR="00BC2652" w:rsidRDefault="00BC2652" w:rsidP="00050019">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670F27CC" w14:textId="77777777" w:rsidR="00BC2652" w:rsidRDefault="00BC2652" w:rsidP="00050019">
            <w:pPr>
              <w:pStyle w:val="TAC"/>
            </w:pPr>
            <w:r>
              <w:t>1880</w:t>
            </w:r>
          </w:p>
        </w:tc>
        <w:tc>
          <w:tcPr>
            <w:tcW w:w="964" w:type="dxa"/>
            <w:tcBorders>
              <w:top w:val="single" w:sz="4" w:space="0" w:color="auto"/>
              <w:left w:val="single" w:sz="4" w:space="0" w:color="auto"/>
              <w:right w:val="single" w:sz="4" w:space="0" w:color="auto"/>
            </w:tcBorders>
          </w:tcPr>
          <w:p w14:paraId="4B769C75" w14:textId="77777777" w:rsidR="00BC2652" w:rsidRDefault="00BC2652" w:rsidP="00050019">
            <w:pPr>
              <w:pStyle w:val="TAC"/>
            </w:pPr>
            <w:r>
              <w:t>5</w:t>
            </w:r>
          </w:p>
        </w:tc>
        <w:tc>
          <w:tcPr>
            <w:tcW w:w="960" w:type="dxa"/>
            <w:tcBorders>
              <w:top w:val="single" w:sz="4" w:space="0" w:color="auto"/>
              <w:left w:val="single" w:sz="4" w:space="0" w:color="auto"/>
              <w:right w:val="single" w:sz="4" w:space="0" w:color="auto"/>
            </w:tcBorders>
          </w:tcPr>
          <w:p w14:paraId="205D007C" w14:textId="77777777" w:rsidR="00BC2652" w:rsidRDefault="00BC2652" w:rsidP="00050019">
            <w:pPr>
              <w:pStyle w:val="TAC"/>
            </w:pPr>
            <w:r>
              <w:t>25</w:t>
            </w:r>
          </w:p>
        </w:tc>
        <w:tc>
          <w:tcPr>
            <w:tcW w:w="960" w:type="dxa"/>
            <w:tcBorders>
              <w:top w:val="single" w:sz="4" w:space="0" w:color="auto"/>
              <w:left w:val="single" w:sz="4" w:space="0" w:color="auto"/>
              <w:right w:val="single" w:sz="4" w:space="0" w:color="auto"/>
            </w:tcBorders>
            <w:vAlign w:val="center"/>
          </w:tcPr>
          <w:p w14:paraId="2AE84F91" w14:textId="77777777" w:rsidR="00BC2652" w:rsidRDefault="00BC2652" w:rsidP="00050019">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2D414232" w14:textId="77777777" w:rsidR="00BC2652" w:rsidRDefault="00BC2652" w:rsidP="00050019">
            <w:pPr>
              <w:pStyle w:val="TAC"/>
            </w:pPr>
            <w:r>
              <w:t>16.5</w:t>
            </w:r>
          </w:p>
        </w:tc>
        <w:tc>
          <w:tcPr>
            <w:tcW w:w="828" w:type="dxa"/>
            <w:tcBorders>
              <w:top w:val="single" w:sz="4" w:space="0" w:color="auto"/>
              <w:left w:val="single" w:sz="4" w:space="0" w:color="auto"/>
              <w:right w:val="single" w:sz="4" w:space="0" w:color="auto"/>
            </w:tcBorders>
          </w:tcPr>
          <w:p w14:paraId="3B954DCF" w14:textId="77777777" w:rsidR="00BC2652" w:rsidRDefault="00BC2652" w:rsidP="00050019">
            <w:pPr>
              <w:pStyle w:val="TAC"/>
            </w:pPr>
            <w:r>
              <w:t>FDD</w:t>
            </w:r>
          </w:p>
        </w:tc>
        <w:tc>
          <w:tcPr>
            <w:tcW w:w="1057" w:type="dxa"/>
            <w:tcBorders>
              <w:top w:val="single" w:sz="4" w:space="0" w:color="auto"/>
              <w:left w:val="single" w:sz="4" w:space="0" w:color="auto"/>
              <w:right w:val="single" w:sz="4" w:space="0" w:color="auto"/>
            </w:tcBorders>
            <w:vAlign w:val="center"/>
          </w:tcPr>
          <w:p w14:paraId="69D6C946" w14:textId="77777777" w:rsidR="00BC2652" w:rsidRDefault="00BC2652" w:rsidP="00050019">
            <w:pPr>
              <w:pStyle w:val="TAC"/>
            </w:pPr>
            <w:r>
              <w:t>IMD3</w:t>
            </w:r>
            <w:r>
              <w:rPr>
                <w:vertAlign w:val="superscript"/>
              </w:rPr>
              <w:t>2</w:t>
            </w:r>
          </w:p>
        </w:tc>
      </w:tr>
      <w:tr w:rsidR="00BC2652" w14:paraId="0C83574C"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124A1245" w14:textId="77777777" w:rsidR="00BC2652" w:rsidRDefault="00BC2652" w:rsidP="0005001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EAB8BDA" w14:textId="77777777" w:rsidR="00BC2652" w:rsidRDefault="00BC2652" w:rsidP="00050019">
            <w:pPr>
              <w:pStyle w:val="TAC"/>
              <w:rPr>
                <w:lang w:eastAsia="zh-CN"/>
              </w:rPr>
            </w:pPr>
            <w:r>
              <w:t>n12</w:t>
            </w:r>
          </w:p>
        </w:tc>
        <w:tc>
          <w:tcPr>
            <w:tcW w:w="960" w:type="dxa"/>
            <w:tcBorders>
              <w:top w:val="single" w:sz="4" w:space="0" w:color="auto"/>
              <w:left w:val="single" w:sz="4" w:space="0" w:color="auto"/>
              <w:right w:val="single" w:sz="4" w:space="0" w:color="auto"/>
            </w:tcBorders>
            <w:vAlign w:val="center"/>
          </w:tcPr>
          <w:p w14:paraId="5620F92B" w14:textId="77777777" w:rsidR="00BC2652" w:rsidRDefault="00BC2652" w:rsidP="00050019">
            <w:pPr>
              <w:pStyle w:val="TAC"/>
            </w:pPr>
            <w:r>
              <w:t>707.5</w:t>
            </w:r>
          </w:p>
        </w:tc>
        <w:tc>
          <w:tcPr>
            <w:tcW w:w="964" w:type="dxa"/>
            <w:tcBorders>
              <w:top w:val="single" w:sz="4" w:space="0" w:color="auto"/>
              <w:left w:val="single" w:sz="4" w:space="0" w:color="auto"/>
              <w:right w:val="single" w:sz="4" w:space="0" w:color="auto"/>
            </w:tcBorders>
          </w:tcPr>
          <w:p w14:paraId="4A03D1B1" w14:textId="77777777" w:rsidR="00BC2652" w:rsidRDefault="00BC2652" w:rsidP="00050019">
            <w:pPr>
              <w:pStyle w:val="TAC"/>
            </w:pPr>
            <w:r>
              <w:t>5</w:t>
            </w:r>
          </w:p>
        </w:tc>
        <w:tc>
          <w:tcPr>
            <w:tcW w:w="960" w:type="dxa"/>
            <w:tcBorders>
              <w:top w:val="single" w:sz="4" w:space="0" w:color="auto"/>
              <w:left w:val="single" w:sz="4" w:space="0" w:color="auto"/>
              <w:right w:val="single" w:sz="4" w:space="0" w:color="auto"/>
            </w:tcBorders>
          </w:tcPr>
          <w:p w14:paraId="0F9062CC" w14:textId="77777777" w:rsidR="00BC2652" w:rsidRDefault="00BC2652" w:rsidP="00050019">
            <w:pPr>
              <w:pStyle w:val="TAC"/>
            </w:pPr>
            <w:r>
              <w:t>25</w:t>
            </w:r>
          </w:p>
        </w:tc>
        <w:tc>
          <w:tcPr>
            <w:tcW w:w="960" w:type="dxa"/>
            <w:tcBorders>
              <w:top w:val="single" w:sz="4" w:space="0" w:color="auto"/>
              <w:left w:val="single" w:sz="4" w:space="0" w:color="auto"/>
              <w:right w:val="single" w:sz="4" w:space="0" w:color="auto"/>
            </w:tcBorders>
            <w:vAlign w:val="center"/>
          </w:tcPr>
          <w:p w14:paraId="312AEA60" w14:textId="77777777" w:rsidR="00BC2652" w:rsidRDefault="00BC2652" w:rsidP="00050019">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566E3C8A" w14:textId="77777777" w:rsidR="00BC2652" w:rsidRDefault="00BC2652" w:rsidP="00050019">
            <w:pPr>
              <w:pStyle w:val="TAC"/>
            </w:pPr>
            <w:r>
              <w:t>N/A</w:t>
            </w:r>
          </w:p>
        </w:tc>
        <w:tc>
          <w:tcPr>
            <w:tcW w:w="828" w:type="dxa"/>
            <w:tcBorders>
              <w:top w:val="single" w:sz="4" w:space="0" w:color="auto"/>
              <w:left w:val="single" w:sz="4" w:space="0" w:color="auto"/>
              <w:right w:val="single" w:sz="4" w:space="0" w:color="auto"/>
            </w:tcBorders>
          </w:tcPr>
          <w:p w14:paraId="5E1567E7" w14:textId="77777777" w:rsidR="00BC2652" w:rsidRDefault="00BC2652" w:rsidP="00050019">
            <w:pPr>
              <w:pStyle w:val="TAC"/>
            </w:pPr>
            <w:r>
              <w:t>FDD</w:t>
            </w:r>
          </w:p>
        </w:tc>
        <w:tc>
          <w:tcPr>
            <w:tcW w:w="1057" w:type="dxa"/>
            <w:tcBorders>
              <w:top w:val="single" w:sz="4" w:space="0" w:color="auto"/>
              <w:left w:val="single" w:sz="4" w:space="0" w:color="auto"/>
              <w:right w:val="single" w:sz="4" w:space="0" w:color="auto"/>
            </w:tcBorders>
            <w:vAlign w:val="center"/>
          </w:tcPr>
          <w:p w14:paraId="763FE6BA" w14:textId="77777777" w:rsidR="00BC2652" w:rsidRDefault="00BC2652" w:rsidP="00050019">
            <w:pPr>
              <w:pStyle w:val="TAC"/>
            </w:pPr>
            <w:r>
              <w:t>N/A</w:t>
            </w:r>
          </w:p>
        </w:tc>
      </w:tr>
      <w:tr w:rsidR="00BC2652" w14:paraId="2AFDC1AF"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25B8BD7A" w14:textId="77777777" w:rsidR="00BC2652" w:rsidRDefault="00BC2652" w:rsidP="0005001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B49B402" w14:textId="77777777" w:rsidR="00BC2652" w:rsidRDefault="00BC2652" w:rsidP="00050019">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158B7D88" w14:textId="77777777" w:rsidR="00BC2652" w:rsidRDefault="00BC2652" w:rsidP="00050019">
            <w:pPr>
              <w:pStyle w:val="TAC"/>
            </w:pPr>
            <w:r>
              <w:t>3375</w:t>
            </w:r>
          </w:p>
        </w:tc>
        <w:tc>
          <w:tcPr>
            <w:tcW w:w="964" w:type="dxa"/>
            <w:tcBorders>
              <w:top w:val="single" w:sz="4" w:space="0" w:color="auto"/>
              <w:left w:val="single" w:sz="4" w:space="0" w:color="auto"/>
              <w:right w:val="single" w:sz="4" w:space="0" w:color="auto"/>
            </w:tcBorders>
          </w:tcPr>
          <w:p w14:paraId="235B84DA" w14:textId="77777777" w:rsidR="00BC2652" w:rsidRDefault="00BC2652" w:rsidP="00050019">
            <w:pPr>
              <w:pStyle w:val="TAC"/>
            </w:pPr>
            <w:r>
              <w:t>10</w:t>
            </w:r>
          </w:p>
        </w:tc>
        <w:tc>
          <w:tcPr>
            <w:tcW w:w="960" w:type="dxa"/>
            <w:tcBorders>
              <w:top w:val="single" w:sz="4" w:space="0" w:color="auto"/>
              <w:left w:val="single" w:sz="4" w:space="0" w:color="auto"/>
              <w:right w:val="single" w:sz="4" w:space="0" w:color="auto"/>
            </w:tcBorders>
          </w:tcPr>
          <w:p w14:paraId="09046CC0" w14:textId="77777777" w:rsidR="00BC2652" w:rsidRDefault="00BC2652" w:rsidP="00050019">
            <w:pPr>
              <w:pStyle w:val="TAC"/>
            </w:pPr>
            <w:r>
              <w:t>50</w:t>
            </w:r>
          </w:p>
        </w:tc>
        <w:tc>
          <w:tcPr>
            <w:tcW w:w="960" w:type="dxa"/>
            <w:tcBorders>
              <w:top w:val="single" w:sz="4" w:space="0" w:color="auto"/>
              <w:left w:val="single" w:sz="4" w:space="0" w:color="auto"/>
              <w:right w:val="single" w:sz="4" w:space="0" w:color="auto"/>
            </w:tcBorders>
            <w:vAlign w:val="center"/>
          </w:tcPr>
          <w:p w14:paraId="09CCB528" w14:textId="77777777" w:rsidR="00BC2652" w:rsidRDefault="00BC2652" w:rsidP="00050019">
            <w:pPr>
              <w:pStyle w:val="TAC"/>
            </w:pPr>
            <w:r>
              <w:t>3375</w:t>
            </w:r>
          </w:p>
        </w:tc>
        <w:tc>
          <w:tcPr>
            <w:tcW w:w="977" w:type="dxa"/>
            <w:tcBorders>
              <w:top w:val="single" w:sz="4" w:space="0" w:color="auto"/>
              <w:left w:val="single" w:sz="4" w:space="0" w:color="auto"/>
              <w:bottom w:val="single" w:sz="4" w:space="0" w:color="auto"/>
              <w:right w:val="single" w:sz="4" w:space="0" w:color="auto"/>
            </w:tcBorders>
          </w:tcPr>
          <w:p w14:paraId="0D4E63E0" w14:textId="77777777" w:rsidR="00BC2652" w:rsidRDefault="00BC2652" w:rsidP="00050019">
            <w:pPr>
              <w:pStyle w:val="TAC"/>
            </w:pPr>
            <w:r>
              <w:t>N/A</w:t>
            </w:r>
          </w:p>
        </w:tc>
        <w:tc>
          <w:tcPr>
            <w:tcW w:w="828" w:type="dxa"/>
            <w:tcBorders>
              <w:top w:val="single" w:sz="4" w:space="0" w:color="auto"/>
              <w:left w:val="single" w:sz="4" w:space="0" w:color="auto"/>
              <w:right w:val="single" w:sz="4" w:space="0" w:color="auto"/>
            </w:tcBorders>
          </w:tcPr>
          <w:p w14:paraId="135A3F86" w14:textId="77777777" w:rsidR="00BC2652" w:rsidRDefault="00BC2652" w:rsidP="00050019">
            <w:pPr>
              <w:pStyle w:val="TAC"/>
            </w:pPr>
            <w:r>
              <w:t>TDD</w:t>
            </w:r>
          </w:p>
        </w:tc>
        <w:tc>
          <w:tcPr>
            <w:tcW w:w="1057" w:type="dxa"/>
            <w:tcBorders>
              <w:top w:val="single" w:sz="4" w:space="0" w:color="auto"/>
              <w:left w:val="single" w:sz="4" w:space="0" w:color="auto"/>
              <w:right w:val="single" w:sz="4" w:space="0" w:color="auto"/>
            </w:tcBorders>
            <w:vAlign w:val="center"/>
          </w:tcPr>
          <w:p w14:paraId="0843C589" w14:textId="77777777" w:rsidR="00BC2652" w:rsidRDefault="00BC2652" w:rsidP="00050019">
            <w:pPr>
              <w:pStyle w:val="TAC"/>
            </w:pPr>
            <w:r>
              <w:t>N/A</w:t>
            </w:r>
          </w:p>
        </w:tc>
      </w:tr>
      <w:tr w:rsidR="00BC2652" w14:paraId="3626BDC5"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63FC10CB" w14:textId="77777777" w:rsidR="00BC2652" w:rsidRDefault="00BC2652" w:rsidP="0005001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81D1AC1" w14:textId="77777777" w:rsidR="00BC2652" w:rsidRDefault="00BC2652" w:rsidP="00050019">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6F98443D" w14:textId="77777777" w:rsidR="00BC2652" w:rsidRDefault="00BC2652" w:rsidP="00050019">
            <w:pPr>
              <w:pStyle w:val="TAC"/>
            </w:pPr>
            <w:r>
              <w:t>1900</w:t>
            </w:r>
          </w:p>
        </w:tc>
        <w:tc>
          <w:tcPr>
            <w:tcW w:w="964" w:type="dxa"/>
            <w:tcBorders>
              <w:top w:val="single" w:sz="4" w:space="0" w:color="auto"/>
              <w:left w:val="single" w:sz="4" w:space="0" w:color="auto"/>
              <w:right w:val="single" w:sz="4" w:space="0" w:color="auto"/>
            </w:tcBorders>
          </w:tcPr>
          <w:p w14:paraId="3F7EC81A" w14:textId="77777777" w:rsidR="00BC2652" w:rsidRDefault="00BC2652" w:rsidP="00050019">
            <w:pPr>
              <w:pStyle w:val="TAC"/>
            </w:pPr>
            <w:r>
              <w:t>5</w:t>
            </w:r>
          </w:p>
        </w:tc>
        <w:tc>
          <w:tcPr>
            <w:tcW w:w="960" w:type="dxa"/>
            <w:tcBorders>
              <w:top w:val="single" w:sz="4" w:space="0" w:color="auto"/>
              <w:left w:val="single" w:sz="4" w:space="0" w:color="auto"/>
              <w:right w:val="single" w:sz="4" w:space="0" w:color="auto"/>
            </w:tcBorders>
          </w:tcPr>
          <w:p w14:paraId="7DCF75AB" w14:textId="77777777" w:rsidR="00BC2652" w:rsidRDefault="00BC2652" w:rsidP="00050019">
            <w:pPr>
              <w:pStyle w:val="TAC"/>
            </w:pPr>
            <w:r>
              <w:t>25</w:t>
            </w:r>
          </w:p>
        </w:tc>
        <w:tc>
          <w:tcPr>
            <w:tcW w:w="960" w:type="dxa"/>
            <w:tcBorders>
              <w:top w:val="single" w:sz="4" w:space="0" w:color="auto"/>
              <w:left w:val="single" w:sz="4" w:space="0" w:color="auto"/>
              <w:right w:val="single" w:sz="4" w:space="0" w:color="auto"/>
            </w:tcBorders>
            <w:vAlign w:val="center"/>
          </w:tcPr>
          <w:p w14:paraId="1AE2145D" w14:textId="77777777" w:rsidR="00BC2652" w:rsidRDefault="00BC2652" w:rsidP="00050019">
            <w:pPr>
              <w:pStyle w:val="TAC"/>
            </w:pPr>
            <w:r>
              <w:t>1980</w:t>
            </w:r>
          </w:p>
        </w:tc>
        <w:tc>
          <w:tcPr>
            <w:tcW w:w="977" w:type="dxa"/>
            <w:tcBorders>
              <w:top w:val="single" w:sz="4" w:space="0" w:color="auto"/>
              <w:left w:val="single" w:sz="4" w:space="0" w:color="auto"/>
              <w:bottom w:val="single" w:sz="4" w:space="0" w:color="auto"/>
              <w:right w:val="single" w:sz="4" w:space="0" w:color="auto"/>
            </w:tcBorders>
          </w:tcPr>
          <w:p w14:paraId="6E33F558" w14:textId="77777777" w:rsidR="00BC2652" w:rsidRDefault="00BC2652" w:rsidP="00050019">
            <w:pPr>
              <w:pStyle w:val="TAC"/>
            </w:pPr>
            <w:r>
              <w:t>N/A</w:t>
            </w:r>
          </w:p>
        </w:tc>
        <w:tc>
          <w:tcPr>
            <w:tcW w:w="828" w:type="dxa"/>
            <w:tcBorders>
              <w:top w:val="single" w:sz="4" w:space="0" w:color="auto"/>
              <w:left w:val="single" w:sz="4" w:space="0" w:color="auto"/>
              <w:right w:val="single" w:sz="4" w:space="0" w:color="auto"/>
            </w:tcBorders>
          </w:tcPr>
          <w:p w14:paraId="5A582EB2" w14:textId="77777777" w:rsidR="00BC2652" w:rsidRDefault="00BC2652" w:rsidP="00050019">
            <w:pPr>
              <w:pStyle w:val="TAC"/>
            </w:pPr>
            <w:r>
              <w:t>FDD</w:t>
            </w:r>
          </w:p>
        </w:tc>
        <w:tc>
          <w:tcPr>
            <w:tcW w:w="1057" w:type="dxa"/>
            <w:tcBorders>
              <w:top w:val="single" w:sz="4" w:space="0" w:color="auto"/>
              <w:left w:val="single" w:sz="4" w:space="0" w:color="auto"/>
              <w:right w:val="single" w:sz="4" w:space="0" w:color="auto"/>
            </w:tcBorders>
            <w:vAlign w:val="center"/>
          </w:tcPr>
          <w:p w14:paraId="04045B14" w14:textId="77777777" w:rsidR="00BC2652" w:rsidRDefault="00BC2652" w:rsidP="00050019">
            <w:pPr>
              <w:pStyle w:val="TAC"/>
            </w:pPr>
            <w:r>
              <w:t>N/A</w:t>
            </w:r>
          </w:p>
        </w:tc>
      </w:tr>
      <w:tr w:rsidR="00BC2652" w14:paraId="203F85F6"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074B0E8E" w14:textId="77777777" w:rsidR="00BC2652" w:rsidRDefault="00BC2652" w:rsidP="0005001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57A04D9" w14:textId="77777777" w:rsidR="00BC2652" w:rsidRDefault="00BC2652" w:rsidP="00050019">
            <w:pPr>
              <w:pStyle w:val="TAC"/>
              <w:rPr>
                <w:lang w:eastAsia="zh-CN"/>
              </w:rPr>
            </w:pPr>
            <w:r>
              <w:t>n12</w:t>
            </w:r>
          </w:p>
        </w:tc>
        <w:tc>
          <w:tcPr>
            <w:tcW w:w="960" w:type="dxa"/>
            <w:tcBorders>
              <w:top w:val="single" w:sz="4" w:space="0" w:color="auto"/>
              <w:left w:val="single" w:sz="4" w:space="0" w:color="auto"/>
              <w:right w:val="single" w:sz="4" w:space="0" w:color="auto"/>
            </w:tcBorders>
            <w:vAlign w:val="center"/>
          </w:tcPr>
          <w:p w14:paraId="1518D991" w14:textId="77777777" w:rsidR="00BC2652" w:rsidRDefault="00BC2652" w:rsidP="00050019">
            <w:pPr>
              <w:pStyle w:val="TAC"/>
            </w:pPr>
            <w:r>
              <w:t>707.5</w:t>
            </w:r>
          </w:p>
        </w:tc>
        <w:tc>
          <w:tcPr>
            <w:tcW w:w="964" w:type="dxa"/>
            <w:tcBorders>
              <w:top w:val="single" w:sz="4" w:space="0" w:color="auto"/>
              <w:left w:val="single" w:sz="4" w:space="0" w:color="auto"/>
              <w:right w:val="single" w:sz="4" w:space="0" w:color="auto"/>
            </w:tcBorders>
          </w:tcPr>
          <w:p w14:paraId="755F5641" w14:textId="77777777" w:rsidR="00BC2652" w:rsidRDefault="00BC2652" w:rsidP="00050019">
            <w:pPr>
              <w:pStyle w:val="TAC"/>
            </w:pPr>
            <w:r>
              <w:t>5</w:t>
            </w:r>
          </w:p>
        </w:tc>
        <w:tc>
          <w:tcPr>
            <w:tcW w:w="960" w:type="dxa"/>
            <w:tcBorders>
              <w:top w:val="single" w:sz="4" w:space="0" w:color="auto"/>
              <w:left w:val="single" w:sz="4" w:space="0" w:color="auto"/>
              <w:right w:val="single" w:sz="4" w:space="0" w:color="auto"/>
            </w:tcBorders>
          </w:tcPr>
          <w:p w14:paraId="657CFFDC" w14:textId="77777777" w:rsidR="00BC2652" w:rsidRDefault="00BC2652" w:rsidP="00050019">
            <w:pPr>
              <w:pStyle w:val="TAC"/>
            </w:pPr>
            <w:r>
              <w:t>25</w:t>
            </w:r>
          </w:p>
        </w:tc>
        <w:tc>
          <w:tcPr>
            <w:tcW w:w="960" w:type="dxa"/>
            <w:tcBorders>
              <w:top w:val="single" w:sz="4" w:space="0" w:color="auto"/>
              <w:left w:val="single" w:sz="4" w:space="0" w:color="auto"/>
              <w:right w:val="single" w:sz="4" w:space="0" w:color="auto"/>
            </w:tcBorders>
            <w:vAlign w:val="center"/>
          </w:tcPr>
          <w:p w14:paraId="07708BB1" w14:textId="77777777" w:rsidR="00BC2652" w:rsidRDefault="00BC2652" w:rsidP="00050019">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03ABC6F1" w14:textId="77777777" w:rsidR="00BC2652" w:rsidRDefault="00BC2652" w:rsidP="00050019">
            <w:pPr>
              <w:pStyle w:val="TAC"/>
            </w:pPr>
            <w:r>
              <w:t>N/A</w:t>
            </w:r>
          </w:p>
        </w:tc>
        <w:tc>
          <w:tcPr>
            <w:tcW w:w="828" w:type="dxa"/>
            <w:tcBorders>
              <w:top w:val="single" w:sz="4" w:space="0" w:color="auto"/>
              <w:left w:val="single" w:sz="4" w:space="0" w:color="auto"/>
              <w:right w:val="single" w:sz="4" w:space="0" w:color="auto"/>
            </w:tcBorders>
          </w:tcPr>
          <w:p w14:paraId="6FFBC385" w14:textId="77777777" w:rsidR="00BC2652" w:rsidRDefault="00BC2652" w:rsidP="00050019">
            <w:pPr>
              <w:pStyle w:val="TAC"/>
            </w:pPr>
            <w:r>
              <w:t>FDD</w:t>
            </w:r>
          </w:p>
        </w:tc>
        <w:tc>
          <w:tcPr>
            <w:tcW w:w="1057" w:type="dxa"/>
            <w:tcBorders>
              <w:top w:val="single" w:sz="4" w:space="0" w:color="auto"/>
              <w:left w:val="single" w:sz="4" w:space="0" w:color="auto"/>
              <w:right w:val="single" w:sz="4" w:space="0" w:color="auto"/>
            </w:tcBorders>
            <w:vAlign w:val="center"/>
          </w:tcPr>
          <w:p w14:paraId="2888B975" w14:textId="77777777" w:rsidR="00BC2652" w:rsidRDefault="00BC2652" w:rsidP="00050019">
            <w:pPr>
              <w:pStyle w:val="TAC"/>
            </w:pPr>
            <w:r>
              <w:t>N/A</w:t>
            </w:r>
          </w:p>
        </w:tc>
      </w:tr>
      <w:tr w:rsidR="00BC2652" w14:paraId="31183C82"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02FAA5" w14:textId="77777777" w:rsidR="00BC2652" w:rsidRDefault="00BC2652" w:rsidP="0005001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D566255" w14:textId="77777777" w:rsidR="00BC2652" w:rsidRDefault="00BC2652" w:rsidP="00050019">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06074148" w14:textId="77777777" w:rsidR="00BC2652" w:rsidRDefault="00BC2652" w:rsidP="00050019">
            <w:pPr>
              <w:pStyle w:val="TAC"/>
            </w:pPr>
            <w:r>
              <w:t>3315</w:t>
            </w:r>
          </w:p>
        </w:tc>
        <w:tc>
          <w:tcPr>
            <w:tcW w:w="964" w:type="dxa"/>
            <w:tcBorders>
              <w:top w:val="single" w:sz="4" w:space="0" w:color="auto"/>
              <w:left w:val="single" w:sz="4" w:space="0" w:color="auto"/>
              <w:right w:val="single" w:sz="4" w:space="0" w:color="auto"/>
            </w:tcBorders>
          </w:tcPr>
          <w:p w14:paraId="5F6017EF" w14:textId="77777777" w:rsidR="00BC2652" w:rsidRDefault="00BC2652" w:rsidP="00050019">
            <w:pPr>
              <w:pStyle w:val="TAC"/>
            </w:pPr>
            <w:r>
              <w:t>10</w:t>
            </w:r>
          </w:p>
        </w:tc>
        <w:tc>
          <w:tcPr>
            <w:tcW w:w="960" w:type="dxa"/>
            <w:tcBorders>
              <w:top w:val="single" w:sz="4" w:space="0" w:color="auto"/>
              <w:left w:val="single" w:sz="4" w:space="0" w:color="auto"/>
              <w:right w:val="single" w:sz="4" w:space="0" w:color="auto"/>
            </w:tcBorders>
          </w:tcPr>
          <w:p w14:paraId="04830F2F" w14:textId="77777777" w:rsidR="00BC2652" w:rsidRDefault="00BC2652" w:rsidP="00050019">
            <w:pPr>
              <w:pStyle w:val="TAC"/>
            </w:pPr>
            <w:r>
              <w:t>50</w:t>
            </w:r>
          </w:p>
        </w:tc>
        <w:tc>
          <w:tcPr>
            <w:tcW w:w="960" w:type="dxa"/>
            <w:tcBorders>
              <w:top w:val="single" w:sz="4" w:space="0" w:color="auto"/>
              <w:left w:val="single" w:sz="4" w:space="0" w:color="auto"/>
              <w:right w:val="single" w:sz="4" w:space="0" w:color="auto"/>
            </w:tcBorders>
            <w:vAlign w:val="center"/>
          </w:tcPr>
          <w:p w14:paraId="32EA2C02" w14:textId="77777777" w:rsidR="00BC2652" w:rsidRDefault="00BC2652" w:rsidP="00050019">
            <w:pPr>
              <w:pStyle w:val="TAC"/>
            </w:pPr>
            <w:r>
              <w:t>3315</w:t>
            </w:r>
          </w:p>
        </w:tc>
        <w:tc>
          <w:tcPr>
            <w:tcW w:w="977" w:type="dxa"/>
            <w:tcBorders>
              <w:top w:val="single" w:sz="4" w:space="0" w:color="auto"/>
              <w:left w:val="single" w:sz="4" w:space="0" w:color="auto"/>
              <w:bottom w:val="single" w:sz="4" w:space="0" w:color="auto"/>
              <w:right w:val="single" w:sz="4" w:space="0" w:color="auto"/>
            </w:tcBorders>
          </w:tcPr>
          <w:p w14:paraId="5CA70977" w14:textId="77777777" w:rsidR="00BC2652" w:rsidRDefault="00BC2652" w:rsidP="00050019">
            <w:pPr>
              <w:pStyle w:val="TAC"/>
            </w:pPr>
            <w:r>
              <w:t>16.0</w:t>
            </w:r>
          </w:p>
        </w:tc>
        <w:tc>
          <w:tcPr>
            <w:tcW w:w="828" w:type="dxa"/>
            <w:tcBorders>
              <w:top w:val="single" w:sz="4" w:space="0" w:color="auto"/>
              <w:left w:val="single" w:sz="4" w:space="0" w:color="auto"/>
              <w:right w:val="single" w:sz="4" w:space="0" w:color="auto"/>
            </w:tcBorders>
          </w:tcPr>
          <w:p w14:paraId="0F22F1AD" w14:textId="77777777" w:rsidR="00BC2652" w:rsidRDefault="00BC2652" w:rsidP="00050019">
            <w:pPr>
              <w:pStyle w:val="TAC"/>
            </w:pPr>
            <w:r>
              <w:t>TDD</w:t>
            </w:r>
          </w:p>
        </w:tc>
        <w:tc>
          <w:tcPr>
            <w:tcW w:w="1057" w:type="dxa"/>
            <w:tcBorders>
              <w:top w:val="single" w:sz="4" w:space="0" w:color="auto"/>
              <w:left w:val="single" w:sz="4" w:space="0" w:color="auto"/>
              <w:right w:val="single" w:sz="4" w:space="0" w:color="auto"/>
            </w:tcBorders>
            <w:vAlign w:val="center"/>
          </w:tcPr>
          <w:p w14:paraId="4A9E2C59" w14:textId="77777777" w:rsidR="00BC2652" w:rsidRDefault="00BC2652" w:rsidP="00050019">
            <w:pPr>
              <w:pStyle w:val="TAC"/>
            </w:pPr>
            <w:r>
              <w:t>IMD3</w:t>
            </w:r>
            <w:r>
              <w:rPr>
                <w:vertAlign w:val="superscript"/>
              </w:rPr>
              <w:t>1,2</w:t>
            </w:r>
          </w:p>
        </w:tc>
      </w:tr>
      <w:tr w:rsidR="00BC2652" w14:paraId="3FE4BB70"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9D60978" w14:textId="77777777" w:rsidR="00BC2652" w:rsidRDefault="00BC2652" w:rsidP="00050019">
            <w:pPr>
              <w:pStyle w:val="TAC"/>
              <w:rPr>
                <w:rFonts w:cs="Arial"/>
                <w:szCs w:val="22"/>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2</w:t>
            </w:r>
            <w:r>
              <w:rPr>
                <w:rFonts w:cs="Arial" w:hint="eastAsia"/>
                <w:bCs/>
                <w:lang w:val="en-US" w:eastAsia="zh-CN"/>
              </w:rPr>
              <w:t>-</w:t>
            </w:r>
            <w:r>
              <w:rPr>
                <w:rFonts w:cs="Arial"/>
                <w:bCs/>
                <w:lang w:val="en-US"/>
              </w:rPr>
              <w:t>n14-n66</w:t>
            </w:r>
          </w:p>
        </w:tc>
        <w:tc>
          <w:tcPr>
            <w:tcW w:w="1146" w:type="dxa"/>
            <w:tcBorders>
              <w:top w:val="single" w:sz="4" w:space="0" w:color="auto"/>
              <w:left w:val="single" w:sz="4" w:space="0" w:color="auto"/>
              <w:right w:val="single" w:sz="4" w:space="0" w:color="auto"/>
            </w:tcBorders>
            <w:vAlign w:val="center"/>
          </w:tcPr>
          <w:p w14:paraId="7335E395" w14:textId="77777777" w:rsidR="00BC2652" w:rsidRDefault="00BC2652" w:rsidP="00050019">
            <w:pPr>
              <w:pStyle w:val="TAC"/>
            </w:pPr>
            <w:r>
              <w:rPr>
                <w:rFonts w:cs="Arial"/>
                <w:szCs w:val="18"/>
                <w:lang w:eastAsia="zh-CN"/>
              </w:rPr>
              <w:t>n</w:t>
            </w:r>
            <w:r>
              <w:rPr>
                <w:rFonts w:cs="Arial"/>
                <w:szCs w:val="18"/>
              </w:rPr>
              <w:t>2</w:t>
            </w:r>
          </w:p>
        </w:tc>
        <w:tc>
          <w:tcPr>
            <w:tcW w:w="960" w:type="dxa"/>
            <w:tcBorders>
              <w:top w:val="single" w:sz="4" w:space="0" w:color="auto"/>
              <w:left w:val="single" w:sz="4" w:space="0" w:color="auto"/>
              <w:right w:val="single" w:sz="4" w:space="0" w:color="auto"/>
            </w:tcBorders>
            <w:vAlign w:val="center"/>
          </w:tcPr>
          <w:p w14:paraId="7568C4A9" w14:textId="77777777" w:rsidR="00BC2652" w:rsidRDefault="00BC2652" w:rsidP="00050019">
            <w:pPr>
              <w:pStyle w:val="TAC"/>
            </w:pPr>
            <w:r>
              <w:rPr>
                <w:rFonts w:cs="Arial"/>
                <w:szCs w:val="18"/>
              </w:rPr>
              <w:t>1874</w:t>
            </w:r>
          </w:p>
        </w:tc>
        <w:tc>
          <w:tcPr>
            <w:tcW w:w="964" w:type="dxa"/>
            <w:tcBorders>
              <w:top w:val="single" w:sz="4" w:space="0" w:color="auto"/>
              <w:left w:val="single" w:sz="4" w:space="0" w:color="auto"/>
              <w:right w:val="single" w:sz="4" w:space="0" w:color="auto"/>
            </w:tcBorders>
            <w:vAlign w:val="center"/>
          </w:tcPr>
          <w:p w14:paraId="4F4D7936" w14:textId="77777777" w:rsidR="00BC2652" w:rsidRDefault="00BC2652" w:rsidP="00050019">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6A2FE328" w14:textId="77777777" w:rsidR="00BC2652" w:rsidRDefault="00BC2652" w:rsidP="00050019">
            <w:pPr>
              <w:pStyle w:val="TAC"/>
            </w:pPr>
            <w:r>
              <w:rPr>
                <w:rFonts w:cs="Arial"/>
                <w:szCs w:val="18"/>
              </w:rPr>
              <w:t>25</w:t>
            </w:r>
          </w:p>
        </w:tc>
        <w:tc>
          <w:tcPr>
            <w:tcW w:w="960" w:type="dxa"/>
            <w:tcBorders>
              <w:top w:val="single" w:sz="4" w:space="0" w:color="auto"/>
              <w:left w:val="single" w:sz="4" w:space="0" w:color="auto"/>
              <w:right w:val="single" w:sz="4" w:space="0" w:color="auto"/>
            </w:tcBorders>
            <w:vAlign w:val="center"/>
          </w:tcPr>
          <w:p w14:paraId="4A2A6DDE" w14:textId="77777777" w:rsidR="00BC2652" w:rsidRDefault="00BC2652" w:rsidP="00050019">
            <w:pPr>
              <w:pStyle w:val="TAC"/>
            </w:pPr>
            <w:r>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58C5AC8C" w14:textId="77777777" w:rsidR="00BC2652" w:rsidRDefault="00BC2652" w:rsidP="00050019">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14:paraId="32795AF7" w14:textId="77777777" w:rsidR="00BC2652" w:rsidRDefault="00BC2652" w:rsidP="00050019">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74A382FB" w14:textId="77777777" w:rsidR="00BC2652" w:rsidRDefault="00BC2652" w:rsidP="00050019">
            <w:pPr>
              <w:pStyle w:val="TAC"/>
            </w:pPr>
            <w:r>
              <w:rPr>
                <w:rFonts w:cs="Arial"/>
                <w:szCs w:val="18"/>
              </w:rPr>
              <w:t>N/A</w:t>
            </w:r>
          </w:p>
        </w:tc>
      </w:tr>
      <w:tr w:rsidR="00BC2652" w14:paraId="1BA1851B"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F79306" w14:textId="77777777" w:rsidR="00BC2652" w:rsidRDefault="00BC2652" w:rsidP="00050019">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68D03720" w14:textId="77777777" w:rsidR="00BC2652" w:rsidRDefault="00BC2652" w:rsidP="00050019">
            <w:pPr>
              <w:pStyle w:val="TAC"/>
            </w:pPr>
            <w:r>
              <w:rPr>
                <w:rFonts w:cs="Arial"/>
                <w:szCs w:val="18"/>
                <w:lang w:val="sv-SE"/>
              </w:rPr>
              <w:t>n</w:t>
            </w:r>
            <w:r>
              <w:rPr>
                <w:rFonts w:cs="Arial"/>
                <w:szCs w:val="18"/>
              </w:rPr>
              <w:t>14</w:t>
            </w:r>
          </w:p>
        </w:tc>
        <w:tc>
          <w:tcPr>
            <w:tcW w:w="960" w:type="dxa"/>
            <w:tcBorders>
              <w:top w:val="single" w:sz="4" w:space="0" w:color="auto"/>
              <w:left w:val="single" w:sz="4" w:space="0" w:color="auto"/>
              <w:right w:val="single" w:sz="4" w:space="0" w:color="auto"/>
            </w:tcBorders>
            <w:vAlign w:val="center"/>
          </w:tcPr>
          <w:p w14:paraId="16DFC0B0" w14:textId="77777777" w:rsidR="00BC2652" w:rsidRDefault="00BC2652" w:rsidP="00050019">
            <w:pPr>
              <w:pStyle w:val="TAC"/>
            </w:pPr>
            <w:r>
              <w:rPr>
                <w:rFonts w:cs="Arial"/>
                <w:szCs w:val="18"/>
              </w:rPr>
              <w:t>793</w:t>
            </w:r>
          </w:p>
        </w:tc>
        <w:tc>
          <w:tcPr>
            <w:tcW w:w="964" w:type="dxa"/>
            <w:tcBorders>
              <w:top w:val="single" w:sz="4" w:space="0" w:color="auto"/>
              <w:left w:val="single" w:sz="4" w:space="0" w:color="auto"/>
              <w:right w:val="single" w:sz="4" w:space="0" w:color="auto"/>
            </w:tcBorders>
            <w:vAlign w:val="center"/>
          </w:tcPr>
          <w:p w14:paraId="20EFCF4B" w14:textId="77777777" w:rsidR="00BC2652" w:rsidRDefault="00BC2652" w:rsidP="00050019">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2AF0424B" w14:textId="77777777" w:rsidR="00BC2652" w:rsidRDefault="00BC2652" w:rsidP="00050019">
            <w:pPr>
              <w:pStyle w:val="TAC"/>
            </w:pPr>
            <w:r>
              <w:rPr>
                <w:rFonts w:cs="Arial"/>
                <w:szCs w:val="18"/>
              </w:rPr>
              <w:t>25</w:t>
            </w:r>
          </w:p>
        </w:tc>
        <w:tc>
          <w:tcPr>
            <w:tcW w:w="960" w:type="dxa"/>
            <w:tcBorders>
              <w:top w:val="single" w:sz="4" w:space="0" w:color="auto"/>
              <w:left w:val="single" w:sz="4" w:space="0" w:color="auto"/>
              <w:right w:val="single" w:sz="4" w:space="0" w:color="auto"/>
            </w:tcBorders>
            <w:vAlign w:val="center"/>
          </w:tcPr>
          <w:p w14:paraId="5E2C0D1D" w14:textId="77777777" w:rsidR="00BC2652" w:rsidRDefault="00BC2652" w:rsidP="00050019">
            <w:pPr>
              <w:pStyle w:val="TAC"/>
            </w:pPr>
            <w:r>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5AFFF184" w14:textId="77777777" w:rsidR="00BC2652" w:rsidRDefault="00BC2652" w:rsidP="00050019">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14:paraId="27E148F2" w14:textId="77777777" w:rsidR="00BC2652" w:rsidRDefault="00BC2652" w:rsidP="00050019">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08B82649" w14:textId="77777777" w:rsidR="00BC2652" w:rsidRDefault="00BC2652" w:rsidP="00050019">
            <w:pPr>
              <w:pStyle w:val="TAC"/>
            </w:pPr>
            <w:r>
              <w:rPr>
                <w:rFonts w:cs="Arial"/>
                <w:szCs w:val="18"/>
              </w:rPr>
              <w:t>N/A</w:t>
            </w:r>
          </w:p>
        </w:tc>
      </w:tr>
      <w:tr w:rsidR="00BC2652" w14:paraId="759DC1FD"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7C1455" w14:textId="77777777" w:rsidR="00BC2652" w:rsidRDefault="00BC2652" w:rsidP="00050019">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1924CB36" w14:textId="77777777" w:rsidR="00BC2652" w:rsidRDefault="00BC2652" w:rsidP="00050019">
            <w:pPr>
              <w:pStyle w:val="TAC"/>
            </w:pPr>
            <w:r>
              <w:rPr>
                <w:rFonts w:cs="Arial"/>
                <w:szCs w:val="18"/>
              </w:rPr>
              <w:t>n66</w:t>
            </w:r>
          </w:p>
        </w:tc>
        <w:tc>
          <w:tcPr>
            <w:tcW w:w="960" w:type="dxa"/>
            <w:tcBorders>
              <w:top w:val="single" w:sz="4" w:space="0" w:color="auto"/>
              <w:left w:val="single" w:sz="4" w:space="0" w:color="auto"/>
              <w:right w:val="single" w:sz="4" w:space="0" w:color="auto"/>
            </w:tcBorders>
            <w:vAlign w:val="center"/>
          </w:tcPr>
          <w:p w14:paraId="3394914A" w14:textId="77777777" w:rsidR="00BC2652" w:rsidRDefault="00BC2652" w:rsidP="00050019">
            <w:pPr>
              <w:pStyle w:val="TAC"/>
            </w:pPr>
            <w:r>
              <w:rPr>
                <w:rFonts w:cs="Arial"/>
                <w:szCs w:val="18"/>
              </w:rPr>
              <w:t>1762</w:t>
            </w:r>
          </w:p>
        </w:tc>
        <w:tc>
          <w:tcPr>
            <w:tcW w:w="964" w:type="dxa"/>
            <w:tcBorders>
              <w:top w:val="single" w:sz="4" w:space="0" w:color="auto"/>
              <w:left w:val="single" w:sz="4" w:space="0" w:color="auto"/>
              <w:right w:val="single" w:sz="4" w:space="0" w:color="auto"/>
            </w:tcBorders>
            <w:vAlign w:val="center"/>
          </w:tcPr>
          <w:p w14:paraId="65967FF9" w14:textId="77777777" w:rsidR="00BC2652" w:rsidRDefault="00BC2652" w:rsidP="00050019">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59B86738" w14:textId="77777777" w:rsidR="00BC2652" w:rsidRDefault="00BC2652" w:rsidP="00050019">
            <w:pPr>
              <w:pStyle w:val="TAC"/>
            </w:pPr>
            <w:r>
              <w:rPr>
                <w:rFonts w:cs="Arial"/>
                <w:szCs w:val="18"/>
              </w:rPr>
              <w:t>25</w:t>
            </w:r>
          </w:p>
        </w:tc>
        <w:tc>
          <w:tcPr>
            <w:tcW w:w="960" w:type="dxa"/>
            <w:tcBorders>
              <w:top w:val="single" w:sz="4" w:space="0" w:color="auto"/>
              <w:left w:val="single" w:sz="4" w:space="0" w:color="auto"/>
              <w:right w:val="single" w:sz="4" w:space="0" w:color="auto"/>
            </w:tcBorders>
            <w:vAlign w:val="center"/>
          </w:tcPr>
          <w:p w14:paraId="125CC18A" w14:textId="77777777" w:rsidR="00BC2652" w:rsidRDefault="00BC2652" w:rsidP="00050019">
            <w:pPr>
              <w:pStyle w:val="TAC"/>
            </w:pPr>
            <w:r>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0B7977B8" w14:textId="77777777" w:rsidR="00BC2652" w:rsidRDefault="00BC2652" w:rsidP="00050019">
            <w:pPr>
              <w:pStyle w:val="TAC"/>
            </w:pPr>
            <w:r>
              <w:rPr>
                <w:rFonts w:cs="Arial"/>
                <w:szCs w:val="18"/>
              </w:rPr>
              <w:t>7.6</w:t>
            </w:r>
          </w:p>
        </w:tc>
        <w:tc>
          <w:tcPr>
            <w:tcW w:w="828" w:type="dxa"/>
            <w:tcBorders>
              <w:top w:val="single" w:sz="4" w:space="0" w:color="auto"/>
              <w:left w:val="single" w:sz="4" w:space="0" w:color="auto"/>
              <w:right w:val="single" w:sz="4" w:space="0" w:color="auto"/>
            </w:tcBorders>
            <w:vAlign w:val="center"/>
          </w:tcPr>
          <w:p w14:paraId="4DF2843E" w14:textId="77777777" w:rsidR="00BC2652" w:rsidRDefault="00BC2652" w:rsidP="00050019">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6BC8136A" w14:textId="77777777" w:rsidR="00BC2652" w:rsidRDefault="00BC2652" w:rsidP="00050019">
            <w:pPr>
              <w:pStyle w:val="TAC"/>
            </w:pPr>
            <w:r>
              <w:rPr>
                <w:rFonts w:cs="Arial"/>
                <w:szCs w:val="18"/>
              </w:rPr>
              <w:t>IMD4</w:t>
            </w:r>
          </w:p>
        </w:tc>
      </w:tr>
      <w:tr w:rsidR="00BC2652" w14:paraId="1196DEA7"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280A1C" w14:textId="77777777" w:rsidR="00BC2652" w:rsidRDefault="00BC2652" w:rsidP="00050019">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5B18B01C" w14:textId="77777777" w:rsidR="00BC2652" w:rsidRDefault="00BC2652" w:rsidP="00050019">
            <w:pPr>
              <w:pStyle w:val="TAC"/>
            </w:pPr>
            <w:r>
              <w:rPr>
                <w:rFonts w:cs="Arial"/>
                <w:szCs w:val="18"/>
                <w:lang w:eastAsia="zh-CN"/>
              </w:rPr>
              <w:t>n</w:t>
            </w:r>
            <w:r>
              <w:rPr>
                <w:rFonts w:cs="Arial"/>
                <w:szCs w:val="18"/>
              </w:rPr>
              <w:t>2</w:t>
            </w:r>
          </w:p>
        </w:tc>
        <w:tc>
          <w:tcPr>
            <w:tcW w:w="960" w:type="dxa"/>
            <w:tcBorders>
              <w:top w:val="single" w:sz="4" w:space="0" w:color="auto"/>
              <w:left w:val="single" w:sz="4" w:space="0" w:color="auto"/>
              <w:right w:val="single" w:sz="4" w:space="0" w:color="auto"/>
            </w:tcBorders>
          </w:tcPr>
          <w:p w14:paraId="5D28F724" w14:textId="77777777" w:rsidR="00BC2652" w:rsidRDefault="00BC2652" w:rsidP="00050019">
            <w:pPr>
              <w:pStyle w:val="TAC"/>
            </w:pPr>
            <w:r>
              <w:rPr>
                <w:rFonts w:cs="Arial"/>
                <w:szCs w:val="18"/>
                <w:lang w:eastAsia="ja-JP"/>
              </w:rPr>
              <w:t>1874</w:t>
            </w:r>
          </w:p>
        </w:tc>
        <w:tc>
          <w:tcPr>
            <w:tcW w:w="964" w:type="dxa"/>
            <w:tcBorders>
              <w:top w:val="single" w:sz="4" w:space="0" w:color="auto"/>
              <w:left w:val="single" w:sz="4" w:space="0" w:color="auto"/>
              <w:right w:val="single" w:sz="4" w:space="0" w:color="auto"/>
            </w:tcBorders>
          </w:tcPr>
          <w:p w14:paraId="079DF92C" w14:textId="77777777" w:rsidR="00BC2652" w:rsidRDefault="00BC2652" w:rsidP="00050019">
            <w:pPr>
              <w:pStyle w:val="TAC"/>
            </w:pPr>
            <w:r>
              <w:rPr>
                <w:rFonts w:cs="Arial"/>
                <w:szCs w:val="18"/>
                <w:lang w:eastAsia="ja-JP"/>
              </w:rPr>
              <w:t>5</w:t>
            </w:r>
          </w:p>
        </w:tc>
        <w:tc>
          <w:tcPr>
            <w:tcW w:w="960" w:type="dxa"/>
            <w:tcBorders>
              <w:top w:val="single" w:sz="4" w:space="0" w:color="auto"/>
              <w:left w:val="single" w:sz="4" w:space="0" w:color="auto"/>
              <w:right w:val="single" w:sz="4" w:space="0" w:color="auto"/>
            </w:tcBorders>
          </w:tcPr>
          <w:p w14:paraId="526CBF56" w14:textId="77777777" w:rsidR="00BC2652" w:rsidRDefault="00BC2652" w:rsidP="00050019">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14:paraId="30F5227B" w14:textId="77777777" w:rsidR="00BC2652" w:rsidRDefault="00BC2652" w:rsidP="00050019">
            <w:pPr>
              <w:pStyle w:val="TAC"/>
            </w:pPr>
            <w:r>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4738932A" w14:textId="77777777" w:rsidR="00BC2652" w:rsidRDefault="00BC2652" w:rsidP="00050019">
            <w:pPr>
              <w:pStyle w:val="TAC"/>
            </w:pPr>
            <w:r>
              <w:rPr>
                <w:rFonts w:cs="Arial"/>
                <w:szCs w:val="18"/>
              </w:rPr>
              <w:t>7.2</w:t>
            </w:r>
          </w:p>
        </w:tc>
        <w:tc>
          <w:tcPr>
            <w:tcW w:w="828" w:type="dxa"/>
            <w:tcBorders>
              <w:top w:val="single" w:sz="4" w:space="0" w:color="auto"/>
              <w:left w:val="single" w:sz="4" w:space="0" w:color="auto"/>
              <w:right w:val="single" w:sz="4" w:space="0" w:color="auto"/>
            </w:tcBorders>
          </w:tcPr>
          <w:p w14:paraId="60727ADD" w14:textId="77777777" w:rsidR="00BC2652" w:rsidRDefault="00BC2652" w:rsidP="00050019">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22E04A80" w14:textId="77777777" w:rsidR="00BC2652" w:rsidRDefault="00BC2652" w:rsidP="00050019">
            <w:pPr>
              <w:pStyle w:val="TAC"/>
            </w:pPr>
            <w:r>
              <w:rPr>
                <w:rFonts w:cs="Arial"/>
                <w:szCs w:val="18"/>
              </w:rPr>
              <w:t>IMD4</w:t>
            </w:r>
          </w:p>
        </w:tc>
      </w:tr>
      <w:tr w:rsidR="00BC2652" w14:paraId="4557C0B6"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E87173" w14:textId="77777777" w:rsidR="00BC2652" w:rsidRDefault="00BC2652" w:rsidP="00050019">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67553F3D" w14:textId="77777777" w:rsidR="00BC2652" w:rsidRDefault="00BC2652" w:rsidP="00050019">
            <w:pPr>
              <w:pStyle w:val="TAC"/>
            </w:pPr>
            <w:r>
              <w:rPr>
                <w:rFonts w:cs="Arial"/>
                <w:szCs w:val="18"/>
                <w:lang w:val="sv-SE"/>
              </w:rPr>
              <w:t>n</w:t>
            </w:r>
            <w:r>
              <w:rPr>
                <w:rFonts w:cs="Arial"/>
                <w:szCs w:val="18"/>
              </w:rPr>
              <w:t>14</w:t>
            </w:r>
          </w:p>
        </w:tc>
        <w:tc>
          <w:tcPr>
            <w:tcW w:w="960" w:type="dxa"/>
            <w:tcBorders>
              <w:top w:val="single" w:sz="4" w:space="0" w:color="auto"/>
              <w:left w:val="single" w:sz="4" w:space="0" w:color="auto"/>
              <w:right w:val="single" w:sz="4" w:space="0" w:color="auto"/>
            </w:tcBorders>
          </w:tcPr>
          <w:p w14:paraId="4C67E7AB" w14:textId="77777777" w:rsidR="00BC2652" w:rsidRDefault="00BC2652" w:rsidP="00050019">
            <w:pPr>
              <w:pStyle w:val="TAC"/>
            </w:pPr>
            <w:r>
              <w:rPr>
                <w:rFonts w:cs="Arial"/>
                <w:szCs w:val="18"/>
                <w:lang w:eastAsia="ja-JP"/>
              </w:rPr>
              <w:t>793</w:t>
            </w:r>
          </w:p>
        </w:tc>
        <w:tc>
          <w:tcPr>
            <w:tcW w:w="964" w:type="dxa"/>
            <w:tcBorders>
              <w:top w:val="single" w:sz="4" w:space="0" w:color="auto"/>
              <w:left w:val="single" w:sz="4" w:space="0" w:color="auto"/>
              <w:right w:val="single" w:sz="4" w:space="0" w:color="auto"/>
            </w:tcBorders>
          </w:tcPr>
          <w:p w14:paraId="492F6329" w14:textId="77777777" w:rsidR="00BC2652" w:rsidRDefault="00BC2652" w:rsidP="00050019">
            <w:pPr>
              <w:pStyle w:val="TAC"/>
            </w:pPr>
            <w:r>
              <w:rPr>
                <w:rFonts w:cs="Arial"/>
                <w:szCs w:val="18"/>
                <w:lang w:eastAsia="ja-JP"/>
              </w:rPr>
              <w:t>5</w:t>
            </w:r>
          </w:p>
        </w:tc>
        <w:tc>
          <w:tcPr>
            <w:tcW w:w="960" w:type="dxa"/>
            <w:tcBorders>
              <w:top w:val="single" w:sz="4" w:space="0" w:color="auto"/>
              <w:left w:val="single" w:sz="4" w:space="0" w:color="auto"/>
              <w:right w:val="single" w:sz="4" w:space="0" w:color="auto"/>
            </w:tcBorders>
          </w:tcPr>
          <w:p w14:paraId="39FC0625" w14:textId="77777777" w:rsidR="00BC2652" w:rsidRDefault="00BC2652" w:rsidP="00050019">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14:paraId="148482A6" w14:textId="77777777" w:rsidR="00BC2652" w:rsidRDefault="00BC2652" w:rsidP="00050019">
            <w:pPr>
              <w:pStyle w:val="TAC"/>
            </w:pPr>
            <w:r>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3A94DF8A" w14:textId="77777777" w:rsidR="00BC2652" w:rsidRDefault="00BC2652" w:rsidP="00050019">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14:paraId="7C5084AD" w14:textId="77777777" w:rsidR="00BC2652" w:rsidRDefault="00BC2652" w:rsidP="00050019">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37FECEFE" w14:textId="77777777" w:rsidR="00BC2652" w:rsidRDefault="00BC2652" w:rsidP="00050019">
            <w:pPr>
              <w:pStyle w:val="TAC"/>
            </w:pPr>
            <w:r>
              <w:rPr>
                <w:rFonts w:cs="Arial"/>
                <w:szCs w:val="18"/>
              </w:rPr>
              <w:t>N/A</w:t>
            </w:r>
          </w:p>
        </w:tc>
      </w:tr>
      <w:tr w:rsidR="00BC2652" w14:paraId="2088A1EE"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288E92C" w14:textId="77777777" w:rsidR="00BC2652" w:rsidRDefault="00BC2652" w:rsidP="00050019">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69661BC4" w14:textId="77777777" w:rsidR="00BC2652" w:rsidRDefault="00BC2652" w:rsidP="00050019">
            <w:pPr>
              <w:pStyle w:val="TAC"/>
            </w:pPr>
            <w:r>
              <w:rPr>
                <w:rFonts w:cs="Arial"/>
                <w:szCs w:val="18"/>
              </w:rPr>
              <w:t>n66</w:t>
            </w:r>
          </w:p>
        </w:tc>
        <w:tc>
          <w:tcPr>
            <w:tcW w:w="960" w:type="dxa"/>
            <w:tcBorders>
              <w:top w:val="single" w:sz="4" w:space="0" w:color="auto"/>
              <w:left w:val="single" w:sz="4" w:space="0" w:color="auto"/>
              <w:right w:val="single" w:sz="4" w:space="0" w:color="auto"/>
            </w:tcBorders>
          </w:tcPr>
          <w:p w14:paraId="0D4425CB" w14:textId="77777777" w:rsidR="00BC2652" w:rsidRDefault="00BC2652" w:rsidP="00050019">
            <w:pPr>
              <w:pStyle w:val="TAC"/>
            </w:pPr>
            <w:r>
              <w:rPr>
                <w:rFonts w:cs="Arial"/>
                <w:szCs w:val="18"/>
                <w:lang w:eastAsia="ja-JP"/>
              </w:rPr>
              <w:t>1770</w:t>
            </w:r>
          </w:p>
        </w:tc>
        <w:tc>
          <w:tcPr>
            <w:tcW w:w="964" w:type="dxa"/>
            <w:tcBorders>
              <w:top w:val="single" w:sz="4" w:space="0" w:color="auto"/>
              <w:left w:val="single" w:sz="4" w:space="0" w:color="auto"/>
              <w:right w:val="single" w:sz="4" w:space="0" w:color="auto"/>
            </w:tcBorders>
          </w:tcPr>
          <w:p w14:paraId="0A6A8C54" w14:textId="77777777" w:rsidR="00BC2652" w:rsidRDefault="00BC2652" w:rsidP="00050019">
            <w:pPr>
              <w:pStyle w:val="TAC"/>
            </w:pPr>
            <w:r>
              <w:rPr>
                <w:rFonts w:cs="Arial"/>
                <w:szCs w:val="18"/>
                <w:lang w:eastAsia="ja-JP"/>
              </w:rPr>
              <w:t>5</w:t>
            </w:r>
          </w:p>
        </w:tc>
        <w:tc>
          <w:tcPr>
            <w:tcW w:w="960" w:type="dxa"/>
            <w:tcBorders>
              <w:top w:val="single" w:sz="4" w:space="0" w:color="auto"/>
              <w:left w:val="single" w:sz="4" w:space="0" w:color="auto"/>
              <w:right w:val="single" w:sz="4" w:space="0" w:color="auto"/>
            </w:tcBorders>
          </w:tcPr>
          <w:p w14:paraId="3496331B" w14:textId="77777777" w:rsidR="00BC2652" w:rsidRDefault="00BC2652" w:rsidP="00050019">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14:paraId="01335C51" w14:textId="77777777" w:rsidR="00BC2652" w:rsidRDefault="00BC2652" w:rsidP="00050019">
            <w:pPr>
              <w:pStyle w:val="TAC"/>
            </w:pPr>
            <w:r>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2A694A2C" w14:textId="77777777" w:rsidR="00BC2652" w:rsidRDefault="00BC2652" w:rsidP="00050019">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14:paraId="244F3D0C" w14:textId="77777777" w:rsidR="00BC2652" w:rsidRDefault="00BC2652" w:rsidP="00050019">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0EE5CA25" w14:textId="77777777" w:rsidR="00BC2652" w:rsidRDefault="00BC2652" w:rsidP="00050019">
            <w:pPr>
              <w:pStyle w:val="TAC"/>
            </w:pPr>
            <w:r>
              <w:rPr>
                <w:rFonts w:cs="Arial"/>
                <w:szCs w:val="18"/>
              </w:rPr>
              <w:t>N/A</w:t>
            </w:r>
          </w:p>
        </w:tc>
      </w:tr>
      <w:tr w:rsidR="00BC2652" w14:paraId="4356F9F1"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4B8F74C" w14:textId="77777777" w:rsidR="00BC2652" w:rsidRDefault="00BC2652" w:rsidP="00050019">
            <w:pPr>
              <w:pStyle w:val="TAC"/>
              <w:rPr>
                <w:rFonts w:cs="Arial"/>
                <w:bCs/>
                <w:lang w:val="en-US" w:eastAsia="zh-CN"/>
              </w:rPr>
            </w:pPr>
            <w:r>
              <w:rPr>
                <w:rFonts w:cs="Arial"/>
                <w:szCs w:val="22"/>
                <w:lang w:val="en-US" w:eastAsia="zh-CN"/>
              </w:rPr>
              <w:t>CA_n2-n14-n77</w:t>
            </w:r>
          </w:p>
        </w:tc>
        <w:tc>
          <w:tcPr>
            <w:tcW w:w="1146" w:type="dxa"/>
            <w:tcBorders>
              <w:top w:val="single" w:sz="4" w:space="0" w:color="auto"/>
              <w:left w:val="single" w:sz="4" w:space="0" w:color="auto"/>
              <w:right w:val="single" w:sz="4" w:space="0" w:color="auto"/>
            </w:tcBorders>
            <w:vAlign w:val="center"/>
          </w:tcPr>
          <w:p w14:paraId="36F3F9E9" w14:textId="77777777" w:rsidR="00BC2652" w:rsidRDefault="00BC2652" w:rsidP="00050019">
            <w:pPr>
              <w:pStyle w:val="TAC"/>
            </w:pPr>
            <w:r>
              <w:t>n2</w:t>
            </w:r>
          </w:p>
        </w:tc>
        <w:tc>
          <w:tcPr>
            <w:tcW w:w="960" w:type="dxa"/>
            <w:tcBorders>
              <w:top w:val="single" w:sz="4" w:space="0" w:color="auto"/>
              <w:left w:val="single" w:sz="4" w:space="0" w:color="auto"/>
              <w:right w:val="single" w:sz="4" w:space="0" w:color="auto"/>
            </w:tcBorders>
            <w:vAlign w:val="center"/>
          </w:tcPr>
          <w:p w14:paraId="48C732ED" w14:textId="77777777" w:rsidR="00BC2652" w:rsidRDefault="00BC2652" w:rsidP="00050019">
            <w:pPr>
              <w:pStyle w:val="TAC"/>
            </w:pPr>
            <w:r>
              <w:t>1874</w:t>
            </w:r>
          </w:p>
        </w:tc>
        <w:tc>
          <w:tcPr>
            <w:tcW w:w="964" w:type="dxa"/>
            <w:tcBorders>
              <w:top w:val="single" w:sz="4" w:space="0" w:color="auto"/>
              <w:left w:val="single" w:sz="4" w:space="0" w:color="auto"/>
              <w:right w:val="single" w:sz="4" w:space="0" w:color="auto"/>
            </w:tcBorders>
          </w:tcPr>
          <w:p w14:paraId="1CF99700" w14:textId="77777777" w:rsidR="00BC2652" w:rsidRDefault="00BC2652" w:rsidP="00050019">
            <w:pPr>
              <w:pStyle w:val="TAC"/>
            </w:pPr>
            <w:r>
              <w:t>5</w:t>
            </w:r>
          </w:p>
        </w:tc>
        <w:tc>
          <w:tcPr>
            <w:tcW w:w="960" w:type="dxa"/>
            <w:tcBorders>
              <w:top w:val="single" w:sz="4" w:space="0" w:color="auto"/>
              <w:left w:val="single" w:sz="4" w:space="0" w:color="auto"/>
              <w:right w:val="single" w:sz="4" w:space="0" w:color="auto"/>
            </w:tcBorders>
          </w:tcPr>
          <w:p w14:paraId="2E2299DE" w14:textId="77777777" w:rsidR="00BC2652" w:rsidRDefault="00BC2652" w:rsidP="00050019">
            <w:pPr>
              <w:pStyle w:val="TAC"/>
            </w:pPr>
            <w:r>
              <w:t>25</w:t>
            </w:r>
          </w:p>
        </w:tc>
        <w:tc>
          <w:tcPr>
            <w:tcW w:w="960" w:type="dxa"/>
            <w:tcBorders>
              <w:top w:val="single" w:sz="4" w:space="0" w:color="auto"/>
              <w:left w:val="single" w:sz="4" w:space="0" w:color="auto"/>
              <w:right w:val="single" w:sz="4" w:space="0" w:color="auto"/>
            </w:tcBorders>
            <w:vAlign w:val="center"/>
          </w:tcPr>
          <w:p w14:paraId="00759C57" w14:textId="77777777" w:rsidR="00BC2652" w:rsidRDefault="00BC2652" w:rsidP="00050019">
            <w:pPr>
              <w:pStyle w:val="TAC"/>
            </w:pPr>
            <w:r>
              <w:t>1954</w:t>
            </w:r>
          </w:p>
        </w:tc>
        <w:tc>
          <w:tcPr>
            <w:tcW w:w="977" w:type="dxa"/>
            <w:tcBorders>
              <w:top w:val="single" w:sz="4" w:space="0" w:color="auto"/>
              <w:left w:val="single" w:sz="4" w:space="0" w:color="auto"/>
              <w:bottom w:val="single" w:sz="4" w:space="0" w:color="auto"/>
              <w:right w:val="single" w:sz="4" w:space="0" w:color="auto"/>
            </w:tcBorders>
          </w:tcPr>
          <w:p w14:paraId="3AFB5C0B" w14:textId="77777777" w:rsidR="00BC2652" w:rsidRDefault="00BC2652" w:rsidP="00050019">
            <w:pPr>
              <w:pStyle w:val="TAC"/>
            </w:pPr>
            <w:r>
              <w:t>16.5</w:t>
            </w:r>
          </w:p>
        </w:tc>
        <w:tc>
          <w:tcPr>
            <w:tcW w:w="828" w:type="dxa"/>
            <w:tcBorders>
              <w:top w:val="single" w:sz="4" w:space="0" w:color="auto"/>
              <w:left w:val="single" w:sz="4" w:space="0" w:color="auto"/>
              <w:right w:val="single" w:sz="4" w:space="0" w:color="auto"/>
            </w:tcBorders>
          </w:tcPr>
          <w:p w14:paraId="5806F2CE" w14:textId="77777777" w:rsidR="00BC2652" w:rsidRDefault="00BC2652" w:rsidP="00050019">
            <w:pPr>
              <w:pStyle w:val="TAC"/>
            </w:pPr>
            <w:r>
              <w:t>FDD</w:t>
            </w:r>
          </w:p>
        </w:tc>
        <w:tc>
          <w:tcPr>
            <w:tcW w:w="1057" w:type="dxa"/>
            <w:tcBorders>
              <w:top w:val="single" w:sz="4" w:space="0" w:color="auto"/>
              <w:left w:val="single" w:sz="4" w:space="0" w:color="auto"/>
              <w:right w:val="single" w:sz="4" w:space="0" w:color="auto"/>
            </w:tcBorders>
            <w:vAlign w:val="center"/>
          </w:tcPr>
          <w:p w14:paraId="1D9DA1DA" w14:textId="77777777" w:rsidR="00BC2652" w:rsidRDefault="00BC2652" w:rsidP="00050019">
            <w:pPr>
              <w:pStyle w:val="TAC"/>
            </w:pPr>
            <w:r>
              <w:t>IMD3</w:t>
            </w:r>
          </w:p>
        </w:tc>
      </w:tr>
      <w:tr w:rsidR="00BC2652" w14:paraId="7EA0A327"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7ABF72E8" w14:textId="77777777" w:rsidR="00BC2652" w:rsidRDefault="00BC2652" w:rsidP="0005001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DA81EC0" w14:textId="77777777" w:rsidR="00BC2652" w:rsidRDefault="00BC2652" w:rsidP="00050019">
            <w:pPr>
              <w:pStyle w:val="TAC"/>
            </w:pPr>
            <w:r>
              <w:t>n14</w:t>
            </w:r>
          </w:p>
        </w:tc>
        <w:tc>
          <w:tcPr>
            <w:tcW w:w="960" w:type="dxa"/>
            <w:tcBorders>
              <w:top w:val="single" w:sz="4" w:space="0" w:color="auto"/>
              <w:left w:val="single" w:sz="4" w:space="0" w:color="auto"/>
              <w:right w:val="single" w:sz="4" w:space="0" w:color="auto"/>
            </w:tcBorders>
            <w:vAlign w:val="center"/>
          </w:tcPr>
          <w:p w14:paraId="55B077F3" w14:textId="77777777" w:rsidR="00BC2652" w:rsidRDefault="00BC2652" w:rsidP="00050019">
            <w:pPr>
              <w:pStyle w:val="TAC"/>
            </w:pPr>
            <w:r>
              <w:t>793</w:t>
            </w:r>
          </w:p>
        </w:tc>
        <w:tc>
          <w:tcPr>
            <w:tcW w:w="964" w:type="dxa"/>
            <w:tcBorders>
              <w:top w:val="single" w:sz="4" w:space="0" w:color="auto"/>
              <w:left w:val="single" w:sz="4" w:space="0" w:color="auto"/>
              <w:right w:val="single" w:sz="4" w:space="0" w:color="auto"/>
            </w:tcBorders>
          </w:tcPr>
          <w:p w14:paraId="6DF69B10" w14:textId="77777777" w:rsidR="00BC2652" w:rsidRDefault="00BC2652" w:rsidP="00050019">
            <w:pPr>
              <w:pStyle w:val="TAC"/>
            </w:pPr>
            <w:r>
              <w:t>5</w:t>
            </w:r>
          </w:p>
        </w:tc>
        <w:tc>
          <w:tcPr>
            <w:tcW w:w="960" w:type="dxa"/>
            <w:tcBorders>
              <w:top w:val="single" w:sz="4" w:space="0" w:color="auto"/>
              <w:left w:val="single" w:sz="4" w:space="0" w:color="auto"/>
              <w:right w:val="single" w:sz="4" w:space="0" w:color="auto"/>
            </w:tcBorders>
          </w:tcPr>
          <w:p w14:paraId="28A7A355" w14:textId="77777777" w:rsidR="00BC2652" w:rsidRDefault="00BC2652" w:rsidP="00050019">
            <w:pPr>
              <w:pStyle w:val="TAC"/>
            </w:pPr>
            <w:r>
              <w:t>25</w:t>
            </w:r>
          </w:p>
        </w:tc>
        <w:tc>
          <w:tcPr>
            <w:tcW w:w="960" w:type="dxa"/>
            <w:tcBorders>
              <w:top w:val="single" w:sz="4" w:space="0" w:color="auto"/>
              <w:left w:val="single" w:sz="4" w:space="0" w:color="auto"/>
              <w:right w:val="single" w:sz="4" w:space="0" w:color="auto"/>
            </w:tcBorders>
            <w:vAlign w:val="center"/>
          </w:tcPr>
          <w:p w14:paraId="4231CAB9" w14:textId="77777777" w:rsidR="00BC2652" w:rsidRDefault="00BC2652" w:rsidP="00050019">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0B3AE2B1" w14:textId="77777777" w:rsidR="00BC2652" w:rsidRDefault="00BC2652" w:rsidP="00050019">
            <w:pPr>
              <w:pStyle w:val="TAC"/>
            </w:pPr>
            <w:r>
              <w:t>N/A</w:t>
            </w:r>
          </w:p>
        </w:tc>
        <w:tc>
          <w:tcPr>
            <w:tcW w:w="828" w:type="dxa"/>
            <w:tcBorders>
              <w:top w:val="single" w:sz="4" w:space="0" w:color="auto"/>
              <w:left w:val="single" w:sz="4" w:space="0" w:color="auto"/>
              <w:right w:val="single" w:sz="4" w:space="0" w:color="auto"/>
            </w:tcBorders>
          </w:tcPr>
          <w:p w14:paraId="6D175EB7" w14:textId="77777777" w:rsidR="00BC2652" w:rsidRDefault="00BC2652" w:rsidP="00050019">
            <w:pPr>
              <w:pStyle w:val="TAC"/>
            </w:pPr>
            <w:r>
              <w:t>FDD</w:t>
            </w:r>
          </w:p>
        </w:tc>
        <w:tc>
          <w:tcPr>
            <w:tcW w:w="1057" w:type="dxa"/>
            <w:tcBorders>
              <w:top w:val="single" w:sz="4" w:space="0" w:color="auto"/>
              <w:left w:val="single" w:sz="4" w:space="0" w:color="auto"/>
              <w:right w:val="single" w:sz="4" w:space="0" w:color="auto"/>
            </w:tcBorders>
            <w:vAlign w:val="center"/>
          </w:tcPr>
          <w:p w14:paraId="34997816" w14:textId="77777777" w:rsidR="00BC2652" w:rsidRDefault="00BC2652" w:rsidP="00050019">
            <w:pPr>
              <w:pStyle w:val="TAC"/>
            </w:pPr>
            <w:r>
              <w:t>N/A</w:t>
            </w:r>
          </w:p>
        </w:tc>
      </w:tr>
      <w:tr w:rsidR="00BC2652" w14:paraId="593CDFE6"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73A01417" w14:textId="77777777" w:rsidR="00BC2652" w:rsidRDefault="00BC2652" w:rsidP="0005001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F2F992F" w14:textId="77777777" w:rsidR="00BC2652" w:rsidRDefault="00BC2652" w:rsidP="00050019">
            <w:pPr>
              <w:pStyle w:val="TAC"/>
            </w:pPr>
            <w:r>
              <w:t>n77</w:t>
            </w:r>
          </w:p>
        </w:tc>
        <w:tc>
          <w:tcPr>
            <w:tcW w:w="960" w:type="dxa"/>
            <w:tcBorders>
              <w:top w:val="single" w:sz="4" w:space="0" w:color="auto"/>
              <w:left w:val="single" w:sz="4" w:space="0" w:color="auto"/>
              <w:right w:val="single" w:sz="4" w:space="0" w:color="auto"/>
            </w:tcBorders>
            <w:vAlign w:val="center"/>
          </w:tcPr>
          <w:p w14:paraId="40149064" w14:textId="77777777" w:rsidR="00BC2652" w:rsidRDefault="00BC2652" w:rsidP="00050019">
            <w:pPr>
              <w:pStyle w:val="TAC"/>
            </w:pPr>
            <w:r>
              <w:t>3540</w:t>
            </w:r>
          </w:p>
        </w:tc>
        <w:tc>
          <w:tcPr>
            <w:tcW w:w="964" w:type="dxa"/>
            <w:tcBorders>
              <w:top w:val="single" w:sz="4" w:space="0" w:color="auto"/>
              <w:left w:val="single" w:sz="4" w:space="0" w:color="auto"/>
              <w:right w:val="single" w:sz="4" w:space="0" w:color="auto"/>
            </w:tcBorders>
          </w:tcPr>
          <w:p w14:paraId="6FF430E1" w14:textId="77777777" w:rsidR="00BC2652" w:rsidRDefault="00BC2652" w:rsidP="00050019">
            <w:pPr>
              <w:pStyle w:val="TAC"/>
            </w:pPr>
            <w:r>
              <w:t>10</w:t>
            </w:r>
          </w:p>
        </w:tc>
        <w:tc>
          <w:tcPr>
            <w:tcW w:w="960" w:type="dxa"/>
            <w:tcBorders>
              <w:top w:val="single" w:sz="4" w:space="0" w:color="auto"/>
              <w:left w:val="single" w:sz="4" w:space="0" w:color="auto"/>
              <w:right w:val="single" w:sz="4" w:space="0" w:color="auto"/>
            </w:tcBorders>
          </w:tcPr>
          <w:p w14:paraId="06041ECE" w14:textId="77777777" w:rsidR="00BC2652" w:rsidRDefault="00BC2652" w:rsidP="00050019">
            <w:pPr>
              <w:pStyle w:val="TAC"/>
            </w:pPr>
            <w:r>
              <w:t>50</w:t>
            </w:r>
          </w:p>
        </w:tc>
        <w:tc>
          <w:tcPr>
            <w:tcW w:w="960" w:type="dxa"/>
            <w:tcBorders>
              <w:top w:val="single" w:sz="4" w:space="0" w:color="auto"/>
              <w:left w:val="single" w:sz="4" w:space="0" w:color="auto"/>
              <w:right w:val="single" w:sz="4" w:space="0" w:color="auto"/>
            </w:tcBorders>
            <w:vAlign w:val="center"/>
          </w:tcPr>
          <w:p w14:paraId="671E6A13" w14:textId="77777777" w:rsidR="00BC2652" w:rsidRDefault="00BC2652" w:rsidP="00050019">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14D83F4F" w14:textId="77777777" w:rsidR="00BC2652" w:rsidRDefault="00BC2652" w:rsidP="00050019">
            <w:pPr>
              <w:pStyle w:val="TAC"/>
            </w:pPr>
            <w:r>
              <w:t>N/A</w:t>
            </w:r>
          </w:p>
        </w:tc>
        <w:tc>
          <w:tcPr>
            <w:tcW w:w="828" w:type="dxa"/>
            <w:tcBorders>
              <w:top w:val="single" w:sz="4" w:space="0" w:color="auto"/>
              <w:left w:val="single" w:sz="4" w:space="0" w:color="auto"/>
              <w:right w:val="single" w:sz="4" w:space="0" w:color="auto"/>
            </w:tcBorders>
          </w:tcPr>
          <w:p w14:paraId="47017C76" w14:textId="77777777" w:rsidR="00BC2652" w:rsidRDefault="00BC2652" w:rsidP="00050019">
            <w:pPr>
              <w:pStyle w:val="TAC"/>
            </w:pPr>
            <w:r>
              <w:t>TDD</w:t>
            </w:r>
          </w:p>
        </w:tc>
        <w:tc>
          <w:tcPr>
            <w:tcW w:w="1057" w:type="dxa"/>
            <w:tcBorders>
              <w:top w:val="single" w:sz="4" w:space="0" w:color="auto"/>
              <w:left w:val="single" w:sz="4" w:space="0" w:color="auto"/>
              <w:right w:val="single" w:sz="4" w:space="0" w:color="auto"/>
            </w:tcBorders>
            <w:vAlign w:val="center"/>
          </w:tcPr>
          <w:p w14:paraId="1F108EA4" w14:textId="77777777" w:rsidR="00BC2652" w:rsidRDefault="00BC2652" w:rsidP="00050019">
            <w:pPr>
              <w:pStyle w:val="TAC"/>
            </w:pPr>
            <w:r>
              <w:t>N/A</w:t>
            </w:r>
          </w:p>
        </w:tc>
      </w:tr>
      <w:tr w:rsidR="00BC2652" w14:paraId="1F649018"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0F666ED9" w14:textId="77777777" w:rsidR="00BC2652" w:rsidRDefault="00BC2652" w:rsidP="0005001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7B72AB6" w14:textId="77777777" w:rsidR="00BC2652" w:rsidRDefault="00BC2652" w:rsidP="00050019">
            <w:pPr>
              <w:pStyle w:val="TAC"/>
            </w:pPr>
            <w:r>
              <w:t>n2</w:t>
            </w:r>
          </w:p>
        </w:tc>
        <w:tc>
          <w:tcPr>
            <w:tcW w:w="960" w:type="dxa"/>
            <w:tcBorders>
              <w:top w:val="single" w:sz="4" w:space="0" w:color="auto"/>
              <w:left w:val="single" w:sz="4" w:space="0" w:color="auto"/>
              <w:right w:val="single" w:sz="4" w:space="0" w:color="auto"/>
            </w:tcBorders>
            <w:vAlign w:val="center"/>
          </w:tcPr>
          <w:p w14:paraId="78EE6493" w14:textId="77777777" w:rsidR="00BC2652" w:rsidRDefault="00BC2652" w:rsidP="00050019">
            <w:pPr>
              <w:pStyle w:val="TAC"/>
            </w:pPr>
            <w:r>
              <w:t>1880</w:t>
            </w:r>
          </w:p>
        </w:tc>
        <w:tc>
          <w:tcPr>
            <w:tcW w:w="964" w:type="dxa"/>
            <w:tcBorders>
              <w:top w:val="single" w:sz="4" w:space="0" w:color="auto"/>
              <w:left w:val="single" w:sz="4" w:space="0" w:color="auto"/>
              <w:right w:val="single" w:sz="4" w:space="0" w:color="auto"/>
            </w:tcBorders>
          </w:tcPr>
          <w:p w14:paraId="6C956126" w14:textId="77777777" w:rsidR="00BC2652" w:rsidRDefault="00BC2652" w:rsidP="00050019">
            <w:pPr>
              <w:pStyle w:val="TAC"/>
            </w:pPr>
            <w:r>
              <w:t>5</w:t>
            </w:r>
          </w:p>
        </w:tc>
        <w:tc>
          <w:tcPr>
            <w:tcW w:w="960" w:type="dxa"/>
            <w:tcBorders>
              <w:top w:val="single" w:sz="4" w:space="0" w:color="auto"/>
              <w:left w:val="single" w:sz="4" w:space="0" w:color="auto"/>
              <w:right w:val="single" w:sz="4" w:space="0" w:color="auto"/>
            </w:tcBorders>
          </w:tcPr>
          <w:p w14:paraId="39BCD17C" w14:textId="77777777" w:rsidR="00BC2652" w:rsidRDefault="00BC2652" w:rsidP="00050019">
            <w:pPr>
              <w:pStyle w:val="TAC"/>
            </w:pPr>
            <w:r>
              <w:t>25</w:t>
            </w:r>
          </w:p>
        </w:tc>
        <w:tc>
          <w:tcPr>
            <w:tcW w:w="960" w:type="dxa"/>
            <w:tcBorders>
              <w:top w:val="single" w:sz="4" w:space="0" w:color="auto"/>
              <w:left w:val="single" w:sz="4" w:space="0" w:color="auto"/>
              <w:right w:val="single" w:sz="4" w:space="0" w:color="auto"/>
            </w:tcBorders>
            <w:vAlign w:val="center"/>
          </w:tcPr>
          <w:p w14:paraId="1BBD646E" w14:textId="77777777" w:rsidR="00BC2652" w:rsidRDefault="00BC2652" w:rsidP="00050019">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4BC29665" w14:textId="77777777" w:rsidR="00BC2652" w:rsidRDefault="00BC2652" w:rsidP="00050019">
            <w:pPr>
              <w:pStyle w:val="TAC"/>
            </w:pPr>
            <w:r>
              <w:t>N/A</w:t>
            </w:r>
          </w:p>
        </w:tc>
        <w:tc>
          <w:tcPr>
            <w:tcW w:w="828" w:type="dxa"/>
            <w:tcBorders>
              <w:top w:val="single" w:sz="4" w:space="0" w:color="auto"/>
              <w:left w:val="single" w:sz="4" w:space="0" w:color="auto"/>
              <w:right w:val="single" w:sz="4" w:space="0" w:color="auto"/>
            </w:tcBorders>
          </w:tcPr>
          <w:p w14:paraId="031070A5" w14:textId="77777777" w:rsidR="00BC2652" w:rsidRDefault="00BC2652" w:rsidP="00050019">
            <w:pPr>
              <w:pStyle w:val="TAC"/>
            </w:pPr>
            <w:r>
              <w:t>FDD</w:t>
            </w:r>
          </w:p>
        </w:tc>
        <w:tc>
          <w:tcPr>
            <w:tcW w:w="1057" w:type="dxa"/>
            <w:tcBorders>
              <w:top w:val="single" w:sz="4" w:space="0" w:color="auto"/>
              <w:left w:val="single" w:sz="4" w:space="0" w:color="auto"/>
              <w:right w:val="single" w:sz="4" w:space="0" w:color="auto"/>
            </w:tcBorders>
            <w:vAlign w:val="center"/>
          </w:tcPr>
          <w:p w14:paraId="28BE1627" w14:textId="77777777" w:rsidR="00BC2652" w:rsidRDefault="00BC2652" w:rsidP="00050019">
            <w:pPr>
              <w:pStyle w:val="TAC"/>
            </w:pPr>
            <w:r>
              <w:t>N/A</w:t>
            </w:r>
          </w:p>
        </w:tc>
      </w:tr>
      <w:tr w:rsidR="00BC2652" w14:paraId="1A74D4D7"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6FF89C7E" w14:textId="77777777" w:rsidR="00BC2652" w:rsidRDefault="00BC2652" w:rsidP="0005001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F987B52" w14:textId="77777777" w:rsidR="00BC2652" w:rsidRDefault="00BC2652" w:rsidP="00050019">
            <w:pPr>
              <w:pStyle w:val="TAC"/>
            </w:pPr>
            <w:r>
              <w:t>n14</w:t>
            </w:r>
          </w:p>
        </w:tc>
        <w:tc>
          <w:tcPr>
            <w:tcW w:w="960" w:type="dxa"/>
            <w:tcBorders>
              <w:top w:val="single" w:sz="4" w:space="0" w:color="auto"/>
              <w:left w:val="single" w:sz="4" w:space="0" w:color="auto"/>
              <w:right w:val="single" w:sz="4" w:space="0" w:color="auto"/>
            </w:tcBorders>
            <w:vAlign w:val="center"/>
          </w:tcPr>
          <w:p w14:paraId="07BFC1D9" w14:textId="77777777" w:rsidR="00BC2652" w:rsidRDefault="00BC2652" w:rsidP="00050019">
            <w:pPr>
              <w:pStyle w:val="TAC"/>
            </w:pPr>
            <w:r>
              <w:t>793</w:t>
            </w:r>
          </w:p>
        </w:tc>
        <w:tc>
          <w:tcPr>
            <w:tcW w:w="964" w:type="dxa"/>
            <w:tcBorders>
              <w:top w:val="single" w:sz="4" w:space="0" w:color="auto"/>
              <w:left w:val="single" w:sz="4" w:space="0" w:color="auto"/>
              <w:right w:val="single" w:sz="4" w:space="0" w:color="auto"/>
            </w:tcBorders>
          </w:tcPr>
          <w:p w14:paraId="627C5921" w14:textId="77777777" w:rsidR="00BC2652" w:rsidRDefault="00BC2652" w:rsidP="00050019">
            <w:pPr>
              <w:pStyle w:val="TAC"/>
            </w:pPr>
            <w:r>
              <w:t>5</w:t>
            </w:r>
          </w:p>
        </w:tc>
        <w:tc>
          <w:tcPr>
            <w:tcW w:w="960" w:type="dxa"/>
            <w:tcBorders>
              <w:top w:val="single" w:sz="4" w:space="0" w:color="auto"/>
              <w:left w:val="single" w:sz="4" w:space="0" w:color="auto"/>
              <w:right w:val="single" w:sz="4" w:space="0" w:color="auto"/>
            </w:tcBorders>
          </w:tcPr>
          <w:p w14:paraId="577422C6" w14:textId="77777777" w:rsidR="00BC2652" w:rsidRDefault="00BC2652" w:rsidP="00050019">
            <w:pPr>
              <w:pStyle w:val="TAC"/>
            </w:pPr>
            <w:r>
              <w:t>25</w:t>
            </w:r>
          </w:p>
        </w:tc>
        <w:tc>
          <w:tcPr>
            <w:tcW w:w="960" w:type="dxa"/>
            <w:tcBorders>
              <w:top w:val="single" w:sz="4" w:space="0" w:color="auto"/>
              <w:left w:val="single" w:sz="4" w:space="0" w:color="auto"/>
              <w:right w:val="single" w:sz="4" w:space="0" w:color="auto"/>
            </w:tcBorders>
            <w:vAlign w:val="center"/>
          </w:tcPr>
          <w:p w14:paraId="1D66F354" w14:textId="77777777" w:rsidR="00BC2652" w:rsidRDefault="00BC2652" w:rsidP="00050019">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1191987D" w14:textId="77777777" w:rsidR="00BC2652" w:rsidRDefault="00BC2652" w:rsidP="00050019">
            <w:pPr>
              <w:pStyle w:val="TAC"/>
            </w:pPr>
            <w:r>
              <w:t>N/A</w:t>
            </w:r>
          </w:p>
        </w:tc>
        <w:tc>
          <w:tcPr>
            <w:tcW w:w="828" w:type="dxa"/>
            <w:tcBorders>
              <w:top w:val="single" w:sz="4" w:space="0" w:color="auto"/>
              <w:left w:val="single" w:sz="4" w:space="0" w:color="auto"/>
              <w:right w:val="single" w:sz="4" w:space="0" w:color="auto"/>
            </w:tcBorders>
          </w:tcPr>
          <w:p w14:paraId="1993A504" w14:textId="77777777" w:rsidR="00BC2652" w:rsidRDefault="00BC2652" w:rsidP="00050019">
            <w:pPr>
              <w:pStyle w:val="TAC"/>
            </w:pPr>
            <w:r>
              <w:t>FDD</w:t>
            </w:r>
          </w:p>
        </w:tc>
        <w:tc>
          <w:tcPr>
            <w:tcW w:w="1057" w:type="dxa"/>
            <w:tcBorders>
              <w:top w:val="single" w:sz="4" w:space="0" w:color="auto"/>
              <w:left w:val="single" w:sz="4" w:space="0" w:color="auto"/>
              <w:right w:val="single" w:sz="4" w:space="0" w:color="auto"/>
            </w:tcBorders>
            <w:vAlign w:val="center"/>
          </w:tcPr>
          <w:p w14:paraId="502E475F" w14:textId="77777777" w:rsidR="00BC2652" w:rsidRDefault="00BC2652" w:rsidP="00050019">
            <w:pPr>
              <w:pStyle w:val="TAC"/>
            </w:pPr>
            <w:r>
              <w:t>N/A</w:t>
            </w:r>
          </w:p>
        </w:tc>
      </w:tr>
      <w:tr w:rsidR="00BC2652" w14:paraId="4005B721"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1600F8" w14:textId="77777777" w:rsidR="00BC2652" w:rsidRDefault="00BC2652" w:rsidP="0005001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A2FDACC" w14:textId="77777777" w:rsidR="00BC2652" w:rsidRDefault="00BC2652" w:rsidP="00050019">
            <w:pPr>
              <w:pStyle w:val="TAC"/>
            </w:pPr>
            <w:r>
              <w:t>n77</w:t>
            </w:r>
          </w:p>
        </w:tc>
        <w:tc>
          <w:tcPr>
            <w:tcW w:w="960" w:type="dxa"/>
            <w:tcBorders>
              <w:top w:val="single" w:sz="4" w:space="0" w:color="auto"/>
              <w:left w:val="single" w:sz="4" w:space="0" w:color="auto"/>
              <w:right w:val="single" w:sz="4" w:space="0" w:color="auto"/>
            </w:tcBorders>
            <w:vAlign w:val="center"/>
          </w:tcPr>
          <w:p w14:paraId="78E9A07E" w14:textId="77777777" w:rsidR="00BC2652" w:rsidRDefault="00BC2652" w:rsidP="00050019">
            <w:pPr>
              <w:pStyle w:val="TAC"/>
            </w:pPr>
            <w:r>
              <w:t>3466</w:t>
            </w:r>
          </w:p>
        </w:tc>
        <w:tc>
          <w:tcPr>
            <w:tcW w:w="964" w:type="dxa"/>
            <w:tcBorders>
              <w:top w:val="single" w:sz="4" w:space="0" w:color="auto"/>
              <w:left w:val="single" w:sz="4" w:space="0" w:color="auto"/>
              <w:right w:val="single" w:sz="4" w:space="0" w:color="auto"/>
            </w:tcBorders>
          </w:tcPr>
          <w:p w14:paraId="35BF008E" w14:textId="77777777" w:rsidR="00BC2652" w:rsidRDefault="00BC2652" w:rsidP="00050019">
            <w:pPr>
              <w:pStyle w:val="TAC"/>
            </w:pPr>
            <w:r>
              <w:t>10</w:t>
            </w:r>
          </w:p>
        </w:tc>
        <w:tc>
          <w:tcPr>
            <w:tcW w:w="960" w:type="dxa"/>
            <w:tcBorders>
              <w:top w:val="single" w:sz="4" w:space="0" w:color="auto"/>
              <w:left w:val="single" w:sz="4" w:space="0" w:color="auto"/>
              <w:right w:val="single" w:sz="4" w:space="0" w:color="auto"/>
            </w:tcBorders>
          </w:tcPr>
          <w:p w14:paraId="7B8507F2" w14:textId="77777777" w:rsidR="00BC2652" w:rsidRDefault="00BC2652" w:rsidP="00050019">
            <w:pPr>
              <w:pStyle w:val="TAC"/>
            </w:pPr>
            <w:r>
              <w:t>50</w:t>
            </w:r>
          </w:p>
        </w:tc>
        <w:tc>
          <w:tcPr>
            <w:tcW w:w="960" w:type="dxa"/>
            <w:tcBorders>
              <w:top w:val="single" w:sz="4" w:space="0" w:color="auto"/>
              <w:left w:val="single" w:sz="4" w:space="0" w:color="auto"/>
              <w:right w:val="single" w:sz="4" w:space="0" w:color="auto"/>
            </w:tcBorders>
            <w:vAlign w:val="center"/>
          </w:tcPr>
          <w:p w14:paraId="398ED03E" w14:textId="77777777" w:rsidR="00BC2652" w:rsidRDefault="00BC2652" w:rsidP="00050019">
            <w:pPr>
              <w:pStyle w:val="TAC"/>
            </w:pPr>
            <w:r>
              <w:t>3466</w:t>
            </w:r>
          </w:p>
        </w:tc>
        <w:tc>
          <w:tcPr>
            <w:tcW w:w="977" w:type="dxa"/>
            <w:tcBorders>
              <w:top w:val="single" w:sz="4" w:space="0" w:color="auto"/>
              <w:left w:val="single" w:sz="4" w:space="0" w:color="auto"/>
              <w:bottom w:val="single" w:sz="4" w:space="0" w:color="auto"/>
              <w:right w:val="single" w:sz="4" w:space="0" w:color="auto"/>
            </w:tcBorders>
          </w:tcPr>
          <w:p w14:paraId="36D7A1C8" w14:textId="77777777" w:rsidR="00BC2652" w:rsidRDefault="00BC2652" w:rsidP="00050019">
            <w:pPr>
              <w:pStyle w:val="TAC"/>
            </w:pPr>
            <w:r>
              <w:t>16.0</w:t>
            </w:r>
          </w:p>
        </w:tc>
        <w:tc>
          <w:tcPr>
            <w:tcW w:w="828" w:type="dxa"/>
            <w:tcBorders>
              <w:top w:val="single" w:sz="4" w:space="0" w:color="auto"/>
              <w:left w:val="single" w:sz="4" w:space="0" w:color="auto"/>
              <w:right w:val="single" w:sz="4" w:space="0" w:color="auto"/>
            </w:tcBorders>
          </w:tcPr>
          <w:p w14:paraId="09664589" w14:textId="77777777" w:rsidR="00BC2652" w:rsidRDefault="00BC2652" w:rsidP="00050019">
            <w:pPr>
              <w:pStyle w:val="TAC"/>
            </w:pPr>
            <w:r>
              <w:t>TDD</w:t>
            </w:r>
          </w:p>
        </w:tc>
        <w:tc>
          <w:tcPr>
            <w:tcW w:w="1057" w:type="dxa"/>
            <w:tcBorders>
              <w:top w:val="single" w:sz="4" w:space="0" w:color="auto"/>
              <w:left w:val="single" w:sz="4" w:space="0" w:color="auto"/>
              <w:right w:val="single" w:sz="4" w:space="0" w:color="auto"/>
            </w:tcBorders>
            <w:vAlign w:val="center"/>
          </w:tcPr>
          <w:p w14:paraId="33863E03" w14:textId="77777777" w:rsidR="00BC2652" w:rsidRDefault="00BC2652" w:rsidP="00050019">
            <w:pPr>
              <w:pStyle w:val="TAC"/>
            </w:pPr>
            <w:r>
              <w:t>IMD3</w:t>
            </w:r>
            <w:r>
              <w:rPr>
                <w:vertAlign w:val="superscript"/>
              </w:rPr>
              <w:t>1</w:t>
            </w:r>
          </w:p>
        </w:tc>
      </w:tr>
      <w:tr w:rsidR="00BC2652" w14:paraId="3624BB40"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4F561D" w14:textId="77777777" w:rsidR="00BC2652" w:rsidRDefault="00BC2652" w:rsidP="00050019">
            <w:pPr>
              <w:pStyle w:val="TAC"/>
              <w:rPr>
                <w:rFonts w:cs="Arial"/>
                <w:bCs/>
                <w:lang w:val="en-US" w:eastAsia="zh-CN"/>
              </w:rPr>
            </w:pPr>
            <w:r>
              <w:rPr>
                <w:rFonts w:cs="Arial"/>
                <w:szCs w:val="22"/>
                <w:lang w:val="en-US" w:eastAsia="zh-CN"/>
              </w:rPr>
              <w:t>CA_n2-n30-n77</w:t>
            </w:r>
          </w:p>
        </w:tc>
        <w:tc>
          <w:tcPr>
            <w:tcW w:w="1146" w:type="dxa"/>
            <w:tcBorders>
              <w:top w:val="single" w:sz="4" w:space="0" w:color="auto"/>
              <w:left w:val="single" w:sz="4" w:space="0" w:color="auto"/>
              <w:right w:val="single" w:sz="4" w:space="0" w:color="auto"/>
            </w:tcBorders>
            <w:vAlign w:val="center"/>
          </w:tcPr>
          <w:p w14:paraId="1CA76A4F" w14:textId="77777777" w:rsidR="00BC2652" w:rsidRDefault="00BC2652" w:rsidP="00050019">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5DA60F05" w14:textId="77777777" w:rsidR="00BC2652" w:rsidRDefault="00BC2652" w:rsidP="00050019">
            <w:pPr>
              <w:pStyle w:val="TAC"/>
            </w:pPr>
            <w:r>
              <w:t>1906</w:t>
            </w:r>
          </w:p>
        </w:tc>
        <w:tc>
          <w:tcPr>
            <w:tcW w:w="964" w:type="dxa"/>
            <w:tcBorders>
              <w:top w:val="single" w:sz="4" w:space="0" w:color="auto"/>
              <w:left w:val="single" w:sz="4" w:space="0" w:color="auto"/>
              <w:right w:val="single" w:sz="4" w:space="0" w:color="auto"/>
            </w:tcBorders>
          </w:tcPr>
          <w:p w14:paraId="469B271B" w14:textId="77777777" w:rsidR="00BC2652" w:rsidRDefault="00BC2652" w:rsidP="00050019">
            <w:pPr>
              <w:pStyle w:val="TAC"/>
            </w:pPr>
            <w:r>
              <w:t>5</w:t>
            </w:r>
          </w:p>
        </w:tc>
        <w:tc>
          <w:tcPr>
            <w:tcW w:w="960" w:type="dxa"/>
            <w:tcBorders>
              <w:top w:val="single" w:sz="4" w:space="0" w:color="auto"/>
              <w:left w:val="single" w:sz="4" w:space="0" w:color="auto"/>
              <w:right w:val="single" w:sz="4" w:space="0" w:color="auto"/>
            </w:tcBorders>
          </w:tcPr>
          <w:p w14:paraId="49380D0D" w14:textId="77777777" w:rsidR="00BC2652" w:rsidRDefault="00BC2652" w:rsidP="00050019">
            <w:pPr>
              <w:pStyle w:val="TAC"/>
            </w:pPr>
            <w:r>
              <w:t>25</w:t>
            </w:r>
          </w:p>
        </w:tc>
        <w:tc>
          <w:tcPr>
            <w:tcW w:w="960" w:type="dxa"/>
            <w:tcBorders>
              <w:top w:val="single" w:sz="4" w:space="0" w:color="auto"/>
              <w:left w:val="single" w:sz="4" w:space="0" w:color="auto"/>
              <w:right w:val="single" w:sz="4" w:space="0" w:color="auto"/>
            </w:tcBorders>
            <w:vAlign w:val="center"/>
          </w:tcPr>
          <w:p w14:paraId="06598830" w14:textId="77777777" w:rsidR="00BC2652" w:rsidRDefault="00BC2652" w:rsidP="00050019">
            <w:pPr>
              <w:pStyle w:val="TAC"/>
            </w:pPr>
            <w:r>
              <w:t>1986</w:t>
            </w:r>
          </w:p>
        </w:tc>
        <w:tc>
          <w:tcPr>
            <w:tcW w:w="977" w:type="dxa"/>
            <w:tcBorders>
              <w:top w:val="single" w:sz="4" w:space="0" w:color="auto"/>
              <w:left w:val="single" w:sz="4" w:space="0" w:color="auto"/>
              <w:bottom w:val="single" w:sz="4" w:space="0" w:color="auto"/>
              <w:right w:val="single" w:sz="4" w:space="0" w:color="auto"/>
            </w:tcBorders>
          </w:tcPr>
          <w:p w14:paraId="33CA5276" w14:textId="77777777" w:rsidR="00BC2652" w:rsidRDefault="00BC2652" w:rsidP="00050019">
            <w:pPr>
              <w:pStyle w:val="TAC"/>
            </w:pPr>
            <w:r>
              <w:t>8.6</w:t>
            </w:r>
          </w:p>
        </w:tc>
        <w:tc>
          <w:tcPr>
            <w:tcW w:w="828" w:type="dxa"/>
            <w:tcBorders>
              <w:top w:val="single" w:sz="4" w:space="0" w:color="auto"/>
              <w:left w:val="single" w:sz="4" w:space="0" w:color="auto"/>
              <w:right w:val="single" w:sz="4" w:space="0" w:color="auto"/>
            </w:tcBorders>
          </w:tcPr>
          <w:p w14:paraId="73CA351B" w14:textId="77777777" w:rsidR="00BC2652" w:rsidRDefault="00BC2652" w:rsidP="00050019">
            <w:pPr>
              <w:pStyle w:val="TAC"/>
            </w:pPr>
            <w:r>
              <w:t>FDD</w:t>
            </w:r>
          </w:p>
        </w:tc>
        <w:tc>
          <w:tcPr>
            <w:tcW w:w="1057" w:type="dxa"/>
            <w:tcBorders>
              <w:top w:val="single" w:sz="4" w:space="0" w:color="auto"/>
              <w:left w:val="single" w:sz="4" w:space="0" w:color="auto"/>
              <w:right w:val="single" w:sz="4" w:space="0" w:color="auto"/>
            </w:tcBorders>
            <w:vAlign w:val="center"/>
          </w:tcPr>
          <w:p w14:paraId="2F644E83" w14:textId="77777777" w:rsidR="00BC2652" w:rsidRDefault="00BC2652" w:rsidP="00050019">
            <w:pPr>
              <w:pStyle w:val="TAC"/>
            </w:pPr>
            <w:r>
              <w:t>IMD4</w:t>
            </w:r>
            <w:r>
              <w:rPr>
                <w:vertAlign w:val="superscript"/>
              </w:rPr>
              <w:t>5</w:t>
            </w:r>
          </w:p>
        </w:tc>
      </w:tr>
      <w:tr w:rsidR="00BC2652" w14:paraId="2C79B124"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3A3060EA" w14:textId="77777777" w:rsidR="00BC2652" w:rsidRDefault="00BC2652" w:rsidP="0005001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D02C29A" w14:textId="77777777" w:rsidR="00BC2652" w:rsidRDefault="00BC2652" w:rsidP="00050019">
            <w:pPr>
              <w:pStyle w:val="TAC"/>
              <w:rPr>
                <w:lang w:eastAsia="zh-CN"/>
              </w:rPr>
            </w:pPr>
            <w:r>
              <w:t>n30</w:t>
            </w:r>
          </w:p>
        </w:tc>
        <w:tc>
          <w:tcPr>
            <w:tcW w:w="960" w:type="dxa"/>
            <w:tcBorders>
              <w:top w:val="single" w:sz="4" w:space="0" w:color="auto"/>
              <w:left w:val="single" w:sz="4" w:space="0" w:color="auto"/>
              <w:right w:val="single" w:sz="4" w:space="0" w:color="auto"/>
            </w:tcBorders>
            <w:vAlign w:val="center"/>
          </w:tcPr>
          <w:p w14:paraId="1DF086BB" w14:textId="77777777" w:rsidR="00BC2652" w:rsidRDefault="00BC2652" w:rsidP="00050019">
            <w:pPr>
              <w:pStyle w:val="TAC"/>
            </w:pPr>
            <w:r>
              <w:t>2312</w:t>
            </w:r>
          </w:p>
        </w:tc>
        <w:tc>
          <w:tcPr>
            <w:tcW w:w="964" w:type="dxa"/>
            <w:tcBorders>
              <w:top w:val="single" w:sz="4" w:space="0" w:color="auto"/>
              <w:left w:val="single" w:sz="4" w:space="0" w:color="auto"/>
              <w:right w:val="single" w:sz="4" w:space="0" w:color="auto"/>
            </w:tcBorders>
          </w:tcPr>
          <w:p w14:paraId="2F6D8648" w14:textId="77777777" w:rsidR="00BC2652" w:rsidRDefault="00BC2652" w:rsidP="00050019">
            <w:pPr>
              <w:pStyle w:val="TAC"/>
            </w:pPr>
            <w:r>
              <w:t>5</w:t>
            </w:r>
          </w:p>
        </w:tc>
        <w:tc>
          <w:tcPr>
            <w:tcW w:w="960" w:type="dxa"/>
            <w:tcBorders>
              <w:top w:val="single" w:sz="4" w:space="0" w:color="auto"/>
              <w:left w:val="single" w:sz="4" w:space="0" w:color="auto"/>
              <w:right w:val="single" w:sz="4" w:space="0" w:color="auto"/>
            </w:tcBorders>
          </w:tcPr>
          <w:p w14:paraId="17C54389" w14:textId="77777777" w:rsidR="00BC2652" w:rsidRDefault="00BC2652" w:rsidP="00050019">
            <w:pPr>
              <w:pStyle w:val="TAC"/>
            </w:pPr>
            <w:r>
              <w:t>25</w:t>
            </w:r>
          </w:p>
        </w:tc>
        <w:tc>
          <w:tcPr>
            <w:tcW w:w="960" w:type="dxa"/>
            <w:tcBorders>
              <w:top w:val="single" w:sz="4" w:space="0" w:color="auto"/>
              <w:left w:val="single" w:sz="4" w:space="0" w:color="auto"/>
              <w:right w:val="single" w:sz="4" w:space="0" w:color="auto"/>
            </w:tcBorders>
            <w:vAlign w:val="center"/>
          </w:tcPr>
          <w:p w14:paraId="05BCAE46" w14:textId="77777777" w:rsidR="00BC2652" w:rsidRDefault="00BC2652" w:rsidP="00050019">
            <w:pPr>
              <w:pStyle w:val="TAC"/>
            </w:pPr>
            <w:r>
              <w:t>2357</w:t>
            </w:r>
          </w:p>
        </w:tc>
        <w:tc>
          <w:tcPr>
            <w:tcW w:w="977" w:type="dxa"/>
            <w:tcBorders>
              <w:top w:val="single" w:sz="4" w:space="0" w:color="auto"/>
              <w:left w:val="single" w:sz="4" w:space="0" w:color="auto"/>
              <w:bottom w:val="single" w:sz="4" w:space="0" w:color="auto"/>
              <w:right w:val="single" w:sz="4" w:space="0" w:color="auto"/>
            </w:tcBorders>
          </w:tcPr>
          <w:p w14:paraId="32765C31" w14:textId="77777777" w:rsidR="00BC2652" w:rsidRDefault="00BC2652" w:rsidP="00050019">
            <w:pPr>
              <w:pStyle w:val="TAC"/>
            </w:pPr>
            <w:r>
              <w:t>N/A</w:t>
            </w:r>
          </w:p>
        </w:tc>
        <w:tc>
          <w:tcPr>
            <w:tcW w:w="828" w:type="dxa"/>
            <w:tcBorders>
              <w:top w:val="single" w:sz="4" w:space="0" w:color="auto"/>
              <w:left w:val="single" w:sz="4" w:space="0" w:color="auto"/>
              <w:right w:val="single" w:sz="4" w:space="0" w:color="auto"/>
            </w:tcBorders>
          </w:tcPr>
          <w:p w14:paraId="01BB9673" w14:textId="77777777" w:rsidR="00BC2652" w:rsidRDefault="00BC2652" w:rsidP="00050019">
            <w:pPr>
              <w:pStyle w:val="TAC"/>
            </w:pPr>
            <w:r>
              <w:t>FDD</w:t>
            </w:r>
          </w:p>
        </w:tc>
        <w:tc>
          <w:tcPr>
            <w:tcW w:w="1057" w:type="dxa"/>
            <w:tcBorders>
              <w:top w:val="single" w:sz="4" w:space="0" w:color="auto"/>
              <w:left w:val="single" w:sz="4" w:space="0" w:color="auto"/>
              <w:right w:val="single" w:sz="4" w:space="0" w:color="auto"/>
            </w:tcBorders>
            <w:vAlign w:val="center"/>
          </w:tcPr>
          <w:p w14:paraId="14877AAB" w14:textId="77777777" w:rsidR="00BC2652" w:rsidRDefault="00BC2652" w:rsidP="00050019">
            <w:pPr>
              <w:pStyle w:val="TAC"/>
            </w:pPr>
            <w:r>
              <w:t>N/A</w:t>
            </w:r>
          </w:p>
        </w:tc>
      </w:tr>
      <w:tr w:rsidR="00BC2652" w14:paraId="551EF2A4"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538D7357" w14:textId="77777777" w:rsidR="00BC2652" w:rsidRDefault="00BC2652" w:rsidP="0005001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48EB275" w14:textId="77777777" w:rsidR="00BC2652" w:rsidRDefault="00BC2652" w:rsidP="00050019">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21613B40" w14:textId="77777777" w:rsidR="00BC2652" w:rsidRDefault="00BC2652" w:rsidP="00050019">
            <w:pPr>
              <w:pStyle w:val="TAC"/>
            </w:pPr>
            <w:r>
              <w:t>3305</w:t>
            </w:r>
          </w:p>
        </w:tc>
        <w:tc>
          <w:tcPr>
            <w:tcW w:w="964" w:type="dxa"/>
            <w:tcBorders>
              <w:top w:val="single" w:sz="4" w:space="0" w:color="auto"/>
              <w:left w:val="single" w:sz="4" w:space="0" w:color="auto"/>
              <w:right w:val="single" w:sz="4" w:space="0" w:color="auto"/>
            </w:tcBorders>
          </w:tcPr>
          <w:p w14:paraId="2A2ACCC2" w14:textId="77777777" w:rsidR="00BC2652" w:rsidRDefault="00BC2652" w:rsidP="00050019">
            <w:pPr>
              <w:pStyle w:val="TAC"/>
            </w:pPr>
            <w:r>
              <w:t>10</w:t>
            </w:r>
          </w:p>
        </w:tc>
        <w:tc>
          <w:tcPr>
            <w:tcW w:w="960" w:type="dxa"/>
            <w:tcBorders>
              <w:top w:val="single" w:sz="4" w:space="0" w:color="auto"/>
              <w:left w:val="single" w:sz="4" w:space="0" w:color="auto"/>
              <w:right w:val="single" w:sz="4" w:space="0" w:color="auto"/>
            </w:tcBorders>
          </w:tcPr>
          <w:p w14:paraId="46FE0565" w14:textId="77777777" w:rsidR="00BC2652" w:rsidRDefault="00BC2652" w:rsidP="00050019">
            <w:pPr>
              <w:pStyle w:val="TAC"/>
            </w:pPr>
            <w:r>
              <w:t>50</w:t>
            </w:r>
          </w:p>
        </w:tc>
        <w:tc>
          <w:tcPr>
            <w:tcW w:w="960" w:type="dxa"/>
            <w:tcBorders>
              <w:top w:val="single" w:sz="4" w:space="0" w:color="auto"/>
              <w:left w:val="single" w:sz="4" w:space="0" w:color="auto"/>
              <w:right w:val="single" w:sz="4" w:space="0" w:color="auto"/>
            </w:tcBorders>
            <w:vAlign w:val="center"/>
          </w:tcPr>
          <w:p w14:paraId="1A21C225" w14:textId="77777777" w:rsidR="00BC2652" w:rsidRDefault="00BC2652" w:rsidP="00050019">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1C21BFBD" w14:textId="77777777" w:rsidR="00BC2652" w:rsidRDefault="00BC2652" w:rsidP="00050019">
            <w:pPr>
              <w:pStyle w:val="TAC"/>
            </w:pPr>
            <w:r>
              <w:t>N/A</w:t>
            </w:r>
          </w:p>
        </w:tc>
        <w:tc>
          <w:tcPr>
            <w:tcW w:w="828" w:type="dxa"/>
            <w:tcBorders>
              <w:top w:val="single" w:sz="4" w:space="0" w:color="auto"/>
              <w:left w:val="single" w:sz="4" w:space="0" w:color="auto"/>
              <w:right w:val="single" w:sz="4" w:space="0" w:color="auto"/>
            </w:tcBorders>
          </w:tcPr>
          <w:p w14:paraId="55C57546" w14:textId="77777777" w:rsidR="00BC2652" w:rsidRDefault="00BC2652" w:rsidP="00050019">
            <w:pPr>
              <w:pStyle w:val="TAC"/>
            </w:pPr>
            <w:r>
              <w:t>TDD</w:t>
            </w:r>
          </w:p>
        </w:tc>
        <w:tc>
          <w:tcPr>
            <w:tcW w:w="1057" w:type="dxa"/>
            <w:tcBorders>
              <w:top w:val="single" w:sz="4" w:space="0" w:color="auto"/>
              <w:left w:val="single" w:sz="4" w:space="0" w:color="auto"/>
              <w:right w:val="single" w:sz="4" w:space="0" w:color="auto"/>
            </w:tcBorders>
            <w:vAlign w:val="center"/>
          </w:tcPr>
          <w:p w14:paraId="1330E070" w14:textId="77777777" w:rsidR="00BC2652" w:rsidRDefault="00BC2652" w:rsidP="00050019">
            <w:pPr>
              <w:pStyle w:val="TAC"/>
            </w:pPr>
            <w:r>
              <w:t>N/A</w:t>
            </w:r>
          </w:p>
        </w:tc>
      </w:tr>
      <w:tr w:rsidR="00BC2652" w14:paraId="43B0141C"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1F4F6222" w14:textId="77777777" w:rsidR="00BC2652" w:rsidRDefault="00BC2652" w:rsidP="0005001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374830D" w14:textId="77777777" w:rsidR="00BC2652" w:rsidRDefault="00BC2652" w:rsidP="00050019">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67D45540" w14:textId="77777777" w:rsidR="00BC2652" w:rsidRDefault="00BC2652" w:rsidP="00050019">
            <w:pPr>
              <w:pStyle w:val="TAC"/>
            </w:pPr>
            <w:r>
              <w:t>1905</w:t>
            </w:r>
          </w:p>
        </w:tc>
        <w:tc>
          <w:tcPr>
            <w:tcW w:w="964" w:type="dxa"/>
            <w:tcBorders>
              <w:top w:val="single" w:sz="4" w:space="0" w:color="auto"/>
              <w:left w:val="single" w:sz="4" w:space="0" w:color="auto"/>
              <w:right w:val="single" w:sz="4" w:space="0" w:color="auto"/>
            </w:tcBorders>
          </w:tcPr>
          <w:p w14:paraId="57D755AF" w14:textId="77777777" w:rsidR="00BC2652" w:rsidRDefault="00BC2652" w:rsidP="00050019">
            <w:pPr>
              <w:pStyle w:val="TAC"/>
            </w:pPr>
            <w:r>
              <w:t>5</w:t>
            </w:r>
          </w:p>
        </w:tc>
        <w:tc>
          <w:tcPr>
            <w:tcW w:w="960" w:type="dxa"/>
            <w:tcBorders>
              <w:top w:val="single" w:sz="4" w:space="0" w:color="auto"/>
              <w:left w:val="single" w:sz="4" w:space="0" w:color="auto"/>
              <w:right w:val="single" w:sz="4" w:space="0" w:color="auto"/>
            </w:tcBorders>
          </w:tcPr>
          <w:p w14:paraId="7AFF07D1" w14:textId="77777777" w:rsidR="00BC2652" w:rsidRDefault="00BC2652" w:rsidP="00050019">
            <w:pPr>
              <w:pStyle w:val="TAC"/>
            </w:pPr>
            <w:r>
              <w:t>25</w:t>
            </w:r>
          </w:p>
        </w:tc>
        <w:tc>
          <w:tcPr>
            <w:tcW w:w="960" w:type="dxa"/>
            <w:tcBorders>
              <w:top w:val="single" w:sz="4" w:space="0" w:color="auto"/>
              <w:left w:val="single" w:sz="4" w:space="0" w:color="auto"/>
              <w:right w:val="single" w:sz="4" w:space="0" w:color="auto"/>
            </w:tcBorders>
            <w:vAlign w:val="center"/>
          </w:tcPr>
          <w:p w14:paraId="24DBD6B0" w14:textId="77777777" w:rsidR="00BC2652" w:rsidRDefault="00BC2652" w:rsidP="00050019">
            <w:pPr>
              <w:pStyle w:val="TAC"/>
            </w:pPr>
            <w:r>
              <w:t>1985</w:t>
            </w:r>
          </w:p>
        </w:tc>
        <w:tc>
          <w:tcPr>
            <w:tcW w:w="977" w:type="dxa"/>
            <w:tcBorders>
              <w:top w:val="single" w:sz="4" w:space="0" w:color="auto"/>
              <w:left w:val="single" w:sz="4" w:space="0" w:color="auto"/>
              <w:bottom w:val="single" w:sz="4" w:space="0" w:color="auto"/>
              <w:right w:val="single" w:sz="4" w:space="0" w:color="auto"/>
            </w:tcBorders>
          </w:tcPr>
          <w:p w14:paraId="20C7D7DC" w14:textId="77777777" w:rsidR="00BC2652" w:rsidRDefault="00BC2652" w:rsidP="00050019">
            <w:pPr>
              <w:pStyle w:val="TAC"/>
            </w:pPr>
            <w:r>
              <w:t>N/A</w:t>
            </w:r>
          </w:p>
        </w:tc>
        <w:tc>
          <w:tcPr>
            <w:tcW w:w="828" w:type="dxa"/>
            <w:tcBorders>
              <w:top w:val="single" w:sz="4" w:space="0" w:color="auto"/>
              <w:left w:val="single" w:sz="4" w:space="0" w:color="auto"/>
              <w:right w:val="single" w:sz="4" w:space="0" w:color="auto"/>
            </w:tcBorders>
          </w:tcPr>
          <w:p w14:paraId="2DB0D60F" w14:textId="77777777" w:rsidR="00BC2652" w:rsidRDefault="00BC2652" w:rsidP="00050019">
            <w:pPr>
              <w:pStyle w:val="TAC"/>
            </w:pPr>
            <w:r>
              <w:t>FDD</w:t>
            </w:r>
          </w:p>
        </w:tc>
        <w:tc>
          <w:tcPr>
            <w:tcW w:w="1057" w:type="dxa"/>
            <w:tcBorders>
              <w:top w:val="single" w:sz="4" w:space="0" w:color="auto"/>
              <w:left w:val="single" w:sz="4" w:space="0" w:color="auto"/>
              <w:right w:val="single" w:sz="4" w:space="0" w:color="auto"/>
            </w:tcBorders>
            <w:vAlign w:val="center"/>
          </w:tcPr>
          <w:p w14:paraId="7410CDB2" w14:textId="77777777" w:rsidR="00BC2652" w:rsidRDefault="00BC2652" w:rsidP="00050019">
            <w:pPr>
              <w:pStyle w:val="TAC"/>
            </w:pPr>
            <w:r>
              <w:t>N/A</w:t>
            </w:r>
          </w:p>
        </w:tc>
      </w:tr>
      <w:tr w:rsidR="00BC2652" w14:paraId="7ED2BF62"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5500461F" w14:textId="77777777" w:rsidR="00BC2652" w:rsidRDefault="00BC2652" w:rsidP="0005001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68EE5D6" w14:textId="77777777" w:rsidR="00BC2652" w:rsidRDefault="00BC2652" w:rsidP="00050019">
            <w:pPr>
              <w:pStyle w:val="TAC"/>
              <w:rPr>
                <w:lang w:eastAsia="zh-CN"/>
              </w:rPr>
            </w:pPr>
            <w:r>
              <w:t>n30</w:t>
            </w:r>
          </w:p>
        </w:tc>
        <w:tc>
          <w:tcPr>
            <w:tcW w:w="960" w:type="dxa"/>
            <w:tcBorders>
              <w:top w:val="single" w:sz="4" w:space="0" w:color="auto"/>
              <w:left w:val="single" w:sz="4" w:space="0" w:color="auto"/>
              <w:right w:val="single" w:sz="4" w:space="0" w:color="auto"/>
            </w:tcBorders>
            <w:vAlign w:val="center"/>
          </w:tcPr>
          <w:p w14:paraId="3313FCAA" w14:textId="77777777" w:rsidR="00BC2652" w:rsidRDefault="00BC2652" w:rsidP="00050019">
            <w:pPr>
              <w:pStyle w:val="TAC"/>
            </w:pPr>
            <w:r>
              <w:t>2309</w:t>
            </w:r>
          </w:p>
        </w:tc>
        <w:tc>
          <w:tcPr>
            <w:tcW w:w="964" w:type="dxa"/>
            <w:tcBorders>
              <w:top w:val="single" w:sz="4" w:space="0" w:color="auto"/>
              <w:left w:val="single" w:sz="4" w:space="0" w:color="auto"/>
              <w:right w:val="single" w:sz="4" w:space="0" w:color="auto"/>
            </w:tcBorders>
          </w:tcPr>
          <w:p w14:paraId="20D0C8E5" w14:textId="77777777" w:rsidR="00BC2652" w:rsidRDefault="00BC2652" w:rsidP="00050019">
            <w:pPr>
              <w:pStyle w:val="TAC"/>
            </w:pPr>
            <w:r>
              <w:t>5</w:t>
            </w:r>
          </w:p>
        </w:tc>
        <w:tc>
          <w:tcPr>
            <w:tcW w:w="960" w:type="dxa"/>
            <w:tcBorders>
              <w:top w:val="single" w:sz="4" w:space="0" w:color="auto"/>
              <w:left w:val="single" w:sz="4" w:space="0" w:color="auto"/>
              <w:right w:val="single" w:sz="4" w:space="0" w:color="auto"/>
            </w:tcBorders>
          </w:tcPr>
          <w:p w14:paraId="04B7C972" w14:textId="77777777" w:rsidR="00BC2652" w:rsidRDefault="00BC2652" w:rsidP="00050019">
            <w:pPr>
              <w:pStyle w:val="TAC"/>
            </w:pPr>
            <w:r>
              <w:t>25</w:t>
            </w:r>
          </w:p>
        </w:tc>
        <w:tc>
          <w:tcPr>
            <w:tcW w:w="960" w:type="dxa"/>
            <w:tcBorders>
              <w:top w:val="single" w:sz="4" w:space="0" w:color="auto"/>
              <w:left w:val="single" w:sz="4" w:space="0" w:color="auto"/>
              <w:right w:val="single" w:sz="4" w:space="0" w:color="auto"/>
            </w:tcBorders>
            <w:vAlign w:val="center"/>
          </w:tcPr>
          <w:p w14:paraId="19B7BC22" w14:textId="77777777" w:rsidR="00BC2652" w:rsidRDefault="00BC2652" w:rsidP="00050019">
            <w:pPr>
              <w:pStyle w:val="TAC"/>
            </w:pPr>
            <w:r>
              <w:t>2354</w:t>
            </w:r>
          </w:p>
        </w:tc>
        <w:tc>
          <w:tcPr>
            <w:tcW w:w="977" w:type="dxa"/>
            <w:tcBorders>
              <w:top w:val="single" w:sz="4" w:space="0" w:color="auto"/>
              <w:left w:val="single" w:sz="4" w:space="0" w:color="auto"/>
              <w:bottom w:val="single" w:sz="4" w:space="0" w:color="auto"/>
              <w:right w:val="single" w:sz="4" w:space="0" w:color="auto"/>
            </w:tcBorders>
          </w:tcPr>
          <w:p w14:paraId="38B93427" w14:textId="77777777" w:rsidR="00BC2652" w:rsidRDefault="00BC2652" w:rsidP="00050019">
            <w:pPr>
              <w:pStyle w:val="TAC"/>
            </w:pPr>
            <w:r>
              <w:t>10.6</w:t>
            </w:r>
          </w:p>
        </w:tc>
        <w:tc>
          <w:tcPr>
            <w:tcW w:w="828" w:type="dxa"/>
            <w:tcBorders>
              <w:top w:val="single" w:sz="4" w:space="0" w:color="auto"/>
              <w:left w:val="single" w:sz="4" w:space="0" w:color="auto"/>
              <w:right w:val="single" w:sz="4" w:space="0" w:color="auto"/>
            </w:tcBorders>
          </w:tcPr>
          <w:p w14:paraId="341280CE" w14:textId="77777777" w:rsidR="00BC2652" w:rsidRDefault="00BC2652" w:rsidP="00050019">
            <w:pPr>
              <w:pStyle w:val="TAC"/>
            </w:pPr>
            <w:r>
              <w:t>FDD</w:t>
            </w:r>
          </w:p>
        </w:tc>
        <w:tc>
          <w:tcPr>
            <w:tcW w:w="1057" w:type="dxa"/>
            <w:tcBorders>
              <w:top w:val="single" w:sz="4" w:space="0" w:color="auto"/>
              <w:left w:val="single" w:sz="4" w:space="0" w:color="auto"/>
              <w:right w:val="single" w:sz="4" w:space="0" w:color="auto"/>
            </w:tcBorders>
            <w:vAlign w:val="center"/>
          </w:tcPr>
          <w:p w14:paraId="44E420FF" w14:textId="77777777" w:rsidR="00BC2652" w:rsidRDefault="00BC2652" w:rsidP="00050019">
            <w:pPr>
              <w:pStyle w:val="TAC"/>
            </w:pPr>
            <w:r>
              <w:t>IMD4</w:t>
            </w:r>
            <w:r>
              <w:rPr>
                <w:vertAlign w:val="superscript"/>
              </w:rPr>
              <w:t>5</w:t>
            </w:r>
          </w:p>
        </w:tc>
      </w:tr>
      <w:tr w:rsidR="00BC2652" w14:paraId="39583DD2"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76051041" w14:textId="77777777" w:rsidR="00BC2652" w:rsidRDefault="00BC2652" w:rsidP="0005001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B4D7EFB" w14:textId="77777777" w:rsidR="00BC2652" w:rsidRDefault="00BC2652" w:rsidP="00050019">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270D3648" w14:textId="77777777" w:rsidR="00BC2652" w:rsidRDefault="00BC2652" w:rsidP="00050019">
            <w:pPr>
              <w:pStyle w:val="TAC"/>
            </w:pPr>
            <w:r>
              <w:t>3361</w:t>
            </w:r>
          </w:p>
        </w:tc>
        <w:tc>
          <w:tcPr>
            <w:tcW w:w="964" w:type="dxa"/>
            <w:tcBorders>
              <w:top w:val="single" w:sz="4" w:space="0" w:color="auto"/>
              <w:left w:val="single" w:sz="4" w:space="0" w:color="auto"/>
              <w:right w:val="single" w:sz="4" w:space="0" w:color="auto"/>
            </w:tcBorders>
          </w:tcPr>
          <w:p w14:paraId="40E82C7E" w14:textId="77777777" w:rsidR="00BC2652" w:rsidRDefault="00BC2652" w:rsidP="00050019">
            <w:pPr>
              <w:pStyle w:val="TAC"/>
            </w:pPr>
            <w:r>
              <w:t>10</w:t>
            </w:r>
          </w:p>
        </w:tc>
        <w:tc>
          <w:tcPr>
            <w:tcW w:w="960" w:type="dxa"/>
            <w:tcBorders>
              <w:top w:val="single" w:sz="4" w:space="0" w:color="auto"/>
              <w:left w:val="single" w:sz="4" w:space="0" w:color="auto"/>
              <w:right w:val="single" w:sz="4" w:space="0" w:color="auto"/>
            </w:tcBorders>
          </w:tcPr>
          <w:p w14:paraId="25FFAA6D" w14:textId="77777777" w:rsidR="00BC2652" w:rsidRDefault="00BC2652" w:rsidP="00050019">
            <w:pPr>
              <w:pStyle w:val="TAC"/>
            </w:pPr>
            <w:r>
              <w:t>50</w:t>
            </w:r>
          </w:p>
        </w:tc>
        <w:tc>
          <w:tcPr>
            <w:tcW w:w="960" w:type="dxa"/>
            <w:tcBorders>
              <w:top w:val="single" w:sz="4" w:space="0" w:color="auto"/>
              <w:left w:val="single" w:sz="4" w:space="0" w:color="auto"/>
              <w:right w:val="single" w:sz="4" w:space="0" w:color="auto"/>
            </w:tcBorders>
            <w:vAlign w:val="center"/>
          </w:tcPr>
          <w:p w14:paraId="5C39EA78" w14:textId="77777777" w:rsidR="00BC2652" w:rsidRDefault="00BC2652" w:rsidP="00050019">
            <w:pPr>
              <w:pStyle w:val="TAC"/>
            </w:pPr>
            <w:r>
              <w:t>3361</w:t>
            </w:r>
          </w:p>
        </w:tc>
        <w:tc>
          <w:tcPr>
            <w:tcW w:w="977" w:type="dxa"/>
            <w:tcBorders>
              <w:top w:val="single" w:sz="4" w:space="0" w:color="auto"/>
              <w:left w:val="single" w:sz="4" w:space="0" w:color="auto"/>
              <w:bottom w:val="single" w:sz="4" w:space="0" w:color="auto"/>
              <w:right w:val="single" w:sz="4" w:space="0" w:color="auto"/>
            </w:tcBorders>
          </w:tcPr>
          <w:p w14:paraId="34E4D363" w14:textId="77777777" w:rsidR="00BC2652" w:rsidRDefault="00BC2652" w:rsidP="00050019">
            <w:pPr>
              <w:pStyle w:val="TAC"/>
            </w:pPr>
            <w:r>
              <w:t>N/A</w:t>
            </w:r>
          </w:p>
        </w:tc>
        <w:tc>
          <w:tcPr>
            <w:tcW w:w="828" w:type="dxa"/>
            <w:tcBorders>
              <w:top w:val="single" w:sz="4" w:space="0" w:color="auto"/>
              <w:left w:val="single" w:sz="4" w:space="0" w:color="auto"/>
              <w:right w:val="single" w:sz="4" w:space="0" w:color="auto"/>
            </w:tcBorders>
          </w:tcPr>
          <w:p w14:paraId="498E55FB" w14:textId="77777777" w:rsidR="00BC2652" w:rsidRDefault="00BC2652" w:rsidP="00050019">
            <w:pPr>
              <w:pStyle w:val="TAC"/>
            </w:pPr>
            <w:r>
              <w:t>TDD</w:t>
            </w:r>
          </w:p>
        </w:tc>
        <w:tc>
          <w:tcPr>
            <w:tcW w:w="1057" w:type="dxa"/>
            <w:tcBorders>
              <w:top w:val="single" w:sz="4" w:space="0" w:color="auto"/>
              <w:left w:val="single" w:sz="4" w:space="0" w:color="auto"/>
              <w:right w:val="single" w:sz="4" w:space="0" w:color="auto"/>
            </w:tcBorders>
            <w:vAlign w:val="center"/>
          </w:tcPr>
          <w:p w14:paraId="74854FED" w14:textId="77777777" w:rsidR="00BC2652" w:rsidRDefault="00BC2652" w:rsidP="00050019">
            <w:pPr>
              <w:pStyle w:val="TAC"/>
            </w:pPr>
            <w:r>
              <w:t>N/A</w:t>
            </w:r>
          </w:p>
        </w:tc>
      </w:tr>
      <w:tr w:rsidR="00BC2652" w14:paraId="7C60940D"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09486B8C" w14:textId="77777777" w:rsidR="00BC2652" w:rsidRDefault="00BC2652" w:rsidP="0005001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A528D90" w14:textId="77777777" w:rsidR="00BC2652" w:rsidRDefault="00BC2652" w:rsidP="00050019">
            <w:pPr>
              <w:pStyle w:val="TAC"/>
            </w:pPr>
            <w:r>
              <w:t>n2</w:t>
            </w:r>
          </w:p>
        </w:tc>
        <w:tc>
          <w:tcPr>
            <w:tcW w:w="960" w:type="dxa"/>
            <w:tcBorders>
              <w:top w:val="single" w:sz="4" w:space="0" w:color="auto"/>
              <w:left w:val="single" w:sz="4" w:space="0" w:color="auto"/>
              <w:right w:val="single" w:sz="4" w:space="0" w:color="auto"/>
            </w:tcBorders>
            <w:vAlign w:val="center"/>
          </w:tcPr>
          <w:p w14:paraId="0C0D8D88" w14:textId="77777777" w:rsidR="00BC2652" w:rsidRDefault="00BC2652" w:rsidP="00050019">
            <w:pPr>
              <w:pStyle w:val="TAC"/>
            </w:pPr>
            <w:r>
              <w:t>1860</w:t>
            </w:r>
          </w:p>
        </w:tc>
        <w:tc>
          <w:tcPr>
            <w:tcW w:w="964" w:type="dxa"/>
            <w:tcBorders>
              <w:top w:val="single" w:sz="4" w:space="0" w:color="auto"/>
              <w:left w:val="single" w:sz="4" w:space="0" w:color="auto"/>
              <w:right w:val="single" w:sz="4" w:space="0" w:color="auto"/>
            </w:tcBorders>
          </w:tcPr>
          <w:p w14:paraId="7EFB4111" w14:textId="77777777" w:rsidR="00BC2652" w:rsidRDefault="00BC2652" w:rsidP="00050019">
            <w:pPr>
              <w:pStyle w:val="TAC"/>
            </w:pPr>
            <w:r>
              <w:t>5</w:t>
            </w:r>
          </w:p>
        </w:tc>
        <w:tc>
          <w:tcPr>
            <w:tcW w:w="960" w:type="dxa"/>
            <w:tcBorders>
              <w:top w:val="single" w:sz="4" w:space="0" w:color="auto"/>
              <w:left w:val="single" w:sz="4" w:space="0" w:color="auto"/>
              <w:right w:val="single" w:sz="4" w:space="0" w:color="auto"/>
            </w:tcBorders>
          </w:tcPr>
          <w:p w14:paraId="07FC1EE4" w14:textId="77777777" w:rsidR="00BC2652" w:rsidRDefault="00BC2652" w:rsidP="00050019">
            <w:pPr>
              <w:pStyle w:val="TAC"/>
            </w:pPr>
            <w:r>
              <w:t>25</w:t>
            </w:r>
          </w:p>
        </w:tc>
        <w:tc>
          <w:tcPr>
            <w:tcW w:w="960" w:type="dxa"/>
            <w:tcBorders>
              <w:top w:val="single" w:sz="4" w:space="0" w:color="auto"/>
              <w:left w:val="single" w:sz="4" w:space="0" w:color="auto"/>
              <w:right w:val="single" w:sz="4" w:space="0" w:color="auto"/>
            </w:tcBorders>
            <w:vAlign w:val="center"/>
          </w:tcPr>
          <w:p w14:paraId="6E39D217" w14:textId="77777777" w:rsidR="00BC2652" w:rsidRDefault="00BC2652" w:rsidP="00050019">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3B3D9E36" w14:textId="77777777" w:rsidR="00BC2652" w:rsidRDefault="00BC2652" w:rsidP="00050019">
            <w:pPr>
              <w:pStyle w:val="TAC"/>
            </w:pPr>
            <w:r>
              <w:t>N/A</w:t>
            </w:r>
          </w:p>
        </w:tc>
        <w:tc>
          <w:tcPr>
            <w:tcW w:w="828" w:type="dxa"/>
            <w:tcBorders>
              <w:top w:val="single" w:sz="4" w:space="0" w:color="auto"/>
              <w:left w:val="single" w:sz="4" w:space="0" w:color="auto"/>
              <w:right w:val="single" w:sz="4" w:space="0" w:color="auto"/>
            </w:tcBorders>
          </w:tcPr>
          <w:p w14:paraId="45EB6026" w14:textId="77777777" w:rsidR="00BC2652" w:rsidRDefault="00BC2652" w:rsidP="00050019">
            <w:pPr>
              <w:pStyle w:val="TAC"/>
            </w:pPr>
            <w:r>
              <w:t>FDD</w:t>
            </w:r>
          </w:p>
        </w:tc>
        <w:tc>
          <w:tcPr>
            <w:tcW w:w="1057" w:type="dxa"/>
            <w:tcBorders>
              <w:top w:val="single" w:sz="4" w:space="0" w:color="auto"/>
              <w:left w:val="single" w:sz="4" w:space="0" w:color="auto"/>
              <w:right w:val="single" w:sz="4" w:space="0" w:color="auto"/>
            </w:tcBorders>
            <w:vAlign w:val="center"/>
          </w:tcPr>
          <w:p w14:paraId="71D4662C" w14:textId="77777777" w:rsidR="00BC2652" w:rsidRDefault="00BC2652" w:rsidP="00050019">
            <w:pPr>
              <w:pStyle w:val="TAC"/>
            </w:pPr>
            <w:r>
              <w:t>N/A</w:t>
            </w:r>
          </w:p>
        </w:tc>
      </w:tr>
      <w:tr w:rsidR="00BC2652" w14:paraId="4838732E"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201CB07C" w14:textId="77777777" w:rsidR="00BC2652" w:rsidRDefault="00BC2652" w:rsidP="0005001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7AB3EF8" w14:textId="77777777" w:rsidR="00BC2652" w:rsidRDefault="00BC2652" w:rsidP="00050019">
            <w:pPr>
              <w:pStyle w:val="TAC"/>
            </w:pPr>
            <w:r>
              <w:t>n30</w:t>
            </w:r>
          </w:p>
        </w:tc>
        <w:tc>
          <w:tcPr>
            <w:tcW w:w="960" w:type="dxa"/>
            <w:tcBorders>
              <w:top w:val="single" w:sz="4" w:space="0" w:color="auto"/>
              <w:left w:val="single" w:sz="4" w:space="0" w:color="auto"/>
              <w:right w:val="single" w:sz="4" w:space="0" w:color="auto"/>
            </w:tcBorders>
            <w:vAlign w:val="center"/>
          </w:tcPr>
          <w:p w14:paraId="4F9B733B" w14:textId="77777777" w:rsidR="00BC2652" w:rsidRDefault="00BC2652" w:rsidP="00050019">
            <w:pPr>
              <w:pStyle w:val="TAC"/>
            </w:pPr>
            <w:r>
              <w:t>2309</w:t>
            </w:r>
          </w:p>
        </w:tc>
        <w:tc>
          <w:tcPr>
            <w:tcW w:w="964" w:type="dxa"/>
            <w:tcBorders>
              <w:top w:val="single" w:sz="4" w:space="0" w:color="auto"/>
              <w:left w:val="single" w:sz="4" w:space="0" w:color="auto"/>
              <w:right w:val="single" w:sz="4" w:space="0" w:color="auto"/>
            </w:tcBorders>
          </w:tcPr>
          <w:p w14:paraId="19A06EAF" w14:textId="77777777" w:rsidR="00BC2652" w:rsidRDefault="00BC2652" w:rsidP="00050019">
            <w:pPr>
              <w:pStyle w:val="TAC"/>
            </w:pPr>
            <w:r>
              <w:t>5</w:t>
            </w:r>
          </w:p>
        </w:tc>
        <w:tc>
          <w:tcPr>
            <w:tcW w:w="960" w:type="dxa"/>
            <w:tcBorders>
              <w:top w:val="single" w:sz="4" w:space="0" w:color="auto"/>
              <w:left w:val="single" w:sz="4" w:space="0" w:color="auto"/>
              <w:right w:val="single" w:sz="4" w:space="0" w:color="auto"/>
            </w:tcBorders>
          </w:tcPr>
          <w:p w14:paraId="3AC2F7A8" w14:textId="77777777" w:rsidR="00BC2652" w:rsidRDefault="00BC2652" w:rsidP="00050019">
            <w:pPr>
              <w:pStyle w:val="TAC"/>
            </w:pPr>
            <w:r>
              <w:t>25</w:t>
            </w:r>
          </w:p>
        </w:tc>
        <w:tc>
          <w:tcPr>
            <w:tcW w:w="960" w:type="dxa"/>
            <w:tcBorders>
              <w:top w:val="single" w:sz="4" w:space="0" w:color="auto"/>
              <w:left w:val="single" w:sz="4" w:space="0" w:color="auto"/>
              <w:right w:val="single" w:sz="4" w:space="0" w:color="auto"/>
            </w:tcBorders>
            <w:vAlign w:val="center"/>
          </w:tcPr>
          <w:p w14:paraId="64A3B7D4" w14:textId="77777777" w:rsidR="00BC2652" w:rsidRDefault="00BC2652" w:rsidP="00050019">
            <w:pPr>
              <w:pStyle w:val="TAC"/>
            </w:pPr>
            <w:r>
              <w:t>2354</w:t>
            </w:r>
          </w:p>
        </w:tc>
        <w:tc>
          <w:tcPr>
            <w:tcW w:w="977" w:type="dxa"/>
            <w:tcBorders>
              <w:top w:val="single" w:sz="4" w:space="0" w:color="auto"/>
              <w:left w:val="single" w:sz="4" w:space="0" w:color="auto"/>
              <w:bottom w:val="single" w:sz="4" w:space="0" w:color="auto"/>
              <w:right w:val="single" w:sz="4" w:space="0" w:color="auto"/>
            </w:tcBorders>
          </w:tcPr>
          <w:p w14:paraId="77D02B03" w14:textId="77777777" w:rsidR="00BC2652" w:rsidRDefault="00BC2652" w:rsidP="00050019">
            <w:pPr>
              <w:pStyle w:val="TAC"/>
            </w:pPr>
            <w:r>
              <w:t>3.4</w:t>
            </w:r>
          </w:p>
        </w:tc>
        <w:tc>
          <w:tcPr>
            <w:tcW w:w="828" w:type="dxa"/>
            <w:tcBorders>
              <w:top w:val="single" w:sz="4" w:space="0" w:color="auto"/>
              <w:left w:val="single" w:sz="4" w:space="0" w:color="auto"/>
              <w:right w:val="single" w:sz="4" w:space="0" w:color="auto"/>
            </w:tcBorders>
          </w:tcPr>
          <w:p w14:paraId="080EFA9E" w14:textId="77777777" w:rsidR="00BC2652" w:rsidRDefault="00BC2652" w:rsidP="00050019">
            <w:pPr>
              <w:pStyle w:val="TAC"/>
            </w:pPr>
            <w:r>
              <w:t>FDD</w:t>
            </w:r>
          </w:p>
        </w:tc>
        <w:tc>
          <w:tcPr>
            <w:tcW w:w="1057" w:type="dxa"/>
            <w:tcBorders>
              <w:top w:val="single" w:sz="4" w:space="0" w:color="auto"/>
              <w:left w:val="single" w:sz="4" w:space="0" w:color="auto"/>
              <w:right w:val="single" w:sz="4" w:space="0" w:color="auto"/>
            </w:tcBorders>
            <w:vAlign w:val="center"/>
          </w:tcPr>
          <w:p w14:paraId="41B141DC" w14:textId="77777777" w:rsidR="00BC2652" w:rsidRDefault="00BC2652" w:rsidP="00050019">
            <w:pPr>
              <w:pStyle w:val="TAC"/>
            </w:pPr>
            <w:r>
              <w:t>IMD5</w:t>
            </w:r>
          </w:p>
        </w:tc>
      </w:tr>
      <w:tr w:rsidR="00BC2652" w14:paraId="3E89552E"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38A798E2" w14:textId="77777777" w:rsidR="00BC2652" w:rsidRDefault="00BC2652" w:rsidP="0005001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0A0E288" w14:textId="77777777" w:rsidR="00BC2652" w:rsidRDefault="00BC2652" w:rsidP="00050019">
            <w:pPr>
              <w:pStyle w:val="TAC"/>
            </w:pPr>
            <w:r>
              <w:t>n77</w:t>
            </w:r>
          </w:p>
        </w:tc>
        <w:tc>
          <w:tcPr>
            <w:tcW w:w="960" w:type="dxa"/>
            <w:tcBorders>
              <w:top w:val="single" w:sz="4" w:space="0" w:color="auto"/>
              <w:left w:val="single" w:sz="4" w:space="0" w:color="auto"/>
              <w:right w:val="single" w:sz="4" w:space="0" w:color="auto"/>
            </w:tcBorders>
            <w:vAlign w:val="center"/>
          </w:tcPr>
          <w:p w14:paraId="071F3960" w14:textId="77777777" w:rsidR="00BC2652" w:rsidRDefault="00BC2652" w:rsidP="00050019">
            <w:pPr>
              <w:pStyle w:val="TAC"/>
            </w:pPr>
            <w:r>
              <w:t>3967</w:t>
            </w:r>
          </w:p>
        </w:tc>
        <w:tc>
          <w:tcPr>
            <w:tcW w:w="964" w:type="dxa"/>
            <w:tcBorders>
              <w:top w:val="single" w:sz="4" w:space="0" w:color="auto"/>
              <w:left w:val="single" w:sz="4" w:space="0" w:color="auto"/>
              <w:right w:val="single" w:sz="4" w:space="0" w:color="auto"/>
            </w:tcBorders>
          </w:tcPr>
          <w:p w14:paraId="53E8D3AB" w14:textId="77777777" w:rsidR="00BC2652" w:rsidRDefault="00BC2652" w:rsidP="00050019">
            <w:pPr>
              <w:pStyle w:val="TAC"/>
            </w:pPr>
            <w:r>
              <w:t>10</w:t>
            </w:r>
          </w:p>
        </w:tc>
        <w:tc>
          <w:tcPr>
            <w:tcW w:w="960" w:type="dxa"/>
            <w:tcBorders>
              <w:top w:val="single" w:sz="4" w:space="0" w:color="auto"/>
              <w:left w:val="single" w:sz="4" w:space="0" w:color="auto"/>
              <w:right w:val="single" w:sz="4" w:space="0" w:color="auto"/>
            </w:tcBorders>
          </w:tcPr>
          <w:p w14:paraId="260D1F04" w14:textId="77777777" w:rsidR="00BC2652" w:rsidRDefault="00BC2652" w:rsidP="00050019">
            <w:pPr>
              <w:pStyle w:val="TAC"/>
            </w:pPr>
            <w:r>
              <w:t>50</w:t>
            </w:r>
          </w:p>
        </w:tc>
        <w:tc>
          <w:tcPr>
            <w:tcW w:w="960" w:type="dxa"/>
            <w:tcBorders>
              <w:top w:val="single" w:sz="4" w:space="0" w:color="auto"/>
              <w:left w:val="single" w:sz="4" w:space="0" w:color="auto"/>
              <w:right w:val="single" w:sz="4" w:space="0" w:color="auto"/>
            </w:tcBorders>
            <w:vAlign w:val="center"/>
          </w:tcPr>
          <w:p w14:paraId="606B9266" w14:textId="77777777" w:rsidR="00BC2652" w:rsidRDefault="00BC2652" w:rsidP="00050019">
            <w:pPr>
              <w:pStyle w:val="TAC"/>
            </w:pPr>
            <w:r>
              <w:t>3967</w:t>
            </w:r>
          </w:p>
        </w:tc>
        <w:tc>
          <w:tcPr>
            <w:tcW w:w="977" w:type="dxa"/>
            <w:tcBorders>
              <w:top w:val="single" w:sz="4" w:space="0" w:color="auto"/>
              <w:left w:val="single" w:sz="4" w:space="0" w:color="auto"/>
              <w:bottom w:val="single" w:sz="4" w:space="0" w:color="auto"/>
              <w:right w:val="single" w:sz="4" w:space="0" w:color="auto"/>
            </w:tcBorders>
          </w:tcPr>
          <w:p w14:paraId="19DC4ADE" w14:textId="77777777" w:rsidR="00BC2652" w:rsidRDefault="00BC2652" w:rsidP="00050019">
            <w:pPr>
              <w:pStyle w:val="TAC"/>
            </w:pPr>
            <w:r>
              <w:t>N/A</w:t>
            </w:r>
          </w:p>
        </w:tc>
        <w:tc>
          <w:tcPr>
            <w:tcW w:w="828" w:type="dxa"/>
            <w:tcBorders>
              <w:top w:val="single" w:sz="4" w:space="0" w:color="auto"/>
              <w:left w:val="single" w:sz="4" w:space="0" w:color="auto"/>
              <w:right w:val="single" w:sz="4" w:space="0" w:color="auto"/>
            </w:tcBorders>
          </w:tcPr>
          <w:p w14:paraId="3330EB22" w14:textId="77777777" w:rsidR="00BC2652" w:rsidRDefault="00BC2652" w:rsidP="00050019">
            <w:pPr>
              <w:pStyle w:val="TAC"/>
            </w:pPr>
            <w:r>
              <w:t>TDD</w:t>
            </w:r>
          </w:p>
        </w:tc>
        <w:tc>
          <w:tcPr>
            <w:tcW w:w="1057" w:type="dxa"/>
            <w:tcBorders>
              <w:top w:val="single" w:sz="4" w:space="0" w:color="auto"/>
              <w:left w:val="single" w:sz="4" w:space="0" w:color="auto"/>
              <w:right w:val="single" w:sz="4" w:space="0" w:color="auto"/>
            </w:tcBorders>
            <w:vAlign w:val="center"/>
          </w:tcPr>
          <w:p w14:paraId="76B951F0" w14:textId="77777777" w:rsidR="00BC2652" w:rsidRDefault="00BC2652" w:rsidP="00050019">
            <w:pPr>
              <w:pStyle w:val="TAC"/>
            </w:pPr>
            <w:r>
              <w:t>N/A</w:t>
            </w:r>
          </w:p>
        </w:tc>
      </w:tr>
      <w:tr w:rsidR="00BC2652" w14:paraId="6EF0CF9A"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35959C41" w14:textId="77777777" w:rsidR="00BC2652" w:rsidRDefault="00BC2652" w:rsidP="0005001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7983B96" w14:textId="77777777" w:rsidR="00BC2652" w:rsidRDefault="00BC2652" w:rsidP="00050019">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3632B865" w14:textId="77777777" w:rsidR="00BC2652" w:rsidRDefault="00BC2652" w:rsidP="00050019">
            <w:pPr>
              <w:pStyle w:val="TAC"/>
            </w:pPr>
            <w:r>
              <w:t>1870</w:t>
            </w:r>
          </w:p>
        </w:tc>
        <w:tc>
          <w:tcPr>
            <w:tcW w:w="964" w:type="dxa"/>
            <w:tcBorders>
              <w:top w:val="single" w:sz="4" w:space="0" w:color="auto"/>
              <w:left w:val="single" w:sz="4" w:space="0" w:color="auto"/>
              <w:right w:val="single" w:sz="4" w:space="0" w:color="auto"/>
            </w:tcBorders>
          </w:tcPr>
          <w:p w14:paraId="52D8B86E" w14:textId="77777777" w:rsidR="00BC2652" w:rsidRDefault="00BC2652" w:rsidP="00050019">
            <w:pPr>
              <w:pStyle w:val="TAC"/>
            </w:pPr>
            <w:r>
              <w:t>5</w:t>
            </w:r>
          </w:p>
        </w:tc>
        <w:tc>
          <w:tcPr>
            <w:tcW w:w="960" w:type="dxa"/>
            <w:tcBorders>
              <w:top w:val="single" w:sz="4" w:space="0" w:color="auto"/>
              <w:left w:val="single" w:sz="4" w:space="0" w:color="auto"/>
              <w:right w:val="single" w:sz="4" w:space="0" w:color="auto"/>
            </w:tcBorders>
          </w:tcPr>
          <w:p w14:paraId="5F284793" w14:textId="77777777" w:rsidR="00BC2652" w:rsidRDefault="00BC2652" w:rsidP="00050019">
            <w:pPr>
              <w:pStyle w:val="TAC"/>
            </w:pPr>
            <w:r>
              <w:t>25</w:t>
            </w:r>
          </w:p>
        </w:tc>
        <w:tc>
          <w:tcPr>
            <w:tcW w:w="960" w:type="dxa"/>
            <w:tcBorders>
              <w:top w:val="single" w:sz="4" w:space="0" w:color="auto"/>
              <w:left w:val="single" w:sz="4" w:space="0" w:color="auto"/>
              <w:right w:val="single" w:sz="4" w:space="0" w:color="auto"/>
            </w:tcBorders>
            <w:vAlign w:val="center"/>
          </w:tcPr>
          <w:p w14:paraId="274EB6A9" w14:textId="77777777" w:rsidR="00BC2652" w:rsidRDefault="00BC2652" w:rsidP="00050019">
            <w:pPr>
              <w:pStyle w:val="TAC"/>
            </w:pPr>
            <w:r>
              <w:t>1950</w:t>
            </w:r>
          </w:p>
        </w:tc>
        <w:tc>
          <w:tcPr>
            <w:tcW w:w="977" w:type="dxa"/>
            <w:tcBorders>
              <w:top w:val="single" w:sz="4" w:space="0" w:color="auto"/>
              <w:left w:val="single" w:sz="4" w:space="0" w:color="auto"/>
              <w:bottom w:val="single" w:sz="4" w:space="0" w:color="auto"/>
              <w:right w:val="single" w:sz="4" w:space="0" w:color="auto"/>
            </w:tcBorders>
          </w:tcPr>
          <w:p w14:paraId="11C22639" w14:textId="77777777" w:rsidR="00BC2652" w:rsidRDefault="00BC2652" w:rsidP="00050019">
            <w:pPr>
              <w:pStyle w:val="TAC"/>
            </w:pPr>
            <w:r>
              <w:t>N/A</w:t>
            </w:r>
          </w:p>
        </w:tc>
        <w:tc>
          <w:tcPr>
            <w:tcW w:w="828" w:type="dxa"/>
            <w:tcBorders>
              <w:top w:val="single" w:sz="4" w:space="0" w:color="auto"/>
              <w:left w:val="single" w:sz="4" w:space="0" w:color="auto"/>
              <w:right w:val="single" w:sz="4" w:space="0" w:color="auto"/>
            </w:tcBorders>
          </w:tcPr>
          <w:p w14:paraId="60410E5B" w14:textId="77777777" w:rsidR="00BC2652" w:rsidRDefault="00BC2652" w:rsidP="00050019">
            <w:pPr>
              <w:pStyle w:val="TAC"/>
            </w:pPr>
            <w:r>
              <w:t>FDD</w:t>
            </w:r>
          </w:p>
        </w:tc>
        <w:tc>
          <w:tcPr>
            <w:tcW w:w="1057" w:type="dxa"/>
            <w:tcBorders>
              <w:top w:val="single" w:sz="4" w:space="0" w:color="auto"/>
              <w:left w:val="single" w:sz="4" w:space="0" w:color="auto"/>
              <w:right w:val="single" w:sz="4" w:space="0" w:color="auto"/>
            </w:tcBorders>
            <w:vAlign w:val="center"/>
          </w:tcPr>
          <w:p w14:paraId="3AD094FF" w14:textId="77777777" w:rsidR="00BC2652" w:rsidRDefault="00BC2652" w:rsidP="00050019">
            <w:pPr>
              <w:pStyle w:val="TAC"/>
            </w:pPr>
            <w:r>
              <w:t>N/A</w:t>
            </w:r>
          </w:p>
        </w:tc>
      </w:tr>
      <w:tr w:rsidR="00BC2652" w14:paraId="7D29DB79"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27594666" w14:textId="77777777" w:rsidR="00BC2652" w:rsidRDefault="00BC2652" w:rsidP="0005001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6EE8FD9" w14:textId="77777777" w:rsidR="00BC2652" w:rsidRDefault="00BC2652" w:rsidP="00050019">
            <w:pPr>
              <w:pStyle w:val="TAC"/>
              <w:rPr>
                <w:lang w:eastAsia="zh-CN"/>
              </w:rPr>
            </w:pPr>
            <w:r>
              <w:t>n30</w:t>
            </w:r>
          </w:p>
        </w:tc>
        <w:tc>
          <w:tcPr>
            <w:tcW w:w="960" w:type="dxa"/>
            <w:tcBorders>
              <w:top w:val="single" w:sz="4" w:space="0" w:color="auto"/>
              <w:left w:val="single" w:sz="4" w:space="0" w:color="auto"/>
              <w:right w:val="single" w:sz="4" w:space="0" w:color="auto"/>
            </w:tcBorders>
            <w:vAlign w:val="center"/>
          </w:tcPr>
          <w:p w14:paraId="291134AD" w14:textId="77777777" w:rsidR="00BC2652" w:rsidRDefault="00BC2652" w:rsidP="00050019">
            <w:pPr>
              <w:pStyle w:val="TAC"/>
            </w:pPr>
            <w:r>
              <w:t>2310</w:t>
            </w:r>
          </w:p>
        </w:tc>
        <w:tc>
          <w:tcPr>
            <w:tcW w:w="964" w:type="dxa"/>
            <w:tcBorders>
              <w:top w:val="single" w:sz="4" w:space="0" w:color="auto"/>
              <w:left w:val="single" w:sz="4" w:space="0" w:color="auto"/>
              <w:right w:val="single" w:sz="4" w:space="0" w:color="auto"/>
            </w:tcBorders>
          </w:tcPr>
          <w:p w14:paraId="141E9735" w14:textId="77777777" w:rsidR="00BC2652" w:rsidRDefault="00BC2652" w:rsidP="00050019">
            <w:pPr>
              <w:pStyle w:val="TAC"/>
            </w:pPr>
            <w:r>
              <w:t>5</w:t>
            </w:r>
          </w:p>
        </w:tc>
        <w:tc>
          <w:tcPr>
            <w:tcW w:w="960" w:type="dxa"/>
            <w:tcBorders>
              <w:top w:val="single" w:sz="4" w:space="0" w:color="auto"/>
              <w:left w:val="single" w:sz="4" w:space="0" w:color="auto"/>
              <w:right w:val="single" w:sz="4" w:space="0" w:color="auto"/>
            </w:tcBorders>
          </w:tcPr>
          <w:p w14:paraId="749B953B" w14:textId="77777777" w:rsidR="00BC2652" w:rsidRDefault="00BC2652" w:rsidP="00050019">
            <w:pPr>
              <w:pStyle w:val="TAC"/>
            </w:pPr>
            <w:r>
              <w:t>25</w:t>
            </w:r>
          </w:p>
        </w:tc>
        <w:tc>
          <w:tcPr>
            <w:tcW w:w="960" w:type="dxa"/>
            <w:tcBorders>
              <w:top w:val="single" w:sz="4" w:space="0" w:color="auto"/>
              <w:left w:val="single" w:sz="4" w:space="0" w:color="auto"/>
              <w:right w:val="single" w:sz="4" w:space="0" w:color="auto"/>
            </w:tcBorders>
            <w:vAlign w:val="center"/>
          </w:tcPr>
          <w:p w14:paraId="0FB8F57E" w14:textId="77777777" w:rsidR="00BC2652" w:rsidRDefault="00BC2652" w:rsidP="00050019">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45AE9C65" w14:textId="77777777" w:rsidR="00BC2652" w:rsidRDefault="00BC2652" w:rsidP="00050019">
            <w:pPr>
              <w:pStyle w:val="TAC"/>
            </w:pPr>
            <w:r>
              <w:t>N/A</w:t>
            </w:r>
          </w:p>
        </w:tc>
        <w:tc>
          <w:tcPr>
            <w:tcW w:w="828" w:type="dxa"/>
            <w:tcBorders>
              <w:top w:val="single" w:sz="4" w:space="0" w:color="auto"/>
              <w:left w:val="single" w:sz="4" w:space="0" w:color="auto"/>
              <w:right w:val="single" w:sz="4" w:space="0" w:color="auto"/>
            </w:tcBorders>
          </w:tcPr>
          <w:p w14:paraId="56B29C51" w14:textId="77777777" w:rsidR="00BC2652" w:rsidRDefault="00BC2652" w:rsidP="00050019">
            <w:pPr>
              <w:pStyle w:val="TAC"/>
            </w:pPr>
            <w:r>
              <w:t>FDD</w:t>
            </w:r>
          </w:p>
        </w:tc>
        <w:tc>
          <w:tcPr>
            <w:tcW w:w="1057" w:type="dxa"/>
            <w:tcBorders>
              <w:top w:val="single" w:sz="4" w:space="0" w:color="auto"/>
              <w:left w:val="single" w:sz="4" w:space="0" w:color="auto"/>
              <w:right w:val="single" w:sz="4" w:space="0" w:color="auto"/>
            </w:tcBorders>
            <w:vAlign w:val="center"/>
          </w:tcPr>
          <w:p w14:paraId="1D23B029" w14:textId="77777777" w:rsidR="00BC2652" w:rsidRDefault="00BC2652" w:rsidP="00050019">
            <w:pPr>
              <w:pStyle w:val="TAC"/>
            </w:pPr>
            <w:r>
              <w:t>N/A</w:t>
            </w:r>
          </w:p>
        </w:tc>
      </w:tr>
      <w:tr w:rsidR="00BC2652" w14:paraId="61E61509"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9D5B535" w14:textId="77777777" w:rsidR="00BC2652" w:rsidRDefault="00BC2652" w:rsidP="0005001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6957CA9" w14:textId="77777777" w:rsidR="00BC2652" w:rsidRDefault="00BC2652" w:rsidP="00050019">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4FDC2108" w14:textId="77777777" w:rsidR="00BC2652" w:rsidRDefault="00BC2652" w:rsidP="00050019">
            <w:pPr>
              <w:pStyle w:val="TAC"/>
            </w:pPr>
            <w:r>
              <w:t>4180</w:t>
            </w:r>
          </w:p>
        </w:tc>
        <w:tc>
          <w:tcPr>
            <w:tcW w:w="964" w:type="dxa"/>
            <w:tcBorders>
              <w:top w:val="single" w:sz="4" w:space="0" w:color="auto"/>
              <w:left w:val="single" w:sz="4" w:space="0" w:color="auto"/>
              <w:right w:val="single" w:sz="4" w:space="0" w:color="auto"/>
            </w:tcBorders>
          </w:tcPr>
          <w:p w14:paraId="4AEC0E3E" w14:textId="77777777" w:rsidR="00BC2652" w:rsidRDefault="00BC2652" w:rsidP="00050019">
            <w:pPr>
              <w:pStyle w:val="TAC"/>
            </w:pPr>
            <w:r>
              <w:t>10</w:t>
            </w:r>
          </w:p>
        </w:tc>
        <w:tc>
          <w:tcPr>
            <w:tcW w:w="960" w:type="dxa"/>
            <w:tcBorders>
              <w:top w:val="single" w:sz="4" w:space="0" w:color="auto"/>
              <w:left w:val="single" w:sz="4" w:space="0" w:color="auto"/>
              <w:right w:val="single" w:sz="4" w:space="0" w:color="auto"/>
            </w:tcBorders>
          </w:tcPr>
          <w:p w14:paraId="5CEB2E4C" w14:textId="77777777" w:rsidR="00BC2652" w:rsidRDefault="00BC2652" w:rsidP="00050019">
            <w:pPr>
              <w:pStyle w:val="TAC"/>
            </w:pPr>
            <w:r>
              <w:t>50</w:t>
            </w:r>
          </w:p>
        </w:tc>
        <w:tc>
          <w:tcPr>
            <w:tcW w:w="960" w:type="dxa"/>
            <w:tcBorders>
              <w:top w:val="single" w:sz="4" w:space="0" w:color="auto"/>
              <w:left w:val="single" w:sz="4" w:space="0" w:color="auto"/>
              <w:right w:val="single" w:sz="4" w:space="0" w:color="auto"/>
            </w:tcBorders>
            <w:vAlign w:val="center"/>
          </w:tcPr>
          <w:p w14:paraId="455C0847" w14:textId="77777777" w:rsidR="00BC2652" w:rsidRDefault="00BC2652" w:rsidP="00050019">
            <w:pPr>
              <w:pStyle w:val="TAC"/>
            </w:pPr>
            <w:r>
              <w:t>4180</w:t>
            </w:r>
          </w:p>
        </w:tc>
        <w:tc>
          <w:tcPr>
            <w:tcW w:w="977" w:type="dxa"/>
            <w:tcBorders>
              <w:top w:val="single" w:sz="4" w:space="0" w:color="auto"/>
              <w:left w:val="single" w:sz="4" w:space="0" w:color="auto"/>
              <w:bottom w:val="single" w:sz="4" w:space="0" w:color="auto"/>
              <w:right w:val="single" w:sz="4" w:space="0" w:color="auto"/>
            </w:tcBorders>
          </w:tcPr>
          <w:p w14:paraId="76B6707E" w14:textId="77777777" w:rsidR="00BC2652" w:rsidRDefault="00BC2652" w:rsidP="00050019">
            <w:pPr>
              <w:pStyle w:val="TAC"/>
            </w:pPr>
            <w:r>
              <w:t>29.4</w:t>
            </w:r>
          </w:p>
        </w:tc>
        <w:tc>
          <w:tcPr>
            <w:tcW w:w="828" w:type="dxa"/>
            <w:tcBorders>
              <w:top w:val="single" w:sz="4" w:space="0" w:color="auto"/>
              <w:left w:val="single" w:sz="4" w:space="0" w:color="auto"/>
              <w:right w:val="single" w:sz="4" w:space="0" w:color="auto"/>
            </w:tcBorders>
          </w:tcPr>
          <w:p w14:paraId="500696C5" w14:textId="77777777" w:rsidR="00BC2652" w:rsidRDefault="00BC2652" w:rsidP="00050019">
            <w:pPr>
              <w:pStyle w:val="TAC"/>
            </w:pPr>
            <w:r>
              <w:t>TDD</w:t>
            </w:r>
          </w:p>
        </w:tc>
        <w:tc>
          <w:tcPr>
            <w:tcW w:w="1057" w:type="dxa"/>
            <w:tcBorders>
              <w:top w:val="single" w:sz="4" w:space="0" w:color="auto"/>
              <w:left w:val="single" w:sz="4" w:space="0" w:color="auto"/>
              <w:right w:val="single" w:sz="4" w:space="0" w:color="auto"/>
            </w:tcBorders>
            <w:vAlign w:val="center"/>
          </w:tcPr>
          <w:p w14:paraId="27D2ED4B" w14:textId="77777777" w:rsidR="00BC2652" w:rsidRDefault="00BC2652" w:rsidP="00050019">
            <w:pPr>
              <w:pStyle w:val="TAC"/>
            </w:pPr>
            <w:r>
              <w:t>IMD2</w:t>
            </w:r>
            <w:r>
              <w:rPr>
                <w:vertAlign w:val="superscript"/>
              </w:rPr>
              <w:t>2,5</w:t>
            </w:r>
          </w:p>
        </w:tc>
      </w:tr>
      <w:tr w:rsidR="00BC2652" w14:paraId="0BAFD18A"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2C1DC5A" w14:textId="77777777" w:rsidR="00BC2652" w:rsidRDefault="00BC2652" w:rsidP="00050019">
            <w:pPr>
              <w:pStyle w:val="TAC"/>
              <w:rPr>
                <w:rFonts w:cs="Arial"/>
                <w:bCs/>
                <w:lang w:val="en-US" w:eastAsia="zh-CN"/>
              </w:rPr>
            </w:pPr>
            <w:r>
              <w:rPr>
                <w:rFonts w:eastAsia="MS Mincho" w:cs="Arial"/>
                <w:szCs w:val="18"/>
                <w:lang w:eastAsia="ja-JP"/>
              </w:rPr>
              <w:t>CA_n2-n48-n66</w:t>
            </w:r>
          </w:p>
        </w:tc>
        <w:tc>
          <w:tcPr>
            <w:tcW w:w="1146" w:type="dxa"/>
            <w:tcBorders>
              <w:top w:val="single" w:sz="4" w:space="0" w:color="auto"/>
              <w:left w:val="single" w:sz="4" w:space="0" w:color="auto"/>
              <w:right w:val="single" w:sz="4" w:space="0" w:color="auto"/>
            </w:tcBorders>
          </w:tcPr>
          <w:p w14:paraId="722F399D" w14:textId="77777777" w:rsidR="00BC2652" w:rsidRDefault="00BC2652" w:rsidP="00050019">
            <w:pPr>
              <w:pStyle w:val="TAC"/>
            </w:pPr>
            <w:r>
              <w:rPr>
                <w:rFonts w:eastAsia="MS Mincho" w:cs="Arial"/>
                <w:szCs w:val="18"/>
                <w:lang w:eastAsia="ja-JP"/>
              </w:rPr>
              <w:t>n2</w:t>
            </w:r>
          </w:p>
        </w:tc>
        <w:tc>
          <w:tcPr>
            <w:tcW w:w="960" w:type="dxa"/>
            <w:tcBorders>
              <w:top w:val="single" w:sz="4" w:space="0" w:color="auto"/>
              <w:left w:val="single" w:sz="4" w:space="0" w:color="auto"/>
              <w:right w:val="single" w:sz="4" w:space="0" w:color="auto"/>
            </w:tcBorders>
          </w:tcPr>
          <w:p w14:paraId="18C242D5" w14:textId="77777777" w:rsidR="00BC2652" w:rsidRDefault="00BC2652" w:rsidP="00050019">
            <w:pPr>
              <w:pStyle w:val="TAC"/>
            </w:pPr>
            <w:r>
              <w:t>1855</w:t>
            </w:r>
          </w:p>
        </w:tc>
        <w:tc>
          <w:tcPr>
            <w:tcW w:w="964" w:type="dxa"/>
            <w:tcBorders>
              <w:top w:val="single" w:sz="4" w:space="0" w:color="auto"/>
              <w:left w:val="single" w:sz="4" w:space="0" w:color="auto"/>
              <w:right w:val="single" w:sz="4" w:space="0" w:color="auto"/>
            </w:tcBorders>
          </w:tcPr>
          <w:p w14:paraId="6F8AB686" w14:textId="77777777" w:rsidR="00BC2652" w:rsidRDefault="00BC2652" w:rsidP="00050019">
            <w:pPr>
              <w:pStyle w:val="TAC"/>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37892805" w14:textId="77777777" w:rsidR="00BC2652" w:rsidRDefault="00BC2652" w:rsidP="00050019">
            <w:pPr>
              <w:pStyle w:val="TAC"/>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23D10CAD" w14:textId="77777777" w:rsidR="00BC2652" w:rsidRDefault="00BC2652" w:rsidP="00050019">
            <w:pPr>
              <w:pStyle w:val="TAC"/>
            </w:pPr>
            <w:r>
              <w:t>1935</w:t>
            </w:r>
          </w:p>
        </w:tc>
        <w:tc>
          <w:tcPr>
            <w:tcW w:w="977" w:type="dxa"/>
            <w:tcBorders>
              <w:top w:val="single" w:sz="4" w:space="0" w:color="auto"/>
              <w:left w:val="single" w:sz="4" w:space="0" w:color="auto"/>
              <w:bottom w:val="single" w:sz="4" w:space="0" w:color="auto"/>
              <w:right w:val="single" w:sz="4" w:space="0" w:color="auto"/>
            </w:tcBorders>
          </w:tcPr>
          <w:p w14:paraId="25E01FEB" w14:textId="77777777" w:rsidR="00BC2652" w:rsidRDefault="00BC2652" w:rsidP="00050019">
            <w:pPr>
              <w:pStyle w:val="TAC"/>
            </w:pPr>
            <w:r>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22353066" w14:textId="77777777" w:rsidR="00BC2652" w:rsidRDefault="00BC2652" w:rsidP="00050019">
            <w:pPr>
              <w:pStyle w:val="TAC"/>
            </w:pPr>
            <w:r>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6D8E6B1B" w14:textId="77777777" w:rsidR="00BC2652" w:rsidRDefault="00BC2652" w:rsidP="00050019">
            <w:pPr>
              <w:pStyle w:val="TAC"/>
            </w:pPr>
            <w:r>
              <w:rPr>
                <w:rFonts w:eastAsia="MS Mincho" w:cs="Arial"/>
                <w:szCs w:val="18"/>
                <w:lang w:eastAsia="ja-JP"/>
              </w:rPr>
              <w:t>N/A</w:t>
            </w:r>
          </w:p>
        </w:tc>
      </w:tr>
      <w:tr w:rsidR="00BC2652" w14:paraId="7C75380A"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73064FCE" w14:textId="77777777" w:rsidR="00BC2652" w:rsidRDefault="00BC2652" w:rsidP="0005001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4308646" w14:textId="77777777" w:rsidR="00BC2652" w:rsidRDefault="00BC2652" w:rsidP="00050019">
            <w:pPr>
              <w:pStyle w:val="TAC"/>
            </w:pPr>
            <w:r>
              <w:rPr>
                <w:rFonts w:eastAsia="MS Mincho" w:cs="Arial"/>
                <w:szCs w:val="18"/>
                <w:lang w:eastAsia="ja-JP"/>
              </w:rPr>
              <w:t>n48</w:t>
            </w:r>
          </w:p>
        </w:tc>
        <w:tc>
          <w:tcPr>
            <w:tcW w:w="960" w:type="dxa"/>
            <w:tcBorders>
              <w:top w:val="single" w:sz="4" w:space="0" w:color="auto"/>
              <w:left w:val="single" w:sz="4" w:space="0" w:color="auto"/>
              <w:right w:val="single" w:sz="4" w:space="0" w:color="auto"/>
            </w:tcBorders>
          </w:tcPr>
          <w:p w14:paraId="649C0FC2" w14:textId="77777777" w:rsidR="00BC2652" w:rsidRDefault="00BC2652" w:rsidP="00050019">
            <w:pPr>
              <w:pStyle w:val="TAC"/>
            </w:pPr>
            <w:r>
              <w:rPr>
                <w:rFonts w:cs="Arial" w:hint="eastAsia"/>
                <w:lang w:val="en-US" w:eastAsia="zh-CN"/>
              </w:rPr>
              <w:t>3</w:t>
            </w:r>
            <w:r>
              <w:rPr>
                <w:rFonts w:cs="Arial"/>
                <w:lang w:val="en-US" w:eastAsia="zh-CN"/>
              </w:rPr>
              <w:t>625</w:t>
            </w:r>
          </w:p>
        </w:tc>
        <w:tc>
          <w:tcPr>
            <w:tcW w:w="964" w:type="dxa"/>
            <w:tcBorders>
              <w:top w:val="single" w:sz="4" w:space="0" w:color="auto"/>
              <w:left w:val="single" w:sz="4" w:space="0" w:color="auto"/>
              <w:right w:val="single" w:sz="4" w:space="0" w:color="auto"/>
            </w:tcBorders>
          </w:tcPr>
          <w:p w14:paraId="521567A2" w14:textId="77777777" w:rsidR="00BC2652" w:rsidRDefault="00BC2652" w:rsidP="00050019">
            <w:pPr>
              <w:pStyle w:val="TAC"/>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1A3589BF" w14:textId="77777777" w:rsidR="00BC2652" w:rsidRDefault="00BC2652" w:rsidP="00050019">
            <w:pPr>
              <w:pStyle w:val="TAC"/>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12F21A57" w14:textId="77777777" w:rsidR="00BC2652" w:rsidRDefault="00BC2652" w:rsidP="00050019">
            <w:pPr>
              <w:pStyle w:val="TAC"/>
            </w:pPr>
            <w:r>
              <w:rPr>
                <w:rFonts w:cs="Arial" w:hint="eastAsia"/>
                <w:lang w:val="en-US" w:eastAsia="zh-CN"/>
              </w:rPr>
              <w:t>3</w:t>
            </w:r>
            <w:r>
              <w:rPr>
                <w:rFonts w:cs="Arial"/>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6CE926B0" w14:textId="77777777" w:rsidR="00BC2652" w:rsidRDefault="00BC2652" w:rsidP="00050019">
            <w:pPr>
              <w:pStyle w:val="TAC"/>
            </w:pPr>
            <w:r>
              <w:rPr>
                <w:rFonts w:eastAsia="MS Mincho" w:cs="Arial"/>
                <w:szCs w:val="18"/>
                <w:lang w:eastAsia="ja-JP"/>
              </w:rPr>
              <w:t>32.0</w:t>
            </w:r>
          </w:p>
        </w:tc>
        <w:tc>
          <w:tcPr>
            <w:tcW w:w="828" w:type="dxa"/>
            <w:tcBorders>
              <w:top w:val="single" w:sz="4" w:space="0" w:color="auto"/>
              <w:left w:val="single" w:sz="4" w:space="0" w:color="auto"/>
              <w:right w:val="single" w:sz="4" w:space="0" w:color="auto"/>
            </w:tcBorders>
          </w:tcPr>
          <w:p w14:paraId="477E18C9" w14:textId="77777777" w:rsidR="00BC2652" w:rsidRDefault="00BC2652" w:rsidP="00050019">
            <w:pPr>
              <w:pStyle w:val="TAC"/>
            </w:pPr>
            <w:r>
              <w:rPr>
                <w:rFonts w:eastAsia="MS Mincho" w:cs="Arial"/>
                <w:szCs w:val="18"/>
                <w:lang w:eastAsia="ja-JP"/>
              </w:rPr>
              <w:t>TDD</w:t>
            </w:r>
          </w:p>
        </w:tc>
        <w:tc>
          <w:tcPr>
            <w:tcW w:w="1057" w:type="dxa"/>
            <w:tcBorders>
              <w:top w:val="single" w:sz="4" w:space="0" w:color="auto"/>
              <w:left w:val="single" w:sz="4" w:space="0" w:color="auto"/>
              <w:right w:val="single" w:sz="4" w:space="0" w:color="auto"/>
            </w:tcBorders>
          </w:tcPr>
          <w:p w14:paraId="4B89B1C2" w14:textId="77777777" w:rsidR="00BC2652" w:rsidRDefault="00BC2652" w:rsidP="00050019">
            <w:pPr>
              <w:pStyle w:val="TAC"/>
            </w:pPr>
            <w:r>
              <w:rPr>
                <w:rFonts w:eastAsia="MS Mincho" w:cs="Arial"/>
                <w:szCs w:val="18"/>
                <w:lang w:eastAsia="ja-JP"/>
              </w:rPr>
              <w:t>IMD2</w:t>
            </w:r>
          </w:p>
        </w:tc>
      </w:tr>
      <w:tr w:rsidR="00BC2652" w14:paraId="1B2BACC1"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37F3CC4C" w14:textId="77777777" w:rsidR="00BC2652" w:rsidRDefault="00BC2652" w:rsidP="0005001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EF15268" w14:textId="77777777" w:rsidR="00BC2652" w:rsidRDefault="00BC2652" w:rsidP="00050019">
            <w:pPr>
              <w:pStyle w:val="TAC"/>
            </w:pPr>
            <w:r>
              <w:rPr>
                <w:rFonts w:eastAsia="MS Mincho" w:cs="Arial"/>
                <w:szCs w:val="18"/>
                <w:lang w:eastAsia="ja-JP"/>
              </w:rPr>
              <w:t xml:space="preserve">    n66</w:t>
            </w:r>
          </w:p>
        </w:tc>
        <w:tc>
          <w:tcPr>
            <w:tcW w:w="960" w:type="dxa"/>
            <w:tcBorders>
              <w:top w:val="single" w:sz="4" w:space="0" w:color="auto"/>
              <w:left w:val="single" w:sz="4" w:space="0" w:color="auto"/>
              <w:right w:val="single" w:sz="4" w:space="0" w:color="auto"/>
            </w:tcBorders>
          </w:tcPr>
          <w:p w14:paraId="2AF32E9C" w14:textId="77777777" w:rsidR="00BC2652" w:rsidRDefault="00BC2652" w:rsidP="00050019">
            <w:pPr>
              <w:pStyle w:val="TAC"/>
            </w:pPr>
            <w:r>
              <w:rPr>
                <w:rFonts w:cs="Arial" w:hint="eastAsia"/>
                <w:lang w:val="en-US" w:eastAsia="zh-CN"/>
              </w:rPr>
              <w:t>1</w:t>
            </w:r>
            <w:r>
              <w:rPr>
                <w:rFonts w:cs="Arial"/>
                <w:lang w:val="en-US" w:eastAsia="zh-CN"/>
              </w:rPr>
              <w:t>770</w:t>
            </w:r>
          </w:p>
        </w:tc>
        <w:tc>
          <w:tcPr>
            <w:tcW w:w="964" w:type="dxa"/>
            <w:tcBorders>
              <w:top w:val="single" w:sz="4" w:space="0" w:color="auto"/>
              <w:left w:val="single" w:sz="4" w:space="0" w:color="auto"/>
              <w:right w:val="single" w:sz="4" w:space="0" w:color="auto"/>
            </w:tcBorders>
          </w:tcPr>
          <w:p w14:paraId="4E4FCD72" w14:textId="77777777" w:rsidR="00BC2652" w:rsidRDefault="00BC2652" w:rsidP="00050019">
            <w:pPr>
              <w:pStyle w:val="TAC"/>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66895FC9" w14:textId="77777777" w:rsidR="00BC2652" w:rsidRDefault="00BC2652" w:rsidP="00050019">
            <w:pPr>
              <w:pStyle w:val="TAC"/>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3F2C85E6" w14:textId="77777777" w:rsidR="00BC2652" w:rsidRDefault="00BC2652" w:rsidP="00050019">
            <w:pPr>
              <w:pStyle w:val="TAC"/>
            </w:pPr>
            <w:r>
              <w:rPr>
                <w:rFonts w:cs="Arial" w:hint="eastAsia"/>
                <w:lang w:val="en-US" w:eastAsia="zh-CN"/>
              </w:rPr>
              <w:t>2</w:t>
            </w:r>
            <w:r>
              <w:rPr>
                <w:rFonts w:cs="Arial"/>
                <w:lang w:val="en-US" w:eastAsia="zh-CN"/>
              </w:rPr>
              <w:t>190</w:t>
            </w:r>
          </w:p>
        </w:tc>
        <w:tc>
          <w:tcPr>
            <w:tcW w:w="977" w:type="dxa"/>
            <w:tcBorders>
              <w:top w:val="single" w:sz="4" w:space="0" w:color="auto"/>
              <w:left w:val="single" w:sz="4" w:space="0" w:color="auto"/>
              <w:bottom w:val="single" w:sz="4" w:space="0" w:color="auto"/>
              <w:right w:val="single" w:sz="4" w:space="0" w:color="auto"/>
            </w:tcBorders>
          </w:tcPr>
          <w:p w14:paraId="2A19A744" w14:textId="77777777" w:rsidR="00BC2652" w:rsidRDefault="00BC2652" w:rsidP="00050019">
            <w:pPr>
              <w:pStyle w:val="TAC"/>
            </w:pPr>
            <w:r>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3532A5F5" w14:textId="77777777" w:rsidR="00BC2652" w:rsidRDefault="00BC2652" w:rsidP="00050019">
            <w:pPr>
              <w:pStyle w:val="TAC"/>
            </w:pPr>
            <w:r>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73158211" w14:textId="77777777" w:rsidR="00BC2652" w:rsidRDefault="00BC2652" w:rsidP="00050019">
            <w:pPr>
              <w:pStyle w:val="TAC"/>
            </w:pPr>
            <w:r>
              <w:rPr>
                <w:rFonts w:eastAsia="MS Mincho" w:cs="Arial"/>
                <w:szCs w:val="18"/>
                <w:lang w:eastAsia="ja-JP"/>
              </w:rPr>
              <w:t>N/A</w:t>
            </w:r>
          </w:p>
        </w:tc>
      </w:tr>
      <w:tr w:rsidR="00BC2652" w14:paraId="74C09FFE"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758F3536" w14:textId="77777777" w:rsidR="00BC2652" w:rsidRDefault="00BC2652" w:rsidP="0005001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1F9554D" w14:textId="77777777" w:rsidR="00BC2652" w:rsidRDefault="00BC2652" w:rsidP="00050019">
            <w:pPr>
              <w:pStyle w:val="TAC"/>
            </w:pPr>
            <w:r>
              <w:rPr>
                <w:rFonts w:eastAsia="MS Mincho" w:cs="Arial"/>
                <w:szCs w:val="18"/>
                <w:lang w:eastAsia="ja-JP"/>
              </w:rPr>
              <w:t>n2</w:t>
            </w:r>
          </w:p>
        </w:tc>
        <w:tc>
          <w:tcPr>
            <w:tcW w:w="960" w:type="dxa"/>
            <w:tcBorders>
              <w:top w:val="single" w:sz="4" w:space="0" w:color="auto"/>
              <w:left w:val="single" w:sz="4" w:space="0" w:color="auto"/>
              <w:right w:val="single" w:sz="4" w:space="0" w:color="auto"/>
            </w:tcBorders>
          </w:tcPr>
          <w:p w14:paraId="254A280B" w14:textId="77777777" w:rsidR="00BC2652" w:rsidRDefault="00BC2652" w:rsidP="00050019">
            <w:pPr>
              <w:pStyle w:val="TAC"/>
            </w:pPr>
            <w:r>
              <w:rPr>
                <w:rFonts w:cs="Arial" w:hint="eastAsia"/>
                <w:szCs w:val="18"/>
                <w:lang w:eastAsia="zh-CN"/>
              </w:rPr>
              <w:t>1</w:t>
            </w:r>
            <w:r>
              <w:rPr>
                <w:rFonts w:cs="Arial"/>
                <w:szCs w:val="18"/>
                <w:lang w:eastAsia="zh-CN"/>
              </w:rPr>
              <w:t>905</w:t>
            </w:r>
          </w:p>
        </w:tc>
        <w:tc>
          <w:tcPr>
            <w:tcW w:w="964" w:type="dxa"/>
            <w:tcBorders>
              <w:top w:val="single" w:sz="4" w:space="0" w:color="auto"/>
              <w:left w:val="single" w:sz="4" w:space="0" w:color="auto"/>
              <w:right w:val="single" w:sz="4" w:space="0" w:color="auto"/>
            </w:tcBorders>
          </w:tcPr>
          <w:p w14:paraId="28EEE2E6" w14:textId="77777777" w:rsidR="00BC2652" w:rsidRDefault="00BC2652" w:rsidP="00050019">
            <w:pPr>
              <w:pStyle w:val="TAC"/>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6F834E2B" w14:textId="77777777" w:rsidR="00BC2652" w:rsidRDefault="00BC2652" w:rsidP="00050019">
            <w:pPr>
              <w:pStyle w:val="TAC"/>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1B5AC5CE" w14:textId="77777777" w:rsidR="00BC2652" w:rsidRDefault="00BC2652" w:rsidP="00050019">
            <w:pPr>
              <w:pStyle w:val="TAC"/>
            </w:pPr>
            <w:r>
              <w:rPr>
                <w:rFonts w:cs="Arial" w:hint="eastAsia"/>
                <w:szCs w:val="18"/>
                <w:lang w:eastAsia="zh-CN"/>
              </w:rPr>
              <w:t>1</w:t>
            </w:r>
            <w:r>
              <w:rPr>
                <w:rFonts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04631ED2" w14:textId="77777777" w:rsidR="00BC2652" w:rsidRDefault="00BC2652" w:rsidP="00050019">
            <w:pPr>
              <w:pStyle w:val="TAC"/>
            </w:pPr>
            <w:r>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69A20D7E" w14:textId="77777777" w:rsidR="00BC2652" w:rsidRDefault="00BC2652" w:rsidP="00050019">
            <w:pPr>
              <w:pStyle w:val="TAC"/>
            </w:pPr>
            <w:r>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08EC8540" w14:textId="77777777" w:rsidR="00BC2652" w:rsidRDefault="00BC2652" w:rsidP="00050019">
            <w:pPr>
              <w:pStyle w:val="TAC"/>
            </w:pPr>
            <w:r>
              <w:rPr>
                <w:rFonts w:eastAsia="MS Mincho" w:cs="Arial"/>
                <w:szCs w:val="18"/>
                <w:lang w:eastAsia="ja-JP"/>
              </w:rPr>
              <w:t>N/A</w:t>
            </w:r>
          </w:p>
        </w:tc>
      </w:tr>
      <w:tr w:rsidR="00BC2652" w14:paraId="52B06F46"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1CC6D8E0" w14:textId="77777777" w:rsidR="00BC2652" w:rsidRDefault="00BC2652" w:rsidP="0005001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37AB7C2" w14:textId="77777777" w:rsidR="00BC2652" w:rsidRDefault="00BC2652" w:rsidP="00050019">
            <w:pPr>
              <w:pStyle w:val="TAC"/>
            </w:pPr>
            <w:r>
              <w:rPr>
                <w:rFonts w:eastAsia="MS Mincho" w:cs="Arial"/>
                <w:szCs w:val="18"/>
                <w:lang w:eastAsia="ja-JP"/>
              </w:rPr>
              <w:t>n48</w:t>
            </w:r>
          </w:p>
        </w:tc>
        <w:tc>
          <w:tcPr>
            <w:tcW w:w="960" w:type="dxa"/>
            <w:tcBorders>
              <w:top w:val="single" w:sz="4" w:space="0" w:color="auto"/>
              <w:left w:val="single" w:sz="4" w:space="0" w:color="auto"/>
              <w:right w:val="single" w:sz="4" w:space="0" w:color="auto"/>
            </w:tcBorders>
          </w:tcPr>
          <w:p w14:paraId="65E851A9" w14:textId="77777777" w:rsidR="00BC2652" w:rsidRDefault="00BC2652" w:rsidP="00050019">
            <w:pPr>
              <w:pStyle w:val="TAC"/>
            </w:pPr>
            <w:r>
              <w:rPr>
                <w:rFonts w:cs="Arial" w:hint="eastAsia"/>
                <w:szCs w:val="18"/>
                <w:lang w:eastAsia="zh-CN"/>
              </w:rPr>
              <w:t>3</w:t>
            </w:r>
            <w:r>
              <w:rPr>
                <w:rFonts w:cs="Arial"/>
                <w:szCs w:val="18"/>
                <w:lang w:eastAsia="zh-CN"/>
              </w:rPr>
              <w:t>560</w:t>
            </w:r>
          </w:p>
        </w:tc>
        <w:tc>
          <w:tcPr>
            <w:tcW w:w="964" w:type="dxa"/>
            <w:tcBorders>
              <w:top w:val="single" w:sz="4" w:space="0" w:color="auto"/>
              <w:left w:val="single" w:sz="4" w:space="0" w:color="auto"/>
              <w:right w:val="single" w:sz="4" w:space="0" w:color="auto"/>
            </w:tcBorders>
          </w:tcPr>
          <w:p w14:paraId="1C91A57A" w14:textId="77777777" w:rsidR="00BC2652" w:rsidRDefault="00BC2652" w:rsidP="00050019">
            <w:pPr>
              <w:pStyle w:val="TAC"/>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1A85EE13" w14:textId="77777777" w:rsidR="00BC2652" w:rsidRDefault="00BC2652" w:rsidP="00050019">
            <w:pPr>
              <w:pStyle w:val="TAC"/>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1F0AFD96" w14:textId="77777777" w:rsidR="00BC2652" w:rsidRDefault="00BC2652" w:rsidP="00050019">
            <w:pPr>
              <w:pStyle w:val="TAC"/>
            </w:pPr>
            <w:r>
              <w:rPr>
                <w:rFonts w:cs="Arial" w:hint="eastAsia"/>
                <w:szCs w:val="18"/>
                <w:lang w:eastAsia="zh-CN"/>
              </w:rPr>
              <w:t>3</w:t>
            </w:r>
            <w:r>
              <w:rPr>
                <w:rFonts w:cs="Arial"/>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03AF1D31" w14:textId="77777777" w:rsidR="00BC2652" w:rsidRDefault="00BC2652" w:rsidP="00050019">
            <w:pPr>
              <w:pStyle w:val="TAC"/>
            </w:pPr>
            <w:r>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6FFF8F07" w14:textId="77777777" w:rsidR="00BC2652" w:rsidRDefault="00BC2652" w:rsidP="00050019">
            <w:pPr>
              <w:pStyle w:val="TAC"/>
            </w:pPr>
            <w:r>
              <w:rPr>
                <w:rFonts w:eastAsia="MS Mincho" w:cs="Arial"/>
                <w:szCs w:val="18"/>
                <w:lang w:eastAsia="ja-JP"/>
              </w:rPr>
              <w:t>TDD</w:t>
            </w:r>
          </w:p>
        </w:tc>
        <w:tc>
          <w:tcPr>
            <w:tcW w:w="1057" w:type="dxa"/>
            <w:tcBorders>
              <w:top w:val="single" w:sz="4" w:space="0" w:color="auto"/>
              <w:left w:val="single" w:sz="4" w:space="0" w:color="auto"/>
              <w:right w:val="single" w:sz="4" w:space="0" w:color="auto"/>
            </w:tcBorders>
          </w:tcPr>
          <w:p w14:paraId="3A1F0285" w14:textId="77777777" w:rsidR="00BC2652" w:rsidRDefault="00BC2652" w:rsidP="00050019">
            <w:pPr>
              <w:pStyle w:val="TAC"/>
            </w:pPr>
            <w:r>
              <w:rPr>
                <w:rFonts w:eastAsia="MS Mincho" w:cs="Arial"/>
                <w:szCs w:val="18"/>
                <w:lang w:eastAsia="ja-JP"/>
              </w:rPr>
              <w:t>N/A</w:t>
            </w:r>
          </w:p>
        </w:tc>
      </w:tr>
      <w:tr w:rsidR="00BC2652" w14:paraId="1BC907D9"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55A9AACB" w14:textId="77777777" w:rsidR="00BC2652" w:rsidRDefault="00BC2652" w:rsidP="0005001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90A09D5" w14:textId="77777777" w:rsidR="00BC2652" w:rsidRDefault="00BC2652" w:rsidP="00050019">
            <w:pPr>
              <w:pStyle w:val="TAC"/>
            </w:pPr>
            <w:r>
              <w:rPr>
                <w:rFonts w:eastAsia="MS Mincho" w:cs="Arial"/>
                <w:szCs w:val="18"/>
                <w:lang w:eastAsia="ja-JP"/>
              </w:rPr>
              <w:t>n66</w:t>
            </w:r>
          </w:p>
        </w:tc>
        <w:tc>
          <w:tcPr>
            <w:tcW w:w="960" w:type="dxa"/>
            <w:tcBorders>
              <w:top w:val="single" w:sz="4" w:space="0" w:color="auto"/>
              <w:left w:val="single" w:sz="4" w:space="0" w:color="auto"/>
              <w:right w:val="single" w:sz="4" w:space="0" w:color="auto"/>
            </w:tcBorders>
          </w:tcPr>
          <w:p w14:paraId="41281349" w14:textId="77777777" w:rsidR="00BC2652" w:rsidRDefault="00BC2652" w:rsidP="00050019">
            <w:pPr>
              <w:pStyle w:val="TAC"/>
            </w:pPr>
            <w:r>
              <w:rPr>
                <w:rFonts w:cs="Arial" w:hint="eastAsia"/>
                <w:szCs w:val="18"/>
                <w:lang w:eastAsia="zh-CN"/>
              </w:rPr>
              <w:t>1</w:t>
            </w:r>
            <w:r>
              <w:rPr>
                <w:rFonts w:cs="Arial"/>
                <w:szCs w:val="18"/>
                <w:lang w:eastAsia="zh-CN"/>
              </w:rPr>
              <w:t>755</w:t>
            </w:r>
          </w:p>
        </w:tc>
        <w:tc>
          <w:tcPr>
            <w:tcW w:w="964" w:type="dxa"/>
            <w:tcBorders>
              <w:top w:val="single" w:sz="4" w:space="0" w:color="auto"/>
              <w:left w:val="single" w:sz="4" w:space="0" w:color="auto"/>
              <w:right w:val="single" w:sz="4" w:space="0" w:color="auto"/>
            </w:tcBorders>
          </w:tcPr>
          <w:p w14:paraId="3978A85E" w14:textId="77777777" w:rsidR="00BC2652" w:rsidRDefault="00BC2652" w:rsidP="00050019">
            <w:pPr>
              <w:pStyle w:val="TAC"/>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64DFF79C" w14:textId="77777777" w:rsidR="00BC2652" w:rsidRDefault="00BC2652" w:rsidP="00050019">
            <w:pPr>
              <w:pStyle w:val="TAC"/>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7F2B173A" w14:textId="77777777" w:rsidR="00BC2652" w:rsidRDefault="00BC2652" w:rsidP="00050019">
            <w:pPr>
              <w:pStyle w:val="TAC"/>
            </w:pPr>
            <w:r>
              <w:rPr>
                <w:rFonts w:cs="Arial" w:hint="eastAsia"/>
                <w:szCs w:val="18"/>
                <w:lang w:eastAsia="zh-CN"/>
              </w:rPr>
              <w:t>2</w:t>
            </w:r>
            <w:r>
              <w:rPr>
                <w:rFonts w:cs="Arial"/>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3326FA11" w14:textId="77777777" w:rsidR="00BC2652" w:rsidRDefault="00BC2652" w:rsidP="00050019">
            <w:pPr>
              <w:pStyle w:val="TAC"/>
            </w:pPr>
            <w:r>
              <w:rPr>
                <w:rFonts w:eastAsia="MS Mincho" w:cs="Arial"/>
                <w:szCs w:val="18"/>
                <w:lang w:eastAsia="ja-JP"/>
              </w:rPr>
              <w:t>12.1</w:t>
            </w:r>
          </w:p>
        </w:tc>
        <w:tc>
          <w:tcPr>
            <w:tcW w:w="828" w:type="dxa"/>
            <w:tcBorders>
              <w:top w:val="single" w:sz="4" w:space="0" w:color="auto"/>
              <w:left w:val="single" w:sz="4" w:space="0" w:color="auto"/>
              <w:right w:val="single" w:sz="4" w:space="0" w:color="auto"/>
            </w:tcBorders>
          </w:tcPr>
          <w:p w14:paraId="79542A86" w14:textId="77777777" w:rsidR="00BC2652" w:rsidRDefault="00BC2652" w:rsidP="00050019">
            <w:pPr>
              <w:pStyle w:val="TAC"/>
            </w:pPr>
            <w:r>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2CF05A68" w14:textId="77777777" w:rsidR="00BC2652" w:rsidRDefault="00BC2652" w:rsidP="00050019">
            <w:pPr>
              <w:pStyle w:val="TAC"/>
            </w:pPr>
            <w:r>
              <w:rPr>
                <w:rFonts w:eastAsia="MS Mincho" w:cs="Arial" w:hint="eastAsia"/>
                <w:szCs w:val="18"/>
                <w:lang w:eastAsia="ja-JP"/>
              </w:rPr>
              <w:t>IM</w:t>
            </w:r>
            <w:r>
              <w:rPr>
                <w:rFonts w:eastAsia="MS Mincho" w:cs="Arial"/>
                <w:szCs w:val="18"/>
                <w:lang w:eastAsia="ja-JP"/>
              </w:rPr>
              <w:t>D4</w:t>
            </w:r>
          </w:p>
        </w:tc>
      </w:tr>
      <w:tr w:rsidR="00BC2652" w14:paraId="1F7467F1"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0A3ECEED" w14:textId="77777777" w:rsidR="00BC2652" w:rsidRDefault="00BC2652" w:rsidP="0005001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6950B54" w14:textId="77777777" w:rsidR="00BC2652" w:rsidRDefault="00BC2652" w:rsidP="00050019">
            <w:pPr>
              <w:pStyle w:val="TAC"/>
            </w:pPr>
            <w:r>
              <w:rPr>
                <w:rFonts w:eastAsia="MS Mincho" w:cs="Arial"/>
                <w:szCs w:val="18"/>
                <w:lang w:eastAsia="ja-JP"/>
              </w:rPr>
              <w:t>n2</w:t>
            </w:r>
          </w:p>
        </w:tc>
        <w:tc>
          <w:tcPr>
            <w:tcW w:w="960" w:type="dxa"/>
            <w:tcBorders>
              <w:top w:val="single" w:sz="4" w:space="0" w:color="auto"/>
              <w:left w:val="single" w:sz="4" w:space="0" w:color="auto"/>
              <w:right w:val="single" w:sz="4" w:space="0" w:color="auto"/>
            </w:tcBorders>
          </w:tcPr>
          <w:p w14:paraId="3EE055F4" w14:textId="77777777" w:rsidR="00BC2652" w:rsidRDefault="00BC2652" w:rsidP="00050019">
            <w:pPr>
              <w:pStyle w:val="TAC"/>
            </w:pPr>
            <w:r>
              <w:rPr>
                <w:rFonts w:cs="Arial" w:hint="eastAsia"/>
                <w:szCs w:val="18"/>
                <w:lang w:eastAsia="zh-CN"/>
              </w:rPr>
              <w:t>1</w:t>
            </w:r>
            <w:r>
              <w:rPr>
                <w:rFonts w:cs="Arial"/>
                <w:szCs w:val="18"/>
                <w:lang w:eastAsia="zh-CN"/>
              </w:rPr>
              <w:t>880</w:t>
            </w:r>
          </w:p>
        </w:tc>
        <w:tc>
          <w:tcPr>
            <w:tcW w:w="964" w:type="dxa"/>
            <w:tcBorders>
              <w:top w:val="single" w:sz="4" w:space="0" w:color="auto"/>
              <w:left w:val="single" w:sz="4" w:space="0" w:color="auto"/>
              <w:right w:val="single" w:sz="4" w:space="0" w:color="auto"/>
            </w:tcBorders>
          </w:tcPr>
          <w:p w14:paraId="3F4E5393" w14:textId="77777777" w:rsidR="00BC2652" w:rsidRDefault="00BC2652" w:rsidP="00050019">
            <w:pPr>
              <w:pStyle w:val="TAC"/>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3AE8F164" w14:textId="77777777" w:rsidR="00BC2652" w:rsidRDefault="00BC2652" w:rsidP="00050019">
            <w:pPr>
              <w:pStyle w:val="TAC"/>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15814BA5" w14:textId="77777777" w:rsidR="00BC2652" w:rsidRDefault="00BC2652" w:rsidP="00050019">
            <w:pPr>
              <w:pStyle w:val="TAC"/>
            </w:pPr>
            <w:r>
              <w:rPr>
                <w:rFonts w:cs="Arial" w:hint="eastAsia"/>
                <w:szCs w:val="18"/>
                <w:lang w:eastAsia="zh-CN"/>
              </w:rPr>
              <w:t>1</w:t>
            </w:r>
            <w:r>
              <w:rPr>
                <w:rFonts w:cs="Arial"/>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1C3FA2E7" w14:textId="77777777" w:rsidR="00BC2652" w:rsidRDefault="00BC2652" w:rsidP="00050019">
            <w:pPr>
              <w:pStyle w:val="TAC"/>
            </w:pPr>
            <w:r>
              <w:rPr>
                <w:rFonts w:eastAsia="MS Mincho" w:cs="Arial"/>
                <w:szCs w:val="18"/>
                <w:lang w:eastAsia="ja-JP"/>
              </w:rPr>
              <w:t>28.3</w:t>
            </w:r>
          </w:p>
        </w:tc>
        <w:tc>
          <w:tcPr>
            <w:tcW w:w="828" w:type="dxa"/>
            <w:tcBorders>
              <w:top w:val="single" w:sz="4" w:space="0" w:color="auto"/>
              <w:left w:val="single" w:sz="4" w:space="0" w:color="auto"/>
              <w:right w:val="single" w:sz="4" w:space="0" w:color="auto"/>
            </w:tcBorders>
          </w:tcPr>
          <w:p w14:paraId="505946F7" w14:textId="77777777" w:rsidR="00BC2652" w:rsidRDefault="00BC2652" w:rsidP="00050019">
            <w:pPr>
              <w:pStyle w:val="TAC"/>
            </w:pPr>
            <w:r>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0C0463C6" w14:textId="77777777" w:rsidR="00BC2652" w:rsidRDefault="00BC2652" w:rsidP="00050019">
            <w:pPr>
              <w:pStyle w:val="TAC"/>
            </w:pPr>
            <w:r>
              <w:rPr>
                <w:rFonts w:eastAsia="MS Mincho" w:cs="Arial"/>
                <w:szCs w:val="18"/>
                <w:lang w:eastAsia="ja-JP"/>
              </w:rPr>
              <w:t>IMD2</w:t>
            </w:r>
            <w:r>
              <w:rPr>
                <w:rFonts w:eastAsia="MS Mincho" w:cs="Arial"/>
                <w:szCs w:val="18"/>
                <w:vertAlign w:val="superscript"/>
                <w:lang w:eastAsia="ja-JP"/>
              </w:rPr>
              <w:t>1</w:t>
            </w:r>
          </w:p>
        </w:tc>
      </w:tr>
      <w:tr w:rsidR="00BC2652" w14:paraId="7B15E934"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4FC44731" w14:textId="77777777" w:rsidR="00BC2652" w:rsidRDefault="00BC2652" w:rsidP="0005001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7EBF6F2" w14:textId="77777777" w:rsidR="00BC2652" w:rsidRDefault="00BC2652" w:rsidP="00050019">
            <w:pPr>
              <w:pStyle w:val="TAC"/>
            </w:pPr>
            <w:r>
              <w:rPr>
                <w:rFonts w:cs="Arial"/>
                <w:szCs w:val="18"/>
                <w:lang w:eastAsia="zh-CN"/>
              </w:rPr>
              <w:t>n</w:t>
            </w:r>
            <w:r>
              <w:rPr>
                <w:rFonts w:cs="Arial" w:hint="eastAsia"/>
                <w:szCs w:val="18"/>
                <w:lang w:eastAsia="zh-CN"/>
              </w:rPr>
              <w:t>4</w:t>
            </w:r>
            <w:r>
              <w:rPr>
                <w:rFonts w:cs="Arial"/>
                <w:szCs w:val="18"/>
                <w:lang w:eastAsia="zh-CN"/>
              </w:rPr>
              <w:t>8</w:t>
            </w:r>
          </w:p>
        </w:tc>
        <w:tc>
          <w:tcPr>
            <w:tcW w:w="960" w:type="dxa"/>
            <w:tcBorders>
              <w:top w:val="single" w:sz="4" w:space="0" w:color="auto"/>
              <w:left w:val="single" w:sz="4" w:space="0" w:color="auto"/>
              <w:right w:val="single" w:sz="4" w:space="0" w:color="auto"/>
            </w:tcBorders>
          </w:tcPr>
          <w:p w14:paraId="726D7B13" w14:textId="77777777" w:rsidR="00BC2652" w:rsidRDefault="00BC2652" w:rsidP="00050019">
            <w:pPr>
              <w:pStyle w:val="TAC"/>
            </w:pPr>
            <w:r>
              <w:rPr>
                <w:rFonts w:cs="Arial" w:hint="eastAsia"/>
                <w:szCs w:val="18"/>
                <w:lang w:eastAsia="zh-CN"/>
              </w:rPr>
              <w:t>3</w:t>
            </w:r>
            <w:r>
              <w:rPr>
                <w:rFonts w:cs="Arial"/>
                <w:szCs w:val="18"/>
                <w:lang w:eastAsia="zh-CN"/>
              </w:rPr>
              <w:t>695</w:t>
            </w:r>
          </w:p>
        </w:tc>
        <w:tc>
          <w:tcPr>
            <w:tcW w:w="964" w:type="dxa"/>
            <w:tcBorders>
              <w:top w:val="single" w:sz="4" w:space="0" w:color="auto"/>
              <w:left w:val="single" w:sz="4" w:space="0" w:color="auto"/>
              <w:right w:val="single" w:sz="4" w:space="0" w:color="auto"/>
            </w:tcBorders>
          </w:tcPr>
          <w:p w14:paraId="6D178DF2" w14:textId="77777777" w:rsidR="00BC2652" w:rsidRDefault="00BC2652" w:rsidP="00050019">
            <w:pPr>
              <w:pStyle w:val="TAC"/>
            </w:pPr>
            <w:r>
              <w:rPr>
                <w:rFonts w:cs="Arial" w:hint="eastAsia"/>
                <w:szCs w:val="18"/>
                <w:lang w:eastAsia="zh-CN"/>
              </w:rPr>
              <w:t>5</w:t>
            </w:r>
          </w:p>
        </w:tc>
        <w:tc>
          <w:tcPr>
            <w:tcW w:w="960" w:type="dxa"/>
            <w:tcBorders>
              <w:top w:val="single" w:sz="4" w:space="0" w:color="auto"/>
              <w:left w:val="single" w:sz="4" w:space="0" w:color="auto"/>
              <w:right w:val="single" w:sz="4" w:space="0" w:color="auto"/>
            </w:tcBorders>
          </w:tcPr>
          <w:p w14:paraId="3BAD7B78" w14:textId="77777777" w:rsidR="00BC2652" w:rsidRDefault="00BC2652" w:rsidP="00050019">
            <w:pPr>
              <w:pStyle w:val="TAC"/>
            </w:pPr>
            <w:r>
              <w:rPr>
                <w:rFonts w:cs="Arial" w:hint="eastAsia"/>
                <w:szCs w:val="18"/>
                <w:lang w:eastAsia="zh-CN"/>
              </w:rPr>
              <w:t>2</w:t>
            </w:r>
            <w:r>
              <w:rPr>
                <w:rFonts w:cs="Arial"/>
                <w:szCs w:val="18"/>
                <w:lang w:eastAsia="zh-CN"/>
              </w:rPr>
              <w:t>5</w:t>
            </w:r>
          </w:p>
        </w:tc>
        <w:tc>
          <w:tcPr>
            <w:tcW w:w="960" w:type="dxa"/>
            <w:tcBorders>
              <w:top w:val="single" w:sz="4" w:space="0" w:color="auto"/>
              <w:left w:val="single" w:sz="4" w:space="0" w:color="auto"/>
              <w:right w:val="single" w:sz="4" w:space="0" w:color="auto"/>
            </w:tcBorders>
          </w:tcPr>
          <w:p w14:paraId="09667C7E" w14:textId="77777777" w:rsidR="00BC2652" w:rsidRDefault="00BC2652" w:rsidP="00050019">
            <w:pPr>
              <w:pStyle w:val="TAC"/>
            </w:pPr>
            <w:r>
              <w:rPr>
                <w:rFonts w:cs="Arial" w:hint="eastAsia"/>
                <w:szCs w:val="18"/>
                <w:lang w:eastAsia="zh-CN"/>
              </w:rPr>
              <w:t>3</w:t>
            </w:r>
            <w:r>
              <w:rPr>
                <w:rFonts w:cs="Arial"/>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3BC2B5B5" w14:textId="77777777" w:rsidR="00BC2652" w:rsidRDefault="00BC2652" w:rsidP="00050019">
            <w:pPr>
              <w:pStyle w:val="TAC"/>
            </w:pPr>
            <w:r>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37C1A29E" w14:textId="77777777" w:rsidR="00BC2652" w:rsidRDefault="00BC2652" w:rsidP="00050019">
            <w:pPr>
              <w:pStyle w:val="TAC"/>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right w:val="single" w:sz="4" w:space="0" w:color="auto"/>
            </w:tcBorders>
          </w:tcPr>
          <w:p w14:paraId="1A885447" w14:textId="77777777" w:rsidR="00BC2652" w:rsidRDefault="00BC2652" w:rsidP="00050019">
            <w:pPr>
              <w:pStyle w:val="TAC"/>
            </w:pPr>
            <w:r>
              <w:rPr>
                <w:rFonts w:eastAsia="MS Mincho" w:cs="Arial"/>
                <w:szCs w:val="18"/>
                <w:lang w:eastAsia="ja-JP"/>
              </w:rPr>
              <w:t>N/A</w:t>
            </w:r>
          </w:p>
        </w:tc>
      </w:tr>
      <w:tr w:rsidR="00BC2652" w14:paraId="17036448"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2A05FB0" w14:textId="77777777" w:rsidR="00BC2652" w:rsidRDefault="00BC2652" w:rsidP="0005001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D8396B7" w14:textId="77777777" w:rsidR="00BC2652" w:rsidRDefault="00BC2652" w:rsidP="00050019">
            <w:pPr>
              <w:pStyle w:val="TAC"/>
            </w:pPr>
            <w:r>
              <w:rPr>
                <w:rFonts w:eastAsia="MS Mincho" w:cs="Arial"/>
                <w:szCs w:val="18"/>
                <w:lang w:eastAsia="ja-JP"/>
              </w:rPr>
              <w:t>n66</w:t>
            </w:r>
          </w:p>
        </w:tc>
        <w:tc>
          <w:tcPr>
            <w:tcW w:w="960" w:type="dxa"/>
            <w:tcBorders>
              <w:top w:val="single" w:sz="4" w:space="0" w:color="auto"/>
              <w:left w:val="single" w:sz="4" w:space="0" w:color="auto"/>
              <w:right w:val="single" w:sz="4" w:space="0" w:color="auto"/>
            </w:tcBorders>
          </w:tcPr>
          <w:p w14:paraId="2C39B1AA" w14:textId="77777777" w:rsidR="00BC2652" w:rsidRDefault="00BC2652" w:rsidP="00050019">
            <w:pPr>
              <w:pStyle w:val="TAC"/>
            </w:pPr>
            <w:r>
              <w:rPr>
                <w:rFonts w:cs="Arial" w:hint="eastAsia"/>
                <w:szCs w:val="18"/>
                <w:lang w:eastAsia="zh-CN"/>
              </w:rPr>
              <w:t>1</w:t>
            </w:r>
            <w:r>
              <w:rPr>
                <w:rFonts w:cs="Arial"/>
                <w:szCs w:val="18"/>
                <w:lang w:eastAsia="zh-CN"/>
              </w:rPr>
              <w:t>735</w:t>
            </w:r>
          </w:p>
        </w:tc>
        <w:tc>
          <w:tcPr>
            <w:tcW w:w="964" w:type="dxa"/>
            <w:tcBorders>
              <w:top w:val="single" w:sz="4" w:space="0" w:color="auto"/>
              <w:left w:val="single" w:sz="4" w:space="0" w:color="auto"/>
              <w:right w:val="single" w:sz="4" w:space="0" w:color="auto"/>
            </w:tcBorders>
          </w:tcPr>
          <w:p w14:paraId="3C618FAA" w14:textId="77777777" w:rsidR="00BC2652" w:rsidRDefault="00BC2652" w:rsidP="00050019">
            <w:pPr>
              <w:pStyle w:val="TAC"/>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05D13C7C" w14:textId="77777777" w:rsidR="00BC2652" w:rsidRDefault="00BC2652" w:rsidP="00050019">
            <w:pPr>
              <w:pStyle w:val="TAC"/>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470A1EB6" w14:textId="77777777" w:rsidR="00BC2652" w:rsidRDefault="00BC2652" w:rsidP="00050019">
            <w:pPr>
              <w:pStyle w:val="TAC"/>
            </w:pPr>
            <w:r>
              <w:rPr>
                <w:rFonts w:cs="Arial" w:hint="eastAsia"/>
                <w:szCs w:val="18"/>
                <w:lang w:eastAsia="zh-CN"/>
              </w:rPr>
              <w:t>2</w:t>
            </w:r>
            <w:r>
              <w:rPr>
                <w:rFonts w:cs="Arial"/>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6A4918C3" w14:textId="77777777" w:rsidR="00BC2652" w:rsidRDefault="00BC2652" w:rsidP="00050019">
            <w:pPr>
              <w:pStyle w:val="TAC"/>
            </w:pPr>
            <w:r>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1147D938" w14:textId="77777777" w:rsidR="00BC2652" w:rsidRDefault="00BC2652" w:rsidP="00050019">
            <w:pPr>
              <w:pStyle w:val="TAC"/>
            </w:pPr>
            <w:r>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0C64EDCC" w14:textId="77777777" w:rsidR="00BC2652" w:rsidRDefault="00BC2652" w:rsidP="00050019">
            <w:pPr>
              <w:pStyle w:val="TAC"/>
            </w:pPr>
            <w:r>
              <w:rPr>
                <w:rFonts w:eastAsia="MS Mincho" w:cs="Arial"/>
                <w:szCs w:val="18"/>
                <w:lang w:eastAsia="ja-JP"/>
              </w:rPr>
              <w:t>N/A</w:t>
            </w:r>
          </w:p>
        </w:tc>
      </w:tr>
      <w:tr w:rsidR="00BC2652" w14:paraId="57C43227"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82AE855" w14:textId="77777777" w:rsidR="00BC2652" w:rsidRDefault="00BC2652" w:rsidP="00050019">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2</w:t>
            </w:r>
            <w:r>
              <w:rPr>
                <w:rFonts w:cs="Arial" w:hint="eastAsia"/>
                <w:bCs/>
                <w:lang w:val="en-US" w:eastAsia="zh-CN"/>
              </w:rPr>
              <w:t>-</w:t>
            </w:r>
            <w:r>
              <w:rPr>
                <w:rFonts w:cs="Arial"/>
                <w:bCs/>
                <w:lang w:val="en-US"/>
              </w:rPr>
              <w:t>n66-n77</w:t>
            </w:r>
          </w:p>
        </w:tc>
        <w:tc>
          <w:tcPr>
            <w:tcW w:w="1146" w:type="dxa"/>
            <w:tcBorders>
              <w:top w:val="single" w:sz="4" w:space="0" w:color="auto"/>
              <w:left w:val="single" w:sz="4" w:space="0" w:color="auto"/>
              <w:right w:val="single" w:sz="4" w:space="0" w:color="auto"/>
            </w:tcBorders>
          </w:tcPr>
          <w:p w14:paraId="211FFE57" w14:textId="77777777" w:rsidR="00BC2652" w:rsidRDefault="00BC2652" w:rsidP="00050019">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636D1403" w14:textId="77777777" w:rsidR="00BC2652" w:rsidRDefault="00BC2652" w:rsidP="00050019">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6AA5B112" w14:textId="77777777" w:rsidR="00BC2652" w:rsidRDefault="00BC2652" w:rsidP="00050019">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7186F4A6" w14:textId="77777777" w:rsidR="00BC2652" w:rsidRDefault="00BC2652" w:rsidP="00050019">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616480D5" w14:textId="77777777" w:rsidR="00BC2652" w:rsidRDefault="00BC2652" w:rsidP="00050019">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67AF6762" w14:textId="77777777" w:rsidR="00BC2652" w:rsidRDefault="00BC2652" w:rsidP="00050019">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4F1E0C0B" w14:textId="77777777" w:rsidR="00BC2652" w:rsidRDefault="00BC2652" w:rsidP="0005001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EC0DBFC" w14:textId="77777777" w:rsidR="00BC2652" w:rsidRDefault="00BC2652" w:rsidP="00050019">
            <w:pPr>
              <w:pStyle w:val="TAC"/>
              <w:rPr>
                <w:rFonts w:cs="Arial"/>
                <w:lang w:eastAsia="ko-KR"/>
              </w:rPr>
            </w:pPr>
            <w:r>
              <w:t>N/A</w:t>
            </w:r>
          </w:p>
        </w:tc>
      </w:tr>
      <w:tr w:rsidR="00BC2652" w14:paraId="7C753DE9"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1CC4F9AE"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tcPr>
          <w:p w14:paraId="4BAB572F" w14:textId="77777777" w:rsidR="00BC2652" w:rsidRDefault="00BC2652" w:rsidP="00050019">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073C9127" w14:textId="77777777" w:rsidR="00BC2652" w:rsidRDefault="00BC2652" w:rsidP="00050019">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14:paraId="399927EF" w14:textId="77777777" w:rsidR="00BC2652" w:rsidRDefault="00BC2652" w:rsidP="00050019">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439DE074" w14:textId="77777777" w:rsidR="00BC2652" w:rsidRDefault="00BC2652" w:rsidP="00050019">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1AB899CF" w14:textId="77777777" w:rsidR="00BC2652" w:rsidRDefault="00BC2652" w:rsidP="00050019">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36F1619B" w14:textId="77777777" w:rsidR="00BC2652" w:rsidRDefault="00BC2652" w:rsidP="00050019">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653A551E" w14:textId="77777777" w:rsidR="00BC2652" w:rsidRDefault="00BC2652" w:rsidP="0005001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09E049A0" w14:textId="77777777" w:rsidR="00BC2652" w:rsidRDefault="00BC2652" w:rsidP="00050019">
            <w:pPr>
              <w:pStyle w:val="TAC"/>
              <w:rPr>
                <w:rFonts w:cs="Arial"/>
                <w:lang w:eastAsia="ko-KR"/>
              </w:rPr>
            </w:pPr>
            <w:r>
              <w:t>N/A</w:t>
            </w:r>
          </w:p>
        </w:tc>
      </w:tr>
      <w:tr w:rsidR="00BC2652" w14:paraId="00D39FBB"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38D51C17"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tcPr>
          <w:p w14:paraId="62A36F5A" w14:textId="77777777" w:rsidR="00BC2652" w:rsidRDefault="00BC2652" w:rsidP="00050019">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32F3B719" w14:textId="77777777" w:rsidR="00BC2652" w:rsidRDefault="00BC2652" w:rsidP="00050019">
            <w:pPr>
              <w:pStyle w:val="TAC"/>
              <w:rPr>
                <w:rFonts w:cs="Arial"/>
                <w:lang w:val="en-US" w:eastAsia="ko-KR"/>
              </w:rPr>
            </w:pPr>
            <w:r>
              <w:t>3620</w:t>
            </w:r>
          </w:p>
        </w:tc>
        <w:tc>
          <w:tcPr>
            <w:tcW w:w="964" w:type="dxa"/>
            <w:tcBorders>
              <w:top w:val="single" w:sz="4" w:space="0" w:color="auto"/>
              <w:left w:val="single" w:sz="4" w:space="0" w:color="auto"/>
              <w:right w:val="single" w:sz="4" w:space="0" w:color="auto"/>
            </w:tcBorders>
          </w:tcPr>
          <w:p w14:paraId="4AC40708" w14:textId="77777777" w:rsidR="00BC2652" w:rsidRDefault="00BC2652" w:rsidP="00050019">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5D4EACA6" w14:textId="77777777" w:rsidR="00BC2652" w:rsidRDefault="00BC2652" w:rsidP="00050019">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2E4247FA" w14:textId="77777777" w:rsidR="00BC2652" w:rsidRDefault="00BC2652" w:rsidP="00050019">
            <w:pPr>
              <w:pStyle w:val="TAC"/>
              <w:rPr>
                <w:rFonts w:cs="Arial"/>
                <w:lang w:val="en-US" w:eastAsia="ko-KR"/>
              </w:rPr>
            </w:pPr>
            <w:r>
              <w:t>3620</w:t>
            </w:r>
          </w:p>
        </w:tc>
        <w:tc>
          <w:tcPr>
            <w:tcW w:w="977" w:type="dxa"/>
            <w:tcBorders>
              <w:top w:val="single" w:sz="4" w:space="0" w:color="auto"/>
              <w:left w:val="single" w:sz="4" w:space="0" w:color="auto"/>
              <w:bottom w:val="single" w:sz="4" w:space="0" w:color="auto"/>
              <w:right w:val="single" w:sz="4" w:space="0" w:color="auto"/>
            </w:tcBorders>
          </w:tcPr>
          <w:p w14:paraId="3FD01C56" w14:textId="77777777" w:rsidR="00BC2652" w:rsidRDefault="00BC2652" w:rsidP="00050019">
            <w:pPr>
              <w:pStyle w:val="TAC"/>
              <w:rPr>
                <w:rFonts w:cs="Arial"/>
                <w:lang w:eastAsia="ko-KR"/>
              </w:rPr>
            </w:pPr>
            <w:r>
              <w:t>29.4</w:t>
            </w:r>
          </w:p>
        </w:tc>
        <w:tc>
          <w:tcPr>
            <w:tcW w:w="828" w:type="dxa"/>
            <w:tcBorders>
              <w:top w:val="single" w:sz="4" w:space="0" w:color="auto"/>
              <w:left w:val="single" w:sz="4" w:space="0" w:color="auto"/>
              <w:right w:val="single" w:sz="4" w:space="0" w:color="auto"/>
            </w:tcBorders>
          </w:tcPr>
          <w:p w14:paraId="2DDBD2E7" w14:textId="77777777" w:rsidR="00BC2652" w:rsidRDefault="00BC2652" w:rsidP="00050019">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6536C294" w14:textId="77777777" w:rsidR="00BC2652" w:rsidRDefault="00BC2652" w:rsidP="00050019">
            <w:pPr>
              <w:pStyle w:val="TAC"/>
              <w:rPr>
                <w:rFonts w:cs="Arial"/>
                <w:lang w:eastAsia="ko-KR"/>
              </w:rPr>
            </w:pPr>
            <w:r>
              <w:t>IMD2</w:t>
            </w:r>
            <w:r>
              <w:rPr>
                <w:vertAlign w:val="superscript"/>
              </w:rPr>
              <w:t>5</w:t>
            </w:r>
          </w:p>
        </w:tc>
      </w:tr>
      <w:tr w:rsidR="00BC2652" w14:paraId="2371B21E"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51A374FE"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tcPr>
          <w:p w14:paraId="06CC06A0" w14:textId="77777777" w:rsidR="00BC2652" w:rsidRDefault="00BC2652" w:rsidP="00050019">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5C26D89A" w14:textId="77777777" w:rsidR="00BC2652" w:rsidRDefault="00BC2652" w:rsidP="00050019">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595079CA" w14:textId="77777777" w:rsidR="00BC2652" w:rsidRDefault="00BC2652" w:rsidP="00050019">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7F5D1F28" w14:textId="77777777" w:rsidR="00BC2652" w:rsidRDefault="00BC2652" w:rsidP="00050019">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32814D80" w14:textId="77777777" w:rsidR="00BC2652" w:rsidRDefault="00BC2652" w:rsidP="00050019">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2586E6AB" w14:textId="77777777" w:rsidR="00BC2652" w:rsidRDefault="00BC2652" w:rsidP="00050019">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434BE651" w14:textId="77777777" w:rsidR="00BC2652" w:rsidRDefault="00BC2652" w:rsidP="0005001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1CF941B" w14:textId="77777777" w:rsidR="00BC2652" w:rsidRDefault="00BC2652" w:rsidP="00050019">
            <w:pPr>
              <w:pStyle w:val="TAC"/>
              <w:rPr>
                <w:rFonts w:cs="Arial"/>
                <w:lang w:eastAsia="ko-KR"/>
              </w:rPr>
            </w:pPr>
            <w:r>
              <w:t>N/A</w:t>
            </w:r>
          </w:p>
        </w:tc>
      </w:tr>
      <w:tr w:rsidR="00BC2652" w14:paraId="7C84BBB0"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5BCAE85D"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tcPr>
          <w:p w14:paraId="12410BDC" w14:textId="77777777" w:rsidR="00BC2652" w:rsidRDefault="00BC2652" w:rsidP="00050019">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6470A2C1" w14:textId="77777777" w:rsidR="00BC2652" w:rsidRDefault="00BC2652" w:rsidP="00050019">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14:paraId="5020A9EB" w14:textId="77777777" w:rsidR="00BC2652" w:rsidRDefault="00BC2652" w:rsidP="00050019">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1023741E" w14:textId="77777777" w:rsidR="00BC2652" w:rsidRDefault="00BC2652" w:rsidP="00050019">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3B2A4AE9" w14:textId="77777777" w:rsidR="00BC2652" w:rsidRDefault="00BC2652" w:rsidP="00050019">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6088A655" w14:textId="77777777" w:rsidR="00BC2652" w:rsidRDefault="00BC2652" w:rsidP="00050019">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7561F4F9" w14:textId="77777777" w:rsidR="00BC2652" w:rsidRDefault="00BC2652" w:rsidP="0005001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9FFFC74" w14:textId="77777777" w:rsidR="00BC2652" w:rsidRDefault="00BC2652" w:rsidP="00050019">
            <w:pPr>
              <w:pStyle w:val="TAC"/>
              <w:rPr>
                <w:rFonts w:cs="Arial"/>
                <w:lang w:eastAsia="ko-KR"/>
              </w:rPr>
            </w:pPr>
            <w:r>
              <w:t>N/A</w:t>
            </w:r>
          </w:p>
        </w:tc>
      </w:tr>
      <w:tr w:rsidR="00BC2652" w14:paraId="7F2F9B47"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0B214F12"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tcPr>
          <w:p w14:paraId="17E30A08" w14:textId="77777777" w:rsidR="00BC2652" w:rsidRDefault="00BC2652" w:rsidP="00050019">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7C0499FD" w14:textId="77777777" w:rsidR="00BC2652" w:rsidRDefault="00BC2652" w:rsidP="00050019">
            <w:pPr>
              <w:pStyle w:val="TAC"/>
              <w:rPr>
                <w:rFonts w:cs="Arial"/>
                <w:lang w:val="en-US" w:eastAsia="ko-KR"/>
              </w:rPr>
            </w:pPr>
            <w:r>
              <w:t>3900</w:t>
            </w:r>
          </w:p>
        </w:tc>
        <w:tc>
          <w:tcPr>
            <w:tcW w:w="964" w:type="dxa"/>
            <w:tcBorders>
              <w:top w:val="single" w:sz="4" w:space="0" w:color="auto"/>
              <w:left w:val="single" w:sz="4" w:space="0" w:color="auto"/>
              <w:right w:val="single" w:sz="4" w:space="0" w:color="auto"/>
            </w:tcBorders>
          </w:tcPr>
          <w:p w14:paraId="57946AE1" w14:textId="77777777" w:rsidR="00BC2652" w:rsidRDefault="00BC2652" w:rsidP="00050019">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73D53032" w14:textId="77777777" w:rsidR="00BC2652" w:rsidRDefault="00BC2652" w:rsidP="00050019">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54A6F509" w14:textId="77777777" w:rsidR="00BC2652" w:rsidRDefault="00BC2652" w:rsidP="00050019">
            <w:pPr>
              <w:pStyle w:val="TAC"/>
              <w:rPr>
                <w:rFonts w:cs="Arial"/>
                <w:lang w:val="en-US" w:eastAsia="ko-KR"/>
              </w:rPr>
            </w:pPr>
            <w:r>
              <w:t>3900</w:t>
            </w:r>
          </w:p>
        </w:tc>
        <w:tc>
          <w:tcPr>
            <w:tcW w:w="977" w:type="dxa"/>
            <w:tcBorders>
              <w:top w:val="single" w:sz="4" w:space="0" w:color="auto"/>
              <w:left w:val="single" w:sz="4" w:space="0" w:color="auto"/>
              <w:bottom w:val="single" w:sz="4" w:space="0" w:color="auto"/>
              <w:right w:val="single" w:sz="4" w:space="0" w:color="auto"/>
            </w:tcBorders>
          </w:tcPr>
          <w:p w14:paraId="24133250" w14:textId="77777777" w:rsidR="00BC2652" w:rsidRDefault="00BC2652" w:rsidP="00050019">
            <w:pPr>
              <w:pStyle w:val="TAC"/>
              <w:rPr>
                <w:rFonts w:cs="Arial"/>
                <w:lang w:eastAsia="ko-KR"/>
              </w:rPr>
            </w:pPr>
            <w:r>
              <w:t>8.9</w:t>
            </w:r>
          </w:p>
        </w:tc>
        <w:tc>
          <w:tcPr>
            <w:tcW w:w="828" w:type="dxa"/>
            <w:tcBorders>
              <w:top w:val="single" w:sz="4" w:space="0" w:color="auto"/>
              <w:left w:val="single" w:sz="4" w:space="0" w:color="auto"/>
              <w:right w:val="single" w:sz="4" w:space="0" w:color="auto"/>
            </w:tcBorders>
          </w:tcPr>
          <w:p w14:paraId="0F7DEAF3" w14:textId="77777777" w:rsidR="00BC2652" w:rsidRDefault="00BC2652" w:rsidP="00050019">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6CAB357B" w14:textId="77777777" w:rsidR="00BC2652" w:rsidRDefault="00BC2652" w:rsidP="00050019">
            <w:pPr>
              <w:pStyle w:val="TAC"/>
              <w:rPr>
                <w:rFonts w:cs="Arial"/>
                <w:lang w:eastAsia="ko-KR"/>
              </w:rPr>
            </w:pPr>
            <w:r>
              <w:t>IMD4</w:t>
            </w:r>
          </w:p>
        </w:tc>
      </w:tr>
      <w:tr w:rsidR="00BC2652" w14:paraId="7B2610EB"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6064ECB3"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tcPr>
          <w:p w14:paraId="1AD97D40" w14:textId="77777777" w:rsidR="00BC2652" w:rsidRDefault="00BC2652" w:rsidP="00050019">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24A6BB25" w14:textId="77777777" w:rsidR="00BC2652" w:rsidRDefault="00BC2652" w:rsidP="00050019">
            <w:pPr>
              <w:pStyle w:val="TAC"/>
              <w:rPr>
                <w:rFonts w:cs="Arial"/>
                <w:lang w:val="en-US" w:eastAsia="ko-KR"/>
              </w:rPr>
            </w:pPr>
            <w:r>
              <w:t>1855</w:t>
            </w:r>
          </w:p>
        </w:tc>
        <w:tc>
          <w:tcPr>
            <w:tcW w:w="964" w:type="dxa"/>
            <w:tcBorders>
              <w:top w:val="single" w:sz="4" w:space="0" w:color="auto"/>
              <w:left w:val="single" w:sz="4" w:space="0" w:color="auto"/>
              <w:right w:val="single" w:sz="4" w:space="0" w:color="auto"/>
            </w:tcBorders>
          </w:tcPr>
          <w:p w14:paraId="2B664B71" w14:textId="77777777" w:rsidR="00BC2652" w:rsidRDefault="00BC2652" w:rsidP="00050019">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0E68EF18" w14:textId="77777777" w:rsidR="00BC2652" w:rsidRDefault="00BC2652" w:rsidP="00050019">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6AA9124E" w14:textId="77777777" w:rsidR="00BC2652" w:rsidRDefault="00BC2652" w:rsidP="00050019">
            <w:pPr>
              <w:pStyle w:val="TAC"/>
              <w:rPr>
                <w:rFonts w:cs="Arial"/>
                <w:lang w:val="en-US" w:eastAsia="ko-KR"/>
              </w:rPr>
            </w:pPr>
            <w:r>
              <w:t>1935</w:t>
            </w:r>
          </w:p>
        </w:tc>
        <w:tc>
          <w:tcPr>
            <w:tcW w:w="977" w:type="dxa"/>
            <w:tcBorders>
              <w:top w:val="single" w:sz="4" w:space="0" w:color="auto"/>
              <w:left w:val="single" w:sz="4" w:space="0" w:color="auto"/>
              <w:bottom w:val="single" w:sz="4" w:space="0" w:color="auto"/>
              <w:right w:val="single" w:sz="4" w:space="0" w:color="auto"/>
            </w:tcBorders>
          </w:tcPr>
          <w:p w14:paraId="73302914" w14:textId="77777777" w:rsidR="00BC2652" w:rsidRDefault="00BC2652" w:rsidP="00050019">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19A4CFF1" w14:textId="77777777" w:rsidR="00BC2652" w:rsidRDefault="00BC2652" w:rsidP="0005001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2CA04C6" w14:textId="77777777" w:rsidR="00BC2652" w:rsidRDefault="00BC2652" w:rsidP="00050019">
            <w:pPr>
              <w:pStyle w:val="TAC"/>
              <w:rPr>
                <w:rFonts w:cs="Arial"/>
                <w:lang w:eastAsia="ko-KR"/>
              </w:rPr>
            </w:pPr>
            <w:r>
              <w:t>N/A</w:t>
            </w:r>
          </w:p>
        </w:tc>
      </w:tr>
      <w:tr w:rsidR="00BC2652" w14:paraId="57191A70"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7E640446"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tcPr>
          <w:p w14:paraId="5E04E9D7" w14:textId="77777777" w:rsidR="00BC2652" w:rsidRDefault="00BC2652" w:rsidP="00050019">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7D8BB30B" w14:textId="77777777" w:rsidR="00BC2652" w:rsidRDefault="00BC2652" w:rsidP="00050019">
            <w:pPr>
              <w:pStyle w:val="TAC"/>
              <w:rPr>
                <w:rFonts w:cs="Arial"/>
                <w:lang w:val="en-US" w:eastAsia="ko-KR"/>
              </w:rPr>
            </w:pPr>
            <w:r>
              <w:t>1715</w:t>
            </w:r>
          </w:p>
        </w:tc>
        <w:tc>
          <w:tcPr>
            <w:tcW w:w="964" w:type="dxa"/>
            <w:tcBorders>
              <w:top w:val="single" w:sz="4" w:space="0" w:color="auto"/>
              <w:left w:val="single" w:sz="4" w:space="0" w:color="auto"/>
              <w:right w:val="single" w:sz="4" w:space="0" w:color="auto"/>
            </w:tcBorders>
          </w:tcPr>
          <w:p w14:paraId="7360BA4F" w14:textId="77777777" w:rsidR="00BC2652" w:rsidRDefault="00BC2652" w:rsidP="00050019">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60D858B7" w14:textId="77777777" w:rsidR="00BC2652" w:rsidRDefault="00BC2652" w:rsidP="00050019">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66D05399" w14:textId="77777777" w:rsidR="00BC2652" w:rsidRDefault="00BC2652" w:rsidP="00050019">
            <w:pPr>
              <w:pStyle w:val="TAC"/>
              <w:rPr>
                <w:rFonts w:cs="Arial"/>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tcPr>
          <w:p w14:paraId="6123FCBB" w14:textId="77777777" w:rsidR="00BC2652" w:rsidRDefault="00BC2652" w:rsidP="00050019">
            <w:pPr>
              <w:pStyle w:val="TAC"/>
              <w:rPr>
                <w:rFonts w:cs="Arial"/>
                <w:lang w:eastAsia="ko-KR"/>
              </w:rPr>
            </w:pPr>
            <w:r>
              <w:t>29.2</w:t>
            </w:r>
          </w:p>
        </w:tc>
        <w:tc>
          <w:tcPr>
            <w:tcW w:w="828" w:type="dxa"/>
            <w:tcBorders>
              <w:top w:val="single" w:sz="4" w:space="0" w:color="auto"/>
              <w:left w:val="single" w:sz="4" w:space="0" w:color="auto"/>
              <w:right w:val="single" w:sz="4" w:space="0" w:color="auto"/>
            </w:tcBorders>
          </w:tcPr>
          <w:p w14:paraId="3CA37E35" w14:textId="77777777" w:rsidR="00BC2652" w:rsidRDefault="00BC2652" w:rsidP="0005001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72D7CC9" w14:textId="77777777" w:rsidR="00BC2652" w:rsidRDefault="00BC2652" w:rsidP="00050019">
            <w:pPr>
              <w:pStyle w:val="TAC"/>
              <w:rPr>
                <w:rFonts w:cs="Arial"/>
                <w:lang w:eastAsia="ko-KR"/>
              </w:rPr>
            </w:pPr>
            <w:r>
              <w:t>IMD2</w:t>
            </w:r>
          </w:p>
        </w:tc>
      </w:tr>
      <w:tr w:rsidR="00BC2652" w14:paraId="6797C321"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79181858"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tcPr>
          <w:p w14:paraId="2C6AEA1F" w14:textId="77777777" w:rsidR="00BC2652" w:rsidRDefault="00BC2652" w:rsidP="00050019">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1CA46E5F" w14:textId="77777777" w:rsidR="00BC2652" w:rsidRDefault="00BC2652" w:rsidP="00050019">
            <w:pPr>
              <w:pStyle w:val="TAC"/>
              <w:rPr>
                <w:rFonts w:cs="Arial"/>
                <w:lang w:val="en-US" w:eastAsia="ko-KR"/>
              </w:rPr>
            </w:pPr>
            <w:r>
              <w:t>3970</w:t>
            </w:r>
          </w:p>
        </w:tc>
        <w:tc>
          <w:tcPr>
            <w:tcW w:w="964" w:type="dxa"/>
            <w:tcBorders>
              <w:top w:val="single" w:sz="4" w:space="0" w:color="auto"/>
              <w:left w:val="single" w:sz="4" w:space="0" w:color="auto"/>
              <w:right w:val="single" w:sz="4" w:space="0" w:color="auto"/>
            </w:tcBorders>
          </w:tcPr>
          <w:p w14:paraId="6B2AF472" w14:textId="77777777" w:rsidR="00BC2652" w:rsidRDefault="00BC2652" w:rsidP="00050019">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69F0B39F" w14:textId="77777777" w:rsidR="00BC2652" w:rsidRDefault="00BC2652" w:rsidP="00050019">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5227BE7E" w14:textId="77777777" w:rsidR="00BC2652" w:rsidRDefault="00BC2652" w:rsidP="00050019">
            <w:pPr>
              <w:pStyle w:val="TAC"/>
              <w:rPr>
                <w:rFonts w:cs="Arial"/>
                <w:lang w:val="en-US" w:eastAsia="ko-KR"/>
              </w:rPr>
            </w:pPr>
            <w:r>
              <w:t>3970</w:t>
            </w:r>
          </w:p>
        </w:tc>
        <w:tc>
          <w:tcPr>
            <w:tcW w:w="977" w:type="dxa"/>
            <w:tcBorders>
              <w:top w:val="single" w:sz="4" w:space="0" w:color="auto"/>
              <w:left w:val="single" w:sz="4" w:space="0" w:color="auto"/>
              <w:bottom w:val="single" w:sz="4" w:space="0" w:color="auto"/>
              <w:right w:val="single" w:sz="4" w:space="0" w:color="auto"/>
            </w:tcBorders>
          </w:tcPr>
          <w:p w14:paraId="59C3B88B" w14:textId="77777777" w:rsidR="00BC2652" w:rsidRDefault="00BC2652" w:rsidP="00050019">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448BA55B" w14:textId="77777777" w:rsidR="00BC2652" w:rsidRDefault="00BC2652" w:rsidP="00050019">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3C536D60" w14:textId="77777777" w:rsidR="00BC2652" w:rsidRDefault="00BC2652" w:rsidP="00050019">
            <w:pPr>
              <w:pStyle w:val="TAC"/>
              <w:rPr>
                <w:rFonts w:cs="Arial"/>
                <w:lang w:eastAsia="ko-KR"/>
              </w:rPr>
            </w:pPr>
            <w:r>
              <w:t>N/A</w:t>
            </w:r>
          </w:p>
        </w:tc>
      </w:tr>
      <w:tr w:rsidR="00BC2652" w14:paraId="2892B4A8"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4425BF3A"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tcPr>
          <w:p w14:paraId="7725DFAB" w14:textId="77777777" w:rsidR="00BC2652" w:rsidRDefault="00BC2652" w:rsidP="00050019">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0302ADE4" w14:textId="77777777" w:rsidR="00BC2652" w:rsidRDefault="00BC2652" w:rsidP="00050019">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18D5C698" w14:textId="77777777" w:rsidR="00BC2652" w:rsidRDefault="00BC2652" w:rsidP="00050019">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5C3062A0" w14:textId="77777777" w:rsidR="00BC2652" w:rsidRDefault="00BC2652" w:rsidP="00050019">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474487D0" w14:textId="77777777" w:rsidR="00BC2652" w:rsidRDefault="00BC2652" w:rsidP="00050019">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2B1B21C9" w14:textId="77777777" w:rsidR="00BC2652" w:rsidRDefault="00BC2652" w:rsidP="00050019">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4AEBF316" w14:textId="77777777" w:rsidR="00BC2652" w:rsidRDefault="00BC2652" w:rsidP="0005001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8D96F61" w14:textId="77777777" w:rsidR="00BC2652" w:rsidRDefault="00BC2652" w:rsidP="00050019">
            <w:pPr>
              <w:pStyle w:val="TAC"/>
              <w:rPr>
                <w:rFonts w:cs="Arial"/>
                <w:lang w:eastAsia="ko-KR"/>
              </w:rPr>
            </w:pPr>
            <w:r>
              <w:t>N/A</w:t>
            </w:r>
          </w:p>
        </w:tc>
      </w:tr>
      <w:tr w:rsidR="00BC2652" w14:paraId="3597A035"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1F295166"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tcPr>
          <w:p w14:paraId="0F246AA8" w14:textId="77777777" w:rsidR="00BC2652" w:rsidRDefault="00BC2652" w:rsidP="00050019">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031C7624" w14:textId="77777777" w:rsidR="00BC2652" w:rsidRDefault="00BC2652" w:rsidP="00050019">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14:paraId="75ED0503" w14:textId="77777777" w:rsidR="00BC2652" w:rsidRDefault="00BC2652" w:rsidP="00050019">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20E63E4D" w14:textId="77777777" w:rsidR="00BC2652" w:rsidRDefault="00BC2652" w:rsidP="00050019">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3BF0E444" w14:textId="77777777" w:rsidR="00BC2652" w:rsidRDefault="00BC2652" w:rsidP="00050019">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2371EBCE" w14:textId="77777777" w:rsidR="00BC2652" w:rsidRDefault="00BC2652" w:rsidP="00050019">
            <w:pPr>
              <w:pStyle w:val="TAC"/>
              <w:rPr>
                <w:rFonts w:cs="Arial"/>
                <w:lang w:eastAsia="ko-KR"/>
              </w:rPr>
            </w:pPr>
            <w:r>
              <w:t>10.4</w:t>
            </w:r>
          </w:p>
        </w:tc>
        <w:tc>
          <w:tcPr>
            <w:tcW w:w="828" w:type="dxa"/>
            <w:tcBorders>
              <w:top w:val="single" w:sz="4" w:space="0" w:color="auto"/>
              <w:left w:val="single" w:sz="4" w:space="0" w:color="auto"/>
              <w:right w:val="single" w:sz="4" w:space="0" w:color="auto"/>
            </w:tcBorders>
          </w:tcPr>
          <w:p w14:paraId="64701546" w14:textId="77777777" w:rsidR="00BC2652" w:rsidRDefault="00BC2652" w:rsidP="0005001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3AED1DA9" w14:textId="77777777" w:rsidR="00BC2652" w:rsidRDefault="00BC2652" w:rsidP="00050019">
            <w:pPr>
              <w:pStyle w:val="TAC"/>
              <w:rPr>
                <w:rFonts w:cs="Arial"/>
                <w:lang w:eastAsia="ko-KR"/>
              </w:rPr>
            </w:pPr>
            <w:r>
              <w:t>IMD4</w:t>
            </w:r>
          </w:p>
        </w:tc>
      </w:tr>
      <w:tr w:rsidR="00BC2652" w14:paraId="6C7FC5A3"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14E9D37E"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tcPr>
          <w:p w14:paraId="69635220" w14:textId="77777777" w:rsidR="00BC2652" w:rsidRDefault="00BC2652" w:rsidP="00050019">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22528F29" w14:textId="77777777" w:rsidR="00BC2652" w:rsidRDefault="00BC2652" w:rsidP="00050019">
            <w:pPr>
              <w:pStyle w:val="TAC"/>
              <w:rPr>
                <w:rFonts w:cs="Arial"/>
                <w:lang w:val="en-US" w:eastAsia="ko-KR"/>
              </w:rPr>
            </w:pPr>
            <w:r>
              <w:t>3500</w:t>
            </w:r>
          </w:p>
        </w:tc>
        <w:tc>
          <w:tcPr>
            <w:tcW w:w="964" w:type="dxa"/>
            <w:tcBorders>
              <w:top w:val="single" w:sz="4" w:space="0" w:color="auto"/>
              <w:left w:val="single" w:sz="4" w:space="0" w:color="auto"/>
              <w:right w:val="single" w:sz="4" w:space="0" w:color="auto"/>
            </w:tcBorders>
          </w:tcPr>
          <w:p w14:paraId="544AE332" w14:textId="77777777" w:rsidR="00BC2652" w:rsidRDefault="00BC2652" w:rsidP="00050019">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57FAE40F" w14:textId="77777777" w:rsidR="00BC2652" w:rsidRDefault="00BC2652" w:rsidP="00050019">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4F0BE6B2" w14:textId="77777777" w:rsidR="00BC2652" w:rsidRDefault="00BC2652" w:rsidP="00050019">
            <w:pPr>
              <w:pStyle w:val="TAC"/>
              <w:rPr>
                <w:rFonts w:cs="Arial"/>
                <w:lang w:val="en-US" w:eastAsia="ko-KR"/>
              </w:rPr>
            </w:pPr>
            <w:r>
              <w:t>3500</w:t>
            </w:r>
          </w:p>
        </w:tc>
        <w:tc>
          <w:tcPr>
            <w:tcW w:w="977" w:type="dxa"/>
            <w:tcBorders>
              <w:top w:val="single" w:sz="4" w:space="0" w:color="auto"/>
              <w:left w:val="single" w:sz="4" w:space="0" w:color="auto"/>
              <w:bottom w:val="single" w:sz="4" w:space="0" w:color="auto"/>
              <w:right w:val="single" w:sz="4" w:space="0" w:color="auto"/>
            </w:tcBorders>
          </w:tcPr>
          <w:p w14:paraId="169E0CF0" w14:textId="77777777" w:rsidR="00BC2652" w:rsidRDefault="00BC2652" w:rsidP="00050019">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48631799" w14:textId="77777777" w:rsidR="00BC2652" w:rsidRDefault="00BC2652" w:rsidP="00050019">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1C8D1C34" w14:textId="77777777" w:rsidR="00BC2652" w:rsidRDefault="00BC2652" w:rsidP="00050019">
            <w:pPr>
              <w:pStyle w:val="TAC"/>
              <w:rPr>
                <w:rFonts w:cs="Arial"/>
                <w:lang w:eastAsia="ko-KR"/>
              </w:rPr>
            </w:pPr>
            <w:r>
              <w:t>N/A</w:t>
            </w:r>
          </w:p>
        </w:tc>
      </w:tr>
      <w:tr w:rsidR="00BC2652" w14:paraId="0C99D60A"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7CCDFABE"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tcPr>
          <w:p w14:paraId="05194709" w14:textId="77777777" w:rsidR="00BC2652" w:rsidRDefault="00BC2652" w:rsidP="00050019">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35C6C90F" w14:textId="77777777" w:rsidR="00BC2652" w:rsidRDefault="00BC2652" w:rsidP="00050019">
            <w:pPr>
              <w:pStyle w:val="TAC"/>
              <w:rPr>
                <w:rFonts w:cs="Arial"/>
                <w:lang w:val="en-US" w:eastAsia="ko-KR"/>
              </w:rPr>
            </w:pPr>
            <w:r>
              <w:t>1885</w:t>
            </w:r>
          </w:p>
        </w:tc>
        <w:tc>
          <w:tcPr>
            <w:tcW w:w="964" w:type="dxa"/>
            <w:tcBorders>
              <w:top w:val="single" w:sz="4" w:space="0" w:color="auto"/>
              <w:left w:val="single" w:sz="4" w:space="0" w:color="auto"/>
              <w:right w:val="single" w:sz="4" w:space="0" w:color="auto"/>
            </w:tcBorders>
          </w:tcPr>
          <w:p w14:paraId="261C2569" w14:textId="77777777" w:rsidR="00BC2652" w:rsidRDefault="00BC2652" w:rsidP="00050019">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20D3E245" w14:textId="77777777" w:rsidR="00BC2652" w:rsidRDefault="00BC2652" w:rsidP="00050019">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7B9C4296" w14:textId="77777777" w:rsidR="00BC2652" w:rsidRDefault="00BC2652" w:rsidP="00050019">
            <w:pPr>
              <w:pStyle w:val="TAC"/>
              <w:rPr>
                <w:rFonts w:cs="Arial"/>
                <w:lang w:val="en-US" w:eastAsia="ko-KR"/>
              </w:rPr>
            </w:pPr>
            <w:r>
              <w:t>1965</w:t>
            </w:r>
          </w:p>
        </w:tc>
        <w:tc>
          <w:tcPr>
            <w:tcW w:w="977" w:type="dxa"/>
            <w:tcBorders>
              <w:top w:val="single" w:sz="4" w:space="0" w:color="auto"/>
              <w:left w:val="single" w:sz="4" w:space="0" w:color="auto"/>
              <w:bottom w:val="single" w:sz="4" w:space="0" w:color="auto"/>
              <w:right w:val="single" w:sz="4" w:space="0" w:color="auto"/>
            </w:tcBorders>
          </w:tcPr>
          <w:p w14:paraId="34B3664F" w14:textId="77777777" w:rsidR="00BC2652" w:rsidRDefault="00BC2652" w:rsidP="00050019">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6168BB3D" w14:textId="77777777" w:rsidR="00BC2652" w:rsidRDefault="00BC2652" w:rsidP="0005001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09E40B80" w14:textId="77777777" w:rsidR="00BC2652" w:rsidRDefault="00BC2652" w:rsidP="00050019">
            <w:pPr>
              <w:pStyle w:val="TAC"/>
              <w:rPr>
                <w:rFonts w:cs="Arial"/>
                <w:lang w:eastAsia="ko-KR"/>
              </w:rPr>
            </w:pPr>
            <w:r>
              <w:t>N/A</w:t>
            </w:r>
          </w:p>
        </w:tc>
      </w:tr>
      <w:tr w:rsidR="00BC2652" w14:paraId="07751C7C"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04B4FB61"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tcPr>
          <w:p w14:paraId="2E1C5F21" w14:textId="77777777" w:rsidR="00BC2652" w:rsidRDefault="00BC2652" w:rsidP="00050019">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117A32E2" w14:textId="77777777" w:rsidR="00BC2652" w:rsidRDefault="00BC2652" w:rsidP="00050019">
            <w:pPr>
              <w:pStyle w:val="TAC"/>
              <w:rPr>
                <w:rFonts w:cs="Arial"/>
                <w:lang w:val="en-US" w:eastAsia="ko-KR"/>
              </w:rPr>
            </w:pPr>
            <w:r>
              <w:t>1775</w:t>
            </w:r>
          </w:p>
        </w:tc>
        <w:tc>
          <w:tcPr>
            <w:tcW w:w="964" w:type="dxa"/>
            <w:tcBorders>
              <w:top w:val="single" w:sz="4" w:space="0" w:color="auto"/>
              <w:left w:val="single" w:sz="4" w:space="0" w:color="auto"/>
              <w:right w:val="single" w:sz="4" w:space="0" w:color="auto"/>
            </w:tcBorders>
          </w:tcPr>
          <w:p w14:paraId="17FEBCEE" w14:textId="77777777" w:rsidR="00BC2652" w:rsidRDefault="00BC2652" w:rsidP="00050019">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22A2AC1D" w14:textId="77777777" w:rsidR="00BC2652" w:rsidRDefault="00BC2652" w:rsidP="00050019">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55B18A1C" w14:textId="77777777" w:rsidR="00BC2652" w:rsidRDefault="00BC2652" w:rsidP="00050019">
            <w:pPr>
              <w:pStyle w:val="TAC"/>
              <w:rPr>
                <w:rFonts w:cs="Arial"/>
                <w:lang w:val="en-US" w:eastAsia="ko-KR"/>
              </w:rPr>
            </w:pPr>
            <w:r>
              <w:t>2175</w:t>
            </w:r>
          </w:p>
        </w:tc>
        <w:tc>
          <w:tcPr>
            <w:tcW w:w="977" w:type="dxa"/>
            <w:tcBorders>
              <w:top w:val="single" w:sz="4" w:space="0" w:color="auto"/>
              <w:left w:val="single" w:sz="4" w:space="0" w:color="auto"/>
              <w:bottom w:val="single" w:sz="4" w:space="0" w:color="auto"/>
              <w:right w:val="single" w:sz="4" w:space="0" w:color="auto"/>
            </w:tcBorders>
          </w:tcPr>
          <w:p w14:paraId="170C2925" w14:textId="77777777" w:rsidR="00BC2652" w:rsidRDefault="00BC2652" w:rsidP="00050019">
            <w:pPr>
              <w:pStyle w:val="TAC"/>
              <w:rPr>
                <w:rFonts w:cs="Arial"/>
                <w:lang w:eastAsia="ko-KR"/>
              </w:rPr>
            </w:pPr>
            <w:r>
              <w:t>4.0</w:t>
            </w:r>
          </w:p>
        </w:tc>
        <w:tc>
          <w:tcPr>
            <w:tcW w:w="828" w:type="dxa"/>
            <w:tcBorders>
              <w:top w:val="single" w:sz="4" w:space="0" w:color="auto"/>
              <w:left w:val="single" w:sz="4" w:space="0" w:color="auto"/>
              <w:right w:val="single" w:sz="4" w:space="0" w:color="auto"/>
            </w:tcBorders>
          </w:tcPr>
          <w:p w14:paraId="4893232B" w14:textId="77777777" w:rsidR="00BC2652" w:rsidRDefault="00BC2652" w:rsidP="0005001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FB90156" w14:textId="77777777" w:rsidR="00BC2652" w:rsidRDefault="00BC2652" w:rsidP="00050019">
            <w:pPr>
              <w:pStyle w:val="TAC"/>
              <w:rPr>
                <w:rFonts w:cs="Arial"/>
                <w:lang w:eastAsia="ko-KR"/>
              </w:rPr>
            </w:pPr>
            <w:r>
              <w:t>IMD5</w:t>
            </w:r>
          </w:p>
        </w:tc>
      </w:tr>
      <w:tr w:rsidR="00BC2652" w14:paraId="0691BB63"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32D2652A"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tcPr>
          <w:p w14:paraId="4C7FC4DD" w14:textId="77777777" w:rsidR="00BC2652" w:rsidRDefault="00BC2652" w:rsidP="00050019">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5CB02C7F" w14:textId="77777777" w:rsidR="00BC2652" w:rsidRDefault="00BC2652" w:rsidP="00050019">
            <w:pPr>
              <w:pStyle w:val="TAC"/>
              <w:rPr>
                <w:rFonts w:cs="Arial"/>
                <w:lang w:val="en-US" w:eastAsia="ko-KR"/>
              </w:rPr>
            </w:pPr>
            <w:r>
              <w:t>3915</w:t>
            </w:r>
          </w:p>
        </w:tc>
        <w:tc>
          <w:tcPr>
            <w:tcW w:w="964" w:type="dxa"/>
            <w:tcBorders>
              <w:top w:val="single" w:sz="4" w:space="0" w:color="auto"/>
              <w:left w:val="single" w:sz="4" w:space="0" w:color="auto"/>
              <w:right w:val="single" w:sz="4" w:space="0" w:color="auto"/>
            </w:tcBorders>
          </w:tcPr>
          <w:p w14:paraId="6DA7F8A6" w14:textId="77777777" w:rsidR="00BC2652" w:rsidRDefault="00BC2652" w:rsidP="00050019">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5FFAE373" w14:textId="77777777" w:rsidR="00BC2652" w:rsidRDefault="00BC2652" w:rsidP="00050019">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36F4A964" w14:textId="77777777" w:rsidR="00BC2652" w:rsidRDefault="00BC2652" w:rsidP="00050019">
            <w:pPr>
              <w:pStyle w:val="TAC"/>
              <w:rPr>
                <w:rFonts w:cs="Arial"/>
                <w:lang w:val="en-US" w:eastAsia="ko-KR"/>
              </w:rPr>
            </w:pPr>
            <w:r>
              <w:t>3915</w:t>
            </w:r>
          </w:p>
        </w:tc>
        <w:tc>
          <w:tcPr>
            <w:tcW w:w="977" w:type="dxa"/>
            <w:tcBorders>
              <w:top w:val="single" w:sz="4" w:space="0" w:color="auto"/>
              <w:left w:val="single" w:sz="4" w:space="0" w:color="auto"/>
              <w:bottom w:val="single" w:sz="4" w:space="0" w:color="auto"/>
              <w:right w:val="single" w:sz="4" w:space="0" w:color="auto"/>
            </w:tcBorders>
          </w:tcPr>
          <w:p w14:paraId="63132968" w14:textId="77777777" w:rsidR="00BC2652" w:rsidRDefault="00BC2652" w:rsidP="00050019">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712870F1" w14:textId="77777777" w:rsidR="00BC2652" w:rsidRDefault="00BC2652" w:rsidP="00050019">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3781B88D" w14:textId="77777777" w:rsidR="00BC2652" w:rsidRDefault="00BC2652" w:rsidP="00050019">
            <w:pPr>
              <w:pStyle w:val="TAC"/>
              <w:rPr>
                <w:rFonts w:cs="Arial"/>
                <w:lang w:eastAsia="ko-KR"/>
              </w:rPr>
            </w:pPr>
            <w:r>
              <w:t>N/A</w:t>
            </w:r>
          </w:p>
        </w:tc>
      </w:tr>
      <w:tr w:rsidR="00BC2652" w14:paraId="57E92E75"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1FCE875B"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tcPr>
          <w:p w14:paraId="512B5EFC" w14:textId="77777777" w:rsidR="00BC2652" w:rsidRDefault="00BC2652" w:rsidP="00050019">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07E7DAD8" w14:textId="77777777" w:rsidR="00BC2652" w:rsidRDefault="00BC2652" w:rsidP="00050019">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64C33628" w14:textId="77777777" w:rsidR="00BC2652" w:rsidRDefault="00BC2652" w:rsidP="00050019">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30018462" w14:textId="77777777" w:rsidR="00BC2652" w:rsidRDefault="00BC2652" w:rsidP="00050019">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45407400" w14:textId="77777777" w:rsidR="00BC2652" w:rsidRDefault="00BC2652" w:rsidP="00050019">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54AEFA04" w14:textId="77777777" w:rsidR="00BC2652" w:rsidRDefault="00BC2652" w:rsidP="00050019">
            <w:pPr>
              <w:pStyle w:val="TAC"/>
              <w:rPr>
                <w:rFonts w:cs="Arial"/>
                <w:lang w:eastAsia="ko-KR"/>
              </w:rPr>
            </w:pPr>
            <w:r>
              <w:t>32.1</w:t>
            </w:r>
          </w:p>
        </w:tc>
        <w:tc>
          <w:tcPr>
            <w:tcW w:w="828" w:type="dxa"/>
            <w:tcBorders>
              <w:top w:val="single" w:sz="4" w:space="0" w:color="auto"/>
              <w:left w:val="single" w:sz="4" w:space="0" w:color="auto"/>
              <w:right w:val="single" w:sz="4" w:space="0" w:color="auto"/>
            </w:tcBorders>
          </w:tcPr>
          <w:p w14:paraId="57BA595F" w14:textId="77777777" w:rsidR="00BC2652" w:rsidRDefault="00BC2652" w:rsidP="0005001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3037D43" w14:textId="77777777" w:rsidR="00BC2652" w:rsidRDefault="00BC2652" w:rsidP="00050019">
            <w:pPr>
              <w:pStyle w:val="TAC"/>
              <w:rPr>
                <w:rFonts w:cs="Arial"/>
                <w:lang w:eastAsia="ko-KR"/>
              </w:rPr>
            </w:pPr>
            <w:r>
              <w:t>IMD2</w:t>
            </w:r>
          </w:p>
        </w:tc>
      </w:tr>
      <w:tr w:rsidR="00BC2652" w14:paraId="42D3907F"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27A82468"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tcPr>
          <w:p w14:paraId="788984D1" w14:textId="77777777" w:rsidR="00BC2652" w:rsidRDefault="00BC2652" w:rsidP="00050019">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4EB93A5D" w14:textId="77777777" w:rsidR="00BC2652" w:rsidRDefault="00BC2652" w:rsidP="00050019">
            <w:pPr>
              <w:pStyle w:val="TAC"/>
              <w:rPr>
                <w:rFonts w:cs="Arial"/>
                <w:lang w:val="en-US" w:eastAsia="ko-KR"/>
              </w:rPr>
            </w:pPr>
            <w:r>
              <w:t>1760</w:t>
            </w:r>
          </w:p>
        </w:tc>
        <w:tc>
          <w:tcPr>
            <w:tcW w:w="964" w:type="dxa"/>
            <w:tcBorders>
              <w:top w:val="single" w:sz="4" w:space="0" w:color="auto"/>
              <w:left w:val="single" w:sz="4" w:space="0" w:color="auto"/>
              <w:right w:val="single" w:sz="4" w:space="0" w:color="auto"/>
            </w:tcBorders>
          </w:tcPr>
          <w:p w14:paraId="3300E61E" w14:textId="77777777" w:rsidR="00BC2652" w:rsidRDefault="00BC2652" w:rsidP="00050019">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4488C8B1" w14:textId="77777777" w:rsidR="00BC2652" w:rsidRDefault="00BC2652" w:rsidP="00050019">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4E880631" w14:textId="77777777" w:rsidR="00BC2652" w:rsidRDefault="00BC2652" w:rsidP="00050019">
            <w:pPr>
              <w:pStyle w:val="TAC"/>
              <w:rPr>
                <w:rFonts w:cs="Arial"/>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tcPr>
          <w:p w14:paraId="5362621D" w14:textId="77777777" w:rsidR="00BC2652" w:rsidRDefault="00BC2652" w:rsidP="00050019">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005AC3FD" w14:textId="77777777" w:rsidR="00BC2652" w:rsidRDefault="00BC2652" w:rsidP="0005001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351D5F08" w14:textId="77777777" w:rsidR="00BC2652" w:rsidRDefault="00BC2652" w:rsidP="00050019">
            <w:pPr>
              <w:pStyle w:val="TAC"/>
              <w:rPr>
                <w:rFonts w:cs="Arial"/>
                <w:lang w:eastAsia="ko-KR"/>
              </w:rPr>
            </w:pPr>
            <w:r>
              <w:t>N/A</w:t>
            </w:r>
          </w:p>
        </w:tc>
      </w:tr>
      <w:tr w:rsidR="00BC2652" w14:paraId="661E6284"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495B3127"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tcPr>
          <w:p w14:paraId="4A7976EA" w14:textId="77777777" w:rsidR="00BC2652" w:rsidRDefault="00BC2652" w:rsidP="00050019">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30D3CF5E" w14:textId="77777777" w:rsidR="00BC2652" w:rsidRDefault="00BC2652" w:rsidP="00050019">
            <w:pPr>
              <w:pStyle w:val="TAC"/>
              <w:rPr>
                <w:rFonts w:cs="Arial"/>
                <w:lang w:val="en-US" w:eastAsia="ko-KR"/>
              </w:rPr>
            </w:pPr>
            <w:r>
              <w:t>3720</w:t>
            </w:r>
          </w:p>
        </w:tc>
        <w:tc>
          <w:tcPr>
            <w:tcW w:w="964" w:type="dxa"/>
            <w:tcBorders>
              <w:top w:val="single" w:sz="4" w:space="0" w:color="auto"/>
              <w:left w:val="single" w:sz="4" w:space="0" w:color="auto"/>
              <w:right w:val="single" w:sz="4" w:space="0" w:color="auto"/>
            </w:tcBorders>
          </w:tcPr>
          <w:p w14:paraId="48C71341" w14:textId="77777777" w:rsidR="00BC2652" w:rsidRDefault="00BC2652" w:rsidP="00050019">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183A70BE" w14:textId="77777777" w:rsidR="00BC2652" w:rsidRDefault="00BC2652" w:rsidP="00050019">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1503F17B" w14:textId="77777777" w:rsidR="00BC2652" w:rsidRDefault="00BC2652" w:rsidP="00050019">
            <w:pPr>
              <w:pStyle w:val="TAC"/>
              <w:rPr>
                <w:rFonts w:cs="Arial"/>
                <w:lang w:val="en-US" w:eastAsia="ko-KR"/>
              </w:rPr>
            </w:pPr>
            <w:r>
              <w:t>3720</w:t>
            </w:r>
          </w:p>
        </w:tc>
        <w:tc>
          <w:tcPr>
            <w:tcW w:w="977" w:type="dxa"/>
            <w:tcBorders>
              <w:top w:val="single" w:sz="4" w:space="0" w:color="auto"/>
              <w:left w:val="single" w:sz="4" w:space="0" w:color="auto"/>
              <w:bottom w:val="single" w:sz="4" w:space="0" w:color="auto"/>
              <w:right w:val="single" w:sz="4" w:space="0" w:color="auto"/>
            </w:tcBorders>
          </w:tcPr>
          <w:p w14:paraId="5353C7F6" w14:textId="77777777" w:rsidR="00BC2652" w:rsidRDefault="00BC2652" w:rsidP="00050019">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502AFEC2" w14:textId="77777777" w:rsidR="00BC2652" w:rsidRDefault="00BC2652" w:rsidP="00050019">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1C7C42E1" w14:textId="77777777" w:rsidR="00BC2652" w:rsidRDefault="00BC2652" w:rsidP="00050019">
            <w:pPr>
              <w:pStyle w:val="TAC"/>
              <w:rPr>
                <w:rFonts w:cs="Arial"/>
                <w:lang w:eastAsia="ko-KR"/>
              </w:rPr>
            </w:pPr>
            <w:r>
              <w:t>N/A</w:t>
            </w:r>
          </w:p>
        </w:tc>
      </w:tr>
      <w:tr w:rsidR="00BC2652" w14:paraId="7FA05F0B"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36B6454F"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tcPr>
          <w:p w14:paraId="098DBBFF" w14:textId="77777777" w:rsidR="00BC2652" w:rsidRDefault="00BC2652" w:rsidP="00050019">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1D71E661" w14:textId="77777777" w:rsidR="00BC2652" w:rsidRDefault="00BC2652" w:rsidP="00050019">
            <w:pPr>
              <w:pStyle w:val="TAC"/>
              <w:rPr>
                <w:rFonts w:cs="Arial"/>
                <w:lang w:val="en-US" w:eastAsia="ko-KR"/>
              </w:rPr>
            </w:pPr>
            <w:r>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359FC851" w14:textId="77777777" w:rsidR="00BC2652" w:rsidRDefault="00BC2652" w:rsidP="00050019">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4DD4A44A" w14:textId="77777777" w:rsidR="00BC2652" w:rsidRDefault="00BC2652" w:rsidP="00050019">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71AF950E" w14:textId="77777777" w:rsidR="00BC2652" w:rsidRDefault="00BC2652" w:rsidP="00050019">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7F622AF" w14:textId="77777777" w:rsidR="00BC2652" w:rsidRDefault="00BC2652" w:rsidP="00050019">
            <w:pPr>
              <w:pStyle w:val="TAC"/>
              <w:rPr>
                <w:rFonts w:cs="Arial"/>
                <w:lang w:eastAsia="ko-KR"/>
              </w:rPr>
            </w:pPr>
            <w:r>
              <w:t>9.1</w:t>
            </w:r>
          </w:p>
        </w:tc>
        <w:tc>
          <w:tcPr>
            <w:tcW w:w="828" w:type="dxa"/>
            <w:tcBorders>
              <w:top w:val="single" w:sz="4" w:space="0" w:color="auto"/>
              <w:left w:val="single" w:sz="4" w:space="0" w:color="auto"/>
              <w:right w:val="single" w:sz="4" w:space="0" w:color="auto"/>
            </w:tcBorders>
          </w:tcPr>
          <w:p w14:paraId="389D834B" w14:textId="77777777" w:rsidR="00BC2652" w:rsidRDefault="00BC2652" w:rsidP="0005001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0DC2A77F" w14:textId="77777777" w:rsidR="00BC2652" w:rsidRDefault="00BC2652" w:rsidP="00050019">
            <w:pPr>
              <w:pStyle w:val="TAC"/>
              <w:rPr>
                <w:rFonts w:cs="Arial"/>
                <w:lang w:eastAsia="ko-KR"/>
              </w:rPr>
            </w:pPr>
            <w:r>
              <w:t>IMD4</w:t>
            </w:r>
            <w:r>
              <w:rPr>
                <w:vertAlign w:val="superscript"/>
              </w:rPr>
              <w:t>5</w:t>
            </w:r>
          </w:p>
        </w:tc>
      </w:tr>
      <w:tr w:rsidR="00BC2652" w14:paraId="402A1048"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466B13C5"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tcPr>
          <w:p w14:paraId="14E24044" w14:textId="77777777" w:rsidR="00BC2652" w:rsidRDefault="00BC2652" w:rsidP="00050019">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46C8200F" w14:textId="77777777" w:rsidR="00BC2652" w:rsidRDefault="00BC2652" w:rsidP="00050019">
            <w:pPr>
              <w:pStyle w:val="TAC"/>
              <w:rPr>
                <w:rFonts w:cs="Arial"/>
                <w:lang w:val="en-US" w:eastAsia="ko-KR"/>
              </w:rPr>
            </w:pPr>
            <w:r>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0682B180" w14:textId="77777777" w:rsidR="00BC2652" w:rsidRDefault="00BC2652" w:rsidP="00050019">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5EE02B01" w14:textId="77777777" w:rsidR="00BC2652" w:rsidRDefault="00BC2652" w:rsidP="00050019">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58DEA558" w14:textId="77777777" w:rsidR="00BC2652" w:rsidRDefault="00BC2652" w:rsidP="00050019">
            <w:pPr>
              <w:pStyle w:val="TAC"/>
              <w:rPr>
                <w:rFonts w:cs="Arial"/>
                <w:lang w:val="en-US"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707A14F5" w14:textId="77777777" w:rsidR="00BC2652" w:rsidRDefault="00BC2652" w:rsidP="00050019">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1682DBBD" w14:textId="77777777" w:rsidR="00BC2652" w:rsidRDefault="00BC2652" w:rsidP="0005001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3534A852" w14:textId="77777777" w:rsidR="00BC2652" w:rsidRDefault="00BC2652" w:rsidP="00050019">
            <w:pPr>
              <w:pStyle w:val="TAC"/>
              <w:rPr>
                <w:rFonts w:cs="Arial"/>
                <w:lang w:eastAsia="ko-KR"/>
              </w:rPr>
            </w:pPr>
            <w:r>
              <w:t>N/A</w:t>
            </w:r>
          </w:p>
        </w:tc>
      </w:tr>
      <w:tr w:rsidR="00BC2652" w14:paraId="4FBB1BA1"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28BF605E"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tcPr>
          <w:p w14:paraId="50E0B131" w14:textId="77777777" w:rsidR="00BC2652" w:rsidRDefault="00BC2652" w:rsidP="00050019">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56FA83BC" w14:textId="77777777" w:rsidR="00BC2652" w:rsidRDefault="00BC2652" w:rsidP="00050019">
            <w:pPr>
              <w:pStyle w:val="TAC"/>
              <w:rPr>
                <w:rFonts w:cs="Arial"/>
                <w:lang w:val="en-US" w:eastAsia="ko-KR"/>
              </w:rPr>
            </w:pPr>
            <w:r>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639CA274" w14:textId="77777777" w:rsidR="00BC2652" w:rsidRDefault="00BC2652" w:rsidP="00050019">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0B113035" w14:textId="77777777" w:rsidR="00BC2652" w:rsidRDefault="00BC2652" w:rsidP="00050019">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2D732298" w14:textId="77777777" w:rsidR="00BC2652" w:rsidRDefault="00BC2652" w:rsidP="00050019">
            <w:pPr>
              <w:pStyle w:val="TAC"/>
              <w:rPr>
                <w:rFonts w:cs="Arial"/>
                <w:lang w:val="en-US"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3502E3AE" w14:textId="77777777" w:rsidR="00BC2652" w:rsidRDefault="00BC2652" w:rsidP="00050019">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4AE56878" w14:textId="77777777" w:rsidR="00BC2652" w:rsidRDefault="00BC2652" w:rsidP="00050019">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5DE5B0C3" w14:textId="77777777" w:rsidR="00BC2652" w:rsidRDefault="00BC2652" w:rsidP="00050019">
            <w:pPr>
              <w:pStyle w:val="TAC"/>
              <w:rPr>
                <w:rFonts w:cs="Arial"/>
                <w:lang w:eastAsia="ko-KR"/>
              </w:rPr>
            </w:pPr>
            <w:r>
              <w:t>N/A</w:t>
            </w:r>
          </w:p>
        </w:tc>
      </w:tr>
      <w:tr w:rsidR="00BC2652" w14:paraId="0AFD5541"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581FD3D1"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tcPr>
          <w:p w14:paraId="580DDB15" w14:textId="77777777" w:rsidR="00BC2652" w:rsidRDefault="00BC2652" w:rsidP="00050019">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269A8C86" w14:textId="77777777" w:rsidR="00BC2652" w:rsidRDefault="00BC2652" w:rsidP="00050019">
            <w:pPr>
              <w:pStyle w:val="TAC"/>
              <w:rPr>
                <w:rFonts w:cs="Arial"/>
                <w:lang w:val="en-US" w:eastAsia="ko-KR"/>
              </w:rPr>
            </w:pPr>
            <w:r>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120DA6A2" w14:textId="77777777" w:rsidR="00BC2652" w:rsidRDefault="00BC2652" w:rsidP="00050019">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30BE3FF0" w14:textId="77777777" w:rsidR="00BC2652" w:rsidRDefault="00BC2652" w:rsidP="00050019">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0DA79EAD" w14:textId="77777777" w:rsidR="00BC2652" w:rsidRDefault="00BC2652" w:rsidP="00050019">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27F0712" w14:textId="77777777" w:rsidR="00BC2652" w:rsidRDefault="00BC2652" w:rsidP="00050019">
            <w:pPr>
              <w:pStyle w:val="TAC"/>
              <w:rPr>
                <w:rFonts w:cs="Arial"/>
                <w:lang w:eastAsia="ko-KR"/>
              </w:rPr>
            </w:pPr>
            <w:r>
              <w:t>2.1</w:t>
            </w:r>
          </w:p>
        </w:tc>
        <w:tc>
          <w:tcPr>
            <w:tcW w:w="828" w:type="dxa"/>
            <w:tcBorders>
              <w:top w:val="single" w:sz="4" w:space="0" w:color="auto"/>
              <w:left w:val="single" w:sz="4" w:space="0" w:color="auto"/>
              <w:right w:val="single" w:sz="4" w:space="0" w:color="auto"/>
            </w:tcBorders>
          </w:tcPr>
          <w:p w14:paraId="0E3F2E89" w14:textId="77777777" w:rsidR="00BC2652" w:rsidRDefault="00BC2652" w:rsidP="0005001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8E8EDF3" w14:textId="77777777" w:rsidR="00BC2652" w:rsidRDefault="00BC2652" w:rsidP="00050019">
            <w:pPr>
              <w:pStyle w:val="TAC"/>
              <w:rPr>
                <w:rFonts w:cs="Arial"/>
                <w:lang w:eastAsia="ko-KR"/>
              </w:rPr>
            </w:pPr>
            <w:r>
              <w:t>IMD5</w:t>
            </w:r>
            <w:r>
              <w:rPr>
                <w:vertAlign w:val="superscript"/>
              </w:rPr>
              <w:t>5</w:t>
            </w:r>
          </w:p>
        </w:tc>
      </w:tr>
      <w:tr w:rsidR="00BC2652" w14:paraId="05B27480"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33BC4727"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tcPr>
          <w:p w14:paraId="590260E8" w14:textId="77777777" w:rsidR="00BC2652" w:rsidRDefault="00BC2652" w:rsidP="00050019">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4B4C97E5" w14:textId="77777777" w:rsidR="00BC2652" w:rsidRDefault="00BC2652" w:rsidP="00050019">
            <w:pPr>
              <w:pStyle w:val="TAC"/>
              <w:rPr>
                <w:rFonts w:cs="Arial"/>
                <w:lang w:val="en-US" w:eastAsia="ko-KR"/>
              </w:rPr>
            </w:pPr>
            <w:r>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546C1072" w14:textId="77777777" w:rsidR="00BC2652" w:rsidRDefault="00BC2652" w:rsidP="00050019">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50BFC09A" w14:textId="77777777" w:rsidR="00BC2652" w:rsidRDefault="00BC2652" w:rsidP="00050019">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674CAFF5" w14:textId="77777777" w:rsidR="00BC2652" w:rsidRDefault="00BC2652" w:rsidP="00050019">
            <w:pPr>
              <w:pStyle w:val="TAC"/>
              <w:rPr>
                <w:rFonts w:cs="Arial"/>
                <w:lang w:val="en-US"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040725F2" w14:textId="77777777" w:rsidR="00BC2652" w:rsidRDefault="00BC2652" w:rsidP="00050019">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21476386" w14:textId="77777777" w:rsidR="00BC2652" w:rsidRDefault="00BC2652" w:rsidP="0005001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AC1BE68" w14:textId="77777777" w:rsidR="00BC2652" w:rsidRDefault="00BC2652" w:rsidP="00050019">
            <w:pPr>
              <w:pStyle w:val="TAC"/>
              <w:rPr>
                <w:rFonts w:cs="Arial"/>
                <w:lang w:eastAsia="ko-KR"/>
              </w:rPr>
            </w:pPr>
            <w:r>
              <w:t>N/A</w:t>
            </w:r>
          </w:p>
        </w:tc>
      </w:tr>
      <w:tr w:rsidR="00BC2652" w14:paraId="46F5FF1D"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A2C0860"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tcPr>
          <w:p w14:paraId="764A155A" w14:textId="77777777" w:rsidR="00BC2652" w:rsidRDefault="00BC2652" w:rsidP="00050019">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13220CAB" w14:textId="77777777" w:rsidR="00BC2652" w:rsidRDefault="00BC2652" w:rsidP="00050019">
            <w:pPr>
              <w:pStyle w:val="TAC"/>
              <w:rPr>
                <w:rFonts w:cs="Arial"/>
                <w:lang w:val="en-US" w:eastAsia="ko-KR"/>
              </w:rPr>
            </w:pPr>
            <w:r>
              <w:rPr>
                <w:rFonts w:eastAsia="Malgun Gothic" w:cs="Arial"/>
                <w:kern w:val="2"/>
                <w:szCs w:val="24"/>
                <w:lang w:eastAsia="ko-KR"/>
              </w:rPr>
              <w:t>3620</w:t>
            </w:r>
          </w:p>
        </w:tc>
        <w:tc>
          <w:tcPr>
            <w:tcW w:w="964" w:type="dxa"/>
            <w:tcBorders>
              <w:top w:val="single" w:sz="4" w:space="0" w:color="auto"/>
              <w:left w:val="single" w:sz="4" w:space="0" w:color="auto"/>
              <w:right w:val="single" w:sz="4" w:space="0" w:color="auto"/>
            </w:tcBorders>
          </w:tcPr>
          <w:p w14:paraId="1C4CB00D" w14:textId="77777777" w:rsidR="00BC2652" w:rsidRDefault="00BC2652" w:rsidP="00050019">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450A917A" w14:textId="77777777" w:rsidR="00BC2652" w:rsidRDefault="00BC2652" w:rsidP="00050019">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417BDC59" w14:textId="77777777" w:rsidR="00BC2652" w:rsidRDefault="00BC2652" w:rsidP="00050019">
            <w:pPr>
              <w:pStyle w:val="TAC"/>
              <w:rPr>
                <w:rFonts w:cs="Arial"/>
                <w:lang w:val="en-US"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47C112CE" w14:textId="77777777" w:rsidR="00BC2652" w:rsidRDefault="00BC2652" w:rsidP="00050019">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54FB45D2" w14:textId="77777777" w:rsidR="00BC2652" w:rsidRDefault="00BC2652" w:rsidP="00050019">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46B27316" w14:textId="77777777" w:rsidR="00BC2652" w:rsidRDefault="00BC2652" w:rsidP="00050019">
            <w:pPr>
              <w:pStyle w:val="TAC"/>
              <w:rPr>
                <w:rFonts w:cs="Arial"/>
                <w:lang w:eastAsia="ko-KR"/>
              </w:rPr>
            </w:pPr>
            <w:r>
              <w:t>N/A</w:t>
            </w:r>
          </w:p>
        </w:tc>
      </w:tr>
      <w:tr w:rsidR="00BC2652" w14:paraId="2771AED0"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648D97E" w14:textId="77777777" w:rsidR="00BC2652" w:rsidRDefault="00BC2652" w:rsidP="00050019">
            <w:pPr>
              <w:pStyle w:val="TAC"/>
              <w:rPr>
                <w:rFonts w:cs="Arial"/>
                <w:bCs/>
                <w:lang w:val="en-US" w:eastAsia="zh-CN"/>
              </w:rPr>
            </w:pPr>
            <w:r>
              <w:rPr>
                <w:lang w:eastAsia="zh-CN"/>
              </w:rPr>
              <w:t>CA_n3-n5-n7</w:t>
            </w:r>
          </w:p>
        </w:tc>
        <w:tc>
          <w:tcPr>
            <w:tcW w:w="1146" w:type="dxa"/>
            <w:tcBorders>
              <w:top w:val="single" w:sz="4" w:space="0" w:color="auto"/>
              <w:left w:val="single" w:sz="4" w:space="0" w:color="auto"/>
              <w:right w:val="single" w:sz="4" w:space="0" w:color="auto"/>
            </w:tcBorders>
          </w:tcPr>
          <w:p w14:paraId="13CCAE70" w14:textId="77777777" w:rsidR="00BC2652" w:rsidRDefault="00BC2652" w:rsidP="00050019">
            <w:pPr>
              <w:pStyle w:val="TAC"/>
              <w:rPr>
                <w:rFonts w:cs="Arial"/>
                <w:szCs w:val="18"/>
                <w:lang w:eastAsia="zh-CN"/>
              </w:rPr>
            </w:pPr>
            <w:r>
              <w:rPr>
                <w:lang w:val="en-US" w:eastAsia="zh-CN"/>
              </w:rPr>
              <w:t>n3</w:t>
            </w:r>
          </w:p>
        </w:tc>
        <w:tc>
          <w:tcPr>
            <w:tcW w:w="960" w:type="dxa"/>
            <w:tcBorders>
              <w:top w:val="single" w:sz="4" w:space="0" w:color="auto"/>
              <w:left w:val="single" w:sz="4" w:space="0" w:color="auto"/>
              <w:right w:val="single" w:sz="4" w:space="0" w:color="auto"/>
            </w:tcBorders>
          </w:tcPr>
          <w:p w14:paraId="2E4CB53D" w14:textId="77777777" w:rsidR="00BC2652" w:rsidRDefault="00BC2652" w:rsidP="00050019">
            <w:pPr>
              <w:pStyle w:val="TAC"/>
              <w:rPr>
                <w:rFonts w:cs="Arial"/>
                <w:szCs w:val="18"/>
              </w:rPr>
            </w:pPr>
            <w:r>
              <w:rPr>
                <w:lang w:val="en-US" w:eastAsia="zh-CN"/>
              </w:rPr>
              <w:t>1780</w:t>
            </w:r>
          </w:p>
        </w:tc>
        <w:tc>
          <w:tcPr>
            <w:tcW w:w="964" w:type="dxa"/>
            <w:tcBorders>
              <w:top w:val="single" w:sz="4" w:space="0" w:color="auto"/>
              <w:left w:val="single" w:sz="4" w:space="0" w:color="auto"/>
              <w:right w:val="single" w:sz="4" w:space="0" w:color="auto"/>
            </w:tcBorders>
          </w:tcPr>
          <w:p w14:paraId="4FD1A1A0" w14:textId="77777777" w:rsidR="00BC2652" w:rsidRDefault="00BC2652" w:rsidP="00050019">
            <w:pPr>
              <w:pStyle w:val="TAC"/>
              <w:rPr>
                <w:rFonts w:cs="Arial"/>
                <w:szCs w:val="18"/>
              </w:rPr>
            </w:pPr>
            <w:r>
              <w:rPr>
                <w:lang w:val="en-US" w:eastAsia="zh-CN"/>
              </w:rPr>
              <w:t>5</w:t>
            </w:r>
          </w:p>
        </w:tc>
        <w:tc>
          <w:tcPr>
            <w:tcW w:w="960" w:type="dxa"/>
            <w:tcBorders>
              <w:top w:val="single" w:sz="4" w:space="0" w:color="auto"/>
              <w:left w:val="single" w:sz="4" w:space="0" w:color="auto"/>
              <w:right w:val="single" w:sz="4" w:space="0" w:color="auto"/>
            </w:tcBorders>
          </w:tcPr>
          <w:p w14:paraId="3832675E" w14:textId="77777777" w:rsidR="00BC2652" w:rsidRDefault="00BC2652" w:rsidP="00050019">
            <w:pPr>
              <w:pStyle w:val="TAC"/>
              <w:rPr>
                <w:rFonts w:cs="Arial"/>
                <w:szCs w:val="18"/>
              </w:rPr>
            </w:pPr>
            <w:r>
              <w:rPr>
                <w:lang w:val="en-US" w:eastAsia="zh-CN"/>
              </w:rPr>
              <w:t>25</w:t>
            </w:r>
          </w:p>
        </w:tc>
        <w:tc>
          <w:tcPr>
            <w:tcW w:w="960" w:type="dxa"/>
            <w:tcBorders>
              <w:top w:val="single" w:sz="4" w:space="0" w:color="auto"/>
              <w:left w:val="single" w:sz="4" w:space="0" w:color="auto"/>
              <w:right w:val="single" w:sz="4" w:space="0" w:color="auto"/>
            </w:tcBorders>
          </w:tcPr>
          <w:p w14:paraId="00B45EBD" w14:textId="77777777" w:rsidR="00BC2652" w:rsidRDefault="00BC2652" w:rsidP="00050019">
            <w:pPr>
              <w:pStyle w:val="TAC"/>
              <w:rPr>
                <w:rFonts w:cs="Arial"/>
                <w:szCs w:val="18"/>
              </w:rPr>
            </w:pPr>
            <w:r>
              <w:rPr>
                <w:lang w:val="en-US" w:eastAsia="zh-CN"/>
              </w:rPr>
              <w:t>1875</w:t>
            </w:r>
          </w:p>
        </w:tc>
        <w:tc>
          <w:tcPr>
            <w:tcW w:w="977" w:type="dxa"/>
            <w:tcBorders>
              <w:top w:val="single" w:sz="4" w:space="0" w:color="auto"/>
              <w:left w:val="single" w:sz="4" w:space="0" w:color="auto"/>
              <w:bottom w:val="single" w:sz="4" w:space="0" w:color="auto"/>
              <w:right w:val="single" w:sz="4" w:space="0" w:color="auto"/>
            </w:tcBorders>
          </w:tcPr>
          <w:p w14:paraId="22A3271E" w14:textId="77777777" w:rsidR="00BC2652" w:rsidRDefault="00BC2652" w:rsidP="00050019">
            <w:pPr>
              <w:pStyle w:val="TAC"/>
              <w:rPr>
                <w:rFonts w:cs="Arial"/>
                <w:szCs w:val="18"/>
              </w:rPr>
            </w:pPr>
            <w:r>
              <w:rPr>
                <w:lang w:val="en-US" w:eastAsia="zh-CN"/>
              </w:rPr>
              <w:t>N/A</w:t>
            </w:r>
          </w:p>
        </w:tc>
        <w:tc>
          <w:tcPr>
            <w:tcW w:w="828" w:type="dxa"/>
            <w:tcBorders>
              <w:top w:val="single" w:sz="4" w:space="0" w:color="auto"/>
              <w:left w:val="single" w:sz="4" w:space="0" w:color="auto"/>
              <w:right w:val="single" w:sz="4" w:space="0" w:color="auto"/>
            </w:tcBorders>
          </w:tcPr>
          <w:p w14:paraId="6820750D" w14:textId="77777777" w:rsidR="00BC2652" w:rsidRDefault="00BC2652" w:rsidP="00050019">
            <w:pPr>
              <w:pStyle w:val="TAC"/>
              <w:rPr>
                <w:rFonts w:cs="Arial"/>
                <w:szCs w:val="18"/>
              </w:rPr>
            </w:pPr>
            <w:r>
              <w:rPr>
                <w:lang w:val="en-US" w:eastAsia="zh-CN"/>
              </w:rPr>
              <w:t>FDD</w:t>
            </w:r>
          </w:p>
        </w:tc>
        <w:tc>
          <w:tcPr>
            <w:tcW w:w="1057" w:type="dxa"/>
            <w:tcBorders>
              <w:top w:val="single" w:sz="4" w:space="0" w:color="auto"/>
              <w:left w:val="single" w:sz="4" w:space="0" w:color="auto"/>
              <w:right w:val="single" w:sz="4" w:space="0" w:color="auto"/>
            </w:tcBorders>
          </w:tcPr>
          <w:p w14:paraId="4037602F" w14:textId="77777777" w:rsidR="00BC2652" w:rsidRDefault="00BC2652" w:rsidP="00050019">
            <w:pPr>
              <w:pStyle w:val="TAC"/>
              <w:rPr>
                <w:rFonts w:cs="Arial"/>
                <w:szCs w:val="18"/>
              </w:rPr>
            </w:pPr>
            <w:r>
              <w:rPr>
                <w:lang w:val="en-US" w:eastAsia="zh-CN"/>
              </w:rPr>
              <w:t>N/A</w:t>
            </w:r>
          </w:p>
        </w:tc>
      </w:tr>
      <w:tr w:rsidR="00BC2652" w14:paraId="139C7360"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4C1CD5" w14:textId="77777777" w:rsidR="00BC2652" w:rsidRDefault="00BC2652" w:rsidP="0005001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5FAE4DB" w14:textId="77777777" w:rsidR="00BC2652" w:rsidRDefault="00BC2652" w:rsidP="00050019">
            <w:pPr>
              <w:pStyle w:val="TAC"/>
              <w:rPr>
                <w:rFonts w:cs="Arial"/>
                <w:szCs w:val="18"/>
                <w:lang w:eastAsia="zh-CN"/>
              </w:rPr>
            </w:pPr>
            <w:r>
              <w:rPr>
                <w:lang w:val="en-US" w:eastAsia="zh-CN"/>
              </w:rPr>
              <w:t>n5</w:t>
            </w:r>
          </w:p>
        </w:tc>
        <w:tc>
          <w:tcPr>
            <w:tcW w:w="960" w:type="dxa"/>
            <w:tcBorders>
              <w:top w:val="single" w:sz="4" w:space="0" w:color="auto"/>
              <w:left w:val="single" w:sz="4" w:space="0" w:color="auto"/>
              <w:right w:val="single" w:sz="4" w:space="0" w:color="auto"/>
            </w:tcBorders>
          </w:tcPr>
          <w:p w14:paraId="752A785A" w14:textId="77777777" w:rsidR="00BC2652" w:rsidRDefault="00BC2652" w:rsidP="00050019">
            <w:pPr>
              <w:pStyle w:val="TAC"/>
              <w:rPr>
                <w:rFonts w:cs="Arial"/>
                <w:szCs w:val="18"/>
              </w:rPr>
            </w:pPr>
            <w:r>
              <w:rPr>
                <w:lang w:val="en-US" w:eastAsia="zh-CN"/>
              </w:rPr>
              <w:t>845</w:t>
            </w:r>
          </w:p>
        </w:tc>
        <w:tc>
          <w:tcPr>
            <w:tcW w:w="964" w:type="dxa"/>
            <w:tcBorders>
              <w:top w:val="single" w:sz="4" w:space="0" w:color="auto"/>
              <w:left w:val="single" w:sz="4" w:space="0" w:color="auto"/>
              <w:right w:val="single" w:sz="4" w:space="0" w:color="auto"/>
            </w:tcBorders>
          </w:tcPr>
          <w:p w14:paraId="795809E1" w14:textId="77777777" w:rsidR="00BC2652" w:rsidRDefault="00BC2652" w:rsidP="00050019">
            <w:pPr>
              <w:pStyle w:val="TAC"/>
              <w:rPr>
                <w:rFonts w:cs="Arial"/>
                <w:szCs w:val="18"/>
              </w:rPr>
            </w:pPr>
            <w:r>
              <w:rPr>
                <w:lang w:val="en-US" w:eastAsia="zh-CN"/>
              </w:rPr>
              <w:t>5</w:t>
            </w:r>
          </w:p>
        </w:tc>
        <w:tc>
          <w:tcPr>
            <w:tcW w:w="960" w:type="dxa"/>
            <w:tcBorders>
              <w:top w:val="single" w:sz="4" w:space="0" w:color="auto"/>
              <w:left w:val="single" w:sz="4" w:space="0" w:color="auto"/>
              <w:right w:val="single" w:sz="4" w:space="0" w:color="auto"/>
            </w:tcBorders>
          </w:tcPr>
          <w:p w14:paraId="4180003D" w14:textId="77777777" w:rsidR="00BC2652" w:rsidRDefault="00BC2652" w:rsidP="00050019">
            <w:pPr>
              <w:pStyle w:val="TAC"/>
              <w:rPr>
                <w:rFonts w:cs="Arial"/>
                <w:szCs w:val="18"/>
              </w:rPr>
            </w:pPr>
            <w:r>
              <w:rPr>
                <w:lang w:val="en-US" w:eastAsia="zh-CN"/>
              </w:rPr>
              <w:t>25</w:t>
            </w:r>
          </w:p>
        </w:tc>
        <w:tc>
          <w:tcPr>
            <w:tcW w:w="960" w:type="dxa"/>
            <w:tcBorders>
              <w:top w:val="single" w:sz="4" w:space="0" w:color="auto"/>
              <w:left w:val="single" w:sz="4" w:space="0" w:color="auto"/>
              <w:right w:val="single" w:sz="4" w:space="0" w:color="auto"/>
            </w:tcBorders>
          </w:tcPr>
          <w:p w14:paraId="6695F59B" w14:textId="77777777" w:rsidR="00BC2652" w:rsidRDefault="00BC2652" w:rsidP="00050019">
            <w:pPr>
              <w:pStyle w:val="TAC"/>
              <w:rPr>
                <w:rFonts w:cs="Arial"/>
                <w:szCs w:val="18"/>
              </w:rPr>
            </w:pPr>
            <w:r>
              <w:rPr>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21FC2629" w14:textId="77777777" w:rsidR="00BC2652" w:rsidRDefault="00BC2652" w:rsidP="00050019">
            <w:pPr>
              <w:pStyle w:val="TAC"/>
              <w:rPr>
                <w:rFonts w:cs="Arial"/>
                <w:szCs w:val="18"/>
              </w:rPr>
            </w:pPr>
            <w:r>
              <w:rPr>
                <w:lang w:val="en-US" w:eastAsia="zh-CN"/>
              </w:rPr>
              <w:t>N/A</w:t>
            </w:r>
          </w:p>
        </w:tc>
        <w:tc>
          <w:tcPr>
            <w:tcW w:w="828" w:type="dxa"/>
            <w:tcBorders>
              <w:top w:val="single" w:sz="4" w:space="0" w:color="auto"/>
              <w:left w:val="single" w:sz="4" w:space="0" w:color="auto"/>
              <w:right w:val="single" w:sz="4" w:space="0" w:color="auto"/>
            </w:tcBorders>
          </w:tcPr>
          <w:p w14:paraId="6150A71E" w14:textId="77777777" w:rsidR="00BC2652" w:rsidRDefault="00BC2652" w:rsidP="00050019">
            <w:pPr>
              <w:pStyle w:val="TAC"/>
              <w:rPr>
                <w:rFonts w:cs="Arial"/>
                <w:szCs w:val="18"/>
              </w:rPr>
            </w:pPr>
            <w:r>
              <w:rPr>
                <w:lang w:val="en-US" w:eastAsia="zh-CN"/>
              </w:rPr>
              <w:t>FDD</w:t>
            </w:r>
          </w:p>
        </w:tc>
        <w:tc>
          <w:tcPr>
            <w:tcW w:w="1057" w:type="dxa"/>
            <w:tcBorders>
              <w:top w:val="single" w:sz="4" w:space="0" w:color="auto"/>
              <w:left w:val="single" w:sz="4" w:space="0" w:color="auto"/>
              <w:right w:val="single" w:sz="4" w:space="0" w:color="auto"/>
            </w:tcBorders>
          </w:tcPr>
          <w:p w14:paraId="6E281AE3" w14:textId="77777777" w:rsidR="00BC2652" w:rsidRDefault="00BC2652" w:rsidP="00050019">
            <w:pPr>
              <w:pStyle w:val="TAC"/>
              <w:rPr>
                <w:rFonts w:cs="Arial"/>
                <w:szCs w:val="18"/>
              </w:rPr>
            </w:pPr>
            <w:r>
              <w:rPr>
                <w:lang w:val="en-US" w:eastAsia="zh-CN"/>
              </w:rPr>
              <w:t>N/A</w:t>
            </w:r>
          </w:p>
        </w:tc>
      </w:tr>
      <w:tr w:rsidR="00BC2652" w14:paraId="1C242207"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02D58E" w14:textId="77777777" w:rsidR="00BC2652" w:rsidRDefault="00BC2652" w:rsidP="0005001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BC7A4D2" w14:textId="77777777" w:rsidR="00BC2652" w:rsidRDefault="00BC2652" w:rsidP="00050019">
            <w:pPr>
              <w:pStyle w:val="TAC"/>
              <w:rPr>
                <w:rFonts w:cs="Arial"/>
                <w:szCs w:val="18"/>
                <w:lang w:eastAsia="zh-CN"/>
              </w:rPr>
            </w:pPr>
            <w:r>
              <w:rPr>
                <w:lang w:val="en-US" w:eastAsia="zh-CN"/>
              </w:rPr>
              <w:t>n7</w:t>
            </w:r>
          </w:p>
        </w:tc>
        <w:tc>
          <w:tcPr>
            <w:tcW w:w="960" w:type="dxa"/>
            <w:tcBorders>
              <w:top w:val="single" w:sz="4" w:space="0" w:color="auto"/>
              <w:left w:val="single" w:sz="4" w:space="0" w:color="auto"/>
              <w:right w:val="single" w:sz="4" w:space="0" w:color="auto"/>
            </w:tcBorders>
          </w:tcPr>
          <w:p w14:paraId="250AC610" w14:textId="77777777" w:rsidR="00BC2652" w:rsidRDefault="00BC2652" w:rsidP="00050019">
            <w:pPr>
              <w:pStyle w:val="TAC"/>
              <w:rPr>
                <w:rFonts w:cs="Arial"/>
                <w:szCs w:val="18"/>
              </w:rPr>
            </w:pPr>
            <w:r>
              <w:rPr>
                <w:lang w:val="en-US" w:eastAsia="zh-CN"/>
              </w:rPr>
              <w:t>2505</w:t>
            </w:r>
          </w:p>
        </w:tc>
        <w:tc>
          <w:tcPr>
            <w:tcW w:w="964" w:type="dxa"/>
            <w:tcBorders>
              <w:top w:val="single" w:sz="4" w:space="0" w:color="auto"/>
              <w:left w:val="single" w:sz="4" w:space="0" w:color="auto"/>
              <w:right w:val="single" w:sz="4" w:space="0" w:color="auto"/>
            </w:tcBorders>
          </w:tcPr>
          <w:p w14:paraId="295D0903" w14:textId="77777777" w:rsidR="00BC2652" w:rsidRDefault="00BC2652" w:rsidP="00050019">
            <w:pPr>
              <w:pStyle w:val="TAC"/>
              <w:rPr>
                <w:rFonts w:cs="Arial"/>
                <w:szCs w:val="18"/>
              </w:rPr>
            </w:pPr>
            <w:r>
              <w:rPr>
                <w:lang w:val="en-US" w:eastAsia="zh-CN"/>
              </w:rPr>
              <w:t>10</w:t>
            </w:r>
          </w:p>
        </w:tc>
        <w:tc>
          <w:tcPr>
            <w:tcW w:w="960" w:type="dxa"/>
            <w:tcBorders>
              <w:top w:val="single" w:sz="4" w:space="0" w:color="auto"/>
              <w:left w:val="single" w:sz="4" w:space="0" w:color="auto"/>
              <w:right w:val="single" w:sz="4" w:space="0" w:color="auto"/>
            </w:tcBorders>
          </w:tcPr>
          <w:p w14:paraId="712F9094" w14:textId="77777777" w:rsidR="00BC2652" w:rsidRDefault="00BC2652" w:rsidP="00050019">
            <w:pPr>
              <w:pStyle w:val="TAC"/>
              <w:rPr>
                <w:rFonts w:cs="Arial"/>
                <w:szCs w:val="18"/>
              </w:rPr>
            </w:pPr>
            <w:r>
              <w:rPr>
                <w:lang w:val="en-US" w:eastAsia="zh-CN"/>
              </w:rPr>
              <w:t>50</w:t>
            </w:r>
          </w:p>
        </w:tc>
        <w:tc>
          <w:tcPr>
            <w:tcW w:w="960" w:type="dxa"/>
            <w:tcBorders>
              <w:top w:val="single" w:sz="4" w:space="0" w:color="auto"/>
              <w:left w:val="single" w:sz="4" w:space="0" w:color="auto"/>
              <w:right w:val="single" w:sz="4" w:space="0" w:color="auto"/>
            </w:tcBorders>
          </w:tcPr>
          <w:p w14:paraId="48CA6B76" w14:textId="77777777" w:rsidR="00BC2652" w:rsidRDefault="00BC2652" w:rsidP="00050019">
            <w:pPr>
              <w:pStyle w:val="TAC"/>
              <w:rPr>
                <w:rFonts w:cs="Arial"/>
                <w:szCs w:val="18"/>
              </w:rPr>
            </w:pPr>
            <w:r>
              <w:rPr>
                <w:lang w:val="en-US" w:eastAsia="zh-CN"/>
              </w:rPr>
              <w:t>2625</w:t>
            </w:r>
          </w:p>
        </w:tc>
        <w:tc>
          <w:tcPr>
            <w:tcW w:w="977" w:type="dxa"/>
            <w:tcBorders>
              <w:top w:val="single" w:sz="4" w:space="0" w:color="auto"/>
              <w:left w:val="single" w:sz="4" w:space="0" w:color="auto"/>
              <w:bottom w:val="single" w:sz="4" w:space="0" w:color="auto"/>
              <w:right w:val="single" w:sz="4" w:space="0" w:color="auto"/>
            </w:tcBorders>
          </w:tcPr>
          <w:p w14:paraId="188964B6" w14:textId="77777777" w:rsidR="00BC2652" w:rsidRDefault="00BC2652" w:rsidP="00050019">
            <w:pPr>
              <w:pStyle w:val="TAC"/>
              <w:rPr>
                <w:rFonts w:cs="Arial"/>
                <w:szCs w:val="18"/>
              </w:rPr>
            </w:pPr>
            <w:r>
              <w:rPr>
                <w:lang w:val="en-US" w:eastAsia="zh-CN"/>
              </w:rPr>
              <w:t>30.0</w:t>
            </w:r>
          </w:p>
        </w:tc>
        <w:tc>
          <w:tcPr>
            <w:tcW w:w="828" w:type="dxa"/>
            <w:tcBorders>
              <w:top w:val="single" w:sz="4" w:space="0" w:color="auto"/>
              <w:left w:val="single" w:sz="4" w:space="0" w:color="auto"/>
              <w:right w:val="single" w:sz="4" w:space="0" w:color="auto"/>
            </w:tcBorders>
          </w:tcPr>
          <w:p w14:paraId="69E96199" w14:textId="77777777" w:rsidR="00BC2652" w:rsidRDefault="00BC2652" w:rsidP="00050019">
            <w:pPr>
              <w:pStyle w:val="TAC"/>
              <w:rPr>
                <w:rFonts w:cs="Arial"/>
                <w:szCs w:val="18"/>
              </w:rPr>
            </w:pPr>
            <w:r>
              <w:rPr>
                <w:lang w:val="en-US" w:eastAsia="zh-CN"/>
              </w:rPr>
              <w:t>FDD</w:t>
            </w:r>
          </w:p>
        </w:tc>
        <w:tc>
          <w:tcPr>
            <w:tcW w:w="1057" w:type="dxa"/>
            <w:tcBorders>
              <w:top w:val="single" w:sz="4" w:space="0" w:color="auto"/>
              <w:left w:val="single" w:sz="4" w:space="0" w:color="auto"/>
              <w:right w:val="single" w:sz="4" w:space="0" w:color="auto"/>
            </w:tcBorders>
          </w:tcPr>
          <w:p w14:paraId="39520F5C" w14:textId="77777777" w:rsidR="00BC2652" w:rsidRDefault="00BC2652" w:rsidP="00050019">
            <w:pPr>
              <w:pStyle w:val="TAC"/>
              <w:rPr>
                <w:rFonts w:cs="Arial"/>
                <w:szCs w:val="18"/>
              </w:rPr>
            </w:pPr>
            <w:r>
              <w:rPr>
                <w:lang w:val="en-US" w:eastAsia="zh-CN"/>
              </w:rPr>
              <w:t>IMD2</w:t>
            </w:r>
            <w:r>
              <w:rPr>
                <w:vertAlign w:val="superscript"/>
                <w:lang w:val="en-US" w:eastAsia="zh-CN"/>
              </w:rPr>
              <w:t>4</w:t>
            </w:r>
          </w:p>
        </w:tc>
      </w:tr>
      <w:tr w:rsidR="00BC2652" w14:paraId="56703BB0"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3A25B5" w14:textId="77777777" w:rsidR="00BC2652" w:rsidRDefault="00BC2652" w:rsidP="0005001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EC56F51" w14:textId="77777777" w:rsidR="00BC2652" w:rsidRDefault="00BC2652" w:rsidP="00050019">
            <w:pPr>
              <w:pStyle w:val="TAC"/>
              <w:rPr>
                <w:rFonts w:cs="Arial"/>
                <w:szCs w:val="18"/>
                <w:lang w:eastAsia="zh-CN"/>
              </w:rPr>
            </w:pPr>
            <w:r>
              <w:rPr>
                <w:rFonts w:cs="Arial"/>
              </w:rPr>
              <w:t>n3</w:t>
            </w:r>
          </w:p>
        </w:tc>
        <w:tc>
          <w:tcPr>
            <w:tcW w:w="960" w:type="dxa"/>
            <w:tcBorders>
              <w:top w:val="single" w:sz="4" w:space="0" w:color="auto"/>
              <w:left w:val="single" w:sz="4" w:space="0" w:color="auto"/>
              <w:right w:val="single" w:sz="4" w:space="0" w:color="auto"/>
            </w:tcBorders>
          </w:tcPr>
          <w:p w14:paraId="174C32BF" w14:textId="77777777" w:rsidR="00BC2652" w:rsidRDefault="00BC2652" w:rsidP="00050019">
            <w:pPr>
              <w:pStyle w:val="TAC"/>
              <w:rPr>
                <w:rFonts w:cs="Arial"/>
                <w:szCs w:val="18"/>
              </w:rPr>
            </w:pPr>
            <w:r>
              <w:rPr>
                <w:rFonts w:cs="Arial"/>
              </w:rPr>
              <w:t>1720</w:t>
            </w:r>
          </w:p>
        </w:tc>
        <w:tc>
          <w:tcPr>
            <w:tcW w:w="964" w:type="dxa"/>
            <w:tcBorders>
              <w:top w:val="single" w:sz="4" w:space="0" w:color="auto"/>
              <w:left w:val="single" w:sz="4" w:space="0" w:color="auto"/>
              <w:right w:val="single" w:sz="4" w:space="0" w:color="auto"/>
            </w:tcBorders>
          </w:tcPr>
          <w:p w14:paraId="61438554" w14:textId="77777777" w:rsidR="00BC2652" w:rsidRDefault="00BC2652" w:rsidP="00050019">
            <w:pPr>
              <w:pStyle w:val="TAC"/>
              <w:rPr>
                <w:rFonts w:cs="Arial"/>
                <w:szCs w:val="18"/>
              </w:rPr>
            </w:pPr>
            <w:r>
              <w:rPr>
                <w:lang w:val="en-US" w:eastAsia="zh-CN"/>
              </w:rPr>
              <w:t>5</w:t>
            </w:r>
          </w:p>
        </w:tc>
        <w:tc>
          <w:tcPr>
            <w:tcW w:w="960" w:type="dxa"/>
            <w:tcBorders>
              <w:top w:val="single" w:sz="4" w:space="0" w:color="auto"/>
              <w:left w:val="single" w:sz="4" w:space="0" w:color="auto"/>
              <w:right w:val="single" w:sz="4" w:space="0" w:color="auto"/>
            </w:tcBorders>
          </w:tcPr>
          <w:p w14:paraId="765ECD57" w14:textId="77777777" w:rsidR="00BC2652" w:rsidRDefault="00BC2652" w:rsidP="00050019">
            <w:pPr>
              <w:pStyle w:val="TAC"/>
              <w:rPr>
                <w:rFonts w:cs="Arial"/>
                <w:szCs w:val="18"/>
              </w:rPr>
            </w:pPr>
            <w:r>
              <w:rPr>
                <w:lang w:val="en-US" w:eastAsia="zh-CN"/>
              </w:rPr>
              <w:t>25</w:t>
            </w:r>
          </w:p>
        </w:tc>
        <w:tc>
          <w:tcPr>
            <w:tcW w:w="960" w:type="dxa"/>
            <w:tcBorders>
              <w:top w:val="single" w:sz="4" w:space="0" w:color="auto"/>
              <w:left w:val="single" w:sz="4" w:space="0" w:color="auto"/>
              <w:right w:val="single" w:sz="4" w:space="0" w:color="auto"/>
            </w:tcBorders>
          </w:tcPr>
          <w:p w14:paraId="2DF87D0A" w14:textId="77777777" w:rsidR="00BC2652" w:rsidRDefault="00BC2652" w:rsidP="00050019">
            <w:pPr>
              <w:pStyle w:val="TAC"/>
              <w:rPr>
                <w:rFonts w:cs="Arial"/>
                <w:szCs w:val="18"/>
              </w:rPr>
            </w:pPr>
            <w:r>
              <w:rPr>
                <w:rFonts w:cs="Arial"/>
              </w:rPr>
              <w:t>1815</w:t>
            </w:r>
          </w:p>
        </w:tc>
        <w:tc>
          <w:tcPr>
            <w:tcW w:w="977" w:type="dxa"/>
            <w:tcBorders>
              <w:top w:val="single" w:sz="4" w:space="0" w:color="auto"/>
              <w:left w:val="single" w:sz="4" w:space="0" w:color="auto"/>
              <w:bottom w:val="single" w:sz="4" w:space="0" w:color="auto"/>
              <w:right w:val="single" w:sz="4" w:space="0" w:color="auto"/>
            </w:tcBorders>
          </w:tcPr>
          <w:p w14:paraId="30E1BAFB" w14:textId="77777777" w:rsidR="00BC2652" w:rsidRDefault="00BC2652" w:rsidP="00050019">
            <w:pPr>
              <w:pStyle w:val="TAC"/>
              <w:rPr>
                <w:rFonts w:cs="Arial"/>
                <w:szCs w:val="18"/>
              </w:rPr>
            </w:pPr>
            <w:r>
              <w:rPr>
                <w:rFonts w:cs="Arial"/>
              </w:rPr>
              <w:t>N/A</w:t>
            </w:r>
          </w:p>
        </w:tc>
        <w:tc>
          <w:tcPr>
            <w:tcW w:w="828" w:type="dxa"/>
            <w:tcBorders>
              <w:top w:val="single" w:sz="4" w:space="0" w:color="auto"/>
              <w:left w:val="single" w:sz="4" w:space="0" w:color="auto"/>
              <w:right w:val="single" w:sz="4" w:space="0" w:color="auto"/>
            </w:tcBorders>
          </w:tcPr>
          <w:p w14:paraId="5ECEFA8F" w14:textId="77777777" w:rsidR="00BC2652" w:rsidRDefault="00BC2652" w:rsidP="00050019">
            <w:pPr>
              <w:pStyle w:val="TAC"/>
              <w:rPr>
                <w:rFonts w:cs="Arial"/>
                <w:szCs w:val="18"/>
              </w:rPr>
            </w:pPr>
            <w:r>
              <w:rPr>
                <w:lang w:val="en-US" w:eastAsia="zh-CN"/>
              </w:rPr>
              <w:t>FDD</w:t>
            </w:r>
          </w:p>
        </w:tc>
        <w:tc>
          <w:tcPr>
            <w:tcW w:w="1057" w:type="dxa"/>
            <w:tcBorders>
              <w:top w:val="single" w:sz="4" w:space="0" w:color="auto"/>
              <w:left w:val="single" w:sz="4" w:space="0" w:color="auto"/>
              <w:right w:val="single" w:sz="4" w:space="0" w:color="auto"/>
            </w:tcBorders>
          </w:tcPr>
          <w:p w14:paraId="456F35D0" w14:textId="77777777" w:rsidR="00BC2652" w:rsidRDefault="00BC2652" w:rsidP="00050019">
            <w:pPr>
              <w:pStyle w:val="TAC"/>
              <w:rPr>
                <w:rFonts w:cs="Arial"/>
                <w:szCs w:val="18"/>
              </w:rPr>
            </w:pPr>
            <w:r>
              <w:rPr>
                <w:rFonts w:cs="Arial"/>
              </w:rPr>
              <w:t>N/A</w:t>
            </w:r>
          </w:p>
        </w:tc>
      </w:tr>
      <w:tr w:rsidR="00BC2652" w14:paraId="6BFD3834"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AEA196" w14:textId="77777777" w:rsidR="00BC2652" w:rsidRDefault="00BC2652" w:rsidP="0005001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879B862" w14:textId="77777777" w:rsidR="00BC2652" w:rsidRDefault="00BC2652" w:rsidP="00050019">
            <w:pPr>
              <w:pStyle w:val="TAC"/>
              <w:rPr>
                <w:rFonts w:cs="Arial"/>
                <w:szCs w:val="18"/>
                <w:lang w:eastAsia="zh-CN"/>
              </w:rPr>
            </w:pPr>
            <w:r>
              <w:rPr>
                <w:rFonts w:cs="Arial"/>
              </w:rPr>
              <w:t>n5</w:t>
            </w:r>
          </w:p>
        </w:tc>
        <w:tc>
          <w:tcPr>
            <w:tcW w:w="960" w:type="dxa"/>
            <w:tcBorders>
              <w:top w:val="single" w:sz="4" w:space="0" w:color="auto"/>
              <w:left w:val="single" w:sz="4" w:space="0" w:color="auto"/>
              <w:right w:val="single" w:sz="4" w:space="0" w:color="auto"/>
            </w:tcBorders>
          </w:tcPr>
          <w:p w14:paraId="40A3469E" w14:textId="77777777" w:rsidR="00BC2652" w:rsidRDefault="00BC2652" w:rsidP="00050019">
            <w:pPr>
              <w:pStyle w:val="TAC"/>
              <w:rPr>
                <w:rFonts w:cs="Arial"/>
                <w:szCs w:val="18"/>
              </w:rPr>
            </w:pPr>
            <w:r>
              <w:rPr>
                <w:lang w:val="en-US" w:eastAsia="zh-CN"/>
              </w:rPr>
              <w:t>835</w:t>
            </w:r>
          </w:p>
        </w:tc>
        <w:tc>
          <w:tcPr>
            <w:tcW w:w="964" w:type="dxa"/>
            <w:tcBorders>
              <w:top w:val="single" w:sz="4" w:space="0" w:color="auto"/>
              <w:left w:val="single" w:sz="4" w:space="0" w:color="auto"/>
              <w:right w:val="single" w:sz="4" w:space="0" w:color="auto"/>
            </w:tcBorders>
          </w:tcPr>
          <w:p w14:paraId="52D8EC05" w14:textId="77777777" w:rsidR="00BC2652" w:rsidRDefault="00BC2652" w:rsidP="00050019">
            <w:pPr>
              <w:pStyle w:val="TAC"/>
              <w:rPr>
                <w:rFonts w:cs="Arial"/>
                <w:szCs w:val="18"/>
              </w:rPr>
            </w:pPr>
            <w:r>
              <w:rPr>
                <w:lang w:val="en-US" w:eastAsia="zh-CN"/>
              </w:rPr>
              <w:t>5</w:t>
            </w:r>
          </w:p>
        </w:tc>
        <w:tc>
          <w:tcPr>
            <w:tcW w:w="960" w:type="dxa"/>
            <w:tcBorders>
              <w:top w:val="single" w:sz="4" w:space="0" w:color="auto"/>
              <w:left w:val="single" w:sz="4" w:space="0" w:color="auto"/>
              <w:right w:val="single" w:sz="4" w:space="0" w:color="auto"/>
            </w:tcBorders>
          </w:tcPr>
          <w:p w14:paraId="66E366BD" w14:textId="77777777" w:rsidR="00BC2652" w:rsidRDefault="00BC2652" w:rsidP="00050019">
            <w:pPr>
              <w:pStyle w:val="TAC"/>
              <w:rPr>
                <w:rFonts w:cs="Arial"/>
                <w:szCs w:val="18"/>
              </w:rPr>
            </w:pPr>
            <w:r>
              <w:rPr>
                <w:lang w:val="en-US" w:eastAsia="zh-CN"/>
              </w:rPr>
              <w:t>25</w:t>
            </w:r>
          </w:p>
        </w:tc>
        <w:tc>
          <w:tcPr>
            <w:tcW w:w="960" w:type="dxa"/>
            <w:tcBorders>
              <w:top w:val="single" w:sz="4" w:space="0" w:color="auto"/>
              <w:left w:val="single" w:sz="4" w:space="0" w:color="auto"/>
              <w:right w:val="single" w:sz="4" w:space="0" w:color="auto"/>
            </w:tcBorders>
          </w:tcPr>
          <w:p w14:paraId="3CE94238" w14:textId="77777777" w:rsidR="00BC2652" w:rsidRDefault="00BC2652" w:rsidP="00050019">
            <w:pPr>
              <w:pStyle w:val="TAC"/>
              <w:rPr>
                <w:rFonts w:cs="Arial"/>
                <w:szCs w:val="18"/>
              </w:rPr>
            </w:pPr>
            <w:r>
              <w:rPr>
                <w:rFonts w:cs="Arial"/>
              </w:rPr>
              <w:t>880</w:t>
            </w:r>
          </w:p>
        </w:tc>
        <w:tc>
          <w:tcPr>
            <w:tcW w:w="977" w:type="dxa"/>
            <w:tcBorders>
              <w:top w:val="single" w:sz="4" w:space="0" w:color="auto"/>
              <w:left w:val="single" w:sz="4" w:space="0" w:color="auto"/>
              <w:bottom w:val="single" w:sz="4" w:space="0" w:color="auto"/>
              <w:right w:val="single" w:sz="4" w:space="0" w:color="auto"/>
            </w:tcBorders>
          </w:tcPr>
          <w:p w14:paraId="5B9E24DA" w14:textId="77777777" w:rsidR="00BC2652" w:rsidRDefault="00BC2652" w:rsidP="00050019">
            <w:pPr>
              <w:pStyle w:val="TAC"/>
              <w:rPr>
                <w:rFonts w:cs="Arial"/>
                <w:szCs w:val="18"/>
              </w:rPr>
            </w:pPr>
            <w:r>
              <w:rPr>
                <w:rFonts w:cs="Arial"/>
              </w:rPr>
              <w:t>19.0</w:t>
            </w:r>
          </w:p>
        </w:tc>
        <w:tc>
          <w:tcPr>
            <w:tcW w:w="828" w:type="dxa"/>
            <w:tcBorders>
              <w:top w:val="single" w:sz="4" w:space="0" w:color="auto"/>
              <w:left w:val="single" w:sz="4" w:space="0" w:color="auto"/>
              <w:right w:val="single" w:sz="4" w:space="0" w:color="auto"/>
            </w:tcBorders>
          </w:tcPr>
          <w:p w14:paraId="5CF8961C" w14:textId="77777777" w:rsidR="00BC2652" w:rsidRDefault="00BC2652" w:rsidP="00050019">
            <w:pPr>
              <w:pStyle w:val="TAC"/>
              <w:rPr>
                <w:rFonts w:cs="Arial"/>
                <w:szCs w:val="18"/>
              </w:rPr>
            </w:pPr>
            <w:r>
              <w:rPr>
                <w:lang w:val="en-US" w:eastAsia="zh-CN"/>
              </w:rPr>
              <w:t>FDD</w:t>
            </w:r>
          </w:p>
        </w:tc>
        <w:tc>
          <w:tcPr>
            <w:tcW w:w="1057" w:type="dxa"/>
            <w:tcBorders>
              <w:top w:val="single" w:sz="4" w:space="0" w:color="auto"/>
              <w:left w:val="single" w:sz="4" w:space="0" w:color="auto"/>
              <w:right w:val="single" w:sz="4" w:space="0" w:color="auto"/>
            </w:tcBorders>
          </w:tcPr>
          <w:p w14:paraId="47A3A4FC" w14:textId="77777777" w:rsidR="00BC2652" w:rsidRDefault="00BC2652" w:rsidP="00050019">
            <w:pPr>
              <w:pStyle w:val="TAC"/>
              <w:rPr>
                <w:rFonts w:cs="Arial"/>
                <w:szCs w:val="18"/>
              </w:rPr>
            </w:pPr>
            <w:r>
              <w:rPr>
                <w:rFonts w:cs="Arial"/>
              </w:rPr>
              <w:t>IMD3</w:t>
            </w:r>
          </w:p>
        </w:tc>
      </w:tr>
      <w:tr w:rsidR="00BC2652" w14:paraId="67D2BBB8"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C6208DE" w14:textId="77777777" w:rsidR="00BC2652" w:rsidRDefault="00BC2652" w:rsidP="0005001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7FB0EBC" w14:textId="77777777" w:rsidR="00BC2652" w:rsidRDefault="00BC2652" w:rsidP="00050019">
            <w:pPr>
              <w:pStyle w:val="TAC"/>
              <w:rPr>
                <w:rFonts w:cs="Arial"/>
                <w:szCs w:val="18"/>
                <w:lang w:eastAsia="zh-CN"/>
              </w:rPr>
            </w:pPr>
            <w:r>
              <w:rPr>
                <w:rFonts w:cs="Arial"/>
              </w:rPr>
              <w:t>n7</w:t>
            </w:r>
          </w:p>
        </w:tc>
        <w:tc>
          <w:tcPr>
            <w:tcW w:w="960" w:type="dxa"/>
            <w:tcBorders>
              <w:top w:val="single" w:sz="4" w:space="0" w:color="auto"/>
              <w:left w:val="single" w:sz="4" w:space="0" w:color="auto"/>
              <w:right w:val="single" w:sz="4" w:space="0" w:color="auto"/>
            </w:tcBorders>
          </w:tcPr>
          <w:p w14:paraId="4570ECEE" w14:textId="77777777" w:rsidR="00BC2652" w:rsidRDefault="00BC2652" w:rsidP="00050019">
            <w:pPr>
              <w:pStyle w:val="TAC"/>
              <w:rPr>
                <w:rFonts w:cs="Arial"/>
                <w:szCs w:val="18"/>
              </w:rPr>
            </w:pPr>
            <w:r>
              <w:rPr>
                <w:rFonts w:cs="Arial"/>
              </w:rPr>
              <w:t>2560</w:t>
            </w:r>
          </w:p>
        </w:tc>
        <w:tc>
          <w:tcPr>
            <w:tcW w:w="964" w:type="dxa"/>
            <w:tcBorders>
              <w:top w:val="single" w:sz="4" w:space="0" w:color="auto"/>
              <w:left w:val="single" w:sz="4" w:space="0" w:color="auto"/>
              <w:right w:val="single" w:sz="4" w:space="0" w:color="auto"/>
            </w:tcBorders>
          </w:tcPr>
          <w:p w14:paraId="183E4DDD" w14:textId="77777777" w:rsidR="00BC2652" w:rsidRDefault="00BC2652" w:rsidP="00050019">
            <w:pPr>
              <w:pStyle w:val="TAC"/>
              <w:rPr>
                <w:rFonts w:cs="Arial"/>
                <w:szCs w:val="18"/>
              </w:rPr>
            </w:pPr>
            <w:r>
              <w:rPr>
                <w:lang w:val="en-US" w:eastAsia="zh-CN"/>
              </w:rPr>
              <w:t>10</w:t>
            </w:r>
          </w:p>
        </w:tc>
        <w:tc>
          <w:tcPr>
            <w:tcW w:w="960" w:type="dxa"/>
            <w:tcBorders>
              <w:top w:val="single" w:sz="4" w:space="0" w:color="auto"/>
              <w:left w:val="single" w:sz="4" w:space="0" w:color="auto"/>
              <w:right w:val="single" w:sz="4" w:space="0" w:color="auto"/>
            </w:tcBorders>
          </w:tcPr>
          <w:p w14:paraId="293DE43D" w14:textId="77777777" w:rsidR="00BC2652" w:rsidRDefault="00BC2652" w:rsidP="00050019">
            <w:pPr>
              <w:pStyle w:val="TAC"/>
              <w:rPr>
                <w:rFonts w:cs="Arial"/>
                <w:szCs w:val="18"/>
              </w:rPr>
            </w:pPr>
            <w:r>
              <w:rPr>
                <w:lang w:val="en-US" w:eastAsia="zh-CN"/>
              </w:rPr>
              <w:t>50</w:t>
            </w:r>
          </w:p>
        </w:tc>
        <w:tc>
          <w:tcPr>
            <w:tcW w:w="960" w:type="dxa"/>
            <w:tcBorders>
              <w:top w:val="single" w:sz="4" w:space="0" w:color="auto"/>
              <w:left w:val="single" w:sz="4" w:space="0" w:color="auto"/>
              <w:right w:val="single" w:sz="4" w:space="0" w:color="auto"/>
            </w:tcBorders>
          </w:tcPr>
          <w:p w14:paraId="4669C08A" w14:textId="77777777" w:rsidR="00BC2652" w:rsidRDefault="00BC2652" w:rsidP="00050019">
            <w:pPr>
              <w:pStyle w:val="TAC"/>
              <w:rPr>
                <w:rFonts w:cs="Arial"/>
                <w:szCs w:val="18"/>
              </w:rPr>
            </w:pPr>
            <w:r>
              <w:rPr>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620C59CE" w14:textId="77777777" w:rsidR="00BC2652" w:rsidRDefault="00BC2652" w:rsidP="00050019">
            <w:pPr>
              <w:pStyle w:val="TAC"/>
              <w:rPr>
                <w:rFonts w:cs="Arial"/>
                <w:szCs w:val="18"/>
              </w:rPr>
            </w:pPr>
            <w:r>
              <w:rPr>
                <w:rFonts w:cs="Arial"/>
              </w:rPr>
              <w:t>N/A</w:t>
            </w:r>
          </w:p>
        </w:tc>
        <w:tc>
          <w:tcPr>
            <w:tcW w:w="828" w:type="dxa"/>
            <w:tcBorders>
              <w:top w:val="single" w:sz="4" w:space="0" w:color="auto"/>
              <w:left w:val="single" w:sz="4" w:space="0" w:color="auto"/>
              <w:right w:val="single" w:sz="4" w:space="0" w:color="auto"/>
            </w:tcBorders>
          </w:tcPr>
          <w:p w14:paraId="0EDE0E5A" w14:textId="77777777" w:rsidR="00BC2652" w:rsidRDefault="00BC2652" w:rsidP="00050019">
            <w:pPr>
              <w:pStyle w:val="TAC"/>
              <w:rPr>
                <w:rFonts w:cs="Arial"/>
                <w:szCs w:val="18"/>
              </w:rPr>
            </w:pPr>
            <w:r>
              <w:rPr>
                <w:lang w:val="en-US" w:eastAsia="zh-CN"/>
              </w:rPr>
              <w:t>FDD</w:t>
            </w:r>
          </w:p>
        </w:tc>
        <w:tc>
          <w:tcPr>
            <w:tcW w:w="1057" w:type="dxa"/>
            <w:tcBorders>
              <w:top w:val="single" w:sz="4" w:space="0" w:color="auto"/>
              <w:left w:val="single" w:sz="4" w:space="0" w:color="auto"/>
              <w:right w:val="single" w:sz="4" w:space="0" w:color="auto"/>
            </w:tcBorders>
          </w:tcPr>
          <w:p w14:paraId="77D9565A" w14:textId="77777777" w:rsidR="00BC2652" w:rsidRDefault="00BC2652" w:rsidP="00050019">
            <w:pPr>
              <w:pStyle w:val="TAC"/>
              <w:rPr>
                <w:rFonts w:cs="Arial"/>
                <w:szCs w:val="18"/>
              </w:rPr>
            </w:pPr>
            <w:r>
              <w:rPr>
                <w:rFonts w:cs="Arial"/>
              </w:rPr>
              <w:t>N/A</w:t>
            </w:r>
          </w:p>
        </w:tc>
      </w:tr>
      <w:tr w:rsidR="00BC2652" w14:paraId="52F6B144"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A7879F5" w14:textId="77777777" w:rsidR="00BC2652" w:rsidRDefault="00BC2652" w:rsidP="00050019">
            <w:pPr>
              <w:pStyle w:val="TAC"/>
              <w:rPr>
                <w:rFonts w:cs="Arial"/>
                <w:bCs/>
                <w:lang w:val="en-US" w:eastAsia="zh-CN"/>
              </w:rPr>
            </w:pPr>
            <w:r>
              <w:rPr>
                <w:lang w:eastAsia="zh-CN"/>
              </w:rPr>
              <w:t>CA_n3-n5-n78</w:t>
            </w:r>
          </w:p>
        </w:tc>
        <w:tc>
          <w:tcPr>
            <w:tcW w:w="1146" w:type="dxa"/>
            <w:tcBorders>
              <w:top w:val="single" w:sz="4" w:space="0" w:color="auto"/>
              <w:left w:val="single" w:sz="4" w:space="0" w:color="auto"/>
              <w:right w:val="single" w:sz="4" w:space="0" w:color="auto"/>
            </w:tcBorders>
          </w:tcPr>
          <w:p w14:paraId="1AEB6600" w14:textId="77777777" w:rsidR="00BC2652" w:rsidRDefault="00BC2652" w:rsidP="00050019">
            <w:pPr>
              <w:pStyle w:val="TAC"/>
              <w:rPr>
                <w:rFonts w:cs="Arial"/>
                <w:szCs w:val="18"/>
                <w:lang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53B4D81A" w14:textId="77777777" w:rsidR="00BC2652" w:rsidRDefault="00BC2652" w:rsidP="00050019">
            <w:pPr>
              <w:pStyle w:val="TAC"/>
              <w:rPr>
                <w:rFonts w:cs="Arial"/>
                <w:szCs w:val="18"/>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5BD34FEF" w14:textId="77777777" w:rsidR="00BC2652" w:rsidRDefault="00BC2652" w:rsidP="00050019">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54AE72A4" w14:textId="77777777" w:rsidR="00BC2652" w:rsidRDefault="00BC2652" w:rsidP="00050019">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4370F038" w14:textId="77777777" w:rsidR="00BC2652" w:rsidRDefault="00BC2652" w:rsidP="00050019">
            <w:pPr>
              <w:pStyle w:val="TAC"/>
              <w:rPr>
                <w:rFonts w:cs="Arial"/>
                <w:szCs w:val="18"/>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5EBC6ABC" w14:textId="77777777" w:rsidR="00BC2652" w:rsidRDefault="00BC2652" w:rsidP="00050019">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7D5798B1" w14:textId="77777777" w:rsidR="00BC2652" w:rsidRDefault="00BC2652" w:rsidP="00050019">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2489BBCF" w14:textId="77777777" w:rsidR="00BC2652" w:rsidRDefault="00BC2652" w:rsidP="00050019">
            <w:pPr>
              <w:pStyle w:val="TAC"/>
              <w:rPr>
                <w:rFonts w:cs="Arial"/>
                <w:szCs w:val="18"/>
              </w:rPr>
            </w:pPr>
            <w:r>
              <w:rPr>
                <w:lang w:eastAsia="zh-CN"/>
              </w:rPr>
              <w:t>N/A</w:t>
            </w:r>
          </w:p>
        </w:tc>
      </w:tr>
      <w:tr w:rsidR="00BC2652" w14:paraId="659D7751"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FB58F7" w14:textId="77777777" w:rsidR="00BC2652" w:rsidRDefault="00BC2652" w:rsidP="0005001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190DEB6" w14:textId="77777777" w:rsidR="00BC2652" w:rsidRDefault="00BC2652" w:rsidP="00050019">
            <w:pPr>
              <w:pStyle w:val="TAC"/>
              <w:rPr>
                <w:rFonts w:cs="Arial"/>
                <w:szCs w:val="18"/>
                <w:lang w:eastAsia="zh-CN"/>
              </w:rPr>
            </w:pPr>
            <w:r>
              <w:rPr>
                <w:rFonts w:hint="eastAsia"/>
                <w:lang w:val="en-US" w:eastAsia="zh-CN"/>
              </w:rPr>
              <w:t>n</w:t>
            </w:r>
            <w:r>
              <w:rPr>
                <w:lang w:val="en-US" w:eastAsia="zh-CN"/>
              </w:rPr>
              <w:t>5</w:t>
            </w:r>
          </w:p>
        </w:tc>
        <w:tc>
          <w:tcPr>
            <w:tcW w:w="960" w:type="dxa"/>
            <w:tcBorders>
              <w:top w:val="single" w:sz="4" w:space="0" w:color="auto"/>
              <w:left w:val="single" w:sz="4" w:space="0" w:color="auto"/>
              <w:right w:val="single" w:sz="4" w:space="0" w:color="auto"/>
            </w:tcBorders>
          </w:tcPr>
          <w:p w14:paraId="1DBCC3F0" w14:textId="77777777" w:rsidR="00BC2652" w:rsidRDefault="00BC2652" w:rsidP="00050019">
            <w:pPr>
              <w:pStyle w:val="TAC"/>
              <w:rPr>
                <w:rFonts w:cs="Arial"/>
                <w:szCs w:val="18"/>
              </w:rPr>
            </w:pPr>
            <w:r>
              <w:rPr>
                <w:lang w:val="en-US" w:eastAsia="zh-CN"/>
              </w:rPr>
              <w:t>839</w:t>
            </w:r>
          </w:p>
        </w:tc>
        <w:tc>
          <w:tcPr>
            <w:tcW w:w="964" w:type="dxa"/>
            <w:tcBorders>
              <w:top w:val="single" w:sz="4" w:space="0" w:color="auto"/>
              <w:left w:val="single" w:sz="4" w:space="0" w:color="auto"/>
              <w:right w:val="single" w:sz="4" w:space="0" w:color="auto"/>
            </w:tcBorders>
          </w:tcPr>
          <w:p w14:paraId="6DB57D2A" w14:textId="77777777" w:rsidR="00BC2652" w:rsidRDefault="00BC2652" w:rsidP="00050019">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68FB030" w14:textId="77777777" w:rsidR="00BC2652" w:rsidRDefault="00BC2652" w:rsidP="00050019">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31670C10" w14:textId="77777777" w:rsidR="00BC2652" w:rsidRDefault="00BC2652" w:rsidP="00050019">
            <w:pPr>
              <w:pStyle w:val="TAC"/>
              <w:rPr>
                <w:rFonts w:cs="Arial"/>
                <w:szCs w:val="18"/>
              </w:rPr>
            </w:pPr>
            <w:r>
              <w:rPr>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5946877F" w14:textId="77777777" w:rsidR="00BC2652" w:rsidRDefault="00BC2652" w:rsidP="00050019">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01C8EA22" w14:textId="77777777" w:rsidR="00BC2652" w:rsidRDefault="00BC2652" w:rsidP="00050019">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13CAC969" w14:textId="77777777" w:rsidR="00BC2652" w:rsidRDefault="00BC2652" w:rsidP="00050019">
            <w:pPr>
              <w:pStyle w:val="TAC"/>
              <w:rPr>
                <w:rFonts w:cs="Arial"/>
                <w:szCs w:val="18"/>
              </w:rPr>
            </w:pPr>
            <w:r>
              <w:rPr>
                <w:lang w:eastAsia="zh-CN"/>
              </w:rPr>
              <w:t>N/A</w:t>
            </w:r>
          </w:p>
        </w:tc>
      </w:tr>
      <w:tr w:rsidR="00BC2652" w14:paraId="12CCBD44"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F75BC7" w14:textId="77777777" w:rsidR="00BC2652" w:rsidRDefault="00BC2652" w:rsidP="0005001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088DD14" w14:textId="77777777" w:rsidR="00BC2652" w:rsidRDefault="00BC2652" w:rsidP="00050019">
            <w:pPr>
              <w:pStyle w:val="TAC"/>
              <w:rPr>
                <w:rFonts w:cs="Arial"/>
                <w:szCs w:val="18"/>
                <w:lang w:eastAsia="zh-CN"/>
              </w:rPr>
            </w:pPr>
            <w:r>
              <w:rPr>
                <w:rFonts w:hint="eastAsia"/>
                <w:lang w:val="en-US" w:eastAsia="zh-CN"/>
              </w:rPr>
              <w:t>n78</w:t>
            </w:r>
          </w:p>
        </w:tc>
        <w:tc>
          <w:tcPr>
            <w:tcW w:w="960" w:type="dxa"/>
            <w:tcBorders>
              <w:top w:val="single" w:sz="4" w:space="0" w:color="auto"/>
              <w:left w:val="single" w:sz="4" w:space="0" w:color="auto"/>
              <w:right w:val="single" w:sz="4" w:space="0" w:color="auto"/>
            </w:tcBorders>
          </w:tcPr>
          <w:p w14:paraId="1D95FE71" w14:textId="77777777" w:rsidR="00BC2652" w:rsidRDefault="00BC2652" w:rsidP="00050019">
            <w:pPr>
              <w:pStyle w:val="TAC"/>
              <w:rPr>
                <w:rFonts w:cs="Arial"/>
                <w:szCs w:val="18"/>
              </w:rPr>
            </w:pPr>
            <w:r>
              <w:rPr>
                <w:rFonts w:hint="eastAsia"/>
                <w:lang w:val="en-US" w:eastAsia="zh-CN"/>
              </w:rPr>
              <w:t>3</w:t>
            </w:r>
            <w:r>
              <w:rPr>
                <w:lang w:val="en-US" w:eastAsia="zh-CN"/>
              </w:rPr>
              <w:t>408</w:t>
            </w:r>
          </w:p>
        </w:tc>
        <w:tc>
          <w:tcPr>
            <w:tcW w:w="964" w:type="dxa"/>
            <w:tcBorders>
              <w:top w:val="single" w:sz="4" w:space="0" w:color="auto"/>
              <w:left w:val="single" w:sz="4" w:space="0" w:color="auto"/>
              <w:right w:val="single" w:sz="4" w:space="0" w:color="auto"/>
            </w:tcBorders>
          </w:tcPr>
          <w:p w14:paraId="1E4EF50B" w14:textId="77777777" w:rsidR="00BC2652" w:rsidRDefault="00BC2652" w:rsidP="00050019">
            <w:pPr>
              <w:pStyle w:val="TAC"/>
              <w:rPr>
                <w:rFonts w:cs="Arial"/>
                <w:szCs w:val="18"/>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561B6A9E" w14:textId="77777777" w:rsidR="00BC2652" w:rsidRDefault="00BC2652" w:rsidP="00050019">
            <w:pPr>
              <w:pStyle w:val="TAC"/>
              <w:rPr>
                <w:rFonts w:cs="Arial"/>
                <w:szCs w:val="18"/>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74D619C2" w14:textId="77777777" w:rsidR="00BC2652" w:rsidRDefault="00BC2652" w:rsidP="00050019">
            <w:pPr>
              <w:pStyle w:val="TAC"/>
              <w:rPr>
                <w:rFonts w:cs="Arial"/>
                <w:szCs w:val="18"/>
              </w:rPr>
            </w:pPr>
            <w:r>
              <w:rPr>
                <w:rFonts w:hint="eastAsia"/>
                <w:lang w:val="en-US" w:eastAsia="zh-CN"/>
              </w:rPr>
              <w:t>3</w:t>
            </w:r>
            <w:r>
              <w:rPr>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54A70E47" w14:textId="77777777" w:rsidR="00BC2652" w:rsidRDefault="00BC2652" w:rsidP="00050019">
            <w:pPr>
              <w:pStyle w:val="TAC"/>
              <w:rPr>
                <w:rFonts w:cs="Arial"/>
                <w:szCs w:val="18"/>
              </w:rPr>
            </w:pPr>
            <w:r>
              <w:rPr>
                <w:rFonts w:hint="eastAsia"/>
                <w:lang w:val="en-US" w:eastAsia="zh-CN"/>
              </w:rPr>
              <w:t>16.1</w:t>
            </w:r>
          </w:p>
        </w:tc>
        <w:tc>
          <w:tcPr>
            <w:tcW w:w="828" w:type="dxa"/>
            <w:tcBorders>
              <w:top w:val="single" w:sz="4" w:space="0" w:color="auto"/>
              <w:left w:val="single" w:sz="4" w:space="0" w:color="auto"/>
              <w:right w:val="single" w:sz="4" w:space="0" w:color="auto"/>
            </w:tcBorders>
          </w:tcPr>
          <w:p w14:paraId="27DB9BBA" w14:textId="77777777" w:rsidR="00BC2652" w:rsidRDefault="00BC2652" w:rsidP="00050019">
            <w:pPr>
              <w:pStyle w:val="TAC"/>
              <w:rPr>
                <w:rFonts w:cs="Arial"/>
                <w:szCs w:val="18"/>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2EF1F18F" w14:textId="77777777" w:rsidR="00BC2652" w:rsidRDefault="00BC2652" w:rsidP="00050019">
            <w:pPr>
              <w:pStyle w:val="TAC"/>
              <w:rPr>
                <w:rFonts w:cs="Arial"/>
                <w:szCs w:val="18"/>
              </w:rPr>
            </w:pPr>
            <w:r>
              <w:t>IMD</w:t>
            </w:r>
            <w:r>
              <w:rPr>
                <w:rFonts w:hint="eastAsia"/>
                <w:lang w:val="en-US" w:eastAsia="zh-CN"/>
              </w:rPr>
              <w:t>3</w:t>
            </w:r>
          </w:p>
        </w:tc>
      </w:tr>
      <w:tr w:rsidR="00BC2652" w14:paraId="0623F78B"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8583A9" w14:textId="77777777" w:rsidR="00BC2652" w:rsidRDefault="00BC2652" w:rsidP="0005001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418DFCF" w14:textId="77777777" w:rsidR="00BC2652" w:rsidRDefault="00BC2652" w:rsidP="00050019">
            <w:pPr>
              <w:pStyle w:val="TAC"/>
              <w:rPr>
                <w:rFonts w:cs="Arial"/>
                <w:szCs w:val="18"/>
                <w:lang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094ED3E1" w14:textId="77777777" w:rsidR="00BC2652" w:rsidRDefault="00BC2652" w:rsidP="00050019">
            <w:pPr>
              <w:pStyle w:val="TAC"/>
              <w:rPr>
                <w:rFonts w:cs="Arial"/>
                <w:szCs w:val="18"/>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302323C0" w14:textId="77777777" w:rsidR="00BC2652" w:rsidRDefault="00BC2652" w:rsidP="00050019">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4F1F3B64" w14:textId="77777777" w:rsidR="00BC2652" w:rsidRDefault="00BC2652" w:rsidP="00050019">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7C363F78" w14:textId="77777777" w:rsidR="00BC2652" w:rsidRDefault="00BC2652" w:rsidP="00050019">
            <w:pPr>
              <w:pStyle w:val="TAC"/>
              <w:rPr>
                <w:rFonts w:cs="Arial"/>
                <w:szCs w:val="18"/>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482DDE1F" w14:textId="77777777" w:rsidR="00BC2652" w:rsidRDefault="00BC2652" w:rsidP="00050019">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22AF2B19" w14:textId="77777777" w:rsidR="00BC2652" w:rsidRDefault="00BC2652" w:rsidP="00050019">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35151DC6" w14:textId="77777777" w:rsidR="00BC2652" w:rsidRDefault="00BC2652" w:rsidP="00050019">
            <w:pPr>
              <w:pStyle w:val="TAC"/>
              <w:rPr>
                <w:rFonts w:cs="Arial"/>
                <w:szCs w:val="18"/>
              </w:rPr>
            </w:pPr>
            <w:r>
              <w:rPr>
                <w:lang w:eastAsia="zh-CN"/>
              </w:rPr>
              <w:t>N/A</w:t>
            </w:r>
          </w:p>
        </w:tc>
      </w:tr>
      <w:tr w:rsidR="00BC2652" w14:paraId="3B3C90BC"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DC5555" w14:textId="77777777" w:rsidR="00BC2652" w:rsidRDefault="00BC2652" w:rsidP="0005001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BC25C72" w14:textId="77777777" w:rsidR="00BC2652" w:rsidRDefault="00BC2652" w:rsidP="00050019">
            <w:pPr>
              <w:pStyle w:val="TAC"/>
              <w:rPr>
                <w:rFonts w:cs="Arial"/>
                <w:szCs w:val="18"/>
                <w:lang w:eastAsia="zh-CN"/>
              </w:rPr>
            </w:pPr>
            <w:r>
              <w:rPr>
                <w:rFonts w:hint="eastAsia"/>
                <w:lang w:val="en-US" w:eastAsia="zh-CN"/>
              </w:rPr>
              <w:t>n</w:t>
            </w:r>
            <w:r>
              <w:rPr>
                <w:lang w:val="en-US" w:eastAsia="zh-CN"/>
              </w:rPr>
              <w:t>5</w:t>
            </w:r>
          </w:p>
        </w:tc>
        <w:tc>
          <w:tcPr>
            <w:tcW w:w="960" w:type="dxa"/>
            <w:tcBorders>
              <w:top w:val="single" w:sz="4" w:space="0" w:color="auto"/>
              <w:left w:val="single" w:sz="4" w:space="0" w:color="auto"/>
              <w:right w:val="single" w:sz="4" w:space="0" w:color="auto"/>
            </w:tcBorders>
          </w:tcPr>
          <w:p w14:paraId="0A614E98" w14:textId="77777777" w:rsidR="00BC2652" w:rsidRDefault="00BC2652" w:rsidP="00050019">
            <w:pPr>
              <w:pStyle w:val="TAC"/>
              <w:rPr>
                <w:rFonts w:cs="Arial"/>
                <w:szCs w:val="18"/>
              </w:rPr>
            </w:pPr>
            <w:r>
              <w:rPr>
                <w:lang w:val="en-US" w:eastAsia="zh-CN"/>
              </w:rPr>
              <w:t>839</w:t>
            </w:r>
          </w:p>
        </w:tc>
        <w:tc>
          <w:tcPr>
            <w:tcW w:w="964" w:type="dxa"/>
            <w:tcBorders>
              <w:top w:val="single" w:sz="4" w:space="0" w:color="auto"/>
              <w:left w:val="single" w:sz="4" w:space="0" w:color="auto"/>
              <w:right w:val="single" w:sz="4" w:space="0" w:color="auto"/>
            </w:tcBorders>
          </w:tcPr>
          <w:p w14:paraId="5210D424" w14:textId="77777777" w:rsidR="00BC2652" w:rsidRDefault="00BC2652" w:rsidP="00050019">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AA74862" w14:textId="77777777" w:rsidR="00BC2652" w:rsidRDefault="00BC2652" w:rsidP="00050019">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2E90D99B" w14:textId="77777777" w:rsidR="00BC2652" w:rsidRDefault="00BC2652" w:rsidP="00050019">
            <w:pPr>
              <w:pStyle w:val="TAC"/>
              <w:rPr>
                <w:rFonts w:cs="Arial"/>
                <w:szCs w:val="18"/>
              </w:rPr>
            </w:pPr>
            <w:r>
              <w:rPr>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05F8C868" w14:textId="77777777" w:rsidR="00BC2652" w:rsidRDefault="00BC2652" w:rsidP="00050019">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342D00FE" w14:textId="77777777" w:rsidR="00BC2652" w:rsidRDefault="00BC2652" w:rsidP="00050019">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3D8BE77E" w14:textId="77777777" w:rsidR="00BC2652" w:rsidRDefault="00BC2652" w:rsidP="00050019">
            <w:pPr>
              <w:pStyle w:val="TAC"/>
              <w:rPr>
                <w:rFonts w:cs="Arial"/>
                <w:szCs w:val="18"/>
              </w:rPr>
            </w:pPr>
            <w:r>
              <w:rPr>
                <w:lang w:eastAsia="zh-CN"/>
              </w:rPr>
              <w:t>N/A</w:t>
            </w:r>
          </w:p>
        </w:tc>
      </w:tr>
      <w:tr w:rsidR="00BC2652" w14:paraId="2C512271"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894C79" w14:textId="77777777" w:rsidR="00BC2652" w:rsidRDefault="00BC2652" w:rsidP="0005001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7477F12" w14:textId="77777777" w:rsidR="00BC2652" w:rsidRDefault="00BC2652" w:rsidP="00050019">
            <w:pPr>
              <w:pStyle w:val="TAC"/>
              <w:rPr>
                <w:rFonts w:cs="Arial"/>
                <w:szCs w:val="18"/>
                <w:lang w:eastAsia="zh-CN"/>
              </w:rPr>
            </w:pPr>
            <w:r>
              <w:rPr>
                <w:rFonts w:hint="eastAsia"/>
                <w:lang w:val="en-US" w:eastAsia="zh-CN"/>
              </w:rPr>
              <w:t>n78</w:t>
            </w:r>
          </w:p>
        </w:tc>
        <w:tc>
          <w:tcPr>
            <w:tcW w:w="960" w:type="dxa"/>
            <w:tcBorders>
              <w:top w:val="single" w:sz="4" w:space="0" w:color="auto"/>
              <w:left w:val="single" w:sz="4" w:space="0" w:color="auto"/>
              <w:right w:val="single" w:sz="4" w:space="0" w:color="auto"/>
            </w:tcBorders>
          </w:tcPr>
          <w:p w14:paraId="4CE2A975" w14:textId="77777777" w:rsidR="00BC2652" w:rsidRDefault="00BC2652" w:rsidP="00050019">
            <w:pPr>
              <w:pStyle w:val="TAC"/>
              <w:rPr>
                <w:rFonts w:cs="Arial"/>
                <w:szCs w:val="18"/>
              </w:rPr>
            </w:pPr>
            <w:r>
              <w:rPr>
                <w:lang w:val="en-US" w:eastAsia="zh-CN"/>
              </w:rPr>
              <w:t>3512</w:t>
            </w:r>
          </w:p>
        </w:tc>
        <w:tc>
          <w:tcPr>
            <w:tcW w:w="964" w:type="dxa"/>
            <w:tcBorders>
              <w:top w:val="single" w:sz="4" w:space="0" w:color="auto"/>
              <w:left w:val="single" w:sz="4" w:space="0" w:color="auto"/>
              <w:right w:val="single" w:sz="4" w:space="0" w:color="auto"/>
            </w:tcBorders>
          </w:tcPr>
          <w:p w14:paraId="2E8BD821" w14:textId="77777777" w:rsidR="00BC2652" w:rsidRDefault="00BC2652" w:rsidP="00050019">
            <w:pPr>
              <w:pStyle w:val="TAC"/>
              <w:rPr>
                <w:rFonts w:cs="Arial"/>
                <w:szCs w:val="18"/>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45EF2FAC" w14:textId="77777777" w:rsidR="00BC2652" w:rsidRDefault="00BC2652" w:rsidP="00050019">
            <w:pPr>
              <w:pStyle w:val="TAC"/>
              <w:rPr>
                <w:rFonts w:cs="Arial"/>
                <w:szCs w:val="18"/>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0404B07B" w14:textId="77777777" w:rsidR="00BC2652" w:rsidRDefault="00BC2652" w:rsidP="00050019">
            <w:pPr>
              <w:pStyle w:val="TAC"/>
              <w:rPr>
                <w:rFonts w:cs="Arial"/>
                <w:szCs w:val="18"/>
              </w:rPr>
            </w:pPr>
            <w:r>
              <w:rPr>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42F30DBD" w14:textId="77777777" w:rsidR="00BC2652" w:rsidRDefault="00BC2652" w:rsidP="00050019">
            <w:pPr>
              <w:pStyle w:val="TAC"/>
              <w:rPr>
                <w:rFonts w:cs="Arial"/>
                <w:szCs w:val="18"/>
              </w:rPr>
            </w:pPr>
            <w:r>
              <w:rPr>
                <w:rFonts w:hint="eastAsia"/>
                <w:lang w:val="en-US" w:eastAsia="zh-CN"/>
              </w:rPr>
              <w:t>4.5</w:t>
            </w:r>
          </w:p>
        </w:tc>
        <w:tc>
          <w:tcPr>
            <w:tcW w:w="828" w:type="dxa"/>
            <w:tcBorders>
              <w:top w:val="single" w:sz="4" w:space="0" w:color="auto"/>
              <w:left w:val="single" w:sz="4" w:space="0" w:color="auto"/>
              <w:right w:val="single" w:sz="4" w:space="0" w:color="auto"/>
            </w:tcBorders>
          </w:tcPr>
          <w:p w14:paraId="0162E833" w14:textId="77777777" w:rsidR="00BC2652" w:rsidRDefault="00BC2652" w:rsidP="00050019">
            <w:pPr>
              <w:pStyle w:val="TAC"/>
              <w:rPr>
                <w:rFonts w:cs="Arial"/>
                <w:szCs w:val="18"/>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4A72AC84" w14:textId="77777777" w:rsidR="00BC2652" w:rsidRDefault="00BC2652" w:rsidP="00050019">
            <w:pPr>
              <w:pStyle w:val="TAC"/>
              <w:rPr>
                <w:rFonts w:cs="Arial"/>
                <w:szCs w:val="18"/>
              </w:rPr>
            </w:pPr>
            <w:r>
              <w:t>IMD</w:t>
            </w:r>
            <w:r>
              <w:rPr>
                <w:rFonts w:hint="eastAsia"/>
                <w:lang w:val="en-US" w:eastAsia="zh-CN"/>
              </w:rPr>
              <w:t>5</w:t>
            </w:r>
          </w:p>
        </w:tc>
      </w:tr>
      <w:tr w:rsidR="00BC2652" w14:paraId="3E99B786"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A309DD" w14:textId="77777777" w:rsidR="00BC2652" w:rsidRDefault="00BC2652" w:rsidP="0005001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CBE41B1" w14:textId="77777777" w:rsidR="00BC2652" w:rsidRDefault="00BC2652" w:rsidP="00050019">
            <w:pPr>
              <w:pStyle w:val="TAC"/>
              <w:rPr>
                <w:rFonts w:cs="Arial"/>
                <w:szCs w:val="18"/>
                <w:lang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59EB1E68" w14:textId="77777777" w:rsidR="00BC2652" w:rsidRDefault="00BC2652" w:rsidP="00050019">
            <w:pPr>
              <w:pStyle w:val="TAC"/>
              <w:rPr>
                <w:rFonts w:cs="Arial"/>
                <w:szCs w:val="18"/>
              </w:rPr>
            </w:pPr>
            <w:r>
              <w:rPr>
                <w:lang w:val="en-US" w:eastAsia="zh-CN"/>
              </w:rPr>
              <w:t>1767</w:t>
            </w:r>
          </w:p>
        </w:tc>
        <w:tc>
          <w:tcPr>
            <w:tcW w:w="964" w:type="dxa"/>
            <w:tcBorders>
              <w:top w:val="single" w:sz="4" w:space="0" w:color="auto"/>
              <w:left w:val="single" w:sz="4" w:space="0" w:color="auto"/>
              <w:right w:val="single" w:sz="4" w:space="0" w:color="auto"/>
            </w:tcBorders>
          </w:tcPr>
          <w:p w14:paraId="2BFA6668" w14:textId="77777777" w:rsidR="00BC2652" w:rsidRDefault="00BC2652" w:rsidP="00050019">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40376977" w14:textId="77777777" w:rsidR="00BC2652" w:rsidRDefault="00BC2652" w:rsidP="00050019">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28D5D139" w14:textId="77777777" w:rsidR="00BC2652" w:rsidRDefault="00BC2652" w:rsidP="00050019">
            <w:pPr>
              <w:pStyle w:val="TAC"/>
              <w:rPr>
                <w:rFonts w:cs="Arial"/>
                <w:szCs w:val="18"/>
              </w:rPr>
            </w:pPr>
            <w:r>
              <w:rPr>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2DC84D20" w14:textId="77777777" w:rsidR="00BC2652" w:rsidRDefault="00BC2652" w:rsidP="00050019">
            <w:pPr>
              <w:pStyle w:val="TAC"/>
              <w:rPr>
                <w:rFonts w:cs="Arial"/>
                <w:szCs w:val="18"/>
              </w:rPr>
            </w:pPr>
            <w:r>
              <w:rPr>
                <w:rFonts w:hint="eastAsia"/>
                <w:lang w:val="en-US" w:eastAsia="zh-CN"/>
              </w:rPr>
              <w:t>15.7</w:t>
            </w:r>
          </w:p>
        </w:tc>
        <w:tc>
          <w:tcPr>
            <w:tcW w:w="828" w:type="dxa"/>
            <w:tcBorders>
              <w:top w:val="single" w:sz="4" w:space="0" w:color="auto"/>
              <w:left w:val="single" w:sz="4" w:space="0" w:color="auto"/>
              <w:right w:val="single" w:sz="4" w:space="0" w:color="auto"/>
            </w:tcBorders>
          </w:tcPr>
          <w:p w14:paraId="7843A129" w14:textId="77777777" w:rsidR="00BC2652" w:rsidRDefault="00BC2652" w:rsidP="00050019">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558A883F" w14:textId="77777777" w:rsidR="00BC2652" w:rsidRDefault="00BC2652" w:rsidP="00050019">
            <w:pPr>
              <w:pStyle w:val="TAC"/>
              <w:rPr>
                <w:rFonts w:cs="Arial"/>
                <w:szCs w:val="18"/>
              </w:rPr>
            </w:pPr>
            <w:r>
              <w:t>IMD</w:t>
            </w:r>
            <w:r>
              <w:rPr>
                <w:rFonts w:hint="eastAsia"/>
                <w:lang w:val="en-US" w:eastAsia="zh-CN"/>
              </w:rPr>
              <w:t>3</w:t>
            </w:r>
          </w:p>
        </w:tc>
      </w:tr>
      <w:tr w:rsidR="00BC2652" w14:paraId="223CA3CC"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2252F8" w14:textId="77777777" w:rsidR="00BC2652" w:rsidRDefault="00BC2652" w:rsidP="0005001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1D5ABEB" w14:textId="77777777" w:rsidR="00BC2652" w:rsidRDefault="00BC2652" w:rsidP="00050019">
            <w:pPr>
              <w:pStyle w:val="TAC"/>
              <w:rPr>
                <w:rFonts w:cs="Arial"/>
                <w:szCs w:val="18"/>
                <w:lang w:eastAsia="zh-CN"/>
              </w:rPr>
            </w:pPr>
            <w:r>
              <w:rPr>
                <w:rFonts w:hint="eastAsia"/>
                <w:lang w:val="en-US" w:eastAsia="zh-CN"/>
              </w:rPr>
              <w:t>n</w:t>
            </w:r>
            <w:r>
              <w:rPr>
                <w:lang w:val="en-US" w:eastAsia="zh-CN"/>
              </w:rPr>
              <w:t>5</w:t>
            </w:r>
          </w:p>
        </w:tc>
        <w:tc>
          <w:tcPr>
            <w:tcW w:w="960" w:type="dxa"/>
            <w:tcBorders>
              <w:top w:val="single" w:sz="4" w:space="0" w:color="auto"/>
              <w:left w:val="single" w:sz="4" w:space="0" w:color="auto"/>
              <w:right w:val="single" w:sz="4" w:space="0" w:color="auto"/>
            </w:tcBorders>
          </w:tcPr>
          <w:p w14:paraId="7D311635" w14:textId="77777777" w:rsidR="00BC2652" w:rsidRDefault="00BC2652" w:rsidP="00050019">
            <w:pPr>
              <w:pStyle w:val="TAC"/>
              <w:rPr>
                <w:rFonts w:cs="Arial"/>
                <w:szCs w:val="18"/>
              </w:rPr>
            </w:pPr>
            <w:r>
              <w:rPr>
                <w:lang w:val="en-US" w:eastAsia="zh-CN"/>
              </w:rPr>
              <w:t>839</w:t>
            </w:r>
          </w:p>
        </w:tc>
        <w:tc>
          <w:tcPr>
            <w:tcW w:w="964" w:type="dxa"/>
            <w:tcBorders>
              <w:top w:val="single" w:sz="4" w:space="0" w:color="auto"/>
              <w:left w:val="single" w:sz="4" w:space="0" w:color="auto"/>
              <w:right w:val="single" w:sz="4" w:space="0" w:color="auto"/>
            </w:tcBorders>
          </w:tcPr>
          <w:p w14:paraId="5F2DE62A" w14:textId="77777777" w:rsidR="00BC2652" w:rsidRDefault="00BC2652" w:rsidP="00050019">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7EE3D436" w14:textId="77777777" w:rsidR="00BC2652" w:rsidRDefault="00BC2652" w:rsidP="00050019">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05511E99" w14:textId="77777777" w:rsidR="00BC2652" w:rsidRDefault="00BC2652" w:rsidP="00050019">
            <w:pPr>
              <w:pStyle w:val="TAC"/>
              <w:rPr>
                <w:rFonts w:cs="Arial"/>
                <w:szCs w:val="18"/>
              </w:rPr>
            </w:pPr>
            <w:r>
              <w:rPr>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140F742E" w14:textId="77777777" w:rsidR="00BC2652" w:rsidRDefault="00BC2652" w:rsidP="00050019">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2FE8BCB6" w14:textId="77777777" w:rsidR="00BC2652" w:rsidRDefault="00BC2652" w:rsidP="00050019">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0E9C6E35" w14:textId="77777777" w:rsidR="00BC2652" w:rsidRDefault="00BC2652" w:rsidP="00050019">
            <w:pPr>
              <w:pStyle w:val="TAC"/>
              <w:rPr>
                <w:rFonts w:cs="Arial"/>
                <w:szCs w:val="18"/>
              </w:rPr>
            </w:pPr>
            <w:r>
              <w:rPr>
                <w:lang w:eastAsia="zh-CN"/>
              </w:rPr>
              <w:t>N/A</w:t>
            </w:r>
          </w:p>
        </w:tc>
      </w:tr>
      <w:tr w:rsidR="00BC2652" w14:paraId="0843F4B0"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B6499F6" w14:textId="77777777" w:rsidR="00BC2652" w:rsidRDefault="00BC2652" w:rsidP="0005001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D732578" w14:textId="77777777" w:rsidR="00BC2652" w:rsidRDefault="00BC2652" w:rsidP="00050019">
            <w:pPr>
              <w:pStyle w:val="TAC"/>
              <w:rPr>
                <w:rFonts w:cs="Arial"/>
                <w:szCs w:val="18"/>
                <w:lang w:eastAsia="zh-CN"/>
              </w:rPr>
            </w:pPr>
            <w:r>
              <w:rPr>
                <w:rFonts w:hint="eastAsia"/>
                <w:lang w:val="en-US" w:eastAsia="zh-CN"/>
              </w:rPr>
              <w:t>n78</w:t>
            </w:r>
          </w:p>
        </w:tc>
        <w:tc>
          <w:tcPr>
            <w:tcW w:w="960" w:type="dxa"/>
            <w:tcBorders>
              <w:top w:val="single" w:sz="4" w:space="0" w:color="auto"/>
              <w:left w:val="single" w:sz="4" w:space="0" w:color="auto"/>
              <w:right w:val="single" w:sz="4" w:space="0" w:color="auto"/>
            </w:tcBorders>
          </w:tcPr>
          <w:p w14:paraId="357141CA" w14:textId="77777777" w:rsidR="00BC2652" w:rsidRDefault="00BC2652" w:rsidP="00050019">
            <w:pPr>
              <w:pStyle w:val="TAC"/>
              <w:rPr>
                <w:rFonts w:cs="Arial"/>
                <w:szCs w:val="18"/>
              </w:rPr>
            </w:pPr>
            <w:r>
              <w:rPr>
                <w:rFonts w:hint="eastAsia"/>
                <w:lang w:val="en-US" w:eastAsia="zh-CN"/>
              </w:rPr>
              <w:t>3</w:t>
            </w:r>
            <w:r>
              <w:rPr>
                <w:lang w:val="en-US" w:eastAsia="zh-CN"/>
              </w:rPr>
              <w:t>5</w:t>
            </w:r>
            <w:r>
              <w:rPr>
                <w:rFonts w:hint="eastAsia"/>
                <w:lang w:val="en-US" w:eastAsia="zh-CN"/>
              </w:rPr>
              <w:t>40</w:t>
            </w:r>
          </w:p>
        </w:tc>
        <w:tc>
          <w:tcPr>
            <w:tcW w:w="964" w:type="dxa"/>
            <w:tcBorders>
              <w:top w:val="single" w:sz="4" w:space="0" w:color="auto"/>
              <w:left w:val="single" w:sz="4" w:space="0" w:color="auto"/>
              <w:right w:val="single" w:sz="4" w:space="0" w:color="auto"/>
            </w:tcBorders>
          </w:tcPr>
          <w:p w14:paraId="54F5AA03" w14:textId="77777777" w:rsidR="00BC2652" w:rsidRDefault="00BC2652" w:rsidP="00050019">
            <w:pPr>
              <w:pStyle w:val="TAC"/>
              <w:rPr>
                <w:rFonts w:cs="Arial"/>
                <w:szCs w:val="18"/>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6F8827CD" w14:textId="77777777" w:rsidR="00BC2652" w:rsidRDefault="00BC2652" w:rsidP="00050019">
            <w:pPr>
              <w:pStyle w:val="TAC"/>
              <w:rPr>
                <w:rFonts w:cs="Arial"/>
                <w:szCs w:val="18"/>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556BE732" w14:textId="77777777" w:rsidR="00BC2652" w:rsidRDefault="00BC2652" w:rsidP="00050019">
            <w:pPr>
              <w:pStyle w:val="TAC"/>
              <w:rPr>
                <w:rFonts w:cs="Arial"/>
                <w:szCs w:val="18"/>
              </w:rPr>
            </w:pPr>
            <w:r>
              <w:rPr>
                <w:rFonts w:hint="eastAsia"/>
                <w:lang w:val="en-US" w:eastAsia="zh-CN"/>
              </w:rPr>
              <w:t>3</w:t>
            </w:r>
            <w:r>
              <w:rPr>
                <w:lang w:val="en-US" w:eastAsia="zh-CN"/>
              </w:rPr>
              <w:t>5</w:t>
            </w:r>
            <w:r>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27914F98" w14:textId="77777777" w:rsidR="00BC2652" w:rsidRDefault="00BC2652" w:rsidP="00050019">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0CA73950" w14:textId="77777777" w:rsidR="00BC2652" w:rsidRDefault="00BC2652" w:rsidP="00050019">
            <w:pPr>
              <w:pStyle w:val="TAC"/>
              <w:rPr>
                <w:rFonts w:cs="Arial"/>
                <w:szCs w:val="18"/>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064E634B" w14:textId="77777777" w:rsidR="00BC2652" w:rsidRDefault="00BC2652" w:rsidP="00050019">
            <w:pPr>
              <w:pStyle w:val="TAC"/>
              <w:rPr>
                <w:rFonts w:cs="Arial"/>
                <w:szCs w:val="18"/>
              </w:rPr>
            </w:pPr>
            <w:r>
              <w:rPr>
                <w:lang w:eastAsia="zh-CN"/>
              </w:rPr>
              <w:t>N/A</w:t>
            </w:r>
          </w:p>
        </w:tc>
      </w:tr>
      <w:tr w:rsidR="00BC2652" w14:paraId="4B7819D7"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20EBF82" w14:textId="77777777" w:rsidR="00BC2652" w:rsidRDefault="00BC2652" w:rsidP="00050019">
            <w:pPr>
              <w:pStyle w:val="TAC"/>
              <w:rPr>
                <w:rFonts w:cs="Arial"/>
                <w:bCs/>
                <w:lang w:val="en-US" w:eastAsia="zh-CN"/>
              </w:rPr>
            </w:pPr>
            <w:r>
              <w:rPr>
                <w:lang w:eastAsia="zh-CN"/>
              </w:rPr>
              <w:t>CA_n3-n7-n26</w:t>
            </w:r>
          </w:p>
        </w:tc>
        <w:tc>
          <w:tcPr>
            <w:tcW w:w="1146" w:type="dxa"/>
            <w:tcBorders>
              <w:top w:val="single" w:sz="4" w:space="0" w:color="auto"/>
              <w:left w:val="single" w:sz="4" w:space="0" w:color="auto"/>
              <w:right w:val="single" w:sz="4" w:space="0" w:color="auto"/>
            </w:tcBorders>
            <w:vAlign w:val="center"/>
          </w:tcPr>
          <w:p w14:paraId="7AD5A136" w14:textId="77777777" w:rsidR="00BC2652" w:rsidRDefault="00BC2652" w:rsidP="00050019">
            <w:pPr>
              <w:pStyle w:val="TAC"/>
              <w:rPr>
                <w:lang w:val="en-US" w:eastAsia="zh-CN"/>
              </w:rPr>
            </w:pPr>
            <w:r>
              <w:t>n3</w:t>
            </w:r>
          </w:p>
        </w:tc>
        <w:tc>
          <w:tcPr>
            <w:tcW w:w="960" w:type="dxa"/>
            <w:tcBorders>
              <w:top w:val="single" w:sz="4" w:space="0" w:color="auto"/>
              <w:left w:val="single" w:sz="4" w:space="0" w:color="auto"/>
              <w:right w:val="single" w:sz="4" w:space="0" w:color="auto"/>
            </w:tcBorders>
          </w:tcPr>
          <w:p w14:paraId="70967D4A" w14:textId="77777777" w:rsidR="00BC2652" w:rsidRDefault="00BC2652" w:rsidP="00050019">
            <w:pPr>
              <w:pStyle w:val="TAC"/>
              <w:rPr>
                <w:lang w:val="en-US" w:eastAsia="zh-CN"/>
              </w:rPr>
            </w:pPr>
            <w:r>
              <w:rPr>
                <w:rFonts w:cs="Arial" w:hint="eastAsia"/>
              </w:rPr>
              <w:t>1720</w:t>
            </w:r>
          </w:p>
        </w:tc>
        <w:tc>
          <w:tcPr>
            <w:tcW w:w="964" w:type="dxa"/>
            <w:tcBorders>
              <w:top w:val="single" w:sz="4" w:space="0" w:color="auto"/>
              <w:left w:val="single" w:sz="4" w:space="0" w:color="auto"/>
              <w:right w:val="single" w:sz="4" w:space="0" w:color="auto"/>
            </w:tcBorders>
          </w:tcPr>
          <w:p w14:paraId="585176A5" w14:textId="77777777" w:rsidR="00BC2652" w:rsidRDefault="00BC2652" w:rsidP="00050019">
            <w:pPr>
              <w:pStyle w:val="TAC"/>
              <w:rPr>
                <w:lang w:val="en-US" w:eastAsia="zh-CN"/>
              </w:rPr>
            </w:pPr>
            <w:r>
              <w:rPr>
                <w:rFonts w:cs="Arial" w:hint="eastAsia"/>
              </w:rPr>
              <w:t>5</w:t>
            </w:r>
          </w:p>
        </w:tc>
        <w:tc>
          <w:tcPr>
            <w:tcW w:w="960" w:type="dxa"/>
            <w:tcBorders>
              <w:top w:val="single" w:sz="4" w:space="0" w:color="auto"/>
              <w:left w:val="single" w:sz="4" w:space="0" w:color="auto"/>
              <w:right w:val="single" w:sz="4" w:space="0" w:color="auto"/>
            </w:tcBorders>
          </w:tcPr>
          <w:p w14:paraId="48416E09" w14:textId="77777777" w:rsidR="00BC2652" w:rsidRDefault="00BC2652" w:rsidP="00050019">
            <w:pPr>
              <w:pStyle w:val="TAC"/>
              <w:rPr>
                <w:lang w:val="en-US" w:eastAsia="zh-CN"/>
              </w:rPr>
            </w:pPr>
            <w:r>
              <w:rPr>
                <w:rFonts w:cs="Arial" w:hint="eastAsia"/>
              </w:rPr>
              <w:t>25</w:t>
            </w:r>
          </w:p>
        </w:tc>
        <w:tc>
          <w:tcPr>
            <w:tcW w:w="960" w:type="dxa"/>
            <w:tcBorders>
              <w:top w:val="single" w:sz="4" w:space="0" w:color="auto"/>
              <w:left w:val="single" w:sz="4" w:space="0" w:color="auto"/>
              <w:right w:val="single" w:sz="4" w:space="0" w:color="auto"/>
            </w:tcBorders>
          </w:tcPr>
          <w:p w14:paraId="11271DCC" w14:textId="77777777" w:rsidR="00BC2652" w:rsidRDefault="00BC2652" w:rsidP="00050019">
            <w:pPr>
              <w:pStyle w:val="TAC"/>
              <w:rPr>
                <w:lang w:val="en-US" w:eastAsia="zh-CN"/>
              </w:rPr>
            </w:pPr>
            <w:r>
              <w:rPr>
                <w:rFonts w:hint="eastAsia"/>
              </w:rPr>
              <w:t>1815</w:t>
            </w:r>
          </w:p>
        </w:tc>
        <w:tc>
          <w:tcPr>
            <w:tcW w:w="977" w:type="dxa"/>
            <w:tcBorders>
              <w:top w:val="single" w:sz="4" w:space="0" w:color="auto"/>
              <w:left w:val="single" w:sz="4" w:space="0" w:color="auto"/>
              <w:bottom w:val="single" w:sz="4" w:space="0" w:color="auto"/>
              <w:right w:val="single" w:sz="4" w:space="0" w:color="auto"/>
            </w:tcBorders>
          </w:tcPr>
          <w:p w14:paraId="24AEDC60" w14:textId="77777777" w:rsidR="00BC2652" w:rsidRDefault="00BC2652" w:rsidP="00050019">
            <w:pPr>
              <w:pStyle w:val="TAC"/>
              <w:rPr>
                <w:lang w:eastAsia="ja-JP"/>
              </w:rPr>
            </w:pPr>
            <w:r>
              <w:rPr>
                <w:rFonts w:cs="Arial" w:hint="eastAsia"/>
              </w:rPr>
              <w:t>N/A</w:t>
            </w:r>
          </w:p>
        </w:tc>
        <w:tc>
          <w:tcPr>
            <w:tcW w:w="828" w:type="dxa"/>
            <w:tcBorders>
              <w:top w:val="single" w:sz="4" w:space="0" w:color="auto"/>
              <w:left w:val="single" w:sz="4" w:space="0" w:color="auto"/>
              <w:right w:val="single" w:sz="4" w:space="0" w:color="auto"/>
            </w:tcBorders>
            <w:vAlign w:val="center"/>
          </w:tcPr>
          <w:p w14:paraId="63490A5E" w14:textId="77777777" w:rsidR="00BC2652" w:rsidRDefault="00BC2652" w:rsidP="00050019">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041F9A89" w14:textId="77777777" w:rsidR="00BC2652" w:rsidRDefault="00BC2652" w:rsidP="00050019">
            <w:pPr>
              <w:pStyle w:val="TAC"/>
              <w:rPr>
                <w:lang w:eastAsia="zh-CN"/>
              </w:rPr>
            </w:pPr>
            <w:r>
              <w:rPr>
                <w:rFonts w:cs="Arial" w:hint="eastAsia"/>
                <w:lang w:val="en-US"/>
              </w:rPr>
              <w:t>N/A</w:t>
            </w:r>
          </w:p>
        </w:tc>
      </w:tr>
      <w:tr w:rsidR="00BC2652" w14:paraId="27EE3A7F"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841D0D" w14:textId="77777777" w:rsidR="00BC2652" w:rsidRDefault="00BC2652" w:rsidP="0005001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C5B74A8" w14:textId="77777777" w:rsidR="00BC2652" w:rsidRDefault="00BC2652" w:rsidP="00050019">
            <w:pPr>
              <w:pStyle w:val="TAC"/>
              <w:rPr>
                <w:lang w:val="en-US" w:eastAsia="zh-CN"/>
              </w:rPr>
            </w:pPr>
            <w:r>
              <w:t>n7</w:t>
            </w:r>
          </w:p>
        </w:tc>
        <w:tc>
          <w:tcPr>
            <w:tcW w:w="960" w:type="dxa"/>
            <w:tcBorders>
              <w:top w:val="single" w:sz="4" w:space="0" w:color="auto"/>
              <w:left w:val="single" w:sz="4" w:space="0" w:color="auto"/>
              <w:right w:val="single" w:sz="4" w:space="0" w:color="auto"/>
            </w:tcBorders>
          </w:tcPr>
          <w:p w14:paraId="1B973151" w14:textId="77777777" w:rsidR="00BC2652" w:rsidRDefault="00BC2652" w:rsidP="00050019">
            <w:pPr>
              <w:pStyle w:val="TAC"/>
              <w:rPr>
                <w:lang w:val="en-US" w:eastAsia="zh-CN"/>
              </w:rPr>
            </w:pPr>
            <w:r>
              <w:rPr>
                <w:rFonts w:cs="Arial" w:hint="eastAsia"/>
              </w:rPr>
              <w:t>2560</w:t>
            </w:r>
          </w:p>
        </w:tc>
        <w:tc>
          <w:tcPr>
            <w:tcW w:w="964" w:type="dxa"/>
            <w:tcBorders>
              <w:top w:val="single" w:sz="4" w:space="0" w:color="auto"/>
              <w:left w:val="single" w:sz="4" w:space="0" w:color="auto"/>
              <w:right w:val="single" w:sz="4" w:space="0" w:color="auto"/>
            </w:tcBorders>
          </w:tcPr>
          <w:p w14:paraId="124BB391" w14:textId="77777777" w:rsidR="00BC2652" w:rsidRDefault="00BC2652" w:rsidP="00050019">
            <w:pPr>
              <w:pStyle w:val="TAC"/>
              <w:rPr>
                <w:lang w:val="en-US" w:eastAsia="zh-CN"/>
              </w:rPr>
            </w:pPr>
            <w:r>
              <w:rPr>
                <w:rFonts w:cs="Arial" w:hint="eastAsia"/>
              </w:rPr>
              <w:t>10</w:t>
            </w:r>
          </w:p>
        </w:tc>
        <w:tc>
          <w:tcPr>
            <w:tcW w:w="960" w:type="dxa"/>
            <w:tcBorders>
              <w:top w:val="single" w:sz="4" w:space="0" w:color="auto"/>
              <w:left w:val="single" w:sz="4" w:space="0" w:color="auto"/>
              <w:right w:val="single" w:sz="4" w:space="0" w:color="auto"/>
            </w:tcBorders>
          </w:tcPr>
          <w:p w14:paraId="7D346B8F" w14:textId="77777777" w:rsidR="00BC2652" w:rsidRDefault="00BC2652" w:rsidP="00050019">
            <w:pPr>
              <w:pStyle w:val="TAC"/>
              <w:rPr>
                <w:lang w:val="en-US" w:eastAsia="zh-CN"/>
              </w:rPr>
            </w:pPr>
            <w:r>
              <w:rPr>
                <w:rFonts w:cs="Arial" w:hint="eastAsia"/>
              </w:rPr>
              <w:t>50</w:t>
            </w:r>
          </w:p>
        </w:tc>
        <w:tc>
          <w:tcPr>
            <w:tcW w:w="960" w:type="dxa"/>
            <w:tcBorders>
              <w:top w:val="single" w:sz="4" w:space="0" w:color="auto"/>
              <w:left w:val="single" w:sz="4" w:space="0" w:color="auto"/>
              <w:right w:val="single" w:sz="4" w:space="0" w:color="auto"/>
            </w:tcBorders>
          </w:tcPr>
          <w:p w14:paraId="5F0F3B64" w14:textId="77777777" w:rsidR="00BC2652" w:rsidRDefault="00BC2652" w:rsidP="00050019">
            <w:pPr>
              <w:pStyle w:val="TAC"/>
              <w:rPr>
                <w:lang w:val="en-US" w:eastAsia="zh-CN"/>
              </w:rPr>
            </w:pPr>
            <w:r>
              <w:rPr>
                <w:rFonts w:hint="eastAsia"/>
              </w:rPr>
              <w:t>2680</w:t>
            </w:r>
          </w:p>
        </w:tc>
        <w:tc>
          <w:tcPr>
            <w:tcW w:w="977" w:type="dxa"/>
            <w:tcBorders>
              <w:top w:val="single" w:sz="4" w:space="0" w:color="auto"/>
              <w:left w:val="single" w:sz="4" w:space="0" w:color="auto"/>
              <w:bottom w:val="single" w:sz="4" w:space="0" w:color="auto"/>
              <w:right w:val="single" w:sz="4" w:space="0" w:color="auto"/>
            </w:tcBorders>
          </w:tcPr>
          <w:p w14:paraId="666661A3" w14:textId="77777777" w:rsidR="00BC2652" w:rsidRDefault="00BC2652" w:rsidP="00050019">
            <w:pPr>
              <w:pStyle w:val="TAC"/>
              <w:rPr>
                <w:lang w:eastAsia="ja-JP"/>
              </w:rPr>
            </w:pPr>
            <w:r>
              <w:rPr>
                <w:rFonts w:cs="Arial" w:hint="eastAsia"/>
              </w:rPr>
              <w:t>N/A</w:t>
            </w:r>
          </w:p>
        </w:tc>
        <w:tc>
          <w:tcPr>
            <w:tcW w:w="828" w:type="dxa"/>
            <w:tcBorders>
              <w:top w:val="single" w:sz="4" w:space="0" w:color="auto"/>
              <w:left w:val="single" w:sz="4" w:space="0" w:color="auto"/>
              <w:right w:val="single" w:sz="4" w:space="0" w:color="auto"/>
            </w:tcBorders>
            <w:vAlign w:val="center"/>
          </w:tcPr>
          <w:p w14:paraId="00BCA327" w14:textId="77777777" w:rsidR="00BC2652" w:rsidRDefault="00BC2652" w:rsidP="00050019">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5FCBC916" w14:textId="77777777" w:rsidR="00BC2652" w:rsidRDefault="00BC2652" w:rsidP="00050019">
            <w:pPr>
              <w:pStyle w:val="TAC"/>
              <w:rPr>
                <w:lang w:eastAsia="zh-CN"/>
              </w:rPr>
            </w:pPr>
            <w:r>
              <w:rPr>
                <w:rFonts w:cs="Arial" w:hint="eastAsia"/>
                <w:lang w:val="en-US"/>
              </w:rPr>
              <w:t>N/A</w:t>
            </w:r>
          </w:p>
        </w:tc>
      </w:tr>
      <w:tr w:rsidR="00BC2652" w14:paraId="3BCB9725"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46CF7C" w14:textId="77777777" w:rsidR="00BC2652" w:rsidRDefault="00BC2652" w:rsidP="0005001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C92AE7A" w14:textId="77777777" w:rsidR="00BC2652" w:rsidRDefault="00BC2652" w:rsidP="00050019">
            <w:pPr>
              <w:pStyle w:val="TAC"/>
              <w:rPr>
                <w:lang w:val="en-US" w:eastAsia="zh-CN"/>
              </w:rPr>
            </w:pPr>
            <w:r>
              <w:rPr>
                <w:lang w:eastAsia="zh-CN"/>
              </w:rPr>
              <w:t>n26</w:t>
            </w:r>
          </w:p>
        </w:tc>
        <w:tc>
          <w:tcPr>
            <w:tcW w:w="960" w:type="dxa"/>
            <w:tcBorders>
              <w:top w:val="single" w:sz="4" w:space="0" w:color="auto"/>
              <w:left w:val="single" w:sz="4" w:space="0" w:color="auto"/>
              <w:right w:val="single" w:sz="4" w:space="0" w:color="auto"/>
            </w:tcBorders>
          </w:tcPr>
          <w:p w14:paraId="123C3D7D" w14:textId="77777777" w:rsidR="00BC2652" w:rsidRDefault="00BC2652" w:rsidP="00050019">
            <w:pPr>
              <w:pStyle w:val="TAC"/>
              <w:rPr>
                <w:lang w:val="en-US" w:eastAsia="zh-CN"/>
              </w:rPr>
            </w:pPr>
            <w:r>
              <w:rPr>
                <w:rFonts w:cs="Arial" w:hint="eastAsia"/>
              </w:rPr>
              <w:t>835</w:t>
            </w:r>
          </w:p>
        </w:tc>
        <w:tc>
          <w:tcPr>
            <w:tcW w:w="964" w:type="dxa"/>
            <w:tcBorders>
              <w:top w:val="single" w:sz="4" w:space="0" w:color="auto"/>
              <w:left w:val="single" w:sz="4" w:space="0" w:color="auto"/>
              <w:right w:val="single" w:sz="4" w:space="0" w:color="auto"/>
            </w:tcBorders>
          </w:tcPr>
          <w:p w14:paraId="2C0F9C9C" w14:textId="77777777" w:rsidR="00BC2652" w:rsidRDefault="00BC2652" w:rsidP="00050019">
            <w:pPr>
              <w:pStyle w:val="TAC"/>
              <w:rPr>
                <w:lang w:val="en-US" w:eastAsia="zh-CN"/>
              </w:rPr>
            </w:pPr>
            <w:r>
              <w:rPr>
                <w:rFonts w:cs="Arial" w:hint="eastAsia"/>
              </w:rPr>
              <w:t>5</w:t>
            </w:r>
          </w:p>
        </w:tc>
        <w:tc>
          <w:tcPr>
            <w:tcW w:w="960" w:type="dxa"/>
            <w:tcBorders>
              <w:top w:val="single" w:sz="4" w:space="0" w:color="auto"/>
              <w:left w:val="single" w:sz="4" w:space="0" w:color="auto"/>
              <w:right w:val="single" w:sz="4" w:space="0" w:color="auto"/>
            </w:tcBorders>
          </w:tcPr>
          <w:p w14:paraId="6DF7C8FD" w14:textId="77777777" w:rsidR="00BC2652" w:rsidRDefault="00BC2652" w:rsidP="00050019">
            <w:pPr>
              <w:pStyle w:val="TAC"/>
              <w:rPr>
                <w:lang w:val="en-US" w:eastAsia="zh-CN"/>
              </w:rPr>
            </w:pPr>
            <w:r>
              <w:rPr>
                <w:rFonts w:cs="Arial" w:hint="eastAsia"/>
              </w:rPr>
              <w:t>25</w:t>
            </w:r>
          </w:p>
        </w:tc>
        <w:tc>
          <w:tcPr>
            <w:tcW w:w="960" w:type="dxa"/>
            <w:tcBorders>
              <w:top w:val="single" w:sz="4" w:space="0" w:color="auto"/>
              <w:left w:val="single" w:sz="4" w:space="0" w:color="auto"/>
              <w:right w:val="single" w:sz="4" w:space="0" w:color="auto"/>
            </w:tcBorders>
          </w:tcPr>
          <w:p w14:paraId="55E67437" w14:textId="77777777" w:rsidR="00BC2652" w:rsidRDefault="00BC2652" w:rsidP="00050019">
            <w:pPr>
              <w:pStyle w:val="TAC"/>
              <w:rPr>
                <w:lang w:val="en-US" w:eastAsia="zh-CN"/>
              </w:rPr>
            </w:pPr>
            <w:r>
              <w:rPr>
                <w:rFonts w:hint="eastAsia"/>
              </w:rPr>
              <w:t>880</w:t>
            </w:r>
          </w:p>
        </w:tc>
        <w:tc>
          <w:tcPr>
            <w:tcW w:w="977" w:type="dxa"/>
            <w:tcBorders>
              <w:top w:val="single" w:sz="4" w:space="0" w:color="auto"/>
              <w:left w:val="single" w:sz="4" w:space="0" w:color="auto"/>
              <w:bottom w:val="single" w:sz="4" w:space="0" w:color="auto"/>
              <w:right w:val="single" w:sz="4" w:space="0" w:color="auto"/>
            </w:tcBorders>
          </w:tcPr>
          <w:p w14:paraId="050547D0" w14:textId="77777777" w:rsidR="00BC2652" w:rsidRDefault="00BC2652" w:rsidP="00050019">
            <w:pPr>
              <w:pStyle w:val="TAC"/>
              <w:rPr>
                <w:lang w:eastAsia="ja-JP"/>
              </w:rPr>
            </w:pPr>
            <w:r>
              <w:rPr>
                <w:rFonts w:cs="Arial" w:hint="eastAsia"/>
              </w:rPr>
              <w:t>17.5</w:t>
            </w:r>
          </w:p>
        </w:tc>
        <w:tc>
          <w:tcPr>
            <w:tcW w:w="828" w:type="dxa"/>
            <w:tcBorders>
              <w:top w:val="single" w:sz="4" w:space="0" w:color="auto"/>
              <w:left w:val="single" w:sz="4" w:space="0" w:color="auto"/>
              <w:right w:val="single" w:sz="4" w:space="0" w:color="auto"/>
            </w:tcBorders>
            <w:vAlign w:val="center"/>
          </w:tcPr>
          <w:p w14:paraId="36A0A445" w14:textId="77777777" w:rsidR="00BC2652" w:rsidRDefault="00BC2652" w:rsidP="00050019">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4BCABD43" w14:textId="77777777" w:rsidR="00BC2652" w:rsidRDefault="00BC2652" w:rsidP="00050019">
            <w:pPr>
              <w:pStyle w:val="TAC"/>
              <w:rPr>
                <w:lang w:eastAsia="zh-CN"/>
              </w:rPr>
            </w:pPr>
            <w:r>
              <w:rPr>
                <w:rFonts w:cs="Arial" w:hint="eastAsia"/>
                <w:lang w:val="en-US"/>
              </w:rPr>
              <w:t>IMD3</w:t>
            </w:r>
          </w:p>
        </w:tc>
      </w:tr>
      <w:tr w:rsidR="00BC2652" w14:paraId="33B8BAED"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723E30" w14:textId="77777777" w:rsidR="00BC2652" w:rsidRDefault="00BC2652" w:rsidP="0005001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5C85F74" w14:textId="77777777" w:rsidR="00BC2652" w:rsidRDefault="00BC2652" w:rsidP="00050019">
            <w:pPr>
              <w:pStyle w:val="TAC"/>
              <w:rPr>
                <w:lang w:val="en-US" w:eastAsia="zh-CN"/>
              </w:rPr>
            </w:pPr>
            <w:r>
              <w:t>n3</w:t>
            </w:r>
          </w:p>
        </w:tc>
        <w:tc>
          <w:tcPr>
            <w:tcW w:w="960" w:type="dxa"/>
            <w:tcBorders>
              <w:top w:val="single" w:sz="4" w:space="0" w:color="auto"/>
              <w:left w:val="single" w:sz="4" w:space="0" w:color="auto"/>
              <w:right w:val="single" w:sz="4" w:space="0" w:color="auto"/>
            </w:tcBorders>
          </w:tcPr>
          <w:p w14:paraId="43029877" w14:textId="77777777" w:rsidR="00BC2652" w:rsidRDefault="00BC2652" w:rsidP="00050019">
            <w:pPr>
              <w:pStyle w:val="TAC"/>
              <w:rPr>
                <w:lang w:val="en-US" w:eastAsia="zh-CN"/>
              </w:rPr>
            </w:pPr>
            <w:r>
              <w:rPr>
                <w:rFonts w:cs="Arial" w:hint="eastAsia"/>
              </w:rPr>
              <w:t>1780</w:t>
            </w:r>
          </w:p>
        </w:tc>
        <w:tc>
          <w:tcPr>
            <w:tcW w:w="964" w:type="dxa"/>
            <w:tcBorders>
              <w:top w:val="single" w:sz="4" w:space="0" w:color="auto"/>
              <w:left w:val="single" w:sz="4" w:space="0" w:color="auto"/>
              <w:right w:val="single" w:sz="4" w:space="0" w:color="auto"/>
            </w:tcBorders>
          </w:tcPr>
          <w:p w14:paraId="559FF754" w14:textId="77777777" w:rsidR="00BC2652" w:rsidRDefault="00BC2652" w:rsidP="00050019">
            <w:pPr>
              <w:pStyle w:val="TAC"/>
              <w:rPr>
                <w:lang w:val="en-US" w:eastAsia="zh-CN"/>
              </w:rPr>
            </w:pPr>
            <w:r>
              <w:rPr>
                <w:rFonts w:cs="Arial" w:hint="eastAsia"/>
              </w:rPr>
              <w:t>5</w:t>
            </w:r>
          </w:p>
        </w:tc>
        <w:tc>
          <w:tcPr>
            <w:tcW w:w="960" w:type="dxa"/>
            <w:tcBorders>
              <w:top w:val="single" w:sz="4" w:space="0" w:color="auto"/>
              <w:left w:val="single" w:sz="4" w:space="0" w:color="auto"/>
              <w:right w:val="single" w:sz="4" w:space="0" w:color="auto"/>
            </w:tcBorders>
          </w:tcPr>
          <w:p w14:paraId="74E03325" w14:textId="77777777" w:rsidR="00BC2652" w:rsidRDefault="00BC2652" w:rsidP="00050019">
            <w:pPr>
              <w:pStyle w:val="TAC"/>
              <w:rPr>
                <w:lang w:val="en-US" w:eastAsia="zh-CN"/>
              </w:rPr>
            </w:pPr>
            <w:r>
              <w:rPr>
                <w:rFonts w:cs="Arial" w:hint="eastAsia"/>
              </w:rPr>
              <w:t>25</w:t>
            </w:r>
          </w:p>
        </w:tc>
        <w:tc>
          <w:tcPr>
            <w:tcW w:w="960" w:type="dxa"/>
            <w:tcBorders>
              <w:top w:val="single" w:sz="4" w:space="0" w:color="auto"/>
              <w:left w:val="single" w:sz="4" w:space="0" w:color="auto"/>
              <w:right w:val="single" w:sz="4" w:space="0" w:color="auto"/>
            </w:tcBorders>
          </w:tcPr>
          <w:p w14:paraId="58170648" w14:textId="77777777" w:rsidR="00BC2652" w:rsidRDefault="00BC2652" w:rsidP="00050019">
            <w:pPr>
              <w:pStyle w:val="TAC"/>
              <w:rPr>
                <w:lang w:val="en-US" w:eastAsia="zh-CN"/>
              </w:rPr>
            </w:pPr>
            <w:r>
              <w:rPr>
                <w:rFonts w:hint="eastAsia"/>
              </w:rPr>
              <w:t>1875</w:t>
            </w:r>
          </w:p>
        </w:tc>
        <w:tc>
          <w:tcPr>
            <w:tcW w:w="977" w:type="dxa"/>
            <w:tcBorders>
              <w:top w:val="single" w:sz="4" w:space="0" w:color="auto"/>
              <w:left w:val="single" w:sz="4" w:space="0" w:color="auto"/>
              <w:bottom w:val="single" w:sz="4" w:space="0" w:color="auto"/>
              <w:right w:val="single" w:sz="4" w:space="0" w:color="auto"/>
            </w:tcBorders>
          </w:tcPr>
          <w:p w14:paraId="0658CB1B" w14:textId="77777777" w:rsidR="00BC2652" w:rsidRDefault="00BC2652" w:rsidP="00050019">
            <w:pPr>
              <w:pStyle w:val="TAC"/>
              <w:rPr>
                <w:lang w:eastAsia="ja-JP"/>
              </w:rPr>
            </w:pPr>
            <w:r>
              <w:rPr>
                <w:rFonts w:cs="Arial" w:hint="eastAsia"/>
              </w:rPr>
              <w:t>N/A</w:t>
            </w:r>
          </w:p>
        </w:tc>
        <w:tc>
          <w:tcPr>
            <w:tcW w:w="828" w:type="dxa"/>
            <w:tcBorders>
              <w:top w:val="single" w:sz="4" w:space="0" w:color="auto"/>
              <w:left w:val="single" w:sz="4" w:space="0" w:color="auto"/>
              <w:right w:val="single" w:sz="4" w:space="0" w:color="auto"/>
            </w:tcBorders>
            <w:vAlign w:val="center"/>
          </w:tcPr>
          <w:p w14:paraId="17748136" w14:textId="77777777" w:rsidR="00BC2652" w:rsidRDefault="00BC2652" w:rsidP="00050019">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6B8DA325" w14:textId="77777777" w:rsidR="00BC2652" w:rsidRDefault="00BC2652" w:rsidP="00050019">
            <w:pPr>
              <w:pStyle w:val="TAC"/>
              <w:rPr>
                <w:lang w:eastAsia="zh-CN"/>
              </w:rPr>
            </w:pPr>
            <w:r>
              <w:rPr>
                <w:rFonts w:cs="Arial"/>
              </w:rPr>
              <w:t>N/A</w:t>
            </w:r>
          </w:p>
        </w:tc>
      </w:tr>
      <w:tr w:rsidR="00BC2652" w14:paraId="31DE003D"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E7F2EF" w14:textId="77777777" w:rsidR="00BC2652" w:rsidRDefault="00BC2652" w:rsidP="0005001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D5F96AF" w14:textId="77777777" w:rsidR="00BC2652" w:rsidRDefault="00BC2652" w:rsidP="00050019">
            <w:pPr>
              <w:pStyle w:val="TAC"/>
              <w:rPr>
                <w:lang w:val="en-US" w:eastAsia="zh-CN"/>
              </w:rPr>
            </w:pPr>
            <w:r>
              <w:rPr>
                <w:lang w:eastAsia="zh-CN"/>
              </w:rPr>
              <w:t>n7</w:t>
            </w:r>
          </w:p>
        </w:tc>
        <w:tc>
          <w:tcPr>
            <w:tcW w:w="960" w:type="dxa"/>
            <w:tcBorders>
              <w:top w:val="single" w:sz="4" w:space="0" w:color="auto"/>
              <w:left w:val="single" w:sz="4" w:space="0" w:color="auto"/>
              <w:right w:val="single" w:sz="4" w:space="0" w:color="auto"/>
            </w:tcBorders>
          </w:tcPr>
          <w:p w14:paraId="0724ABF1" w14:textId="77777777" w:rsidR="00BC2652" w:rsidRDefault="00BC2652" w:rsidP="00050019">
            <w:pPr>
              <w:pStyle w:val="TAC"/>
              <w:rPr>
                <w:lang w:val="en-US" w:eastAsia="zh-CN"/>
              </w:rPr>
            </w:pPr>
            <w:r>
              <w:rPr>
                <w:rFonts w:cs="Arial" w:hint="eastAsia"/>
              </w:rPr>
              <w:t>2505</w:t>
            </w:r>
          </w:p>
        </w:tc>
        <w:tc>
          <w:tcPr>
            <w:tcW w:w="964" w:type="dxa"/>
            <w:tcBorders>
              <w:top w:val="single" w:sz="4" w:space="0" w:color="auto"/>
              <w:left w:val="single" w:sz="4" w:space="0" w:color="auto"/>
              <w:right w:val="single" w:sz="4" w:space="0" w:color="auto"/>
            </w:tcBorders>
          </w:tcPr>
          <w:p w14:paraId="24E4F37A" w14:textId="77777777" w:rsidR="00BC2652" w:rsidRDefault="00BC2652" w:rsidP="00050019">
            <w:pPr>
              <w:pStyle w:val="TAC"/>
              <w:rPr>
                <w:lang w:val="en-US" w:eastAsia="zh-CN"/>
              </w:rPr>
            </w:pPr>
            <w:r>
              <w:rPr>
                <w:rFonts w:cs="Arial" w:hint="eastAsia"/>
              </w:rPr>
              <w:t>10</w:t>
            </w:r>
          </w:p>
        </w:tc>
        <w:tc>
          <w:tcPr>
            <w:tcW w:w="960" w:type="dxa"/>
            <w:tcBorders>
              <w:top w:val="single" w:sz="4" w:space="0" w:color="auto"/>
              <w:left w:val="single" w:sz="4" w:space="0" w:color="auto"/>
              <w:right w:val="single" w:sz="4" w:space="0" w:color="auto"/>
            </w:tcBorders>
          </w:tcPr>
          <w:p w14:paraId="7E5D4843" w14:textId="77777777" w:rsidR="00BC2652" w:rsidRDefault="00BC2652" w:rsidP="00050019">
            <w:pPr>
              <w:pStyle w:val="TAC"/>
              <w:rPr>
                <w:lang w:val="en-US" w:eastAsia="zh-CN"/>
              </w:rPr>
            </w:pPr>
            <w:r>
              <w:rPr>
                <w:rFonts w:cs="Arial" w:hint="eastAsia"/>
              </w:rPr>
              <w:t>50</w:t>
            </w:r>
          </w:p>
        </w:tc>
        <w:tc>
          <w:tcPr>
            <w:tcW w:w="960" w:type="dxa"/>
            <w:tcBorders>
              <w:top w:val="single" w:sz="4" w:space="0" w:color="auto"/>
              <w:left w:val="single" w:sz="4" w:space="0" w:color="auto"/>
              <w:right w:val="single" w:sz="4" w:space="0" w:color="auto"/>
            </w:tcBorders>
          </w:tcPr>
          <w:p w14:paraId="5BAA3457" w14:textId="77777777" w:rsidR="00BC2652" w:rsidRDefault="00BC2652" w:rsidP="00050019">
            <w:pPr>
              <w:pStyle w:val="TAC"/>
              <w:rPr>
                <w:lang w:val="en-US" w:eastAsia="zh-CN"/>
              </w:rPr>
            </w:pPr>
            <w:r>
              <w:rPr>
                <w:rFonts w:hint="eastAsia"/>
              </w:rPr>
              <w:t>2625</w:t>
            </w:r>
          </w:p>
        </w:tc>
        <w:tc>
          <w:tcPr>
            <w:tcW w:w="977" w:type="dxa"/>
            <w:tcBorders>
              <w:top w:val="single" w:sz="4" w:space="0" w:color="auto"/>
              <w:left w:val="single" w:sz="4" w:space="0" w:color="auto"/>
              <w:bottom w:val="single" w:sz="4" w:space="0" w:color="auto"/>
              <w:right w:val="single" w:sz="4" w:space="0" w:color="auto"/>
            </w:tcBorders>
          </w:tcPr>
          <w:p w14:paraId="2BA6CD24" w14:textId="77777777" w:rsidR="00BC2652" w:rsidRDefault="00BC2652" w:rsidP="00050019">
            <w:pPr>
              <w:pStyle w:val="TAC"/>
              <w:rPr>
                <w:lang w:eastAsia="ja-JP"/>
              </w:rPr>
            </w:pPr>
            <w:r>
              <w:rPr>
                <w:rFonts w:cs="Arial" w:hint="eastAsia"/>
              </w:rPr>
              <w:t>29.0</w:t>
            </w:r>
          </w:p>
        </w:tc>
        <w:tc>
          <w:tcPr>
            <w:tcW w:w="828" w:type="dxa"/>
            <w:tcBorders>
              <w:top w:val="single" w:sz="4" w:space="0" w:color="auto"/>
              <w:left w:val="single" w:sz="4" w:space="0" w:color="auto"/>
              <w:right w:val="single" w:sz="4" w:space="0" w:color="auto"/>
            </w:tcBorders>
            <w:vAlign w:val="center"/>
          </w:tcPr>
          <w:p w14:paraId="3918A842" w14:textId="77777777" w:rsidR="00BC2652" w:rsidRDefault="00BC2652" w:rsidP="00050019">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01FBBF13" w14:textId="77777777" w:rsidR="00BC2652" w:rsidRDefault="00BC2652" w:rsidP="00050019">
            <w:pPr>
              <w:pStyle w:val="TAC"/>
              <w:rPr>
                <w:lang w:eastAsia="zh-CN"/>
              </w:rPr>
            </w:pPr>
            <w:r>
              <w:rPr>
                <w:rFonts w:cs="Arial"/>
                <w:lang w:val="en-US"/>
              </w:rPr>
              <w:t>IMD2</w:t>
            </w:r>
            <w:r>
              <w:rPr>
                <w:rFonts w:cs="Arial"/>
                <w:vertAlign w:val="superscript"/>
                <w:lang w:val="en-US"/>
              </w:rPr>
              <w:t>4</w:t>
            </w:r>
          </w:p>
        </w:tc>
      </w:tr>
      <w:tr w:rsidR="00BC2652" w14:paraId="6E033E3F"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CBBF0D1" w14:textId="77777777" w:rsidR="00BC2652" w:rsidRDefault="00BC2652" w:rsidP="0005001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1124570" w14:textId="77777777" w:rsidR="00BC2652" w:rsidRDefault="00BC2652" w:rsidP="00050019">
            <w:pPr>
              <w:pStyle w:val="TAC"/>
              <w:rPr>
                <w:lang w:val="en-US" w:eastAsia="zh-CN"/>
              </w:rPr>
            </w:pPr>
            <w:r>
              <w:t>n26</w:t>
            </w:r>
          </w:p>
        </w:tc>
        <w:tc>
          <w:tcPr>
            <w:tcW w:w="960" w:type="dxa"/>
            <w:tcBorders>
              <w:top w:val="single" w:sz="4" w:space="0" w:color="auto"/>
              <w:left w:val="single" w:sz="4" w:space="0" w:color="auto"/>
              <w:right w:val="single" w:sz="4" w:space="0" w:color="auto"/>
            </w:tcBorders>
          </w:tcPr>
          <w:p w14:paraId="74FEA669" w14:textId="77777777" w:rsidR="00BC2652" w:rsidRDefault="00BC2652" w:rsidP="00050019">
            <w:pPr>
              <w:pStyle w:val="TAC"/>
              <w:rPr>
                <w:lang w:val="en-US" w:eastAsia="zh-CN"/>
              </w:rPr>
            </w:pPr>
            <w:r>
              <w:rPr>
                <w:rFonts w:cs="Arial" w:hint="eastAsia"/>
              </w:rPr>
              <w:t>845</w:t>
            </w:r>
          </w:p>
        </w:tc>
        <w:tc>
          <w:tcPr>
            <w:tcW w:w="964" w:type="dxa"/>
            <w:tcBorders>
              <w:top w:val="single" w:sz="4" w:space="0" w:color="auto"/>
              <w:left w:val="single" w:sz="4" w:space="0" w:color="auto"/>
              <w:right w:val="single" w:sz="4" w:space="0" w:color="auto"/>
            </w:tcBorders>
          </w:tcPr>
          <w:p w14:paraId="68430A58" w14:textId="77777777" w:rsidR="00BC2652" w:rsidRDefault="00BC2652" w:rsidP="00050019">
            <w:pPr>
              <w:pStyle w:val="TAC"/>
              <w:rPr>
                <w:lang w:val="en-US" w:eastAsia="zh-CN"/>
              </w:rPr>
            </w:pPr>
            <w:r>
              <w:rPr>
                <w:rFonts w:cs="Arial" w:hint="eastAsia"/>
              </w:rPr>
              <w:t>5</w:t>
            </w:r>
          </w:p>
        </w:tc>
        <w:tc>
          <w:tcPr>
            <w:tcW w:w="960" w:type="dxa"/>
            <w:tcBorders>
              <w:top w:val="single" w:sz="4" w:space="0" w:color="auto"/>
              <w:left w:val="single" w:sz="4" w:space="0" w:color="auto"/>
              <w:right w:val="single" w:sz="4" w:space="0" w:color="auto"/>
            </w:tcBorders>
          </w:tcPr>
          <w:p w14:paraId="6EF0CA14" w14:textId="77777777" w:rsidR="00BC2652" w:rsidRDefault="00BC2652" w:rsidP="00050019">
            <w:pPr>
              <w:pStyle w:val="TAC"/>
              <w:rPr>
                <w:lang w:val="en-US" w:eastAsia="zh-CN"/>
              </w:rPr>
            </w:pPr>
            <w:r>
              <w:rPr>
                <w:rFonts w:cs="Arial" w:hint="eastAsia"/>
              </w:rPr>
              <w:t>25</w:t>
            </w:r>
          </w:p>
        </w:tc>
        <w:tc>
          <w:tcPr>
            <w:tcW w:w="960" w:type="dxa"/>
            <w:tcBorders>
              <w:top w:val="single" w:sz="4" w:space="0" w:color="auto"/>
              <w:left w:val="single" w:sz="4" w:space="0" w:color="auto"/>
              <w:right w:val="single" w:sz="4" w:space="0" w:color="auto"/>
            </w:tcBorders>
          </w:tcPr>
          <w:p w14:paraId="268541A0" w14:textId="77777777" w:rsidR="00BC2652" w:rsidRDefault="00BC2652" w:rsidP="00050019">
            <w:pPr>
              <w:pStyle w:val="TAC"/>
              <w:rPr>
                <w:lang w:val="en-US" w:eastAsia="zh-CN"/>
              </w:rPr>
            </w:pPr>
            <w:r>
              <w:rPr>
                <w:rFonts w:hint="eastAsia"/>
              </w:rPr>
              <w:t>890</w:t>
            </w:r>
          </w:p>
        </w:tc>
        <w:tc>
          <w:tcPr>
            <w:tcW w:w="977" w:type="dxa"/>
            <w:tcBorders>
              <w:top w:val="single" w:sz="4" w:space="0" w:color="auto"/>
              <w:left w:val="single" w:sz="4" w:space="0" w:color="auto"/>
              <w:bottom w:val="single" w:sz="4" w:space="0" w:color="auto"/>
              <w:right w:val="single" w:sz="4" w:space="0" w:color="auto"/>
            </w:tcBorders>
          </w:tcPr>
          <w:p w14:paraId="61336161" w14:textId="77777777" w:rsidR="00BC2652" w:rsidRDefault="00BC2652" w:rsidP="00050019">
            <w:pPr>
              <w:pStyle w:val="TAC"/>
              <w:rPr>
                <w:lang w:eastAsia="ja-JP"/>
              </w:rPr>
            </w:pPr>
            <w:r>
              <w:rPr>
                <w:rFonts w:cs="Arial" w:hint="eastAsia"/>
              </w:rPr>
              <w:t>N/A</w:t>
            </w:r>
          </w:p>
        </w:tc>
        <w:tc>
          <w:tcPr>
            <w:tcW w:w="828" w:type="dxa"/>
            <w:tcBorders>
              <w:top w:val="single" w:sz="4" w:space="0" w:color="auto"/>
              <w:left w:val="single" w:sz="4" w:space="0" w:color="auto"/>
              <w:right w:val="single" w:sz="4" w:space="0" w:color="auto"/>
            </w:tcBorders>
            <w:vAlign w:val="center"/>
          </w:tcPr>
          <w:p w14:paraId="0B2BA04E" w14:textId="77777777" w:rsidR="00BC2652" w:rsidRDefault="00BC2652" w:rsidP="00050019">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23B1908D" w14:textId="77777777" w:rsidR="00BC2652" w:rsidRDefault="00BC2652" w:rsidP="00050019">
            <w:pPr>
              <w:pStyle w:val="TAC"/>
              <w:rPr>
                <w:lang w:eastAsia="zh-CN"/>
              </w:rPr>
            </w:pPr>
            <w:r>
              <w:rPr>
                <w:rFonts w:cs="Arial"/>
                <w:lang w:val="en-US"/>
              </w:rPr>
              <w:t>N/A</w:t>
            </w:r>
          </w:p>
        </w:tc>
      </w:tr>
      <w:tr w:rsidR="00BC2652" w14:paraId="4F33F90D"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D77EC9A" w14:textId="77777777" w:rsidR="00BC2652" w:rsidRDefault="00BC2652" w:rsidP="00050019">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3</w:t>
            </w:r>
            <w:r>
              <w:rPr>
                <w:rFonts w:cs="Arial" w:hint="eastAsia"/>
                <w:bCs/>
                <w:lang w:val="en-US" w:eastAsia="zh-CN"/>
              </w:rPr>
              <w:t>-</w:t>
            </w:r>
            <w:r>
              <w:rPr>
                <w:rFonts w:cs="Arial"/>
                <w:bCs/>
                <w:lang w:val="en-US"/>
              </w:rPr>
              <w:t>n7-n28</w:t>
            </w:r>
          </w:p>
        </w:tc>
        <w:tc>
          <w:tcPr>
            <w:tcW w:w="1146" w:type="dxa"/>
            <w:tcBorders>
              <w:top w:val="single" w:sz="4" w:space="0" w:color="auto"/>
              <w:left w:val="single" w:sz="4" w:space="0" w:color="auto"/>
              <w:right w:val="single" w:sz="4" w:space="0" w:color="auto"/>
            </w:tcBorders>
            <w:vAlign w:val="center"/>
          </w:tcPr>
          <w:p w14:paraId="4CBC9135" w14:textId="77777777" w:rsidR="00BC2652" w:rsidRDefault="00BC2652" w:rsidP="00050019">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right w:val="single" w:sz="4" w:space="0" w:color="auto"/>
            </w:tcBorders>
            <w:vAlign w:val="center"/>
          </w:tcPr>
          <w:p w14:paraId="791B801B" w14:textId="77777777" w:rsidR="00BC2652" w:rsidRDefault="00BC2652" w:rsidP="00050019">
            <w:pPr>
              <w:pStyle w:val="TAC"/>
              <w:rPr>
                <w:lang w:val="en-US" w:eastAsia="zh-CN"/>
              </w:rPr>
            </w:pPr>
            <w:r>
              <w:rPr>
                <w:rFonts w:cs="Arial"/>
                <w:szCs w:val="18"/>
              </w:rPr>
              <w:t>1747</w:t>
            </w:r>
          </w:p>
        </w:tc>
        <w:tc>
          <w:tcPr>
            <w:tcW w:w="964" w:type="dxa"/>
            <w:tcBorders>
              <w:top w:val="single" w:sz="4" w:space="0" w:color="auto"/>
              <w:left w:val="single" w:sz="4" w:space="0" w:color="auto"/>
              <w:right w:val="single" w:sz="4" w:space="0" w:color="auto"/>
            </w:tcBorders>
            <w:vAlign w:val="center"/>
          </w:tcPr>
          <w:p w14:paraId="2F0E948E" w14:textId="77777777" w:rsidR="00BC2652" w:rsidRDefault="00BC2652" w:rsidP="00050019">
            <w:pPr>
              <w:pStyle w:val="TAC"/>
              <w:rPr>
                <w:lang w:val="en-US" w:eastAsia="zh-CN"/>
              </w:rPr>
            </w:pPr>
            <w:r>
              <w:rPr>
                <w:rFonts w:cs="Arial"/>
                <w:szCs w:val="18"/>
              </w:rPr>
              <w:t>5</w:t>
            </w:r>
          </w:p>
        </w:tc>
        <w:tc>
          <w:tcPr>
            <w:tcW w:w="960" w:type="dxa"/>
            <w:tcBorders>
              <w:top w:val="single" w:sz="4" w:space="0" w:color="auto"/>
              <w:left w:val="single" w:sz="4" w:space="0" w:color="auto"/>
              <w:right w:val="single" w:sz="4" w:space="0" w:color="auto"/>
            </w:tcBorders>
            <w:vAlign w:val="center"/>
          </w:tcPr>
          <w:p w14:paraId="5D65D218" w14:textId="77777777" w:rsidR="00BC2652" w:rsidRDefault="00BC2652" w:rsidP="00050019">
            <w:pPr>
              <w:pStyle w:val="TAC"/>
              <w:rPr>
                <w:lang w:val="en-US" w:eastAsia="zh-CN"/>
              </w:rPr>
            </w:pPr>
            <w:r>
              <w:rPr>
                <w:rFonts w:cs="Arial"/>
                <w:szCs w:val="18"/>
              </w:rPr>
              <w:t>25</w:t>
            </w:r>
          </w:p>
        </w:tc>
        <w:tc>
          <w:tcPr>
            <w:tcW w:w="960" w:type="dxa"/>
            <w:tcBorders>
              <w:top w:val="single" w:sz="4" w:space="0" w:color="auto"/>
              <w:left w:val="single" w:sz="4" w:space="0" w:color="auto"/>
              <w:right w:val="single" w:sz="4" w:space="0" w:color="auto"/>
            </w:tcBorders>
            <w:vAlign w:val="center"/>
          </w:tcPr>
          <w:p w14:paraId="2639B9A3" w14:textId="77777777" w:rsidR="00BC2652" w:rsidRDefault="00BC2652" w:rsidP="00050019">
            <w:pPr>
              <w:pStyle w:val="TAC"/>
              <w:rPr>
                <w:lang w:val="en-US" w:eastAsia="zh-CN"/>
              </w:rPr>
            </w:pPr>
            <w:r>
              <w:rPr>
                <w:rFonts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0F9370AB" w14:textId="77777777" w:rsidR="00BC2652" w:rsidRDefault="00BC2652" w:rsidP="00050019">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vAlign w:val="center"/>
          </w:tcPr>
          <w:p w14:paraId="26560A6B" w14:textId="77777777" w:rsidR="00BC2652" w:rsidRDefault="00BC2652" w:rsidP="00050019">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4DDA6A7C" w14:textId="77777777" w:rsidR="00BC2652" w:rsidRDefault="00BC2652" w:rsidP="00050019">
            <w:pPr>
              <w:pStyle w:val="TAC"/>
              <w:rPr>
                <w:lang w:eastAsia="zh-CN"/>
              </w:rPr>
            </w:pPr>
            <w:r>
              <w:rPr>
                <w:rFonts w:cs="Arial"/>
                <w:szCs w:val="18"/>
              </w:rPr>
              <w:t>N/A</w:t>
            </w:r>
          </w:p>
        </w:tc>
      </w:tr>
      <w:tr w:rsidR="00BC2652" w14:paraId="7ADF0A8B"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E6580B"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ACC5C2F" w14:textId="77777777" w:rsidR="00BC2652" w:rsidRDefault="00BC2652" w:rsidP="00050019">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right w:val="single" w:sz="4" w:space="0" w:color="auto"/>
            </w:tcBorders>
            <w:vAlign w:val="center"/>
          </w:tcPr>
          <w:p w14:paraId="0CF96E24" w14:textId="77777777" w:rsidR="00BC2652" w:rsidRDefault="00BC2652" w:rsidP="00050019">
            <w:pPr>
              <w:pStyle w:val="TAC"/>
              <w:rPr>
                <w:lang w:val="en-US" w:eastAsia="zh-CN"/>
              </w:rPr>
            </w:pPr>
            <w:r>
              <w:rPr>
                <w:rFonts w:cs="Arial"/>
                <w:szCs w:val="18"/>
              </w:rPr>
              <w:t>2543</w:t>
            </w:r>
          </w:p>
        </w:tc>
        <w:tc>
          <w:tcPr>
            <w:tcW w:w="964" w:type="dxa"/>
            <w:tcBorders>
              <w:top w:val="single" w:sz="4" w:space="0" w:color="auto"/>
              <w:left w:val="single" w:sz="4" w:space="0" w:color="auto"/>
              <w:right w:val="single" w:sz="4" w:space="0" w:color="auto"/>
            </w:tcBorders>
            <w:vAlign w:val="center"/>
          </w:tcPr>
          <w:p w14:paraId="58030051" w14:textId="77777777" w:rsidR="00BC2652" w:rsidRDefault="00BC2652" w:rsidP="00050019">
            <w:pPr>
              <w:pStyle w:val="TAC"/>
              <w:rPr>
                <w:lang w:val="en-US" w:eastAsia="zh-CN"/>
              </w:rPr>
            </w:pPr>
            <w:r>
              <w:rPr>
                <w:rFonts w:cs="Arial"/>
                <w:szCs w:val="18"/>
              </w:rPr>
              <w:t>5</w:t>
            </w:r>
          </w:p>
        </w:tc>
        <w:tc>
          <w:tcPr>
            <w:tcW w:w="960" w:type="dxa"/>
            <w:tcBorders>
              <w:top w:val="single" w:sz="4" w:space="0" w:color="auto"/>
              <w:left w:val="single" w:sz="4" w:space="0" w:color="auto"/>
              <w:right w:val="single" w:sz="4" w:space="0" w:color="auto"/>
            </w:tcBorders>
            <w:vAlign w:val="center"/>
          </w:tcPr>
          <w:p w14:paraId="063007D5" w14:textId="77777777" w:rsidR="00BC2652" w:rsidRDefault="00BC2652" w:rsidP="00050019">
            <w:pPr>
              <w:pStyle w:val="TAC"/>
              <w:rPr>
                <w:lang w:val="en-US" w:eastAsia="zh-CN"/>
              </w:rPr>
            </w:pPr>
            <w:r>
              <w:rPr>
                <w:rFonts w:cs="Arial"/>
                <w:szCs w:val="18"/>
              </w:rPr>
              <w:t>25</w:t>
            </w:r>
          </w:p>
        </w:tc>
        <w:tc>
          <w:tcPr>
            <w:tcW w:w="960" w:type="dxa"/>
            <w:tcBorders>
              <w:top w:val="single" w:sz="4" w:space="0" w:color="auto"/>
              <w:left w:val="single" w:sz="4" w:space="0" w:color="auto"/>
              <w:right w:val="single" w:sz="4" w:space="0" w:color="auto"/>
            </w:tcBorders>
            <w:vAlign w:val="center"/>
          </w:tcPr>
          <w:p w14:paraId="7BA93923" w14:textId="77777777" w:rsidR="00BC2652" w:rsidRDefault="00BC2652" w:rsidP="00050019">
            <w:pPr>
              <w:pStyle w:val="TAC"/>
              <w:rPr>
                <w:lang w:val="en-US" w:eastAsia="zh-CN"/>
              </w:rPr>
            </w:pPr>
            <w:r>
              <w:rPr>
                <w:rFonts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2601EDDA" w14:textId="77777777" w:rsidR="00BC2652" w:rsidRDefault="00BC2652" w:rsidP="00050019">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vAlign w:val="center"/>
          </w:tcPr>
          <w:p w14:paraId="330E7AAB" w14:textId="77777777" w:rsidR="00BC2652" w:rsidRDefault="00BC2652" w:rsidP="00050019">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4D84CDFC" w14:textId="77777777" w:rsidR="00BC2652" w:rsidRDefault="00BC2652" w:rsidP="00050019">
            <w:pPr>
              <w:pStyle w:val="TAC"/>
              <w:rPr>
                <w:lang w:eastAsia="zh-CN"/>
              </w:rPr>
            </w:pPr>
            <w:r>
              <w:rPr>
                <w:rFonts w:cs="Arial"/>
                <w:szCs w:val="18"/>
              </w:rPr>
              <w:t>N/A</w:t>
            </w:r>
          </w:p>
        </w:tc>
      </w:tr>
      <w:tr w:rsidR="00BC2652" w14:paraId="3F0A3720"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A47A12"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5EBDCE2" w14:textId="77777777" w:rsidR="00BC2652" w:rsidRDefault="00BC2652" w:rsidP="00050019">
            <w:pPr>
              <w:pStyle w:val="TAC"/>
              <w:rPr>
                <w:lang w:val="en-US" w:eastAsia="zh-CN"/>
              </w:rPr>
            </w:pPr>
            <w:r>
              <w:rPr>
                <w:rFonts w:cs="Arial"/>
                <w:szCs w:val="18"/>
              </w:rPr>
              <w:t>n28</w:t>
            </w:r>
          </w:p>
        </w:tc>
        <w:tc>
          <w:tcPr>
            <w:tcW w:w="960" w:type="dxa"/>
            <w:tcBorders>
              <w:top w:val="single" w:sz="4" w:space="0" w:color="auto"/>
              <w:left w:val="single" w:sz="4" w:space="0" w:color="auto"/>
              <w:right w:val="single" w:sz="4" w:space="0" w:color="auto"/>
            </w:tcBorders>
            <w:vAlign w:val="center"/>
          </w:tcPr>
          <w:p w14:paraId="14858380" w14:textId="77777777" w:rsidR="00BC2652" w:rsidRDefault="00BC2652" w:rsidP="00050019">
            <w:pPr>
              <w:pStyle w:val="TAC"/>
              <w:rPr>
                <w:lang w:val="en-US" w:eastAsia="zh-CN"/>
              </w:rPr>
            </w:pPr>
            <w:r>
              <w:rPr>
                <w:rFonts w:cs="Arial"/>
                <w:szCs w:val="18"/>
              </w:rPr>
              <w:t>741</w:t>
            </w:r>
          </w:p>
        </w:tc>
        <w:tc>
          <w:tcPr>
            <w:tcW w:w="964" w:type="dxa"/>
            <w:tcBorders>
              <w:top w:val="single" w:sz="4" w:space="0" w:color="auto"/>
              <w:left w:val="single" w:sz="4" w:space="0" w:color="auto"/>
              <w:right w:val="single" w:sz="4" w:space="0" w:color="auto"/>
            </w:tcBorders>
            <w:vAlign w:val="center"/>
          </w:tcPr>
          <w:p w14:paraId="61127E38" w14:textId="77777777" w:rsidR="00BC2652" w:rsidRDefault="00BC2652" w:rsidP="00050019">
            <w:pPr>
              <w:pStyle w:val="TAC"/>
              <w:rPr>
                <w:lang w:val="en-US" w:eastAsia="zh-CN"/>
              </w:rPr>
            </w:pPr>
            <w:r>
              <w:rPr>
                <w:rFonts w:cs="Arial"/>
                <w:szCs w:val="18"/>
              </w:rPr>
              <w:t>5</w:t>
            </w:r>
          </w:p>
        </w:tc>
        <w:tc>
          <w:tcPr>
            <w:tcW w:w="960" w:type="dxa"/>
            <w:tcBorders>
              <w:top w:val="single" w:sz="4" w:space="0" w:color="auto"/>
              <w:left w:val="single" w:sz="4" w:space="0" w:color="auto"/>
              <w:right w:val="single" w:sz="4" w:space="0" w:color="auto"/>
            </w:tcBorders>
            <w:vAlign w:val="center"/>
          </w:tcPr>
          <w:p w14:paraId="1D811771" w14:textId="77777777" w:rsidR="00BC2652" w:rsidRDefault="00BC2652" w:rsidP="00050019">
            <w:pPr>
              <w:pStyle w:val="TAC"/>
              <w:rPr>
                <w:lang w:val="en-US" w:eastAsia="zh-CN"/>
              </w:rPr>
            </w:pPr>
            <w:r>
              <w:rPr>
                <w:rFonts w:cs="Arial"/>
                <w:szCs w:val="18"/>
              </w:rPr>
              <w:t>25</w:t>
            </w:r>
          </w:p>
        </w:tc>
        <w:tc>
          <w:tcPr>
            <w:tcW w:w="960" w:type="dxa"/>
            <w:tcBorders>
              <w:top w:val="single" w:sz="4" w:space="0" w:color="auto"/>
              <w:left w:val="single" w:sz="4" w:space="0" w:color="auto"/>
              <w:right w:val="single" w:sz="4" w:space="0" w:color="auto"/>
            </w:tcBorders>
            <w:vAlign w:val="center"/>
          </w:tcPr>
          <w:p w14:paraId="7C6D0F82" w14:textId="77777777" w:rsidR="00BC2652" w:rsidRDefault="00BC2652" w:rsidP="00050019">
            <w:pPr>
              <w:pStyle w:val="TAC"/>
              <w:rPr>
                <w:lang w:val="en-US" w:eastAsia="zh-CN"/>
              </w:rPr>
            </w:pPr>
            <w:r>
              <w:rPr>
                <w:rFonts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7EF8D6AC" w14:textId="77777777" w:rsidR="00BC2652" w:rsidRDefault="00BC2652" w:rsidP="00050019">
            <w:pPr>
              <w:pStyle w:val="TAC"/>
              <w:rPr>
                <w:lang w:eastAsia="ja-JP"/>
              </w:rPr>
            </w:pPr>
            <w:r>
              <w:rPr>
                <w:rFonts w:cs="Arial"/>
                <w:szCs w:val="18"/>
              </w:rPr>
              <w:t>20.0</w:t>
            </w:r>
          </w:p>
        </w:tc>
        <w:tc>
          <w:tcPr>
            <w:tcW w:w="828" w:type="dxa"/>
            <w:tcBorders>
              <w:top w:val="single" w:sz="4" w:space="0" w:color="auto"/>
              <w:left w:val="single" w:sz="4" w:space="0" w:color="auto"/>
              <w:right w:val="single" w:sz="4" w:space="0" w:color="auto"/>
            </w:tcBorders>
            <w:vAlign w:val="center"/>
          </w:tcPr>
          <w:p w14:paraId="2B508CC8" w14:textId="77777777" w:rsidR="00BC2652" w:rsidRDefault="00BC2652" w:rsidP="00050019">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4C3597B7" w14:textId="77777777" w:rsidR="00BC2652" w:rsidRDefault="00BC2652" w:rsidP="00050019">
            <w:pPr>
              <w:pStyle w:val="TAC"/>
              <w:rPr>
                <w:lang w:eastAsia="zh-CN"/>
              </w:rPr>
            </w:pPr>
            <w:r>
              <w:rPr>
                <w:rFonts w:cs="Arial"/>
                <w:szCs w:val="18"/>
              </w:rPr>
              <w:t>IMD2</w:t>
            </w:r>
          </w:p>
        </w:tc>
      </w:tr>
      <w:tr w:rsidR="00BC2652" w14:paraId="4B79F842"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F192D5"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F9A9E71" w14:textId="77777777" w:rsidR="00BC2652" w:rsidRDefault="00BC2652" w:rsidP="00050019">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right w:val="single" w:sz="4" w:space="0" w:color="auto"/>
            </w:tcBorders>
          </w:tcPr>
          <w:p w14:paraId="09BD1D36" w14:textId="77777777" w:rsidR="00BC2652" w:rsidRDefault="00BC2652" w:rsidP="00050019">
            <w:pPr>
              <w:pStyle w:val="TAC"/>
              <w:rPr>
                <w:lang w:val="en-US" w:eastAsia="zh-CN"/>
              </w:rPr>
            </w:pPr>
            <w:r>
              <w:rPr>
                <w:rFonts w:cs="Arial"/>
                <w:szCs w:val="18"/>
                <w:lang w:eastAsia="ja-JP"/>
              </w:rPr>
              <w:t>1712.5</w:t>
            </w:r>
          </w:p>
        </w:tc>
        <w:tc>
          <w:tcPr>
            <w:tcW w:w="964" w:type="dxa"/>
            <w:tcBorders>
              <w:top w:val="single" w:sz="4" w:space="0" w:color="auto"/>
              <w:left w:val="single" w:sz="4" w:space="0" w:color="auto"/>
              <w:right w:val="single" w:sz="4" w:space="0" w:color="auto"/>
            </w:tcBorders>
          </w:tcPr>
          <w:p w14:paraId="37165106" w14:textId="77777777" w:rsidR="00BC2652" w:rsidRDefault="00BC2652" w:rsidP="00050019">
            <w:pPr>
              <w:pStyle w:val="TAC"/>
              <w:rPr>
                <w:lang w:val="en-US" w:eastAsia="zh-CN"/>
              </w:rPr>
            </w:pPr>
            <w:r>
              <w:rPr>
                <w:rFonts w:cs="Arial"/>
                <w:szCs w:val="18"/>
                <w:lang w:eastAsia="ja-JP"/>
              </w:rPr>
              <w:t>5</w:t>
            </w:r>
          </w:p>
        </w:tc>
        <w:tc>
          <w:tcPr>
            <w:tcW w:w="960" w:type="dxa"/>
            <w:tcBorders>
              <w:top w:val="single" w:sz="4" w:space="0" w:color="auto"/>
              <w:left w:val="single" w:sz="4" w:space="0" w:color="auto"/>
              <w:right w:val="single" w:sz="4" w:space="0" w:color="auto"/>
            </w:tcBorders>
          </w:tcPr>
          <w:p w14:paraId="6E2F13B1" w14:textId="77777777" w:rsidR="00BC2652" w:rsidRDefault="00BC2652" w:rsidP="00050019">
            <w:pPr>
              <w:pStyle w:val="TAC"/>
              <w:rPr>
                <w:lang w:val="en-US" w:eastAsia="zh-CN"/>
              </w:rPr>
            </w:pPr>
            <w:r>
              <w:rPr>
                <w:rFonts w:cs="Arial"/>
                <w:szCs w:val="18"/>
                <w:lang w:eastAsia="ja-JP"/>
              </w:rPr>
              <w:t>25</w:t>
            </w:r>
          </w:p>
        </w:tc>
        <w:tc>
          <w:tcPr>
            <w:tcW w:w="960" w:type="dxa"/>
            <w:tcBorders>
              <w:top w:val="single" w:sz="4" w:space="0" w:color="auto"/>
              <w:left w:val="single" w:sz="4" w:space="0" w:color="auto"/>
              <w:right w:val="single" w:sz="4" w:space="0" w:color="auto"/>
            </w:tcBorders>
          </w:tcPr>
          <w:p w14:paraId="1F135634" w14:textId="77777777" w:rsidR="00BC2652" w:rsidRDefault="00BC2652" w:rsidP="00050019">
            <w:pPr>
              <w:pStyle w:val="TAC"/>
              <w:rPr>
                <w:lang w:val="en-US" w:eastAsia="zh-CN"/>
              </w:rPr>
            </w:pPr>
            <w:r>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43DEC7C1" w14:textId="77777777" w:rsidR="00BC2652" w:rsidRDefault="00BC2652" w:rsidP="00050019">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tcPr>
          <w:p w14:paraId="54A22029" w14:textId="77777777" w:rsidR="00BC2652" w:rsidRDefault="00BC2652" w:rsidP="00050019">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6AB8B80F" w14:textId="77777777" w:rsidR="00BC2652" w:rsidRDefault="00BC2652" w:rsidP="00050019">
            <w:pPr>
              <w:pStyle w:val="TAC"/>
              <w:rPr>
                <w:lang w:eastAsia="zh-CN"/>
              </w:rPr>
            </w:pPr>
            <w:r>
              <w:rPr>
                <w:rFonts w:cs="Arial"/>
                <w:szCs w:val="18"/>
              </w:rPr>
              <w:t>N/A</w:t>
            </w:r>
          </w:p>
        </w:tc>
      </w:tr>
      <w:tr w:rsidR="00BC2652" w14:paraId="7FEB8CFF"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35C988"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78119CF" w14:textId="77777777" w:rsidR="00BC2652" w:rsidRDefault="00BC2652" w:rsidP="00050019">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right w:val="single" w:sz="4" w:space="0" w:color="auto"/>
            </w:tcBorders>
          </w:tcPr>
          <w:p w14:paraId="1EC7E4E8" w14:textId="77777777" w:rsidR="00BC2652" w:rsidRDefault="00BC2652" w:rsidP="00050019">
            <w:pPr>
              <w:pStyle w:val="TAC"/>
              <w:rPr>
                <w:lang w:val="en-US" w:eastAsia="zh-CN"/>
              </w:rPr>
            </w:pPr>
            <w:r>
              <w:rPr>
                <w:rFonts w:cs="Arial"/>
                <w:szCs w:val="18"/>
                <w:lang w:eastAsia="ja-JP"/>
              </w:rPr>
              <w:t>2562</w:t>
            </w:r>
          </w:p>
        </w:tc>
        <w:tc>
          <w:tcPr>
            <w:tcW w:w="964" w:type="dxa"/>
            <w:tcBorders>
              <w:top w:val="single" w:sz="4" w:space="0" w:color="auto"/>
              <w:left w:val="single" w:sz="4" w:space="0" w:color="auto"/>
              <w:right w:val="single" w:sz="4" w:space="0" w:color="auto"/>
            </w:tcBorders>
          </w:tcPr>
          <w:p w14:paraId="75A54F6D" w14:textId="77777777" w:rsidR="00BC2652" w:rsidRDefault="00BC2652" w:rsidP="00050019">
            <w:pPr>
              <w:pStyle w:val="TAC"/>
              <w:rPr>
                <w:lang w:val="en-US" w:eastAsia="zh-CN"/>
              </w:rPr>
            </w:pPr>
            <w:r>
              <w:rPr>
                <w:rFonts w:cs="Arial"/>
                <w:szCs w:val="18"/>
                <w:lang w:eastAsia="ja-JP"/>
              </w:rPr>
              <w:t>5</w:t>
            </w:r>
          </w:p>
        </w:tc>
        <w:tc>
          <w:tcPr>
            <w:tcW w:w="960" w:type="dxa"/>
            <w:tcBorders>
              <w:top w:val="single" w:sz="4" w:space="0" w:color="auto"/>
              <w:left w:val="single" w:sz="4" w:space="0" w:color="auto"/>
              <w:right w:val="single" w:sz="4" w:space="0" w:color="auto"/>
            </w:tcBorders>
          </w:tcPr>
          <w:p w14:paraId="61E4FCCF" w14:textId="77777777" w:rsidR="00BC2652" w:rsidRDefault="00BC2652" w:rsidP="00050019">
            <w:pPr>
              <w:pStyle w:val="TAC"/>
              <w:rPr>
                <w:lang w:val="en-US" w:eastAsia="zh-CN"/>
              </w:rPr>
            </w:pPr>
            <w:r>
              <w:rPr>
                <w:rFonts w:cs="Arial"/>
                <w:szCs w:val="18"/>
                <w:lang w:eastAsia="ja-JP"/>
              </w:rPr>
              <w:t>25</w:t>
            </w:r>
          </w:p>
        </w:tc>
        <w:tc>
          <w:tcPr>
            <w:tcW w:w="960" w:type="dxa"/>
            <w:tcBorders>
              <w:top w:val="single" w:sz="4" w:space="0" w:color="auto"/>
              <w:left w:val="single" w:sz="4" w:space="0" w:color="auto"/>
              <w:right w:val="single" w:sz="4" w:space="0" w:color="auto"/>
            </w:tcBorders>
          </w:tcPr>
          <w:p w14:paraId="28C386EA" w14:textId="77777777" w:rsidR="00BC2652" w:rsidRDefault="00BC2652" w:rsidP="00050019">
            <w:pPr>
              <w:pStyle w:val="TAC"/>
              <w:rPr>
                <w:lang w:val="en-US" w:eastAsia="zh-CN"/>
              </w:rPr>
            </w:pPr>
            <w:r>
              <w:rPr>
                <w:rFonts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701B8031" w14:textId="77777777" w:rsidR="00BC2652" w:rsidRDefault="00BC2652" w:rsidP="00050019">
            <w:pPr>
              <w:pStyle w:val="TAC"/>
              <w:rPr>
                <w:lang w:eastAsia="ja-JP"/>
              </w:rPr>
            </w:pPr>
            <w:r>
              <w:rPr>
                <w:rFonts w:cs="Arial"/>
                <w:szCs w:val="18"/>
              </w:rPr>
              <w:t>17.0</w:t>
            </w:r>
          </w:p>
        </w:tc>
        <w:tc>
          <w:tcPr>
            <w:tcW w:w="828" w:type="dxa"/>
            <w:tcBorders>
              <w:top w:val="single" w:sz="4" w:space="0" w:color="auto"/>
              <w:left w:val="single" w:sz="4" w:space="0" w:color="auto"/>
              <w:right w:val="single" w:sz="4" w:space="0" w:color="auto"/>
            </w:tcBorders>
            <w:vAlign w:val="center"/>
          </w:tcPr>
          <w:p w14:paraId="6A11D90D" w14:textId="77777777" w:rsidR="00BC2652" w:rsidRDefault="00BC2652" w:rsidP="00050019">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49C0AE4D" w14:textId="77777777" w:rsidR="00BC2652" w:rsidRDefault="00BC2652" w:rsidP="00050019">
            <w:pPr>
              <w:pStyle w:val="TAC"/>
              <w:rPr>
                <w:lang w:eastAsia="zh-CN"/>
              </w:rPr>
            </w:pPr>
            <w:r>
              <w:rPr>
                <w:rFonts w:cs="Arial"/>
                <w:szCs w:val="18"/>
              </w:rPr>
              <w:t>IMD3</w:t>
            </w:r>
          </w:p>
        </w:tc>
      </w:tr>
      <w:tr w:rsidR="00BC2652" w14:paraId="63D642E5"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8D085A"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F8625F5" w14:textId="77777777" w:rsidR="00BC2652" w:rsidRDefault="00BC2652" w:rsidP="00050019">
            <w:pPr>
              <w:pStyle w:val="TAC"/>
              <w:rPr>
                <w:lang w:val="en-US" w:eastAsia="zh-CN"/>
              </w:rPr>
            </w:pPr>
            <w:r>
              <w:rPr>
                <w:rFonts w:cs="Arial"/>
                <w:szCs w:val="18"/>
              </w:rPr>
              <w:t>n28</w:t>
            </w:r>
          </w:p>
        </w:tc>
        <w:tc>
          <w:tcPr>
            <w:tcW w:w="960" w:type="dxa"/>
            <w:tcBorders>
              <w:top w:val="single" w:sz="4" w:space="0" w:color="auto"/>
              <w:left w:val="single" w:sz="4" w:space="0" w:color="auto"/>
              <w:right w:val="single" w:sz="4" w:space="0" w:color="auto"/>
            </w:tcBorders>
          </w:tcPr>
          <w:p w14:paraId="386B09DC" w14:textId="77777777" w:rsidR="00BC2652" w:rsidRDefault="00BC2652" w:rsidP="00050019">
            <w:pPr>
              <w:pStyle w:val="TAC"/>
              <w:rPr>
                <w:lang w:val="en-US" w:eastAsia="zh-CN"/>
              </w:rPr>
            </w:pPr>
            <w:r>
              <w:rPr>
                <w:rFonts w:cs="Arial"/>
                <w:szCs w:val="18"/>
                <w:lang w:eastAsia="ja-JP"/>
              </w:rPr>
              <w:t>743</w:t>
            </w:r>
          </w:p>
        </w:tc>
        <w:tc>
          <w:tcPr>
            <w:tcW w:w="964" w:type="dxa"/>
            <w:tcBorders>
              <w:top w:val="single" w:sz="4" w:space="0" w:color="auto"/>
              <w:left w:val="single" w:sz="4" w:space="0" w:color="auto"/>
              <w:right w:val="single" w:sz="4" w:space="0" w:color="auto"/>
            </w:tcBorders>
          </w:tcPr>
          <w:p w14:paraId="7D661F4D" w14:textId="77777777" w:rsidR="00BC2652" w:rsidRDefault="00BC2652" w:rsidP="00050019">
            <w:pPr>
              <w:pStyle w:val="TAC"/>
              <w:rPr>
                <w:lang w:val="en-US" w:eastAsia="zh-CN"/>
              </w:rPr>
            </w:pPr>
            <w:r>
              <w:rPr>
                <w:rFonts w:cs="Arial"/>
                <w:szCs w:val="18"/>
                <w:lang w:eastAsia="ja-JP"/>
              </w:rPr>
              <w:t>5</w:t>
            </w:r>
          </w:p>
        </w:tc>
        <w:tc>
          <w:tcPr>
            <w:tcW w:w="960" w:type="dxa"/>
            <w:tcBorders>
              <w:top w:val="single" w:sz="4" w:space="0" w:color="auto"/>
              <w:left w:val="single" w:sz="4" w:space="0" w:color="auto"/>
              <w:right w:val="single" w:sz="4" w:space="0" w:color="auto"/>
            </w:tcBorders>
          </w:tcPr>
          <w:p w14:paraId="51CBB9C5" w14:textId="77777777" w:rsidR="00BC2652" w:rsidRDefault="00BC2652" w:rsidP="00050019">
            <w:pPr>
              <w:pStyle w:val="TAC"/>
              <w:rPr>
                <w:lang w:val="en-US" w:eastAsia="zh-CN"/>
              </w:rPr>
            </w:pPr>
            <w:r>
              <w:rPr>
                <w:rFonts w:cs="Arial"/>
                <w:szCs w:val="18"/>
                <w:lang w:eastAsia="ja-JP"/>
              </w:rPr>
              <w:t>25</w:t>
            </w:r>
          </w:p>
        </w:tc>
        <w:tc>
          <w:tcPr>
            <w:tcW w:w="960" w:type="dxa"/>
            <w:tcBorders>
              <w:top w:val="single" w:sz="4" w:space="0" w:color="auto"/>
              <w:left w:val="single" w:sz="4" w:space="0" w:color="auto"/>
              <w:right w:val="single" w:sz="4" w:space="0" w:color="auto"/>
            </w:tcBorders>
          </w:tcPr>
          <w:p w14:paraId="0FA28A85" w14:textId="77777777" w:rsidR="00BC2652" w:rsidRDefault="00BC2652" w:rsidP="00050019">
            <w:pPr>
              <w:pStyle w:val="TAC"/>
              <w:rPr>
                <w:lang w:val="en-US" w:eastAsia="zh-CN"/>
              </w:rPr>
            </w:pPr>
            <w:r>
              <w:rPr>
                <w:rFonts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69A8BC86" w14:textId="77777777" w:rsidR="00BC2652" w:rsidRDefault="00BC2652" w:rsidP="00050019">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vAlign w:val="center"/>
          </w:tcPr>
          <w:p w14:paraId="095540F7" w14:textId="77777777" w:rsidR="00BC2652" w:rsidRDefault="00BC2652" w:rsidP="00050019">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26AA06DE" w14:textId="77777777" w:rsidR="00BC2652" w:rsidRDefault="00BC2652" w:rsidP="00050019">
            <w:pPr>
              <w:pStyle w:val="TAC"/>
              <w:rPr>
                <w:lang w:eastAsia="zh-CN"/>
              </w:rPr>
            </w:pPr>
            <w:r>
              <w:rPr>
                <w:rFonts w:cs="Arial"/>
                <w:szCs w:val="18"/>
              </w:rPr>
              <w:t>N/A</w:t>
            </w:r>
          </w:p>
        </w:tc>
      </w:tr>
      <w:tr w:rsidR="00BC2652" w14:paraId="2E15133A"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D139A3"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E9CF203" w14:textId="77777777" w:rsidR="00BC2652" w:rsidRDefault="00BC2652" w:rsidP="00050019">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right w:val="single" w:sz="4" w:space="0" w:color="auto"/>
            </w:tcBorders>
          </w:tcPr>
          <w:p w14:paraId="75FD4816" w14:textId="77777777" w:rsidR="00BC2652" w:rsidRDefault="00BC2652" w:rsidP="00050019">
            <w:pPr>
              <w:pStyle w:val="TAC"/>
              <w:rPr>
                <w:lang w:val="en-US" w:eastAsia="zh-CN"/>
              </w:rPr>
            </w:pPr>
            <w:r>
              <w:rPr>
                <w:rFonts w:cs="Arial"/>
                <w:szCs w:val="18"/>
                <w:lang w:eastAsia="fi-FI"/>
              </w:rPr>
              <w:t>1737.5</w:t>
            </w:r>
          </w:p>
        </w:tc>
        <w:tc>
          <w:tcPr>
            <w:tcW w:w="964" w:type="dxa"/>
            <w:tcBorders>
              <w:top w:val="single" w:sz="4" w:space="0" w:color="auto"/>
              <w:left w:val="single" w:sz="4" w:space="0" w:color="auto"/>
              <w:right w:val="single" w:sz="4" w:space="0" w:color="auto"/>
            </w:tcBorders>
          </w:tcPr>
          <w:p w14:paraId="10C35C85" w14:textId="77777777" w:rsidR="00BC2652" w:rsidRDefault="00BC2652" w:rsidP="00050019">
            <w:pPr>
              <w:pStyle w:val="TAC"/>
              <w:rPr>
                <w:lang w:val="en-US" w:eastAsia="zh-CN"/>
              </w:rPr>
            </w:pPr>
            <w:r>
              <w:rPr>
                <w:rFonts w:cs="Arial"/>
                <w:szCs w:val="18"/>
                <w:lang w:eastAsia="fi-FI"/>
              </w:rPr>
              <w:t>5</w:t>
            </w:r>
          </w:p>
        </w:tc>
        <w:tc>
          <w:tcPr>
            <w:tcW w:w="960" w:type="dxa"/>
            <w:tcBorders>
              <w:top w:val="single" w:sz="4" w:space="0" w:color="auto"/>
              <w:left w:val="single" w:sz="4" w:space="0" w:color="auto"/>
              <w:right w:val="single" w:sz="4" w:space="0" w:color="auto"/>
            </w:tcBorders>
          </w:tcPr>
          <w:p w14:paraId="31C11CC7" w14:textId="77777777" w:rsidR="00BC2652" w:rsidRDefault="00BC2652" w:rsidP="00050019">
            <w:pPr>
              <w:pStyle w:val="TAC"/>
              <w:rPr>
                <w:lang w:val="en-US" w:eastAsia="zh-CN"/>
              </w:rPr>
            </w:pPr>
            <w:r>
              <w:rPr>
                <w:rFonts w:cs="Arial"/>
                <w:szCs w:val="18"/>
                <w:lang w:eastAsia="fi-FI"/>
              </w:rPr>
              <w:t>25</w:t>
            </w:r>
          </w:p>
        </w:tc>
        <w:tc>
          <w:tcPr>
            <w:tcW w:w="960" w:type="dxa"/>
            <w:tcBorders>
              <w:top w:val="single" w:sz="4" w:space="0" w:color="auto"/>
              <w:left w:val="single" w:sz="4" w:space="0" w:color="auto"/>
              <w:right w:val="single" w:sz="4" w:space="0" w:color="auto"/>
            </w:tcBorders>
          </w:tcPr>
          <w:p w14:paraId="5879DC8D" w14:textId="77777777" w:rsidR="00BC2652" w:rsidRDefault="00BC2652" w:rsidP="00050019">
            <w:pPr>
              <w:pStyle w:val="TAC"/>
              <w:rPr>
                <w:lang w:val="en-US" w:eastAsia="zh-CN"/>
              </w:rPr>
            </w:pPr>
            <w:r>
              <w:rPr>
                <w:rFonts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560EFA64" w14:textId="77777777" w:rsidR="00BC2652" w:rsidRDefault="00BC2652" w:rsidP="00050019">
            <w:pPr>
              <w:pStyle w:val="TAC"/>
              <w:rPr>
                <w:lang w:eastAsia="ja-JP"/>
              </w:rPr>
            </w:pPr>
            <w:r>
              <w:rPr>
                <w:rFonts w:cs="Arial"/>
                <w:szCs w:val="18"/>
                <w:lang w:eastAsia="fi-FI"/>
              </w:rPr>
              <w:t>16.5</w:t>
            </w:r>
          </w:p>
        </w:tc>
        <w:tc>
          <w:tcPr>
            <w:tcW w:w="828" w:type="dxa"/>
            <w:tcBorders>
              <w:top w:val="single" w:sz="4" w:space="0" w:color="auto"/>
              <w:left w:val="single" w:sz="4" w:space="0" w:color="auto"/>
              <w:right w:val="single" w:sz="4" w:space="0" w:color="auto"/>
            </w:tcBorders>
            <w:vAlign w:val="center"/>
          </w:tcPr>
          <w:p w14:paraId="17A8C11F" w14:textId="77777777" w:rsidR="00BC2652" w:rsidRDefault="00BC2652" w:rsidP="00050019">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4005803A" w14:textId="77777777" w:rsidR="00BC2652" w:rsidRDefault="00BC2652" w:rsidP="00050019">
            <w:pPr>
              <w:pStyle w:val="TAC"/>
              <w:rPr>
                <w:lang w:eastAsia="zh-CN"/>
              </w:rPr>
            </w:pPr>
            <w:r>
              <w:rPr>
                <w:rFonts w:eastAsia="Malgun Gothic" w:cs="Arial"/>
                <w:szCs w:val="18"/>
                <w:lang w:eastAsia="ko-KR"/>
              </w:rPr>
              <w:t>IMD2</w:t>
            </w:r>
          </w:p>
        </w:tc>
      </w:tr>
      <w:tr w:rsidR="00BC2652" w14:paraId="3384D0D9"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8F6FF5"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EC70CAF" w14:textId="77777777" w:rsidR="00BC2652" w:rsidRDefault="00BC2652" w:rsidP="00050019">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right w:val="single" w:sz="4" w:space="0" w:color="auto"/>
            </w:tcBorders>
          </w:tcPr>
          <w:p w14:paraId="053E40A9" w14:textId="77777777" w:rsidR="00BC2652" w:rsidRDefault="00BC2652" w:rsidP="00050019">
            <w:pPr>
              <w:pStyle w:val="TAC"/>
              <w:rPr>
                <w:lang w:val="en-US" w:eastAsia="zh-CN"/>
              </w:rPr>
            </w:pPr>
            <w:r>
              <w:rPr>
                <w:rFonts w:cs="Arial"/>
                <w:szCs w:val="18"/>
                <w:lang w:eastAsia="fi-FI"/>
              </w:rPr>
              <w:t>2543</w:t>
            </w:r>
          </w:p>
        </w:tc>
        <w:tc>
          <w:tcPr>
            <w:tcW w:w="964" w:type="dxa"/>
            <w:tcBorders>
              <w:top w:val="single" w:sz="4" w:space="0" w:color="auto"/>
              <w:left w:val="single" w:sz="4" w:space="0" w:color="auto"/>
              <w:right w:val="single" w:sz="4" w:space="0" w:color="auto"/>
            </w:tcBorders>
          </w:tcPr>
          <w:p w14:paraId="404357E1" w14:textId="77777777" w:rsidR="00BC2652" w:rsidRDefault="00BC2652" w:rsidP="00050019">
            <w:pPr>
              <w:pStyle w:val="TAC"/>
              <w:rPr>
                <w:lang w:val="en-US" w:eastAsia="zh-CN"/>
              </w:rPr>
            </w:pPr>
            <w:r>
              <w:rPr>
                <w:rFonts w:eastAsia="Malgun Gothic" w:cs="Arial"/>
                <w:kern w:val="2"/>
                <w:szCs w:val="18"/>
                <w:lang w:eastAsia="ko-KR"/>
              </w:rPr>
              <w:t>5</w:t>
            </w:r>
          </w:p>
        </w:tc>
        <w:tc>
          <w:tcPr>
            <w:tcW w:w="960" w:type="dxa"/>
            <w:tcBorders>
              <w:top w:val="single" w:sz="4" w:space="0" w:color="auto"/>
              <w:left w:val="single" w:sz="4" w:space="0" w:color="auto"/>
              <w:right w:val="single" w:sz="4" w:space="0" w:color="auto"/>
            </w:tcBorders>
          </w:tcPr>
          <w:p w14:paraId="728F2D53" w14:textId="77777777" w:rsidR="00BC2652" w:rsidRDefault="00BC2652" w:rsidP="00050019">
            <w:pPr>
              <w:pStyle w:val="TAC"/>
              <w:rPr>
                <w:lang w:val="en-US" w:eastAsia="zh-CN"/>
              </w:rPr>
            </w:pPr>
            <w:r>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79CABA24" w14:textId="77777777" w:rsidR="00BC2652" w:rsidRDefault="00BC2652" w:rsidP="00050019">
            <w:pPr>
              <w:pStyle w:val="TAC"/>
              <w:rPr>
                <w:lang w:val="en-US" w:eastAsia="zh-CN"/>
              </w:rPr>
            </w:pPr>
            <w:r>
              <w:rPr>
                <w:rFonts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7153F3FB" w14:textId="77777777" w:rsidR="00BC2652" w:rsidRDefault="00BC2652" w:rsidP="00050019">
            <w:pPr>
              <w:pStyle w:val="TAC"/>
              <w:rPr>
                <w:lang w:eastAsia="ja-JP"/>
              </w:rPr>
            </w:pPr>
            <w:r>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3CC3DC98" w14:textId="77777777" w:rsidR="00BC2652" w:rsidRDefault="00BC2652" w:rsidP="00050019">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40F28929" w14:textId="77777777" w:rsidR="00BC2652" w:rsidRDefault="00BC2652" w:rsidP="00050019">
            <w:pPr>
              <w:pStyle w:val="TAC"/>
              <w:rPr>
                <w:lang w:eastAsia="zh-CN"/>
              </w:rPr>
            </w:pPr>
            <w:r>
              <w:rPr>
                <w:rFonts w:eastAsia="Malgun Gothic" w:cs="Arial"/>
                <w:szCs w:val="18"/>
                <w:lang w:eastAsia="ko-KR"/>
              </w:rPr>
              <w:t>N/A</w:t>
            </w:r>
          </w:p>
        </w:tc>
      </w:tr>
      <w:tr w:rsidR="00BC2652" w14:paraId="7C6964D5"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94CDE57"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4FA6A59" w14:textId="77777777" w:rsidR="00BC2652" w:rsidRDefault="00BC2652" w:rsidP="00050019">
            <w:pPr>
              <w:pStyle w:val="TAC"/>
              <w:rPr>
                <w:lang w:val="en-US" w:eastAsia="zh-CN"/>
              </w:rPr>
            </w:pPr>
            <w:r>
              <w:rPr>
                <w:rFonts w:cs="Arial"/>
                <w:szCs w:val="18"/>
              </w:rPr>
              <w:t>n28</w:t>
            </w:r>
          </w:p>
        </w:tc>
        <w:tc>
          <w:tcPr>
            <w:tcW w:w="960" w:type="dxa"/>
            <w:tcBorders>
              <w:top w:val="single" w:sz="4" w:space="0" w:color="auto"/>
              <w:left w:val="single" w:sz="4" w:space="0" w:color="auto"/>
              <w:right w:val="single" w:sz="4" w:space="0" w:color="auto"/>
            </w:tcBorders>
          </w:tcPr>
          <w:p w14:paraId="75CEC1C1" w14:textId="77777777" w:rsidR="00BC2652" w:rsidRDefault="00BC2652" w:rsidP="00050019">
            <w:pPr>
              <w:pStyle w:val="TAC"/>
              <w:rPr>
                <w:lang w:val="en-US" w:eastAsia="zh-CN"/>
              </w:rPr>
            </w:pPr>
            <w:r>
              <w:rPr>
                <w:rFonts w:cs="Arial"/>
                <w:szCs w:val="18"/>
                <w:lang w:eastAsia="fi-FI"/>
              </w:rPr>
              <w:t>710.5</w:t>
            </w:r>
          </w:p>
        </w:tc>
        <w:tc>
          <w:tcPr>
            <w:tcW w:w="964" w:type="dxa"/>
            <w:tcBorders>
              <w:top w:val="single" w:sz="4" w:space="0" w:color="auto"/>
              <w:left w:val="single" w:sz="4" w:space="0" w:color="auto"/>
              <w:right w:val="single" w:sz="4" w:space="0" w:color="auto"/>
            </w:tcBorders>
          </w:tcPr>
          <w:p w14:paraId="17EBF8C2" w14:textId="77777777" w:rsidR="00BC2652" w:rsidRDefault="00BC2652" w:rsidP="00050019">
            <w:pPr>
              <w:pStyle w:val="TAC"/>
              <w:rPr>
                <w:lang w:val="en-US" w:eastAsia="zh-CN"/>
              </w:rPr>
            </w:pPr>
            <w:r>
              <w:rPr>
                <w:rFonts w:eastAsia="Malgun Gothic" w:cs="Arial"/>
                <w:szCs w:val="18"/>
                <w:lang w:eastAsia="ko-KR"/>
              </w:rPr>
              <w:t>5</w:t>
            </w:r>
          </w:p>
        </w:tc>
        <w:tc>
          <w:tcPr>
            <w:tcW w:w="960" w:type="dxa"/>
            <w:tcBorders>
              <w:top w:val="single" w:sz="4" w:space="0" w:color="auto"/>
              <w:left w:val="single" w:sz="4" w:space="0" w:color="auto"/>
              <w:right w:val="single" w:sz="4" w:space="0" w:color="auto"/>
            </w:tcBorders>
          </w:tcPr>
          <w:p w14:paraId="52B2F6D4" w14:textId="77777777" w:rsidR="00BC2652" w:rsidRDefault="00BC2652" w:rsidP="00050019">
            <w:pPr>
              <w:pStyle w:val="TAC"/>
              <w:rPr>
                <w:lang w:val="en-US" w:eastAsia="zh-CN"/>
              </w:rPr>
            </w:pPr>
            <w:r>
              <w:rPr>
                <w:rFonts w:eastAsia="Malgun Gothic" w:cs="Arial"/>
                <w:szCs w:val="18"/>
                <w:lang w:eastAsia="ko-KR"/>
              </w:rPr>
              <w:t>25</w:t>
            </w:r>
          </w:p>
        </w:tc>
        <w:tc>
          <w:tcPr>
            <w:tcW w:w="960" w:type="dxa"/>
            <w:tcBorders>
              <w:top w:val="single" w:sz="4" w:space="0" w:color="auto"/>
              <w:left w:val="single" w:sz="4" w:space="0" w:color="auto"/>
              <w:right w:val="single" w:sz="4" w:space="0" w:color="auto"/>
            </w:tcBorders>
          </w:tcPr>
          <w:p w14:paraId="36B40061" w14:textId="77777777" w:rsidR="00BC2652" w:rsidRDefault="00BC2652" w:rsidP="00050019">
            <w:pPr>
              <w:pStyle w:val="TAC"/>
              <w:rPr>
                <w:lang w:val="en-US" w:eastAsia="zh-CN"/>
              </w:rPr>
            </w:pPr>
            <w:r>
              <w:rPr>
                <w:rFonts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327F4927" w14:textId="77777777" w:rsidR="00BC2652" w:rsidRDefault="00BC2652" w:rsidP="00050019">
            <w:pPr>
              <w:pStyle w:val="TAC"/>
              <w:rPr>
                <w:lang w:eastAsia="ja-JP"/>
              </w:rPr>
            </w:pPr>
            <w:r>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582634AF" w14:textId="77777777" w:rsidR="00BC2652" w:rsidRDefault="00BC2652" w:rsidP="00050019">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4CBFFD68" w14:textId="77777777" w:rsidR="00BC2652" w:rsidRDefault="00BC2652" w:rsidP="00050019">
            <w:pPr>
              <w:pStyle w:val="TAC"/>
              <w:rPr>
                <w:lang w:eastAsia="zh-CN"/>
              </w:rPr>
            </w:pPr>
            <w:r>
              <w:rPr>
                <w:rFonts w:eastAsia="Malgun Gothic" w:cs="Arial"/>
                <w:szCs w:val="18"/>
                <w:lang w:eastAsia="ko-KR"/>
              </w:rPr>
              <w:t>N/A</w:t>
            </w:r>
          </w:p>
        </w:tc>
      </w:tr>
      <w:tr w:rsidR="00BC2652" w14:paraId="037DCFC7"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24E285A" w14:textId="77777777" w:rsidR="00BC2652" w:rsidRDefault="00BC2652" w:rsidP="00050019">
            <w:pPr>
              <w:pStyle w:val="TAC"/>
              <w:rPr>
                <w:lang w:val="en-US" w:eastAsia="zh-CN"/>
              </w:rPr>
            </w:pPr>
            <w:r>
              <w:rPr>
                <w:rFonts w:cs="Arial"/>
                <w:szCs w:val="18"/>
                <w:lang w:eastAsia="ja-JP"/>
              </w:rPr>
              <w:t>CA_n3-n7-n78</w:t>
            </w:r>
          </w:p>
        </w:tc>
        <w:tc>
          <w:tcPr>
            <w:tcW w:w="1146" w:type="dxa"/>
            <w:tcBorders>
              <w:top w:val="single" w:sz="4" w:space="0" w:color="auto"/>
              <w:left w:val="single" w:sz="4" w:space="0" w:color="auto"/>
              <w:right w:val="single" w:sz="4" w:space="0" w:color="auto"/>
            </w:tcBorders>
          </w:tcPr>
          <w:p w14:paraId="3B6EF0F8" w14:textId="77777777" w:rsidR="00BC2652" w:rsidRDefault="00BC2652" w:rsidP="00050019">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2A1F1FB4" w14:textId="77777777" w:rsidR="00BC2652" w:rsidRDefault="00BC2652" w:rsidP="00050019">
            <w:pPr>
              <w:pStyle w:val="TAC"/>
              <w:rPr>
                <w:lang w:val="en-US" w:eastAsia="zh-CN"/>
              </w:rPr>
            </w:pPr>
            <w:r>
              <w:rPr>
                <w:kern w:val="2"/>
                <w:szCs w:val="18"/>
                <w:lang w:eastAsia="zh-CN"/>
              </w:rPr>
              <w:t>1725</w:t>
            </w:r>
          </w:p>
        </w:tc>
        <w:tc>
          <w:tcPr>
            <w:tcW w:w="964" w:type="dxa"/>
            <w:tcBorders>
              <w:top w:val="single" w:sz="4" w:space="0" w:color="auto"/>
              <w:left w:val="single" w:sz="4" w:space="0" w:color="auto"/>
              <w:right w:val="single" w:sz="4" w:space="0" w:color="auto"/>
            </w:tcBorders>
          </w:tcPr>
          <w:p w14:paraId="07100C6B" w14:textId="77777777" w:rsidR="00BC2652" w:rsidRDefault="00BC2652" w:rsidP="00050019">
            <w:pPr>
              <w:pStyle w:val="TAC"/>
              <w:rPr>
                <w:lang w:val="en-US" w:eastAsia="zh-CN"/>
              </w:rPr>
            </w:pPr>
            <w:r>
              <w:rPr>
                <w:rFonts w:eastAsia="Malgun Gothic"/>
                <w:kern w:val="2"/>
                <w:szCs w:val="18"/>
                <w:lang w:eastAsia="ko-KR"/>
              </w:rPr>
              <w:t>5</w:t>
            </w:r>
          </w:p>
        </w:tc>
        <w:tc>
          <w:tcPr>
            <w:tcW w:w="960" w:type="dxa"/>
            <w:tcBorders>
              <w:top w:val="single" w:sz="4" w:space="0" w:color="auto"/>
              <w:left w:val="single" w:sz="4" w:space="0" w:color="auto"/>
              <w:right w:val="single" w:sz="4" w:space="0" w:color="auto"/>
            </w:tcBorders>
          </w:tcPr>
          <w:p w14:paraId="0DB9180D" w14:textId="77777777" w:rsidR="00BC2652" w:rsidRDefault="00BC2652" w:rsidP="00050019">
            <w:pPr>
              <w:pStyle w:val="TAC"/>
              <w:rPr>
                <w:lang w:val="en-US" w:eastAsia="zh-CN"/>
              </w:rPr>
            </w:pPr>
            <w:r>
              <w:rPr>
                <w:rFonts w:eastAsia="Malgun Gothic"/>
                <w:kern w:val="2"/>
                <w:szCs w:val="18"/>
                <w:lang w:eastAsia="ko-KR"/>
              </w:rPr>
              <w:t>25</w:t>
            </w:r>
          </w:p>
        </w:tc>
        <w:tc>
          <w:tcPr>
            <w:tcW w:w="960" w:type="dxa"/>
            <w:tcBorders>
              <w:top w:val="single" w:sz="4" w:space="0" w:color="auto"/>
              <w:left w:val="single" w:sz="4" w:space="0" w:color="auto"/>
              <w:right w:val="single" w:sz="4" w:space="0" w:color="auto"/>
            </w:tcBorders>
          </w:tcPr>
          <w:p w14:paraId="10DC6086" w14:textId="77777777" w:rsidR="00BC2652" w:rsidRDefault="00BC2652" w:rsidP="00050019">
            <w:pPr>
              <w:pStyle w:val="TAC"/>
              <w:rPr>
                <w:lang w:val="en-US" w:eastAsia="zh-CN"/>
              </w:rPr>
            </w:pPr>
            <w:r>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716FB830" w14:textId="77777777" w:rsidR="00BC2652" w:rsidRDefault="00BC2652" w:rsidP="00050019">
            <w:pPr>
              <w:pStyle w:val="TAC"/>
              <w:rPr>
                <w:lang w:eastAsia="ja-JP"/>
              </w:rPr>
            </w:pPr>
            <w:r>
              <w:rPr>
                <w:kern w:val="2"/>
                <w:szCs w:val="18"/>
                <w:lang w:eastAsia="zh-CN"/>
              </w:rPr>
              <w:t>17.6</w:t>
            </w:r>
          </w:p>
        </w:tc>
        <w:tc>
          <w:tcPr>
            <w:tcW w:w="828" w:type="dxa"/>
            <w:tcBorders>
              <w:top w:val="single" w:sz="4" w:space="0" w:color="auto"/>
              <w:left w:val="single" w:sz="4" w:space="0" w:color="auto"/>
              <w:right w:val="single" w:sz="4" w:space="0" w:color="auto"/>
            </w:tcBorders>
          </w:tcPr>
          <w:p w14:paraId="65F9FC86" w14:textId="77777777" w:rsidR="00BC2652" w:rsidRDefault="00BC2652" w:rsidP="00050019">
            <w:pPr>
              <w:pStyle w:val="TAC"/>
              <w:rPr>
                <w:lang w:val="en-US" w:eastAsia="zh-CN"/>
              </w:rPr>
            </w:pPr>
            <w:r>
              <w:rPr>
                <w:szCs w:val="18"/>
                <w:lang w:val="en-US" w:eastAsia="zh-CN"/>
              </w:rPr>
              <w:t>FDD</w:t>
            </w:r>
          </w:p>
        </w:tc>
        <w:tc>
          <w:tcPr>
            <w:tcW w:w="1057" w:type="dxa"/>
            <w:tcBorders>
              <w:top w:val="single" w:sz="4" w:space="0" w:color="auto"/>
              <w:left w:val="single" w:sz="4" w:space="0" w:color="auto"/>
              <w:right w:val="single" w:sz="4" w:space="0" w:color="auto"/>
            </w:tcBorders>
          </w:tcPr>
          <w:p w14:paraId="4259A0E2" w14:textId="77777777" w:rsidR="00BC2652" w:rsidRDefault="00BC2652" w:rsidP="00050019">
            <w:pPr>
              <w:pStyle w:val="TAC"/>
              <w:rPr>
                <w:lang w:eastAsia="zh-CN"/>
              </w:rPr>
            </w:pPr>
            <w:r>
              <w:rPr>
                <w:kern w:val="2"/>
                <w:szCs w:val="18"/>
                <w:lang w:eastAsia="ja-JP"/>
              </w:rPr>
              <w:t>IMD</w:t>
            </w:r>
            <w:r>
              <w:rPr>
                <w:kern w:val="2"/>
                <w:szCs w:val="18"/>
                <w:lang w:eastAsia="zh-CN"/>
              </w:rPr>
              <w:t>3</w:t>
            </w:r>
          </w:p>
        </w:tc>
      </w:tr>
      <w:tr w:rsidR="00BC2652" w14:paraId="0C75BA05"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98B853"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tcPr>
          <w:p w14:paraId="59E3F003" w14:textId="77777777" w:rsidR="00BC2652" w:rsidRDefault="00BC2652" w:rsidP="00050019">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187B9535" w14:textId="77777777" w:rsidR="00BC2652" w:rsidRDefault="00BC2652" w:rsidP="00050019">
            <w:pPr>
              <w:pStyle w:val="TAC"/>
              <w:rPr>
                <w:lang w:val="en-US" w:eastAsia="zh-CN"/>
              </w:rPr>
            </w:pPr>
            <w:r>
              <w:rPr>
                <w:rFonts w:eastAsia="Malgun Gothic"/>
                <w:szCs w:val="18"/>
                <w:lang w:eastAsia="ko-KR"/>
              </w:rPr>
              <w:t>25</w:t>
            </w:r>
            <w:r>
              <w:rPr>
                <w:szCs w:val="18"/>
                <w:lang w:eastAsia="zh-CN"/>
              </w:rPr>
              <w:t>65</w:t>
            </w:r>
          </w:p>
        </w:tc>
        <w:tc>
          <w:tcPr>
            <w:tcW w:w="964" w:type="dxa"/>
            <w:tcBorders>
              <w:top w:val="single" w:sz="4" w:space="0" w:color="auto"/>
              <w:left w:val="single" w:sz="4" w:space="0" w:color="auto"/>
              <w:right w:val="single" w:sz="4" w:space="0" w:color="auto"/>
            </w:tcBorders>
          </w:tcPr>
          <w:p w14:paraId="5817DE3B" w14:textId="77777777" w:rsidR="00BC2652" w:rsidRDefault="00BC2652" w:rsidP="00050019">
            <w:pPr>
              <w:pStyle w:val="TAC"/>
              <w:rPr>
                <w:lang w:val="en-US" w:eastAsia="zh-CN"/>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26B55E51" w14:textId="77777777" w:rsidR="00BC2652" w:rsidRDefault="00BC2652" w:rsidP="00050019">
            <w:pPr>
              <w:pStyle w:val="TAC"/>
              <w:rPr>
                <w:lang w:val="en-US" w:eastAsia="zh-CN"/>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16F01DF3" w14:textId="77777777" w:rsidR="00BC2652" w:rsidRDefault="00BC2652" w:rsidP="00050019">
            <w:pPr>
              <w:pStyle w:val="TAC"/>
              <w:rPr>
                <w:lang w:val="en-US" w:eastAsia="zh-CN"/>
              </w:rPr>
            </w:pPr>
            <w:r>
              <w:rPr>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14B9A28F" w14:textId="77777777" w:rsidR="00BC2652" w:rsidRDefault="00BC2652" w:rsidP="00050019">
            <w:pPr>
              <w:pStyle w:val="TAC"/>
              <w:rPr>
                <w:lang w:eastAsia="ja-JP"/>
              </w:rPr>
            </w:pPr>
            <w:r>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309E1307" w14:textId="77777777" w:rsidR="00BC2652" w:rsidRDefault="00BC2652" w:rsidP="00050019">
            <w:pPr>
              <w:pStyle w:val="TAC"/>
              <w:rPr>
                <w:lang w:val="en-US" w:eastAsia="zh-CN"/>
              </w:rPr>
            </w:pPr>
            <w:r>
              <w:rPr>
                <w:szCs w:val="18"/>
                <w:lang w:val="en-US" w:eastAsia="zh-CN"/>
              </w:rPr>
              <w:t>FDD</w:t>
            </w:r>
          </w:p>
        </w:tc>
        <w:tc>
          <w:tcPr>
            <w:tcW w:w="1057" w:type="dxa"/>
            <w:tcBorders>
              <w:top w:val="single" w:sz="4" w:space="0" w:color="auto"/>
              <w:left w:val="single" w:sz="4" w:space="0" w:color="auto"/>
              <w:right w:val="single" w:sz="4" w:space="0" w:color="auto"/>
            </w:tcBorders>
          </w:tcPr>
          <w:p w14:paraId="3B4CCD88" w14:textId="77777777" w:rsidR="00BC2652" w:rsidRDefault="00BC2652" w:rsidP="00050019">
            <w:pPr>
              <w:pStyle w:val="TAC"/>
              <w:rPr>
                <w:lang w:eastAsia="zh-CN"/>
              </w:rPr>
            </w:pPr>
            <w:r>
              <w:rPr>
                <w:kern w:val="2"/>
                <w:szCs w:val="18"/>
                <w:lang w:eastAsia="ko-KR"/>
              </w:rPr>
              <w:t>N/A</w:t>
            </w:r>
          </w:p>
        </w:tc>
      </w:tr>
      <w:tr w:rsidR="00BC2652" w14:paraId="0BDBCB27"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6DFC9A"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tcPr>
          <w:p w14:paraId="65806EEB" w14:textId="77777777" w:rsidR="00BC2652" w:rsidRDefault="00BC2652" w:rsidP="00050019">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0B2C1872" w14:textId="77777777" w:rsidR="00BC2652" w:rsidRDefault="00BC2652" w:rsidP="00050019">
            <w:pPr>
              <w:pStyle w:val="TAC"/>
              <w:rPr>
                <w:lang w:val="en-US" w:eastAsia="zh-CN"/>
              </w:rPr>
            </w:pPr>
            <w:r>
              <w:rPr>
                <w:kern w:val="2"/>
                <w:szCs w:val="18"/>
                <w:lang w:eastAsia="zh-CN"/>
              </w:rPr>
              <w:t>3310</w:t>
            </w:r>
          </w:p>
        </w:tc>
        <w:tc>
          <w:tcPr>
            <w:tcW w:w="964" w:type="dxa"/>
            <w:tcBorders>
              <w:top w:val="single" w:sz="4" w:space="0" w:color="auto"/>
              <w:left w:val="single" w:sz="4" w:space="0" w:color="auto"/>
              <w:right w:val="single" w:sz="4" w:space="0" w:color="auto"/>
            </w:tcBorders>
          </w:tcPr>
          <w:p w14:paraId="35B2968C" w14:textId="77777777" w:rsidR="00BC2652" w:rsidRDefault="00BC2652" w:rsidP="00050019">
            <w:pPr>
              <w:pStyle w:val="TAC"/>
              <w:rPr>
                <w:lang w:val="en-US" w:eastAsia="zh-CN"/>
              </w:rPr>
            </w:pPr>
            <w:r>
              <w:rPr>
                <w:rFonts w:eastAsia="Malgun Gothic"/>
                <w:kern w:val="2"/>
                <w:szCs w:val="18"/>
                <w:lang w:eastAsia="ko-KR"/>
              </w:rPr>
              <w:t>10</w:t>
            </w:r>
          </w:p>
        </w:tc>
        <w:tc>
          <w:tcPr>
            <w:tcW w:w="960" w:type="dxa"/>
            <w:tcBorders>
              <w:top w:val="single" w:sz="4" w:space="0" w:color="auto"/>
              <w:left w:val="single" w:sz="4" w:space="0" w:color="auto"/>
              <w:right w:val="single" w:sz="4" w:space="0" w:color="auto"/>
            </w:tcBorders>
          </w:tcPr>
          <w:p w14:paraId="1F463721" w14:textId="77777777" w:rsidR="00BC2652" w:rsidRDefault="00BC2652" w:rsidP="00050019">
            <w:pPr>
              <w:pStyle w:val="TAC"/>
              <w:rPr>
                <w:lang w:val="en-US" w:eastAsia="zh-CN"/>
              </w:rPr>
            </w:pPr>
            <w:r>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63BD9E4A" w14:textId="77777777" w:rsidR="00BC2652" w:rsidRDefault="00BC2652" w:rsidP="00050019">
            <w:pPr>
              <w:pStyle w:val="TAC"/>
              <w:rPr>
                <w:lang w:val="en-US" w:eastAsia="zh-CN"/>
              </w:rPr>
            </w:pPr>
            <w:r>
              <w:rPr>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7C6E6AA6" w14:textId="77777777" w:rsidR="00BC2652" w:rsidRDefault="00BC2652" w:rsidP="00050019">
            <w:pPr>
              <w:pStyle w:val="TAC"/>
              <w:rPr>
                <w:lang w:eastAsia="ja-JP"/>
              </w:rPr>
            </w:pPr>
            <w:r>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32FE667B" w14:textId="77777777" w:rsidR="00BC2652" w:rsidRDefault="00BC2652" w:rsidP="00050019">
            <w:pPr>
              <w:pStyle w:val="TAC"/>
              <w:rPr>
                <w:lang w:val="en-US" w:eastAsia="zh-CN"/>
              </w:rPr>
            </w:pPr>
            <w:r>
              <w:rPr>
                <w:szCs w:val="18"/>
                <w:lang w:val="en-US" w:eastAsia="zh-CN"/>
              </w:rPr>
              <w:t>TDD</w:t>
            </w:r>
          </w:p>
        </w:tc>
        <w:tc>
          <w:tcPr>
            <w:tcW w:w="1057" w:type="dxa"/>
            <w:tcBorders>
              <w:top w:val="single" w:sz="4" w:space="0" w:color="auto"/>
              <w:left w:val="single" w:sz="4" w:space="0" w:color="auto"/>
              <w:right w:val="single" w:sz="4" w:space="0" w:color="auto"/>
            </w:tcBorders>
          </w:tcPr>
          <w:p w14:paraId="64AE400B" w14:textId="77777777" w:rsidR="00BC2652" w:rsidRDefault="00BC2652" w:rsidP="00050019">
            <w:pPr>
              <w:pStyle w:val="TAC"/>
              <w:rPr>
                <w:lang w:eastAsia="zh-CN"/>
              </w:rPr>
            </w:pPr>
            <w:r>
              <w:rPr>
                <w:kern w:val="2"/>
                <w:szCs w:val="18"/>
                <w:lang w:eastAsia="ko-KR"/>
              </w:rPr>
              <w:t>N/A</w:t>
            </w:r>
          </w:p>
        </w:tc>
      </w:tr>
      <w:tr w:rsidR="00BC2652" w14:paraId="51369B89"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0D52E4"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tcPr>
          <w:p w14:paraId="3C319F63" w14:textId="77777777" w:rsidR="00BC2652" w:rsidRDefault="00BC2652" w:rsidP="00050019">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56BC7966" w14:textId="77777777" w:rsidR="00BC2652" w:rsidRDefault="00BC2652" w:rsidP="00050019">
            <w:pPr>
              <w:pStyle w:val="TAC"/>
              <w:rPr>
                <w:lang w:val="en-US" w:eastAsia="zh-CN"/>
              </w:rPr>
            </w:pPr>
            <w:r>
              <w:rPr>
                <w:kern w:val="2"/>
                <w:szCs w:val="18"/>
                <w:lang w:eastAsia="zh-CN"/>
              </w:rPr>
              <w:t>1725</w:t>
            </w:r>
          </w:p>
        </w:tc>
        <w:tc>
          <w:tcPr>
            <w:tcW w:w="964" w:type="dxa"/>
            <w:tcBorders>
              <w:top w:val="single" w:sz="4" w:space="0" w:color="auto"/>
              <w:left w:val="single" w:sz="4" w:space="0" w:color="auto"/>
              <w:right w:val="single" w:sz="4" w:space="0" w:color="auto"/>
            </w:tcBorders>
          </w:tcPr>
          <w:p w14:paraId="178A0F21" w14:textId="77777777" w:rsidR="00BC2652" w:rsidRDefault="00BC2652" w:rsidP="00050019">
            <w:pPr>
              <w:pStyle w:val="TAC"/>
              <w:rPr>
                <w:lang w:val="en-US" w:eastAsia="zh-CN"/>
              </w:rPr>
            </w:pPr>
            <w:r>
              <w:rPr>
                <w:rFonts w:eastAsia="Malgun Gothic"/>
                <w:kern w:val="2"/>
                <w:szCs w:val="18"/>
                <w:lang w:eastAsia="ko-KR"/>
              </w:rPr>
              <w:t>5</w:t>
            </w:r>
          </w:p>
        </w:tc>
        <w:tc>
          <w:tcPr>
            <w:tcW w:w="960" w:type="dxa"/>
            <w:tcBorders>
              <w:top w:val="single" w:sz="4" w:space="0" w:color="auto"/>
              <w:left w:val="single" w:sz="4" w:space="0" w:color="auto"/>
              <w:right w:val="single" w:sz="4" w:space="0" w:color="auto"/>
            </w:tcBorders>
          </w:tcPr>
          <w:p w14:paraId="26732CFF" w14:textId="77777777" w:rsidR="00BC2652" w:rsidRDefault="00BC2652" w:rsidP="00050019">
            <w:pPr>
              <w:pStyle w:val="TAC"/>
              <w:rPr>
                <w:lang w:val="en-US" w:eastAsia="zh-CN"/>
              </w:rPr>
            </w:pPr>
            <w:r>
              <w:rPr>
                <w:rFonts w:eastAsia="Malgun Gothic"/>
                <w:kern w:val="2"/>
                <w:szCs w:val="18"/>
                <w:lang w:eastAsia="ko-KR"/>
              </w:rPr>
              <w:t>25</w:t>
            </w:r>
          </w:p>
        </w:tc>
        <w:tc>
          <w:tcPr>
            <w:tcW w:w="960" w:type="dxa"/>
            <w:tcBorders>
              <w:top w:val="single" w:sz="4" w:space="0" w:color="auto"/>
              <w:left w:val="single" w:sz="4" w:space="0" w:color="auto"/>
              <w:right w:val="single" w:sz="4" w:space="0" w:color="auto"/>
            </w:tcBorders>
          </w:tcPr>
          <w:p w14:paraId="2B91FB78" w14:textId="77777777" w:rsidR="00BC2652" w:rsidRDefault="00BC2652" w:rsidP="00050019">
            <w:pPr>
              <w:pStyle w:val="TAC"/>
              <w:rPr>
                <w:lang w:val="en-US" w:eastAsia="zh-CN"/>
              </w:rPr>
            </w:pPr>
            <w:r>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1A68F35A" w14:textId="77777777" w:rsidR="00BC2652" w:rsidRDefault="00BC2652" w:rsidP="00050019">
            <w:pPr>
              <w:pStyle w:val="TAC"/>
              <w:rPr>
                <w:lang w:eastAsia="ja-JP"/>
              </w:rPr>
            </w:pPr>
            <w:r>
              <w:rPr>
                <w:kern w:val="2"/>
                <w:szCs w:val="18"/>
                <w:lang w:eastAsia="zh-CN"/>
              </w:rPr>
              <w:t>8.6</w:t>
            </w:r>
          </w:p>
        </w:tc>
        <w:tc>
          <w:tcPr>
            <w:tcW w:w="828" w:type="dxa"/>
            <w:tcBorders>
              <w:top w:val="single" w:sz="4" w:space="0" w:color="auto"/>
              <w:left w:val="single" w:sz="4" w:space="0" w:color="auto"/>
              <w:right w:val="single" w:sz="4" w:space="0" w:color="auto"/>
            </w:tcBorders>
          </w:tcPr>
          <w:p w14:paraId="474C857B" w14:textId="77777777" w:rsidR="00BC2652" w:rsidRDefault="00BC2652" w:rsidP="00050019">
            <w:pPr>
              <w:pStyle w:val="TAC"/>
              <w:rPr>
                <w:lang w:val="en-US" w:eastAsia="zh-CN"/>
              </w:rPr>
            </w:pPr>
            <w:r>
              <w:rPr>
                <w:szCs w:val="18"/>
                <w:lang w:val="en-US" w:eastAsia="zh-CN"/>
              </w:rPr>
              <w:t>FDD</w:t>
            </w:r>
          </w:p>
        </w:tc>
        <w:tc>
          <w:tcPr>
            <w:tcW w:w="1057" w:type="dxa"/>
            <w:tcBorders>
              <w:top w:val="single" w:sz="4" w:space="0" w:color="auto"/>
              <w:left w:val="single" w:sz="4" w:space="0" w:color="auto"/>
              <w:right w:val="single" w:sz="4" w:space="0" w:color="auto"/>
            </w:tcBorders>
          </w:tcPr>
          <w:p w14:paraId="5DA9ABF4" w14:textId="77777777" w:rsidR="00BC2652" w:rsidRDefault="00BC2652" w:rsidP="00050019">
            <w:pPr>
              <w:pStyle w:val="TAC"/>
              <w:rPr>
                <w:lang w:eastAsia="zh-CN"/>
              </w:rPr>
            </w:pPr>
            <w:r>
              <w:rPr>
                <w:kern w:val="2"/>
                <w:szCs w:val="18"/>
                <w:lang w:eastAsia="ja-JP"/>
              </w:rPr>
              <w:t>IMD</w:t>
            </w:r>
            <w:r>
              <w:rPr>
                <w:kern w:val="2"/>
                <w:szCs w:val="18"/>
                <w:lang w:eastAsia="zh-CN"/>
              </w:rPr>
              <w:t>4</w:t>
            </w:r>
          </w:p>
        </w:tc>
      </w:tr>
      <w:tr w:rsidR="00BC2652" w14:paraId="6C7E99E9"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F9C630"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tcPr>
          <w:p w14:paraId="2734FD1A" w14:textId="77777777" w:rsidR="00BC2652" w:rsidRDefault="00BC2652" w:rsidP="00050019">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36DE83DF" w14:textId="77777777" w:rsidR="00BC2652" w:rsidRDefault="00BC2652" w:rsidP="00050019">
            <w:pPr>
              <w:pStyle w:val="TAC"/>
              <w:rPr>
                <w:lang w:val="en-US" w:eastAsia="zh-CN"/>
              </w:rPr>
            </w:pPr>
            <w:r>
              <w:rPr>
                <w:rFonts w:eastAsia="Malgun Gothic"/>
                <w:szCs w:val="18"/>
                <w:lang w:eastAsia="ko-KR"/>
              </w:rPr>
              <w:t>25</w:t>
            </w:r>
            <w:r>
              <w:rPr>
                <w:szCs w:val="18"/>
                <w:lang w:eastAsia="zh-CN"/>
              </w:rPr>
              <w:t>65</w:t>
            </w:r>
          </w:p>
        </w:tc>
        <w:tc>
          <w:tcPr>
            <w:tcW w:w="964" w:type="dxa"/>
            <w:tcBorders>
              <w:top w:val="single" w:sz="4" w:space="0" w:color="auto"/>
              <w:left w:val="single" w:sz="4" w:space="0" w:color="auto"/>
              <w:right w:val="single" w:sz="4" w:space="0" w:color="auto"/>
            </w:tcBorders>
          </w:tcPr>
          <w:p w14:paraId="1175C90C" w14:textId="77777777" w:rsidR="00BC2652" w:rsidRDefault="00BC2652" w:rsidP="00050019">
            <w:pPr>
              <w:pStyle w:val="TAC"/>
              <w:rPr>
                <w:lang w:val="en-US" w:eastAsia="zh-CN"/>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6EAE8C53" w14:textId="77777777" w:rsidR="00BC2652" w:rsidRDefault="00BC2652" w:rsidP="00050019">
            <w:pPr>
              <w:pStyle w:val="TAC"/>
              <w:rPr>
                <w:lang w:val="en-US" w:eastAsia="zh-CN"/>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394A4A7B" w14:textId="77777777" w:rsidR="00BC2652" w:rsidRDefault="00BC2652" w:rsidP="00050019">
            <w:pPr>
              <w:pStyle w:val="TAC"/>
              <w:rPr>
                <w:lang w:val="en-US" w:eastAsia="zh-CN"/>
              </w:rPr>
            </w:pPr>
            <w:r>
              <w:rPr>
                <w:rFonts w:eastAsia="Malgun Gothic"/>
                <w:szCs w:val="18"/>
                <w:lang w:eastAsia="ko-KR"/>
              </w:rPr>
              <w:t>26</w:t>
            </w:r>
            <w:r>
              <w:rPr>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7218341C" w14:textId="77777777" w:rsidR="00BC2652" w:rsidRDefault="00BC2652" w:rsidP="00050019">
            <w:pPr>
              <w:pStyle w:val="TAC"/>
              <w:rPr>
                <w:lang w:eastAsia="ja-JP"/>
              </w:rPr>
            </w:pPr>
            <w:r>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259417CD" w14:textId="77777777" w:rsidR="00BC2652" w:rsidRDefault="00BC2652" w:rsidP="00050019">
            <w:pPr>
              <w:pStyle w:val="TAC"/>
              <w:rPr>
                <w:lang w:val="en-US" w:eastAsia="zh-CN"/>
              </w:rPr>
            </w:pPr>
            <w:r>
              <w:rPr>
                <w:szCs w:val="18"/>
                <w:lang w:val="en-US" w:eastAsia="zh-CN"/>
              </w:rPr>
              <w:t>FDD</w:t>
            </w:r>
          </w:p>
        </w:tc>
        <w:tc>
          <w:tcPr>
            <w:tcW w:w="1057" w:type="dxa"/>
            <w:tcBorders>
              <w:top w:val="single" w:sz="4" w:space="0" w:color="auto"/>
              <w:left w:val="single" w:sz="4" w:space="0" w:color="auto"/>
              <w:right w:val="single" w:sz="4" w:space="0" w:color="auto"/>
            </w:tcBorders>
          </w:tcPr>
          <w:p w14:paraId="3D61D03D" w14:textId="77777777" w:rsidR="00BC2652" w:rsidRDefault="00BC2652" w:rsidP="00050019">
            <w:pPr>
              <w:pStyle w:val="TAC"/>
              <w:rPr>
                <w:lang w:eastAsia="zh-CN"/>
              </w:rPr>
            </w:pPr>
            <w:r>
              <w:rPr>
                <w:kern w:val="2"/>
                <w:szCs w:val="18"/>
                <w:lang w:eastAsia="ko-KR"/>
              </w:rPr>
              <w:t>N/A</w:t>
            </w:r>
          </w:p>
        </w:tc>
      </w:tr>
      <w:tr w:rsidR="00BC2652" w14:paraId="4BD86559"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E3731C"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tcPr>
          <w:p w14:paraId="63C3CF90" w14:textId="77777777" w:rsidR="00BC2652" w:rsidRDefault="00BC2652" w:rsidP="00050019">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69FEB1B5" w14:textId="77777777" w:rsidR="00BC2652" w:rsidRDefault="00BC2652" w:rsidP="00050019">
            <w:pPr>
              <w:pStyle w:val="TAC"/>
              <w:rPr>
                <w:lang w:val="en-US" w:eastAsia="zh-CN"/>
              </w:rPr>
            </w:pPr>
            <w:r>
              <w:rPr>
                <w:rFonts w:eastAsia="Malgun Gothic"/>
                <w:kern w:val="2"/>
                <w:szCs w:val="18"/>
                <w:lang w:eastAsia="ko-KR"/>
              </w:rPr>
              <w:t>34</w:t>
            </w:r>
            <w:r>
              <w:rPr>
                <w:kern w:val="2"/>
                <w:szCs w:val="18"/>
                <w:lang w:eastAsia="zh-CN"/>
              </w:rPr>
              <w:t>75</w:t>
            </w:r>
          </w:p>
        </w:tc>
        <w:tc>
          <w:tcPr>
            <w:tcW w:w="964" w:type="dxa"/>
            <w:tcBorders>
              <w:top w:val="single" w:sz="4" w:space="0" w:color="auto"/>
              <w:left w:val="single" w:sz="4" w:space="0" w:color="auto"/>
              <w:right w:val="single" w:sz="4" w:space="0" w:color="auto"/>
            </w:tcBorders>
          </w:tcPr>
          <w:p w14:paraId="6AF46A42" w14:textId="77777777" w:rsidR="00BC2652" w:rsidRDefault="00BC2652" w:rsidP="00050019">
            <w:pPr>
              <w:pStyle w:val="TAC"/>
              <w:rPr>
                <w:lang w:val="en-US" w:eastAsia="zh-CN"/>
              </w:rPr>
            </w:pPr>
            <w:r>
              <w:rPr>
                <w:rFonts w:eastAsia="Malgun Gothic"/>
                <w:kern w:val="2"/>
                <w:szCs w:val="18"/>
                <w:lang w:eastAsia="ko-KR"/>
              </w:rPr>
              <w:t>10</w:t>
            </w:r>
          </w:p>
        </w:tc>
        <w:tc>
          <w:tcPr>
            <w:tcW w:w="960" w:type="dxa"/>
            <w:tcBorders>
              <w:top w:val="single" w:sz="4" w:space="0" w:color="auto"/>
              <w:left w:val="single" w:sz="4" w:space="0" w:color="auto"/>
              <w:right w:val="single" w:sz="4" w:space="0" w:color="auto"/>
            </w:tcBorders>
          </w:tcPr>
          <w:p w14:paraId="3D9D4955" w14:textId="77777777" w:rsidR="00BC2652" w:rsidRDefault="00BC2652" w:rsidP="00050019">
            <w:pPr>
              <w:pStyle w:val="TAC"/>
              <w:rPr>
                <w:lang w:val="en-US" w:eastAsia="zh-CN"/>
              </w:rPr>
            </w:pPr>
            <w:r>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56131652" w14:textId="77777777" w:rsidR="00BC2652" w:rsidRDefault="00BC2652" w:rsidP="00050019">
            <w:pPr>
              <w:pStyle w:val="TAC"/>
              <w:rPr>
                <w:lang w:val="en-US" w:eastAsia="zh-CN"/>
              </w:rPr>
            </w:pPr>
            <w:r>
              <w:rPr>
                <w:rFonts w:eastAsia="Malgun Gothic"/>
                <w:kern w:val="2"/>
                <w:szCs w:val="18"/>
                <w:lang w:eastAsia="ko-KR"/>
              </w:rPr>
              <w:t>34</w:t>
            </w:r>
            <w:r>
              <w:rPr>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354C3CD4" w14:textId="77777777" w:rsidR="00BC2652" w:rsidRDefault="00BC2652" w:rsidP="00050019">
            <w:pPr>
              <w:pStyle w:val="TAC"/>
              <w:rPr>
                <w:lang w:eastAsia="ja-JP"/>
              </w:rPr>
            </w:pPr>
            <w:r>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48C66037" w14:textId="77777777" w:rsidR="00BC2652" w:rsidRDefault="00BC2652" w:rsidP="00050019">
            <w:pPr>
              <w:pStyle w:val="TAC"/>
              <w:rPr>
                <w:lang w:val="en-US" w:eastAsia="zh-CN"/>
              </w:rPr>
            </w:pPr>
            <w:r>
              <w:rPr>
                <w:szCs w:val="18"/>
                <w:lang w:val="en-US" w:eastAsia="zh-CN"/>
              </w:rPr>
              <w:t>TDD</w:t>
            </w:r>
          </w:p>
        </w:tc>
        <w:tc>
          <w:tcPr>
            <w:tcW w:w="1057" w:type="dxa"/>
            <w:tcBorders>
              <w:top w:val="single" w:sz="4" w:space="0" w:color="auto"/>
              <w:left w:val="single" w:sz="4" w:space="0" w:color="auto"/>
              <w:right w:val="single" w:sz="4" w:space="0" w:color="auto"/>
            </w:tcBorders>
          </w:tcPr>
          <w:p w14:paraId="7D65F797" w14:textId="77777777" w:rsidR="00BC2652" w:rsidRDefault="00BC2652" w:rsidP="00050019">
            <w:pPr>
              <w:pStyle w:val="TAC"/>
              <w:rPr>
                <w:lang w:eastAsia="zh-CN"/>
              </w:rPr>
            </w:pPr>
            <w:r>
              <w:rPr>
                <w:rFonts w:eastAsia="Malgun Gothic"/>
                <w:kern w:val="2"/>
                <w:szCs w:val="18"/>
                <w:lang w:eastAsia="ko-KR"/>
              </w:rPr>
              <w:t>N/A</w:t>
            </w:r>
          </w:p>
        </w:tc>
      </w:tr>
      <w:tr w:rsidR="00BC2652" w14:paraId="7C0752D0"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B4ED29"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tcPr>
          <w:p w14:paraId="02FB11F8" w14:textId="77777777" w:rsidR="00BC2652" w:rsidRDefault="00BC2652" w:rsidP="00050019">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74ED02ED" w14:textId="77777777" w:rsidR="00BC2652" w:rsidRDefault="00BC2652" w:rsidP="00050019">
            <w:pPr>
              <w:pStyle w:val="TAC"/>
              <w:rPr>
                <w:lang w:val="en-US" w:eastAsia="zh-CN"/>
              </w:rPr>
            </w:pPr>
            <w:r>
              <w:rPr>
                <w:rFonts w:cs="Arial"/>
                <w:szCs w:val="18"/>
                <w:lang w:eastAsia="ko-KR"/>
              </w:rPr>
              <w:t>1730</w:t>
            </w:r>
          </w:p>
        </w:tc>
        <w:tc>
          <w:tcPr>
            <w:tcW w:w="964" w:type="dxa"/>
            <w:tcBorders>
              <w:top w:val="single" w:sz="4" w:space="0" w:color="auto"/>
              <w:left w:val="single" w:sz="4" w:space="0" w:color="auto"/>
              <w:right w:val="single" w:sz="4" w:space="0" w:color="auto"/>
            </w:tcBorders>
          </w:tcPr>
          <w:p w14:paraId="439621E8" w14:textId="77777777" w:rsidR="00BC2652" w:rsidRDefault="00BC2652" w:rsidP="00050019">
            <w:pPr>
              <w:pStyle w:val="TAC"/>
              <w:rPr>
                <w:lang w:val="en-US" w:eastAsia="zh-CN"/>
              </w:rPr>
            </w:pPr>
            <w:r>
              <w:rPr>
                <w:rFonts w:cs="Arial"/>
                <w:szCs w:val="18"/>
                <w:lang w:eastAsia="ko-KR"/>
              </w:rPr>
              <w:t>5</w:t>
            </w:r>
          </w:p>
        </w:tc>
        <w:tc>
          <w:tcPr>
            <w:tcW w:w="960" w:type="dxa"/>
            <w:tcBorders>
              <w:top w:val="single" w:sz="4" w:space="0" w:color="auto"/>
              <w:left w:val="single" w:sz="4" w:space="0" w:color="auto"/>
              <w:right w:val="single" w:sz="4" w:space="0" w:color="auto"/>
            </w:tcBorders>
          </w:tcPr>
          <w:p w14:paraId="719F89BC" w14:textId="77777777" w:rsidR="00BC2652" w:rsidRDefault="00BC2652" w:rsidP="00050019">
            <w:pPr>
              <w:pStyle w:val="TAC"/>
              <w:rPr>
                <w:lang w:val="en-US" w:eastAsia="zh-CN"/>
              </w:rPr>
            </w:pPr>
            <w:r>
              <w:rPr>
                <w:rFonts w:cs="Arial"/>
                <w:szCs w:val="18"/>
                <w:lang w:eastAsia="ko-KR"/>
              </w:rPr>
              <w:t>25</w:t>
            </w:r>
          </w:p>
        </w:tc>
        <w:tc>
          <w:tcPr>
            <w:tcW w:w="960" w:type="dxa"/>
            <w:tcBorders>
              <w:top w:val="single" w:sz="4" w:space="0" w:color="auto"/>
              <w:left w:val="single" w:sz="4" w:space="0" w:color="auto"/>
              <w:right w:val="single" w:sz="4" w:space="0" w:color="auto"/>
            </w:tcBorders>
          </w:tcPr>
          <w:p w14:paraId="1073E3F1" w14:textId="77777777" w:rsidR="00BC2652" w:rsidRDefault="00BC2652" w:rsidP="00050019">
            <w:pPr>
              <w:pStyle w:val="TAC"/>
              <w:rPr>
                <w:lang w:val="en-US" w:eastAsia="zh-CN"/>
              </w:rPr>
            </w:pPr>
            <w:r>
              <w:rPr>
                <w:rFonts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48FC44BB" w14:textId="77777777" w:rsidR="00BC2652" w:rsidRDefault="00BC2652" w:rsidP="00050019">
            <w:pPr>
              <w:pStyle w:val="TAC"/>
              <w:rPr>
                <w:lang w:eastAsia="ja-JP"/>
              </w:rPr>
            </w:pPr>
            <w:r>
              <w:rPr>
                <w:rFonts w:cs="Arial"/>
                <w:kern w:val="2"/>
                <w:szCs w:val="18"/>
                <w:lang w:eastAsia="ko-KR"/>
              </w:rPr>
              <w:t>N/A</w:t>
            </w:r>
          </w:p>
        </w:tc>
        <w:tc>
          <w:tcPr>
            <w:tcW w:w="828" w:type="dxa"/>
            <w:tcBorders>
              <w:top w:val="single" w:sz="4" w:space="0" w:color="auto"/>
              <w:left w:val="single" w:sz="4" w:space="0" w:color="auto"/>
              <w:right w:val="single" w:sz="4" w:space="0" w:color="auto"/>
            </w:tcBorders>
          </w:tcPr>
          <w:p w14:paraId="10E58BE9" w14:textId="77777777" w:rsidR="00BC2652" w:rsidRDefault="00BC2652" w:rsidP="00050019">
            <w:pPr>
              <w:pStyle w:val="TAC"/>
              <w:rPr>
                <w:lang w:val="en-US" w:eastAsia="zh-CN"/>
              </w:rPr>
            </w:pPr>
            <w:r>
              <w:rPr>
                <w:szCs w:val="18"/>
                <w:lang w:val="en-US" w:eastAsia="zh-CN"/>
              </w:rPr>
              <w:t>FDD</w:t>
            </w:r>
          </w:p>
        </w:tc>
        <w:tc>
          <w:tcPr>
            <w:tcW w:w="1057" w:type="dxa"/>
            <w:tcBorders>
              <w:top w:val="single" w:sz="4" w:space="0" w:color="auto"/>
              <w:left w:val="single" w:sz="4" w:space="0" w:color="auto"/>
              <w:right w:val="single" w:sz="4" w:space="0" w:color="auto"/>
            </w:tcBorders>
          </w:tcPr>
          <w:p w14:paraId="5135122E" w14:textId="77777777" w:rsidR="00BC2652" w:rsidRDefault="00BC2652" w:rsidP="00050019">
            <w:pPr>
              <w:pStyle w:val="TAC"/>
              <w:rPr>
                <w:lang w:eastAsia="zh-CN"/>
              </w:rPr>
            </w:pPr>
            <w:r>
              <w:rPr>
                <w:rFonts w:cs="Arial"/>
                <w:kern w:val="2"/>
                <w:szCs w:val="18"/>
                <w:lang w:eastAsia="ko-KR"/>
              </w:rPr>
              <w:t>N/A</w:t>
            </w:r>
          </w:p>
        </w:tc>
      </w:tr>
      <w:tr w:rsidR="00BC2652" w14:paraId="10A963FE"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00E92D"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tcPr>
          <w:p w14:paraId="7DFE47AC" w14:textId="77777777" w:rsidR="00BC2652" w:rsidRDefault="00BC2652" w:rsidP="00050019">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1F109A02" w14:textId="77777777" w:rsidR="00BC2652" w:rsidRDefault="00BC2652" w:rsidP="00050019">
            <w:pPr>
              <w:pStyle w:val="TAC"/>
              <w:rPr>
                <w:lang w:val="en-US" w:eastAsia="zh-CN"/>
              </w:rPr>
            </w:pPr>
            <w:r>
              <w:rPr>
                <w:rFonts w:cs="Arial"/>
                <w:szCs w:val="18"/>
                <w:lang w:eastAsia="ko-KR"/>
              </w:rPr>
              <w:t>2560</w:t>
            </w:r>
          </w:p>
        </w:tc>
        <w:tc>
          <w:tcPr>
            <w:tcW w:w="964" w:type="dxa"/>
            <w:tcBorders>
              <w:top w:val="single" w:sz="4" w:space="0" w:color="auto"/>
              <w:left w:val="single" w:sz="4" w:space="0" w:color="auto"/>
              <w:right w:val="single" w:sz="4" w:space="0" w:color="auto"/>
            </w:tcBorders>
          </w:tcPr>
          <w:p w14:paraId="5AF0F067" w14:textId="77777777" w:rsidR="00BC2652" w:rsidRDefault="00BC2652" w:rsidP="00050019">
            <w:pPr>
              <w:pStyle w:val="TAC"/>
              <w:rPr>
                <w:lang w:val="en-US" w:eastAsia="zh-CN"/>
              </w:rPr>
            </w:pPr>
            <w:r>
              <w:rPr>
                <w:rFonts w:cs="Arial"/>
                <w:szCs w:val="18"/>
                <w:lang w:eastAsia="ko-KR"/>
              </w:rPr>
              <w:t>5</w:t>
            </w:r>
          </w:p>
        </w:tc>
        <w:tc>
          <w:tcPr>
            <w:tcW w:w="960" w:type="dxa"/>
            <w:tcBorders>
              <w:top w:val="single" w:sz="4" w:space="0" w:color="auto"/>
              <w:left w:val="single" w:sz="4" w:space="0" w:color="auto"/>
              <w:right w:val="single" w:sz="4" w:space="0" w:color="auto"/>
            </w:tcBorders>
          </w:tcPr>
          <w:p w14:paraId="684389AA" w14:textId="77777777" w:rsidR="00BC2652" w:rsidRDefault="00BC2652" w:rsidP="00050019">
            <w:pPr>
              <w:pStyle w:val="TAC"/>
              <w:rPr>
                <w:lang w:val="en-US" w:eastAsia="zh-CN"/>
              </w:rPr>
            </w:pPr>
            <w:r>
              <w:rPr>
                <w:rFonts w:cs="Arial"/>
                <w:szCs w:val="18"/>
                <w:lang w:eastAsia="ko-KR"/>
              </w:rPr>
              <w:t>25</w:t>
            </w:r>
          </w:p>
        </w:tc>
        <w:tc>
          <w:tcPr>
            <w:tcW w:w="960" w:type="dxa"/>
            <w:tcBorders>
              <w:top w:val="single" w:sz="4" w:space="0" w:color="auto"/>
              <w:left w:val="single" w:sz="4" w:space="0" w:color="auto"/>
              <w:right w:val="single" w:sz="4" w:space="0" w:color="auto"/>
            </w:tcBorders>
          </w:tcPr>
          <w:p w14:paraId="02052E55" w14:textId="77777777" w:rsidR="00BC2652" w:rsidRDefault="00BC2652" w:rsidP="00050019">
            <w:pPr>
              <w:pStyle w:val="TAC"/>
              <w:rPr>
                <w:lang w:val="en-US" w:eastAsia="zh-CN"/>
              </w:rPr>
            </w:pPr>
            <w:r>
              <w:rPr>
                <w:rFonts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1BCF11C0" w14:textId="77777777" w:rsidR="00BC2652" w:rsidRDefault="00BC2652" w:rsidP="00050019">
            <w:pPr>
              <w:pStyle w:val="TAC"/>
              <w:rPr>
                <w:lang w:eastAsia="ja-JP"/>
              </w:rPr>
            </w:pPr>
            <w:r>
              <w:rPr>
                <w:rFonts w:cs="Arial"/>
                <w:kern w:val="2"/>
                <w:szCs w:val="18"/>
                <w:lang w:eastAsia="ko-KR"/>
              </w:rPr>
              <w:t>N/A</w:t>
            </w:r>
          </w:p>
        </w:tc>
        <w:tc>
          <w:tcPr>
            <w:tcW w:w="828" w:type="dxa"/>
            <w:tcBorders>
              <w:top w:val="single" w:sz="4" w:space="0" w:color="auto"/>
              <w:left w:val="single" w:sz="4" w:space="0" w:color="auto"/>
              <w:right w:val="single" w:sz="4" w:space="0" w:color="auto"/>
            </w:tcBorders>
          </w:tcPr>
          <w:p w14:paraId="71E8C64B" w14:textId="77777777" w:rsidR="00BC2652" w:rsidRDefault="00BC2652" w:rsidP="00050019">
            <w:pPr>
              <w:pStyle w:val="TAC"/>
              <w:rPr>
                <w:lang w:val="en-US" w:eastAsia="zh-CN"/>
              </w:rPr>
            </w:pPr>
            <w:r>
              <w:rPr>
                <w:szCs w:val="18"/>
                <w:lang w:val="en-US" w:eastAsia="zh-CN"/>
              </w:rPr>
              <w:t>FDD</w:t>
            </w:r>
          </w:p>
        </w:tc>
        <w:tc>
          <w:tcPr>
            <w:tcW w:w="1057" w:type="dxa"/>
            <w:tcBorders>
              <w:top w:val="single" w:sz="4" w:space="0" w:color="auto"/>
              <w:left w:val="single" w:sz="4" w:space="0" w:color="auto"/>
              <w:right w:val="single" w:sz="4" w:space="0" w:color="auto"/>
            </w:tcBorders>
          </w:tcPr>
          <w:p w14:paraId="0A0C3066" w14:textId="77777777" w:rsidR="00BC2652" w:rsidRDefault="00BC2652" w:rsidP="00050019">
            <w:pPr>
              <w:pStyle w:val="TAC"/>
              <w:rPr>
                <w:lang w:eastAsia="zh-CN"/>
              </w:rPr>
            </w:pPr>
            <w:r>
              <w:rPr>
                <w:rFonts w:cs="Arial"/>
                <w:kern w:val="2"/>
                <w:szCs w:val="18"/>
                <w:lang w:eastAsia="ko-KR"/>
              </w:rPr>
              <w:t>N/A</w:t>
            </w:r>
          </w:p>
        </w:tc>
      </w:tr>
      <w:tr w:rsidR="00BC2652" w14:paraId="380843EB"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D6DBDD2"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tcPr>
          <w:p w14:paraId="06180420" w14:textId="77777777" w:rsidR="00BC2652" w:rsidRDefault="00BC2652" w:rsidP="00050019">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6262E324" w14:textId="77777777" w:rsidR="00BC2652" w:rsidRDefault="00BC2652" w:rsidP="00050019">
            <w:pPr>
              <w:pStyle w:val="TAC"/>
              <w:rPr>
                <w:lang w:val="en-US" w:eastAsia="zh-CN"/>
              </w:rPr>
            </w:pPr>
            <w:r>
              <w:rPr>
                <w:rFonts w:cs="Arial"/>
                <w:szCs w:val="18"/>
                <w:lang w:eastAsia="ko-KR"/>
              </w:rPr>
              <w:t>3390</w:t>
            </w:r>
          </w:p>
        </w:tc>
        <w:tc>
          <w:tcPr>
            <w:tcW w:w="964" w:type="dxa"/>
            <w:tcBorders>
              <w:top w:val="single" w:sz="4" w:space="0" w:color="auto"/>
              <w:left w:val="single" w:sz="4" w:space="0" w:color="auto"/>
              <w:right w:val="single" w:sz="4" w:space="0" w:color="auto"/>
            </w:tcBorders>
          </w:tcPr>
          <w:p w14:paraId="06B0B9AB" w14:textId="77777777" w:rsidR="00BC2652" w:rsidRDefault="00BC2652" w:rsidP="00050019">
            <w:pPr>
              <w:pStyle w:val="TAC"/>
              <w:rPr>
                <w:lang w:val="en-US" w:eastAsia="zh-CN"/>
              </w:rPr>
            </w:pPr>
            <w:r>
              <w:rPr>
                <w:rFonts w:cs="Arial"/>
                <w:szCs w:val="18"/>
                <w:lang w:eastAsia="ko-KR"/>
              </w:rPr>
              <w:t>10</w:t>
            </w:r>
          </w:p>
        </w:tc>
        <w:tc>
          <w:tcPr>
            <w:tcW w:w="960" w:type="dxa"/>
            <w:tcBorders>
              <w:top w:val="single" w:sz="4" w:space="0" w:color="auto"/>
              <w:left w:val="single" w:sz="4" w:space="0" w:color="auto"/>
              <w:right w:val="single" w:sz="4" w:space="0" w:color="auto"/>
            </w:tcBorders>
          </w:tcPr>
          <w:p w14:paraId="44CF8394" w14:textId="77777777" w:rsidR="00BC2652" w:rsidRDefault="00BC2652" w:rsidP="00050019">
            <w:pPr>
              <w:pStyle w:val="TAC"/>
              <w:rPr>
                <w:lang w:val="en-US" w:eastAsia="zh-CN"/>
              </w:rPr>
            </w:pPr>
            <w:r>
              <w:rPr>
                <w:rFonts w:cs="Arial"/>
                <w:szCs w:val="18"/>
                <w:lang w:eastAsia="ko-KR"/>
              </w:rPr>
              <w:t>50</w:t>
            </w:r>
          </w:p>
        </w:tc>
        <w:tc>
          <w:tcPr>
            <w:tcW w:w="960" w:type="dxa"/>
            <w:tcBorders>
              <w:top w:val="single" w:sz="4" w:space="0" w:color="auto"/>
              <w:left w:val="single" w:sz="4" w:space="0" w:color="auto"/>
              <w:right w:val="single" w:sz="4" w:space="0" w:color="auto"/>
            </w:tcBorders>
          </w:tcPr>
          <w:p w14:paraId="67F78FEB" w14:textId="77777777" w:rsidR="00BC2652" w:rsidRDefault="00BC2652" w:rsidP="00050019">
            <w:pPr>
              <w:pStyle w:val="TAC"/>
              <w:rPr>
                <w:lang w:val="en-US" w:eastAsia="zh-CN"/>
              </w:rPr>
            </w:pPr>
            <w:r>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1F590B55" w14:textId="77777777" w:rsidR="00BC2652" w:rsidRDefault="00BC2652" w:rsidP="00050019">
            <w:pPr>
              <w:pStyle w:val="TAC"/>
              <w:rPr>
                <w:lang w:eastAsia="ja-JP"/>
              </w:rPr>
            </w:pPr>
            <w:r>
              <w:rPr>
                <w:rFonts w:cs="Arial"/>
                <w:kern w:val="2"/>
                <w:szCs w:val="18"/>
                <w:lang w:eastAsia="ko-KR"/>
              </w:rPr>
              <w:t>16.1</w:t>
            </w:r>
          </w:p>
        </w:tc>
        <w:tc>
          <w:tcPr>
            <w:tcW w:w="828" w:type="dxa"/>
            <w:tcBorders>
              <w:top w:val="single" w:sz="4" w:space="0" w:color="auto"/>
              <w:left w:val="single" w:sz="4" w:space="0" w:color="auto"/>
              <w:right w:val="single" w:sz="4" w:space="0" w:color="auto"/>
            </w:tcBorders>
          </w:tcPr>
          <w:p w14:paraId="36147101" w14:textId="77777777" w:rsidR="00BC2652" w:rsidRDefault="00BC2652" w:rsidP="00050019">
            <w:pPr>
              <w:pStyle w:val="TAC"/>
              <w:rPr>
                <w:lang w:val="en-US" w:eastAsia="zh-CN"/>
              </w:rPr>
            </w:pPr>
            <w:r>
              <w:rPr>
                <w:szCs w:val="18"/>
                <w:lang w:val="en-US" w:eastAsia="zh-CN"/>
              </w:rPr>
              <w:t>TDD</w:t>
            </w:r>
          </w:p>
        </w:tc>
        <w:tc>
          <w:tcPr>
            <w:tcW w:w="1057" w:type="dxa"/>
            <w:tcBorders>
              <w:top w:val="single" w:sz="4" w:space="0" w:color="auto"/>
              <w:left w:val="single" w:sz="4" w:space="0" w:color="auto"/>
              <w:right w:val="single" w:sz="4" w:space="0" w:color="auto"/>
            </w:tcBorders>
          </w:tcPr>
          <w:p w14:paraId="494004E3" w14:textId="77777777" w:rsidR="00BC2652" w:rsidRDefault="00BC2652" w:rsidP="00050019">
            <w:pPr>
              <w:pStyle w:val="TAC"/>
              <w:rPr>
                <w:lang w:eastAsia="zh-CN"/>
              </w:rPr>
            </w:pPr>
            <w:r>
              <w:rPr>
                <w:rFonts w:cs="Arial"/>
                <w:kern w:val="2"/>
                <w:szCs w:val="18"/>
                <w:lang w:eastAsia="ko-KR"/>
              </w:rPr>
              <w:t>IMD3</w:t>
            </w:r>
          </w:p>
        </w:tc>
      </w:tr>
      <w:tr w:rsidR="00BC2652" w14:paraId="3D0F37EF"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02264D7" w14:textId="77777777" w:rsidR="00BC2652" w:rsidRDefault="00BC2652" w:rsidP="00050019">
            <w:pPr>
              <w:pStyle w:val="TAC"/>
              <w:rPr>
                <w:lang w:val="en-US" w:eastAsia="zh-CN"/>
              </w:rPr>
            </w:pPr>
            <w:r>
              <w:rPr>
                <w:lang w:eastAsia="zh-CN"/>
              </w:rPr>
              <w:t>CA_n</w:t>
            </w:r>
            <w:r>
              <w:rPr>
                <w:rFonts w:hint="eastAsia"/>
                <w:lang w:val="en-US" w:eastAsia="zh-CN"/>
              </w:rPr>
              <w:t>3</w:t>
            </w:r>
            <w:r>
              <w:rPr>
                <w:lang w:eastAsia="zh-CN"/>
              </w:rPr>
              <w:t>-n</w:t>
            </w:r>
            <w:r>
              <w:rPr>
                <w:rFonts w:hint="eastAsia"/>
                <w:lang w:val="en-US" w:eastAsia="zh-CN"/>
              </w:rPr>
              <w:t>8</w:t>
            </w:r>
            <w:r>
              <w:rPr>
                <w:lang w:eastAsia="zh-CN"/>
              </w:rPr>
              <w:t>-n</w:t>
            </w:r>
            <w:r>
              <w:rPr>
                <w:rFonts w:hint="eastAsia"/>
                <w:lang w:val="en-US" w:eastAsia="zh-CN"/>
              </w:rPr>
              <w:t>41</w:t>
            </w:r>
          </w:p>
        </w:tc>
        <w:tc>
          <w:tcPr>
            <w:tcW w:w="1146" w:type="dxa"/>
            <w:tcBorders>
              <w:top w:val="single" w:sz="4" w:space="0" w:color="auto"/>
              <w:left w:val="single" w:sz="4" w:space="0" w:color="auto"/>
              <w:right w:val="single" w:sz="4" w:space="0" w:color="auto"/>
            </w:tcBorders>
            <w:vAlign w:val="center"/>
          </w:tcPr>
          <w:p w14:paraId="3283571C" w14:textId="77777777" w:rsidR="00BC2652" w:rsidRDefault="00BC2652" w:rsidP="00050019">
            <w:pPr>
              <w:pStyle w:val="TAC"/>
              <w:rPr>
                <w:rFonts w:eastAsia="Malgun Gothic"/>
                <w:szCs w:val="18"/>
                <w:lang w:eastAsia="ko-KR"/>
              </w:rPr>
            </w:pPr>
            <w:r>
              <w:t>n</w:t>
            </w:r>
            <w:r>
              <w:rPr>
                <w:rFonts w:hint="eastAsia"/>
                <w:lang w:val="en-US" w:eastAsia="zh-CN"/>
              </w:rPr>
              <w:t>3</w:t>
            </w:r>
          </w:p>
        </w:tc>
        <w:tc>
          <w:tcPr>
            <w:tcW w:w="960" w:type="dxa"/>
            <w:tcBorders>
              <w:top w:val="single" w:sz="4" w:space="0" w:color="auto"/>
              <w:left w:val="single" w:sz="4" w:space="0" w:color="auto"/>
              <w:right w:val="single" w:sz="4" w:space="0" w:color="auto"/>
            </w:tcBorders>
          </w:tcPr>
          <w:p w14:paraId="73B1A031" w14:textId="77777777" w:rsidR="00BC2652" w:rsidRDefault="00BC2652" w:rsidP="00050019">
            <w:pPr>
              <w:pStyle w:val="TAC"/>
              <w:rPr>
                <w:rFonts w:cs="Arial"/>
                <w:szCs w:val="18"/>
                <w:lang w:eastAsia="ko-KR"/>
              </w:rPr>
            </w:pPr>
            <w:r>
              <w:rPr>
                <w:rFonts w:hint="eastAsia"/>
                <w:lang w:val="en-US" w:eastAsia="zh-CN"/>
              </w:rPr>
              <w:t>1722.5</w:t>
            </w:r>
          </w:p>
        </w:tc>
        <w:tc>
          <w:tcPr>
            <w:tcW w:w="964" w:type="dxa"/>
            <w:tcBorders>
              <w:top w:val="single" w:sz="4" w:space="0" w:color="auto"/>
              <w:left w:val="single" w:sz="4" w:space="0" w:color="auto"/>
              <w:right w:val="single" w:sz="4" w:space="0" w:color="auto"/>
            </w:tcBorders>
          </w:tcPr>
          <w:p w14:paraId="005B5B89" w14:textId="77777777" w:rsidR="00BC2652" w:rsidRDefault="00BC2652" w:rsidP="00050019">
            <w:pPr>
              <w:pStyle w:val="TAC"/>
              <w:rPr>
                <w:rFonts w:cs="Arial"/>
                <w:szCs w:val="18"/>
                <w:lang w:eastAsia="ko-KR"/>
              </w:rPr>
            </w:pPr>
            <w:r>
              <w:t>5</w:t>
            </w:r>
          </w:p>
        </w:tc>
        <w:tc>
          <w:tcPr>
            <w:tcW w:w="960" w:type="dxa"/>
            <w:tcBorders>
              <w:top w:val="single" w:sz="4" w:space="0" w:color="auto"/>
              <w:left w:val="single" w:sz="4" w:space="0" w:color="auto"/>
              <w:right w:val="single" w:sz="4" w:space="0" w:color="auto"/>
            </w:tcBorders>
          </w:tcPr>
          <w:p w14:paraId="4BD34141" w14:textId="77777777" w:rsidR="00BC2652" w:rsidRDefault="00BC2652" w:rsidP="00050019">
            <w:pPr>
              <w:pStyle w:val="TAC"/>
              <w:rPr>
                <w:rFonts w:cs="Arial"/>
                <w:szCs w:val="18"/>
                <w:lang w:eastAsia="ko-KR"/>
              </w:rPr>
            </w:pPr>
            <w:r>
              <w:t>25</w:t>
            </w:r>
          </w:p>
        </w:tc>
        <w:tc>
          <w:tcPr>
            <w:tcW w:w="960" w:type="dxa"/>
            <w:tcBorders>
              <w:top w:val="single" w:sz="4" w:space="0" w:color="auto"/>
              <w:left w:val="single" w:sz="4" w:space="0" w:color="auto"/>
              <w:right w:val="single" w:sz="4" w:space="0" w:color="auto"/>
            </w:tcBorders>
          </w:tcPr>
          <w:p w14:paraId="027B3415" w14:textId="77777777" w:rsidR="00BC2652" w:rsidRDefault="00BC2652" w:rsidP="00050019">
            <w:pPr>
              <w:pStyle w:val="TAC"/>
              <w:rPr>
                <w:rFonts w:cs="Arial"/>
                <w:szCs w:val="18"/>
                <w:lang w:eastAsia="ko-KR"/>
              </w:rPr>
            </w:pPr>
            <w:r>
              <w:rPr>
                <w:rFonts w:hint="eastAsia"/>
                <w:lang w:val="en-US" w:eastAsia="zh-CN"/>
              </w:rPr>
              <w:t>1817.5</w:t>
            </w:r>
          </w:p>
        </w:tc>
        <w:tc>
          <w:tcPr>
            <w:tcW w:w="977" w:type="dxa"/>
            <w:tcBorders>
              <w:top w:val="single" w:sz="4" w:space="0" w:color="auto"/>
              <w:left w:val="single" w:sz="4" w:space="0" w:color="auto"/>
              <w:bottom w:val="single" w:sz="4" w:space="0" w:color="auto"/>
              <w:right w:val="single" w:sz="4" w:space="0" w:color="auto"/>
            </w:tcBorders>
          </w:tcPr>
          <w:p w14:paraId="4B89C6D8" w14:textId="77777777" w:rsidR="00BC2652" w:rsidRDefault="00BC2652" w:rsidP="00050019">
            <w:pPr>
              <w:pStyle w:val="TAC"/>
              <w:rPr>
                <w:rFonts w:cs="Arial"/>
                <w:kern w:val="2"/>
                <w:szCs w:val="18"/>
                <w:lang w:eastAsia="ko-KR"/>
              </w:rPr>
            </w:pPr>
            <w:r>
              <w:t>N/A</w:t>
            </w:r>
          </w:p>
        </w:tc>
        <w:tc>
          <w:tcPr>
            <w:tcW w:w="828" w:type="dxa"/>
            <w:tcBorders>
              <w:top w:val="single" w:sz="4" w:space="0" w:color="auto"/>
              <w:left w:val="single" w:sz="4" w:space="0" w:color="auto"/>
              <w:right w:val="single" w:sz="4" w:space="0" w:color="auto"/>
            </w:tcBorders>
            <w:vAlign w:val="center"/>
          </w:tcPr>
          <w:p w14:paraId="7F9E35AB" w14:textId="77777777" w:rsidR="00BC2652" w:rsidRDefault="00BC2652" w:rsidP="00050019">
            <w:pPr>
              <w:pStyle w:val="TAC"/>
              <w:rPr>
                <w:szCs w:val="18"/>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737DD2DC" w14:textId="77777777" w:rsidR="00BC2652" w:rsidRDefault="00BC2652" w:rsidP="00050019">
            <w:pPr>
              <w:pStyle w:val="TAC"/>
              <w:rPr>
                <w:rFonts w:cs="Arial"/>
                <w:kern w:val="2"/>
                <w:szCs w:val="18"/>
                <w:lang w:eastAsia="ko-KR"/>
              </w:rPr>
            </w:pPr>
            <w:r>
              <w:t>N/A</w:t>
            </w:r>
          </w:p>
        </w:tc>
      </w:tr>
      <w:tr w:rsidR="00BC2652" w14:paraId="52530DC1"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E1A8F7"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B1BB6BD" w14:textId="77777777" w:rsidR="00BC2652" w:rsidRDefault="00BC2652" w:rsidP="00050019">
            <w:pPr>
              <w:pStyle w:val="TAC"/>
              <w:rPr>
                <w:rFonts w:eastAsia="Malgun Gothic"/>
                <w:szCs w:val="18"/>
                <w:lang w:eastAsia="ko-KR"/>
              </w:rPr>
            </w:pPr>
            <w:r>
              <w:rPr>
                <w:lang w:eastAsia="zh-CN"/>
              </w:rPr>
              <w:t>n8</w:t>
            </w:r>
          </w:p>
        </w:tc>
        <w:tc>
          <w:tcPr>
            <w:tcW w:w="960" w:type="dxa"/>
            <w:tcBorders>
              <w:top w:val="single" w:sz="4" w:space="0" w:color="auto"/>
              <w:left w:val="single" w:sz="4" w:space="0" w:color="auto"/>
              <w:right w:val="single" w:sz="4" w:space="0" w:color="auto"/>
            </w:tcBorders>
          </w:tcPr>
          <w:p w14:paraId="213E548B" w14:textId="77777777" w:rsidR="00BC2652" w:rsidRDefault="00BC2652" w:rsidP="00050019">
            <w:pPr>
              <w:pStyle w:val="TAC"/>
              <w:rPr>
                <w:rFonts w:cs="Arial"/>
                <w:szCs w:val="18"/>
                <w:lang w:eastAsia="ko-KR"/>
              </w:rPr>
            </w:pPr>
            <w:r>
              <w:rPr>
                <w:rFonts w:hint="eastAsia"/>
                <w:lang w:val="en-US" w:eastAsia="zh-CN"/>
              </w:rPr>
              <w:t>887.5</w:t>
            </w:r>
          </w:p>
        </w:tc>
        <w:tc>
          <w:tcPr>
            <w:tcW w:w="964" w:type="dxa"/>
            <w:tcBorders>
              <w:top w:val="single" w:sz="4" w:space="0" w:color="auto"/>
              <w:left w:val="single" w:sz="4" w:space="0" w:color="auto"/>
              <w:right w:val="single" w:sz="4" w:space="0" w:color="auto"/>
            </w:tcBorders>
          </w:tcPr>
          <w:p w14:paraId="6F3E10EA" w14:textId="77777777" w:rsidR="00BC2652" w:rsidRDefault="00BC2652" w:rsidP="00050019">
            <w:pPr>
              <w:pStyle w:val="TAC"/>
              <w:rPr>
                <w:rFonts w:cs="Arial"/>
                <w:szCs w:val="18"/>
                <w:lang w:eastAsia="ko-KR"/>
              </w:rPr>
            </w:pPr>
            <w:r>
              <w:t>5</w:t>
            </w:r>
          </w:p>
        </w:tc>
        <w:tc>
          <w:tcPr>
            <w:tcW w:w="960" w:type="dxa"/>
            <w:tcBorders>
              <w:top w:val="single" w:sz="4" w:space="0" w:color="auto"/>
              <w:left w:val="single" w:sz="4" w:space="0" w:color="auto"/>
              <w:right w:val="single" w:sz="4" w:space="0" w:color="auto"/>
            </w:tcBorders>
          </w:tcPr>
          <w:p w14:paraId="3B1BD898" w14:textId="77777777" w:rsidR="00BC2652" w:rsidRDefault="00BC2652" w:rsidP="00050019">
            <w:pPr>
              <w:pStyle w:val="TAC"/>
              <w:rPr>
                <w:rFonts w:cs="Arial"/>
                <w:szCs w:val="18"/>
                <w:lang w:eastAsia="ko-KR"/>
              </w:rPr>
            </w:pPr>
            <w:r>
              <w:t>25</w:t>
            </w:r>
          </w:p>
        </w:tc>
        <w:tc>
          <w:tcPr>
            <w:tcW w:w="960" w:type="dxa"/>
            <w:tcBorders>
              <w:top w:val="single" w:sz="4" w:space="0" w:color="auto"/>
              <w:left w:val="single" w:sz="4" w:space="0" w:color="auto"/>
              <w:right w:val="single" w:sz="4" w:space="0" w:color="auto"/>
            </w:tcBorders>
          </w:tcPr>
          <w:p w14:paraId="3651152A" w14:textId="77777777" w:rsidR="00BC2652" w:rsidRDefault="00BC2652" w:rsidP="00050019">
            <w:pPr>
              <w:pStyle w:val="TAC"/>
              <w:rPr>
                <w:rFonts w:cs="Arial"/>
                <w:szCs w:val="18"/>
                <w:lang w:eastAsia="ko-KR"/>
              </w:rPr>
            </w:pPr>
            <w:r>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5FA5ACD8" w14:textId="77777777" w:rsidR="00BC2652" w:rsidRDefault="00BC2652" w:rsidP="00050019">
            <w:pPr>
              <w:pStyle w:val="TAC"/>
              <w:rPr>
                <w:rFonts w:cs="Arial"/>
                <w:kern w:val="2"/>
                <w:szCs w:val="18"/>
                <w:lang w:eastAsia="ko-KR"/>
              </w:rPr>
            </w:pPr>
            <w:r>
              <w:t>N/A</w:t>
            </w:r>
          </w:p>
        </w:tc>
        <w:tc>
          <w:tcPr>
            <w:tcW w:w="828" w:type="dxa"/>
            <w:tcBorders>
              <w:top w:val="single" w:sz="4" w:space="0" w:color="auto"/>
              <w:left w:val="single" w:sz="4" w:space="0" w:color="auto"/>
              <w:right w:val="single" w:sz="4" w:space="0" w:color="auto"/>
            </w:tcBorders>
            <w:vAlign w:val="center"/>
          </w:tcPr>
          <w:p w14:paraId="71E4CA55" w14:textId="77777777" w:rsidR="00BC2652" w:rsidRDefault="00BC2652" w:rsidP="00050019">
            <w:pPr>
              <w:pStyle w:val="TAC"/>
              <w:rPr>
                <w:szCs w:val="18"/>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71332659" w14:textId="77777777" w:rsidR="00BC2652" w:rsidRDefault="00BC2652" w:rsidP="00050019">
            <w:pPr>
              <w:pStyle w:val="TAC"/>
              <w:rPr>
                <w:rFonts w:cs="Arial"/>
                <w:kern w:val="2"/>
                <w:szCs w:val="18"/>
                <w:lang w:eastAsia="ko-KR"/>
              </w:rPr>
            </w:pPr>
            <w:r>
              <w:t>N/A</w:t>
            </w:r>
          </w:p>
        </w:tc>
      </w:tr>
      <w:tr w:rsidR="00BC2652" w14:paraId="43A56CA4"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4394D5"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6B1828C" w14:textId="77777777" w:rsidR="00BC2652" w:rsidRDefault="00BC2652" w:rsidP="00050019">
            <w:pPr>
              <w:pStyle w:val="TAC"/>
              <w:rPr>
                <w:rFonts w:eastAsia="Malgun Gothic"/>
                <w:szCs w:val="18"/>
                <w:lang w:eastAsia="ko-KR"/>
              </w:rPr>
            </w:pPr>
            <w:r>
              <w:t>n</w:t>
            </w:r>
            <w:r>
              <w:rPr>
                <w:rFonts w:hint="eastAsia"/>
                <w:lang w:val="en-US" w:eastAsia="zh-CN"/>
              </w:rPr>
              <w:t>41</w:t>
            </w:r>
          </w:p>
        </w:tc>
        <w:tc>
          <w:tcPr>
            <w:tcW w:w="960" w:type="dxa"/>
            <w:tcBorders>
              <w:top w:val="single" w:sz="4" w:space="0" w:color="auto"/>
              <w:left w:val="single" w:sz="4" w:space="0" w:color="auto"/>
              <w:right w:val="single" w:sz="4" w:space="0" w:color="auto"/>
            </w:tcBorders>
          </w:tcPr>
          <w:p w14:paraId="72EA2686" w14:textId="77777777" w:rsidR="00BC2652" w:rsidRDefault="00BC2652" w:rsidP="00050019">
            <w:pPr>
              <w:pStyle w:val="TAC"/>
              <w:rPr>
                <w:rFonts w:cs="Arial"/>
                <w:szCs w:val="18"/>
                <w:lang w:eastAsia="ko-KR"/>
              </w:rPr>
            </w:pPr>
            <w:r>
              <w:rPr>
                <w:rFonts w:hint="eastAsia"/>
                <w:lang w:val="en-US" w:eastAsia="zh-CN"/>
              </w:rPr>
              <w:t>2610</w:t>
            </w:r>
          </w:p>
        </w:tc>
        <w:tc>
          <w:tcPr>
            <w:tcW w:w="964" w:type="dxa"/>
            <w:tcBorders>
              <w:top w:val="single" w:sz="4" w:space="0" w:color="auto"/>
              <w:left w:val="single" w:sz="4" w:space="0" w:color="auto"/>
              <w:right w:val="single" w:sz="4" w:space="0" w:color="auto"/>
            </w:tcBorders>
          </w:tcPr>
          <w:p w14:paraId="1BD4D193" w14:textId="77777777" w:rsidR="00BC2652" w:rsidRDefault="00BC2652" w:rsidP="00050019">
            <w:pPr>
              <w:pStyle w:val="TAC"/>
              <w:rPr>
                <w:rFonts w:cs="Arial"/>
                <w:szCs w:val="18"/>
                <w:lang w:eastAsia="ko-KR"/>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4E78C7A6" w14:textId="77777777" w:rsidR="00BC2652" w:rsidRDefault="00BC2652" w:rsidP="00050019">
            <w:pPr>
              <w:pStyle w:val="TAC"/>
              <w:rPr>
                <w:rFonts w:cs="Arial"/>
                <w:szCs w:val="18"/>
                <w:lang w:eastAsia="ko-KR"/>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0A8FFD94" w14:textId="77777777" w:rsidR="00BC2652" w:rsidRDefault="00BC2652" w:rsidP="00050019">
            <w:pPr>
              <w:pStyle w:val="TAC"/>
              <w:rPr>
                <w:rFonts w:cs="Arial"/>
                <w:szCs w:val="18"/>
                <w:lang w:eastAsia="ko-KR"/>
              </w:rPr>
            </w:pPr>
            <w:r>
              <w:rPr>
                <w:rFonts w:hint="eastAsia"/>
                <w:lang w:val="en-US" w:eastAsia="zh-CN"/>
              </w:rPr>
              <w:t>2610</w:t>
            </w:r>
          </w:p>
        </w:tc>
        <w:tc>
          <w:tcPr>
            <w:tcW w:w="977" w:type="dxa"/>
            <w:tcBorders>
              <w:top w:val="single" w:sz="4" w:space="0" w:color="auto"/>
              <w:left w:val="single" w:sz="4" w:space="0" w:color="auto"/>
              <w:bottom w:val="single" w:sz="4" w:space="0" w:color="auto"/>
              <w:right w:val="single" w:sz="4" w:space="0" w:color="auto"/>
            </w:tcBorders>
          </w:tcPr>
          <w:p w14:paraId="50FFDB2D" w14:textId="77777777" w:rsidR="00BC2652" w:rsidRDefault="00BC2652" w:rsidP="00050019">
            <w:pPr>
              <w:pStyle w:val="TAC"/>
              <w:rPr>
                <w:rFonts w:cs="Arial"/>
                <w:kern w:val="2"/>
                <w:szCs w:val="18"/>
                <w:lang w:eastAsia="ko-KR"/>
              </w:rPr>
            </w:pPr>
            <w:r>
              <w:rPr>
                <w:rFonts w:hint="eastAsia"/>
                <w:lang w:val="en-US" w:eastAsia="zh-CN"/>
              </w:rPr>
              <w:t>28.</w:t>
            </w:r>
            <w:r>
              <w:t>0</w:t>
            </w:r>
          </w:p>
        </w:tc>
        <w:tc>
          <w:tcPr>
            <w:tcW w:w="828" w:type="dxa"/>
            <w:tcBorders>
              <w:top w:val="single" w:sz="4" w:space="0" w:color="auto"/>
              <w:left w:val="single" w:sz="4" w:space="0" w:color="auto"/>
              <w:right w:val="single" w:sz="4" w:space="0" w:color="auto"/>
            </w:tcBorders>
            <w:vAlign w:val="center"/>
          </w:tcPr>
          <w:p w14:paraId="028820F9" w14:textId="77777777" w:rsidR="00BC2652" w:rsidRDefault="00BC2652" w:rsidP="00050019">
            <w:pPr>
              <w:pStyle w:val="TAC"/>
              <w:rPr>
                <w:szCs w:val="18"/>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3B6598D8" w14:textId="77777777" w:rsidR="00BC2652" w:rsidRDefault="00BC2652" w:rsidP="00050019">
            <w:pPr>
              <w:pStyle w:val="TAC"/>
              <w:rPr>
                <w:rFonts w:cs="Arial"/>
                <w:kern w:val="2"/>
                <w:szCs w:val="18"/>
                <w:lang w:eastAsia="ko-KR"/>
              </w:rPr>
            </w:pPr>
            <w:r>
              <w:t>IMD</w:t>
            </w:r>
            <w:r>
              <w:rPr>
                <w:rFonts w:hint="eastAsia"/>
                <w:lang w:val="en-US" w:eastAsia="zh-CN"/>
              </w:rPr>
              <w:t>2</w:t>
            </w:r>
            <w:r>
              <w:rPr>
                <w:rFonts w:hint="eastAsia"/>
                <w:vertAlign w:val="superscript"/>
                <w:lang w:val="en-US" w:eastAsia="zh-CN"/>
              </w:rPr>
              <w:t>4</w:t>
            </w:r>
          </w:p>
        </w:tc>
      </w:tr>
      <w:tr w:rsidR="00BC2652" w14:paraId="501594D5"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4595B6"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48D418E" w14:textId="77777777" w:rsidR="00BC2652" w:rsidRDefault="00BC2652" w:rsidP="00050019">
            <w:pPr>
              <w:pStyle w:val="TAC"/>
              <w:rPr>
                <w:rFonts w:eastAsia="Malgun Gothic"/>
                <w:szCs w:val="18"/>
                <w:lang w:eastAsia="ko-KR"/>
              </w:rPr>
            </w:pPr>
            <w:r>
              <w:t>n3</w:t>
            </w:r>
          </w:p>
        </w:tc>
        <w:tc>
          <w:tcPr>
            <w:tcW w:w="960" w:type="dxa"/>
            <w:tcBorders>
              <w:top w:val="single" w:sz="4" w:space="0" w:color="auto"/>
              <w:left w:val="single" w:sz="4" w:space="0" w:color="auto"/>
              <w:right w:val="single" w:sz="4" w:space="0" w:color="auto"/>
            </w:tcBorders>
            <w:vAlign w:val="center"/>
          </w:tcPr>
          <w:p w14:paraId="4A18C7A4" w14:textId="77777777" w:rsidR="00BC2652" w:rsidRDefault="00BC2652" w:rsidP="00050019">
            <w:pPr>
              <w:pStyle w:val="TAC"/>
              <w:rPr>
                <w:rFonts w:cs="Arial"/>
                <w:szCs w:val="18"/>
                <w:lang w:eastAsia="ko-KR"/>
              </w:rPr>
            </w:pPr>
            <w:r>
              <w:rPr>
                <w:lang w:val="en-US"/>
              </w:rPr>
              <w:t>17</w:t>
            </w:r>
            <w:r>
              <w:rPr>
                <w:rFonts w:hint="eastAsia"/>
                <w:lang w:val="en-US" w:eastAsia="zh-CN"/>
              </w:rPr>
              <w:t>25</w:t>
            </w:r>
          </w:p>
        </w:tc>
        <w:tc>
          <w:tcPr>
            <w:tcW w:w="964" w:type="dxa"/>
            <w:tcBorders>
              <w:top w:val="single" w:sz="4" w:space="0" w:color="auto"/>
              <w:left w:val="single" w:sz="4" w:space="0" w:color="auto"/>
              <w:right w:val="single" w:sz="4" w:space="0" w:color="auto"/>
            </w:tcBorders>
            <w:vAlign w:val="center"/>
          </w:tcPr>
          <w:p w14:paraId="33AFBD5D" w14:textId="77777777" w:rsidR="00BC2652" w:rsidRDefault="00BC2652" w:rsidP="00050019">
            <w:pPr>
              <w:pStyle w:val="TAC"/>
              <w:rPr>
                <w:rFonts w:cs="Arial"/>
                <w:szCs w:val="18"/>
                <w:lang w:eastAsia="ko-KR"/>
              </w:rPr>
            </w:pPr>
            <w:r>
              <w:rPr>
                <w:lang w:val="en-US"/>
              </w:rPr>
              <w:t>5</w:t>
            </w:r>
          </w:p>
        </w:tc>
        <w:tc>
          <w:tcPr>
            <w:tcW w:w="960" w:type="dxa"/>
            <w:tcBorders>
              <w:top w:val="single" w:sz="4" w:space="0" w:color="auto"/>
              <w:left w:val="single" w:sz="4" w:space="0" w:color="auto"/>
              <w:right w:val="single" w:sz="4" w:space="0" w:color="auto"/>
            </w:tcBorders>
            <w:vAlign w:val="center"/>
          </w:tcPr>
          <w:p w14:paraId="78006A01" w14:textId="77777777" w:rsidR="00BC2652" w:rsidRDefault="00BC2652" w:rsidP="00050019">
            <w:pPr>
              <w:pStyle w:val="TAC"/>
              <w:rPr>
                <w:rFonts w:cs="Arial"/>
                <w:szCs w:val="18"/>
                <w:lang w:eastAsia="ko-KR"/>
              </w:rPr>
            </w:pPr>
            <w:r>
              <w:rPr>
                <w:lang w:val="en-US"/>
              </w:rPr>
              <w:t>25</w:t>
            </w:r>
          </w:p>
        </w:tc>
        <w:tc>
          <w:tcPr>
            <w:tcW w:w="960" w:type="dxa"/>
            <w:tcBorders>
              <w:top w:val="single" w:sz="4" w:space="0" w:color="auto"/>
              <w:left w:val="single" w:sz="4" w:space="0" w:color="auto"/>
              <w:right w:val="single" w:sz="4" w:space="0" w:color="auto"/>
            </w:tcBorders>
            <w:vAlign w:val="center"/>
          </w:tcPr>
          <w:p w14:paraId="42EFA4AB" w14:textId="77777777" w:rsidR="00BC2652" w:rsidRDefault="00BC2652" w:rsidP="00050019">
            <w:pPr>
              <w:pStyle w:val="TAC"/>
              <w:rPr>
                <w:rFonts w:cs="Arial"/>
                <w:szCs w:val="18"/>
                <w:lang w:eastAsia="ko-KR"/>
              </w:rPr>
            </w:pPr>
            <w:r>
              <w:t>18</w:t>
            </w:r>
            <w:r>
              <w:rPr>
                <w:rFonts w:hint="eastAsia"/>
                <w:lang w:val="en-US"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7E8D1B25" w14:textId="77777777" w:rsidR="00BC2652" w:rsidRDefault="00BC2652" w:rsidP="00050019">
            <w:pPr>
              <w:pStyle w:val="TAC"/>
              <w:rPr>
                <w:rFonts w:cs="Arial"/>
                <w:kern w:val="2"/>
                <w:szCs w:val="18"/>
                <w:lang w:eastAsia="ko-KR"/>
              </w:rPr>
            </w:pPr>
            <w:r>
              <w:rPr>
                <w:rFonts w:hint="eastAsia"/>
                <w:lang w:val="en-US"/>
              </w:rPr>
              <w:t>N/A</w:t>
            </w:r>
          </w:p>
        </w:tc>
        <w:tc>
          <w:tcPr>
            <w:tcW w:w="828" w:type="dxa"/>
            <w:tcBorders>
              <w:top w:val="single" w:sz="4" w:space="0" w:color="auto"/>
              <w:left w:val="single" w:sz="4" w:space="0" w:color="auto"/>
              <w:right w:val="single" w:sz="4" w:space="0" w:color="auto"/>
            </w:tcBorders>
            <w:vAlign w:val="center"/>
          </w:tcPr>
          <w:p w14:paraId="06575148" w14:textId="77777777" w:rsidR="00BC2652" w:rsidRDefault="00BC2652" w:rsidP="00050019">
            <w:pPr>
              <w:pStyle w:val="TAC"/>
              <w:rPr>
                <w:szCs w:val="18"/>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5ED5EDED" w14:textId="77777777" w:rsidR="00BC2652" w:rsidRDefault="00BC2652" w:rsidP="00050019">
            <w:pPr>
              <w:pStyle w:val="TAC"/>
              <w:rPr>
                <w:rFonts w:cs="Arial"/>
                <w:kern w:val="2"/>
                <w:szCs w:val="18"/>
                <w:lang w:eastAsia="ko-KR"/>
              </w:rPr>
            </w:pPr>
            <w:r>
              <w:t>N/A</w:t>
            </w:r>
          </w:p>
        </w:tc>
      </w:tr>
      <w:tr w:rsidR="00BC2652" w14:paraId="5CE45C77"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FB9342"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C4D29AF" w14:textId="77777777" w:rsidR="00BC2652" w:rsidRDefault="00BC2652" w:rsidP="00050019">
            <w:pPr>
              <w:pStyle w:val="TAC"/>
              <w:rPr>
                <w:rFonts w:eastAsia="Malgun Gothic"/>
                <w:szCs w:val="18"/>
                <w:lang w:eastAsia="ko-KR"/>
              </w:rPr>
            </w:pPr>
            <w:r>
              <w:rPr>
                <w:lang w:eastAsia="zh-CN"/>
              </w:rPr>
              <w:t>n</w:t>
            </w:r>
            <w:r>
              <w:rPr>
                <w:rFonts w:hint="eastAsia"/>
                <w:lang w:val="en-US" w:eastAsia="zh-CN"/>
              </w:rPr>
              <w:t>8</w:t>
            </w:r>
          </w:p>
        </w:tc>
        <w:tc>
          <w:tcPr>
            <w:tcW w:w="960" w:type="dxa"/>
            <w:tcBorders>
              <w:top w:val="single" w:sz="4" w:space="0" w:color="auto"/>
              <w:left w:val="single" w:sz="4" w:space="0" w:color="auto"/>
              <w:right w:val="single" w:sz="4" w:space="0" w:color="auto"/>
            </w:tcBorders>
            <w:vAlign w:val="center"/>
          </w:tcPr>
          <w:p w14:paraId="17450F32" w14:textId="77777777" w:rsidR="00BC2652" w:rsidRDefault="00BC2652" w:rsidP="00050019">
            <w:pPr>
              <w:pStyle w:val="TAC"/>
              <w:rPr>
                <w:rFonts w:cs="Arial"/>
                <w:szCs w:val="18"/>
                <w:lang w:eastAsia="ko-KR"/>
              </w:rPr>
            </w:pPr>
            <w:r>
              <w:rPr>
                <w:rFonts w:hint="eastAsia"/>
                <w:lang w:val="en-US" w:eastAsia="zh-CN"/>
              </w:rPr>
              <w:t>900</w:t>
            </w:r>
          </w:p>
        </w:tc>
        <w:tc>
          <w:tcPr>
            <w:tcW w:w="964" w:type="dxa"/>
            <w:tcBorders>
              <w:top w:val="single" w:sz="4" w:space="0" w:color="auto"/>
              <w:left w:val="single" w:sz="4" w:space="0" w:color="auto"/>
              <w:right w:val="single" w:sz="4" w:space="0" w:color="auto"/>
            </w:tcBorders>
            <w:vAlign w:val="center"/>
          </w:tcPr>
          <w:p w14:paraId="4F64A4DD" w14:textId="77777777" w:rsidR="00BC2652" w:rsidRDefault="00BC2652" w:rsidP="00050019">
            <w:pPr>
              <w:pStyle w:val="TAC"/>
              <w:rPr>
                <w:rFonts w:cs="Arial"/>
                <w:szCs w:val="18"/>
                <w:lang w:eastAsia="ko-KR"/>
              </w:rPr>
            </w:pPr>
            <w:r>
              <w:rPr>
                <w:lang w:val="en-US"/>
              </w:rPr>
              <w:t>5</w:t>
            </w:r>
          </w:p>
        </w:tc>
        <w:tc>
          <w:tcPr>
            <w:tcW w:w="960" w:type="dxa"/>
            <w:tcBorders>
              <w:top w:val="single" w:sz="4" w:space="0" w:color="auto"/>
              <w:left w:val="single" w:sz="4" w:space="0" w:color="auto"/>
              <w:right w:val="single" w:sz="4" w:space="0" w:color="auto"/>
            </w:tcBorders>
            <w:vAlign w:val="center"/>
          </w:tcPr>
          <w:p w14:paraId="631598DC" w14:textId="77777777" w:rsidR="00BC2652" w:rsidRDefault="00BC2652" w:rsidP="00050019">
            <w:pPr>
              <w:pStyle w:val="TAC"/>
              <w:rPr>
                <w:rFonts w:cs="Arial"/>
                <w:szCs w:val="18"/>
                <w:lang w:eastAsia="ko-KR"/>
              </w:rPr>
            </w:pPr>
            <w:r>
              <w:rPr>
                <w:lang w:val="en-US"/>
              </w:rPr>
              <w:t>25</w:t>
            </w:r>
          </w:p>
        </w:tc>
        <w:tc>
          <w:tcPr>
            <w:tcW w:w="960" w:type="dxa"/>
            <w:tcBorders>
              <w:top w:val="single" w:sz="4" w:space="0" w:color="auto"/>
              <w:left w:val="single" w:sz="4" w:space="0" w:color="auto"/>
              <w:right w:val="single" w:sz="4" w:space="0" w:color="auto"/>
            </w:tcBorders>
            <w:vAlign w:val="center"/>
          </w:tcPr>
          <w:p w14:paraId="4E962350" w14:textId="77777777" w:rsidR="00BC2652" w:rsidRDefault="00BC2652" w:rsidP="00050019">
            <w:pPr>
              <w:pStyle w:val="TAC"/>
              <w:rPr>
                <w:rFonts w:cs="Arial"/>
                <w:szCs w:val="18"/>
                <w:lang w:eastAsia="ko-KR"/>
              </w:rPr>
            </w:pPr>
            <w:r>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70D58369" w14:textId="77777777" w:rsidR="00BC2652" w:rsidRDefault="00BC2652" w:rsidP="00050019">
            <w:pPr>
              <w:pStyle w:val="TAC"/>
              <w:rPr>
                <w:rFonts w:cs="Arial"/>
                <w:kern w:val="2"/>
                <w:szCs w:val="18"/>
                <w:lang w:eastAsia="ko-KR"/>
              </w:rPr>
            </w:pPr>
            <w:r>
              <w:rPr>
                <w:rFonts w:hint="eastAsia"/>
                <w:lang w:val="en-US" w:eastAsia="zh-CN"/>
              </w:rPr>
              <w:t>26.0</w:t>
            </w:r>
          </w:p>
        </w:tc>
        <w:tc>
          <w:tcPr>
            <w:tcW w:w="828" w:type="dxa"/>
            <w:tcBorders>
              <w:top w:val="single" w:sz="4" w:space="0" w:color="auto"/>
              <w:left w:val="single" w:sz="4" w:space="0" w:color="auto"/>
              <w:right w:val="single" w:sz="4" w:space="0" w:color="auto"/>
            </w:tcBorders>
            <w:vAlign w:val="center"/>
          </w:tcPr>
          <w:p w14:paraId="4A1F3AB2" w14:textId="77777777" w:rsidR="00BC2652" w:rsidRDefault="00BC2652" w:rsidP="00050019">
            <w:pPr>
              <w:pStyle w:val="TAC"/>
              <w:rPr>
                <w:szCs w:val="18"/>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2B1B99B4" w14:textId="77777777" w:rsidR="00BC2652" w:rsidRDefault="00BC2652" w:rsidP="00050019">
            <w:pPr>
              <w:pStyle w:val="TAC"/>
              <w:rPr>
                <w:rFonts w:cs="Arial"/>
                <w:kern w:val="2"/>
                <w:szCs w:val="18"/>
                <w:lang w:eastAsia="ko-KR"/>
              </w:rPr>
            </w:pPr>
            <w:r>
              <w:t>IMD</w:t>
            </w:r>
            <w:r>
              <w:rPr>
                <w:rFonts w:hint="eastAsia"/>
                <w:lang w:val="en-US" w:eastAsia="zh-CN"/>
              </w:rPr>
              <w:t>2</w:t>
            </w:r>
            <w:r>
              <w:rPr>
                <w:rFonts w:hint="eastAsia"/>
                <w:vertAlign w:val="superscript"/>
                <w:lang w:val="en-US" w:eastAsia="zh-CN"/>
              </w:rPr>
              <w:t>4</w:t>
            </w:r>
          </w:p>
        </w:tc>
      </w:tr>
      <w:tr w:rsidR="00BC2652" w14:paraId="54DFC5D0"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FBC2569" w14:textId="77777777" w:rsidR="00BC2652" w:rsidRDefault="00BC2652" w:rsidP="000500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FF4015E" w14:textId="77777777" w:rsidR="00BC2652" w:rsidRDefault="00BC2652" w:rsidP="00050019">
            <w:pPr>
              <w:pStyle w:val="TAC"/>
              <w:rPr>
                <w:rFonts w:eastAsia="Malgun Gothic"/>
                <w:szCs w:val="18"/>
                <w:lang w:eastAsia="ko-KR"/>
              </w:rPr>
            </w:pPr>
            <w:r>
              <w:t>n</w:t>
            </w:r>
            <w:r>
              <w:rPr>
                <w:rFonts w:hint="eastAsia"/>
                <w:lang w:val="en-US" w:eastAsia="zh-CN"/>
              </w:rPr>
              <w:t>4</w:t>
            </w:r>
            <w:r>
              <w:t>1</w:t>
            </w:r>
          </w:p>
        </w:tc>
        <w:tc>
          <w:tcPr>
            <w:tcW w:w="960" w:type="dxa"/>
            <w:tcBorders>
              <w:top w:val="single" w:sz="4" w:space="0" w:color="auto"/>
              <w:left w:val="single" w:sz="4" w:space="0" w:color="auto"/>
              <w:right w:val="single" w:sz="4" w:space="0" w:color="auto"/>
            </w:tcBorders>
            <w:vAlign w:val="center"/>
          </w:tcPr>
          <w:p w14:paraId="3EE52CEB" w14:textId="77777777" w:rsidR="00BC2652" w:rsidRDefault="00BC2652" w:rsidP="00050019">
            <w:pPr>
              <w:pStyle w:val="TAC"/>
              <w:rPr>
                <w:rFonts w:cs="Arial"/>
                <w:szCs w:val="18"/>
                <w:lang w:eastAsia="ko-KR"/>
              </w:rPr>
            </w:pPr>
            <w:r>
              <w:rPr>
                <w:rFonts w:hint="eastAsia"/>
                <w:lang w:val="en-US" w:eastAsia="zh-CN"/>
              </w:rPr>
              <w:t>2516</w:t>
            </w:r>
          </w:p>
        </w:tc>
        <w:tc>
          <w:tcPr>
            <w:tcW w:w="964" w:type="dxa"/>
            <w:tcBorders>
              <w:top w:val="single" w:sz="4" w:space="0" w:color="auto"/>
              <w:left w:val="single" w:sz="4" w:space="0" w:color="auto"/>
              <w:right w:val="single" w:sz="4" w:space="0" w:color="auto"/>
            </w:tcBorders>
            <w:vAlign w:val="center"/>
          </w:tcPr>
          <w:p w14:paraId="78F90EEE" w14:textId="77777777" w:rsidR="00BC2652" w:rsidRDefault="00BC2652" w:rsidP="00050019">
            <w:pPr>
              <w:pStyle w:val="TAC"/>
              <w:rPr>
                <w:rFonts w:cs="Arial"/>
                <w:szCs w:val="18"/>
                <w:lang w:eastAsia="ko-KR"/>
              </w:rPr>
            </w:pPr>
            <w:r>
              <w:rPr>
                <w:rFonts w:hint="eastAsia"/>
                <w:lang w:val="en-US" w:eastAsia="zh-CN"/>
              </w:rPr>
              <w:t>10</w:t>
            </w:r>
          </w:p>
        </w:tc>
        <w:tc>
          <w:tcPr>
            <w:tcW w:w="960" w:type="dxa"/>
            <w:tcBorders>
              <w:top w:val="single" w:sz="4" w:space="0" w:color="auto"/>
              <w:left w:val="single" w:sz="4" w:space="0" w:color="auto"/>
              <w:right w:val="single" w:sz="4" w:space="0" w:color="auto"/>
            </w:tcBorders>
            <w:vAlign w:val="center"/>
          </w:tcPr>
          <w:p w14:paraId="05BEBF52" w14:textId="77777777" w:rsidR="00BC2652" w:rsidRDefault="00BC2652" w:rsidP="00050019">
            <w:pPr>
              <w:pStyle w:val="TAC"/>
              <w:rPr>
                <w:rFonts w:cs="Arial"/>
                <w:szCs w:val="18"/>
                <w:lang w:eastAsia="ko-KR"/>
              </w:rPr>
            </w:pPr>
            <w:r>
              <w:rPr>
                <w:rFonts w:hint="eastAsia"/>
                <w:lang w:val="en-US" w:eastAsia="zh-CN"/>
              </w:rPr>
              <w:t>50</w:t>
            </w:r>
          </w:p>
        </w:tc>
        <w:tc>
          <w:tcPr>
            <w:tcW w:w="960" w:type="dxa"/>
            <w:tcBorders>
              <w:top w:val="single" w:sz="4" w:space="0" w:color="auto"/>
              <w:left w:val="single" w:sz="4" w:space="0" w:color="auto"/>
              <w:right w:val="single" w:sz="4" w:space="0" w:color="auto"/>
            </w:tcBorders>
            <w:vAlign w:val="center"/>
          </w:tcPr>
          <w:p w14:paraId="01BE4DD6" w14:textId="77777777" w:rsidR="00BC2652" w:rsidRDefault="00BC2652" w:rsidP="00050019">
            <w:pPr>
              <w:pStyle w:val="TAC"/>
              <w:rPr>
                <w:rFonts w:cs="Arial"/>
                <w:szCs w:val="18"/>
                <w:lang w:eastAsia="ko-KR"/>
              </w:rPr>
            </w:pPr>
            <w:r>
              <w:rPr>
                <w:rFonts w:hint="eastAsia"/>
                <w:lang w:val="en-US"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14:paraId="7CBCC230" w14:textId="77777777" w:rsidR="00BC2652" w:rsidRDefault="00BC2652" w:rsidP="00050019">
            <w:pPr>
              <w:pStyle w:val="TAC"/>
              <w:rPr>
                <w:rFonts w:cs="Arial"/>
                <w:kern w:val="2"/>
                <w:szCs w:val="18"/>
                <w:lang w:eastAsia="ko-KR"/>
              </w:rPr>
            </w:pPr>
            <w:r>
              <w:rPr>
                <w:rFonts w:hint="eastAsia"/>
                <w:lang w:val="en-US"/>
              </w:rPr>
              <w:t>N/A</w:t>
            </w:r>
          </w:p>
        </w:tc>
        <w:tc>
          <w:tcPr>
            <w:tcW w:w="828" w:type="dxa"/>
            <w:tcBorders>
              <w:top w:val="single" w:sz="4" w:space="0" w:color="auto"/>
              <w:left w:val="single" w:sz="4" w:space="0" w:color="auto"/>
              <w:right w:val="single" w:sz="4" w:space="0" w:color="auto"/>
            </w:tcBorders>
            <w:vAlign w:val="center"/>
          </w:tcPr>
          <w:p w14:paraId="70729529" w14:textId="77777777" w:rsidR="00BC2652" w:rsidRDefault="00BC2652" w:rsidP="00050019">
            <w:pPr>
              <w:pStyle w:val="TAC"/>
              <w:rPr>
                <w:szCs w:val="18"/>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76D1420C" w14:textId="77777777" w:rsidR="00BC2652" w:rsidRDefault="00BC2652" w:rsidP="00050019">
            <w:pPr>
              <w:pStyle w:val="TAC"/>
              <w:rPr>
                <w:rFonts w:cs="Arial"/>
                <w:kern w:val="2"/>
                <w:szCs w:val="18"/>
                <w:lang w:eastAsia="ko-KR"/>
              </w:rPr>
            </w:pPr>
            <w:r>
              <w:rPr>
                <w:rFonts w:hint="eastAsia"/>
                <w:lang w:val="en-US" w:eastAsia="zh-CN"/>
              </w:rPr>
              <w:t>N/A</w:t>
            </w:r>
          </w:p>
        </w:tc>
      </w:tr>
      <w:tr w:rsidR="00BC2652" w14:paraId="0740BE64"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7B4955B" w14:textId="77777777" w:rsidR="00BC2652" w:rsidRDefault="00BC2652" w:rsidP="00050019">
            <w:pPr>
              <w:pStyle w:val="TAC"/>
              <w:rPr>
                <w:lang w:val="en-US" w:eastAsia="zh-CN"/>
              </w:rPr>
            </w:pPr>
            <w:r>
              <w:rPr>
                <w:rFonts w:hint="eastAsia"/>
                <w:lang w:val="en-US" w:eastAsia="zh-CN"/>
              </w:rPr>
              <w:t>CA_n3-n8-n78</w:t>
            </w:r>
          </w:p>
        </w:tc>
        <w:tc>
          <w:tcPr>
            <w:tcW w:w="1146" w:type="dxa"/>
            <w:tcBorders>
              <w:top w:val="single" w:sz="4" w:space="0" w:color="auto"/>
              <w:left w:val="single" w:sz="4" w:space="0" w:color="auto"/>
              <w:right w:val="single" w:sz="4" w:space="0" w:color="auto"/>
            </w:tcBorders>
          </w:tcPr>
          <w:p w14:paraId="55D280E6" w14:textId="77777777" w:rsidR="00BC2652" w:rsidRDefault="00BC2652" w:rsidP="00050019">
            <w:pPr>
              <w:pStyle w:val="TAC"/>
              <w:rPr>
                <w:lang w:val="en-US"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07A7E448" w14:textId="77777777" w:rsidR="00BC2652" w:rsidRDefault="00BC2652" w:rsidP="00050019">
            <w:pPr>
              <w:pStyle w:val="TAC"/>
              <w:rPr>
                <w:lang w:val="en-US" w:eastAsia="zh-CN"/>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4EED40C6" w14:textId="77777777" w:rsidR="00BC2652" w:rsidRDefault="00BC2652" w:rsidP="00050019">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7EDAC29E" w14:textId="77777777" w:rsidR="00BC2652" w:rsidRDefault="00BC2652" w:rsidP="00050019">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29692DAC" w14:textId="77777777" w:rsidR="00BC2652" w:rsidRDefault="00BC2652" w:rsidP="00050019">
            <w:pPr>
              <w:pStyle w:val="TAC"/>
              <w:rPr>
                <w:lang w:val="en-US" w:eastAsia="zh-CN"/>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4309E624" w14:textId="77777777" w:rsidR="00BC2652" w:rsidRDefault="00BC2652" w:rsidP="00050019">
            <w:pPr>
              <w:pStyle w:val="TAC"/>
              <w:rPr>
                <w:lang w:eastAsia="zh-CN"/>
              </w:rPr>
            </w:pPr>
            <w:r>
              <w:rPr>
                <w:lang w:eastAsia="ja-JP"/>
              </w:rPr>
              <w:t>N/A</w:t>
            </w:r>
          </w:p>
        </w:tc>
        <w:tc>
          <w:tcPr>
            <w:tcW w:w="828" w:type="dxa"/>
            <w:tcBorders>
              <w:top w:val="single" w:sz="4" w:space="0" w:color="auto"/>
              <w:left w:val="single" w:sz="4" w:space="0" w:color="auto"/>
              <w:right w:val="single" w:sz="4" w:space="0" w:color="auto"/>
            </w:tcBorders>
          </w:tcPr>
          <w:p w14:paraId="6DCED7EE" w14:textId="77777777" w:rsidR="00BC2652" w:rsidRDefault="00BC2652" w:rsidP="00050019">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333EB208" w14:textId="77777777" w:rsidR="00BC2652" w:rsidRDefault="00BC2652" w:rsidP="00050019">
            <w:pPr>
              <w:pStyle w:val="TAC"/>
            </w:pPr>
            <w:r>
              <w:rPr>
                <w:lang w:eastAsia="zh-CN"/>
              </w:rPr>
              <w:t>N/A</w:t>
            </w:r>
          </w:p>
        </w:tc>
      </w:tr>
      <w:tr w:rsidR="00BC2652" w14:paraId="34E945C9"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59D4C1DE"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1E3CAF" w14:textId="77777777" w:rsidR="00BC2652" w:rsidRDefault="00BC2652" w:rsidP="00050019">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6D0AFA03" w14:textId="77777777" w:rsidR="00BC2652" w:rsidRDefault="00BC2652" w:rsidP="00050019">
            <w:pPr>
              <w:pStyle w:val="TAC"/>
              <w:rPr>
                <w:lang w:val="en-US" w:eastAsia="ja-JP"/>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59262945" w14:textId="77777777" w:rsidR="00BC2652" w:rsidRDefault="00BC2652" w:rsidP="00050019">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80A105D" w14:textId="77777777" w:rsidR="00BC2652" w:rsidRDefault="00BC2652" w:rsidP="00050019">
            <w:pPr>
              <w:pStyle w:val="TAC"/>
              <w:rPr>
                <w:lang w:val="en-US"/>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5228086" w14:textId="77777777" w:rsidR="00BC2652" w:rsidRDefault="00BC2652" w:rsidP="00050019">
            <w:pPr>
              <w:pStyle w:val="TAC"/>
              <w:rPr>
                <w:lang w:val="en-US" w:eastAsia="ja-JP"/>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37A96C1F" w14:textId="77777777" w:rsidR="00BC2652" w:rsidRDefault="00BC2652" w:rsidP="00050019">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9A5BA20" w14:textId="77777777" w:rsidR="00BC2652" w:rsidRDefault="00BC2652" w:rsidP="00050019">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E247CC" w14:textId="77777777" w:rsidR="00BC2652" w:rsidRDefault="00BC2652" w:rsidP="00050019">
            <w:pPr>
              <w:pStyle w:val="TAC"/>
            </w:pPr>
            <w:r>
              <w:rPr>
                <w:lang w:eastAsia="zh-CN"/>
              </w:rPr>
              <w:t>N/A</w:t>
            </w:r>
          </w:p>
        </w:tc>
      </w:tr>
      <w:tr w:rsidR="00BC2652" w14:paraId="618201A4"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74270057"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44FF05" w14:textId="77777777" w:rsidR="00BC2652" w:rsidRDefault="00BC2652" w:rsidP="00050019">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4CF82E92" w14:textId="77777777" w:rsidR="00BC2652" w:rsidRDefault="00BC2652" w:rsidP="00050019">
            <w:pPr>
              <w:pStyle w:val="TAC"/>
              <w:rPr>
                <w:lang w:val="en-US" w:eastAsia="zh-CN"/>
              </w:rPr>
            </w:pPr>
            <w:r>
              <w:rPr>
                <w:rFonts w:hint="eastAsia"/>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681F6304" w14:textId="77777777" w:rsidR="00BC2652" w:rsidRDefault="00BC2652" w:rsidP="00050019">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7267157" w14:textId="77777777" w:rsidR="00BC2652" w:rsidRDefault="00BC2652" w:rsidP="00050019">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8D6C4C3" w14:textId="77777777" w:rsidR="00BC2652" w:rsidRDefault="00BC2652" w:rsidP="00050019">
            <w:pPr>
              <w:pStyle w:val="TAC"/>
              <w:rPr>
                <w:lang w:val="en-US" w:eastAsia="zh-CN"/>
              </w:rPr>
            </w:pPr>
            <w:r>
              <w:rPr>
                <w:rFonts w:hint="eastAsia"/>
                <w:lang w:val="en-US" w:eastAsia="zh-CN"/>
              </w:rPr>
              <w:t>3550</w:t>
            </w:r>
          </w:p>
        </w:tc>
        <w:tc>
          <w:tcPr>
            <w:tcW w:w="977" w:type="dxa"/>
            <w:tcBorders>
              <w:top w:val="single" w:sz="4" w:space="0" w:color="auto"/>
              <w:left w:val="single" w:sz="4" w:space="0" w:color="auto"/>
              <w:bottom w:val="single" w:sz="4" w:space="0" w:color="auto"/>
              <w:right w:val="single" w:sz="4" w:space="0" w:color="auto"/>
            </w:tcBorders>
          </w:tcPr>
          <w:p w14:paraId="2247427C" w14:textId="77777777" w:rsidR="00BC2652" w:rsidRDefault="00BC2652" w:rsidP="00050019">
            <w:pPr>
              <w:pStyle w:val="TAC"/>
              <w:rPr>
                <w:lang w:val="en-US" w:eastAsia="zh-CN"/>
              </w:rPr>
            </w:pPr>
            <w:r>
              <w:rPr>
                <w:rFonts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14:paraId="22CE5A21" w14:textId="77777777" w:rsidR="00BC2652" w:rsidRDefault="00BC2652" w:rsidP="00050019">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164579D" w14:textId="77777777" w:rsidR="00BC2652" w:rsidRDefault="00BC2652" w:rsidP="00050019">
            <w:pPr>
              <w:pStyle w:val="TAC"/>
              <w:rPr>
                <w:lang w:val="en-US" w:eastAsia="zh-CN"/>
              </w:rPr>
            </w:pPr>
            <w:r>
              <w:t>IMD</w:t>
            </w:r>
            <w:r>
              <w:rPr>
                <w:rFonts w:hint="eastAsia"/>
                <w:lang w:val="en-US" w:eastAsia="zh-CN"/>
              </w:rPr>
              <w:t>3</w:t>
            </w:r>
          </w:p>
        </w:tc>
      </w:tr>
      <w:tr w:rsidR="00BC2652" w14:paraId="3E6826C2"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5385E816"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258954" w14:textId="77777777" w:rsidR="00BC2652" w:rsidRDefault="00BC2652" w:rsidP="00050019">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62124696" w14:textId="77777777" w:rsidR="00BC2652" w:rsidRDefault="00BC2652" w:rsidP="00050019">
            <w:pPr>
              <w:pStyle w:val="TAC"/>
              <w:rPr>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722AD7FC" w14:textId="77777777" w:rsidR="00BC2652" w:rsidRDefault="00BC2652" w:rsidP="00050019">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0ACC32C" w14:textId="77777777" w:rsidR="00BC2652" w:rsidRDefault="00BC2652" w:rsidP="00050019">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EC86D17" w14:textId="77777777" w:rsidR="00BC2652" w:rsidRDefault="00BC2652" w:rsidP="00050019">
            <w:pPr>
              <w:pStyle w:val="TAC"/>
              <w:rPr>
                <w:lang w:val="en-US" w:eastAsia="zh-CN"/>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5A0DD9CE" w14:textId="77777777" w:rsidR="00BC2652" w:rsidRDefault="00BC2652" w:rsidP="00050019">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069947E" w14:textId="77777777" w:rsidR="00BC2652" w:rsidRDefault="00BC2652" w:rsidP="00050019">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728BC0" w14:textId="77777777" w:rsidR="00BC2652" w:rsidRDefault="00BC2652" w:rsidP="00050019">
            <w:pPr>
              <w:pStyle w:val="TAC"/>
            </w:pPr>
            <w:r>
              <w:rPr>
                <w:lang w:eastAsia="zh-CN"/>
              </w:rPr>
              <w:t>N/A</w:t>
            </w:r>
          </w:p>
        </w:tc>
      </w:tr>
      <w:tr w:rsidR="00BC2652" w14:paraId="6D87A55F"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3CA3AA6E"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CE2283" w14:textId="77777777" w:rsidR="00BC2652" w:rsidRDefault="00BC2652" w:rsidP="00050019">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180EF2A7" w14:textId="77777777" w:rsidR="00BC2652" w:rsidRDefault="00BC2652" w:rsidP="00050019">
            <w:pPr>
              <w:pStyle w:val="TAC"/>
              <w:rPr>
                <w:lang w:val="en-US" w:eastAsia="zh-CN"/>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107FBC46" w14:textId="77777777" w:rsidR="00BC2652" w:rsidRDefault="00BC2652" w:rsidP="00050019">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F668779" w14:textId="77777777" w:rsidR="00BC2652" w:rsidRDefault="00BC2652" w:rsidP="00050019">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B67EFB7" w14:textId="77777777" w:rsidR="00BC2652" w:rsidRDefault="00BC2652" w:rsidP="00050019">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0D64399E" w14:textId="77777777" w:rsidR="00BC2652" w:rsidRDefault="00BC2652" w:rsidP="00050019">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0318DF" w14:textId="77777777" w:rsidR="00BC2652" w:rsidRDefault="00BC2652" w:rsidP="00050019">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DDFEDF" w14:textId="77777777" w:rsidR="00BC2652" w:rsidRDefault="00BC2652" w:rsidP="00050019">
            <w:pPr>
              <w:pStyle w:val="TAC"/>
            </w:pPr>
            <w:r>
              <w:rPr>
                <w:lang w:eastAsia="zh-CN"/>
              </w:rPr>
              <w:t>N/A</w:t>
            </w:r>
          </w:p>
        </w:tc>
      </w:tr>
      <w:tr w:rsidR="00BC2652" w14:paraId="6E79406C"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07E03117"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C7F155" w14:textId="77777777" w:rsidR="00BC2652" w:rsidRDefault="00BC2652" w:rsidP="00050019">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178229A4" w14:textId="77777777" w:rsidR="00BC2652" w:rsidRDefault="00BC2652" w:rsidP="00050019">
            <w:pPr>
              <w:pStyle w:val="TAC"/>
              <w:rPr>
                <w:lang w:val="en-US" w:eastAsia="zh-CN"/>
              </w:rPr>
            </w:pPr>
            <w:r>
              <w:rPr>
                <w:rFonts w:hint="eastAsia"/>
                <w:lang w:val="en-US" w:eastAsia="zh-CN"/>
              </w:rPr>
              <w:t>3370</w:t>
            </w:r>
          </w:p>
        </w:tc>
        <w:tc>
          <w:tcPr>
            <w:tcW w:w="964" w:type="dxa"/>
            <w:tcBorders>
              <w:top w:val="single" w:sz="4" w:space="0" w:color="auto"/>
              <w:left w:val="single" w:sz="4" w:space="0" w:color="auto"/>
              <w:bottom w:val="single" w:sz="4" w:space="0" w:color="auto"/>
              <w:right w:val="single" w:sz="4" w:space="0" w:color="auto"/>
            </w:tcBorders>
          </w:tcPr>
          <w:p w14:paraId="7784314C" w14:textId="77777777" w:rsidR="00BC2652" w:rsidRDefault="00BC2652" w:rsidP="00050019">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5641DB5" w14:textId="77777777" w:rsidR="00BC2652" w:rsidRDefault="00BC2652" w:rsidP="00050019">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CD46E37" w14:textId="77777777" w:rsidR="00BC2652" w:rsidRDefault="00BC2652" w:rsidP="00050019">
            <w:pPr>
              <w:pStyle w:val="TAC"/>
              <w:rPr>
                <w:lang w:val="en-US" w:eastAsia="zh-CN"/>
              </w:rPr>
            </w:pPr>
            <w:r>
              <w:rPr>
                <w:rFonts w:hint="eastAsia"/>
                <w:lang w:val="en-US" w:eastAsia="zh-CN"/>
              </w:rPr>
              <w:t>3370</w:t>
            </w:r>
          </w:p>
        </w:tc>
        <w:tc>
          <w:tcPr>
            <w:tcW w:w="977" w:type="dxa"/>
            <w:tcBorders>
              <w:top w:val="single" w:sz="4" w:space="0" w:color="auto"/>
              <w:left w:val="single" w:sz="4" w:space="0" w:color="auto"/>
              <w:bottom w:val="single" w:sz="4" w:space="0" w:color="auto"/>
              <w:right w:val="single" w:sz="4" w:space="0" w:color="auto"/>
            </w:tcBorders>
          </w:tcPr>
          <w:p w14:paraId="4C94F611" w14:textId="77777777" w:rsidR="00BC2652" w:rsidRDefault="00BC2652" w:rsidP="00050019">
            <w:pPr>
              <w:pStyle w:val="TAC"/>
              <w:rPr>
                <w:lang w:val="en-US" w:eastAsia="zh-CN"/>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14:paraId="09B0CBF6" w14:textId="77777777" w:rsidR="00BC2652" w:rsidRDefault="00BC2652" w:rsidP="00050019">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E8D516A" w14:textId="77777777" w:rsidR="00BC2652" w:rsidRDefault="00BC2652" w:rsidP="00050019">
            <w:pPr>
              <w:pStyle w:val="TAC"/>
              <w:rPr>
                <w:lang w:val="en-US" w:eastAsia="zh-CN"/>
              </w:rPr>
            </w:pPr>
            <w:r>
              <w:t>IMD</w:t>
            </w:r>
            <w:r>
              <w:rPr>
                <w:rFonts w:hint="eastAsia"/>
                <w:lang w:val="en-US" w:eastAsia="zh-CN"/>
              </w:rPr>
              <w:t>5</w:t>
            </w:r>
          </w:p>
        </w:tc>
      </w:tr>
      <w:tr w:rsidR="00BC2652" w14:paraId="268056EC"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3CA9652C"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9B1F3A" w14:textId="77777777" w:rsidR="00BC2652" w:rsidRDefault="00BC2652" w:rsidP="00050019">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F09D088" w14:textId="77777777" w:rsidR="00BC2652" w:rsidRDefault="00BC2652" w:rsidP="00050019">
            <w:pPr>
              <w:pStyle w:val="TAC"/>
              <w:rPr>
                <w:lang w:val="en-US" w:eastAsia="zh-CN"/>
              </w:rPr>
            </w:pPr>
            <w:r>
              <w:rPr>
                <w:rFonts w:hint="eastAsia"/>
                <w:lang w:val="en-US" w:eastAsia="zh-CN"/>
              </w:rPr>
              <w:t>1725</w:t>
            </w:r>
          </w:p>
        </w:tc>
        <w:tc>
          <w:tcPr>
            <w:tcW w:w="964" w:type="dxa"/>
            <w:tcBorders>
              <w:top w:val="single" w:sz="4" w:space="0" w:color="auto"/>
              <w:left w:val="single" w:sz="4" w:space="0" w:color="auto"/>
              <w:bottom w:val="single" w:sz="4" w:space="0" w:color="auto"/>
              <w:right w:val="single" w:sz="4" w:space="0" w:color="auto"/>
            </w:tcBorders>
          </w:tcPr>
          <w:p w14:paraId="1691D0CB" w14:textId="77777777" w:rsidR="00BC2652" w:rsidRDefault="00BC2652" w:rsidP="00050019">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303B7FC" w14:textId="77777777" w:rsidR="00BC2652" w:rsidRDefault="00BC2652" w:rsidP="00050019">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0B6403F" w14:textId="77777777" w:rsidR="00BC2652" w:rsidRDefault="00BC2652" w:rsidP="00050019">
            <w:pPr>
              <w:pStyle w:val="TAC"/>
              <w:rPr>
                <w:lang w:val="en-US" w:eastAsia="zh-CN"/>
              </w:rPr>
            </w:pPr>
            <w:r>
              <w:rPr>
                <w:rFonts w:hint="eastAsia"/>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1ACB9AEA" w14:textId="77777777" w:rsidR="00BC2652" w:rsidRDefault="00BC2652" w:rsidP="00050019">
            <w:pPr>
              <w:pStyle w:val="TAC"/>
              <w:rPr>
                <w:lang w:val="en-US" w:eastAsia="zh-CN"/>
              </w:rPr>
            </w:pPr>
            <w:r>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1002B763" w14:textId="77777777" w:rsidR="00BC2652" w:rsidRDefault="00BC2652" w:rsidP="00050019">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42032A" w14:textId="77777777" w:rsidR="00BC2652" w:rsidRDefault="00BC2652" w:rsidP="00050019">
            <w:pPr>
              <w:pStyle w:val="TAC"/>
            </w:pPr>
            <w:r>
              <w:t>IMD</w:t>
            </w:r>
            <w:r>
              <w:rPr>
                <w:rFonts w:hint="eastAsia"/>
                <w:lang w:val="en-US" w:eastAsia="zh-CN"/>
              </w:rPr>
              <w:t>3</w:t>
            </w:r>
          </w:p>
        </w:tc>
      </w:tr>
      <w:tr w:rsidR="00BC2652" w14:paraId="3FEE244A"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24936E75"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01465C" w14:textId="77777777" w:rsidR="00BC2652" w:rsidRDefault="00BC2652" w:rsidP="00050019">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16F518AE" w14:textId="77777777" w:rsidR="00BC2652" w:rsidRDefault="00BC2652" w:rsidP="00050019">
            <w:pPr>
              <w:pStyle w:val="TAC"/>
              <w:rPr>
                <w:lang w:val="en-US" w:eastAsia="zh-CN"/>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53C09C35" w14:textId="77777777" w:rsidR="00BC2652" w:rsidRDefault="00BC2652" w:rsidP="00050019">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F3584A8" w14:textId="77777777" w:rsidR="00BC2652" w:rsidRDefault="00BC2652" w:rsidP="00050019">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32EEDFB" w14:textId="77777777" w:rsidR="00BC2652" w:rsidRDefault="00BC2652" w:rsidP="00050019">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1A6CA4EE" w14:textId="77777777" w:rsidR="00BC2652" w:rsidRDefault="00BC2652" w:rsidP="00050019">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50003C5" w14:textId="77777777" w:rsidR="00BC2652" w:rsidRDefault="00BC2652" w:rsidP="00050019">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9D7714" w14:textId="77777777" w:rsidR="00BC2652" w:rsidRDefault="00BC2652" w:rsidP="00050019">
            <w:pPr>
              <w:pStyle w:val="TAC"/>
            </w:pPr>
            <w:r>
              <w:rPr>
                <w:lang w:eastAsia="zh-CN"/>
              </w:rPr>
              <w:t>N/A</w:t>
            </w:r>
          </w:p>
        </w:tc>
      </w:tr>
      <w:tr w:rsidR="00BC2652" w14:paraId="74DC7A9A"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F3059F"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2B7D53" w14:textId="77777777" w:rsidR="00BC2652" w:rsidRDefault="00BC2652" w:rsidP="00050019">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273CDD1" w14:textId="77777777" w:rsidR="00BC2652" w:rsidRDefault="00BC2652" w:rsidP="00050019">
            <w:pPr>
              <w:pStyle w:val="TAC"/>
              <w:rPr>
                <w:lang w:val="en-US" w:eastAsia="zh-CN"/>
              </w:rPr>
            </w:pPr>
            <w:r>
              <w:rPr>
                <w:rFonts w:hint="eastAsia"/>
                <w:lang w:val="en-US" w:eastAsia="zh-CN"/>
              </w:rPr>
              <w:t>3640</w:t>
            </w:r>
          </w:p>
        </w:tc>
        <w:tc>
          <w:tcPr>
            <w:tcW w:w="964" w:type="dxa"/>
            <w:tcBorders>
              <w:top w:val="single" w:sz="4" w:space="0" w:color="auto"/>
              <w:left w:val="single" w:sz="4" w:space="0" w:color="auto"/>
              <w:bottom w:val="single" w:sz="4" w:space="0" w:color="auto"/>
              <w:right w:val="single" w:sz="4" w:space="0" w:color="auto"/>
            </w:tcBorders>
          </w:tcPr>
          <w:p w14:paraId="4FAB9DA5" w14:textId="77777777" w:rsidR="00BC2652" w:rsidRDefault="00BC2652" w:rsidP="00050019">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5CBB12A" w14:textId="77777777" w:rsidR="00BC2652" w:rsidRDefault="00BC2652" w:rsidP="00050019">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2585326" w14:textId="77777777" w:rsidR="00BC2652" w:rsidRDefault="00BC2652" w:rsidP="00050019">
            <w:pPr>
              <w:pStyle w:val="TAC"/>
              <w:rPr>
                <w:lang w:val="en-US" w:eastAsia="zh-CN"/>
              </w:rPr>
            </w:pPr>
            <w:r>
              <w:rPr>
                <w:rFonts w:hint="eastAsia"/>
                <w:lang w:val="en-US" w:eastAsia="zh-CN"/>
              </w:rPr>
              <w:t>3640</w:t>
            </w:r>
          </w:p>
        </w:tc>
        <w:tc>
          <w:tcPr>
            <w:tcW w:w="977" w:type="dxa"/>
            <w:tcBorders>
              <w:top w:val="single" w:sz="4" w:space="0" w:color="auto"/>
              <w:left w:val="single" w:sz="4" w:space="0" w:color="auto"/>
              <w:bottom w:val="single" w:sz="4" w:space="0" w:color="auto"/>
              <w:right w:val="single" w:sz="4" w:space="0" w:color="auto"/>
            </w:tcBorders>
          </w:tcPr>
          <w:p w14:paraId="417AD02A" w14:textId="77777777" w:rsidR="00BC2652" w:rsidRDefault="00BC2652" w:rsidP="00050019">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F90C2BC" w14:textId="77777777" w:rsidR="00BC2652" w:rsidRDefault="00BC2652" w:rsidP="00050019">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F8B7A38" w14:textId="77777777" w:rsidR="00BC2652" w:rsidRDefault="00BC2652" w:rsidP="00050019">
            <w:pPr>
              <w:pStyle w:val="TAC"/>
            </w:pPr>
            <w:r>
              <w:rPr>
                <w:lang w:eastAsia="zh-CN"/>
              </w:rPr>
              <w:t>N/A</w:t>
            </w:r>
          </w:p>
        </w:tc>
      </w:tr>
      <w:tr w:rsidR="00BC2652" w14:paraId="73D4B4F0"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95851FE" w14:textId="77777777" w:rsidR="00BC2652" w:rsidRDefault="00BC2652" w:rsidP="00050019">
            <w:pPr>
              <w:pStyle w:val="TAC"/>
              <w:rPr>
                <w:lang w:val="en-US" w:eastAsia="zh-CN"/>
              </w:rPr>
            </w:pPr>
            <w:r>
              <w:rPr>
                <w:rFonts w:eastAsia="MS Mincho" w:cs="Arial"/>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tcPr>
          <w:p w14:paraId="5C4E546A" w14:textId="77777777" w:rsidR="00BC2652" w:rsidRDefault="00BC2652" w:rsidP="00050019">
            <w:pPr>
              <w:pStyle w:val="TAC"/>
              <w:rPr>
                <w:lang w:val="en-US" w:eastAsia="zh-CN"/>
              </w:rPr>
            </w:pPr>
            <w:r>
              <w:rPr>
                <w:rFonts w:eastAsia="MS Mincho"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440949DD" w14:textId="77777777" w:rsidR="00BC2652" w:rsidRDefault="00BC2652" w:rsidP="00050019">
            <w:pPr>
              <w:pStyle w:val="TAC"/>
              <w:rPr>
                <w:lang w:val="en-US" w:eastAsia="zh-CN"/>
              </w:rPr>
            </w:pPr>
            <w:r>
              <w:rPr>
                <w:rFonts w:cs="Arial" w:hint="eastAsia"/>
                <w:szCs w:val="18"/>
                <w:lang w:eastAsia="zh-CN"/>
              </w:rPr>
              <w:t>1</w:t>
            </w:r>
            <w:r>
              <w:rPr>
                <w:rFonts w:cs="Arial"/>
                <w:szCs w:val="18"/>
                <w:lang w:eastAsia="zh-CN"/>
              </w:rPr>
              <w:t>712.5</w:t>
            </w:r>
          </w:p>
        </w:tc>
        <w:tc>
          <w:tcPr>
            <w:tcW w:w="964" w:type="dxa"/>
            <w:tcBorders>
              <w:top w:val="single" w:sz="4" w:space="0" w:color="auto"/>
              <w:left w:val="single" w:sz="4" w:space="0" w:color="auto"/>
              <w:bottom w:val="single" w:sz="4" w:space="0" w:color="auto"/>
              <w:right w:val="single" w:sz="4" w:space="0" w:color="auto"/>
            </w:tcBorders>
          </w:tcPr>
          <w:p w14:paraId="33637795" w14:textId="77777777" w:rsidR="00BC2652" w:rsidRDefault="00BC2652" w:rsidP="00050019">
            <w:pPr>
              <w:pStyle w:val="TAC"/>
              <w:rPr>
                <w:lang w:val="en-US" w:eastAsia="zh-CN"/>
              </w:rPr>
            </w:pPr>
            <w:r>
              <w:rPr>
                <w:rFonts w:cs="Arial" w:hint="eastAsia"/>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9EF4FDF" w14:textId="77777777" w:rsidR="00BC2652" w:rsidRDefault="00BC2652" w:rsidP="00050019">
            <w:pPr>
              <w:pStyle w:val="TAC"/>
              <w:rPr>
                <w:lang w:val="en-US" w:eastAsia="zh-CN"/>
              </w:rPr>
            </w:pPr>
            <w:r>
              <w:rPr>
                <w:rFonts w:cs="Arial" w:hint="eastAsia"/>
                <w:szCs w:val="18"/>
                <w:lang w:eastAsia="zh-CN"/>
              </w:rPr>
              <w:t>2</w:t>
            </w:r>
            <w:r>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CD7CF17" w14:textId="77777777" w:rsidR="00BC2652" w:rsidRDefault="00BC2652" w:rsidP="00050019">
            <w:pPr>
              <w:pStyle w:val="TAC"/>
              <w:rPr>
                <w:lang w:val="en-US" w:eastAsia="zh-CN"/>
              </w:rPr>
            </w:pPr>
            <w:r>
              <w:rPr>
                <w:rFonts w:cs="Arial" w:hint="eastAsia"/>
                <w:szCs w:val="18"/>
                <w:lang w:eastAsia="zh-CN"/>
              </w:rPr>
              <w:t>1</w:t>
            </w:r>
            <w:r>
              <w:rPr>
                <w:rFonts w:cs="Arial"/>
                <w:szCs w:val="18"/>
                <w:lang w:eastAsia="zh-CN"/>
              </w:rPr>
              <w:t>807.5</w:t>
            </w:r>
          </w:p>
        </w:tc>
        <w:tc>
          <w:tcPr>
            <w:tcW w:w="977" w:type="dxa"/>
            <w:tcBorders>
              <w:top w:val="single" w:sz="4" w:space="0" w:color="auto"/>
              <w:left w:val="single" w:sz="4" w:space="0" w:color="auto"/>
              <w:bottom w:val="single" w:sz="4" w:space="0" w:color="auto"/>
              <w:right w:val="single" w:sz="4" w:space="0" w:color="auto"/>
            </w:tcBorders>
          </w:tcPr>
          <w:p w14:paraId="3E307E39" w14:textId="77777777" w:rsidR="00BC2652" w:rsidRDefault="00BC2652" w:rsidP="00050019">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5671484" w14:textId="77777777" w:rsidR="00BC2652" w:rsidRDefault="00BC2652" w:rsidP="00050019">
            <w:pPr>
              <w:pStyle w:val="TAC"/>
              <w:rPr>
                <w:lang w:val="en-US" w:eastAsia="zh-CN"/>
              </w:rPr>
            </w:pPr>
            <w:r>
              <w:rPr>
                <w:rFonts w:cs="Arial" w:hint="eastAsia"/>
                <w:szCs w:val="18"/>
                <w:lang w:eastAsia="zh-CN"/>
              </w:rPr>
              <w:t>F</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E8AF48E" w14:textId="77777777" w:rsidR="00BC2652" w:rsidRDefault="00BC2652" w:rsidP="00050019">
            <w:pPr>
              <w:pStyle w:val="TAC"/>
              <w:rPr>
                <w:lang w:eastAsia="zh-CN"/>
              </w:rPr>
            </w:pPr>
            <w:r>
              <w:rPr>
                <w:rFonts w:cs="Arial"/>
                <w:szCs w:val="18"/>
                <w:lang w:eastAsia="zh-CN"/>
              </w:rPr>
              <w:t>N/A</w:t>
            </w:r>
          </w:p>
        </w:tc>
      </w:tr>
      <w:tr w:rsidR="00BC2652" w14:paraId="7AA009C9"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422E54B9"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7508AA" w14:textId="77777777" w:rsidR="00BC2652" w:rsidRDefault="00BC2652" w:rsidP="00050019">
            <w:pPr>
              <w:pStyle w:val="TAC"/>
              <w:rPr>
                <w:lang w:val="en-US" w:eastAsia="zh-CN"/>
              </w:rPr>
            </w:pPr>
            <w:r>
              <w:rPr>
                <w:rFonts w:eastAsia="MS Mincho"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52DA11DC" w14:textId="77777777" w:rsidR="00BC2652" w:rsidRDefault="00BC2652" w:rsidP="00050019">
            <w:pPr>
              <w:pStyle w:val="TAC"/>
              <w:rPr>
                <w:lang w:val="en-US" w:eastAsia="zh-CN"/>
              </w:rPr>
            </w:pPr>
            <w:r>
              <w:rPr>
                <w:rFonts w:cs="Arial" w:hint="eastAsia"/>
                <w:szCs w:val="18"/>
                <w:lang w:eastAsia="zh-CN"/>
              </w:rPr>
              <w:t>7</w:t>
            </w:r>
            <w:r>
              <w:rPr>
                <w:rFonts w:cs="Arial"/>
                <w:szCs w:val="18"/>
                <w:lang w:eastAsia="zh-CN"/>
              </w:rPr>
              <w:t>15</w:t>
            </w:r>
          </w:p>
        </w:tc>
        <w:tc>
          <w:tcPr>
            <w:tcW w:w="964" w:type="dxa"/>
            <w:tcBorders>
              <w:top w:val="single" w:sz="4" w:space="0" w:color="auto"/>
              <w:left w:val="single" w:sz="4" w:space="0" w:color="auto"/>
              <w:bottom w:val="single" w:sz="4" w:space="0" w:color="auto"/>
              <w:right w:val="single" w:sz="4" w:space="0" w:color="auto"/>
            </w:tcBorders>
          </w:tcPr>
          <w:p w14:paraId="12EC164B" w14:textId="77777777" w:rsidR="00BC2652" w:rsidRDefault="00BC2652" w:rsidP="00050019">
            <w:pPr>
              <w:pStyle w:val="TAC"/>
              <w:rPr>
                <w:lang w:val="en-US" w:eastAsia="zh-CN"/>
              </w:rPr>
            </w:pPr>
            <w:r>
              <w:rPr>
                <w:rFonts w:cs="Arial" w:hint="eastAsia"/>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61FE7E8" w14:textId="77777777" w:rsidR="00BC2652" w:rsidRDefault="00BC2652" w:rsidP="00050019">
            <w:pPr>
              <w:pStyle w:val="TAC"/>
              <w:rPr>
                <w:lang w:val="en-US" w:eastAsia="zh-CN"/>
              </w:rPr>
            </w:pPr>
            <w:r>
              <w:rPr>
                <w:rFonts w:cs="Arial" w:hint="eastAsia"/>
                <w:szCs w:val="18"/>
                <w:lang w:eastAsia="zh-CN"/>
              </w:rPr>
              <w:t>2</w:t>
            </w:r>
            <w:r>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1106CA7" w14:textId="77777777" w:rsidR="00BC2652" w:rsidRDefault="00BC2652" w:rsidP="00050019">
            <w:pPr>
              <w:pStyle w:val="TAC"/>
              <w:rPr>
                <w:lang w:val="en-US" w:eastAsia="zh-CN"/>
              </w:rPr>
            </w:pPr>
            <w:r>
              <w:rPr>
                <w:rFonts w:cs="Arial" w:hint="eastAsia"/>
                <w:szCs w:val="18"/>
                <w:lang w:eastAsia="zh-CN"/>
              </w:rPr>
              <w:t>7</w:t>
            </w:r>
            <w:r>
              <w:rPr>
                <w:rFonts w:cs="Arial"/>
                <w:szCs w:val="18"/>
                <w:lang w:eastAsia="zh-CN"/>
              </w:rPr>
              <w:t>70</w:t>
            </w:r>
          </w:p>
        </w:tc>
        <w:tc>
          <w:tcPr>
            <w:tcW w:w="977" w:type="dxa"/>
            <w:tcBorders>
              <w:top w:val="single" w:sz="4" w:space="0" w:color="auto"/>
              <w:left w:val="single" w:sz="4" w:space="0" w:color="auto"/>
              <w:bottom w:val="single" w:sz="4" w:space="0" w:color="auto"/>
              <w:right w:val="single" w:sz="4" w:space="0" w:color="auto"/>
            </w:tcBorders>
          </w:tcPr>
          <w:p w14:paraId="3E24ED14" w14:textId="77777777" w:rsidR="00BC2652" w:rsidRDefault="00BC2652" w:rsidP="00050019">
            <w:pPr>
              <w:pStyle w:val="TAC"/>
              <w:rPr>
                <w:lang w:eastAsia="ja-JP"/>
              </w:rPr>
            </w:pPr>
            <w:r>
              <w:rPr>
                <w:rFonts w:cs="Arial" w:hint="eastAsia"/>
                <w:szCs w:val="18"/>
                <w:lang w:eastAsia="zh-CN"/>
              </w:rPr>
              <w:t>9</w:t>
            </w:r>
            <w:r>
              <w:rPr>
                <w:rFonts w:cs="Arial"/>
                <w:szCs w:val="18"/>
                <w:lang w:eastAsia="zh-CN"/>
              </w:rPr>
              <w:t>.4</w:t>
            </w:r>
          </w:p>
        </w:tc>
        <w:tc>
          <w:tcPr>
            <w:tcW w:w="828" w:type="dxa"/>
            <w:tcBorders>
              <w:top w:val="single" w:sz="4" w:space="0" w:color="auto"/>
              <w:left w:val="single" w:sz="4" w:space="0" w:color="auto"/>
              <w:bottom w:val="single" w:sz="4" w:space="0" w:color="auto"/>
              <w:right w:val="single" w:sz="4" w:space="0" w:color="auto"/>
            </w:tcBorders>
          </w:tcPr>
          <w:p w14:paraId="29A7EAC3" w14:textId="77777777" w:rsidR="00BC2652" w:rsidRDefault="00BC2652" w:rsidP="00050019">
            <w:pPr>
              <w:pStyle w:val="TAC"/>
              <w:rPr>
                <w:lang w:val="en-US" w:eastAsia="zh-CN"/>
              </w:rPr>
            </w:pPr>
            <w:r>
              <w:rPr>
                <w:rFonts w:cs="Arial" w:hint="eastAsia"/>
                <w:szCs w:val="18"/>
                <w:lang w:eastAsia="zh-CN"/>
              </w:rPr>
              <w:t>F</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9E61428" w14:textId="77777777" w:rsidR="00BC2652" w:rsidRDefault="00BC2652" w:rsidP="00050019">
            <w:pPr>
              <w:pStyle w:val="TAC"/>
              <w:rPr>
                <w:lang w:eastAsia="zh-CN"/>
              </w:rPr>
            </w:pPr>
            <w:r>
              <w:rPr>
                <w:rFonts w:cs="Arial" w:hint="eastAsia"/>
                <w:szCs w:val="18"/>
                <w:lang w:eastAsia="zh-CN"/>
              </w:rPr>
              <w:t>I</w:t>
            </w:r>
            <w:r>
              <w:rPr>
                <w:rFonts w:cs="Arial"/>
                <w:szCs w:val="18"/>
                <w:lang w:eastAsia="zh-CN"/>
              </w:rPr>
              <w:t>MD4</w:t>
            </w:r>
          </w:p>
        </w:tc>
      </w:tr>
      <w:tr w:rsidR="00BC2652" w14:paraId="524D680E"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8A45A41"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2761BC" w14:textId="77777777" w:rsidR="00BC2652" w:rsidRDefault="00BC2652" w:rsidP="00050019">
            <w:pPr>
              <w:pStyle w:val="TAC"/>
              <w:rPr>
                <w:lang w:val="en-US" w:eastAsia="zh-CN"/>
              </w:rPr>
            </w:pPr>
            <w:r>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75DD0EE8" w14:textId="77777777" w:rsidR="00BC2652" w:rsidRDefault="00BC2652" w:rsidP="00050019">
            <w:pPr>
              <w:pStyle w:val="TAC"/>
              <w:rPr>
                <w:lang w:val="en-US" w:eastAsia="zh-CN"/>
              </w:rPr>
            </w:pPr>
            <w:r>
              <w:rPr>
                <w:rFonts w:cs="Arial" w:hint="eastAsia"/>
                <w:szCs w:val="18"/>
                <w:lang w:eastAsia="zh-CN"/>
              </w:rPr>
              <w:t>8</w:t>
            </w:r>
            <w:r>
              <w:rPr>
                <w:rFonts w:cs="Arial"/>
                <w:szCs w:val="18"/>
                <w:lang w:eastAsia="zh-CN"/>
              </w:rPr>
              <w:t>27.5</w:t>
            </w:r>
          </w:p>
        </w:tc>
        <w:tc>
          <w:tcPr>
            <w:tcW w:w="964" w:type="dxa"/>
            <w:tcBorders>
              <w:top w:val="single" w:sz="4" w:space="0" w:color="auto"/>
              <w:left w:val="single" w:sz="4" w:space="0" w:color="auto"/>
              <w:bottom w:val="single" w:sz="4" w:space="0" w:color="auto"/>
              <w:right w:val="single" w:sz="4" w:space="0" w:color="auto"/>
            </w:tcBorders>
          </w:tcPr>
          <w:p w14:paraId="3C91E187" w14:textId="77777777" w:rsidR="00BC2652" w:rsidRDefault="00BC2652" w:rsidP="00050019">
            <w:pPr>
              <w:pStyle w:val="TAC"/>
              <w:rPr>
                <w:lang w:val="en-US" w:eastAsia="zh-CN"/>
              </w:rPr>
            </w:pPr>
            <w:r>
              <w:rPr>
                <w:rFonts w:cs="Arial" w:hint="eastAsia"/>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85CCA3" w14:textId="77777777" w:rsidR="00BC2652" w:rsidRDefault="00BC2652" w:rsidP="00050019">
            <w:pPr>
              <w:pStyle w:val="TAC"/>
              <w:rPr>
                <w:lang w:val="en-US" w:eastAsia="zh-CN"/>
              </w:rPr>
            </w:pPr>
            <w:r>
              <w:rPr>
                <w:rFonts w:cs="Arial" w:hint="eastAsia"/>
                <w:szCs w:val="18"/>
                <w:lang w:eastAsia="zh-CN"/>
              </w:rPr>
              <w:t>2</w:t>
            </w:r>
            <w:r>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F0865D3" w14:textId="77777777" w:rsidR="00BC2652" w:rsidRDefault="00BC2652" w:rsidP="00050019">
            <w:pPr>
              <w:pStyle w:val="TAC"/>
              <w:rPr>
                <w:lang w:val="en-US" w:eastAsia="zh-CN"/>
              </w:rPr>
            </w:pPr>
            <w:r>
              <w:rPr>
                <w:rFonts w:cs="Arial"/>
                <w:szCs w:val="18"/>
                <w:lang w:eastAsia="zh-CN"/>
              </w:rPr>
              <w:t>872.5</w:t>
            </w:r>
          </w:p>
        </w:tc>
        <w:tc>
          <w:tcPr>
            <w:tcW w:w="977" w:type="dxa"/>
            <w:tcBorders>
              <w:top w:val="single" w:sz="4" w:space="0" w:color="auto"/>
              <w:left w:val="single" w:sz="4" w:space="0" w:color="auto"/>
              <w:bottom w:val="single" w:sz="4" w:space="0" w:color="auto"/>
              <w:right w:val="single" w:sz="4" w:space="0" w:color="auto"/>
            </w:tcBorders>
          </w:tcPr>
          <w:p w14:paraId="00373CFA" w14:textId="77777777" w:rsidR="00BC2652" w:rsidRDefault="00BC2652" w:rsidP="00050019">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22AF6E5" w14:textId="77777777" w:rsidR="00BC2652" w:rsidRDefault="00BC2652" w:rsidP="00050019">
            <w:pPr>
              <w:pStyle w:val="TAC"/>
              <w:rPr>
                <w:lang w:val="en-US" w:eastAsia="zh-CN"/>
              </w:rPr>
            </w:pPr>
            <w:r>
              <w:rPr>
                <w:rFonts w:cs="Arial" w:hint="eastAsia"/>
                <w:szCs w:val="18"/>
                <w:lang w:eastAsia="zh-CN"/>
              </w:rPr>
              <w:t>F</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54E9240" w14:textId="77777777" w:rsidR="00BC2652" w:rsidRDefault="00BC2652" w:rsidP="00050019">
            <w:pPr>
              <w:pStyle w:val="TAC"/>
              <w:rPr>
                <w:lang w:eastAsia="zh-CN"/>
              </w:rPr>
            </w:pPr>
            <w:r>
              <w:rPr>
                <w:rFonts w:cs="Arial"/>
                <w:szCs w:val="18"/>
                <w:lang w:eastAsia="zh-CN"/>
              </w:rPr>
              <w:t>N/A</w:t>
            </w:r>
          </w:p>
        </w:tc>
      </w:tr>
      <w:tr w:rsidR="00BC2652" w14:paraId="086C45B5"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7E9DD3DF" w14:textId="77777777" w:rsidR="00BC2652" w:rsidRDefault="00BC2652" w:rsidP="00050019">
            <w:pPr>
              <w:pStyle w:val="TAC"/>
              <w:rPr>
                <w:lang w:val="en-US" w:eastAsia="zh-CN"/>
              </w:rPr>
            </w:pPr>
            <w:r>
              <w:rPr>
                <w:lang w:val="en-US"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07D61CB5" w14:textId="77777777" w:rsidR="00BC2652" w:rsidRDefault="00BC2652" w:rsidP="00050019">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3C18079F" w14:textId="77777777" w:rsidR="00BC2652" w:rsidRDefault="00BC2652" w:rsidP="00050019">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00E93DA0" w14:textId="77777777" w:rsidR="00BC2652" w:rsidRDefault="00BC2652" w:rsidP="00050019">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EEDD4F5" w14:textId="77777777" w:rsidR="00BC2652" w:rsidRDefault="00BC2652" w:rsidP="00050019">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50F6676" w14:textId="77777777" w:rsidR="00BC2652" w:rsidRDefault="00BC2652" w:rsidP="00050019">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4ADAAFB2" w14:textId="77777777" w:rsidR="00BC2652" w:rsidRDefault="00BC2652" w:rsidP="00050019">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42931455"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F7FE476" w14:textId="77777777" w:rsidR="00BC2652" w:rsidRDefault="00BC2652" w:rsidP="00050019">
            <w:pPr>
              <w:pStyle w:val="TAC"/>
            </w:pPr>
            <w:r>
              <w:t>N/A</w:t>
            </w:r>
          </w:p>
        </w:tc>
      </w:tr>
      <w:tr w:rsidR="00BC2652" w14:paraId="18F96331"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3CBAE521"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F4FB8D" w14:textId="77777777" w:rsidR="00BC2652" w:rsidRDefault="00BC2652" w:rsidP="00050019">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196344E4" w14:textId="77777777" w:rsidR="00BC2652" w:rsidRDefault="00BC2652" w:rsidP="00050019">
            <w:pPr>
              <w:pStyle w:val="TAC"/>
              <w:rPr>
                <w:kern w:val="2"/>
                <w:szCs w:val="24"/>
                <w:lang w:eastAsia="zh-CN"/>
              </w:rPr>
            </w:pPr>
            <w:r>
              <w:t>1720</w:t>
            </w:r>
          </w:p>
        </w:tc>
        <w:tc>
          <w:tcPr>
            <w:tcW w:w="964" w:type="dxa"/>
            <w:tcBorders>
              <w:top w:val="single" w:sz="4" w:space="0" w:color="auto"/>
              <w:left w:val="single" w:sz="4" w:space="0" w:color="auto"/>
              <w:bottom w:val="single" w:sz="4" w:space="0" w:color="auto"/>
              <w:right w:val="single" w:sz="4" w:space="0" w:color="auto"/>
            </w:tcBorders>
          </w:tcPr>
          <w:p w14:paraId="10568B30" w14:textId="77777777" w:rsidR="00BC2652" w:rsidRDefault="00BC2652" w:rsidP="00050019">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326784B" w14:textId="77777777" w:rsidR="00BC2652" w:rsidRDefault="00BC2652" w:rsidP="00050019">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5E1B681" w14:textId="77777777" w:rsidR="00BC2652" w:rsidRDefault="00BC2652" w:rsidP="00050019">
            <w:pPr>
              <w:pStyle w:val="TAC"/>
              <w:rPr>
                <w:kern w:val="2"/>
                <w:szCs w:val="24"/>
                <w:lang w:eastAsia="zh-CN"/>
              </w:rPr>
            </w:pPr>
            <w:r>
              <w:t>1815</w:t>
            </w:r>
          </w:p>
        </w:tc>
        <w:tc>
          <w:tcPr>
            <w:tcW w:w="977" w:type="dxa"/>
            <w:tcBorders>
              <w:top w:val="single" w:sz="4" w:space="0" w:color="auto"/>
              <w:left w:val="single" w:sz="4" w:space="0" w:color="auto"/>
              <w:bottom w:val="single" w:sz="4" w:space="0" w:color="auto"/>
              <w:right w:val="single" w:sz="4" w:space="0" w:color="auto"/>
            </w:tcBorders>
          </w:tcPr>
          <w:p w14:paraId="4F2343DC" w14:textId="77777777" w:rsidR="00BC2652" w:rsidRDefault="00BC2652" w:rsidP="00050019">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16EF3653"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203DB1A" w14:textId="77777777" w:rsidR="00BC2652" w:rsidRDefault="00BC2652" w:rsidP="00050019">
            <w:pPr>
              <w:pStyle w:val="TAC"/>
            </w:pPr>
            <w:r>
              <w:t>N/A</w:t>
            </w:r>
          </w:p>
        </w:tc>
      </w:tr>
      <w:tr w:rsidR="00BC2652" w14:paraId="6B394B71"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325F1443"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99106E" w14:textId="77777777" w:rsidR="00BC2652" w:rsidRDefault="00BC2652" w:rsidP="00050019">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7F180760" w14:textId="77777777" w:rsidR="00BC2652" w:rsidRDefault="00BC2652" w:rsidP="00050019">
            <w:pPr>
              <w:pStyle w:val="TAC"/>
              <w:rPr>
                <w:kern w:val="2"/>
                <w:szCs w:val="24"/>
                <w:lang w:eastAsia="zh-CN"/>
              </w:rPr>
            </w:pPr>
            <w:r>
              <w:t>2540</w:t>
            </w:r>
          </w:p>
        </w:tc>
        <w:tc>
          <w:tcPr>
            <w:tcW w:w="964" w:type="dxa"/>
            <w:tcBorders>
              <w:top w:val="single" w:sz="4" w:space="0" w:color="auto"/>
              <w:left w:val="single" w:sz="4" w:space="0" w:color="auto"/>
              <w:bottom w:val="single" w:sz="4" w:space="0" w:color="auto"/>
              <w:right w:val="single" w:sz="4" w:space="0" w:color="auto"/>
            </w:tcBorders>
          </w:tcPr>
          <w:p w14:paraId="57DFEFA6" w14:textId="77777777" w:rsidR="00BC2652" w:rsidRDefault="00BC2652" w:rsidP="00050019">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44F9A439" w14:textId="77777777" w:rsidR="00BC2652" w:rsidRDefault="00BC2652" w:rsidP="00050019">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381DEE48" w14:textId="77777777" w:rsidR="00BC2652" w:rsidRDefault="00BC2652" w:rsidP="00050019">
            <w:pPr>
              <w:pStyle w:val="TAC"/>
              <w:rPr>
                <w:kern w:val="2"/>
                <w:szCs w:val="24"/>
                <w:lang w:eastAsia="zh-CN"/>
              </w:rPr>
            </w:pPr>
            <w:r>
              <w:t>2540</w:t>
            </w:r>
          </w:p>
        </w:tc>
        <w:tc>
          <w:tcPr>
            <w:tcW w:w="977" w:type="dxa"/>
            <w:tcBorders>
              <w:top w:val="single" w:sz="4" w:space="0" w:color="auto"/>
              <w:left w:val="single" w:sz="4" w:space="0" w:color="auto"/>
              <w:bottom w:val="single" w:sz="4" w:space="0" w:color="auto"/>
              <w:right w:val="single" w:sz="4" w:space="0" w:color="auto"/>
            </w:tcBorders>
          </w:tcPr>
          <w:p w14:paraId="6F4B163F" w14:textId="77777777" w:rsidR="00BC2652" w:rsidRDefault="00BC2652" w:rsidP="00050019">
            <w:pPr>
              <w:pStyle w:val="TAC"/>
              <w:rPr>
                <w:rFonts w:eastAsia="Malgun Gothic"/>
                <w:kern w:val="2"/>
                <w:szCs w:val="24"/>
                <w:lang w:eastAsia="ko-KR"/>
              </w:rPr>
            </w:pPr>
            <w:r>
              <w:t>[N/A]1</w:t>
            </w:r>
          </w:p>
        </w:tc>
        <w:tc>
          <w:tcPr>
            <w:tcW w:w="828" w:type="dxa"/>
            <w:tcBorders>
              <w:top w:val="single" w:sz="4" w:space="0" w:color="auto"/>
              <w:left w:val="single" w:sz="4" w:space="0" w:color="auto"/>
              <w:bottom w:val="single" w:sz="4" w:space="0" w:color="auto"/>
              <w:right w:val="single" w:sz="4" w:space="0" w:color="auto"/>
            </w:tcBorders>
          </w:tcPr>
          <w:p w14:paraId="2EA163C7" w14:textId="77777777" w:rsidR="00BC2652" w:rsidRDefault="00BC2652" w:rsidP="0005001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07D8A8F" w14:textId="77777777" w:rsidR="00BC2652" w:rsidRDefault="00BC2652" w:rsidP="00050019">
            <w:pPr>
              <w:pStyle w:val="TAC"/>
            </w:pPr>
            <w:r>
              <w:t>IMD2</w:t>
            </w:r>
          </w:p>
        </w:tc>
      </w:tr>
      <w:tr w:rsidR="00BC2652" w14:paraId="4BDA1011"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10101070"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53445F" w14:textId="77777777" w:rsidR="00BC2652" w:rsidRDefault="00BC2652" w:rsidP="00050019">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3C72C661" w14:textId="77777777" w:rsidR="00BC2652" w:rsidRDefault="00BC2652" w:rsidP="00050019">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1A315739" w14:textId="77777777" w:rsidR="00BC2652" w:rsidRDefault="00BC2652" w:rsidP="00050019">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1EBF354" w14:textId="77777777" w:rsidR="00BC2652" w:rsidRDefault="00BC2652" w:rsidP="00050019">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3E2E49E" w14:textId="77777777" w:rsidR="00BC2652" w:rsidRDefault="00BC2652" w:rsidP="00050019">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326921B2" w14:textId="77777777" w:rsidR="00BC2652" w:rsidRDefault="00BC2652" w:rsidP="00050019">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063E6828"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32E8CBE" w14:textId="77777777" w:rsidR="00BC2652" w:rsidRDefault="00BC2652" w:rsidP="00050019">
            <w:pPr>
              <w:pStyle w:val="TAC"/>
            </w:pPr>
            <w:r>
              <w:t>N/A</w:t>
            </w:r>
          </w:p>
        </w:tc>
      </w:tr>
      <w:tr w:rsidR="00BC2652" w14:paraId="726464F4"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07A73B1D"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938055" w14:textId="77777777" w:rsidR="00BC2652" w:rsidRDefault="00BC2652" w:rsidP="00050019">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76AF0A94" w14:textId="77777777" w:rsidR="00BC2652" w:rsidRDefault="00BC2652" w:rsidP="00050019">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tcPr>
          <w:p w14:paraId="3435B778" w14:textId="77777777" w:rsidR="00BC2652" w:rsidRDefault="00BC2652" w:rsidP="00050019">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BCC390F" w14:textId="77777777" w:rsidR="00BC2652" w:rsidRDefault="00BC2652" w:rsidP="00050019">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4B5AC59" w14:textId="77777777" w:rsidR="00BC2652" w:rsidRDefault="00BC2652" w:rsidP="00050019">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tcPr>
          <w:p w14:paraId="38A19924" w14:textId="77777777" w:rsidR="00BC2652" w:rsidRDefault="00BC2652" w:rsidP="00050019">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2A7CC682"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FD82732" w14:textId="77777777" w:rsidR="00BC2652" w:rsidRDefault="00BC2652" w:rsidP="00050019">
            <w:pPr>
              <w:pStyle w:val="TAC"/>
            </w:pPr>
            <w:r>
              <w:t>N/A</w:t>
            </w:r>
          </w:p>
        </w:tc>
      </w:tr>
      <w:tr w:rsidR="00BC2652" w14:paraId="3310DE10"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1081E2E6"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EA4794" w14:textId="77777777" w:rsidR="00BC2652" w:rsidRDefault="00BC2652" w:rsidP="00050019">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73C8D12E" w14:textId="77777777" w:rsidR="00BC2652" w:rsidRDefault="00BC2652" w:rsidP="00050019">
            <w:pPr>
              <w:pStyle w:val="TAC"/>
              <w:rPr>
                <w:kern w:val="2"/>
                <w:szCs w:val="24"/>
                <w:lang w:eastAsia="zh-CN"/>
              </w:rPr>
            </w:pPr>
            <w:r>
              <w:t>2630</w:t>
            </w:r>
          </w:p>
        </w:tc>
        <w:tc>
          <w:tcPr>
            <w:tcW w:w="964" w:type="dxa"/>
            <w:tcBorders>
              <w:top w:val="single" w:sz="4" w:space="0" w:color="auto"/>
              <w:left w:val="single" w:sz="4" w:space="0" w:color="auto"/>
              <w:bottom w:val="single" w:sz="4" w:space="0" w:color="auto"/>
              <w:right w:val="single" w:sz="4" w:space="0" w:color="auto"/>
            </w:tcBorders>
          </w:tcPr>
          <w:p w14:paraId="7A0DB86F" w14:textId="77777777" w:rsidR="00BC2652" w:rsidRDefault="00BC2652" w:rsidP="00050019">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7B697BB9" w14:textId="77777777" w:rsidR="00BC2652" w:rsidRDefault="00BC2652" w:rsidP="00050019">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18BC5CB9" w14:textId="77777777" w:rsidR="00BC2652" w:rsidRDefault="00BC2652" w:rsidP="00050019">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0D3DEA12" w14:textId="77777777" w:rsidR="00BC2652" w:rsidRDefault="00BC2652" w:rsidP="00050019">
            <w:pPr>
              <w:pStyle w:val="TAC"/>
              <w:rPr>
                <w:rFonts w:eastAsia="Malgun Gothic"/>
                <w:kern w:val="2"/>
                <w:szCs w:val="24"/>
                <w:lang w:eastAsia="ko-KR"/>
              </w:rPr>
            </w:pPr>
            <w:r>
              <w:t>16.0</w:t>
            </w:r>
          </w:p>
        </w:tc>
        <w:tc>
          <w:tcPr>
            <w:tcW w:w="828" w:type="dxa"/>
            <w:tcBorders>
              <w:top w:val="single" w:sz="4" w:space="0" w:color="auto"/>
              <w:left w:val="single" w:sz="4" w:space="0" w:color="auto"/>
              <w:bottom w:val="single" w:sz="4" w:space="0" w:color="auto"/>
              <w:right w:val="single" w:sz="4" w:space="0" w:color="auto"/>
            </w:tcBorders>
          </w:tcPr>
          <w:p w14:paraId="1B49653F" w14:textId="77777777" w:rsidR="00BC2652" w:rsidRDefault="00BC2652" w:rsidP="0005001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9BDD7E8" w14:textId="77777777" w:rsidR="00BC2652" w:rsidRDefault="00BC2652" w:rsidP="00050019">
            <w:pPr>
              <w:pStyle w:val="TAC"/>
            </w:pPr>
            <w:r>
              <w:t>IMD3</w:t>
            </w:r>
          </w:p>
        </w:tc>
      </w:tr>
      <w:tr w:rsidR="00BC2652" w14:paraId="3F820D94"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2923CC2D"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5CB54F" w14:textId="77777777" w:rsidR="00BC2652" w:rsidRDefault="00BC2652" w:rsidP="00050019">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48A4852B" w14:textId="77777777" w:rsidR="00BC2652" w:rsidRDefault="00BC2652" w:rsidP="00050019">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6A95AAEB" w14:textId="77777777" w:rsidR="00BC2652" w:rsidRDefault="00BC2652" w:rsidP="00050019">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ACAF395" w14:textId="77777777" w:rsidR="00BC2652" w:rsidRDefault="00BC2652" w:rsidP="00050019">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6EF586C" w14:textId="77777777" w:rsidR="00BC2652" w:rsidRDefault="00BC2652" w:rsidP="00050019">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471FF10A" w14:textId="77777777" w:rsidR="00BC2652" w:rsidRDefault="00BC2652" w:rsidP="00050019">
            <w:pPr>
              <w:pStyle w:val="TAC"/>
              <w:rPr>
                <w:rFonts w:eastAsia="Malgun Gothic"/>
                <w:kern w:val="2"/>
                <w:szCs w:val="24"/>
                <w:lang w:eastAsia="ko-KR"/>
              </w:rPr>
            </w:pPr>
            <w:r>
              <w:t>28.9</w:t>
            </w:r>
          </w:p>
        </w:tc>
        <w:tc>
          <w:tcPr>
            <w:tcW w:w="828" w:type="dxa"/>
            <w:tcBorders>
              <w:top w:val="single" w:sz="4" w:space="0" w:color="auto"/>
              <w:left w:val="single" w:sz="4" w:space="0" w:color="auto"/>
              <w:bottom w:val="single" w:sz="4" w:space="0" w:color="auto"/>
              <w:right w:val="single" w:sz="4" w:space="0" w:color="auto"/>
            </w:tcBorders>
          </w:tcPr>
          <w:p w14:paraId="2F6EE340"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C10E731" w14:textId="77777777" w:rsidR="00BC2652" w:rsidRDefault="00BC2652" w:rsidP="00050019">
            <w:pPr>
              <w:pStyle w:val="TAC"/>
            </w:pPr>
            <w:r>
              <w:t>IMD2</w:t>
            </w:r>
          </w:p>
        </w:tc>
      </w:tr>
      <w:tr w:rsidR="00BC2652" w14:paraId="77A4FA15"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7B4FCB3E"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34F99E" w14:textId="77777777" w:rsidR="00BC2652" w:rsidRDefault="00BC2652" w:rsidP="00050019">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6E58F20B" w14:textId="77777777" w:rsidR="00BC2652" w:rsidRDefault="00BC2652" w:rsidP="00050019">
            <w:pPr>
              <w:pStyle w:val="TAC"/>
              <w:rPr>
                <w:kern w:val="2"/>
                <w:szCs w:val="24"/>
                <w:lang w:eastAsia="zh-CN"/>
              </w:rPr>
            </w:pPr>
            <w:r>
              <w:t>1765</w:t>
            </w:r>
          </w:p>
        </w:tc>
        <w:tc>
          <w:tcPr>
            <w:tcW w:w="964" w:type="dxa"/>
            <w:tcBorders>
              <w:top w:val="single" w:sz="4" w:space="0" w:color="auto"/>
              <w:left w:val="single" w:sz="4" w:space="0" w:color="auto"/>
              <w:bottom w:val="single" w:sz="4" w:space="0" w:color="auto"/>
              <w:right w:val="single" w:sz="4" w:space="0" w:color="auto"/>
            </w:tcBorders>
          </w:tcPr>
          <w:p w14:paraId="654A936B" w14:textId="77777777" w:rsidR="00BC2652" w:rsidRDefault="00BC2652" w:rsidP="00050019">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90660C9" w14:textId="77777777" w:rsidR="00BC2652" w:rsidRDefault="00BC2652" w:rsidP="00050019">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4BBF4F6" w14:textId="77777777" w:rsidR="00BC2652" w:rsidRDefault="00BC2652" w:rsidP="00050019">
            <w:pPr>
              <w:pStyle w:val="TAC"/>
              <w:rPr>
                <w:kern w:val="2"/>
                <w:szCs w:val="24"/>
                <w:lang w:eastAsia="zh-CN"/>
              </w:rPr>
            </w:pPr>
            <w:r>
              <w:t>1860</w:t>
            </w:r>
          </w:p>
        </w:tc>
        <w:tc>
          <w:tcPr>
            <w:tcW w:w="977" w:type="dxa"/>
            <w:tcBorders>
              <w:top w:val="single" w:sz="4" w:space="0" w:color="auto"/>
              <w:left w:val="single" w:sz="4" w:space="0" w:color="auto"/>
              <w:bottom w:val="single" w:sz="4" w:space="0" w:color="auto"/>
              <w:right w:val="single" w:sz="4" w:space="0" w:color="auto"/>
            </w:tcBorders>
          </w:tcPr>
          <w:p w14:paraId="39B1313F" w14:textId="77777777" w:rsidR="00BC2652" w:rsidRDefault="00BC2652" w:rsidP="00050019">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5DBB1A59"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DEEA7B7" w14:textId="77777777" w:rsidR="00BC2652" w:rsidRDefault="00BC2652" w:rsidP="00050019">
            <w:pPr>
              <w:pStyle w:val="TAC"/>
            </w:pPr>
            <w:r>
              <w:t>N/A</w:t>
            </w:r>
          </w:p>
        </w:tc>
      </w:tr>
      <w:tr w:rsidR="00BC2652" w14:paraId="69E28EDB"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0F1AF955"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DBF58B" w14:textId="77777777" w:rsidR="00BC2652" w:rsidRDefault="00BC2652" w:rsidP="00050019">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496789CC" w14:textId="77777777" w:rsidR="00BC2652" w:rsidRDefault="00BC2652" w:rsidP="00050019">
            <w:pPr>
              <w:pStyle w:val="TAC"/>
              <w:rPr>
                <w:kern w:val="2"/>
                <w:szCs w:val="24"/>
                <w:lang w:eastAsia="zh-CN"/>
              </w:rPr>
            </w:pPr>
            <w:r>
              <w:t>2630</w:t>
            </w:r>
          </w:p>
        </w:tc>
        <w:tc>
          <w:tcPr>
            <w:tcW w:w="964" w:type="dxa"/>
            <w:tcBorders>
              <w:top w:val="single" w:sz="4" w:space="0" w:color="auto"/>
              <w:left w:val="single" w:sz="4" w:space="0" w:color="auto"/>
              <w:bottom w:val="single" w:sz="4" w:space="0" w:color="auto"/>
              <w:right w:val="single" w:sz="4" w:space="0" w:color="auto"/>
            </w:tcBorders>
          </w:tcPr>
          <w:p w14:paraId="241E28B5" w14:textId="77777777" w:rsidR="00BC2652" w:rsidRDefault="00BC2652" w:rsidP="00050019">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340C7A2D" w14:textId="77777777" w:rsidR="00BC2652" w:rsidRDefault="00BC2652" w:rsidP="00050019">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5DB7E2B1" w14:textId="77777777" w:rsidR="00BC2652" w:rsidRDefault="00BC2652" w:rsidP="00050019">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7280920A" w14:textId="77777777" w:rsidR="00BC2652" w:rsidRDefault="00BC2652" w:rsidP="00050019">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496F7F7F" w14:textId="77777777" w:rsidR="00BC2652" w:rsidRDefault="00BC2652" w:rsidP="0005001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57AFA56" w14:textId="77777777" w:rsidR="00BC2652" w:rsidRDefault="00BC2652" w:rsidP="00050019">
            <w:pPr>
              <w:pStyle w:val="TAC"/>
            </w:pPr>
            <w:r>
              <w:t>N/A</w:t>
            </w:r>
          </w:p>
        </w:tc>
      </w:tr>
      <w:tr w:rsidR="00BC2652" w14:paraId="42570793"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338F4AB1"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3127B1" w14:textId="77777777" w:rsidR="00BC2652" w:rsidRDefault="00BC2652" w:rsidP="00050019">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47CC7E67" w14:textId="77777777" w:rsidR="00BC2652" w:rsidRDefault="00BC2652" w:rsidP="00050019">
            <w:pPr>
              <w:pStyle w:val="TAC"/>
              <w:rPr>
                <w:kern w:val="2"/>
                <w:szCs w:val="24"/>
                <w:lang w:eastAsia="zh-CN"/>
              </w:rPr>
            </w:pPr>
            <w:r>
              <w:t>830</w:t>
            </w:r>
          </w:p>
        </w:tc>
        <w:tc>
          <w:tcPr>
            <w:tcW w:w="964" w:type="dxa"/>
            <w:tcBorders>
              <w:top w:val="single" w:sz="4" w:space="0" w:color="auto"/>
              <w:left w:val="single" w:sz="4" w:space="0" w:color="auto"/>
              <w:bottom w:val="single" w:sz="4" w:space="0" w:color="auto"/>
              <w:right w:val="single" w:sz="4" w:space="0" w:color="auto"/>
            </w:tcBorders>
          </w:tcPr>
          <w:p w14:paraId="0B1A0BBD" w14:textId="77777777" w:rsidR="00BC2652" w:rsidRDefault="00BC2652" w:rsidP="00050019">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1410EBB" w14:textId="77777777" w:rsidR="00BC2652" w:rsidRDefault="00BC2652" w:rsidP="00050019">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7DED0D5" w14:textId="77777777" w:rsidR="00BC2652" w:rsidRDefault="00BC2652" w:rsidP="00050019">
            <w:pPr>
              <w:pStyle w:val="TAC"/>
              <w:rPr>
                <w:kern w:val="2"/>
                <w:szCs w:val="24"/>
                <w:lang w:eastAsia="zh-CN"/>
              </w:rPr>
            </w:pPr>
            <w:r>
              <w:t>875</w:t>
            </w:r>
          </w:p>
        </w:tc>
        <w:tc>
          <w:tcPr>
            <w:tcW w:w="977" w:type="dxa"/>
            <w:tcBorders>
              <w:top w:val="single" w:sz="4" w:space="0" w:color="auto"/>
              <w:left w:val="single" w:sz="4" w:space="0" w:color="auto"/>
              <w:bottom w:val="single" w:sz="4" w:space="0" w:color="auto"/>
              <w:right w:val="single" w:sz="4" w:space="0" w:color="auto"/>
            </w:tcBorders>
          </w:tcPr>
          <w:p w14:paraId="79FE5E5B" w14:textId="77777777" w:rsidR="00BC2652" w:rsidRDefault="00BC2652" w:rsidP="00050019">
            <w:pPr>
              <w:pStyle w:val="TAC"/>
              <w:rPr>
                <w:rFonts w:eastAsia="Malgun Gothic"/>
                <w:kern w:val="2"/>
                <w:szCs w:val="24"/>
                <w:lang w:eastAsia="ko-KR"/>
              </w:rPr>
            </w:pPr>
            <w:r>
              <w:t>[19.0]</w:t>
            </w:r>
          </w:p>
        </w:tc>
        <w:tc>
          <w:tcPr>
            <w:tcW w:w="828" w:type="dxa"/>
            <w:tcBorders>
              <w:top w:val="single" w:sz="4" w:space="0" w:color="auto"/>
              <w:left w:val="single" w:sz="4" w:space="0" w:color="auto"/>
              <w:bottom w:val="single" w:sz="4" w:space="0" w:color="auto"/>
              <w:right w:val="single" w:sz="4" w:space="0" w:color="auto"/>
            </w:tcBorders>
          </w:tcPr>
          <w:p w14:paraId="2E76D2B4"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F7E10CB" w14:textId="77777777" w:rsidR="00BC2652" w:rsidRDefault="00BC2652" w:rsidP="00050019">
            <w:pPr>
              <w:pStyle w:val="TAC"/>
            </w:pPr>
            <w:r>
              <w:t>IMD3</w:t>
            </w:r>
          </w:p>
        </w:tc>
      </w:tr>
      <w:tr w:rsidR="00BC2652" w14:paraId="24668337"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1FCA655A"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9EE418" w14:textId="77777777" w:rsidR="00BC2652" w:rsidRDefault="00BC2652" w:rsidP="00050019">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14A1419E" w14:textId="77777777" w:rsidR="00BC2652" w:rsidRDefault="00BC2652" w:rsidP="00050019">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tcPr>
          <w:p w14:paraId="095EF629" w14:textId="77777777" w:rsidR="00BC2652" w:rsidRDefault="00BC2652" w:rsidP="00050019">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B16395F" w14:textId="77777777" w:rsidR="00BC2652" w:rsidRDefault="00BC2652" w:rsidP="00050019">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EA3A703" w14:textId="77777777" w:rsidR="00BC2652" w:rsidRDefault="00BC2652" w:rsidP="00050019">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tcPr>
          <w:p w14:paraId="274AEC18" w14:textId="77777777" w:rsidR="00BC2652" w:rsidRDefault="00BC2652" w:rsidP="00050019">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00500B92"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9D89205" w14:textId="77777777" w:rsidR="00BC2652" w:rsidRDefault="00BC2652" w:rsidP="00050019">
            <w:pPr>
              <w:pStyle w:val="TAC"/>
            </w:pPr>
            <w:r>
              <w:t>N/A</w:t>
            </w:r>
          </w:p>
        </w:tc>
      </w:tr>
      <w:tr w:rsidR="00BC2652" w14:paraId="7D36A76D"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0BC49C12"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A42859" w14:textId="77777777" w:rsidR="00BC2652" w:rsidRDefault="00BC2652" w:rsidP="00050019">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04AC8E97" w14:textId="77777777" w:rsidR="00BC2652" w:rsidRDefault="00BC2652" w:rsidP="00050019">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tcPr>
          <w:p w14:paraId="6AE6E96E" w14:textId="77777777" w:rsidR="00BC2652" w:rsidRDefault="00BC2652" w:rsidP="00050019">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796121A" w14:textId="77777777" w:rsidR="00BC2652" w:rsidRDefault="00BC2652" w:rsidP="00050019">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3415414" w14:textId="77777777" w:rsidR="00BC2652" w:rsidRDefault="00BC2652" w:rsidP="00050019">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tcPr>
          <w:p w14:paraId="4C433491" w14:textId="77777777" w:rsidR="00BC2652" w:rsidRDefault="00BC2652" w:rsidP="00050019">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49448C72" w14:textId="77777777" w:rsidR="00BC2652" w:rsidRDefault="00BC2652" w:rsidP="0005001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5CCCF39" w14:textId="77777777" w:rsidR="00BC2652" w:rsidRDefault="00BC2652" w:rsidP="00050019">
            <w:pPr>
              <w:pStyle w:val="TAC"/>
            </w:pPr>
            <w:r>
              <w:t>N/A</w:t>
            </w:r>
          </w:p>
        </w:tc>
      </w:tr>
      <w:tr w:rsidR="00BC2652" w14:paraId="34C50668"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34C20C1D"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5796C5" w14:textId="77777777" w:rsidR="00BC2652" w:rsidRDefault="00BC2652" w:rsidP="00050019">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223FBC11" w14:textId="77777777" w:rsidR="00BC2652" w:rsidRDefault="00BC2652" w:rsidP="00050019">
            <w:pPr>
              <w:pStyle w:val="TAC"/>
              <w:rPr>
                <w:kern w:val="2"/>
                <w:szCs w:val="24"/>
                <w:lang w:eastAsia="zh-CN"/>
              </w:rPr>
            </w:pPr>
            <w:r>
              <w:t>1755</w:t>
            </w:r>
          </w:p>
        </w:tc>
        <w:tc>
          <w:tcPr>
            <w:tcW w:w="964" w:type="dxa"/>
            <w:tcBorders>
              <w:top w:val="single" w:sz="4" w:space="0" w:color="auto"/>
              <w:left w:val="single" w:sz="4" w:space="0" w:color="auto"/>
              <w:bottom w:val="single" w:sz="4" w:space="0" w:color="auto"/>
              <w:right w:val="single" w:sz="4" w:space="0" w:color="auto"/>
            </w:tcBorders>
          </w:tcPr>
          <w:p w14:paraId="021E8A02" w14:textId="77777777" w:rsidR="00BC2652" w:rsidRDefault="00BC2652" w:rsidP="00050019">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8A11A2F" w14:textId="77777777" w:rsidR="00BC2652" w:rsidRDefault="00BC2652" w:rsidP="00050019">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7766468" w14:textId="77777777" w:rsidR="00BC2652" w:rsidRDefault="00BC2652" w:rsidP="00050019">
            <w:pPr>
              <w:pStyle w:val="TAC"/>
              <w:rPr>
                <w:kern w:val="2"/>
                <w:szCs w:val="24"/>
                <w:lang w:eastAsia="zh-CN"/>
              </w:rPr>
            </w:pPr>
            <w:r>
              <w:t>1850</w:t>
            </w:r>
          </w:p>
        </w:tc>
        <w:tc>
          <w:tcPr>
            <w:tcW w:w="977" w:type="dxa"/>
            <w:tcBorders>
              <w:top w:val="single" w:sz="4" w:space="0" w:color="auto"/>
              <w:left w:val="single" w:sz="4" w:space="0" w:color="auto"/>
              <w:bottom w:val="single" w:sz="4" w:space="0" w:color="auto"/>
              <w:right w:val="single" w:sz="4" w:space="0" w:color="auto"/>
            </w:tcBorders>
          </w:tcPr>
          <w:p w14:paraId="63F6A067" w14:textId="77777777" w:rsidR="00BC2652" w:rsidRDefault="00BC2652" w:rsidP="00050019">
            <w:pPr>
              <w:pStyle w:val="TAC"/>
              <w:rPr>
                <w:rFonts w:eastAsia="Malgun Gothic"/>
                <w:kern w:val="2"/>
                <w:szCs w:val="24"/>
                <w:lang w:eastAsia="ko-KR"/>
              </w:rPr>
            </w:pPr>
            <w:r>
              <w:t>28.8</w:t>
            </w:r>
          </w:p>
        </w:tc>
        <w:tc>
          <w:tcPr>
            <w:tcW w:w="828" w:type="dxa"/>
            <w:tcBorders>
              <w:top w:val="single" w:sz="4" w:space="0" w:color="auto"/>
              <w:left w:val="single" w:sz="4" w:space="0" w:color="auto"/>
              <w:bottom w:val="single" w:sz="4" w:space="0" w:color="auto"/>
              <w:right w:val="single" w:sz="4" w:space="0" w:color="auto"/>
            </w:tcBorders>
          </w:tcPr>
          <w:p w14:paraId="07747938"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A5B1F1B" w14:textId="77777777" w:rsidR="00BC2652" w:rsidRDefault="00BC2652" w:rsidP="00050019">
            <w:pPr>
              <w:pStyle w:val="TAC"/>
            </w:pPr>
            <w:r>
              <w:t>IMD2</w:t>
            </w:r>
          </w:p>
        </w:tc>
      </w:tr>
      <w:tr w:rsidR="00BC2652" w14:paraId="790264DB"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05939515"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CAFD2E" w14:textId="77777777" w:rsidR="00BC2652" w:rsidRDefault="00BC2652" w:rsidP="00050019">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4B5F8A2D" w14:textId="77777777" w:rsidR="00BC2652" w:rsidRDefault="00BC2652" w:rsidP="00050019">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tcPr>
          <w:p w14:paraId="2B44D098" w14:textId="77777777" w:rsidR="00BC2652" w:rsidRDefault="00BC2652" w:rsidP="00050019">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0A030E72" w14:textId="77777777" w:rsidR="00BC2652" w:rsidRDefault="00BC2652" w:rsidP="00050019">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324DD9DF" w14:textId="77777777" w:rsidR="00BC2652" w:rsidRDefault="00BC2652" w:rsidP="00050019">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tcPr>
          <w:p w14:paraId="6FAC0B2A" w14:textId="77777777" w:rsidR="00BC2652" w:rsidRDefault="00BC2652" w:rsidP="00050019">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36352B37" w14:textId="77777777" w:rsidR="00BC2652" w:rsidRDefault="00BC2652" w:rsidP="0005001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0C7B89E" w14:textId="77777777" w:rsidR="00BC2652" w:rsidRDefault="00BC2652" w:rsidP="00050019">
            <w:pPr>
              <w:pStyle w:val="TAC"/>
            </w:pPr>
            <w:r>
              <w:t>N/A</w:t>
            </w:r>
          </w:p>
        </w:tc>
      </w:tr>
      <w:tr w:rsidR="00BC2652" w14:paraId="0AC4BBD8"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E40F21"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2562A5" w14:textId="77777777" w:rsidR="00BC2652" w:rsidRDefault="00BC2652" w:rsidP="00050019">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60461EF1" w14:textId="77777777" w:rsidR="00BC2652" w:rsidRDefault="00BC2652" w:rsidP="00050019">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7D1DFCEE" w14:textId="77777777" w:rsidR="00BC2652" w:rsidRDefault="00BC2652" w:rsidP="00050019">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27D408F" w14:textId="77777777" w:rsidR="00BC2652" w:rsidRDefault="00BC2652" w:rsidP="00050019">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A225870" w14:textId="77777777" w:rsidR="00BC2652" w:rsidRDefault="00BC2652" w:rsidP="00050019">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32A773CB" w14:textId="77777777" w:rsidR="00BC2652" w:rsidRDefault="00BC2652" w:rsidP="00050019">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5D11F894"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57A2AB2" w14:textId="77777777" w:rsidR="00BC2652" w:rsidRDefault="00BC2652" w:rsidP="00050019">
            <w:pPr>
              <w:pStyle w:val="TAC"/>
            </w:pPr>
            <w:r>
              <w:t>N/A</w:t>
            </w:r>
          </w:p>
        </w:tc>
      </w:tr>
      <w:tr w:rsidR="00BC2652" w14:paraId="745E38C8"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670464" w14:textId="77777777" w:rsidR="00BC2652" w:rsidRDefault="00BC2652" w:rsidP="00050019">
            <w:pPr>
              <w:pStyle w:val="TAC"/>
              <w:rPr>
                <w:lang w:val="en-US" w:eastAsia="zh-CN"/>
              </w:rPr>
            </w:pPr>
            <w:r>
              <w:rPr>
                <w:rFonts w:eastAsia="MS Mincho" w:cs="Arial"/>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tcPr>
          <w:p w14:paraId="63204FA3" w14:textId="77777777" w:rsidR="00BC2652" w:rsidRDefault="00BC2652" w:rsidP="00050019">
            <w:pPr>
              <w:pStyle w:val="TAC"/>
            </w:pPr>
            <w:r>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699BFBDA" w14:textId="77777777" w:rsidR="00BC2652" w:rsidRDefault="00BC2652" w:rsidP="00050019">
            <w:pPr>
              <w:pStyle w:val="TAC"/>
            </w:pPr>
            <w:r>
              <w:rPr>
                <w:rFonts w:eastAsia="MS Mincho"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2019B9A8" w14:textId="77777777" w:rsidR="00BC2652" w:rsidRDefault="00BC2652" w:rsidP="00050019">
            <w:pPr>
              <w:pStyle w:val="TAC"/>
            </w:pPr>
            <w:r>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5F4253F" w14:textId="77777777" w:rsidR="00BC2652" w:rsidRDefault="00BC2652" w:rsidP="00050019">
            <w:pPr>
              <w:pStyle w:val="TAC"/>
            </w:pPr>
            <w:r>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24592BD" w14:textId="77777777" w:rsidR="00BC2652" w:rsidRDefault="00BC2652" w:rsidP="00050019">
            <w:pPr>
              <w:pStyle w:val="TAC"/>
            </w:pPr>
            <w:r>
              <w:rPr>
                <w:rFonts w:eastAsia="MS Mincho"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521B46FC" w14:textId="77777777" w:rsidR="00BC2652" w:rsidRDefault="00BC2652" w:rsidP="00050019">
            <w:pPr>
              <w:pStyle w:val="TAC"/>
            </w:pPr>
            <w:r>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B7F01B8" w14:textId="77777777" w:rsidR="00BC2652" w:rsidRDefault="00BC2652" w:rsidP="00050019">
            <w:pPr>
              <w:pStyle w:val="TAC"/>
            </w:pPr>
            <w:r>
              <w:rPr>
                <w:rFonts w:eastAsia="MS Mincho" w:cs="Arial" w:hint="eastAsia"/>
                <w:szCs w:val="18"/>
                <w:lang w:eastAsia="ja-JP"/>
              </w:rPr>
              <w:t>FD</w:t>
            </w:r>
            <w:r>
              <w:rPr>
                <w:rFonts w:eastAsia="MS Mincho"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5271D752" w14:textId="77777777" w:rsidR="00BC2652" w:rsidRDefault="00BC2652" w:rsidP="00050019">
            <w:pPr>
              <w:pStyle w:val="TAC"/>
            </w:pPr>
            <w:r>
              <w:rPr>
                <w:rFonts w:eastAsia="MS Mincho" w:cs="Arial"/>
                <w:szCs w:val="18"/>
                <w:lang w:eastAsia="ja-JP"/>
              </w:rPr>
              <w:t>N/A</w:t>
            </w:r>
          </w:p>
        </w:tc>
      </w:tr>
      <w:tr w:rsidR="00BC2652" w14:paraId="3E3D8353"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5DB5423F"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BB52D1" w14:textId="77777777" w:rsidR="00BC2652" w:rsidRDefault="00BC2652" w:rsidP="00050019">
            <w:pPr>
              <w:pStyle w:val="TAC"/>
            </w:pPr>
            <w:r>
              <w:rPr>
                <w:rFonts w:eastAsia="MS Mincho"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6664CCED" w14:textId="77777777" w:rsidR="00BC2652" w:rsidRDefault="00BC2652" w:rsidP="00050019">
            <w:pPr>
              <w:pStyle w:val="TAC"/>
            </w:pPr>
            <w:r>
              <w:rPr>
                <w:rFonts w:eastAsia="MS Mincho" w:cs="Arial"/>
                <w:szCs w:val="18"/>
                <w:lang w:eastAsia="ja-JP"/>
              </w:rPr>
              <w:t>1770</w:t>
            </w:r>
          </w:p>
        </w:tc>
        <w:tc>
          <w:tcPr>
            <w:tcW w:w="964" w:type="dxa"/>
            <w:tcBorders>
              <w:top w:val="single" w:sz="4" w:space="0" w:color="auto"/>
              <w:left w:val="single" w:sz="4" w:space="0" w:color="auto"/>
              <w:bottom w:val="single" w:sz="4" w:space="0" w:color="auto"/>
              <w:right w:val="single" w:sz="4" w:space="0" w:color="auto"/>
            </w:tcBorders>
          </w:tcPr>
          <w:p w14:paraId="4416985C" w14:textId="77777777" w:rsidR="00BC2652" w:rsidRDefault="00BC2652" w:rsidP="00050019">
            <w:pPr>
              <w:pStyle w:val="TAC"/>
            </w:pPr>
            <w:r>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1DFC95B" w14:textId="77777777" w:rsidR="00BC2652" w:rsidRDefault="00BC2652" w:rsidP="00050019">
            <w:pPr>
              <w:pStyle w:val="TAC"/>
            </w:pPr>
            <w:r>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13C69EB" w14:textId="77777777" w:rsidR="00BC2652" w:rsidRDefault="00BC2652" w:rsidP="00050019">
            <w:pPr>
              <w:pStyle w:val="TAC"/>
            </w:pPr>
            <w:r>
              <w:rPr>
                <w:rFonts w:eastAsia="MS Mincho"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35B84F9D" w14:textId="77777777" w:rsidR="00BC2652" w:rsidRDefault="00BC2652" w:rsidP="00050019">
            <w:pPr>
              <w:pStyle w:val="TAC"/>
            </w:pPr>
            <w:r>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AD2FB98" w14:textId="77777777" w:rsidR="00BC2652" w:rsidRDefault="00BC2652" w:rsidP="00050019">
            <w:pPr>
              <w:pStyle w:val="TAC"/>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B0AF3F4" w14:textId="77777777" w:rsidR="00BC2652" w:rsidRDefault="00BC2652" w:rsidP="00050019">
            <w:pPr>
              <w:pStyle w:val="TAC"/>
            </w:pPr>
            <w:r>
              <w:rPr>
                <w:rFonts w:eastAsia="MS Mincho" w:cs="Arial"/>
                <w:szCs w:val="18"/>
                <w:lang w:eastAsia="ja-JP"/>
              </w:rPr>
              <w:t>N/A</w:t>
            </w:r>
          </w:p>
        </w:tc>
      </w:tr>
      <w:tr w:rsidR="00BC2652" w14:paraId="5F756598"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58E3DD05"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A2E8CD" w14:textId="77777777" w:rsidR="00BC2652" w:rsidRDefault="00BC2652" w:rsidP="00050019">
            <w:pPr>
              <w:pStyle w:val="TAC"/>
            </w:pPr>
            <w:r>
              <w:rPr>
                <w:rFonts w:eastAsia="MS Mincho"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5CC9CE19" w14:textId="77777777" w:rsidR="00BC2652" w:rsidRDefault="00BC2652" w:rsidP="00050019">
            <w:pPr>
              <w:pStyle w:val="TAC"/>
            </w:pPr>
            <w:r>
              <w:rPr>
                <w:rFonts w:eastAsia="MS Mincho" w:cs="Arial"/>
                <w:szCs w:val="18"/>
                <w:lang w:eastAsia="ja-JP"/>
              </w:rPr>
              <w:t>3410</w:t>
            </w:r>
          </w:p>
        </w:tc>
        <w:tc>
          <w:tcPr>
            <w:tcW w:w="964" w:type="dxa"/>
            <w:tcBorders>
              <w:top w:val="single" w:sz="4" w:space="0" w:color="auto"/>
              <w:left w:val="single" w:sz="4" w:space="0" w:color="auto"/>
              <w:bottom w:val="single" w:sz="4" w:space="0" w:color="auto"/>
              <w:right w:val="single" w:sz="4" w:space="0" w:color="auto"/>
            </w:tcBorders>
          </w:tcPr>
          <w:p w14:paraId="44F475D1" w14:textId="77777777" w:rsidR="00BC2652" w:rsidRDefault="00BC2652" w:rsidP="00050019">
            <w:pPr>
              <w:pStyle w:val="TAC"/>
            </w:pPr>
            <w:r>
              <w:rPr>
                <w:rFonts w:eastAsia="MS Mincho"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1589981" w14:textId="77777777" w:rsidR="00BC2652" w:rsidRDefault="00BC2652" w:rsidP="00050019">
            <w:pPr>
              <w:pStyle w:val="TAC"/>
            </w:pPr>
            <w:r>
              <w:rPr>
                <w:rFonts w:eastAsia="MS Mincho"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F05EE1C" w14:textId="77777777" w:rsidR="00BC2652" w:rsidRDefault="00BC2652" w:rsidP="00050019">
            <w:pPr>
              <w:pStyle w:val="TAC"/>
            </w:pPr>
            <w:r>
              <w:rPr>
                <w:rFonts w:eastAsia="MS Mincho" w:cs="Arial"/>
                <w:szCs w:val="18"/>
                <w:lang w:eastAsia="ja-JP"/>
              </w:rPr>
              <w:t>3410</w:t>
            </w:r>
          </w:p>
        </w:tc>
        <w:tc>
          <w:tcPr>
            <w:tcW w:w="977" w:type="dxa"/>
            <w:tcBorders>
              <w:top w:val="single" w:sz="4" w:space="0" w:color="auto"/>
              <w:left w:val="single" w:sz="4" w:space="0" w:color="auto"/>
              <w:bottom w:val="single" w:sz="4" w:space="0" w:color="auto"/>
              <w:right w:val="single" w:sz="4" w:space="0" w:color="auto"/>
            </w:tcBorders>
          </w:tcPr>
          <w:p w14:paraId="518C98F0" w14:textId="77777777" w:rsidR="00BC2652" w:rsidRDefault="00BC2652" w:rsidP="00050019">
            <w:pPr>
              <w:pStyle w:val="TAC"/>
            </w:pPr>
            <w:r>
              <w:rPr>
                <w:rFonts w:eastAsia="MS Mincho" w:cs="Arial"/>
                <w:szCs w:val="18"/>
                <w:lang w:eastAsia="ja-JP"/>
              </w:rPr>
              <w:t>16.3</w:t>
            </w:r>
          </w:p>
        </w:tc>
        <w:tc>
          <w:tcPr>
            <w:tcW w:w="828" w:type="dxa"/>
            <w:tcBorders>
              <w:top w:val="single" w:sz="4" w:space="0" w:color="auto"/>
              <w:left w:val="single" w:sz="4" w:space="0" w:color="auto"/>
              <w:bottom w:val="single" w:sz="4" w:space="0" w:color="auto"/>
              <w:right w:val="single" w:sz="4" w:space="0" w:color="auto"/>
            </w:tcBorders>
          </w:tcPr>
          <w:p w14:paraId="19D41744" w14:textId="77777777" w:rsidR="00BC2652" w:rsidRDefault="00BC2652" w:rsidP="00050019">
            <w:pPr>
              <w:pStyle w:val="TAC"/>
            </w:pPr>
            <w:r>
              <w:rPr>
                <w:rFonts w:eastAsia="MS Mincho" w:cs="Arial" w:hint="eastAsia"/>
                <w:szCs w:val="18"/>
                <w:lang w:eastAsia="ja-JP"/>
              </w:rPr>
              <w:t>T</w:t>
            </w:r>
            <w:r>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88D4AA4" w14:textId="77777777" w:rsidR="00BC2652" w:rsidRDefault="00BC2652" w:rsidP="00050019">
            <w:pPr>
              <w:pStyle w:val="TAC"/>
            </w:pPr>
            <w:r>
              <w:rPr>
                <w:rFonts w:eastAsia="MS Mincho" w:cs="Arial"/>
                <w:szCs w:val="18"/>
                <w:lang w:eastAsia="ja-JP"/>
              </w:rPr>
              <w:t>IMD3</w:t>
            </w:r>
            <w:r>
              <w:rPr>
                <w:rFonts w:eastAsia="MS Mincho" w:cs="Arial"/>
                <w:szCs w:val="18"/>
                <w:vertAlign w:val="superscript"/>
                <w:lang w:eastAsia="ja-JP"/>
              </w:rPr>
              <w:t>1,2</w:t>
            </w:r>
          </w:p>
        </w:tc>
      </w:tr>
      <w:tr w:rsidR="00BC2652" w14:paraId="682F6EDA"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35C76757"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D43665" w14:textId="77777777" w:rsidR="00BC2652" w:rsidRDefault="00BC2652" w:rsidP="00050019">
            <w:pPr>
              <w:pStyle w:val="TAC"/>
            </w:pPr>
            <w:r>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1137869A" w14:textId="77777777" w:rsidR="00BC2652" w:rsidRDefault="00BC2652" w:rsidP="00050019">
            <w:pPr>
              <w:pStyle w:val="TAC"/>
            </w:pPr>
            <w:r>
              <w:rPr>
                <w:rFonts w:eastAsia="MS Mincho"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1A33877B" w14:textId="77777777" w:rsidR="00BC2652" w:rsidRDefault="00BC2652" w:rsidP="00050019">
            <w:pPr>
              <w:pStyle w:val="TAC"/>
            </w:pPr>
            <w:r>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5E142BD" w14:textId="77777777" w:rsidR="00BC2652" w:rsidRDefault="00BC2652" w:rsidP="00050019">
            <w:pPr>
              <w:pStyle w:val="TAC"/>
            </w:pPr>
            <w:r>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DCA2A51" w14:textId="77777777" w:rsidR="00BC2652" w:rsidRDefault="00BC2652" w:rsidP="00050019">
            <w:pPr>
              <w:pStyle w:val="TAC"/>
            </w:pPr>
            <w:r>
              <w:rPr>
                <w:rFonts w:eastAsia="MS Mincho"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7FC66793" w14:textId="77777777" w:rsidR="00BC2652" w:rsidRDefault="00BC2652" w:rsidP="00050019">
            <w:pPr>
              <w:pStyle w:val="TAC"/>
            </w:pPr>
            <w:r>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9805FDF" w14:textId="77777777" w:rsidR="00BC2652" w:rsidRDefault="00BC2652" w:rsidP="00050019">
            <w:pPr>
              <w:pStyle w:val="TAC"/>
            </w:pPr>
            <w:r>
              <w:rPr>
                <w:rFonts w:eastAsia="MS Mincho" w:cs="Arial" w:hint="eastAsia"/>
                <w:szCs w:val="18"/>
                <w:lang w:eastAsia="ja-JP"/>
              </w:rPr>
              <w:t>FD</w:t>
            </w:r>
            <w:r>
              <w:rPr>
                <w:rFonts w:eastAsia="MS Mincho"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4CEAD663" w14:textId="77777777" w:rsidR="00BC2652" w:rsidRDefault="00BC2652" w:rsidP="00050019">
            <w:pPr>
              <w:pStyle w:val="TAC"/>
            </w:pPr>
            <w:r>
              <w:rPr>
                <w:rFonts w:eastAsia="MS Mincho" w:cs="Arial"/>
                <w:szCs w:val="18"/>
                <w:lang w:eastAsia="ja-JP"/>
              </w:rPr>
              <w:t>N/A</w:t>
            </w:r>
          </w:p>
        </w:tc>
      </w:tr>
      <w:tr w:rsidR="00BC2652" w14:paraId="01806958"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7EBC87B2"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AEA416" w14:textId="77777777" w:rsidR="00BC2652" w:rsidRDefault="00BC2652" w:rsidP="00050019">
            <w:pPr>
              <w:pStyle w:val="TAC"/>
            </w:pPr>
            <w:r>
              <w:rPr>
                <w:rFonts w:eastAsia="MS Mincho"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43D9B38A" w14:textId="77777777" w:rsidR="00BC2652" w:rsidRDefault="00BC2652" w:rsidP="00050019">
            <w:pPr>
              <w:pStyle w:val="TAC"/>
            </w:pPr>
            <w:r>
              <w:rPr>
                <w:rFonts w:eastAsia="MS Mincho" w:cs="Arial"/>
                <w:szCs w:val="18"/>
                <w:lang w:eastAsia="ja-JP"/>
              </w:rPr>
              <w:t>1770</w:t>
            </w:r>
          </w:p>
        </w:tc>
        <w:tc>
          <w:tcPr>
            <w:tcW w:w="964" w:type="dxa"/>
            <w:tcBorders>
              <w:top w:val="single" w:sz="4" w:space="0" w:color="auto"/>
              <w:left w:val="single" w:sz="4" w:space="0" w:color="auto"/>
              <w:bottom w:val="single" w:sz="4" w:space="0" w:color="auto"/>
              <w:right w:val="single" w:sz="4" w:space="0" w:color="auto"/>
            </w:tcBorders>
          </w:tcPr>
          <w:p w14:paraId="11C97CEB" w14:textId="77777777" w:rsidR="00BC2652" w:rsidRDefault="00BC2652" w:rsidP="00050019">
            <w:pPr>
              <w:pStyle w:val="TAC"/>
            </w:pPr>
            <w:r>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9C9F74B" w14:textId="77777777" w:rsidR="00BC2652" w:rsidRDefault="00BC2652" w:rsidP="00050019">
            <w:pPr>
              <w:pStyle w:val="TAC"/>
            </w:pPr>
            <w:r>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420F3BA" w14:textId="77777777" w:rsidR="00BC2652" w:rsidRDefault="00BC2652" w:rsidP="00050019">
            <w:pPr>
              <w:pStyle w:val="TAC"/>
            </w:pPr>
            <w:r>
              <w:rPr>
                <w:rFonts w:eastAsia="MS Mincho"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0F330D9A" w14:textId="77777777" w:rsidR="00BC2652" w:rsidRDefault="00BC2652" w:rsidP="00050019">
            <w:pPr>
              <w:pStyle w:val="TAC"/>
            </w:pPr>
            <w:r>
              <w:rPr>
                <w:rFonts w:eastAsia="MS Mincho" w:cs="Arial"/>
                <w:szCs w:val="18"/>
                <w:lang w:eastAsia="ja-JP"/>
              </w:rPr>
              <w:t>15.7</w:t>
            </w:r>
          </w:p>
        </w:tc>
        <w:tc>
          <w:tcPr>
            <w:tcW w:w="828" w:type="dxa"/>
            <w:tcBorders>
              <w:top w:val="single" w:sz="4" w:space="0" w:color="auto"/>
              <w:left w:val="single" w:sz="4" w:space="0" w:color="auto"/>
              <w:bottom w:val="single" w:sz="4" w:space="0" w:color="auto"/>
              <w:right w:val="single" w:sz="4" w:space="0" w:color="auto"/>
            </w:tcBorders>
          </w:tcPr>
          <w:p w14:paraId="349D770E" w14:textId="77777777" w:rsidR="00BC2652" w:rsidRDefault="00BC2652" w:rsidP="00050019">
            <w:pPr>
              <w:pStyle w:val="TAC"/>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7ED3113" w14:textId="77777777" w:rsidR="00BC2652" w:rsidRDefault="00BC2652" w:rsidP="00050019">
            <w:pPr>
              <w:pStyle w:val="TAC"/>
            </w:pPr>
            <w:r>
              <w:rPr>
                <w:rFonts w:eastAsia="MS Mincho" w:cs="Arial"/>
                <w:szCs w:val="18"/>
                <w:lang w:eastAsia="ja-JP"/>
              </w:rPr>
              <w:t>IMD3</w:t>
            </w:r>
          </w:p>
        </w:tc>
      </w:tr>
      <w:tr w:rsidR="00BC2652" w14:paraId="31CE6E2A"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55F45D"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8C71C0" w14:textId="77777777" w:rsidR="00BC2652" w:rsidRDefault="00BC2652" w:rsidP="00050019">
            <w:pPr>
              <w:pStyle w:val="TAC"/>
            </w:pPr>
            <w:r>
              <w:rPr>
                <w:rFonts w:eastAsia="MS Mincho"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18F48927" w14:textId="77777777" w:rsidR="00BC2652" w:rsidRDefault="00BC2652" w:rsidP="00050019">
            <w:pPr>
              <w:pStyle w:val="TAC"/>
            </w:pPr>
            <w:r>
              <w:rPr>
                <w:rFonts w:eastAsia="MS Mincho" w:cs="Arial"/>
                <w:szCs w:val="18"/>
                <w:lang w:eastAsia="ja-JP"/>
              </w:rPr>
              <w:t>3505</w:t>
            </w:r>
          </w:p>
        </w:tc>
        <w:tc>
          <w:tcPr>
            <w:tcW w:w="964" w:type="dxa"/>
            <w:tcBorders>
              <w:top w:val="single" w:sz="4" w:space="0" w:color="auto"/>
              <w:left w:val="single" w:sz="4" w:space="0" w:color="auto"/>
              <w:bottom w:val="single" w:sz="4" w:space="0" w:color="auto"/>
              <w:right w:val="single" w:sz="4" w:space="0" w:color="auto"/>
            </w:tcBorders>
          </w:tcPr>
          <w:p w14:paraId="783E4BB2" w14:textId="77777777" w:rsidR="00BC2652" w:rsidRDefault="00BC2652" w:rsidP="00050019">
            <w:pPr>
              <w:pStyle w:val="TAC"/>
            </w:pPr>
            <w:r>
              <w:rPr>
                <w:rFonts w:eastAsia="MS Mincho"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8EAE427" w14:textId="77777777" w:rsidR="00BC2652" w:rsidRDefault="00BC2652" w:rsidP="00050019">
            <w:pPr>
              <w:pStyle w:val="TAC"/>
            </w:pPr>
            <w:r>
              <w:rPr>
                <w:rFonts w:eastAsia="MS Mincho"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63F62A4" w14:textId="77777777" w:rsidR="00BC2652" w:rsidRDefault="00BC2652" w:rsidP="00050019">
            <w:pPr>
              <w:pStyle w:val="TAC"/>
            </w:pPr>
            <w:r>
              <w:rPr>
                <w:rFonts w:eastAsia="MS Mincho" w:cs="Arial"/>
                <w:szCs w:val="18"/>
                <w:lang w:eastAsia="ja-JP"/>
              </w:rPr>
              <w:t>3505</w:t>
            </w:r>
          </w:p>
        </w:tc>
        <w:tc>
          <w:tcPr>
            <w:tcW w:w="977" w:type="dxa"/>
            <w:tcBorders>
              <w:top w:val="single" w:sz="4" w:space="0" w:color="auto"/>
              <w:left w:val="single" w:sz="4" w:space="0" w:color="auto"/>
              <w:bottom w:val="single" w:sz="4" w:space="0" w:color="auto"/>
              <w:right w:val="single" w:sz="4" w:space="0" w:color="auto"/>
            </w:tcBorders>
          </w:tcPr>
          <w:p w14:paraId="38B80971" w14:textId="77777777" w:rsidR="00BC2652" w:rsidRDefault="00BC2652" w:rsidP="00050019">
            <w:pPr>
              <w:pStyle w:val="TAC"/>
            </w:pPr>
            <w:r>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74F020E" w14:textId="77777777" w:rsidR="00BC2652" w:rsidRDefault="00BC2652" w:rsidP="00050019">
            <w:pPr>
              <w:pStyle w:val="TAC"/>
            </w:pPr>
            <w:r>
              <w:rPr>
                <w:rFonts w:eastAsia="MS Mincho" w:cs="Arial" w:hint="eastAsia"/>
                <w:szCs w:val="18"/>
                <w:lang w:eastAsia="ja-JP"/>
              </w:rPr>
              <w:t>T</w:t>
            </w:r>
            <w:r>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D0E89EE" w14:textId="77777777" w:rsidR="00BC2652" w:rsidRDefault="00BC2652" w:rsidP="00050019">
            <w:pPr>
              <w:pStyle w:val="TAC"/>
            </w:pPr>
            <w:r>
              <w:rPr>
                <w:rFonts w:eastAsia="MS Mincho" w:cs="Arial"/>
                <w:szCs w:val="18"/>
                <w:lang w:eastAsia="ja-JP"/>
              </w:rPr>
              <w:t>N/A</w:t>
            </w:r>
          </w:p>
        </w:tc>
      </w:tr>
      <w:tr w:rsidR="00BC2652" w14:paraId="0D2B9731"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652117" w14:textId="77777777" w:rsidR="00BC2652" w:rsidRDefault="00BC2652" w:rsidP="00050019">
            <w:pPr>
              <w:pStyle w:val="TAC"/>
              <w:rPr>
                <w:rFonts w:eastAsia="MS Mincho" w:cs="Arial"/>
                <w:szCs w:val="18"/>
                <w:lang w:eastAsia="ja-JP"/>
              </w:rPr>
            </w:pPr>
            <w:r>
              <w:rPr>
                <w:rFonts w:eastAsia="MS Mincho" w:cs="Arial"/>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tcPr>
          <w:p w14:paraId="5DB35568" w14:textId="77777777" w:rsidR="00BC2652" w:rsidRDefault="00BC2652" w:rsidP="00050019">
            <w:pPr>
              <w:pStyle w:val="TAC"/>
              <w:rPr>
                <w:rFonts w:eastAsia="MS Mincho" w:cs="Arial"/>
                <w:szCs w:val="18"/>
                <w:lang w:eastAsia="ja-JP"/>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43E05FC2" w14:textId="77777777" w:rsidR="00BC2652" w:rsidRDefault="00BC2652" w:rsidP="00050019">
            <w:pPr>
              <w:pStyle w:val="TAC"/>
              <w:rPr>
                <w:rFonts w:eastAsia="MS Mincho" w:cs="Arial"/>
                <w:szCs w:val="18"/>
                <w:lang w:eastAsia="ja-JP"/>
              </w:rPr>
            </w:pPr>
            <w:r>
              <w:rPr>
                <w:rFonts w:cs="Arial"/>
              </w:rPr>
              <w:t>1775</w:t>
            </w:r>
          </w:p>
        </w:tc>
        <w:tc>
          <w:tcPr>
            <w:tcW w:w="964" w:type="dxa"/>
            <w:tcBorders>
              <w:top w:val="single" w:sz="4" w:space="0" w:color="auto"/>
              <w:left w:val="single" w:sz="4" w:space="0" w:color="auto"/>
              <w:bottom w:val="single" w:sz="4" w:space="0" w:color="auto"/>
              <w:right w:val="single" w:sz="4" w:space="0" w:color="auto"/>
            </w:tcBorders>
          </w:tcPr>
          <w:p w14:paraId="11C65B50" w14:textId="77777777" w:rsidR="00BC2652" w:rsidRDefault="00BC2652" w:rsidP="00050019">
            <w:pPr>
              <w:pStyle w:val="TAC"/>
              <w:rPr>
                <w:rFonts w:eastAsia="MS Mincho" w:cs="Arial"/>
                <w:szCs w:val="18"/>
                <w:lang w:eastAsia="ja-JP"/>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1A9CAA2" w14:textId="77777777" w:rsidR="00BC2652" w:rsidRDefault="00BC2652" w:rsidP="00050019">
            <w:pPr>
              <w:pStyle w:val="TAC"/>
              <w:rPr>
                <w:rFonts w:eastAsia="MS Mincho" w:cs="Arial"/>
                <w:szCs w:val="18"/>
                <w:lang w:eastAsia="ja-JP"/>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9CF4FAA" w14:textId="77777777" w:rsidR="00BC2652" w:rsidRDefault="00BC2652" w:rsidP="00050019">
            <w:pPr>
              <w:pStyle w:val="TAC"/>
              <w:rPr>
                <w:rFonts w:eastAsia="MS Mincho" w:cs="Arial"/>
                <w:szCs w:val="18"/>
                <w:lang w:eastAsia="ja-JP"/>
              </w:rPr>
            </w:pPr>
            <w:r>
              <w:rPr>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51300A0B" w14:textId="77777777" w:rsidR="00BC2652" w:rsidRDefault="00BC2652" w:rsidP="00050019">
            <w:pPr>
              <w:pStyle w:val="TAC"/>
              <w:rPr>
                <w:rFonts w:eastAsia="MS Mincho" w:cs="Arial"/>
                <w:szCs w:val="18"/>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AFE32C5" w14:textId="77777777" w:rsidR="00BC2652" w:rsidRDefault="00BC2652" w:rsidP="00050019">
            <w:pPr>
              <w:pStyle w:val="TAC"/>
              <w:rPr>
                <w:rFonts w:eastAsia="MS Mincho"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EE8330" w14:textId="77777777" w:rsidR="00BC2652" w:rsidRDefault="00BC2652" w:rsidP="00050019">
            <w:pPr>
              <w:pStyle w:val="TAC"/>
              <w:rPr>
                <w:rFonts w:eastAsia="MS Mincho" w:cs="Arial"/>
                <w:szCs w:val="18"/>
                <w:lang w:eastAsia="ja-JP"/>
              </w:rPr>
            </w:pPr>
            <w:r>
              <w:t>N/A</w:t>
            </w:r>
          </w:p>
        </w:tc>
      </w:tr>
      <w:tr w:rsidR="00BC2652" w14:paraId="200AE121"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5C53E29B"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2929CE" w14:textId="77777777" w:rsidR="00BC2652" w:rsidRDefault="00BC2652" w:rsidP="00050019">
            <w:pPr>
              <w:pStyle w:val="TAC"/>
              <w:rPr>
                <w:rFonts w:eastAsia="MS Mincho" w:cs="Arial"/>
                <w:szCs w:val="18"/>
                <w:lang w:eastAsia="ja-JP"/>
              </w:rPr>
            </w:pPr>
            <w:r>
              <w:rPr>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5B3580FA" w14:textId="77777777" w:rsidR="00BC2652" w:rsidRDefault="00BC2652" w:rsidP="00050019">
            <w:pPr>
              <w:pStyle w:val="TAC"/>
              <w:rPr>
                <w:rFonts w:eastAsia="MS Mincho" w:cs="Arial"/>
                <w:szCs w:val="18"/>
                <w:lang w:eastAsia="ja-JP"/>
              </w:rPr>
            </w:pPr>
            <w:r>
              <w:rPr>
                <w:rFonts w:cs="Arial"/>
              </w:rPr>
              <w:t>840</w:t>
            </w:r>
          </w:p>
        </w:tc>
        <w:tc>
          <w:tcPr>
            <w:tcW w:w="964" w:type="dxa"/>
            <w:tcBorders>
              <w:top w:val="single" w:sz="4" w:space="0" w:color="auto"/>
              <w:left w:val="single" w:sz="4" w:space="0" w:color="auto"/>
              <w:bottom w:val="single" w:sz="4" w:space="0" w:color="auto"/>
              <w:right w:val="single" w:sz="4" w:space="0" w:color="auto"/>
            </w:tcBorders>
          </w:tcPr>
          <w:p w14:paraId="2EA1D90D" w14:textId="77777777" w:rsidR="00BC2652" w:rsidRDefault="00BC2652" w:rsidP="00050019">
            <w:pPr>
              <w:pStyle w:val="TAC"/>
              <w:rPr>
                <w:rFonts w:eastAsia="MS Mincho" w:cs="Arial"/>
                <w:szCs w:val="18"/>
                <w:lang w:eastAsia="ja-JP"/>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1210A696" w14:textId="77777777" w:rsidR="00BC2652" w:rsidRDefault="00BC2652" w:rsidP="00050019">
            <w:pPr>
              <w:pStyle w:val="TAC"/>
              <w:rPr>
                <w:rFonts w:eastAsia="MS Mincho" w:cs="Arial"/>
                <w:szCs w:val="18"/>
                <w:lang w:eastAsia="ja-JP"/>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23D37A52" w14:textId="77777777" w:rsidR="00BC2652" w:rsidRDefault="00BC2652" w:rsidP="00050019">
            <w:pPr>
              <w:pStyle w:val="TAC"/>
              <w:rPr>
                <w:rFonts w:eastAsia="MS Mincho" w:cs="Arial"/>
                <w:szCs w:val="18"/>
                <w:lang w:eastAsia="ja-JP"/>
              </w:rPr>
            </w:pPr>
            <w:r>
              <w:rPr>
                <w:lang w:val="en-US" w:eastAsia="zh-CN"/>
              </w:rPr>
              <w:t>799</w:t>
            </w:r>
          </w:p>
        </w:tc>
        <w:tc>
          <w:tcPr>
            <w:tcW w:w="977" w:type="dxa"/>
            <w:tcBorders>
              <w:top w:val="single" w:sz="4" w:space="0" w:color="auto"/>
              <w:left w:val="single" w:sz="4" w:space="0" w:color="auto"/>
              <w:bottom w:val="single" w:sz="4" w:space="0" w:color="auto"/>
              <w:right w:val="single" w:sz="4" w:space="0" w:color="auto"/>
            </w:tcBorders>
          </w:tcPr>
          <w:p w14:paraId="03086D9D" w14:textId="77777777" w:rsidR="00BC2652" w:rsidRDefault="00BC2652" w:rsidP="00050019">
            <w:pPr>
              <w:pStyle w:val="TAC"/>
              <w:rPr>
                <w:rFonts w:eastAsia="MS Mincho" w:cs="Arial"/>
                <w:szCs w:val="18"/>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561E0FF" w14:textId="77777777" w:rsidR="00BC2652" w:rsidRDefault="00BC2652" w:rsidP="00050019">
            <w:pPr>
              <w:pStyle w:val="TAC"/>
              <w:rPr>
                <w:rFonts w:eastAsia="MS Mincho"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0182FC" w14:textId="77777777" w:rsidR="00BC2652" w:rsidRDefault="00BC2652" w:rsidP="00050019">
            <w:pPr>
              <w:pStyle w:val="TAC"/>
              <w:rPr>
                <w:rFonts w:eastAsia="MS Mincho" w:cs="Arial"/>
                <w:szCs w:val="18"/>
                <w:lang w:eastAsia="ja-JP"/>
              </w:rPr>
            </w:pPr>
            <w:r>
              <w:t>N/A</w:t>
            </w:r>
          </w:p>
        </w:tc>
      </w:tr>
      <w:tr w:rsidR="00BC2652" w14:paraId="5B66AE2F"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6B71D3"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FA8665" w14:textId="77777777" w:rsidR="00BC2652" w:rsidRDefault="00BC2652" w:rsidP="00050019">
            <w:pPr>
              <w:pStyle w:val="TAC"/>
              <w:rPr>
                <w:rFonts w:eastAsia="MS Mincho" w:cs="Arial"/>
                <w:szCs w:val="18"/>
                <w:lang w:eastAsia="ja-JP"/>
              </w:rPr>
            </w:pPr>
            <w:r>
              <w:rPr>
                <w:lang w:val="en-US" w:eastAsia="zh-CN"/>
              </w:rPr>
              <w:t>n67</w:t>
            </w:r>
          </w:p>
        </w:tc>
        <w:tc>
          <w:tcPr>
            <w:tcW w:w="960" w:type="dxa"/>
            <w:tcBorders>
              <w:top w:val="single" w:sz="4" w:space="0" w:color="auto"/>
              <w:left w:val="single" w:sz="4" w:space="0" w:color="auto"/>
              <w:bottom w:val="single" w:sz="4" w:space="0" w:color="auto"/>
              <w:right w:val="single" w:sz="4" w:space="0" w:color="auto"/>
            </w:tcBorders>
          </w:tcPr>
          <w:p w14:paraId="460282E5" w14:textId="77777777" w:rsidR="00BC2652" w:rsidRDefault="00BC2652" w:rsidP="00050019">
            <w:pPr>
              <w:pStyle w:val="TAC"/>
              <w:rPr>
                <w:rFonts w:eastAsia="MS Mincho" w:cs="Arial"/>
                <w:szCs w:val="18"/>
                <w:lang w:eastAsia="ja-JP"/>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964597D" w14:textId="77777777" w:rsidR="00BC2652" w:rsidRDefault="00BC2652" w:rsidP="00050019">
            <w:pPr>
              <w:pStyle w:val="TAC"/>
              <w:rPr>
                <w:rFonts w:eastAsia="MS Mincho" w:cs="Arial"/>
                <w:szCs w:val="18"/>
                <w:lang w:eastAsia="ja-JP"/>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49CA097E" w14:textId="77777777" w:rsidR="00BC2652" w:rsidRDefault="00BC2652" w:rsidP="00050019">
            <w:pPr>
              <w:pStyle w:val="TAC"/>
              <w:rPr>
                <w:rFonts w:eastAsia="MS Mincho" w:cs="Arial"/>
                <w:szCs w:val="18"/>
                <w:lang w:eastAsia="ja-JP"/>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6DB14FE" w14:textId="77777777" w:rsidR="00BC2652" w:rsidRDefault="00BC2652" w:rsidP="00050019">
            <w:pPr>
              <w:pStyle w:val="TAC"/>
              <w:rPr>
                <w:rFonts w:eastAsia="MS Mincho" w:cs="Arial"/>
                <w:szCs w:val="18"/>
                <w:lang w:eastAsia="ja-JP"/>
              </w:rPr>
            </w:pPr>
            <w:r>
              <w:rPr>
                <w:rFonts w:cs="Arial"/>
              </w:rPr>
              <w:t>745</w:t>
            </w:r>
          </w:p>
        </w:tc>
        <w:tc>
          <w:tcPr>
            <w:tcW w:w="977" w:type="dxa"/>
            <w:tcBorders>
              <w:top w:val="single" w:sz="4" w:space="0" w:color="auto"/>
              <w:left w:val="single" w:sz="4" w:space="0" w:color="auto"/>
              <w:bottom w:val="single" w:sz="4" w:space="0" w:color="auto"/>
              <w:right w:val="single" w:sz="4" w:space="0" w:color="auto"/>
            </w:tcBorders>
          </w:tcPr>
          <w:p w14:paraId="7DC13587" w14:textId="77777777" w:rsidR="00BC2652" w:rsidRDefault="00BC2652" w:rsidP="00050019">
            <w:pPr>
              <w:pStyle w:val="TAC"/>
              <w:rPr>
                <w:rFonts w:eastAsia="MS Mincho" w:cs="Arial"/>
                <w:szCs w:val="18"/>
                <w:lang w:eastAsia="ja-JP"/>
              </w:rPr>
            </w:pPr>
            <w:r>
              <w:rPr>
                <w:rFonts w:cs="Arial"/>
              </w:rPr>
              <w:t>9.4</w:t>
            </w:r>
          </w:p>
        </w:tc>
        <w:tc>
          <w:tcPr>
            <w:tcW w:w="828" w:type="dxa"/>
            <w:tcBorders>
              <w:top w:val="single" w:sz="4" w:space="0" w:color="auto"/>
              <w:left w:val="single" w:sz="4" w:space="0" w:color="auto"/>
              <w:bottom w:val="single" w:sz="4" w:space="0" w:color="auto"/>
              <w:right w:val="single" w:sz="4" w:space="0" w:color="auto"/>
            </w:tcBorders>
          </w:tcPr>
          <w:p w14:paraId="782F7367" w14:textId="77777777" w:rsidR="00BC2652" w:rsidRDefault="00BC2652" w:rsidP="00050019">
            <w:pPr>
              <w:pStyle w:val="TAC"/>
              <w:rPr>
                <w:rFonts w:eastAsia="MS Mincho"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6B1DE5" w14:textId="77777777" w:rsidR="00BC2652" w:rsidRDefault="00BC2652" w:rsidP="00050019">
            <w:pPr>
              <w:pStyle w:val="TAC"/>
              <w:rPr>
                <w:rFonts w:eastAsia="MS Mincho" w:cs="Arial"/>
                <w:szCs w:val="18"/>
                <w:lang w:eastAsia="ja-JP"/>
              </w:rPr>
            </w:pPr>
            <w:r>
              <w:t>IMD4</w:t>
            </w:r>
          </w:p>
        </w:tc>
      </w:tr>
      <w:tr w:rsidR="00BC2652" w14:paraId="5E514F4A"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D3532AB" w14:textId="77777777" w:rsidR="00BC2652" w:rsidRDefault="00BC2652" w:rsidP="00050019">
            <w:pPr>
              <w:pStyle w:val="TAC"/>
              <w:rPr>
                <w:lang w:val="en-US" w:eastAsia="zh-CN"/>
              </w:rPr>
            </w:pPr>
            <w:r>
              <w:rPr>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4CE58BAF" w14:textId="77777777" w:rsidR="00BC2652" w:rsidRDefault="00BC2652" w:rsidP="00050019">
            <w:pPr>
              <w:pStyle w:val="TAC"/>
              <w:rPr>
                <w:lang w:val="en-US" w:eastAsia="zh-CN"/>
              </w:rPr>
            </w:pPr>
            <w:r>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1D2C8FF1" w14:textId="77777777" w:rsidR="00BC2652" w:rsidRDefault="00BC2652" w:rsidP="00050019">
            <w:pPr>
              <w:pStyle w:val="TAC"/>
              <w:rPr>
                <w:color w:val="000000"/>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519AE272" w14:textId="77777777" w:rsidR="00BC2652" w:rsidRDefault="00BC2652" w:rsidP="00050019">
            <w:pPr>
              <w:pStyle w:val="TAC"/>
              <w:rPr>
                <w:rFonts w:cs="Arial"/>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DEE1DB5" w14:textId="77777777" w:rsidR="00BC2652" w:rsidRDefault="00BC2652" w:rsidP="00050019">
            <w:pPr>
              <w:pStyle w:val="TAC"/>
              <w:rPr>
                <w:rFonts w:cs="Arial"/>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2F690FA" w14:textId="77777777" w:rsidR="00BC2652" w:rsidRDefault="00BC2652" w:rsidP="00050019">
            <w:pPr>
              <w:pStyle w:val="TAC"/>
              <w:rPr>
                <w:rFonts w:cs="Arial"/>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7824BA0F" w14:textId="77777777" w:rsidR="00BC2652" w:rsidRDefault="00BC2652" w:rsidP="00050019">
            <w:pPr>
              <w:pStyle w:val="TAC"/>
              <w:rPr>
                <w:rFonts w:cs="Arial"/>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02B960" w14:textId="77777777" w:rsidR="00BC2652" w:rsidRDefault="00BC2652" w:rsidP="00050019">
            <w:pPr>
              <w:pStyle w:val="TAC"/>
              <w:rPr>
                <w:color w:val="000000"/>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8E6F50" w14:textId="77777777" w:rsidR="00BC2652" w:rsidRDefault="00BC2652" w:rsidP="00050019">
            <w:pPr>
              <w:pStyle w:val="TAC"/>
            </w:pPr>
            <w:r>
              <w:rPr>
                <w:lang w:eastAsia="zh-CN"/>
              </w:rPr>
              <w:t>N/A</w:t>
            </w:r>
          </w:p>
        </w:tc>
      </w:tr>
      <w:tr w:rsidR="00BC2652" w14:paraId="01F23DA7"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5BB40E"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1765B1" w14:textId="77777777" w:rsidR="00BC2652" w:rsidRDefault="00BC2652" w:rsidP="00050019">
            <w:pPr>
              <w:pStyle w:val="TAC"/>
              <w:rPr>
                <w:lang w:val="en-US" w:eastAsia="zh-CN"/>
              </w:rPr>
            </w:pPr>
            <w:r>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61A4DA4A" w14:textId="77777777" w:rsidR="00BC2652" w:rsidRDefault="00BC2652" w:rsidP="00050019">
            <w:pPr>
              <w:pStyle w:val="TAC"/>
              <w:rPr>
                <w:color w:val="000000"/>
                <w:lang w:val="en-US" w:eastAsia="zh-CN"/>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0C57426C" w14:textId="77777777" w:rsidR="00BC2652" w:rsidRDefault="00BC2652" w:rsidP="00050019">
            <w:pPr>
              <w:pStyle w:val="TAC"/>
              <w:rPr>
                <w:rFonts w:cs="Arial"/>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A9BCE2D" w14:textId="77777777" w:rsidR="00BC2652" w:rsidRDefault="00BC2652" w:rsidP="00050019">
            <w:pPr>
              <w:pStyle w:val="TAC"/>
              <w:rPr>
                <w:rFonts w:cs="Arial"/>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6415CE2" w14:textId="77777777" w:rsidR="00BC2652" w:rsidRDefault="00BC2652" w:rsidP="00050019">
            <w:pPr>
              <w:pStyle w:val="TAC"/>
              <w:rPr>
                <w:rFonts w:cs="Arial"/>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6494F6FB" w14:textId="77777777" w:rsidR="00BC2652" w:rsidRDefault="00BC2652" w:rsidP="00050019">
            <w:pPr>
              <w:pStyle w:val="TAC"/>
              <w:rPr>
                <w:rFonts w:cs="Arial"/>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D3F3D1" w14:textId="77777777" w:rsidR="00BC2652" w:rsidRDefault="00BC2652" w:rsidP="00050019">
            <w:pPr>
              <w:pStyle w:val="TAC"/>
              <w:rPr>
                <w:color w:val="000000"/>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3D83B2" w14:textId="77777777" w:rsidR="00BC2652" w:rsidRDefault="00BC2652" w:rsidP="00050019">
            <w:pPr>
              <w:pStyle w:val="TAC"/>
            </w:pPr>
            <w:r>
              <w:rPr>
                <w:lang w:eastAsia="zh-CN"/>
              </w:rPr>
              <w:t>N/A</w:t>
            </w:r>
          </w:p>
        </w:tc>
      </w:tr>
      <w:tr w:rsidR="00BC2652" w14:paraId="33C9A1C2"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33D80E"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F46741" w14:textId="77777777" w:rsidR="00BC2652" w:rsidRDefault="00BC2652" w:rsidP="00050019">
            <w:pPr>
              <w:pStyle w:val="TAC"/>
              <w:rPr>
                <w:lang w:val="en-US" w:eastAsia="zh-CN"/>
              </w:rPr>
            </w:pPr>
            <w:r>
              <w:rPr>
                <w:color w:val="000000"/>
              </w:rPr>
              <w:t>n78</w:t>
            </w:r>
          </w:p>
        </w:tc>
        <w:tc>
          <w:tcPr>
            <w:tcW w:w="960" w:type="dxa"/>
            <w:tcBorders>
              <w:top w:val="single" w:sz="4" w:space="0" w:color="auto"/>
              <w:left w:val="single" w:sz="4" w:space="0" w:color="auto"/>
              <w:bottom w:val="single" w:sz="4" w:space="0" w:color="auto"/>
              <w:right w:val="single" w:sz="4" w:space="0" w:color="auto"/>
            </w:tcBorders>
          </w:tcPr>
          <w:p w14:paraId="6B2A151B" w14:textId="77777777" w:rsidR="00BC2652" w:rsidRDefault="00BC2652" w:rsidP="00050019">
            <w:pPr>
              <w:pStyle w:val="TAC"/>
              <w:rPr>
                <w:color w:val="000000"/>
                <w:lang w:val="en-US" w:eastAsia="zh-CN"/>
              </w:rPr>
            </w:pPr>
            <w:r>
              <w:rPr>
                <w:rFonts w:hint="eastAsia"/>
                <w:lang w:val="en-US" w:eastAsia="zh-CN"/>
              </w:rPr>
              <w:t>3</w:t>
            </w:r>
            <w:r>
              <w:rPr>
                <w:lang w:val="en-US" w:eastAsia="zh-CN"/>
              </w:rPr>
              <w:t>408</w:t>
            </w:r>
          </w:p>
        </w:tc>
        <w:tc>
          <w:tcPr>
            <w:tcW w:w="964" w:type="dxa"/>
            <w:tcBorders>
              <w:top w:val="single" w:sz="4" w:space="0" w:color="auto"/>
              <w:left w:val="single" w:sz="4" w:space="0" w:color="auto"/>
              <w:bottom w:val="single" w:sz="4" w:space="0" w:color="auto"/>
              <w:right w:val="single" w:sz="4" w:space="0" w:color="auto"/>
            </w:tcBorders>
          </w:tcPr>
          <w:p w14:paraId="4878AD9C" w14:textId="77777777" w:rsidR="00BC2652" w:rsidRDefault="00BC2652" w:rsidP="00050019">
            <w:pPr>
              <w:pStyle w:val="TAC"/>
              <w:rPr>
                <w:rFonts w:cs="Arial"/>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8A91CCD" w14:textId="77777777" w:rsidR="00BC2652" w:rsidRDefault="00BC2652" w:rsidP="00050019">
            <w:pPr>
              <w:pStyle w:val="TAC"/>
              <w:rPr>
                <w:rFonts w:cs="Arial"/>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AC2CA39" w14:textId="77777777" w:rsidR="00BC2652" w:rsidRDefault="00BC2652" w:rsidP="00050019">
            <w:pPr>
              <w:pStyle w:val="TAC"/>
              <w:rPr>
                <w:rFonts w:cs="Arial"/>
              </w:rPr>
            </w:pPr>
            <w:r>
              <w:rPr>
                <w:rFonts w:hint="eastAsia"/>
                <w:lang w:val="en-US" w:eastAsia="zh-CN"/>
              </w:rPr>
              <w:t>3</w:t>
            </w:r>
            <w:r>
              <w:rPr>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4DD4E02C" w14:textId="77777777" w:rsidR="00BC2652" w:rsidRDefault="00BC2652" w:rsidP="00050019">
            <w:pPr>
              <w:pStyle w:val="TAC"/>
              <w:rPr>
                <w:rFonts w:cs="Arial"/>
              </w:rPr>
            </w:pPr>
            <w:r>
              <w:rPr>
                <w:rFonts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7AA8CE4C" w14:textId="77777777" w:rsidR="00BC2652" w:rsidRDefault="00BC2652" w:rsidP="00050019">
            <w:pPr>
              <w:pStyle w:val="TAC"/>
              <w:rPr>
                <w:color w:val="000000"/>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8FF4367" w14:textId="77777777" w:rsidR="00BC2652" w:rsidRDefault="00BC2652" w:rsidP="00050019">
            <w:pPr>
              <w:pStyle w:val="TAC"/>
            </w:pPr>
            <w:r>
              <w:t>IMD</w:t>
            </w:r>
            <w:r>
              <w:rPr>
                <w:rFonts w:hint="eastAsia"/>
                <w:lang w:val="en-US" w:eastAsia="zh-CN"/>
              </w:rPr>
              <w:t>3</w:t>
            </w:r>
          </w:p>
        </w:tc>
      </w:tr>
      <w:tr w:rsidR="00BC2652" w14:paraId="62A7A007"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4F5310"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326082" w14:textId="77777777" w:rsidR="00BC2652" w:rsidRDefault="00BC2652" w:rsidP="00050019">
            <w:pPr>
              <w:pStyle w:val="TAC"/>
              <w:rPr>
                <w:lang w:val="en-US" w:eastAsia="zh-CN"/>
              </w:rPr>
            </w:pPr>
            <w:r>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4EAD30F2" w14:textId="77777777" w:rsidR="00BC2652" w:rsidRDefault="00BC2652" w:rsidP="00050019">
            <w:pPr>
              <w:pStyle w:val="TAC"/>
              <w:rPr>
                <w:color w:val="000000"/>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653B85F5" w14:textId="77777777" w:rsidR="00BC2652" w:rsidRDefault="00BC2652" w:rsidP="00050019">
            <w:pPr>
              <w:pStyle w:val="TAC"/>
              <w:rPr>
                <w:rFonts w:cs="Arial"/>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78F043C" w14:textId="77777777" w:rsidR="00BC2652" w:rsidRDefault="00BC2652" w:rsidP="00050019">
            <w:pPr>
              <w:pStyle w:val="TAC"/>
              <w:rPr>
                <w:rFonts w:cs="Arial"/>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4A251C9" w14:textId="77777777" w:rsidR="00BC2652" w:rsidRDefault="00BC2652" w:rsidP="00050019">
            <w:pPr>
              <w:pStyle w:val="TAC"/>
              <w:rPr>
                <w:rFonts w:cs="Arial"/>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62283348" w14:textId="77777777" w:rsidR="00BC2652" w:rsidRDefault="00BC2652" w:rsidP="00050019">
            <w:pPr>
              <w:pStyle w:val="TAC"/>
              <w:rPr>
                <w:rFonts w:cs="Arial"/>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4431E4" w14:textId="77777777" w:rsidR="00BC2652" w:rsidRDefault="00BC2652" w:rsidP="00050019">
            <w:pPr>
              <w:pStyle w:val="TAC"/>
              <w:rPr>
                <w:color w:val="000000"/>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3ABE69" w14:textId="77777777" w:rsidR="00BC2652" w:rsidRDefault="00BC2652" w:rsidP="00050019">
            <w:pPr>
              <w:pStyle w:val="TAC"/>
            </w:pPr>
            <w:r>
              <w:rPr>
                <w:lang w:eastAsia="zh-CN"/>
              </w:rPr>
              <w:t>N/A</w:t>
            </w:r>
          </w:p>
        </w:tc>
      </w:tr>
      <w:tr w:rsidR="00BC2652" w14:paraId="72E73F86"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B31D3C"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7567D5" w14:textId="77777777" w:rsidR="00BC2652" w:rsidRDefault="00BC2652" w:rsidP="00050019">
            <w:pPr>
              <w:pStyle w:val="TAC"/>
              <w:rPr>
                <w:lang w:val="en-US" w:eastAsia="zh-CN"/>
              </w:rPr>
            </w:pPr>
            <w:r>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481D1279" w14:textId="77777777" w:rsidR="00BC2652" w:rsidRDefault="00BC2652" w:rsidP="00050019">
            <w:pPr>
              <w:pStyle w:val="TAC"/>
              <w:rPr>
                <w:color w:val="000000"/>
                <w:lang w:val="en-US" w:eastAsia="zh-CN"/>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1E5A795C" w14:textId="77777777" w:rsidR="00BC2652" w:rsidRDefault="00BC2652" w:rsidP="00050019">
            <w:pPr>
              <w:pStyle w:val="TAC"/>
              <w:rPr>
                <w:rFonts w:cs="Arial"/>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FEE8A41" w14:textId="77777777" w:rsidR="00BC2652" w:rsidRDefault="00BC2652" w:rsidP="00050019">
            <w:pPr>
              <w:pStyle w:val="TAC"/>
              <w:rPr>
                <w:rFonts w:cs="Arial"/>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D3A8C32" w14:textId="77777777" w:rsidR="00BC2652" w:rsidRDefault="00BC2652" w:rsidP="00050019">
            <w:pPr>
              <w:pStyle w:val="TAC"/>
              <w:rPr>
                <w:rFonts w:cs="Arial"/>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5A2136ED" w14:textId="77777777" w:rsidR="00BC2652" w:rsidRDefault="00BC2652" w:rsidP="00050019">
            <w:pPr>
              <w:pStyle w:val="TAC"/>
              <w:rPr>
                <w:rFonts w:cs="Arial"/>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44F6FE" w14:textId="77777777" w:rsidR="00BC2652" w:rsidRDefault="00BC2652" w:rsidP="00050019">
            <w:pPr>
              <w:pStyle w:val="TAC"/>
              <w:rPr>
                <w:color w:val="000000"/>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C44065" w14:textId="77777777" w:rsidR="00BC2652" w:rsidRDefault="00BC2652" w:rsidP="00050019">
            <w:pPr>
              <w:pStyle w:val="TAC"/>
            </w:pPr>
            <w:r>
              <w:rPr>
                <w:lang w:eastAsia="zh-CN"/>
              </w:rPr>
              <w:t>N/A</w:t>
            </w:r>
          </w:p>
        </w:tc>
      </w:tr>
      <w:tr w:rsidR="00BC2652" w14:paraId="7572CA54"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7CF9E8"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8C076E" w14:textId="77777777" w:rsidR="00BC2652" w:rsidRDefault="00BC2652" w:rsidP="00050019">
            <w:pPr>
              <w:pStyle w:val="TAC"/>
              <w:rPr>
                <w:lang w:val="en-US" w:eastAsia="zh-CN"/>
              </w:rPr>
            </w:pPr>
            <w:r>
              <w:rPr>
                <w:color w:val="000000"/>
              </w:rPr>
              <w:t>n78</w:t>
            </w:r>
          </w:p>
        </w:tc>
        <w:tc>
          <w:tcPr>
            <w:tcW w:w="960" w:type="dxa"/>
            <w:tcBorders>
              <w:top w:val="single" w:sz="4" w:space="0" w:color="auto"/>
              <w:left w:val="single" w:sz="4" w:space="0" w:color="auto"/>
              <w:bottom w:val="single" w:sz="4" w:space="0" w:color="auto"/>
              <w:right w:val="single" w:sz="4" w:space="0" w:color="auto"/>
            </w:tcBorders>
          </w:tcPr>
          <w:p w14:paraId="0405F21D" w14:textId="77777777" w:rsidR="00BC2652" w:rsidRDefault="00BC2652" w:rsidP="00050019">
            <w:pPr>
              <w:pStyle w:val="TAC"/>
              <w:rPr>
                <w:color w:val="000000"/>
                <w:lang w:val="en-US" w:eastAsia="zh-CN"/>
              </w:rPr>
            </w:pPr>
            <w:r>
              <w:rPr>
                <w:color w:val="000000"/>
                <w:lang w:val="en-US" w:eastAsia="zh-CN"/>
              </w:rPr>
              <w:t>3512</w:t>
            </w:r>
          </w:p>
        </w:tc>
        <w:tc>
          <w:tcPr>
            <w:tcW w:w="964" w:type="dxa"/>
            <w:tcBorders>
              <w:top w:val="single" w:sz="4" w:space="0" w:color="auto"/>
              <w:left w:val="single" w:sz="4" w:space="0" w:color="auto"/>
              <w:bottom w:val="single" w:sz="4" w:space="0" w:color="auto"/>
              <w:right w:val="single" w:sz="4" w:space="0" w:color="auto"/>
            </w:tcBorders>
          </w:tcPr>
          <w:p w14:paraId="7325EC44" w14:textId="77777777" w:rsidR="00BC2652" w:rsidRDefault="00BC2652" w:rsidP="00050019">
            <w:pPr>
              <w:pStyle w:val="TAC"/>
              <w:rPr>
                <w:rFonts w:cs="Arial"/>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0E5F394" w14:textId="77777777" w:rsidR="00BC2652" w:rsidRDefault="00BC2652" w:rsidP="00050019">
            <w:pPr>
              <w:pStyle w:val="TAC"/>
              <w:rPr>
                <w:rFonts w:cs="Arial"/>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0BE2671" w14:textId="77777777" w:rsidR="00BC2652" w:rsidRDefault="00BC2652" w:rsidP="00050019">
            <w:pPr>
              <w:pStyle w:val="TAC"/>
              <w:rPr>
                <w:rFonts w:cs="Arial"/>
              </w:rPr>
            </w:pPr>
            <w:r>
              <w:rPr>
                <w:color w:val="000000"/>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79D5A74C" w14:textId="77777777" w:rsidR="00BC2652" w:rsidRDefault="00BC2652" w:rsidP="00050019">
            <w:pPr>
              <w:pStyle w:val="TAC"/>
              <w:rPr>
                <w:rFonts w:cs="Arial"/>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147FFE2E" w14:textId="77777777" w:rsidR="00BC2652" w:rsidRDefault="00BC2652" w:rsidP="00050019">
            <w:pPr>
              <w:pStyle w:val="TAC"/>
              <w:rPr>
                <w:color w:val="000000"/>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46F006" w14:textId="77777777" w:rsidR="00BC2652" w:rsidRDefault="00BC2652" w:rsidP="00050019">
            <w:pPr>
              <w:pStyle w:val="TAC"/>
            </w:pPr>
            <w:r>
              <w:t>IMD</w:t>
            </w:r>
            <w:r>
              <w:rPr>
                <w:rFonts w:hint="eastAsia"/>
                <w:lang w:val="en-US" w:eastAsia="zh-CN"/>
              </w:rPr>
              <w:t>5</w:t>
            </w:r>
          </w:p>
        </w:tc>
      </w:tr>
      <w:tr w:rsidR="00BC2652" w14:paraId="3DEFC5E1"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C8E28A"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A7A2DE" w14:textId="77777777" w:rsidR="00BC2652" w:rsidRDefault="00BC2652" w:rsidP="00050019">
            <w:pPr>
              <w:pStyle w:val="TAC"/>
              <w:rPr>
                <w:lang w:val="en-US" w:eastAsia="zh-CN"/>
              </w:rPr>
            </w:pPr>
            <w:r>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02201D95" w14:textId="77777777" w:rsidR="00BC2652" w:rsidRDefault="00BC2652" w:rsidP="00050019">
            <w:pPr>
              <w:pStyle w:val="TAC"/>
              <w:rPr>
                <w:color w:val="000000"/>
                <w:lang w:val="en-US" w:eastAsia="zh-CN"/>
              </w:rPr>
            </w:pPr>
            <w:r>
              <w:rPr>
                <w:color w:val="000000"/>
                <w:lang w:val="en-US" w:eastAsia="zh-CN"/>
              </w:rPr>
              <w:t>1767</w:t>
            </w:r>
          </w:p>
        </w:tc>
        <w:tc>
          <w:tcPr>
            <w:tcW w:w="964" w:type="dxa"/>
            <w:tcBorders>
              <w:top w:val="single" w:sz="4" w:space="0" w:color="auto"/>
              <w:left w:val="single" w:sz="4" w:space="0" w:color="auto"/>
              <w:bottom w:val="single" w:sz="4" w:space="0" w:color="auto"/>
              <w:right w:val="single" w:sz="4" w:space="0" w:color="auto"/>
            </w:tcBorders>
          </w:tcPr>
          <w:p w14:paraId="251B8511" w14:textId="77777777" w:rsidR="00BC2652" w:rsidRDefault="00BC2652" w:rsidP="00050019">
            <w:pPr>
              <w:pStyle w:val="TAC"/>
              <w:rPr>
                <w:rFonts w:cs="Arial"/>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BCCAFE7" w14:textId="77777777" w:rsidR="00BC2652" w:rsidRDefault="00BC2652" w:rsidP="00050019">
            <w:pPr>
              <w:pStyle w:val="TAC"/>
              <w:rPr>
                <w:rFonts w:cs="Arial"/>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684E969" w14:textId="77777777" w:rsidR="00BC2652" w:rsidRDefault="00BC2652" w:rsidP="00050019">
            <w:pPr>
              <w:pStyle w:val="TAC"/>
              <w:rPr>
                <w:rFonts w:cs="Arial"/>
              </w:rPr>
            </w:pPr>
            <w:r>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13FB5FB4" w14:textId="77777777" w:rsidR="00BC2652" w:rsidRDefault="00BC2652" w:rsidP="00050019">
            <w:pPr>
              <w:pStyle w:val="TAC"/>
              <w:rPr>
                <w:rFonts w:cs="Arial"/>
              </w:rPr>
            </w:pPr>
            <w:r>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2D9327DA" w14:textId="77777777" w:rsidR="00BC2652" w:rsidRDefault="00BC2652" w:rsidP="00050019">
            <w:pPr>
              <w:pStyle w:val="TAC"/>
              <w:rPr>
                <w:color w:val="000000"/>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6C972A" w14:textId="77777777" w:rsidR="00BC2652" w:rsidRDefault="00BC2652" w:rsidP="00050019">
            <w:pPr>
              <w:pStyle w:val="TAC"/>
            </w:pPr>
            <w:r>
              <w:t>IMD</w:t>
            </w:r>
            <w:r>
              <w:rPr>
                <w:rFonts w:hint="eastAsia"/>
                <w:lang w:val="en-US" w:eastAsia="zh-CN"/>
              </w:rPr>
              <w:t>3</w:t>
            </w:r>
          </w:p>
        </w:tc>
      </w:tr>
      <w:tr w:rsidR="00BC2652" w14:paraId="6FF2552E"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87153E"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46BBED" w14:textId="77777777" w:rsidR="00BC2652" w:rsidRDefault="00BC2652" w:rsidP="00050019">
            <w:pPr>
              <w:pStyle w:val="TAC"/>
              <w:rPr>
                <w:lang w:val="en-US" w:eastAsia="zh-CN"/>
              </w:rPr>
            </w:pPr>
            <w:r>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4BA422C0" w14:textId="77777777" w:rsidR="00BC2652" w:rsidRDefault="00BC2652" w:rsidP="00050019">
            <w:pPr>
              <w:pStyle w:val="TAC"/>
              <w:rPr>
                <w:color w:val="000000"/>
                <w:lang w:val="en-US" w:eastAsia="zh-CN"/>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72D60DAB" w14:textId="77777777" w:rsidR="00BC2652" w:rsidRDefault="00BC2652" w:rsidP="00050019">
            <w:pPr>
              <w:pStyle w:val="TAC"/>
              <w:rPr>
                <w:rFonts w:cs="Arial"/>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8D75BE0" w14:textId="77777777" w:rsidR="00BC2652" w:rsidRDefault="00BC2652" w:rsidP="00050019">
            <w:pPr>
              <w:pStyle w:val="TAC"/>
              <w:rPr>
                <w:rFonts w:cs="Arial"/>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8EC5281" w14:textId="77777777" w:rsidR="00BC2652" w:rsidRDefault="00BC2652" w:rsidP="00050019">
            <w:pPr>
              <w:pStyle w:val="TAC"/>
              <w:rPr>
                <w:rFonts w:cs="Arial"/>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3D25E632" w14:textId="77777777" w:rsidR="00BC2652" w:rsidRDefault="00BC2652" w:rsidP="00050019">
            <w:pPr>
              <w:pStyle w:val="TAC"/>
              <w:rPr>
                <w:rFonts w:cs="Arial"/>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FCE301" w14:textId="77777777" w:rsidR="00BC2652" w:rsidRDefault="00BC2652" w:rsidP="00050019">
            <w:pPr>
              <w:pStyle w:val="TAC"/>
              <w:rPr>
                <w:color w:val="000000"/>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9D8B36" w14:textId="77777777" w:rsidR="00BC2652" w:rsidRDefault="00BC2652" w:rsidP="00050019">
            <w:pPr>
              <w:pStyle w:val="TAC"/>
            </w:pPr>
            <w:r>
              <w:rPr>
                <w:lang w:eastAsia="zh-CN"/>
              </w:rPr>
              <w:t>N/A</w:t>
            </w:r>
          </w:p>
        </w:tc>
      </w:tr>
      <w:tr w:rsidR="00BC2652" w14:paraId="4401B72F"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EBAB940"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61A9B0" w14:textId="77777777" w:rsidR="00BC2652" w:rsidRDefault="00BC2652" w:rsidP="00050019">
            <w:pPr>
              <w:pStyle w:val="TAC"/>
              <w:rPr>
                <w:lang w:val="en-US" w:eastAsia="zh-CN"/>
              </w:rPr>
            </w:pPr>
            <w:r>
              <w:rPr>
                <w:color w:val="000000"/>
              </w:rPr>
              <w:t>n78</w:t>
            </w:r>
          </w:p>
        </w:tc>
        <w:tc>
          <w:tcPr>
            <w:tcW w:w="960" w:type="dxa"/>
            <w:tcBorders>
              <w:top w:val="single" w:sz="4" w:space="0" w:color="auto"/>
              <w:left w:val="single" w:sz="4" w:space="0" w:color="auto"/>
              <w:bottom w:val="single" w:sz="4" w:space="0" w:color="auto"/>
              <w:right w:val="single" w:sz="4" w:space="0" w:color="auto"/>
            </w:tcBorders>
          </w:tcPr>
          <w:p w14:paraId="69B78BD1" w14:textId="77777777" w:rsidR="00BC2652" w:rsidRDefault="00BC2652" w:rsidP="00050019">
            <w:pPr>
              <w:pStyle w:val="TAC"/>
              <w:rPr>
                <w:color w:val="000000"/>
                <w:lang w:val="en-US" w:eastAsia="zh-CN"/>
              </w:rPr>
            </w:pPr>
            <w:r>
              <w:rPr>
                <w:rFonts w:hint="eastAsia"/>
                <w:lang w:val="en-US" w:eastAsia="zh-CN"/>
              </w:rPr>
              <w:t>3</w:t>
            </w:r>
            <w:r>
              <w:rPr>
                <w:lang w:val="en-US" w:eastAsia="zh-CN"/>
              </w:rPr>
              <w:t>5</w:t>
            </w:r>
            <w:r>
              <w:rPr>
                <w:rFonts w:hint="eastAsia"/>
                <w:lang w:val="en-US" w:eastAsia="zh-CN"/>
              </w:rPr>
              <w:t>40</w:t>
            </w:r>
          </w:p>
        </w:tc>
        <w:tc>
          <w:tcPr>
            <w:tcW w:w="964" w:type="dxa"/>
            <w:tcBorders>
              <w:top w:val="single" w:sz="4" w:space="0" w:color="auto"/>
              <w:left w:val="single" w:sz="4" w:space="0" w:color="auto"/>
              <w:bottom w:val="single" w:sz="4" w:space="0" w:color="auto"/>
              <w:right w:val="single" w:sz="4" w:space="0" w:color="auto"/>
            </w:tcBorders>
          </w:tcPr>
          <w:p w14:paraId="417BCAAF" w14:textId="77777777" w:rsidR="00BC2652" w:rsidRDefault="00BC2652" w:rsidP="00050019">
            <w:pPr>
              <w:pStyle w:val="TAC"/>
              <w:rPr>
                <w:rFonts w:cs="Arial"/>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51B7BC8" w14:textId="77777777" w:rsidR="00BC2652" w:rsidRDefault="00BC2652" w:rsidP="00050019">
            <w:pPr>
              <w:pStyle w:val="TAC"/>
              <w:rPr>
                <w:rFonts w:cs="Arial"/>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A688A30" w14:textId="77777777" w:rsidR="00BC2652" w:rsidRDefault="00BC2652" w:rsidP="00050019">
            <w:pPr>
              <w:pStyle w:val="TAC"/>
              <w:rPr>
                <w:rFonts w:cs="Arial"/>
              </w:rPr>
            </w:pPr>
            <w:r>
              <w:rPr>
                <w:rFonts w:hint="eastAsia"/>
                <w:lang w:val="en-US" w:eastAsia="zh-CN"/>
              </w:rPr>
              <w:t>3</w:t>
            </w:r>
            <w:r>
              <w:rPr>
                <w:lang w:val="en-US" w:eastAsia="zh-CN"/>
              </w:rPr>
              <w:t>5</w:t>
            </w:r>
            <w:r>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278A27CF" w14:textId="77777777" w:rsidR="00BC2652" w:rsidRDefault="00BC2652" w:rsidP="00050019">
            <w:pPr>
              <w:pStyle w:val="TAC"/>
              <w:rPr>
                <w:rFonts w:cs="Arial"/>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25F7E7" w14:textId="77777777" w:rsidR="00BC2652" w:rsidRDefault="00BC2652" w:rsidP="00050019">
            <w:pPr>
              <w:pStyle w:val="TAC"/>
              <w:rPr>
                <w:color w:val="000000"/>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DA4529B" w14:textId="77777777" w:rsidR="00BC2652" w:rsidRDefault="00BC2652" w:rsidP="00050019">
            <w:pPr>
              <w:pStyle w:val="TAC"/>
            </w:pPr>
            <w:r>
              <w:rPr>
                <w:lang w:eastAsia="zh-CN"/>
              </w:rPr>
              <w:t>N/A</w:t>
            </w:r>
          </w:p>
        </w:tc>
      </w:tr>
      <w:tr w:rsidR="00BC2652" w14:paraId="7788AF3A"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0DD6CBB" w14:textId="77777777" w:rsidR="00BC2652" w:rsidRDefault="00BC2652" w:rsidP="00050019">
            <w:pPr>
              <w:pStyle w:val="TAC"/>
              <w:rPr>
                <w:lang w:val="en-US" w:eastAsia="zh-CN"/>
              </w:rPr>
            </w:pPr>
            <w:r>
              <w:rPr>
                <w:rFonts w:hint="eastAsia"/>
                <w:lang w:val="en-US" w:eastAsia="zh-CN"/>
              </w:rPr>
              <w:t>CA</w:t>
            </w:r>
            <w:r>
              <w:rPr>
                <w:lang w:val="en-US"/>
              </w:rPr>
              <w:t>_</w:t>
            </w:r>
            <w:r>
              <w:rPr>
                <w:rFonts w:hint="eastAsia"/>
                <w:lang w:val="en-US" w:eastAsia="zh-CN"/>
              </w:rPr>
              <w:t>n3-</w:t>
            </w:r>
            <w:r>
              <w:rPr>
                <w:lang w:val="en-US"/>
              </w:rPr>
              <w:t>n2</w:t>
            </w:r>
            <w:r>
              <w:rPr>
                <w:rFonts w:hint="eastAsia"/>
                <w:lang w:val="en-US" w:eastAsia="zh-CN"/>
              </w:rPr>
              <w:t>8</w:t>
            </w:r>
            <w:r>
              <w:rPr>
                <w:lang w:val="en-US"/>
              </w:rPr>
              <w:t>-n</w:t>
            </w:r>
            <w:r>
              <w:rPr>
                <w:rFonts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19A0EF91" w14:textId="77777777" w:rsidR="00BC2652" w:rsidRDefault="00BC2652" w:rsidP="00050019">
            <w:pPr>
              <w:pStyle w:val="TAC"/>
              <w:rPr>
                <w:lang w:val="en-US" w:eastAsia="zh-CN"/>
              </w:rPr>
            </w:pPr>
            <w:r>
              <w:rPr>
                <w:lang w:eastAsia="zh-CN"/>
              </w:rPr>
              <w:t>n</w:t>
            </w:r>
            <w:r>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4E1358E7" w14:textId="77777777" w:rsidR="00BC2652" w:rsidRDefault="00BC2652" w:rsidP="00050019">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57467DD8" w14:textId="77777777" w:rsidR="00BC2652" w:rsidRDefault="00BC2652" w:rsidP="00050019">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46569ED6" w14:textId="77777777" w:rsidR="00BC2652" w:rsidRDefault="00BC2652" w:rsidP="00050019">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41849A5" w14:textId="77777777" w:rsidR="00BC2652" w:rsidRDefault="00BC2652" w:rsidP="00050019">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32CDE083" w14:textId="77777777" w:rsidR="00BC2652" w:rsidRDefault="00BC2652" w:rsidP="00050019">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F2AC374" w14:textId="77777777" w:rsidR="00BC2652" w:rsidRDefault="00BC2652" w:rsidP="0005001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6990604" w14:textId="77777777" w:rsidR="00BC2652" w:rsidRDefault="00BC2652" w:rsidP="00050019">
            <w:pPr>
              <w:pStyle w:val="TAC"/>
              <w:rPr>
                <w:lang w:eastAsia="zh-CN"/>
              </w:rPr>
            </w:pPr>
            <w:r>
              <w:t>N/A</w:t>
            </w:r>
          </w:p>
        </w:tc>
      </w:tr>
      <w:tr w:rsidR="00BC2652" w14:paraId="67C7CF0C"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51B733DD"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4D7F6C" w14:textId="77777777" w:rsidR="00BC2652" w:rsidRDefault="00BC2652" w:rsidP="00050019">
            <w:pPr>
              <w:pStyle w:val="TAC"/>
              <w:rPr>
                <w:lang w:val="en-US" w:eastAsia="zh-CN"/>
              </w:rPr>
            </w:pPr>
            <w:r>
              <w:rPr>
                <w:lang w:val="sv-SE"/>
              </w:rPr>
              <w:t>n</w:t>
            </w:r>
            <w: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441E3FC8" w14:textId="77777777" w:rsidR="00BC2652" w:rsidRDefault="00BC2652" w:rsidP="00050019">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5781A4B6" w14:textId="77777777" w:rsidR="00BC2652" w:rsidRDefault="00BC2652" w:rsidP="00050019">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2398B7C8" w14:textId="77777777" w:rsidR="00BC2652" w:rsidRDefault="00BC2652" w:rsidP="00050019">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4CF2915" w14:textId="77777777" w:rsidR="00BC2652" w:rsidRDefault="00BC2652" w:rsidP="00050019">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0A67D1AA" w14:textId="77777777" w:rsidR="00BC2652" w:rsidRDefault="00BC2652" w:rsidP="00050019">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E321BA" w14:textId="77777777" w:rsidR="00BC2652" w:rsidRDefault="00BC2652" w:rsidP="0005001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391B489" w14:textId="77777777" w:rsidR="00BC2652" w:rsidRDefault="00BC2652" w:rsidP="00050019">
            <w:pPr>
              <w:pStyle w:val="TAC"/>
              <w:rPr>
                <w:lang w:eastAsia="zh-CN"/>
              </w:rPr>
            </w:pPr>
            <w:r>
              <w:t>N/A</w:t>
            </w:r>
          </w:p>
        </w:tc>
      </w:tr>
      <w:tr w:rsidR="00BC2652" w14:paraId="7D1BE784"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775EF30C"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9EFE96" w14:textId="77777777" w:rsidR="00BC2652" w:rsidRDefault="00BC2652" w:rsidP="00050019">
            <w:pPr>
              <w:pStyle w:val="TAC"/>
              <w:rPr>
                <w:lang w:val="en-US" w:eastAsia="zh-CN"/>
              </w:rPr>
            </w:pPr>
            <w:r>
              <w:t>n</w:t>
            </w:r>
            <w:r>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3E997145" w14:textId="77777777" w:rsidR="00BC2652" w:rsidRDefault="00BC2652" w:rsidP="00050019">
            <w:pPr>
              <w:pStyle w:val="TAC"/>
              <w:rPr>
                <w:lang w:val="en-US" w:eastAsia="zh-CN"/>
              </w:rPr>
            </w:pPr>
            <w:r>
              <w:rPr>
                <w:kern w:val="2"/>
                <w:szCs w:val="24"/>
                <w:lang w:eastAsia="zh-CN"/>
              </w:rPr>
              <w:t>2518</w:t>
            </w:r>
          </w:p>
        </w:tc>
        <w:tc>
          <w:tcPr>
            <w:tcW w:w="964" w:type="dxa"/>
            <w:tcBorders>
              <w:top w:val="single" w:sz="4" w:space="0" w:color="auto"/>
              <w:left w:val="single" w:sz="4" w:space="0" w:color="auto"/>
              <w:bottom w:val="single" w:sz="4" w:space="0" w:color="auto"/>
              <w:right w:val="single" w:sz="4" w:space="0" w:color="auto"/>
            </w:tcBorders>
          </w:tcPr>
          <w:p w14:paraId="1F9B476C" w14:textId="77777777" w:rsidR="00BC2652" w:rsidRDefault="00BC2652" w:rsidP="00050019">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230FCE88" w14:textId="77777777" w:rsidR="00BC2652" w:rsidRDefault="00BC2652" w:rsidP="00050019">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072F825" w14:textId="77777777" w:rsidR="00BC2652" w:rsidRDefault="00BC2652" w:rsidP="00050019">
            <w:pPr>
              <w:pStyle w:val="TAC"/>
              <w:rPr>
                <w:lang w:val="en-US" w:eastAsia="zh-CN"/>
              </w:rPr>
            </w:pPr>
            <w:r>
              <w:rPr>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tcPr>
          <w:p w14:paraId="45A67AE2" w14:textId="77777777" w:rsidR="00BC2652" w:rsidRDefault="00BC2652" w:rsidP="00050019">
            <w:pPr>
              <w:pStyle w:val="TAC"/>
              <w:rPr>
                <w:lang w:eastAsia="ja-JP"/>
              </w:rPr>
            </w:pPr>
            <w:r>
              <w:rPr>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tcPr>
          <w:p w14:paraId="1EC508F8" w14:textId="77777777" w:rsidR="00BC2652" w:rsidRDefault="00BC2652" w:rsidP="00050019">
            <w:pPr>
              <w:pStyle w:val="TAC"/>
              <w:rPr>
                <w:lang w:val="en-US" w:eastAsia="zh-CN"/>
              </w:rPr>
            </w:pPr>
            <w:r>
              <w:rPr>
                <w:rFonts w:hint="eastAsia"/>
                <w:lang w:eastAsia="zh-CN"/>
              </w:rPr>
              <w:t>T</w:t>
            </w:r>
            <w:r>
              <w:t>DD</w:t>
            </w:r>
          </w:p>
        </w:tc>
        <w:tc>
          <w:tcPr>
            <w:tcW w:w="1057" w:type="dxa"/>
            <w:tcBorders>
              <w:top w:val="single" w:sz="4" w:space="0" w:color="auto"/>
              <w:left w:val="single" w:sz="4" w:space="0" w:color="auto"/>
              <w:bottom w:val="single" w:sz="4" w:space="0" w:color="auto"/>
              <w:right w:val="single" w:sz="4" w:space="0" w:color="auto"/>
            </w:tcBorders>
          </w:tcPr>
          <w:p w14:paraId="07F5D5E8" w14:textId="77777777" w:rsidR="00BC2652" w:rsidRDefault="00BC2652" w:rsidP="00050019">
            <w:pPr>
              <w:pStyle w:val="TAC"/>
              <w:rPr>
                <w:lang w:eastAsia="zh-CN"/>
              </w:rPr>
            </w:pPr>
            <w:r>
              <w:t>IMD</w:t>
            </w:r>
            <w:r>
              <w:rPr>
                <w:rFonts w:hint="eastAsia"/>
                <w:lang w:eastAsia="zh-CN"/>
              </w:rPr>
              <w:t>2</w:t>
            </w:r>
          </w:p>
        </w:tc>
      </w:tr>
      <w:tr w:rsidR="00BC2652" w14:paraId="39558CED"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328DA2AC"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A673BA" w14:textId="77777777" w:rsidR="00BC2652" w:rsidRDefault="00BC2652" w:rsidP="00050019">
            <w:pPr>
              <w:pStyle w:val="TAC"/>
              <w:rPr>
                <w:lang w:val="en-US" w:eastAsia="zh-CN"/>
              </w:rPr>
            </w:pPr>
            <w:r>
              <w:rPr>
                <w:lang w:eastAsia="zh-CN"/>
              </w:rPr>
              <w:t>n</w:t>
            </w:r>
            <w:r>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52B29F34" w14:textId="77777777" w:rsidR="00BC2652" w:rsidRDefault="00BC2652" w:rsidP="00050019">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299278D1" w14:textId="77777777" w:rsidR="00BC2652" w:rsidRDefault="00BC2652" w:rsidP="00050019">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7331A51E" w14:textId="77777777" w:rsidR="00BC2652" w:rsidRDefault="00BC2652" w:rsidP="00050019">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2985CC5" w14:textId="77777777" w:rsidR="00BC2652" w:rsidRDefault="00BC2652" w:rsidP="00050019">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3A2BC88F" w14:textId="77777777" w:rsidR="00BC2652" w:rsidRDefault="00BC2652" w:rsidP="00050019">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CB9EB5E" w14:textId="77777777" w:rsidR="00BC2652" w:rsidRDefault="00BC2652" w:rsidP="0005001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38751AF" w14:textId="77777777" w:rsidR="00BC2652" w:rsidRDefault="00BC2652" w:rsidP="00050019">
            <w:pPr>
              <w:pStyle w:val="TAC"/>
              <w:rPr>
                <w:lang w:eastAsia="zh-CN"/>
              </w:rPr>
            </w:pPr>
            <w:r>
              <w:t>N/A</w:t>
            </w:r>
          </w:p>
        </w:tc>
      </w:tr>
      <w:tr w:rsidR="00BC2652" w14:paraId="2108A458"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220C3E96"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C9B5D7" w14:textId="77777777" w:rsidR="00BC2652" w:rsidRDefault="00BC2652" w:rsidP="00050019">
            <w:pPr>
              <w:pStyle w:val="TAC"/>
              <w:rPr>
                <w:lang w:val="en-US" w:eastAsia="zh-CN"/>
              </w:rPr>
            </w:pPr>
            <w:r>
              <w:rPr>
                <w:lang w:val="sv-SE"/>
              </w:rPr>
              <w:t>n</w:t>
            </w:r>
            <w: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3751DF89" w14:textId="77777777" w:rsidR="00BC2652" w:rsidRDefault="00BC2652" w:rsidP="00050019">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5AF949DC" w14:textId="77777777" w:rsidR="00BC2652" w:rsidRDefault="00BC2652" w:rsidP="00050019">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28935484" w14:textId="77777777" w:rsidR="00BC2652" w:rsidRDefault="00BC2652" w:rsidP="00050019">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71E0C64" w14:textId="77777777" w:rsidR="00BC2652" w:rsidRDefault="00BC2652" w:rsidP="00050019">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16CE3A43" w14:textId="77777777" w:rsidR="00BC2652" w:rsidRDefault="00BC2652" w:rsidP="00050019">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9DDF54" w14:textId="77777777" w:rsidR="00BC2652" w:rsidRDefault="00BC2652" w:rsidP="0005001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38D5BD4" w14:textId="77777777" w:rsidR="00BC2652" w:rsidRDefault="00BC2652" w:rsidP="00050019">
            <w:pPr>
              <w:pStyle w:val="TAC"/>
              <w:rPr>
                <w:lang w:eastAsia="zh-CN"/>
              </w:rPr>
            </w:pPr>
            <w:r>
              <w:t>N/A</w:t>
            </w:r>
          </w:p>
        </w:tc>
      </w:tr>
      <w:tr w:rsidR="00BC2652" w14:paraId="6C90B6AA"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6395781E"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2E00EB" w14:textId="77777777" w:rsidR="00BC2652" w:rsidRDefault="00BC2652" w:rsidP="00050019">
            <w:pPr>
              <w:pStyle w:val="TAC"/>
              <w:rPr>
                <w:lang w:val="en-US" w:eastAsia="zh-CN"/>
              </w:rPr>
            </w:pPr>
            <w:r>
              <w:t>n</w:t>
            </w:r>
            <w:r>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17E63867" w14:textId="77777777" w:rsidR="00BC2652" w:rsidRDefault="00BC2652" w:rsidP="00050019">
            <w:pPr>
              <w:pStyle w:val="TAC"/>
              <w:rPr>
                <w:lang w:val="en-US" w:eastAsia="zh-CN"/>
              </w:rPr>
            </w:pPr>
            <w:r>
              <w:rPr>
                <w:kern w:val="2"/>
                <w:szCs w:val="24"/>
                <w:lang w:eastAsia="zh-CN"/>
              </w:rPr>
              <w:t>2687</w:t>
            </w:r>
          </w:p>
        </w:tc>
        <w:tc>
          <w:tcPr>
            <w:tcW w:w="964" w:type="dxa"/>
            <w:tcBorders>
              <w:top w:val="single" w:sz="4" w:space="0" w:color="auto"/>
              <w:left w:val="single" w:sz="4" w:space="0" w:color="auto"/>
              <w:bottom w:val="single" w:sz="4" w:space="0" w:color="auto"/>
              <w:right w:val="single" w:sz="4" w:space="0" w:color="auto"/>
            </w:tcBorders>
          </w:tcPr>
          <w:p w14:paraId="760E72CC" w14:textId="77777777" w:rsidR="00BC2652" w:rsidRDefault="00BC2652" w:rsidP="00050019">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235702D5" w14:textId="77777777" w:rsidR="00BC2652" w:rsidRDefault="00BC2652" w:rsidP="00050019">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C146FA2" w14:textId="77777777" w:rsidR="00BC2652" w:rsidRDefault="00BC2652" w:rsidP="00050019">
            <w:pPr>
              <w:pStyle w:val="TAC"/>
              <w:rPr>
                <w:lang w:val="en-US" w:eastAsia="zh-CN"/>
              </w:rPr>
            </w:pPr>
            <w:r>
              <w:rPr>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170B73EB" w14:textId="77777777" w:rsidR="00BC2652" w:rsidRDefault="00BC2652" w:rsidP="00050019">
            <w:pPr>
              <w:pStyle w:val="TAC"/>
              <w:rPr>
                <w:lang w:eastAsia="ja-JP"/>
              </w:rPr>
            </w:pPr>
            <w:r>
              <w:rPr>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tcPr>
          <w:p w14:paraId="2D6ABE96" w14:textId="77777777" w:rsidR="00BC2652" w:rsidRDefault="00BC2652" w:rsidP="00050019">
            <w:pPr>
              <w:pStyle w:val="TAC"/>
              <w:rPr>
                <w:lang w:val="en-US" w:eastAsia="zh-CN"/>
              </w:rPr>
            </w:pPr>
            <w:r>
              <w:rPr>
                <w:rFonts w:hint="eastAsia"/>
                <w:lang w:eastAsia="zh-CN"/>
              </w:rPr>
              <w:t>T</w:t>
            </w:r>
            <w:r>
              <w:t>DD</w:t>
            </w:r>
          </w:p>
        </w:tc>
        <w:tc>
          <w:tcPr>
            <w:tcW w:w="1057" w:type="dxa"/>
            <w:tcBorders>
              <w:top w:val="single" w:sz="4" w:space="0" w:color="auto"/>
              <w:left w:val="single" w:sz="4" w:space="0" w:color="auto"/>
              <w:bottom w:val="single" w:sz="4" w:space="0" w:color="auto"/>
              <w:right w:val="single" w:sz="4" w:space="0" w:color="auto"/>
            </w:tcBorders>
          </w:tcPr>
          <w:p w14:paraId="731E4D84" w14:textId="77777777" w:rsidR="00BC2652" w:rsidRDefault="00BC2652" w:rsidP="00050019">
            <w:pPr>
              <w:pStyle w:val="TAC"/>
              <w:rPr>
                <w:lang w:eastAsia="zh-CN"/>
              </w:rPr>
            </w:pPr>
            <w:r>
              <w:t>IMD</w:t>
            </w:r>
            <w:r>
              <w:rPr>
                <w:rFonts w:hint="eastAsia"/>
                <w:lang w:eastAsia="zh-CN"/>
              </w:rPr>
              <w:t>3</w:t>
            </w:r>
          </w:p>
        </w:tc>
      </w:tr>
      <w:tr w:rsidR="00BC2652" w14:paraId="5F3F81A8"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06BC7F63"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6FB489" w14:textId="77777777" w:rsidR="00BC2652" w:rsidRDefault="00BC2652" w:rsidP="00050019">
            <w:pPr>
              <w:pStyle w:val="TAC"/>
            </w:pPr>
            <w:r>
              <w:rPr>
                <w:lang w:eastAsia="zh-CN"/>
              </w:rPr>
              <w:t>n</w:t>
            </w:r>
            <w:r>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406DAEC1" w14:textId="77777777" w:rsidR="00BC2652" w:rsidRDefault="00BC2652" w:rsidP="00050019">
            <w:pPr>
              <w:pStyle w:val="TAC"/>
              <w:rPr>
                <w:kern w:val="2"/>
                <w:szCs w:val="24"/>
                <w:lang w:eastAsia="zh-CN"/>
              </w:rPr>
            </w:pPr>
            <w:r>
              <w:rPr>
                <w:rFonts w:cs="Arial" w:hint="eastAsia"/>
                <w:szCs w:val="24"/>
              </w:rPr>
              <w:t>1</w:t>
            </w:r>
            <w:r>
              <w:rPr>
                <w:rFonts w:cs="Arial"/>
                <w:szCs w:val="24"/>
              </w:rPr>
              <w:t>720</w:t>
            </w:r>
          </w:p>
        </w:tc>
        <w:tc>
          <w:tcPr>
            <w:tcW w:w="964" w:type="dxa"/>
            <w:tcBorders>
              <w:top w:val="single" w:sz="4" w:space="0" w:color="auto"/>
              <w:left w:val="single" w:sz="4" w:space="0" w:color="auto"/>
              <w:bottom w:val="single" w:sz="4" w:space="0" w:color="auto"/>
              <w:right w:val="single" w:sz="4" w:space="0" w:color="auto"/>
            </w:tcBorders>
            <w:vAlign w:val="center"/>
          </w:tcPr>
          <w:p w14:paraId="4AD60ACA" w14:textId="77777777" w:rsidR="00BC2652" w:rsidRDefault="00BC2652" w:rsidP="00050019">
            <w:pPr>
              <w:pStyle w:val="TAC"/>
              <w:rPr>
                <w:kern w:val="2"/>
                <w:szCs w:val="24"/>
                <w:lang w:eastAsia="zh-CN"/>
              </w:rPr>
            </w:pPr>
            <w:r>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1068B7B6" w14:textId="77777777" w:rsidR="00BC2652" w:rsidRDefault="00BC2652" w:rsidP="00050019">
            <w:pPr>
              <w:pStyle w:val="TAC"/>
              <w:rPr>
                <w:kern w:val="2"/>
                <w:szCs w:val="24"/>
                <w:lang w:eastAsia="zh-CN"/>
              </w:rPr>
            </w:pPr>
            <w:r>
              <w:rPr>
                <w:rFonts w:cs="Arial" w:hint="eastAsia"/>
                <w:szCs w:val="24"/>
              </w:rPr>
              <w:t>2</w:t>
            </w: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1C5C69CE" w14:textId="77777777" w:rsidR="00BC2652" w:rsidRDefault="00BC2652" w:rsidP="00050019">
            <w:pPr>
              <w:pStyle w:val="TAC"/>
              <w:rPr>
                <w:kern w:val="2"/>
                <w:szCs w:val="24"/>
                <w:lang w:eastAsia="zh-CN"/>
              </w:rPr>
            </w:pPr>
            <w:r>
              <w:rPr>
                <w:rFonts w:cs="Arial" w:hint="eastAsia"/>
                <w:szCs w:val="24"/>
              </w:rPr>
              <w:t>1</w:t>
            </w:r>
            <w:r>
              <w:rPr>
                <w:rFonts w:cs="Arial"/>
                <w:szCs w:val="24"/>
              </w:rPr>
              <w:t>815</w:t>
            </w:r>
          </w:p>
        </w:tc>
        <w:tc>
          <w:tcPr>
            <w:tcW w:w="977" w:type="dxa"/>
            <w:tcBorders>
              <w:top w:val="single" w:sz="4" w:space="0" w:color="auto"/>
              <w:left w:val="single" w:sz="4" w:space="0" w:color="auto"/>
              <w:bottom w:val="single" w:sz="4" w:space="0" w:color="auto"/>
              <w:right w:val="single" w:sz="4" w:space="0" w:color="auto"/>
            </w:tcBorders>
            <w:vAlign w:val="center"/>
          </w:tcPr>
          <w:p w14:paraId="2053CF84" w14:textId="77777777" w:rsidR="00BC2652" w:rsidRDefault="00BC2652" w:rsidP="00050019">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4CBFF6" w14:textId="77777777" w:rsidR="00BC2652" w:rsidRDefault="00BC2652" w:rsidP="00050019">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D6D255E" w14:textId="77777777" w:rsidR="00BC2652" w:rsidRDefault="00BC2652" w:rsidP="00050019">
            <w:pPr>
              <w:pStyle w:val="TAC"/>
            </w:pPr>
            <w:r>
              <w:t>N/A</w:t>
            </w:r>
          </w:p>
        </w:tc>
      </w:tr>
      <w:tr w:rsidR="00BC2652" w14:paraId="6F399CD5"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225DE346"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E4B4B9" w14:textId="77777777" w:rsidR="00BC2652" w:rsidRDefault="00BC2652" w:rsidP="00050019">
            <w:pPr>
              <w:pStyle w:val="TAC"/>
            </w:pPr>
            <w:r>
              <w:t>n</w:t>
            </w:r>
            <w:r>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14:paraId="0EF5CAD7" w14:textId="77777777" w:rsidR="00BC2652" w:rsidRDefault="00BC2652" w:rsidP="00050019">
            <w:pPr>
              <w:pStyle w:val="TAC"/>
              <w:rPr>
                <w:kern w:val="2"/>
                <w:szCs w:val="24"/>
                <w:lang w:eastAsia="zh-CN"/>
              </w:rPr>
            </w:pPr>
            <w:r>
              <w:rPr>
                <w:rFonts w:cs="Arial" w:hint="eastAsia"/>
                <w:szCs w:val="24"/>
              </w:rPr>
              <w:t>2</w:t>
            </w:r>
            <w:r>
              <w:rPr>
                <w:rFonts w:cs="Arial"/>
                <w:szCs w:val="24"/>
              </w:rPr>
              <w:t>510</w:t>
            </w:r>
          </w:p>
        </w:tc>
        <w:tc>
          <w:tcPr>
            <w:tcW w:w="964" w:type="dxa"/>
            <w:tcBorders>
              <w:top w:val="single" w:sz="4" w:space="0" w:color="auto"/>
              <w:left w:val="single" w:sz="4" w:space="0" w:color="auto"/>
              <w:bottom w:val="single" w:sz="4" w:space="0" w:color="auto"/>
              <w:right w:val="single" w:sz="4" w:space="0" w:color="auto"/>
            </w:tcBorders>
            <w:vAlign w:val="center"/>
          </w:tcPr>
          <w:p w14:paraId="06736556" w14:textId="77777777" w:rsidR="00BC2652" w:rsidRDefault="00BC2652" w:rsidP="00050019">
            <w:pPr>
              <w:pStyle w:val="TAC"/>
              <w:rPr>
                <w:kern w:val="2"/>
                <w:szCs w:val="24"/>
                <w:lang w:eastAsia="zh-CN"/>
              </w:rPr>
            </w:pPr>
            <w:r>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140355CF" w14:textId="77777777" w:rsidR="00BC2652" w:rsidRDefault="00BC2652" w:rsidP="00050019">
            <w:pPr>
              <w:pStyle w:val="TAC"/>
              <w:rPr>
                <w:kern w:val="2"/>
                <w:szCs w:val="24"/>
                <w:lang w:eastAsia="zh-CN"/>
              </w:rPr>
            </w:pPr>
            <w:r>
              <w:rPr>
                <w:rFonts w:cs="Arial" w:hint="eastAsia"/>
                <w:szCs w:val="24"/>
              </w:rPr>
              <w:t>2</w:t>
            </w: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5EFF9733" w14:textId="77777777" w:rsidR="00BC2652" w:rsidRDefault="00BC2652" w:rsidP="00050019">
            <w:pPr>
              <w:pStyle w:val="TAC"/>
              <w:rPr>
                <w:kern w:val="2"/>
                <w:szCs w:val="24"/>
                <w:lang w:eastAsia="zh-CN"/>
              </w:rPr>
            </w:pPr>
            <w:r>
              <w:rPr>
                <w:rFonts w:cs="Arial" w:hint="eastAsia"/>
                <w:szCs w:val="24"/>
              </w:rPr>
              <w:t>2</w:t>
            </w:r>
            <w:r>
              <w:rPr>
                <w:rFonts w:cs="Arial"/>
                <w:szCs w:val="24"/>
              </w:rPr>
              <w:t>510</w:t>
            </w:r>
          </w:p>
        </w:tc>
        <w:tc>
          <w:tcPr>
            <w:tcW w:w="977" w:type="dxa"/>
            <w:tcBorders>
              <w:top w:val="single" w:sz="4" w:space="0" w:color="auto"/>
              <w:left w:val="single" w:sz="4" w:space="0" w:color="auto"/>
              <w:bottom w:val="single" w:sz="4" w:space="0" w:color="auto"/>
              <w:right w:val="single" w:sz="4" w:space="0" w:color="auto"/>
            </w:tcBorders>
            <w:vAlign w:val="center"/>
          </w:tcPr>
          <w:p w14:paraId="0E5877CA" w14:textId="77777777" w:rsidR="00BC2652" w:rsidRDefault="00BC2652" w:rsidP="00050019">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F84850" w14:textId="77777777" w:rsidR="00BC2652" w:rsidRDefault="00BC2652" w:rsidP="00050019">
            <w:pPr>
              <w:pStyle w:val="TAC"/>
              <w:rPr>
                <w:lang w:eastAsia="zh-CN"/>
              </w:rPr>
            </w:pPr>
            <w:r>
              <w:rPr>
                <w:rFonts w:hint="eastAsia"/>
                <w:lang w:eastAsia="zh-CN"/>
              </w:rPr>
              <w:t>T</w:t>
            </w:r>
            <w:r>
              <w:t>DD</w:t>
            </w:r>
          </w:p>
        </w:tc>
        <w:tc>
          <w:tcPr>
            <w:tcW w:w="1057" w:type="dxa"/>
            <w:tcBorders>
              <w:top w:val="single" w:sz="4" w:space="0" w:color="auto"/>
              <w:left w:val="single" w:sz="4" w:space="0" w:color="auto"/>
              <w:bottom w:val="single" w:sz="4" w:space="0" w:color="auto"/>
              <w:right w:val="single" w:sz="4" w:space="0" w:color="auto"/>
            </w:tcBorders>
            <w:vAlign w:val="center"/>
          </w:tcPr>
          <w:p w14:paraId="39FB0D4A" w14:textId="77777777" w:rsidR="00BC2652" w:rsidRDefault="00BC2652" w:rsidP="00050019">
            <w:pPr>
              <w:pStyle w:val="TAC"/>
            </w:pPr>
            <w:r>
              <w:t>N/A</w:t>
            </w:r>
          </w:p>
        </w:tc>
      </w:tr>
      <w:tr w:rsidR="00BC2652" w14:paraId="16768142"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10428620"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203F15" w14:textId="77777777" w:rsidR="00BC2652" w:rsidRDefault="00BC2652" w:rsidP="00050019">
            <w:pPr>
              <w:pStyle w:val="TAC"/>
            </w:pPr>
            <w:r>
              <w:rPr>
                <w:lang w:val="sv-SE"/>
              </w:rPr>
              <w:t>n</w:t>
            </w:r>
            <w: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6720F114" w14:textId="77777777" w:rsidR="00BC2652" w:rsidRDefault="00BC2652" w:rsidP="00050019">
            <w:pPr>
              <w:pStyle w:val="TAC"/>
              <w:rPr>
                <w:kern w:val="2"/>
                <w:szCs w:val="24"/>
                <w:lang w:eastAsia="zh-CN"/>
              </w:rPr>
            </w:pPr>
            <w:r>
              <w:rPr>
                <w:rFonts w:cs="Arial" w:hint="eastAsia"/>
                <w:szCs w:val="24"/>
              </w:rPr>
              <w:t>7</w:t>
            </w:r>
            <w:r>
              <w:rPr>
                <w:rFonts w:cs="Arial"/>
                <w:szCs w:val="24"/>
              </w:rPr>
              <w:t>35</w:t>
            </w:r>
          </w:p>
        </w:tc>
        <w:tc>
          <w:tcPr>
            <w:tcW w:w="964" w:type="dxa"/>
            <w:tcBorders>
              <w:top w:val="single" w:sz="4" w:space="0" w:color="auto"/>
              <w:left w:val="single" w:sz="4" w:space="0" w:color="auto"/>
              <w:bottom w:val="single" w:sz="4" w:space="0" w:color="auto"/>
              <w:right w:val="single" w:sz="4" w:space="0" w:color="auto"/>
            </w:tcBorders>
            <w:vAlign w:val="center"/>
          </w:tcPr>
          <w:p w14:paraId="75CD6E0B" w14:textId="77777777" w:rsidR="00BC2652" w:rsidRDefault="00BC2652" w:rsidP="00050019">
            <w:pPr>
              <w:pStyle w:val="TAC"/>
              <w:rPr>
                <w:kern w:val="2"/>
                <w:szCs w:val="24"/>
                <w:lang w:eastAsia="zh-CN"/>
              </w:rPr>
            </w:pPr>
            <w:r>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65039DC5" w14:textId="77777777" w:rsidR="00BC2652" w:rsidRDefault="00BC2652" w:rsidP="00050019">
            <w:pPr>
              <w:pStyle w:val="TAC"/>
              <w:rPr>
                <w:kern w:val="2"/>
                <w:szCs w:val="24"/>
                <w:lang w:eastAsia="zh-CN"/>
              </w:rPr>
            </w:pPr>
            <w:r>
              <w:rPr>
                <w:rFonts w:cs="Arial" w:hint="eastAsia"/>
                <w:szCs w:val="24"/>
              </w:rPr>
              <w:t>2</w:t>
            </w: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56C87F7B" w14:textId="77777777" w:rsidR="00BC2652" w:rsidRDefault="00BC2652" w:rsidP="00050019">
            <w:pPr>
              <w:pStyle w:val="TAC"/>
              <w:rPr>
                <w:kern w:val="2"/>
                <w:szCs w:val="24"/>
                <w:lang w:eastAsia="zh-CN"/>
              </w:rPr>
            </w:pPr>
            <w:r>
              <w:rPr>
                <w:rFonts w:cs="Arial" w:hint="eastAsia"/>
                <w:szCs w:val="24"/>
              </w:rPr>
              <w:t>7</w:t>
            </w:r>
            <w:r>
              <w:rPr>
                <w:rFonts w:cs="Arial"/>
                <w:szCs w:val="24"/>
              </w:rPr>
              <w:t>90</w:t>
            </w:r>
          </w:p>
        </w:tc>
        <w:tc>
          <w:tcPr>
            <w:tcW w:w="977" w:type="dxa"/>
            <w:tcBorders>
              <w:top w:val="single" w:sz="4" w:space="0" w:color="auto"/>
              <w:left w:val="single" w:sz="4" w:space="0" w:color="auto"/>
              <w:bottom w:val="single" w:sz="4" w:space="0" w:color="auto"/>
              <w:right w:val="single" w:sz="4" w:space="0" w:color="auto"/>
            </w:tcBorders>
            <w:vAlign w:val="center"/>
          </w:tcPr>
          <w:p w14:paraId="64CF879E" w14:textId="77777777" w:rsidR="00BC2652" w:rsidRDefault="00BC2652" w:rsidP="00050019">
            <w:pPr>
              <w:pStyle w:val="TAC"/>
              <w:rPr>
                <w:kern w:val="2"/>
                <w:szCs w:val="24"/>
                <w:lang w:eastAsia="zh-CN"/>
              </w:rPr>
            </w:pPr>
            <w:r>
              <w:rPr>
                <w:rFonts w:cs="Arial" w:hint="eastAsia"/>
                <w:szCs w:val="24"/>
              </w:rPr>
              <w:t>2</w:t>
            </w:r>
            <w:r>
              <w:rPr>
                <w:rFonts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0892B4DC" w14:textId="77777777" w:rsidR="00BC2652" w:rsidRDefault="00BC2652" w:rsidP="00050019">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F310414" w14:textId="77777777" w:rsidR="00BC2652" w:rsidRDefault="00BC2652" w:rsidP="00050019">
            <w:pPr>
              <w:pStyle w:val="TAC"/>
            </w:pPr>
            <w:r>
              <w:rPr>
                <w:rFonts w:hint="eastAsia"/>
              </w:rPr>
              <w:t>I</w:t>
            </w:r>
            <w:r>
              <w:t>MD2</w:t>
            </w:r>
            <w:r>
              <w:rPr>
                <w:vertAlign w:val="superscript"/>
              </w:rPr>
              <w:t>4</w:t>
            </w:r>
          </w:p>
        </w:tc>
      </w:tr>
      <w:tr w:rsidR="00BC2652" w14:paraId="191DBE8E"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5B497C8B"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3BC9D9" w14:textId="77777777" w:rsidR="00BC2652" w:rsidRDefault="00BC2652" w:rsidP="00050019">
            <w:pPr>
              <w:pStyle w:val="TAC"/>
            </w:pPr>
            <w:r>
              <w:rPr>
                <w:lang w:val="sv-SE"/>
              </w:rPr>
              <w:t>n</w:t>
            </w:r>
            <w: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69BB4C24" w14:textId="77777777" w:rsidR="00BC2652" w:rsidRDefault="00BC2652" w:rsidP="00050019">
            <w:pPr>
              <w:pStyle w:val="TAC"/>
              <w:rPr>
                <w:kern w:val="2"/>
                <w:szCs w:val="24"/>
                <w:lang w:eastAsia="zh-CN"/>
              </w:rPr>
            </w:pPr>
            <w:r>
              <w:rPr>
                <w:rFonts w:cs="Arial" w:hint="eastAsia"/>
                <w:szCs w:val="24"/>
              </w:rPr>
              <w:t>7</w:t>
            </w:r>
            <w:r>
              <w:rPr>
                <w:rFonts w:cs="Arial"/>
                <w:szCs w:val="24"/>
              </w:rPr>
              <w:t>10.5</w:t>
            </w:r>
          </w:p>
        </w:tc>
        <w:tc>
          <w:tcPr>
            <w:tcW w:w="964" w:type="dxa"/>
            <w:tcBorders>
              <w:top w:val="single" w:sz="4" w:space="0" w:color="auto"/>
              <w:left w:val="single" w:sz="4" w:space="0" w:color="auto"/>
              <w:bottom w:val="single" w:sz="4" w:space="0" w:color="auto"/>
              <w:right w:val="single" w:sz="4" w:space="0" w:color="auto"/>
            </w:tcBorders>
            <w:vAlign w:val="center"/>
          </w:tcPr>
          <w:p w14:paraId="5164F7C4" w14:textId="77777777" w:rsidR="00BC2652" w:rsidRDefault="00BC2652" w:rsidP="00050019">
            <w:pPr>
              <w:pStyle w:val="TAC"/>
              <w:rPr>
                <w:kern w:val="2"/>
                <w:szCs w:val="24"/>
                <w:lang w:eastAsia="zh-CN"/>
              </w:rPr>
            </w:pPr>
            <w:r>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2981E941" w14:textId="77777777" w:rsidR="00BC2652" w:rsidRDefault="00BC2652" w:rsidP="00050019">
            <w:pPr>
              <w:pStyle w:val="TAC"/>
              <w:rPr>
                <w:kern w:val="2"/>
                <w:szCs w:val="24"/>
                <w:lang w:eastAsia="zh-CN"/>
              </w:rPr>
            </w:pPr>
            <w:r>
              <w:rPr>
                <w:rFonts w:cs="Arial" w:hint="eastAsia"/>
                <w:szCs w:val="24"/>
              </w:rPr>
              <w:t>2</w:t>
            </w: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77DE2E4A" w14:textId="77777777" w:rsidR="00BC2652" w:rsidRDefault="00BC2652" w:rsidP="00050019">
            <w:pPr>
              <w:pStyle w:val="TAC"/>
              <w:rPr>
                <w:kern w:val="2"/>
                <w:szCs w:val="24"/>
                <w:lang w:eastAsia="zh-CN"/>
              </w:rPr>
            </w:pPr>
            <w:r>
              <w:rPr>
                <w:rFonts w:cs="Arial" w:hint="eastAsia"/>
                <w:szCs w:val="24"/>
              </w:rPr>
              <w:t>7</w:t>
            </w:r>
            <w:r>
              <w:rPr>
                <w:rFonts w:cs="Arial"/>
                <w:szCs w:val="24"/>
              </w:rPr>
              <w:t>65.5</w:t>
            </w:r>
          </w:p>
        </w:tc>
        <w:tc>
          <w:tcPr>
            <w:tcW w:w="977" w:type="dxa"/>
            <w:tcBorders>
              <w:top w:val="single" w:sz="4" w:space="0" w:color="auto"/>
              <w:left w:val="single" w:sz="4" w:space="0" w:color="auto"/>
              <w:bottom w:val="single" w:sz="4" w:space="0" w:color="auto"/>
              <w:right w:val="single" w:sz="4" w:space="0" w:color="auto"/>
            </w:tcBorders>
            <w:vAlign w:val="center"/>
          </w:tcPr>
          <w:p w14:paraId="21A2B842" w14:textId="77777777" w:rsidR="00BC2652" w:rsidRDefault="00BC2652" w:rsidP="00050019">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837AB0" w14:textId="77777777" w:rsidR="00BC2652" w:rsidRDefault="00BC2652" w:rsidP="00050019">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106B36A" w14:textId="77777777" w:rsidR="00BC2652" w:rsidRDefault="00BC2652" w:rsidP="00050019">
            <w:pPr>
              <w:pStyle w:val="TAC"/>
            </w:pPr>
            <w:r>
              <w:t>N/A</w:t>
            </w:r>
          </w:p>
        </w:tc>
      </w:tr>
      <w:tr w:rsidR="00BC2652" w14:paraId="6FF451BE"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25240748"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3829BF" w14:textId="77777777" w:rsidR="00BC2652" w:rsidRDefault="00BC2652" w:rsidP="00050019">
            <w:pPr>
              <w:pStyle w:val="TAC"/>
            </w:pPr>
            <w:r>
              <w:t>n</w:t>
            </w:r>
            <w:r>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14:paraId="6FA6875C" w14:textId="77777777" w:rsidR="00BC2652" w:rsidRDefault="00BC2652" w:rsidP="00050019">
            <w:pPr>
              <w:pStyle w:val="TAC"/>
              <w:rPr>
                <w:kern w:val="2"/>
                <w:szCs w:val="24"/>
                <w:lang w:eastAsia="zh-CN"/>
              </w:rPr>
            </w:pPr>
            <w:r>
              <w:rPr>
                <w:rFonts w:cs="Arial" w:hint="eastAsia"/>
                <w:szCs w:val="24"/>
              </w:rPr>
              <w:t>2</w:t>
            </w:r>
            <w:r>
              <w:rPr>
                <w:rFonts w:cs="Arial"/>
                <w:szCs w:val="24"/>
              </w:rPr>
              <w:t>543</w:t>
            </w:r>
          </w:p>
        </w:tc>
        <w:tc>
          <w:tcPr>
            <w:tcW w:w="964" w:type="dxa"/>
            <w:tcBorders>
              <w:top w:val="single" w:sz="4" w:space="0" w:color="auto"/>
              <w:left w:val="single" w:sz="4" w:space="0" w:color="auto"/>
              <w:bottom w:val="single" w:sz="4" w:space="0" w:color="auto"/>
              <w:right w:val="single" w:sz="4" w:space="0" w:color="auto"/>
            </w:tcBorders>
            <w:vAlign w:val="center"/>
          </w:tcPr>
          <w:p w14:paraId="62A3C1BE" w14:textId="77777777" w:rsidR="00BC2652" w:rsidRDefault="00BC2652" w:rsidP="00050019">
            <w:pPr>
              <w:pStyle w:val="TAC"/>
              <w:rPr>
                <w:kern w:val="2"/>
                <w:szCs w:val="24"/>
                <w:lang w:eastAsia="zh-CN"/>
              </w:rPr>
            </w:pPr>
            <w:r>
              <w:rPr>
                <w:rFonts w:cs="Arial" w:hint="eastAsia"/>
                <w:szCs w:val="24"/>
              </w:rPr>
              <w:t>1</w:t>
            </w:r>
            <w:r>
              <w:rPr>
                <w:rFonts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3F4C7076" w14:textId="77777777" w:rsidR="00BC2652" w:rsidRDefault="00BC2652" w:rsidP="00050019">
            <w:pPr>
              <w:pStyle w:val="TAC"/>
              <w:rPr>
                <w:kern w:val="2"/>
                <w:szCs w:val="24"/>
                <w:lang w:eastAsia="zh-CN"/>
              </w:rPr>
            </w:pPr>
            <w:r>
              <w:rPr>
                <w:rFonts w:cs="Arial" w:hint="eastAsia"/>
                <w:szCs w:val="24"/>
              </w:rPr>
              <w:t>5</w:t>
            </w:r>
            <w:r>
              <w:rPr>
                <w:rFonts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728341EB" w14:textId="77777777" w:rsidR="00BC2652" w:rsidRDefault="00BC2652" w:rsidP="00050019">
            <w:pPr>
              <w:pStyle w:val="TAC"/>
              <w:rPr>
                <w:kern w:val="2"/>
                <w:szCs w:val="24"/>
                <w:lang w:eastAsia="zh-CN"/>
              </w:rPr>
            </w:pPr>
            <w:r>
              <w:rPr>
                <w:rFonts w:cs="Arial" w:hint="eastAsia"/>
                <w:szCs w:val="24"/>
              </w:rPr>
              <w:t>2</w:t>
            </w:r>
            <w:r>
              <w:rPr>
                <w:rFonts w:cs="Arial"/>
                <w:szCs w:val="24"/>
              </w:rPr>
              <w:t>543</w:t>
            </w:r>
          </w:p>
        </w:tc>
        <w:tc>
          <w:tcPr>
            <w:tcW w:w="977" w:type="dxa"/>
            <w:tcBorders>
              <w:top w:val="single" w:sz="4" w:space="0" w:color="auto"/>
              <w:left w:val="single" w:sz="4" w:space="0" w:color="auto"/>
              <w:bottom w:val="single" w:sz="4" w:space="0" w:color="auto"/>
              <w:right w:val="single" w:sz="4" w:space="0" w:color="auto"/>
            </w:tcBorders>
            <w:vAlign w:val="center"/>
          </w:tcPr>
          <w:p w14:paraId="3084D985" w14:textId="77777777" w:rsidR="00BC2652" w:rsidRDefault="00BC2652" w:rsidP="00050019">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99949C" w14:textId="77777777" w:rsidR="00BC2652" w:rsidRDefault="00BC2652" w:rsidP="00050019">
            <w:pPr>
              <w:pStyle w:val="TAC"/>
              <w:rPr>
                <w:lang w:eastAsia="zh-CN"/>
              </w:rPr>
            </w:pPr>
            <w:r>
              <w:rPr>
                <w:rFonts w:hint="eastAsia"/>
                <w:lang w:eastAsia="zh-CN"/>
              </w:rPr>
              <w:t>T</w:t>
            </w:r>
            <w:r>
              <w:t>DD</w:t>
            </w:r>
          </w:p>
        </w:tc>
        <w:tc>
          <w:tcPr>
            <w:tcW w:w="1057" w:type="dxa"/>
            <w:tcBorders>
              <w:top w:val="single" w:sz="4" w:space="0" w:color="auto"/>
              <w:left w:val="single" w:sz="4" w:space="0" w:color="auto"/>
              <w:bottom w:val="single" w:sz="4" w:space="0" w:color="auto"/>
              <w:right w:val="single" w:sz="4" w:space="0" w:color="auto"/>
            </w:tcBorders>
            <w:vAlign w:val="center"/>
          </w:tcPr>
          <w:p w14:paraId="65E727F2" w14:textId="77777777" w:rsidR="00BC2652" w:rsidRDefault="00BC2652" w:rsidP="00050019">
            <w:pPr>
              <w:pStyle w:val="TAC"/>
            </w:pPr>
            <w:r>
              <w:t>N/A</w:t>
            </w:r>
          </w:p>
        </w:tc>
      </w:tr>
      <w:tr w:rsidR="00BC2652" w14:paraId="19F48622"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AF0D645"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58CC70" w14:textId="77777777" w:rsidR="00BC2652" w:rsidRDefault="00BC2652" w:rsidP="00050019">
            <w:pPr>
              <w:pStyle w:val="TAC"/>
            </w:pPr>
            <w:r>
              <w:rPr>
                <w:lang w:eastAsia="zh-CN"/>
              </w:rPr>
              <w:t>n</w:t>
            </w:r>
            <w:r>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6DA7C771" w14:textId="77777777" w:rsidR="00BC2652" w:rsidRDefault="00BC2652" w:rsidP="00050019">
            <w:pPr>
              <w:pStyle w:val="TAC"/>
              <w:rPr>
                <w:kern w:val="2"/>
                <w:szCs w:val="24"/>
                <w:lang w:eastAsia="zh-CN"/>
              </w:rPr>
            </w:pPr>
            <w:r>
              <w:rPr>
                <w:rFonts w:cs="Arial"/>
                <w:szCs w:val="24"/>
              </w:rPr>
              <w:t>1737.5</w:t>
            </w:r>
          </w:p>
        </w:tc>
        <w:tc>
          <w:tcPr>
            <w:tcW w:w="964" w:type="dxa"/>
            <w:tcBorders>
              <w:top w:val="single" w:sz="4" w:space="0" w:color="auto"/>
              <w:left w:val="single" w:sz="4" w:space="0" w:color="auto"/>
              <w:bottom w:val="single" w:sz="4" w:space="0" w:color="auto"/>
              <w:right w:val="single" w:sz="4" w:space="0" w:color="auto"/>
            </w:tcBorders>
            <w:vAlign w:val="center"/>
          </w:tcPr>
          <w:p w14:paraId="589B2353" w14:textId="77777777" w:rsidR="00BC2652" w:rsidRDefault="00BC2652" w:rsidP="00050019">
            <w:pPr>
              <w:pStyle w:val="TAC"/>
              <w:rPr>
                <w:kern w:val="2"/>
                <w:szCs w:val="24"/>
                <w:lang w:eastAsia="zh-CN"/>
              </w:rPr>
            </w:pPr>
            <w:r>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52A708EF" w14:textId="77777777" w:rsidR="00BC2652" w:rsidRDefault="00BC2652" w:rsidP="00050019">
            <w:pPr>
              <w:pStyle w:val="TAC"/>
              <w:rPr>
                <w:kern w:val="2"/>
                <w:szCs w:val="24"/>
                <w:lang w:eastAsia="zh-CN"/>
              </w:rPr>
            </w:pPr>
            <w:r>
              <w:rPr>
                <w:rFonts w:cs="Arial" w:hint="eastAsia"/>
                <w:szCs w:val="24"/>
              </w:rPr>
              <w:t>2</w:t>
            </w: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6D0E943C" w14:textId="77777777" w:rsidR="00BC2652" w:rsidRDefault="00BC2652" w:rsidP="00050019">
            <w:pPr>
              <w:pStyle w:val="TAC"/>
              <w:rPr>
                <w:kern w:val="2"/>
                <w:szCs w:val="24"/>
                <w:lang w:eastAsia="zh-CN"/>
              </w:rPr>
            </w:pPr>
            <w:r>
              <w:rPr>
                <w:rFonts w:cs="Arial" w:hint="eastAsia"/>
                <w:szCs w:val="24"/>
              </w:rPr>
              <w:t>1</w:t>
            </w:r>
            <w:r>
              <w:rPr>
                <w:rFonts w:cs="Arial"/>
                <w:szCs w:val="24"/>
              </w:rPr>
              <w:t>832.5</w:t>
            </w:r>
          </w:p>
        </w:tc>
        <w:tc>
          <w:tcPr>
            <w:tcW w:w="977" w:type="dxa"/>
            <w:tcBorders>
              <w:top w:val="single" w:sz="4" w:space="0" w:color="auto"/>
              <w:left w:val="single" w:sz="4" w:space="0" w:color="auto"/>
              <w:bottom w:val="single" w:sz="4" w:space="0" w:color="auto"/>
              <w:right w:val="single" w:sz="4" w:space="0" w:color="auto"/>
            </w:tcBorders>
            <w:vAlign w:val="center"/>
          </w:tcPr>
          <w:p w14:paraId="6359B2B6" w14:textId="77777777" w:rsidR="00BC2652" w:rsidRDefault="00BC2652" w:rsidP="00050019">
            <w:pPr>
              <w:pStyle w:val="TAC"/>
              <w:rPr>
                <w:kern w:val="2"/>
                <w:szCs w:val="24"/>
                <w:lang w:eastAsia="zh-CN"/>
              </w:rPr>
            </w:pPr>
            <w:r>
              <w:rPr>
                <w:rFonts w:cs="Arial" w:hint="eastAsia"/>
                <w:szCs w:val="24"/>
              </w:rPr>
              <w:t>2</w:t>
            </w:r>
            <w:r>
              <w:rPr>
                <w:rFonts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0329E622" w14:textId="77777777" w:rsidR="00BC2652" w:rsidRDefault="00BC2652" w:rsidP="00050019">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96E5D0C" w14:textId="77777777" w:rsidR="00BC2652" w:rsidRDefault="00BC2652" w:rsidP="00050019">
            <w:pPr>
              <w:pStyle w:val="TAC"/>
            </w:pPr>
            <w:r>
              <w:rPr>
                <w:rFonts w:hint="eastAsia"/>
              </w:rPr>
              <w:t>I</w:t>
            </w:r>
            <w:r>
              <w:t>MD2</w:t>
            </w:r>
          </w:p>
        </w:tc>
      </w:tr>
      <w:tr w:rsidR="00BC2652" w14:paraId="5D11FA04" w14:textId="77777777" w:rsidTr="00050019">
        <w:trPr>
          <w:trHeight w:val="187"/>
          <w:jc w:val="center"/>
        </w:trPr>
        <w:tc>
          <w:tcPr>
            <w:tcW w:w="2007" w:type="dxa"/>
            <w:tcBorders>
              <w:left w:val="single" w:sz="4" w:space="0" w:color="auto"/>
              <w:bottom w:val="nil"/>
              <w:right w:val="single" w:sz="4" w:space="0" w:color="auto"/>
            </w:tcBorders>
            <w:shd w:val="clear" w:color="auto" w:fill="auto"/>
          </w:tcPr>
          <w:p w14:paraId="54CA78A1" w14:textId="77777777" w:rsidR="00BC2652" w:rsidRDefault="00BC2652" w:rsidP="00050019">
            <w:pPr>
              <w:pStyle w:val="TAC"/>
              <w:rPr>
                <w:color w:val="000000"/>
                <w:lang w:val="en-US" w:eastAsia="zh-CN"/>
              </w:rPr>
            </w:pPr>
            <w:r>
              <w:rPr>
                <w:rFonts w:hint="eastAsia"/>
                <w:lang w:eastAsia="zh-CN"/>
              </w:rPr>
              <w:t>CA</w:t>
            </w:r>
            <w:r>
              <w:rPr>
                <w:lang w:eastAsia="ko-KR"/>
              </w:rPr>
              <w:t>_</w:t>
            </w:r>
            <w:r>
              <w:rPr>
                <w:rFonts w:hint="eastAsia"/>
                <w:lang w:eastAsia="zh-CN"/>
              </w:rPr>
              <w:t>n</w:t>
            </w:r>
            <w:r>
              <w:rPr>
                <w:lang w:eastAsia="ko-KR"/>
              </w:rPr>
              <w:t>3</w:t>
            </w:r>
            <w:r>
              <w:rPr>
                <w:rFonts w:hint="eastAsia"/>
                <w:lang w:eastAsia="zh-CN"/>
              </w:rPr>
              <w:t>-</w:t>
            </w:r>
            <w:r>
              <w:rPr>
                <w:lang w:eastAsia="ko-KR"/>
              </w:rPr>
              <w:t>n2</w:t>
            </w:r>
            <w:r>
              <w:rPr>
                <w:rFonts w:hint="eastAsia"/>
                <w:lang w:eastAsia="zh-CN"/>
              </w:rPr>
              <w:t>8</w:t>
            </w:r>
            <w:r>
              <w:rPr>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76828DC1" w14:textId="77777777" w:rsidR="00BC2652" w:rsidRDefault="00BC2652" w:rsidP="00050019">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09851A14" w14:textId="77777777" w:rsidR="00BC2652" w:rsidRDefault="00BC2652" w:rsidP="00050019">
            <w:pPr>
              <w:pStyle w:val="TAC"/>
              <w:rPr>
                <w:rFonts w:eastAsia="Yu Gothic"/>
              </w:rPr>
            </w:pPr>
            <w:r>
              <w:rPr>
                <w:rFonts w:cs="Arial"/>
                <w:szCs w:val="18"/>
              </w:rPr>
              <w:t>1720</w:t>
            </w:r>
          </w:p>
        </w:tc>
        <w:tc>
          <w:tcPr>
            <w:tcW w:w="964" w:type="dxa"/>
            <w:tcBorders>
              <w:top w:val="single" w:sz="4" w:space="0" w:color="auto"/>
              <w:left w:val="single" w:sz="4" w:space="0" w:color="auto"/>
              <w:bottom w:val="single" w:sz="4" w:space="0" w:color="auto"/>
              <w:right w:val="single" w:sz="4" w:space="0" w:color="auto"/>
            </w:tcBorders>
          </w:tcPr>
          <w:p w14:paraId="52463992" w14:textId="77777777" w:rsidR="00BC2652" w:rsidRDefault="00BC2652" w:rsidP="00050019">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B1B7ABE" w14:textId="77777777" w:rsidR="00BC2652" w:rsidRDefault="00BC2652" w:rsidP="00050019">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840A9A9" w14:textId="77777777" w:rsidR="00BC2652" w:rsidRDefault="00BC2652" w:rsidP="00050019">
            <w:pPr>
              <w:pStyle w:val="TAC"/>
              <w:rPr>
                <w:rFonts w:eastAsia="Yu Gothic"/>
              </w:rPr>
            </w:pPr>
            <w:r>
              <w:rPr>
                <w:rFonts w:cs="Arial"/>
                <w:szCs w:val="18"/>
              </w:rPr>
              <w:t>1815</w:t>
            </w:r>
          </w:p>
        </w:tc>
        <w:tc>
          <w:tcPr>
            <w:tcW w:w="977" w:type="dxa"/>
            <w:tcBorders>
              <w:top w:val="single" w:sz="4" w:space="0" w:color="auto"/>
              <w:left w:val="single" w:sz="4" w:space="0" w:color="auto"/>
              <w:bottom w:val="single" w:sz="4" w:space="0" w:color="auto"/>
              <w:right w:val="single" w:sz="4" w:space="0" w:color="auto"/>
            </w:tcBorders>
          </w:tcPr>
          <w:p w14:paraId="03B97BC2" w14:textId="77777777" w:rsidR="00BC2652" w:rsidRDefault="00BC2652" w:rsidP="00050019">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DCD8043" w14:textId="77777777" w:rsidR="00BC2652" w:rsidRDefault="00BC2652" w:rsidP="00050019">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BE92C9" w14:textId="77777777" w:rsidR="00BC2652" w:rsidRDefault="00BC2652" w:rsidP="00050019">
            <w:pPr>
              <w:pStyle w:val="TAC"/>
            </w:pPr>
            <w:r>
              <w:rPr>
                <w:rFonts w:cs="Arial"/>
                <w:szCs w:val="18"/>
              </w:rPr>
              <w:t>N/A</w:t>
            </w:r>
          </w:p>
        </w:tc>
      </w:tr>
      <w:tr w:rsidR="00BC2652" w14:paraId="633F1820"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15B152DB" w14:textId="77777777" w:rsidR="00BC2652" w:rsidRDefault="00BC2652" w:rsidP="0005001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C46882" w14:textId="77777777" w:rsidR="00BC2652" w:rsidRDefault="00BC2652" w:rsidP="00050019">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5FEA31F8" w14:textId="77777777" w:rsidR="00BC2652" w:rsidRDefault="00BC2652" w:rsidP="00050019">
            <w:pPr>
              <w:pStyle w:val="TAC"/>
              <w:rPr>
                <w:rFonts w:eastAsia="Yu Gothic"/>
              </w:rPr>
            </w:pPr>
            <w:r>
              <w:rPr>
                <w:rFonts w:cs="Arial"/>
                <w:szCs w:val="18"/>
              </w:rPr>
              <w:t>733</w:t>
            </w:r>
          </w:p>
        </w:tc>
        <w:tc>
          <w:tcPr>
            <w:tcW w:w="964" w:type="dxa"/>
            <w:tcBorders>
              <w:top w:val="single" w:sz="4" w:space="0" w:color="auto"/>
              <w:left w:val="single" w:sz="4" w:space="0" w:color="auto"/>
              <w:bottom w:val="single" w:sz="4" w:space="0" w:color="auto"/>
              <w:right w:val="single" w:sz="4" w:space="0" w:color="auto"/>
            </w:tcBorders>
          </w:tcPr>
          <w:p w14:paraId="368BE2C4" w14:textId="77777777" w:rsidR="00BC2652" w:rsidRDefault="00BC2652" w:rsidP="00050019">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F8753B8" w14:textId="77777777" w:rsidR="00BC2652" w:rsidRDefault="00BC2652" w:rsidP="00050019">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5A37D80" w14:textId="77777777" w:rsidR="00BC2652" w:rsidRDefault="00BC2652" w:rsidP="00050019">
            <w:pPr>
              <w:pStyle w:val="TAC"/>
              <w:rPr>
                <w:rFonts w:eastAsia="Yu Gothic"/>
              </w:rPr>
            </w:pPr>
            <w:r>
              <w:rPr>
                <w:rFonts w:cs="Arial"/>
                <w:szCs w:val="18"/>
              </w:rPr>
              <w:t>788</w:t>
            </w:r>
          </w:p>
        </w:tc>
        <w:tc>
          <w:tcPr>
            <w:tcW w:w="977" w:type="dxa"/>
            <w:tcBorders>
              <w:top w:val="single" w:sz="4" w:space="0" w:color="auto"/>
              <w:left w:val="single" w:sz="4" w:space="0" w:color="auto"/>
              <w:bottom w:val="single" w:sz="4" w:space="0" w:color="auto"/>
              <w:right w:val="single" w:sz="4" w:space="0" w:color="auto"/>
            </w:tcBorders>
          </w:tcPr>
          <w:p w14:paraId="1C129887" w14:textId="77777777" w:rsidR="00BC2652" w:rsidRDefault="00BC2652" w:rsidP="00050019">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07244CB" w14:textId="77777777" w:rsidR="00BC2652" w:rsidRDefault="00BC2652" w:rsidP="00050019">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C5D9BF" w14:textId="77777777" w:rsidR="00BC2652" w:rsidRDefault="00BC2652" w:rsidP="00050019">
            <w:pPr>
              <w:pStyle w:val="TAC"/>
            </w:pPr>
            <w:r>
              <w:rPr>
                <w:rFonts w:cs="Arial"/>
                <w:szCs w:val="18"/>
              </w:rPr>
              <w:t>N/A</w:t>
            </w:r>
          </w:p>
        </w:tc>
      </w:tr>
      <w:tr w:rsidR="00BC2652" w14:paraId="7BF038B3"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068D761F" w14:textId="77777777" w:rsidR="00BC2652" w:rsidRDefault="00BC2652" w:rsidP="0005001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F9255A" w14:textId="77777777" w:rsidR="00BC2652" w:rsidRDefault="00BC2652" w:rsidP="00050019">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201AE056" w14:textId="77777777" w:rsidR="00BC2652" w:rsidRDefault="00BC2652" w:rsidP="00050019">
            <w:pPr>
              <w:pStyle w:val="TAC"/>
              <w:rPr>
                <w:rFonts w:eastAsia="Yu Gothic"/>
              </w:rPr>
            </w:pPr>
            <w:r>
              <w:rPr>
                <w:rFonts w:cs="Arial"/>
                <w:szCs w:val="18"/>
              </w:rPr>
              <w:t>4173</w:t>
            </w:r>
          </w:p>
        </w:tc>
        <w:tc>
          <w:tcPr>
            <w:tcW w:w="964" w:type="dxa"/>
            <w:tcBorders>
              <w:top w:val="single" w:sz="4" w:space="0" w:color="auto"/>
              <w:left w:val="single" w:sz="4" w:space="0" w:color="auto"/>
              <w:bottom w:val="single" w:sz="4" w:space="0" w:color="auto"/>
              <w:right w:val="single" w:sz="4" w:space="0" w:color="auto"/>
            </w:tcBorders>
          </w:tcPr>
          <w:p w14:paraId="421D19C9" w14:textId="77777777" w:rsidR="00BC2652" w:rsidRDefault="00BC2652" w:rsidP="00050019">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717305FD" w14:textId="77777777" w:rsidR="00BC2652" w:rsidRDefault="00BC2652" w:rsidP="00050019">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4B9B02C" w14:textId="77777777" w:rsidR="00BC2652" w:rsidRDefault="00BC2652" w:rsidP="00050019">
            <w:pPr>
              <w:pStyle w:val="TAC"/>
              <w:rPr>
                <w:rFonts w:eastAsia="Yu Gothic"/>
              </w:rPr>
            </w:pPr>
            <w:r>
              <w:rPr>
                <w:rFonts w:cs="Arial"/>
                <w:szCs w:val="18"/>
              </w:rPr>
              <w:t>4173</w:t>
            </w:r>
          </w:p>
        </w:tc>
        <w:tc>
          <w:tcPr>
            <w:tcW w:w="977" w:type="dxa"/>
            <w:tcBorders>
              <w:top w:val="single" w:sz="4" w:space="0" w:color="auto"/>
              <w:left w:val="single" w:sz="4" w:space="0" w:color="auto"/>
              <w:bottom w:val="single" w:sz="4" w:space="0" w:color="auto"/>
              <w:right w:val="single" w:sz="4" w:space="0" w:color="auto"/>
            </w:tcBorders>
          </w:tcPr>
          <w:p w14:paraId="42A86C2A" w14:textId="77777777" w:rsidR="00BC2652" w:rsidRDefault="00BC2652" w:rsidP="00050019">
            <w:pPr>
              <w:pStyle w:val="TAC"/>
            </w:pPr>
            <w:r>
              <w:rPr>
                <w:rFonts w:cs="Arial"/>
                <w:szCs w:val="18"/>
              </w:rPr>
              <w:t>15.9</w:t>
            </w:r>
          </w:p>
        </w:tc>
        <w:tc>
          <w:tcPr>
            <w:tcW w:w="828" w:type="dxa"/>
            <w:tcBorders>
              <w:top w:val="single" w:sz="4" w:space="0" w:color="auto"/>
              <w:left w:val="single" w:sz="4" w:space="0" w:color="auto"/>
              <w:bottom w:val="single" w:sz="4" w:space="0" w:color="auto"/>
              <w:right w:val="single" w:sz="4" w:space="0" w:color="auto"/>
            </w:tcBorders>
          </w:tcPr>
          <w:p w14:paraId="524A5B7A" w14:textId="77777777" w:rsidR="00BC2652" w:rsidRDefault="00BC2652" w:rsidP="00050019">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A43775" w14:textId="77777777" w:rsidR="00BC2652" w:rsidRDefault="00BC2652" w:rsidP="00050019">
            <w:pPr>
              <w:pStyle w:val="TAC"/>
            </w:pPr>
            <w:r>
              <w:rPr>
                <w:rFonts w:cs="Arial"/>
                <w:szCs w:val="18"/>
              </w:rPr>
              <w:t>IMD3</w:t>
            </w:r>
          </w:p>
        </w:tc>
      </w:tr>
      <w:tr w:rsidR="00BC2652" w14:paraId="665BFDB9"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49BC29E1" w14:textId="77777777" w:rsidR="00BC2652" w:rsidRDefault="00BC2652" w:rsidP="0005001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9F8A82" w14:textId="77777777" w:rsidR="00BC2652" w:rsidRDefault="00BC2652" w:rsidP="00050019">
            <w:pPr>
              <w:pStyle w:val="TAC"/>
              <w:rPr>
                <w:lang w:val="en-US" w:eastAsia="zh-CN"/>
              </w:rPr>
            </w:pPr>
            <w:r>
              <w:rPr>
                <w:rFonts w:hint="eastAsia"/>
                <w:lang w:eastAsia="zh-CN"/>
              </w:rPr>
              <w:t>n</w:t>
            </w:r>
            <w:r>
              <w:rPr>
                <w:lang w:eastAsia="zh-CN"/>
              </w:rP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4D917B09" w14:textId="77777777" w:rsidR="00BC2652" w:rsidRDefault="00BC2652" w:rsidP="00050019">
            <w:pPr>
              <w:pStyle w:val="TAC"/>
              <w:rPr>
                <w:color w:val="000000"/>
                <w:lang w:val="en-US" w:eastAsia="zh-CN"/>
              </w:rPr>
            </w:pPr>
            <w:r>
              <w:rPr>
                <w:rFonts w:eastAsia="Yu Gothic"/>
              </w:rPr>
              <w:t>735</w:t>
            </w:r>
          </w:p>
        </w:tc>
        <w:tc>
          <w:tcPr>
            <w:tcW w:w="964" w:type="dxa"/>
            <w:tcBorders>
              <w:top w:val="single" w:sz="4" w:space="0" w:color="auto"/>
              <w:left w:val="single" w:sz="4" w:space="0" w:color="auto"/>
              <w:bottom w:val="single" w:sz="4" w:space="0" w:color="auto"/>
              <w:right w:val="single" w:sz="4" w:space="0" w:color="auto"/>
            </w:tcBorders>
          </w:tcPr>
          <w:p w14:paraId="6129F1FE" w14:textId="77777777" w:rsidR="00BC2652" w:rsidRDefault="00BC2652" w:rsidP="00050019">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2135826E" w14:textId="77777777" w:rsidR="00BC2652" w:rsidRDefault="00BC2652" w:rsidP="00050019">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1CD971AE" w14:textId="77777777" w:rsidR="00BC2652" w:rsidRDefault="00BC2652" w:rsidP="00050019">
            <w:pPr>
              <w:pStyle w:val="TAC"/>
              <w:rPr>
                <w:color w:val="000000"/>
                <w:lang w:val="en-US" w:eastAsia="zh-CN"/>
              </w:rPr>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5CEAF122" w14:textId="77777777" w:rsidR="00BC2652" w:rsidRDefault="00BC2652" w:rsidP="0005001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C3185C9" w14:textId="77777777" w:rsidR="00BC2652" w:rsidRDefault="00BC2652" w:rsidP="00050019">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E64117" w14:textId="77777777" w:rsidR="00BC2652" w:rsidRDefault="00BC2652" w:rsidP="00050019">
            <w:pPr>
              <w:pStyle w:val="TAC"/>
              <w:rPr>
                <w:lang w:eastAsia="ko-KR"/>
              </w:rPr>
            </w:pPr>
            <w:r>
              <w:t>N/A</w:t>
            </w:r>
          </w:p>
        </w:tc>
      </w:tr>
      <w:tr w:rsidR="00BC2652" w14:paraId="0A6556F4"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72219166"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D3E52D" w14:textId="77777777" w:rsidR="00BC2652" w:rsidRDefault="00BC2652" w:rsidP="00050019">
            <w:pPr>
              <w:pStyle w:val="TAC"/>
              <w:rPr>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380BB136" w14:textId="77777777" w:rsidR="00BC2652" w:rsidRDefault="00BC2652" w:rsidP="00050019">
            <w:pPr>
              <w:pStyle w:val="TAC"/>
              <w:rPr>
                <w:color w:val="000000"/>
                <w:lang w:val="en-US" w:eastAsia="zh-CN"/>
              </w:rPr>
            </w:pPr>
            <w:r>
              <w:rPr>
                <w:rFonts w:eastAsia="Yu Gothic"/>
              </w:rPr>
              <w:t>3320</w:t>
            </w:r>
          </w:p>
        </w:tc>
        <w:tc>
          <w:tcPr>
            <w:tcW w:w="964" w:type="dxa"/>
            <w:tcBorders>
              <w:top w:val="single" w:sz="4" w:space="0" w:color="auto"/>
              <w:left w:val="single" w:sz="4" w:space="0" w:color="auto"/>
              <w:bottom w:val="single" w:sz="4" w:space="0" w:color="auto"/>
              <w:right w:val="single" w:sz="4" w:space="0" w:color="auto"/>
            </w:tcBorders>
          </w:tcPr>
          <w:p w14:paraId="339A317F" w14:textId="77777777" w:rsidR="00BC2652" w:rsidRDefault="00BC2652" w:rsidP="00050019">
            <w:pPr>
              <w:pStyle w:val="TAC"/>
              <w:rPr>
                <w:color w:val="000000"/>
                <w:lang w:val="en-US" w:eastAsia="zh-CN"/>
              </w:rPr>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tcPr>
          <w:p w14:paraId="3D69968D" w14:textId="77777777" w:rsidR="00BC2652" w:rsidRDefault="00BC2652" w:rsidP="00050019">
            <w:pPr>
              <w:pStyle w:val="TAC"/>
              <w:rPr>
                <w:color w:val="000000"/>
                <w:lang w:val="en-US" w:eastAsia="zh-CN"/>
              </w:rPr>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16C168A8" w14:textId="77777777" w:rsidR="00BC2652" w:rsidRDefault="00BC2652" w:rsidP="00050019">
            <w:pPr>
              <w:pStyle w:val="TAC"/>
              <w:rPr>
                <w:color w:val="000000"/>
                <w:lang w:val="en-US" w:eastAsia="zh-CN"/>
              </w:rPr>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14D8A8CF" w14:textId="77777777" w:rsidR="00BC2652" w:rsidRDefault="00BC2652" w:rsidP="0005001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6D0D461" w14:textId="77777777" w:rsidR="00BC2652" w:rsidRDefault="00BC2652" w:rsidP="00050019">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4707C82" w14:textId="77777777" w:rsidR="00BC2652" w:rsidRDefault="00BC2652" w:rsidP="00050019">
            <w:pPr>
              <w:pStyle w:val="TAC"/>
              <w:rPr>
                <w:lang w:eastAsia="ko-KR"/>
              </w:rPr>
            </w:pPr>
            <w:r>
              <w:t>N/A</w:t>
            </w:r>
          </w:p>
        </w:tc>
      </w:tr>
      <w:tr w:rsidR="00BC2652" w14:paraId="099367FC"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6CC58C4E"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A478FB" w14:textId="77777777" w:rsidR="00BC2652" w:rsidRDefault="00BC2652" w:rsidP="00050019">
            <w:pPr>
              <w:pStyle w:val="TAC"/>
              <w:rPr>
                <w:lang w:val="en-US" w:eastAsia="zh-CN"/>
              </w:rPr>
            </w:pPr>
            <w:r>
              <w:rPr>
                <w:rFonts w:hint="eastAsia"/>
                <w:lang w:eastAsia="zh-CN"/>
              </w:rPr>
              <w:t>n</w:t>
            </w:r>
            <w:r>
              <w:rPr>
                <w:lang w:eastAsia="ko-KR"/>
              </w:rPr>
              <w:t>3</w:t>
            </w:r>
          </w:p>
        </w:tc>
        <w:tc>
          <w:tcPr>
            <w:tcW w:w="960" w:type="dxa"/>
            <w:tcBorders>
              <w:top w:val="single" w:sz="4" w:space="0" w:color="auto"/>
              <w:left w:val="single" w:sz="4" w:space="0" w:color="auto"/>
              <w:bottom w:val="single" w:sz="4" w:space="0" w:color="auto"/>
              <w:right w:val="single" w:sz="4" w:space="0" w:color="auto"/>
            </w:tcBorders>
          </w:tcPr>
          <w:p w14:paraId="4DC21DB5" w14:textId="77777777" w:rsidR="00BC2652" w:rsidRDefault="00BC2652" w:rsidP="00050019">
            <w:pPr>
              <w:pStyle w:val="TAC"/>
              <w:rPr>
                <w:color w:val="000000"/>
                <w:lang w:val="en-US" w:eastAsia="zh-CN"/>
              </w:rPr>
            </w:pPr>
            <w:r>
              <w:rPr>
                <w:rFonts w:eastAsia="Yu Gothic"/>
              </w:rPr>
              <w:t>1755</w:t>
            </w:r>
          </w:p>
        </w:tc>
        <w:tc>
          <w:tcPr>
            <w:tcW w:w="964" w:type="dxa"/>
            <w:tcBorders>
              <w:top w:val="single" w:sz="4" w:space="0" w:color="auto"/>
              <w:left w:val="single" w:sz="4" w:space="0" w:color="auto"/>
              <w:bottom w:val="single" w:sz="4" w:space="0" w:color="auto"/>
              <w:right w:val="single" w:sz="4" w:space="0" w:color="auto"/>
            </w:tcBorders>
          </w:tcPr>
          <w:p w14:paraId="2AFA9195" w14:textId="77777777" w:rsidR="00BC2652" w:rsidRDefault="00BC2652" w:rsidP="00050019">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69AFB906" w14:textId="77777777" w:rsidR="00BC2652" w:rsidRDefault="00BC2652" w:rsidP="00050019">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155A085A" w14:textId="77777777" w:rsidR="00BC2652" w:rsidRDefault="00BC2652" w:rsidP="00050019">
            <w:pPr>
              <w:pStyle w:val="TAC"/>
              <w:rPr>
                <w:color w:val="000000"/>
                <w:lang w:val="en-US" w:eastAsia="zh-CN"/>
              </w:rPr>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39FF311F" w14:textId="77777777" w:rsidR="00BC2652" w:rsidRDefault="00BC2652" w:rsidP="00050019">
            <w:pPr>
              <w:pStyle w:val="TAC"/>
              <w:rPr>
                <w:lang w:val="en-US" w:eastAsia="zh-CN"/>
              </w:rPr>
            </w:pPr>
            <w:r>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14:paraId="0E0C5698" w14:textId="77777777" w:rsidR="00BC2652" w:rsidRDefault="00BC2652" w:rsidP="00050019">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62C104" w14:textId="77777777" w:rsidR="00BC2652" w:rsidRDefault="00BC2652" w:rsidP="00050019">
            <w:pPr>
              <w:pStyle w:val="TAC"/>
              <w:rPr>
                <w:lang w:eastAsia="ko-KR"/>
              </w:rPr>
            </w:pPr>
            <w:r>
              <w:rPr>
                <w:lang w:eastAsia="ko-KR"/>
              </w:rPr>
              <w:t>IMD3</w:t>
            </w:r>
          </w:p>
        </w:tc>
      </w:tr>
      <w:tr w:rsidR="00BC2652" w14:paraId="0ECF4A38"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7708E47E"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32AD96" w14:textId="77777777" w:rsidR="00BC2652" w:rsidRDefault="00BC2652" w:rsidP="00050019">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523A180D" w14:textId="77777777" w:rsidR="00BC2652" w:rsidRDefault="00BC2652" w:rsidP="00050019">
            <w:pPr>
              <w:pStyle w:val="TAC"/>
              <w:rPr>
                <w:rFonts w:eastAsia="Yu Gothic"/>
              </w:rPr>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19B98C48" w14:textId="77777777" w:rsidR="00BC2652" w:rsidRDefault="00BC2652" w:rsidP="00050019">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E476CA9" w14:textId="77777777" w:rsidR="00BC2652" w:rsidRDefault="00BC2652" w:rsidP="00050019">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5208CAD" w14:textId="77777777" w:rsidR="00BC2652" w:rsidRDefault="00BC2652" w:rsidP="00050019">
            <w:pPr>
              <w:pStyle w:val="TAC"/>
              <w:rPr>
                <w:rFonts w:eastAsia="Yu Gothic"/>
              </w:rPr>
            </w:pPr>
            <w:r>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1CC1974D" w14:textId="77777777" w:rsidR="00BC2652" w:rsidRDefault="00BC2652" w:rsidP="00050019">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9D61F44" w14:textId="77777777" w:rsidR="00BC2652" w:rsidRDefault="00BC2652" w:rsidP="00050019">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7A59AE" w14:textId="77777777" w:rsidR="00BC2652" w:rsidRDefault="00BC2652" w:rsidP="00050019">
            <w:pPr>
              <w:pStyle w:val="TAC"/>
              <w:rPr>
                <w:lang w:eastAsia="ko-KR"/>
              </w:rPr>
            </w:pPr>
            <w:r>
              <w:rPr>
                <w:rFonts w:cs="Arial"/>
                <w:szCs w:val="18"/>
              </w:rPr>
              <w:t>N/A</w:t>
            </w:r>
          </w:p>
        </w:tc>
      </w:tr>
      <w:tr w:rsidR="00BC2652" w14:paraId="1D9C2AE4"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415F104C"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011829" w14:textId="77777777" w:rsidR="00BC2652" w:rsidRDefault="00BC2652" w:rsidP="00050019">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0008D3F6" w14:textId="77777777" w:rsidR="00BC2652" w:rsidRDefault="00BC2652" w:rsidP="00050019">
            <w:pPr>
              <w:pStyle w:val="TAC"/>
              <w:rPr>
                <w:rFonts w:eastAsia="Yu Gothic"/>
              </w:rPr>
            </w:pPr>
            <w:r>
              <w:rPr>
                <w:rFonts w:cs="Arial"/>
                <w:szCs w:val="18"/>
              </w:rPr>
              <w:t>4195</w:t>
            </w:r>
          </w:p>
        </w:tc>
        <w:tc>
          <w:tcPr>
            <w:tcW w:w="964" w:type="dxa"/>
            <w:tcBorders>
              <w:top w:val="single" w:sz="4" w:space="0" w:color="auto"/>
              <w:left w:val="single" w:sz="4" w:space="0" w:color="auto"/>
              <w:bottom w:val="single" w:sz="4" w:space="0" w:color="auto"/>
              <w:right w:val="single" w:sz="4" w:space="0" w:color="auto"/>
            </w:tcBorders>
          </w:tcPr>
          <w:p w14:paraId="6DB8299B" w14:textId="77777777" w:rsidR="00BC2652" w:rsidRDefault="00BC2652" w:rsidP="00050019">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4D2103B7" w14:textId="77777777" w:rsidR="00BC2652" w:rsidRDefault="00BC2652" w:rsidP="00050019">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6985408" w14:textId="77777777" w:rsidR="00BC2652" w:rsidRDefault="00BC2652" w:rsidP="00050019">
            <w:pPr>
              <w:pStyle w:val="TAC"/>
              <w:rPr>
                <w:rFonts w:eastAsia="Yu Gothic"/>
              </w:rPr>
            </w:pPr>
            <w:r>
              <w:rPr>
                <w:rFonts w:cs="Arial"/>
                <w:szCs w:val="18"/>
              </w:rPr>
              <w:t>4195</w:t>
            </w:r>
          </w:p>
        </w:tc>
        <w:tc>
          <w:tcPr>
            <w:tcW w:w="977" w:type="dxa"/>
            <w:tcBorders>
              <w:top w:val="single" w:sz="4" w:space="0" w:color="auto"/>
              <w:left w:val="single" w:sz="4" w:space="0" w:color="auto"/>
              <w:bottom w:val="single" w:sz="4" w:space="0" w:color="auto"/>
              <w:right w:val="single" w:sz="4" w:space="0" w:color="auto"/>
            </w:tcBorders>
          </w:tcPr>
          <w:p w14:paraId="1CDC7480" w14:textId="77777777" w:rsidR="00BC2652" w:rsidRDefault="00BC2652" w:rsidP="00050019">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06E11D0" w14:textId="77777777" w:rsidR="00BC2652" w:rsidRDefault="00BC2652" w:rsidP="00050019">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9AE450F" w14:textId="77777777" w:rsidR="00BC2652" w:rsidRDefault="00BC2652" w:rsidP="00050019">
            <w:pPr>
              <w:pStyle w:val="TAC"/>
              <w:rPr>
                <w:lang w:eastAsia="ko-KR"/>
              </w:rPr>
            </w:pPr>
            <w:r>
              <w:rPr>
                <w:rFonts w:cs="Arial"/>
                <w:szCs w:val="18"/>
              </w:rPr>
              <w:t>N/A</w:t>
            </w:r>
          </w:p>
        </w:tc>
      </w:tr>
      <w:tr w:rsidR="00BC2652" w14:paraId="795FA93C"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B262986"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13B21A" w14:textId="77777777" w:rsidR="00BC2652" w:rsidRDefault="00BC2652" w:rsidP="00050019">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58A460AB" w14:textId="77777777" w:rsidR="00BC2652" w:rsidRDefault="00BC2652" w:rsidP="00050019">
            <w:pPr>
              <w:pStyle w:val="TAC"/>
              <w:rPr>
                <w:rFonts w:eastAsia="Yu Gothic"/>
              </w:rPr>
            </w:pPr>
            <w:r>
              <w:rPr>
                <w:rFonts w:cs="Arial"/>
                <w:szCs w:val="18"/>
              </w:rPr>
              <w:t>715</w:t>
            </w:r>
          </w:p>
        </w:tc>
        <w:tc>
          <w:tcPr>
            <w:tcW w:w="964" w:type="dxa"/>
            <w:tcBorders>
              <w:top w:val="single" w:sz="4" w:space="0" w:color="auto"/>
              <w:left w:val="single" w:sz="4" w:space="0" w:color="auto"/>
              <w:bottom w:val="single" w:sz="4" w:space="0" w:color="auto"/>
              <w:right w:val="single" w:sz="4" w:space="0" w:color="auto"/>
            </w:tcBorders>
          </w:tcPr>
          <w:p w14:paraId="351D5611" w14:textId="77777777" w:rsidR="00BC2652" w:rsidRDefault="00BC2652" w:rsidP="00050019">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17B8AC4" w14:textId="77777777" w:rsidR="00BC2652" w:rsidRDefault="00BC2652" w:rsidP="00050019">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B874AB5" w14:textId="77777777" w:rsidR="00BC2652" w:rsidRDefault="00BC2652" w:rsidP="00050019">
            <w:pPr>
              <w:pStyle w:val="TAC"/>
              <w:rPr>
                <w:rFonts w:eastAsia="Yu Gothic"/>
              </w:rPr>
            </w:pPr>
            <w:r>
              <w:rPr>
                <w:rFonts w:cs="Arial"/>
                <w:szCs w:val="18"/>
              </w:rPr>
              <w:t>770</w:t>
            </w:r>
          </w:p>
        </w:tc>
        <w:tc>
          <w:tcPr>
            <w:tcW w:w="977" w:type="dxa"/>
            <w:tcBorders>
              <w:top w:val="single" w:sz="4" w:space="0" w:color="auto"/>
              <w:left w:val="single" w:sz="4" w:space="0" w:color="auto"/>
              <w:bottom w:val="single" w:sz="4" w:space="0" w:color="auto"/>
              <w:right w:val="single" w:sz="4" w:space="0" w:color="auto"/>
            </w:tcBorders>
          </w:tcPr>
          <w:p w14:paraId="5049E2DC" w14:textId="77777777" w:rsidR="00BC2652" w:rsidRDefault="00BC2652" w:rsidP="00050019">
            <w:pPr>
              <w:pStyle w:val="TAC"/>
              <w:rPr>
                <w:rFonts w:eastAsia="Yu Gothic"/>
              </w:rPr>
            </w:pPr>
            <w:r>
              <w:rPr>
                <w:rFonts w:cs="Arial"/>
                <w:szCs w:val="18"/>
              </w:rPr>
              <w:t>15.3</w:t>
            </w:r>
          </w:p>
        </w:tc>
        <w:tc>
          <w:tcPr>
            <w:tcW w:w="828" w:type="dxa"/>
            <w:tcBorders>
              <w:top w:val="single" w:sz="4" w:space="0" w:color="auto"/>
              <w:left w:val="single" w:sz="4" w:space="0" w:color="auto"/>
              <w:bottom w:val="single" w:sz="4" w:space="0" w:color="auto"/>
              <w:right w:val="single" w:sz="4" w:space="0" w:color="auto"/>
            </w:tcBorders>
          </w:tcPr>
          <w:p w14:paraId="3D90FB59" w14:textId="77777777" w:rsidR="00BC2652" w:rsidRDefault="00BC2652" w:rsidP="00050019">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074E9C" w14:textId="77777777" w:rsidR="00BC2652" w:rsidRDefault="00BC2652" w:rsidP="00050019">
            <w:pPr>
              <w:pStyle w:val="TAC"/>
              <w:rPr>
                <w:lang w:eastAsia="ko-KR"/>
              </w:rPr>
            </w:pPr>
            <w:r>
              <w:rPr>
                <w:rFonts w:cs="Arial"/>
                <w:szCs w:val="18"/>
              </w:rPr>
              <w:t>IMD3</w:t>
            </w:r>
          </w:p>
        </w:tc>
      </w:tr>
      <w:tr w:rsidR="00BC2652" w14:paraId="123357DF" w14:textId="77777777" w:rsidTr="00050019">
        <w:trPr>
          <w:trHeight w:val="187"/>
          <w:jc w:val="center"/>
        </w:trPr>
        <w:tc>
          <w:tcPr>
            <w:tcW w:w="2007" w:type="dxa"/>
            <w:tcBorders>
              <w:left w:val="single" w:sz="4" w:space="0" w:color="auto"/>
              <w:bottom w:val="nil"/>
              <w:right w:val="single" w:sz="4" w:space="0" w:color="auto"/>
            </w:tcBorders>
            <w:shd w:val="clear" w:color="auto" w:fill="auto"/>
          </w:tcPr>
          <w:p w14:paraId="65EC58A8" w14:textId="77777777" w:rsidR="00BC2652" w:rsidRDefault="00BC2652" w:rsidP="00050019">
            <w:pPr>
              <w:pStyle w:val="TAC"/>
              <w:rPr>
                <w:color w:val="000000"/>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n2</w:t>
            </w:r>
            <w:r>
              <w:rPr>
                <w:rFonts w:cs="Arial" w:hint="eastAsia"/>
                <w:szCs w:val="18"/>
                <w:lang w:eastAsia="zh-CN"/>
              </w:rPr>
              <w:t>8</w:t>
            </w:r>
            <w:r>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37121A98" w14:textId="77777777" w:rsidR="00BC2652" w:rsidRDefault="00BC2652" w:rsidP="00050019">
            <w:pPr>
              <w:pStyle w:val="TAC"/>
              <w:rPr>
                <w:lang w:val="en-US" w:eastAsia="zh-CN"/>
              </w:rPr>
            </w:pPr>
            <w:r>
              <w:rPr>
                <w:rFonts w:cs="Arial" w:hint="eastAsia"/>
                <w:szCs w:val="18"/>
                <w:lang w:eastAsia="zh-CN"/>
              </w:rPr>
              <w:t>n</w:t>
            </w:r>
            <w:r>
              <w:rPr>
                <w:rFonts w:cs="Arial"/>
                <w:szCs w:val="18"/>
                <w:lang w:eastAsia="zh-CN"/>
              </w:rPr>
              <w:t>2</w:t>
            </w:r>
            <w:r>
              <w:rPr>
                <w:rFonts w:cs="Arial" w:hint="eastAsia"/>
                <w:szCs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4C9312D5" w14:textId="77777777" w:rsidR="00BC2652" w:rsidRDefault="00BC2652" w:rsidP="00050019">
            <w:pPr>
              <w:pStyle w:val="TAC"/>
              <w:rPr>
                <w:color w:val="000000"/>
                <w:lang w:val="en-US" w:eastAsia="zh-CN"/>
              </w:rPr>
            </w:pPr>
            <w:r>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41465882" w14:textId="77777777" w:rsidR="00BC2652" w:rsidRDefault="00BC2652" w:rsidP="00050019">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42BE58FB" w14:textId="77777777" w:rsidR="00BC2652" w:rsidRDefault="00BC2652" w:rsidP="00050019">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1B68624A" w14:textId="77777777" w:rsidR="00BC2652" w:rsidRDefault="00BC2652" w:rsidP="00050019">
            <w:pPr>
              <w:pStyle w:val="TAC"/>
              <w:rPr>
                <w:color w:val="000000"/>
                <w:lang w:val="en-US" w:eastAsia="zh-CN"/>
              </w:rPr>
            </w:pPr>
            <w:r>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0E8F60D7" w14:textId="77777777" w:rsidR="00BC2652" w:rsidRDefault="00BC2652" w:rsidP="00050019">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2D82D52C" w14:textId="77777777" w:rsidR="00BC2652" w:rsidRDefault="00BC2652" w:rsidP="00050019">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38D440" w14:textId="77777777" w:rsidR="00BC2652" w:rsidRDefault="00BC2652" w:rsidP="00050019">
            <w:pPr>
              <w:pStyle w:val="TAC"/>
              <w:rPr>
                <w:lang w:eastAsia="ko-KR"/>
              </w:rPr>
            </w:pPr>
            <w:r>
              <w:rPr>
                <w:szCs w:val="18"/>
              </w:rPr>
              <w:t>N/A</w:t>
            </w:r>
          </w:p>
        </w:tc>
      </w:tr>
      <w:tr w:rsidR="00BC2652" w14:paraId="2F822876"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56BEB777" w14:textId="77777777" w:rsidR="00BC2652" w:rsidRDefault="00BC2652" w:rsidP="0005001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912592" w14:textId="77777777" w:rsidR="00BC2652" w:rsidRDefault="00BC2652" w:rsidP="00050019">
            <w:pPr>
              <w:pStyle w:val="TAC"/>
              <w:rPr>
                <w:lang w:val="en-US" w:eastAsia="zh-CN"/>
              </w:rPr>
            </w:pPr>
            <w:r>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45B4DF8" w14:textId="77777777" w:rsidR="00BC2652" w:rsidRDefault="00BC2652" w:rsidP="00050019">
            <w:pPr>
              <w:pStyle w:val="TAC"/>
              <w:rPr>
                <w:color w:val="000000"/>
                <w:lang w:val="en-US" w:eastAsia="zh-CN"/>
              </w:rPr>
            </w:pPr>
            <w:r>
              <w:rPr>
                <w:rFonts w:eastAsia="Yu Gothic"/>
                <w:szCs w:val="18"/>
              </w:rPr>
              <w:t>3320</w:t>
            </w:r>
          </w:p>
        </w:tc>
        <w:tc>
          <w:tcPr>
            <w:tcW w:w="964" w:type="dxa"/>
            <w:tcBorders>
              <w:top w:val="single" w:sz="4" w:space="0" w:color="auto"/>
              <w:left w:val="single" w:sz="4" w:space="0" w:color="auto"/>
              <w:bottom w:val="single" w:sz="4" w:space="0" w:color="auto"/>
              <w:right w:val="single" w:sz="4" w:space="0" w:color="auto"/>
            </w:tcBorders>
          </w:tcPr>
          <w:p w14:paraId="6DCB0DB7" w14:textId="77777777" w:rsidR="00BC2652" w:rsidRDefault="00BC2652" w:rsidP="00050019">
            <w:pPr>
              <w:pStyle w:val="TAC"/>
              <w:rPr>
                <w:color w:val="000000"/>
                <w:lang w:val="en-US" w:eastAsia="zh-CN"/>
              </w:rPr>
            </w:pPr>
            <w:r>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21DA119B" w14:textId="77777777" w:rsidR="00BC2652" w:rsidRDefault="00BC2652" w:rsidP="00050019">
            <w:pPr>
              <w:pStyle w:val="TAC"/>
              <w:rPr>
                <w:color w:val="000000"/>
                <w:lang w:val="en-US" w:eastAsia="zh-CN"/>
              </w:rPr>
            </w:pPr>
            <w:r>
              <w:rPr>
                <w:rFonts w:eastAsia="Yu Gothic"/>
                <w:szCs w:val="18"/>
              </w:rPr>
              <w:t>50</w:t>
            </w:r>
          </w:p>
        </w:tc>
        <w:tc>
          <w:tcPr>
            <w:tcW w:w="960" w:type="dxa"/>
            <w:tcBorders>
              <w:top w:val="single" w:sz="4" w:space="0" w:color="auto"/>
              <w:left w:val="single" w:sz="4" w:space="0" w:color="auto"/>
              <w:bottom w:val="single" w:sz="4" w:space="0" w:color="auto"/>
              <w:right w:val="single" w:sz="4" w:space="0" w:color="auto"/>
            </w:tcBorders>
          </w:tcPr>
          <w:p w14:paraId="45E21EFB" w14:textId="77777777" w:rsidR="00BC2652" w:rsidRDefault="00BC2652" w:rsidP="00050019">
            <w:pPr>
              <w:pStyle w:val="TAC"/>
              <w:rPr>
                <w:color w:val="000000"/>
                <w:lang w:val="en-US" w:eastAsia="zh-CN"/>
              </w:rPr>
            </w:pPr>
            <w:r>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0ECB5B74" w14:textId="77777777" w:rsidR="00BC2652" w:rsidRDefault="00BC2652" w:rsidP="00050019">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2A802392" w14:textId="77777777" w:rsidR="00BC2652" w:rsidRDefault="00BC2652" w:rsidP="00050019">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E154E2" w14:textId="77777777" w:rsidR="00BC2652" w:rsidRDefault="00BC2652" w:rsidP="00050019">
            <w:pPr>
              <w:pStyle w:val="TAC"/>
              <w:rPr>
                <w:lang w:eastAsia="ko-KR"/>
              </w:rPr>
            </w:pPr>
            <w:r>
              <w:rPr>
                <w:rFonts w:cs="Arial"/>
                <w:szCs w:val="18"/>
                <w:lang w:eastAsia="ko-KR"/>
              </w:rPr>
              <w:t>IMD3</w:t>
            </w:r>
          </w:p>
        </w:tc>
      </w:tr>
      <w:tr w:rsidR="00BC2652" w14:paraId="05E53E3E"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2F56FFD9" w14:textId="77777777" w:rsidR="00BC2652" w:rsidRDefault="00BC2652" w:rsidP="0005001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A1FE86" w14:textId="77777777" w:rsidR="00BC2652" w:rsidRDefault="00BC2652" w:rsidP="00050019">
            <w:pPr>
              <w:pStyle w:val="TAC"/>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5CAE3A96" w14:textId="77777777" w:rsidR="00BC2652" w:rsidRDefault="00BC2652" w:rsidP="00050019">
            <w:pPr>
              <w:pStyle w:val="TAC"/>
              <w:rPr>
                <w:color w:val="000000"/>
                <w:lang w:val="en-US" w:eastAsia="zh-CN"/>
              </w:rPr>
            </w:pPr>
            <w:r>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230A7984" w14:textId="77777777" w:rsidR="00BC2652" w:rsidRDefault="00BC2652" w:rsidP="00050019">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63E47B71" w14:textId="77777777" w:rsidR="00BC2652" w:rsidRDefault="00BC2652" w:rsidP="00050019">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4F608A9F" w14:textId="77777777" w:rsidR="00BC2652" w:rsidRDefault="00BC2652" w:rsidP="00050019">
            <w:pPr>
              <w:pStyle w:val="TAC"/>
              <w:rPr>
                <w:color w:val="000000"/>
                <w:lang w:val="en-US" w:eastAsia="zh-CN"/>
              </w:rPr>
            </w:pPr>
            <w:r>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45B2D72B" w14:textId="77777777" w:rsidR="00BC2652" w:rsidRDefault="00BC2652" w:rsidP="00050019">
            <w:pPr>
              <w:pStyle w:val="TAC"/>
              <w:rPr>
                <w:lang w:val="en-US" w:eastAsia="zh-CN"/>
              </w:rPr>
            </w:pPr>
            <w:r>
              <w:rPr>
                <w:rFonts w:eastAsia="Yu Gothic"/>
                <w:szCs w:val="18"/>
              </w:rPr>
              <w:t>17.</w:t>
            </w:r>
            <w:r>
              <w:rPr>
                <w:rFonts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78F56B8D" w14:textId="77777777" w:rsidR="00BC2652" w:rsidRDefault="00BC2652" w:rsidP="00050019">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2C05BE" w14:textId="77777777" w:rsidR="00BC2652" w:rsidRDefault="00BC2652" w:rsidP="00050019">
            <w:pPr>
              <w:pStyle w:val="TAC"/>
              <w:rPr>
                <w:lang w:eastAsia="ko-KR"/>
              </w:rPr>
            </w:pPr>
            <w:r>
              <w:rPr>
                <w:szCs w:val="18"/>
              </w:rPr>
              <w:t>N/A</w:t>
            </w:r>
          </w:p>
        </w:tc>
      </w:tr>
      <w:tr w:rsidR="00BC2652" w14:paraId="1957F632"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46917982" w14:textId="77777777" w:rsidR="00BC2652" w:rsidRDefault="00BC2652" w:rsidP="0005001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EF57C7" w14:textId="77777777" w:rsidR="00BC2652" w:rsidRDefault="00BC2652" w:rsidP="00050019">
            <w:pPr>
              <w:pStyle w:val="TAC"/>
              <w:rPr>
                <w:lang w:val="en-US"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5A07482E" w14:textId="77777777" w:rsidR="00BC2652" w:rsidRDefault="00BC2652" w:rsidP="00050019">
            <w:pPr>
              <w:pStyle w:val="TAC"/>
              <w:rPr>
                <w:color w:val="000000"/>
                <w:lang w:val="en-US" w:eastAsia="zh-CN"/>
              </w:rPr>
            </w:pPr>
            <w:r>
              <w:t>1750</w:t>
            </w:r>
          </w:p>
        </w:tc>
        <w:tc>
          <w:tcPr>
            <w:tcW w:w="964" w:type="dxa"/>
            <w:tcBorders>
              <w:top w:val="single" w:sz="4" w:space="0" w:color="auto"/>
              <w:left w:val="single" w:sz="4" w:space="0" w:color="auto"/>
              <w:bottom w:val="single" w:sz="4" w:space="0" w:color="auto"/>
              <w:right w:val="single" w:sz="4" w:space="0" w:color="auto"/>
            </w:tcBorders>
          </w:tcPr>
          <w:p w14:paraId="6468F336" w14:textId="77777777" w:rsidR="00BC2652" w:rsidRDefault="00BC2652" w:rsidP="00050019">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9474B0A" w14:textId="77777777" w:rsidR="00BC2652" w:rsidRDefault="00BC2652" w:rsidP="00050019">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F16921B" w14:textId="77777777" w:rsidR="00BC2652" w:rsidRDefault="00BC2652" w:rsidP="00050019">
            <w:pPr>
              <w:pStyle w:val="TAC"/>
              <w:rPr>
                <w:color w:val="000000"/>
                <w:lang w:val="en-US" w:eastAsia="zh-CN"/>
              </w:rPr>
            </w:pPr>
            <w:r>
              <w:t>1845</w:t>
            </w:r>
          </w:p>
        </w:tc>
        <w:tc>
          <w:tcPr>
            <w:tcW w:w="977" w:type="dxa"/>
            <w:tcBorders>
              <w:top w:val="single" w:sz="4" w:space="0" w:color="auto"/>
              <w:left w:val="single" w:sz="4" w:space="0" w:color="auto"/>
              <w:bottom w:val="single" w:sz="4" w:space="0" w:color="auto"/>
              <w:right w:val="single" w:sz="4" w:space="0" w:color="auto"/>
            </w:tcBorders>
          </w:tcPr>
          <w:p w14:paraId="0FEFD6A0" w14:textId="77777777" w:rsidR="00BC2652" w:rsidRDefault="00BC2652" w:rsidP="0005001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F09702B" w14:textId="77777777" w:rsidR="00BC2652" w:rsidRDefault="00BC2652" w:rsidP="00050019">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211CBB" w14:textId="77777777" w:rsidR="00BC2652" w:rsidRDefault="00BC2652" w:rsidP="00050019">
            <w:pPr>
              <w:pStyle w:val="TAC"/>
              <w:rPr>
                <w:lang w:eastAsia="ko-KR"/>
              </w:rPr>
            </w:pPr>
            <w:r>
              <w:rPr>
                <w:szCs w:val="18"/>
              </w:rPr>
              <w:t>N/A</w:t>
            </w:r>
          </w:p>
        </w:tc>
      </w:tr>
      <w:tr w:rsidR="00BC2652" w14:paraId="42B8EF47"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5E8CA1D9" w14:textId="77777777" w:rsidR="00BC2652" w:rsidRDefault="00BC2652" w:rsidP="0005001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29D8D3" w14:textId="77777777" w:rsidR="00BC2652" w:rsidRDefault="00BC2652" w:rsidP="00050019">
            <w:pPr>
              <w:pStyle w:val="TAC"/>
              <w:rPr>
                <w:lang w:val="en-US" w:eastAsia="zh-CN"/>
              </w:rPr>
            </w:pPr>
            <w:r>
              <w:t>n28</w:t>
            </w:r>
          </w:p>
        </w:tc>
        <w:tc>
          <w:tcPr>
            <w:tcW w:w="960" w:type="dxa"/>
            <w:tcBorders>
              <w:top w:val="single" w:sz="4" w:space="0" w:color="auto"/>
              <w:left w:val="single" w:sz="4" w:space="0" w:color="auto"/>
              <w:bottom w:val="single" w:sz="4" w:space="0" w:color="auto"/>
              <w:right w:val="single" w:sz="4" w:space="0" w:color="auto"/>
            </w:tcBorders>
          </w:tcPr>
          <w:p w14:paraId="646FEC12" w14:textId="77777777" w:rsidR="00BC2652" w:rsidRDefault="00BC2652" w:rsidP="00050019">
            <w:pPr>
              <w:pStyle w:val="TAC"/>
              <w:rPr>
                <w:color w:val="000000"/>
                <w:lang w:val="en-US" w:eastAsia="zh-CN"/>
              </w:rPr>
            </w:pPr>
            <w:r>
              <w:t>743</w:t>
            </w:r>
          </w:p>
        </w:tc>
        <w:tc>
          <w:tcPr>
            <w:tcW w:w="964" w:type="dxa"/>
            <w:tcBorders>
              <w:top w:val="single" w:sz="4" w:space="0" w:color="auto"/>
              <w:left w:val="single" w:sz="4" w:space="0" w:color="auto"/>
              <w:bottom w:val="single" w:sz="4" w:space="0" w:color="auto"/>
              <w:right w:val="single" w:sz="4" w:space="0" w:color="auto"/>
            </w:tcBorders>
          </w:tcPr>
          <w:p w14:paraId="34C04B14" w14:textId="77777777" w:rsidR="00BC2652" w:rsidRDefault="00BC2652" w:rsidP="00050019">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00CFE41" w14:textId="77777777" w:rsidR="00BC2652" w:rsidRDefault="00BC2652" w:rsidP="00050019">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D82E21A" w14:textId="77777777" w:rsidR="00BC2652" w:rsidRDefault="00BC2652" w:rsidP="00050019">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tcPr>
          <w:p w14:paraId="4128B4CB" w14:textId="77777777" w:rsidR="00BC2652" w:rsidRDefault="00BC2652" w:rsidP="0005001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1ACB62C" w14:textId="77777777" w:rsidR="00BC2652" w:rsidRDefault="00BC2652" w:rsidP="00050019">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D59B6F" w14:textId="77777777" w:rsidR="00BC2652" w:rsidRDefault="00BC2652" w:rsidP="00050019">
            <w:pPr>
              <w:pStyle w:val="TAC"/>
              <w:rPr>
                <w:lang w:eastAsia="ko-KR"/>
              </w:rPr>
            </w:pPr>
            <w:r>
              <w:rPr>
                <w:szCs w:val="18"/>
              </w:rPr>
              <w:t>N/A</w:t>
            </w:r>
          </w:p>
        </w:tc>
      </w:tr>
      <w:tr w:rsidR="00BC2652" w14:paraId="18E7F1E6"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C05D98" w14:textId="77777777" w:rsidR="00BC2652" w:rsidRDefault="00BC2652" w:rsidP="0005001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D37227" w14:textId="77777777" w:rsidR="00BC2652" w:rsidRDefault="00BC2652" w:rsidP="00050019">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23CF0528" w14:textId="77777777" w:rsidR="00BC2652" w:rsidRDefault="00BC2652" w:rsidP="00050019">
            <w:pPr>
              <w:pStyle w:val="TAC"/>
              <w:rPr>
                <w:color w:val="000000"/>
                <w:lang w:val="en-US" w:eastAsia="zh-CN"/>
              </w:rPr>
            </w:pPr>
            <w:r>
              <w:t>3764</w:t>
            </w:r>
          </w:p>
        </w:tc>
        <w:tc>
          <w:tcPr>
            <w:tcW w:w="964" w:type="dxa"/>
            <w:tcBorders>
              <w:top w:val="single" w:sz="4" w:space="0" w:color="auto"/>
              <w:left w:val="single" w:sz="4" w:space="0" w:color="auto"/>
              <w:bottom w:val="single" w:sz="4" w:space="0" w:color="auto"/>
              <w:right w:val="single" w:sz="4" w:space="0" w:color="auto"/>
            </w:tcBorders>
          </w:tcPr>
          <w:p w14:paraId="580591D7" w14:textId="77777777" w:rsidR="00BC2652" w:rsidRDefault="00BC2652" w:rsidP="00050019">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68B8DBCA" w14:textId="77777777" w:rsidR="00BC2652" w:rsidRDefault="00BC2652" w:rsidP="00050019">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16D4C9CC" w14:textId="77777777" w:rsidR="00BC2652" w:rsidRDefault="00BC2652" w:rsidP="00050019">
            <w:pPr>
              <w:pStyle w:val="TAC"/>
              <w:rPr>
                <w:color w:val="000000"/>
                <w:lang w:val="en-US" w:eastAsia="zh-CN"/>
              </w:rPr>
            </w:pPr>
            <w:r>
              <w:t>3764</w:t>
            </w:r>
          </w:p>
        </w:tc>
        <w:tc>
          <w:tcPr>
            <w:tcW w:w="977" w:type="dxa"/>
            <w:tcBorders>
              <w:top w:val="single" w:sz="4" w:space="0" w:color="auto"/>
              <w:left w:val="single" w:sz="4" w:space="0" w:color="auto"/>
              <w:bottom w:val="single" w:sz="4" w:space="0" w:color="auto"/>
              <w:right w:val="single" w:sz="4" w:space="0" w:color="auto"/>
            </w:tcBorders>
          </w:tcPr>
          <w:p w14:paraId="7C4E62C9" w14:textId="77777777" w:rsidR="00BC2652" w:rsidRDefault="00BC2652" w:rsidP="00050019">
            <w:pPr>
              <w:pStyle w:val="TAC"/>
              <w:rPr>
                <w:lang w:val="en-US" w:eastAsia="zh-CN"/>
              </w:rPr>
            </w:pPr>
            <w:r>
              <w:t>4.5</w:t>
            </w:r>
          </w:p>
        </w:tc>
        <w:tc>
          <w:tcPr>
            <w:tcW w:w="828" w:type="dxa"/>
            <w:tcBorders>
              <w:top w:val="single" w:sz="4" w:space="0" w:color="auto"/>
              <w:left w:val="single" w:sz="4" w:space="0" w:color="auto"/>
              <w:bottom w:val="single" w:sz="4" w:space="0" w:color="auto"/>
              <w:right w:val="single" w:sz="4" w:space="0" w:color="auto"/>
            </w:tcBorders>
          </w:tcPr>
          <w:p w14:paraId="6630A464" w14:textId="77777777" w:rsidR="00BC2652" w:rsidRDefault="00BC2652" w:rsidP="00050019">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31F7567" w14:textId="77777777" w:rsidR="00BC2652" w:rsidRDefault="00BC2652" w:rsidP="00050019">
            <w:pPr>
              <w:pStyle w:val="TAC"/>
              <w:rPr>
                <w:lang w:eastAsia="ko-KR"/>
              </w:rPr>
            </w:pPr>
            <w:r>
              <w:rPr>
                <w:rFonts w:eastAsia="Malgun Gothic"/>
                <w:lang w:eastAsia="ko-KR"/>
              </w:rPr>
              <w:t>IMD5</w:t>
            </w:r>
          </w:p>
        </w:tc>
      </w:tr>
      <w:tr w:rsidR="00BC2652" w14:paraId="53DBDC73" w14:textId="77777777" w:rsidTr="00050019">
        <w:trPr>
          <w:trHeight w:val="187"/>
          <w:jc w:val="center"/>
        </w:trPr>
        <w:tc>
          <w:tcPr>
            <w:tcW w:w="2007" w:type="dxa"/>
            <w:tcBorders>
              <w:left w:val="single" w:sz="4" w:space="0" w:color="auto"/>
              <w:bottom w:val="nil"/>
              <w:right w:val="single" w:sz="4" w:space="0" w:color="auto"/>
            </w:tcBorders>
            <w:shd w:val="clear" w:color="auto" w:fill="auto"/>
          </w:tcPr>
          <w:p w14:paraId="1537B33D" w14:textId="77777777" w:rsidR="00BC2652" w:rsidRDefault="00BC2652" w:rsidP="00050019">
            <w:pPr>
              <w:pStyle w:val="TAC"/>
              <w:rPr>
                <w:color w:val="000000"/>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14E3E4DC" w14:textId="77777777" w:rsidR="00BC2652" w:rsidRDefault="00BC2652" w:rsidP="00050019">
            <w:pPr>
              <w:pStyle w:val="TAC"/>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05CF7A28" w14:textId="77777777" w:rsidR="00BC2652" w:rsidRDefault="00BC2652" w:rsidP="00050019">
            <w:pPr>
              <w:pStyle w:val="TAC"/>
              <w:rPr>
                <w:color w:val="000000"/>
                <w:lang w:val="en-US" w:eastAsia="zh-CN"/>
              </w:rPr>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vAlign w:val="center"/>
          </w:tcPr>
          <w:p w14:paraId="038E06C9" w14:textId="77777777" w:rsidR="00BC2652" w:rsidRDefault="00BC2652" w:rsidP="00050019">
            <w:pPr>
              <w:pStyle w:val="TAC"/>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7AA6ED9C" w14:textId="77777777" w:rsidR="00BC2652" w:rsidRDefault="00BC2652" w:rsidP="00050019">
            <w:pPr>
              <w:pStyle w:val="TAC"/>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70F67A65" w14:textId="77777777" w:rsidR="00BC2652" w:rsidRDefault="00BC2652" w:rsidP="00050019">
            <w:pPr>
              <w:pStyle w:val="TAC"/>
              <w:rPr>
                <w:color w:val="000000"/>
                <w:lang w:val="en-US" w:eastAsia="zh-CN"/>
              </w:rPr>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vAlign w:val="center"/>
          </w:tcPr>
          <w:p w14:paraId="3AC2774B" w14:textId="77777777" w:rsidR="00BC2652" w:rsidRDefault="00BC2652" w:rsidP="00050019">
            <w:pPr>
              <w:pStyle w:val="TAC"/>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516742CD" w14:textId="77777777" w:rsidR="00BC2652" w:rsidRDefault="00BC2652" w:rsidP="00050019">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17A820D" w14:textId="77777777" w:rsidR="00BC2652" w:rsidRDefault="00BC2652" w:rsidP="00050019">
            <w:pPr>
              <w:pStyle w:val="TAC"/>
              <w:rPr>
                <w:lang w:eastAsia="ko-KR"/>
              </w:rPr>
            </w:pPr>
            <w:r>
              <w:rPr>
                <w:rFonts w:cs="Arial" w:hint="eastAsia"/>
                <w:szCs w:val="18"/>
                <w:lang w:eastAsia="zh-CN"/>
              </w:rPr>
              <w:t>n</w:t>
            </w:r>
            <w:r>
              <w:rPr>
                <w:rFonts w:cs="Arial"/>
                <w:szCs w:val="18"/>
                <w:lang w:eastAsia="ko-KR"/>
              </w:rPr>
              <w:t>3</w:t>
            </w:r>
          </w:p>
        </w:tc>
      </w:tr>
      <w:tr w:rsidR="00BC2652" w14:paraId="726E5D41"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34A51CAB" w14:textId="77777777" w:rsidR="00BC2652" w:rsidRDefault="00BC2652" w:rsidP="0005001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4998D9" w14:textId="77777777" w:rsidR="00BC2652" w:rsidRDefault="00BC2652" w:rsidP="00050019">
            <w:pPr>
              <w:pStyle w:val="TAC"/>
              <w:rPr>
                <w:lang w:val="en-US" w:eastAsia="zh-CN"/>
              </w:rPr>
            </w:pPr>
            <w:r>
              <w:rPr>
                <w:rFonts w:cs="Arial" w:hint="eastAsia"/>
                <w:szCs w:val="18"/>
                <w:lang w:eastAsia="zh-CN"/>
              </w:rPr>
              <w:t>n</w:t>
            </w:r>
            <w:r>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4B7996AC" w14:textId="77777777" w:rsidR="00BC2652" w:rsidRDefault="00BC2652" w:rsidP="00050019">
            <w:pPr>
              <w:pStyle w:val="TAC"/>
              <w:rPr>
                <w:color w:val="000000"/>
                <w:lang w:val="en-US" w:eastAsia="zh-CN"/>
              </w:rPr>
            </w:pPr>
            <w:r>
              <w:rPr>
                <w:rFonts w:hint="eastAsia"/>
              </w:rPr>
              <w:t>7</w:t>
            </w:r>
            <w:r>
              <w:t>25</w:t>
            </w:r>
          </w:p>
        </w:tc>
        <w:tc>
          <w:tcPr>
            <w:tcW w:w="964" w:type="dxa"/>
            <w:tcBorders>
              <w:top w:val="single" w:sz="4" w:space="0" w:color="auto"/>
              <w:left w:val="single" w:sz="4" w:space="0" w:color="auto"/>
              <w:bottom w:val="single" w:sz="4" w:space="0" w:color="auto"/>
              <w:right w:val="single" w:sz="4" w:space="0" w:color="auto"/>
            </w:tcBorders>
            <w:vAlign w:val="center"/>
          </w:tcPr>
          <w:p w14:paraId="12961629" w14:textId="77777777" w:rsidR="00BC2652" w:rsidRDefault="00BC2652" w:rsidP="00050019">
            <w:pPr>
              <w:pStyle w:val="TAC"/>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22DCD5EC" w14:textId="77777777" w:rsidR="00BC2652" w:rsidRDefault="00BC2652" w:rsidP="00050019">
            <w:pPr>
              <w:pStyle w:val="TAC"/>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0D078CF7" w14:textId="77777777" w:rsidR="00BC2652" w:rsidRDefault="00BC2652" w:rsidP="00050019">
            <w:pPr>
              <w:pStyle w:val="TAC"/>
              <w:rPr>
                <w:color w:val="000000"/>
                <w:lang w:val="en-US" w:eastAsia="zh-CN"/>
              </w:rPr>
            </w:pPr>
            <w:r>
              <w:rPr>
                <w:rFonts w:hint="eastAsia"/>
              </w:rPr>
              <w:t>7</w:t>
            </w:r>
            <w:r>
              <w:t>80</w:t>
            </w:r>
          </w:p>
        </w:tc>
        <w:tc>
          <w:tcPr>
            <w:tcW w:w="977" w:type="dxa"/>
            <w:tcBorders>
              <w:top w:val="single" w:sz="4" w:space="0" w:color="auto"/>
              <w:left w:val="single" w:sz="4" w:space="0" w:color="auto"/>
              <w:bottom w:val="single" w:sz="4" w:space="0" w:color="auto"/>
              <w:right w:val="single" w:sz="4" w:space="0" w:color="auto"/>
            </w:tcBorders>
            <w:vAlign w:val="center"/>
          </w:tcPr>
          <w:p w14:paraId="75B7851E" w14:textId="77777777" w:rsidR="00BC2652" w:rsidRDefault="00BC2652" w:rsidP="00050019">
            <w:pPr>
              <w:pStyle w:val="TAC"/>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1C7AC23E" w14:textId="77777777" w:rsidR="00BC2652" w:rsidRDefault="00BC2652" w:rsidP="00050019">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2C7A7F32" w14:textId="77777777" w:rsidR="00BC2652" w:rsidRDefault="00BC2652" w:rsidP="00050019">
            <w:pPr>
              <w:pStyle w:val="TAC"/>
              <w:rPr>
                <w:lang w:eastAsia="ko-KR"/>
              </w:rPr>
            </w:pPr>
            <w:r>
              <w:rPr>
                <w:rFonts w:cs="Arial" w:hint="eastAsia"/>
                <w:szCs w:val="18"/>
                <w:lang w:eastAsia="zh-CN"/>
              </w:rPr>
              <w:t>n</w:t>
            </w:r>
            <w:r>
              <w:rPr>
                <w:rFonts w:cs="Arial"/>
                <w:szCs w:val="18"/>
                <w:lang w:eastAsia="zh-CN"/>
              </w:rPr>
              <w:t>28</w:t>
            </w:r>
          </w:p>
        </w:tc>
      </w:tr>
      <w:tr w:rsidR="00BC2652" w14:paraId="38098F9B"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0EFC7A61" w14:textId="77777777" w:rsidR="00BC2652" w:rsidRDefault="00BC2652" w:rsidP="0005001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EFA725" w14:textId="77777777" w:rsidR="00BC2652" w:rsidRDefault="00BC2652" w:rsidP="00050019">
            <w:pPr>
              <w:pStyle w:val="TAC"/>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2EBE9FE" w14:textId="77777777" w:rsidR="00BC2652" w:rsidRDefault="00BC2652" w:rsidP="00050019">
            <w:pPr>
              <w:pStyle w:val="TAC"/>
              <w:rPr>
                <w:color w:val="000000"/>
                <w:lang w:val="en-US" w:eastAsia="zh-CN"/>
              </w:rPr>
            </w:pPr>
            <w:r>
              <w:rPr>
                <w:rFonts w:hint="eastAsia"/>
              </w:rPr>
              <w:t>4</w:t>
            </w:r>
            <w:r>
              <w:t>585</w:t>
            </w:r>
          </w:p>
        </w:tc>
        <w:tc>
          <w:tcPr>
            <w:tcW w:w="964" w:type="dxa"/>
            <w:tcBorders>
              <w:top w:val="single" w:sz="4" w:space="0" w:color="auto"/>
              <w:left w:val="single" w:sz="4" w:space="0" w:color="auto"/>
              <w:bottom w:val="single" w:sz="4" w:space="0" w:color="auto"/>
              <w:right w:val="single" w:sz="4" w:space="0" w:color="auto"/>
            </w:tcBorders>
            <w:vAlign w:val="center"/>
          </w:tcPr>
          <w:p w14:paraId="1F7C8DEA" w14:textId="77777777" w:rsidR="00BC2652" w:rsidRDefault="00BC2652" w:rsidP="00050019">
            <w:pPr>
              <w:pStyle w:val="TAC"/>
              <w:rPr>
                <w:color w:val="000000"/>
                <w:lang w:val="en-US"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085D1F48" w14:textId="77777777" w:rsidR="00BC2652" w:rsidRDefault="00BC2652" w:rsidP="00050019">
            <w:pPr>
              <w:pStyle w:val="TAC"/>
              <w:rPr>
                <w:color w:val="000000"/>
                <w:lang w:val="en-US"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7785B564" w14:textId="77777777" w:rsidR="00BC2652" w:rsidRDefault="00BC2652" w:rsidP="00050019">
            <w:pPr>
              <w:pStyle w:val="TAC"/>
              <w:rPr>
                <w:color w:val="000000"/>
                <w:lang w:val="en-US" w:eastAsia="zh-CN"/>
              </w:rPr>
            </w:pPr>
            <w:r>
              <w:rPr>
                <w:rFonts w:hint="eastAsia"/>
              </w:rPr>
              <w:t>4</w:t>
            </w:r>
            <w:r>
              <w:t>585</w:t>
            </w:r>
          </w:p>
        </w:tc>
        <w:tc>
          <w:tcPr>
            <w:tcW w:w="977" w:type="dxa"/>
            <w:tcBorders>
              <w:top w:val="single" w:sz="4" w:space="0" w:color="auto"/>
              <w:left w:val="single" w:sz="4" w:space="0" w:color="auto"/>
              <w:bottom w:val="single" w:sz="4" w:space="0" w:color="auto"/>
              <w:right w:val="single" w:sz="4" w:space="0" w:color="auto"/>
            </w:tcBorders>
            <w:vAlign w:val="center"/>
          </w:tcPr>
          <w:p w14:paraId="5F8CABEC" w14:textId="77777777" w:rsidR="00BC2652" w:rsidRDefault="00BC2652" w:rsidP="00050019">
            <w:pPr>
              <w:pStyle w:val="TAC"/>
              <w:rPr>
                <w:lang w:val="en-US" w:eastAsia="zh-CN"/>
              </w:rPr>
            </w:pPr>
            <w:r>
              <w:rPr>
                <w:rFonts w:hint="eastAsia"/>
              </w:rPr>
              <w:t>9</w:t>
            </w:r>
            <w:r>
              <w:t>.4</w:t>
            </w:r>
          </w:p>
        </w:tc>
        <w:tc>
          <w:tcPr>
            <w:tcW w:w="828" w:type="dxa"/>
            <w:tcBorders>
              <w:top w:val="single" w:sz="4" w:space="0" w:color="auto"/>
              <w:left w:val="single" w:sz="4" w:space="0" w:color="auto"/>
              <w:bottom w:val="single" w:sz="4" w:space="0" w:color="auto"/>
              <w:right w:val="single" w:sz="4" w:space="0" w:color="auto"/>
            </w:tcBorders>
          </w:tcPr>
          <w:p w14:paraId="32AC5A79" w14:textId="77777777" w:rsidR="00BC2652" w:rsidRDefault="00BC2652" w:rsidP="00050019">
            <w:pPr>
              <w:pStyle w:val="TAC"/>
              <w:rPr>
                <w:lang w:val="en-US" w:eastAsia="zh-CN"/>
              </w:rPr>
            </w:pPr>
            <w:r>
              <w:rPr>
                <w:rFonts w:cs="Arial"/>
                <w:szCs w:val="18"/>
                <w:lang w:eastAsia="ko-KR"/>
              </w:rPr>
              <w:t>IMD4</w:t>
            </w:r>
            <w:r>
              <w:rPr>
                <w:rFonts w:cs="Arial"/>
                <w:szCs w:val="18"/>
                <w:vertAlign w:val="superscript"/>
                <w:lang w:eastAsia="ko-KR"/>
              </w:rPr>
              <w:t>1</w:t>
            </w:r>
            <w:r>
              <w:rPr>
                <w:rFonts w:cs="Arial"/>
                <w:szCs w:val="18"/>
                <w:lang w:eastAsia="ko-KR"/>
              </w:rPr>
              <w:t>|</w:t>
            </w:r>
          </w:p>
        </w:tc>
        <w:tc>
          <w:tcPr>
            <w:tcW w:w="1057" w:type="dxa"/>
            <w:tcBorders>
              <w:top w:val="single" w:sz="4" w:space="0" w:color="auto"/>
              <w:left w:val="single" w:sz="4" w:space="0" w:color="auto"/>
              <w:bottom w:val="single" w:sz="4" w:space="0" w:color="auto"/>
              <w:right w:val="single" w:sz="4" w:space="0" w:color="auto"/>
            </w:tcBorders>
            <w:vAlign w:val="center"/>
          </w:tcPr>
          <w:p w14:paraId="1917905A" w14:textId="77777777" w:rsidR="00BC2652" w:rsidRDefault="00BC2652" w:rsidP="00050019">
            <w:pPr>
              <w:pStyle w:val="TAC"/>
              <w:rPr>
                <w:lang w:eastAsia="ko-KR"/>
              </w:rPr>
            </w:pPr>
            <w:r>
              <w:rPr>
                <w:rFonts w:cs="Arial"/>
                <w:szCs w:val="18"/>
                <w:lang w:eastAsia="ko-KR"/>
              </w:rPr>
              <w:t>n79</w:t>
            </w:r>
          </w:p>
        </w:tc>
      </w:tr>
      <w:tr w:rsidR="00BC2652" w14:paraId="76A44025"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61D70F03" w14:textId="77777777" w:rsidR="00BC2652" w:rsidRDefault="00BC2652" w:rsidP="0005001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67E0E7" w14:textId="77777777" w:rsidR="00BC2652" w:rsidRDefault="00BC2652" w:rsidP="00050019">
            <w:pPr>
              <w:pStyle w:val="TAC"/>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362BA63B" w14:textId="77777777" w:rsidR="00BC2652" w:rsidRDefault="00BC2652" w:rsidP="00050019">
            <w:pPr>
              <w:pStyle w:val="TAC"/>
              <w:rPr>
                <w:color w:val="000000"/>
                <w:lang w:val="en-US" w:eastAsia="zh-CN"/>
              </w:rPr>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vAlign w:val="center"/>
          </w:tcPr>
          <w:p w14:paraId="4394F4A2" w14:textId="77777777" w:rsidR="00BC2652" w:rsidRDefault="00BC2652" w:rsidP="00050019">
            <w:pPr>
              <w:pStyle w:val="TAC"/>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4479C477" w14:textId="77777777" w:rsidR="00BC2652" w:rsidRDefault="00BC2652" w:rsidP="00050019">
            <w:pPr>
              <w:pStyle w:val="TAC"/>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0E72EC5D" w14:textId="77777777" w:rsidR="00BC2652" w:rsidRDefault="00BC2652" w:rsidP="00050019">
            <w:pPr>
              <w:pStyle w:val="TAC"/>
              <w:rPr>
                <w:color w:val="000000"/>
                <w:lang w:val="en-US" w:eastAsia="zh-CN"/>
              </w:rPr>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vAlign w:val="center"/>
          </w:tcPr>
          <w:p w14:paraId="69E26B2C" w14:textId="77777777" w:rsidR="00BC2652" w:rsidRDefault="00BC2652" w:rsidP="00050019">
            <w:pPr>
              <w:pStyle w:val="TAC"/>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2E366A73" w14:textId="77777777" w:rsidR="00BC2652" w:rsidRDefault="00BC2652" w:rsidP="00050019">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789E9417" w14:textId="77777777" w:rsidR="00BC2652" w:rsidRDefault="00BC2652" w:rsidP="00050019">
            <w:pPr>
              <w:pStyle w:val="TAC"/>
              <w:rPr>
                <w:lang w:eastAsia="ko-KR"/>
              </w:rPr>
            </w:pPr>
            <w:r>
              <w:rPr>
                <w:rFonts w:cs="Arial" w:hint="eastAsia"/>
                <w:szCs w:val="18"/>
                <w:lang w:eastAsia="zh-CN"/>
              </w:rPr>
              <w:t>n</w:t>
            </w:r>
            <w:r>
              <w:rPr>
                <w:rFonts w:cs="Arial"/>
                <w:szCs w:val="18"/>
                <w:lang w:eastAsia="ko-KR"/>
              </w:rPr>
              <w:t>3</w:t>
            </w:r>
          </w:p>
        </w:tc>
      </w:tr>
      <w:tr w:rsidR="00BC2652" w14:paraId="5CE0EBC0"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163DCD25" w14:textId="77777777" w:rsidR="00BC2652" w:rsidRDefault="00BC2652" w:rsidP="0005001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F3C81A" w14:textId="77777777" w:rsidR="00BC2652" w:rsidRDefault="00BC2652" w:rsidP="00050019">
            <w:pPr>
              <w:pStyle w:val="TAC"/>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250681C" w14:textId="77777777" w:rsidR="00BC2652" w:rsidRDefault="00BC2652" w:rsidP="00050019">
            <w:pPr>
              <w:pStyle w:val="TAC"/>
              <w:rPr>
                <w:color w:val="000000"/>
                <w:lang w:val="en-US" w:eastAsia="zh-CN"/>
              </w:rPr>
            </w:pPr>
            <w:r>
              <w:rPr>
                <w:rFonts w:hint="eastAsia"/>
              </w:rPr>
              <w:t>4</w:t>
            </w:r>
            <w:r>
              <w:t>530</w:t>
            </w:r>
          </w:p>
        </w:tc>
        <w:tc>
          <w:tcPr>
            <w:tcW w:w="964" w:type="dxa"/>
            <w:tcBorders>
              <w:top w:val="single" w:sz="4" w:space="0" w:color="auto"/>
              <w:left w:val="single" w:sz="4" w:space="0" w:color="auto"/>
              <w:bottom w:val="single" w:sz="4" w:space="0" w:color="auto"/>
              <w:right w:val="single" w:sz="4" w:space="0" w:color="auto"/>
            </w:tcBorders>
            <w:vAlign w:val="center"/>
          </w:tcPr>
          <w:p w14:paraId="51B6CBC5" w14:textId="77777777" w:rsidR="00BC2652" w:rsidRDefault="00BC2652" w:rsidP="00050019">
            <w:pPr>
              <w:pStyle w:val="TAC"/>
              <w:rPr>
                <w:color w:val="000000"/>
                <w:lang w:val="en-US"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6CB416FC" w14:textId="77777777" w:rsidR="00BC2652" w:rsidRDefault="00BC2652" w:rsidP="00050019">
            <w:pPr>
              <w:pStyle w:val="TAC"/>
              <w:rPr>
                <w:color w:val="000000"/>
                <w:lang w:val="en-US"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53E2BA41" w14:textId="77777777" w:rsidR="00BC2652" w:rsidRDefault="00BC2652" w:rsidP="00050019">
            <w:pPr>
              <w:pStyle w:val="TAC"/>
              <w:rPr>
                <w:color w:val="000000"/>
                <w:lang w:val="en-US" w:eastAsia="zh-CN"/>
              </w:rPr>
            </w:pPr>
            <w:r>
              <w:rPr>
                <w:rFonts w:hint="eastAsia"/>
              </w:rPr>
              <w:t>4</w:t>
            </w:r>
            <w:r>
              <w:t>530</w:t>
            </w:r>
          </w:p>
        </w:tc>
        <w:tc>
          <w:tcPr>
            <w:tcW w:w="977" w:type="dxa"/>
            <w:tcBorders>
              <w:top w:val="single" w:sz="4" w:space="0" w:color="auto"/>
              <w:left w:val="single" w:sz="4" w:space="0" w:color="auto"/>
              <w:bottom w:val="single" w:sz="4" w:space="0" w:color="auto"/>
              <w:right w:val="single" w:sz="4" w:space="0" w:color="auto"/>
            </w:tcBorders>
            <w:vAlign w:val="center"/>
          </w:tcPr>
          <w:p w14:paraId="3C10416E" w14:textId="77777777" w:rsidR="00BC2652" w:rsidRDefault="00BC2652" w:rsidP="00050019">
            <w:pPr>
              <w:pStyle w:val="TAC"/>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56AAEF6D" w14:textId="77777777" w:rsidR="00BC2652" w:rsidRDefault="00BC2652" w:rsidP="00050019">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76B019F6" w14:textId="77777777" w:rsidR="00BC2652" w:rsidRDefault="00BC2652" w:rsidP="00050019">
            <w:pPr>
              <w:pStyle w:val="TAC"/>
              <w:rPr>
                <w:lang w:eastAsia="ko-KR"/>
              </w:rPr>
            </w:pPr>
            <w:r>
              <w:rPr>
                <w:rFonts w:cs="Arial"/>
                <w:szCs w:val="18"/>
                <w:lang w:eastAsia="ko-KR"/>
              </w:rPr>
              <w:t>n79</w:t>
            </w:r>
          </w:p>
        </w:tc>
      </w:tr>
      <w:tr w:rsidR="00BC2652" w14:paraId="3411BE39"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3BC1087B" w14:textId="77777777" w:rsidR="00BC2652" w:rsidRDefault="00BC2652" w:rsidP="0005001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6F2774" w14:textId="77777777" w:rsidR="00BC2652" w:rsidRDefault="00BC2652" w:rsidP="00050019">
            <w:pPr>
              <w:pStyle w:val="TAC"/>
              <w:rPr>
                <w:lang w:val="en-US" w:eastAsia="zh-CN"/>
              </w:rPr>
            </w:pPr>
            <w:r>
              <w:rPr>
                <w:rFonts w:cs="Arial" w:hint="eastAsia"/>
                <w:szCs w:val="18"/>
                <w:lang w:eastAsia="zh-CN"/>
              </w:rPr>
              <w:t>n</w:t>
            </w:r>
            <w:r>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7E4985FF" w14:textId="77777777" w:rsidR="00BC2652" w:rsidRDefault="00BC2652" w:rsidP="00050019">
            <w:pPr>
              <w:pStyle w:val="TAC"/>
              <w:rPr>
                <w:color w:val="000000"/>
                <w:lang w:val="en-US" w:eastAsia="zh-CN"/>
              </w:rPr>
            </w:pPr>
            <w:r>
              <w:rPr>
                <w:rFonts w:hint="eastAsia"/>
              </w:rPr>
              <w:t>7</w:t>
            </w:r>
            <w:r>
              <w:t>25</w:t>
            </w:r>
          </w:p>
        </w:tc>
        <w:tc>
          <w:tcPr>
            <w:tcW w:w="964" w:type="dxa"/>
            <w:tcBorders>
              <w:top w:val="single" w:sz="4" w:space="0" w:color="auto"/>
              <w:left w:val="single" w:sz="4" w:space="0" w:color="auto"/>
              <w:bottom w:val="single" w:sz="4" w:space="0" w:color="auto"/>
              <w:right w:val="single" w:sz="4" w:space="0" w:color="auto"/>
            </w:tcBorders>
            <w:vAlign w:val="center"/>
          </w:tcPr>
          <w:p w14:paraId="65A68763" w14:textId="77777777" w:rsidR="00BC2652" w:rsidRDefault="00BC2652" w:rsidP="00050019">
            <w:pPr>
              <w:pStyle w:val="TAC"/>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40A4D5A1" w14:textId="77777777" w:rsidR="00BC2652" w:rsidRDefault="00BC2652" w:rsidP="00050019">
            <w:pPr>
              <w:pStyle w:val="TAC"/>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0EA45436" w14:textId="77777777" w:rsidR="00BC2652" w:rsidRDefault="00BC2652" w:rsidP="00050019">
            <w:pPr>
              <w:pStyle w:val="TAC"/>
              <w:rPr>
                <w:color w:val="000000"/>
                <w:lang w:val="en-US" w:eastAsia="zh-CN"/>
              </w:rPr>
            </w:pPr>
            <w:r>
              <w:rPr>
                <w:rFonts w:hint="eastAsia"/>
              </w:rPr>
              <w:t>7</w:t>
            </w:r>
            <w:r>
              <w:t>80</w:t>
            </w:r>
          </w:p>
        </w:tc>
        <w:tc>
          <w:tcPr>
            <w:tcW w:w="977" w:type="dxa"/>
            <w:tcBorders>
              <w:top w:val="single" w:sz="4" w:space="0" w:color="auto"/>
              <w:left w:val="single" w:sz="4" w:space="0" w:color="auto"/>
              <w:bottom w:val="single" w:sz="4" w:space="0" w:color="auto"/>
              <w:right w:val="single" w:sz="4" w:space="0" w:color="auto"/>
            </w:tcBorders>
            <w:vAlign w:val="center"/>
          </w:tcPr>
          <w:p w14:paraId="513F6379" w14:textId="77777777" w:rsidR="00BC2652" w:rsidRDefault="00BC2652" w:rsidP="00050019">
            <w:pPr>
              <w:pStyle w:val="TAC"/>
              <w:rPr>
                <w:lang w:val="en-US" w:eastAsia="zh-CN"/>
              </w:rPr>
            </w:pPr>
            <w:r>
              <w:rPr>
                <w:rFonts w:hint="eastAsia"/>
              </w:rPr>
              <w:t>1</w:t>
            </w:r>
            <w:r>
              <w:t>0.3</w:t>
            </w:r>
          </w:p>
        </w:tc>
        <w:tc>
          <w:tcPr>
            <w:tcW w:w="828" w:type="dxa"/>
            <w:tcBorders>
              <w:top w:val="single" w:sz="4" w:space="0" w:color="auto"/>
              <w:left w:val="single" w:sz="4" w:space="0" w:color="auto"/>
              <w:bottom w:val="single" w:sz="4" w:space="0" w:color="auto"/>
              <w:right w:val="single" w:sz="4" w:space="0" w:color="auto"/>
            </w:tcBorders>
          </w:tcPr>
          <w:p w14:paraId="07D7FA38" w14:textId="77777777" w:rsidR="00BC2652" w:rsidRDefault="00BC2652" w:rsidP="00050019">
            <w:pPr>
              <w:pStyle w:val="TAC"/>
              <w:rPr>
                <w:lang w:val="en-US" w:eastAsia="zh-CN"/>
              </w:rPr>
            </w:pPr>
            <w:r>
              <w:rPr>
                <w:rFonts w:cs="Arial"/>
                <w:szCs w:val="18"/>
                <w:lang w:eastAsia="ko-KR"/>
              </w:rPr>
              <w:t>IMD4</w:t>
            </w:r>
          </w:p>
        </w:tc>
        <w:tc>
          <w:tcPr>
            <w:tcW w:w="1057" w:type="dxa"/>
            <w:tcBorders>
              <w:top w:val="single" w:sz="4" w:space="0" w:color="auto"/>
              <w:left w:val="single" w:sz="4" w:space="0" w:color="auto"/>
              <w:bottom w:val="single" w:sz="4" w:space="0" w:color="auto"/>
              <w:right w:val="single" w:sz="4" w:space="0" w:color="auto"/>
            </w:tcBorders>
            <w:vAlign w:val="center"/>
          </w:tcPr>
          <w:p w14:paraId="03A6E0FB" w14:textId="77777777" w:rsidR="00BC2652" w:rsidRDefault="00BC2652" w:rsidP="00050019">
            <w:pPr>
              <w:pStyle w:val="TAC"/>
              <w:rPr>
                <w:lang w:eastAsia="ko-KR"/>
              </w:rPr>
            </w:pPr>
            <w:r>
              <w:rPr>
                <w:rFonts w:cs="Arial" w:hint="eastAsia"/>
                <w:szCs w:val="18"/>
                <w:lang w:eastAsia="zh-CN"/>
              </w:rPr>
              <w:t>n</w:t>
            </w:r>
            <w:r>
              <w:rPr>
                <w:rFonts w:cs="Arial"/>
                <w:szCs w:val="18"/>
                <w:lang w:eastAsia="zh-CN"/>
              </w:rPr>
              <w:t>28</w:t>
            </w:r>
          </w:p>
        </w:tc>
      </w:tr>
      <w:tr w:rsidR="00BC2652" w14:paraId="6D3B1943"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27BB5DA9" w14:textId="77777777" w:rsidR="00BC2652" w:rsidRDefault="00BC2652" w:rsidP="0005001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04E4C6" w14:textId="77777777" w:rsidR="00BC2652" w:rsidRDefault="00BC2652" w:rsidP="00050019">
            <w:pPr>
              <w:pStyle w:val="TAC"/>
              <w:rPr>
                <w:lang w:val="en-US" w:eastAsia="zh-CN"/>
              </w:rPr>
            </w:pPr>
            <w:r>
              <w:rPr>
                <w:rFonts w:cs="Arial" w:hint="eastAsia"/>
                <w:szCs w:val="18"/>
                <w:lang w:eastAsia="zh-CN"/>
              </w:rPr>
              <w:t>n</w:t>
            </w:r>
            <w:r>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08C96B9B" w14:textId="77777777" w:rsidR="00BC2652" w:rsidRDefault="00BC2652" w:rsidP="00050019">
            <w:pPr>
              <w:pStyle w:val="TAC"/>
              <w:rPr>
                <w:color w:val="000000"/>
                <w:lang w:val="en-US" w:eastAsia="zh-CN"/>
              </w:rPr>
            </w:pPr>
            <w:r>
              <w:rPr>
                <w:rFonts w:hint="eastAsia"/>
              </w:rPr>
              <w:t>7</w:t>
            </w:r>
            <w:r>
              <w:t>25</w:t>
            </w:r>
          </w:p>
        </w:tc>
        <w:tc>
          <w:tcPr>
            <w:tcW w:w="964" w:type="dxa"/>
            <w:tcBorders>
              <w:top w:val="single" w:sz="4" w:space="0" w:color="auto"/>
              <w:left w:val="single" w:sz="4" w:space="0" w:color="auto"/>
              <w:bottom w:val="single" w:sz="4" w:space="0" w:color="auto"/>
              <w:right w:val="single" w:sz="4" w:space="0" w:color="auto"/>
            </w:tcBorders>
            <w:vAlign w:val="center"/>
          </w:tcPr>
          <w:p w14:paraId="3231CD76" w14:textId="77777777" w:rsidR="00BC2652" w:rsidRDefault="00BC2652" w:rsidP="00050019">
            <w:pPr>
              <w:pStyle w:val="TAC"/>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3BA3EB87" w14:textId="77777777" w:rsidR="00BC2652" w:rsidRDefault="00BC2652" w:rsidP="00050019">
            <w:pPr>
              <w:pStyle w:val="TAC"/>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1A8F74B5" w14:textId="77777777" w:rsidR="00BC2652" w:rsidRDefault="00BC2652" w:rsidP="00050019">
            <w:pPr>
              <w:pStyle w:val="TAC"/>
              <w:rPr>
                <w:color w:val="000000"/>
                <w:lang w:val="en-US" w:eastAsia="zh-CN"/>
              </w:rPr>
            </w:pPr>
            <w:r>
              <w:rPr>
                <w:rFonts w:hint="eastAsia"/>
              </w:rPr>
              <w:t>7</w:t>
            </w:r>
            <w:r>
              <w:t>80</w:t>
            </w:r>
          </w:p>
        </w:tc>
        <w:tc>
          <w:tcPr>
            <w:tcW w:w="977" w:type="dxa"/>
            <w:tcBorders>
              <w:top w:val="single" w:sz="4" w:space="0" w:color="auto"/>
              <w:left w:val="single" w:sz="4" w:space="0" w:color="auto"/>
              <w:bottom w:val="single" w:sz="4" w:space="0" w:color="auto"/>
              <w:right w:val="single" w:sz="4" w:space="0" w:color="auto"/>
            </w:tcBorders>
            <w:vAlign w:val="center"/>
          </w:tcPr>
          <w:p w14:paraId="0C7D155B" w14:textId="77777777" w:rsidR="00BC2652" w:rsidRDefault="00BC2652" w:rsidP="00050019">
            <w:pPr>
              <w:pStyle w:val="TAC"/>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35A8F01E" w14:textId="77777777" w:rsidR="00BC2652" w:rsidRDefault="00BC2652" w:rsidP="00050019">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2D10813F" w14:textId="77777777" w:rsidR="00BC2652" w:rsidRDefault="00BC2652" w:rsidP="00050019">
            <w:pPr>
              <w:pStyle w:val="TAC"/>
              <w:rPr>
                <w:lang w:eastAsia="ko-KR"/>
              </w:rPr>
            </w:pPr>
            <w:r>
              <w:rPr>
                <w:rFonts w:cs="Arial" w:hint="eastAsia"/>
                <w:szCs w:val="18"/>
                <w:lang w:eastAsia="zh-CN"/>
              </w:rPr>
              <w:t>n</w:t>
            </w:r>
            <w:r>
              <w:rPr>
                <w:rFonts w:cs="Arial"/>
                <w:szCs w:val="18"/>
                <w:lang w:eastAsia="zh-CN"/>
              </w:rPr>
              <w:t>28</w:t>
            </w:r>
          </w:p>
        </w:tc>
      </w:tr>
      <w:tr w:rsidR="00BC2652" w14:paraId="67B2EFE3"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0F451535" w14:textId="77777777" w:rsidR="00BC2652" w:rsidRDefault="00BC2652" w:rsidP="0005001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4B3B16" w14:textId="77777777" w:rsidR="00BC2652" w:rsidRDefault="00BC2652" w:rsidP="00050019">
            <w:pPr>
              <w:pStyle w:val="TAC"/>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926BAF9" w14:textId="77777777" w:rsidR="00BC2652" w:rsidRDefault="00BC2652" w:rsidP="00050019">
            <w:pPr>
              <w:pStyle w:val="TAC"/>
              <w:rPr>
                <w:color w:val="000000"/>
                <w:lang w:val="en-US" w:eastAsia="zh-CN"/>
              </w:rPr>
            </w:pPr>
            <w:r>
              <w:rPr>
                <w:rFonts w:hint="eastAsia"/>
              </w:rPr>
              <w:t>4</w:t>
            </w:r>
            <w:r>
              <w:t>770</w:t>
            </w:r>
          </w:p>
        </w:tc>
        <w:tc>
          <w:tcPr>
            <w:tcW w:w="964" w:type="dxa"/>
            <w:tcBorders>
              <w:top w:val="single" w:sz="4" w:space="0" w:color="auto"/>
              <w:left w:val="single" w:sz="4" w:space="0" w:color="auto"/>
              <w:bottom w:val="single" w:sz="4" w:space="0" w:color="auto"/>
              <w:right w:val="single" w:sz="4" w:space="0" w:color="auto"/>
            </w:tcBorders>
            <w:vAlign w:val="center"/>
          </w:tcPr>
          <w:p w14:paraId="4DDF9F39" w14:textId="77777777" w:rsidR="00BC2652" w:rsidRDefault="00BC2652" w:rsidP="00050019">
            <w:pPr>
              <w:pStyle w:val="TAC"/>
              <w:rPr>
                <w:color w:val="000000"/>
                <w:lang w:val="en-US"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16EC3376" w14:textId="77777777" w:rsidR="00BC2652" w:rsidRDefault="00BC2652" w:rsidP="00050019">
            <w:pPr>
              <w:pStyle w:val="TAC"/>
              <w:rPr>
                <w:color w:val="000000"/>
                <w:lang w:val="en-US"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7E7F02F7" w14:textId="77777777" w:rsidR="00BC2652" w:rsidRDefault="00BC2652" w:rsidP="00050019">
            <w:pPr>
              <w:pStyle w:val="TAC"/>
              <w:rPr>
                <w:color w:val="000000"/>
                <w:lang w:val="en-US" w:eastAsia="zh-CN"/>
              </w:rPr>
            </w:pPr>
            <w:r>
              <w:rPr>
                <w:rFonts w:hint="eastAsia"/>
              </w:rPr>
              <w:t>4</w:t>
            </w:r>
            <w:r>
              <w:t>770</w:t>
            </w:r>
          </w:p>
        </w:tc>
        <w:tc>
          <w:tcPr>
            <w:tcW w:w="977" w:type="dxa"/>
            <w:tcBorders>
              <w:top w:val="single" w:sz="4" w:space="0" w:color="auto"/>
              <w:left w:val="single" w:sz="4" w:space="0" w:color="auto"/>
              <w:bottom w:val="single" w:sz="4" w:space="0" w:color="auto"/>
              <w:right w:val="single" w:sz="4" w:space="0" w:color="auto"/>
            </w:tcBorders>
            <w:vAlign w:val="center"/>
          </w:tcPr>
          <w:p w14:paraId="69A1BA69" w14:textId="77777777" w:rsidR="00BC2652" w:rsidRDefault="00BC2652" w:rsidP="00050019">
            <w:pPr>
              <w:pStyle w:val="TAC"/>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7C793192" w14:textId="77777777" w:rsidR="00BC2652" w:rsidRDefault="00BC2652" w:rsidP="00050019">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506FAFAA" w14:textId="77777777" w:rsidR="00BC2652" w:rsidRDefault="00BC2652" w:rsidP="00050019">
            <w:pPr>
              <w:pStyle w:val="TAC"/>
              <w:rPr>
                <w:lang w:eastAsia="ko-KR"/>
              </w:rPr>
            </w:pPr>
            <w:r>
              <w:rPr>
                <w:rFonts w:cs="Arial"/>
                <w:szCs w:val="18"/>
                <w:lang w:eastAsia="ko-KR"/>
              </w:rPr>
              <w:t>n79</w:t>
            </w:r>
          </w:p>
        </w:tc>
      </w:tr>
      <w:tr w:rsidR="00BC2652" w14:paraId="28322569"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A9BD37" w14:textId="77777777" w:rsidR="00BC2652" w:rsidRDefault="00BC2652" w:rsidP="0005001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CCDA72" w14:textId="77777777" w:rsidR="00BC2652" w:rsidRDefault="00BC2652" w:rsidP="00050019">
            <w:pPr>
              <w:pStyle w:val="TAC"/>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75E51DBA" w14:textId="77777777" w:rsidR="00BC2652" w:rsidRDefault="00BC2652" w:rsidP="00050019">
            <w:pPr>
              <w:pStyle w:val="TAC"/>
              <w:rPr>
                <w:color w:val="000000"/>
                <w:lang w:val="en-US" w:eastAsia="zh-CN"/>
              </w:rPr>
            </w:pPr>
            <w:r>
              <w:rPr>
                <w:rFonts w:hint="eastAsia"/>
              </w:rPr>
              <w:t>1</w:t>
            </w:r>
            <w:r>
              <w:t>775</w:t>
            </w:r>
          </w:p>
        </w:tc>
        <w:tc>
          <w:tcPr>
            <w:tcW w:w="964" w:type="dxa"/>
            <w:tcBorders>
              <w:top w:val="single" w:sz="4" w:space="0" w:color="auto"/>
              <w:left w:val="single" w:sz="4" w:space="0" w:color="auto"/>
              <w:bottom w:val="single" w:sz="4" w:space="0" w:color="auto"/>
              <w:right w:val="single" w:sz="4" w:space="0" w:color="auto"/>
            </w:tcBorders>
            <w:vAlign w:val="center"/>
          </w:tcPr>
          <w:p w14:paraId="71B2725C" w14:textId="77777777" w:rsidR="00BC2652" w:rsidRDefault="00BC2652" w:rsidP="00050019">
            <w:pPr>
              <w:pStyle w:val="TAC"/>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65DA351F" w14:textId="77777777" w:rsidR="00BC2652" w:rsidRDefault="00BC2652" w:rsidP="00050019">
            <w:pPr>
              <w:pStyle w:val="TAC"/>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7F34D048" w14:textId="77777777" w:rsidR="00BC2652" w:rsidRDefault="00BC2652" w:rsidP="00050019">
            <w:pPr>
              <w:pStyle w:val="TAC"/>
              <w:rPr>
                <w:color w:val="000000"/>
                <w:lang w:val="en-US" w:eastAsia="zh-CN"/>
              </w:rPr>
            </w:pPr>
            <w:r>
              <w:rPr>
                <w:rFonts w:hint="eastAsia"/>
              </w:rPr>
              <w:t>1</w:t>
            </w:r>
            <w:r>
              <w:t>870</w:t>
            </w:r>
          </w:p>
        </w:tc>
        <w:tc>
          <w:tcPr>
            <w:tcW w:w="977" w:type="dxa"/>
            <w:tcBorders>
              <w:top w:val="single" w:sz="4" w:space="0" w:color="auto"/>
              <w:left w:val="single" w:sz="4" w:space="0" w:color="auto"/>
              <w:bottom w:val="single" w:sz="4" w:space="0" w:color="auto"/>
              <w:right w:val="single" w:sz="4" w:space="0" w:color="auto"/>
            </w:tcBorders>
            <w:vAlign w:val="center"/>
          </w:tcPr>
          <w:p w14:paraId="28275B2F" w14:textId="77777777" w:rsidR="00BC2652" w:rsidRDefault="00BC2652" w:rsidP="00050019">
            <w:pPr>
              <w:pStyle w:val="TAC"/>
              <w:rPr>
                <w:lang w:val="en-US" w:eastAsia="zh-CN"/>
              </w:rPr>
            </w:pPr>
            <w:r>
              <w:rPr>
                <w:rFonts w:hint="eastAsia"/>
              </w:rPr>
              <w:t>5</w:t>
            </w:r>
            <w:r>
              <w:t>.7</w:t>
            </w:r>
          </w:p>
        </w:tc>
        <w:tc>
          <w:tcPr>
            <w:tcW w:w="828" w:type="dxa"/>
            <w:tcBorders>
              <w:top w:val="single" w:sz="4" w:space="0" w:color="auto"/>
              <w:left w:val="single" w:sz="4" w:space="0" w:color="auto"/>
              <w:bottom w:val="single" w:sz="4" w:space="0" w:color="auto"/>
              <w:right w:val="single" w:sz="4" w:space="0" w:color="auto"/>
            </w:tcBorders>
          </w:tcPr>
          <w:p w14:paraId="08E1EBD3" w14:textId="77777777" w:rsidR="00BC2652" w:rsidRDefault="00BC2652" w:rsidP="00050019">
            <w:pPr>
              <w:pStyle w:val="TAC"/>
              <w:rPr>
                <w:lang w:val="en-US" w:eastAsia="zh-CN"/>
              </w:rPr>
            </w:pPr>
            <w:r>
              <w:rPr>
                <w:rFonts w:cs="Arial"/>
                <w:szCs w:val="18"/>
                <w:lang w:eastAsia="ko-KR"/>
              </w:rPr>
              <w:t>IMD5</w:t>
            </w:r>
          </w:p>
        </w:tc>
        <w:tc>
          <w:tcPr>
            <w:tcW w:w="1057" w:type="dxa"/>
            <w:tcBorders>
              <w:top w:val="single" w:sz="4" w:space="0" w:color="auto"/>
              <w:left w:val="single" w:sz="4" w:space="0" w:color="auto"/>
              <w:bottom w:val="single" w:sz="4" w:space="0" w:color="auto"/>
              <w:right w:val="single" w:sz="4" w:space="0" w:color="auto"/>
            </w:tcBorders>
            <w:vAlign w:val="center"/>
          </w:tcPr>
          <w:p w14:paraId="5E20B7A5" w14:textId="77777777" w:rsidR="00BC2652" w:rsidRDefault="00BC2652" w:rsidP="00050019">
            <w:pPr>
              <w:pStyle w:val="TAC"/>
              <w:rPr>
                <w:lang w:eastAsia="ko-KR"/>
              </w:rPr>
            </w:pPr>
            <w:r>
              <w:rPr>
                <w:rFonts w:cs="Arial" w:hint="eastAsia"/>
                <w:szCs w:val="18"/>
                <w:lang w:eastAsia="zh-CN"/>
              </w:rPr>
              <w:t>n</w:t>
            </w:r>
            <w:r>
              <w:rPr>
                <w:rFonts w:cs="Arial"/>
                <w:szCs w:val="18"/>
                <w:lang w:eastAsia="ko-KR"/>
              </w:rPr>
              <w:t>3</w:t>
            </w:r>
          </w:p>
        </w:tc>
      </w:tr>
      <w:tr w:rsidR="00BC2652" w14:paraId="5A8632B9"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6D1F946" w14:textId="77777777" w:rsidR="00BC2652" w:rsidRDefault="00BC2652" w:rsidP="00050019">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rFonts w:hint="eastAsia"/>
                <w:color w:val="000000"/>
                <w:lang w:val="en-US" w:eastAsia="zh-CN"/>
              </w:rPr>
              <w:t>3-</w:t>
            </w:r>
            <w:r>
              <w:rPr>
                <w:color w:val="000000"/>
                <w:lang w:val="en-US" w:eastAsia="ko-KR"/>
              </w:rPr>
              <w:t>40</w:t>
            </w:r>
            <w:r>
              <w:rPr>
                <w:color w:val="000000"/>
                <w:lang w:val="en-US" w:eastAsia="zh-CN"/>
              </w:rPr>
              <w:t>-</w:t>
            </w:r>
            <w:r>
              <w:rPr>
                <w:color w:val="000000"/>
                <w:lang w:val="en-US" w:eastAsia="ko-KR"/>
              </w:rPr>
              <w:t>n41</w:t>
            </w:r>
          </w:p>
        </w:tc>
        <w:tc>
          <w:tcPr>
            <w:tcW w:w="1146" w:type="dxa"/>
            <w:tcBorders>
              <w:top w:val="single" w:sz="4" w:space="0" w:color="auto"/>
              <w:left w:val="single" w:sz="4" w:space="0" w:color="auto"/>
              <w:bottom w:val="single" w:sz="4" w:space="0" w:color="auto"/>
              <w:right w:val="single" w:sz="4" w:space="0" w:color="auto"/>
            </w:tcBorders>
          </w:tcPr>
          <w:p w14:paraId="6054BAE2" w14:textId="77777777" w:rsidR="00BC2652" w:rsidRDefault="00BC2652" w:rsidP="00050019">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2D9262BE" w14:textId="77777777" w:rsidR="00BC2652" w:rsidRDefault="00BC2652" w:rsidP="00050019">
            <w:pPr>
              <w:pStyle w:val="TAC"/>
              <w:rPr>
                <w:lang w:val="en-US" w:eastAsia="zh-CN"/>
              </w:rPr>
            </w:pPr>
            <w:r>
              <w:rPr>
                <w:rFonts w:hint="eastAsia"/>
                <w:color w:val="000000"/>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63E2E96A" w14:textId="77777777" w:rsidR="00BC2652" w:rsidRDefault="00BC2652" w:rsidP="00050019">
            <w:pPr>
              <w:pStyle w:val="TAC"/>
              <w:rPr>
                <w:lang w:val="en-US" w:eastAsia="zh-CN"/>
              </w:rPr>
            </w:pPr>
            <w:r>
              <w:rPr>
                <w:rFonts w:hint="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32171E9" w14:textId="77777777" w:rsidR="00BC2652" w:rsidRDefault="00BC2652" w:rsidP="00050019">
            <w:pPr>
              <w:pStyle w:val="TAC"/>
              <w:rPr>
                <w:lang w:val="en-US" w:eastAsia="zh-CN"/>
              </w:rPr>
            </w:pPr>
            <w:r>
              <w:rPr>
                <w:rFonts w:hint="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51BA86D" w14:textId="77777777" w:rsidR="00BC2652" w:rsidRDefault="00BC2652" w:rsidP="00050019">
            <w:pPr>
              <w:pStyle w:val="TAC"/>
              <w:rPr>
                <w:lang w:val="en-US" w:eastAsia="zh-CN"/>
              </w:rPr>
            </w:pPr>
            <w:r>
              <w:rPr>
                <w:rFonts w:hint="eastAsia"/>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11191A98" w14:textId="77777777" w:rsidR="00BC2652" w:rsidRDefault="00BC2652" w:rsidP="00050019">
            <w:pPr>
              <w:pStyle w:val="TAC"/>
              <w:rPr>
                <w:lang w:eastAsia="ja-JP"/>
              </w:rPr>
            </w:pPr>
            <w:r>
              <w:rPr>
                <w:rFonts w:hint="eastAsia"/>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0B1DE727" w14:textId="77777777" w:rsidR="00BC2652" w:rsidRDefault="00BC2652" w:rsidP="00050019">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3983E9" w14:textId="77777777" w:rsidR="00BC2652" w:rsidRDefault="00BC2652" w:rsidP="00050019">
            <w:pPr>
              <w:pStyle w:val="TAC"/>
              <w:rPr>
                <w:lang w:eastAsia="zh-CN"/>
              </w:rPr>
            </w:pPr>
            <w:r>
              <w:rPr>
                <w:lang w:eastAsia="ko-KR"/>
              </w:rPr>
              <w:t>IMD</w:t>
            </w:r>
            <w:r>
              <w:rPr>
                <w:rFonts w:hint="eastAsia"/>
                <w:lang w:val="en-US" w:eastAsia="zh-CN"/>
              </w:rPr>
              <w:t>5</w:t>
            </w:r>
          </w:p>
        </w:tc>
      </w:tr>
      <w:tr w:rsidR="00BC2652" w14:paraId="2F18615B"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6954BC12"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BFE8B6" w14:textId="77777777" w:rsidR="00BC2652" w:rsidRDefault="00BC2652" w:rsidP="00050019">
            <w:pPr>
              <w:pStyle w:val="TAC"/>
              <w:rPr>
                <w:lang w:val="en-US" w:eastAsia="zh-CN"/>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474F76B8" w14:textId="77777777" w:rsidR="00BC2652" w:rsidRDefault="00BC2652" w:rsidP="00050019">
            <w:pPr>
              <w:pStyle w:val="TAC"/>
              <w:rPr>
                <w:lang w:val="en-US" w:eastAsia="zh-CN"/>
              </w:rPr>
            </w:pPr>
            <w:r>
              <w:rPr>
                <w:color w:val="000000"/>
                <w:lang w:val="en-US" w:eastAsia="ko-KR"/>
              </w:rPr>
              <w:t>234</w:t>
            </w:r>
            <w:r>
              <w:rPr>
                <w:rFonts w:hint="eastAsia"/>
                <w:color w:val="000000"/>
                <w:lang w:val="en-US" w:eastAsia="zh-CN"/>
              </w:rPr>
              <w:t>7.5</w:t>
            </w:r>
          </w:p>
        </w:tc>
        <w:tc>
          <w:tcPr>
            <w:tcW w:w="964" w:type="dxa"/>
            <w:tcBorders>
              <w:top w:val="single" w:sz="4" w:space="0" w:color="auto"/>
              <w:left w:val="single" w:sz="4" w:space="0" w:color="auto"/>
              <w:bottom w:val="single" w:sz="4" w:space="0" w:color="auto"/>
              <w:right w:val="single" w:sz="4" w:space="0" w:color="auto"/>
            </w:tcBorders>
          </w:tcPr>
          <w:p w14:paraId="4E8A3A33" w14:textId="77777777" w:rsidR="00BC2652" w:rsidRDefault="00BC2652" w:rsidP="00050019">
            <w:pPr>
              <w:pStyle w:val="TAC"/>
              <w:rPr>
                <w:lang w:val="en-US" w:eastAsia="zh-CN"/>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7E789B3" w14:textId="77777777" w:rsidR="00BC2652" w:rsidRDefault="00BC2652" w:rsidP="00050019">
            <w:pPr>
              <w:pStyle w:val="TAC"/>
              <w:rPr>
                <w:lang w:val="en-US" w:eastAsia="zh-CN"/>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89A6354" w14:textId="77777777" w:rsidR="00BC2652" w:rsidRDefault="00BC2652" w:rsidP="00050019">
            <w:pPr>
              <w:pStyle w:val="TAC"/>
              <w:rPr>
                <w:lang w:val="en-US" w:eastAsia="zh-CN"/>
              </w:rPr>
            </w:pPr>
            <w:r>
              <w:rPr>
                <w:color w:val="000000"/>
                <w:lang w:val="en-US" w:eastAsia="ko-KR"/>
              </w:rPr>
              <w:t>234</w:t>
            </w:r>
            <w:r>
              <w:rPr>
                <w:rFonts w:hint="eastAsia"/>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tcPr>
          <w:p w14:paraId="55E17C69" w14:textId="77777777" w:rsidR="00BC2652" w:rsidRDefault="00BC2652" w:rsidP="00050019">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66E9B64" w14:textId="77777777" w:rsidR="00BC2652" w:rsidRDefault="00BC2652" w:rsidP="00050019">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C4C1D9A" w14:textId="77777777" w:rsidR="00BC2652" w:rsidRDefault="00BC2652" w:rsidP="00050019">
            <w:pPr>
              <w:pStyle w:val="TAC"/>
              <w:rPr>
                <w:lang w:eastAsia="zh-CN"/>
              </w:rPr>
            </w:pPr>
            <w:r>
              <w:rPr>
                <w:lang w:eastAsia="zh-CN"/>
              </w:rPr>
              <w:t>N/A</w:t>
            </w:r>
          </w:p>
        </w:tc>
      </w:tr>
      <w:tr w:rsidR="00BC2652" w14:paraId="4449B044"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5BB3AD"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08E8F6" w14:textId="77777777" w:rsidR="00BC2652" w:rsidRDefault="00BC2652" w:rsidP="00050019">
            <w:pPr>
              <w:pStyle w:val="TAC"/>
              <w:rPr>
                <w:lang w:val="en-US"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2DDFB8A" w14:textId="77777777" w:rsidR="00BC2652" w:rsidRDefault="00BC2652" w:rsidP="00050019">
            <w:pPr>
              <w:pStyle w:val="TAC"/>
              <w:rPr>
                <w:lang w:val="en-US" w:eastAsia="zh-CN"/>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19078C44" w14:textId="77777777" w:rsidR="00BC2652" w:rsidRDefault="00BC2652" w:rsidP="00050019">
            <w:pPr>
              <w:pStyle w:val="TAC"/>
              <w:rPr>
                <w:lang w:val="en-US" w:eastAsia="zh-CN"/>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19CC9D9" w14:textId="77777777" w:rsidR="00BC2652" w:rsidRDefault="00BC2652" w:rsidP="00050019">
            <w:pPr>
              <w:pStyle w:val="TAC"/>
              <w:rPr>
                <w:lang w:val="en-US" w:eastAsia="zh-CN"/>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06F85CB5" w14:textId="77777777" w:rsidR="00BC2652" w:rsidRDefault="00BC2652" w:rsidP="00050019">
            <w:pPr>
              <w:pStyle w:val="TAC"/>
              <w:rPr>
                <w:lang w:val="en-US" w:eastAsia="zh-CN"/>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01093B30" w14:textId="77777777" w:rsidR="00BC2652" w:rsidRDefault="00BC2652" w:rsidP="00050019">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305316" w14:textId="77777777" w:rsidR="00BC2652" w:rsidRDefault="00BC2652" w:rsidP="00050019">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AF06B1B" w14:textId="77777777" w:rsidR="00BC2652" w:rsidRDefault="00BC2652" w:rsidP="00050019">
            <w:pPr>
              <w:pStyle w:val="TAC"/>
              <w:rPr>
                <w:lang w:eastAsia="zh-CN"/>
              </w:rPr>
            </w:pPr>
            <w:r>
              <w:rPr>
                <w:lang w:eastAsia="zh-CN"/>
              </w:rPr>
              <w:t>N/A</w:t>
            </w:r>
          </w:p>
        </w:tc>
      </w:tr>
      <w:tr w:rsidR="00BC2652" w14:paraId="145E75C6"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59FC0927" w14:textId="77777777" w:rsidR="00BC2652" w:rsidRDefault="00BC2652" w:rsidP="00050019">
            <w:pPr>
              <w:pStyle w:val="TAC"/>
              <w:rPr>
                <w:lang w:val="en-US" w:eastAsia="zh-CN"/>
              </w:rPr>
            </w:pPr>
            <w:r>
              <w:rPr>
                <w:lang w:val="en-US"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34F7FEF3" w14:textId="77777777" w:rsidR="00BC2652" w:rsidRDefault="00BC2652" w:rsidP="00050019">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28FC8BB1" w14:textId="77777777" w:rsidR="00BC2652" w:rsidRDefault="00BC2652" w:rsidP="00050019">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7B87CFDA"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43DD422"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2FFF297" w14:textId="77777777" w:rsidR="00BC2652" w:rsidRDefault="00BC2652" w:rsidP="00050019">
            <w:pPr>
              <w:pStyle w:val="TAC"/>
            </w:pPr>
            <w:r>
              <w:t>1815</w:t>
            </w:r>
          </w:p>
        </w:tc>
        <w:tc>
          <w:tcPr>
            <w:tcW w:w="977" w:type="dxa"/>
            <w:tcBorders>
              <w:top w:val="single" w:sz="4" w:space="0" w:color="auto"/>
              <w:left w:val="single" w:sz="4" w:space="0" w:color="auto"/>
              <w:bottom w:val="single" w:sz="4" w:space="0" w:color="auto"/>
              <w:right w:val="single" w:sz="4" w:space="0" w:color="auto"/>
            </w:tcBorders>
          </w:tcPr>
          <w:p w14:paraId="600A8DAE"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FEA2BBF"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59D0891" w14:textId="77777777" w:rsidR="00BC2652" w:rsidRDefault="00BC2652" w:rsidP="00050019">
            <w:pPr>
              <w:pStyle w:val="TAC"/>
            </w:pPr>
            <w:r>
              <w:t>N/A</w:t>
            </w:r>
          </w:p>
        </w:tc>
      </w:tr>
      <w:tr w:rsidR="00BC2652" w14:paraId="69E85E6C"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06D8F145"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AC8A5B" w14:textId="77777777" w:rsidR="00BC2652" w:rsidRDefault="00BC2652" w:rsidP="00050019">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354497EE" w14:textId="77777777" w:rsidR="00BC2652" w:rsidRDefault="00BC2652" w:rsidP="00050019">
            <w:pPr>
              <w:pStyle w:val="TAC"/>
            </w:pPr>
            <w:r>
              <w:t>3900</w:t>
            </w:r>
          </w:p>
        </w:tc>
        <w:tc>
          <w:tcPr>
            <w:tcW w:w="964" w:type="dxa"/>
            <w:tcBorders>
              <w:top w:val="single" w:sz="4" w:space="0" w:color="auto"/>
              <w:left w:val="single" w:sz="4" w:space="0" w:color="auto"/>
              <w:bottom w:val="single" w:sz="4" w:space="0" w:color="auto"/>
              <w:right w:val="single" w:sz="4" w:space="0" w:color="auto"/>
            </w:tcBorders>
          </w:tcPr>
          <w:p w14:paraId="23855B42" w14:textId="77777777" w:rsidR="00BC2652" w:rsidRDefault="00BC2652" w:rsidP="0005001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E0AA5A1" w14:textId="77777777" w:rsidR="00BC2652" w:rsidRDefault="00BC2652" w:rsidP="0005001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980E33D" w14:textId="77777777" w:rsidR="00BC2652" w:rsidRDefault="00BC2652" w:rsidP="00050019">
            <w:pPr>
              <w:pStyle w:val="TAC"/>
            </w:pPr>
            <w:r>
              <w:t>3900</w:t>
            </w:r>
          </w:p>
        </w:tc>
        <w:tc>
          <w:tcPr>
            <w:tcW w:w="977" w:type="dxa"/>
            <w:tcBorders>
              <w:top w:val="single" w:sz="4" w:space="0" w:color="auto"/>
              <w:left w:val="single" w:sz="4" w:space="0" w:color="auto"/>
              <w:bottom w:val="single" w:sz="4" w:space="0" w:color="auto"/>
              <w:right w:val="single" w:sz="4" w:space="0" w:color="auto"/>
            </w:tcBorders>
          </w:tcPr>
          <w:p w14:paraId="309A5528"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BC1A9A3" w14:textId="77777777" w:rsidR="00BC2652" w:rsidRDefault="00BC2652" w:rsidP="0005001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F959E58" w14:textId="77777777" w:rsidR="00BC2652" w:rsidRDefault="00BC2652" w:rsidP="00050019">
            <w:pPr>
              <w:pStyle w:val="TAC"/>
            </w:pPr>
            <w:r>
              <w:t>N/A</w:t>
            </w:r>
          </w:p>
        </w:tc>
      </w:tr>
      <w:tr w:rsidR="00BC2652" w14:paraId="4479FA50"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127B47E1"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8132C5" w14:textId="77777777" w:rsidR="00BC2652" w:rsidRDefault="00BC2652" w:rsidP="00050019">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5D85739A" w14:textId="77777777" w:rsidR="00BC2652" w:rsidRDefault="00BC2652" w:rsidP="00050019">
            <w:pPr>
              <w:pStyle w:val="TAC"/>
            </w:pPr>
            <w:r>
              <w:t>2640</w:t>
            </w:r>
          </w:p>
        </w:tc>
        <w:tc>
          <w:tcPr>
            <w:tcW w:w="964" w:type="dxa"/>
            <w:tcBorders>
              <w:top w:val="single" w:sz="4" w:space="0" w:color="auto"/>
              <w:left w:val="single" w:sz="4" w:space="0" w:color="auto"/>
              <w:bottom w:val="single" w:sz="4" w:space="0" w:color="auto"/>
              <w:right w:val="single" w:sz="4" w:space="0" w:color="auto"/>
            </w:tcBorders>
          </w:tcPr>
          <w:p w14:paraId="63B0B216"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CACD95A"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E1AFFA0" w14:textId="77777777" w:rsidR="00BC2652" w:rsidRDefault="00BC2652" w:rsidP="00050019">
            <w:pPr>
              <w:pStyle w:val="TAC"/>
            </w:pPr>
            <w:r>
              <w:t>2640</w:t>
            </w:r>
          </w:p>
        </w:tc>
        <w:tc>
          <w:tcPr>
            <w:tcW w:w="977" w:type="dxa"/>
            <w:tcBorders>
              <w:top w:val="single" w:sz="4" w:space="0" w:color="auto"/>
              <w:left w:val="single" w:sz="4" w:space="0" w:color="auto"/>
              <w:bottom w:val="single" w:sz="4" w:space="0" w:color="auto"/>
              <w:right w:val="single" w:sz="4" w:space="0" w:color="auto"/>
            </w:tcBorders>
          </w:tcPr>
          <w:p w14:paraId="4CCD843A" w14:textId="77777777" w:rsidR="00BC2652" w:rsidRDefault="00BC2652" w:rsidP="00050019">
            <w:pPr>
              <w:pStyle w:val="TAC"/>
            </w:pPr>
            <w:r>
              <w:t>5.3</w:t>
            </w:r>
          </w:p>
        </w:tc>
        <w:tc>
          <w:tcPr>
            <w:tcW w:w="828" w:type="dxa"/>
            <w:tcBorders>
              <w:top w:val="single" w:sz="4" w:space="0" w:color="auto"/>
              <w:left w:val="single" w:sz="4" w:space="0" w:color="auto"/>
              <w:bottom w:val="single" w:sz="4" w:space="0" w:color="auto"/>
              <w:right w:val="single" w:sz="4" w:space="0" w:color="auto"/>
            </w:tcBorders>
          </w:tcPr>
          <w:p w14:paraId="03567C84" w14:textId="77777777" w:rsidR="00BC2652" w:rsidRDefault="00BC2652" w:rsidP="0005001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7F38675" w14:textId="77777777" w:rsidR="00BC2652" w:rsidRDefault="00BC2652" w:rsidP="00050019">
            <w:pPr>
              <w:pStyle w:val="TAC"/>
            </w:pPr>
            <w:r>
              <w:t>IMD5</w:t>
            </w:r>
          </w:p>
        </w:tc>
      </w:tr>
      <w:tr w:rsidR="00BC2652" w14:paraId="6AEA7E2B"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1684B7AA"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86BE1C" w14:textId="77777777" w:rsidR="00BC2652" w:rsidRDefault="00BC2652" w:rsidP="00050019">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583831B4" w14:textId="77777777" w:rsidR="00BC2652" w:rsidRDefault="00BC2652" w:rsidP="00050019">
            <w:pPr>
              <w:pStyle w:val="TAC"/>
            </w:pPr>
            <w:r>
              <w:t>2620</w:t>
            </w:r>
          </w:p>
        </w:tc>
        <w:tc>
          <w:tcPr>
            <w:tcW w:w="964" w:type="dxa"/>
            <w:tcBorders>
              <w:top w:val="single" w:sz="4" w:space="0" w:color="auto"/>
              <w:left w:val="single" w:sz="4" w:space="0" w:color="auto"/>
              <w:bottom w:val="single" w:sz="4" w:space="0" w:color="auto"/>
              <w:right w:val="single" w:sz="4" w:space="0" w:color="auto"/>
            </w:tcBorders>
          </w:tcPr>
          <w:p w14:paraId="7ED7B834"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4C29FB9"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976475D" w14:textId="77777777" w:rsidR="00BC2652" w:rsidRDefault="00BC2652" w:rsidP="00050019">
            <w:pPr>
              <w:pStyle w:val="TAC"/>
            </w:pPr>
            <w:r>
              <w:t>2620</w:t>
            </w:r>
          </w:p>
        </w:tc>
        <w:tc>
          <w:tcPr>
            <w:tcW w:w="977" w:type="dxa"/>
            <w:tcBorders>
              <w:top w:val="single" w:sz="4" w:space="0" w:color="auto"/>
              <w:left w:val="single" w:sz="4" w:space="0" w:color="auto"/>
              <w:bottom w:val="single" w:sz="4" w:space="0" w:color="auto"/>
              <w:right w:val="single" w:sz="4" w:space="0" w:color="auto"/>
            </w:tcBorders>
          </w:tcPr>
          <w:p w14:paraId="399C7561"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24FE5BA" w14:textId="77777777" w:rsidR="00BC2652" w:rsidRDefault="00BC2652" w:rsidP="0005001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E2CE218" w14:textId="77777777" w:rsidR="00BC2652" w:rsidRDefault="00BC2652" w:rsidP="00050019">
            <w:pPr>
              <w:pStyle w:val="TAC"/>
            </w:pPr>
            <w:r>
              <w:t>N/A</w:t>
            </w:r>
          </w:p>
        </w:tc>
      </w:tr>
      <w:tr w:rsidR="00BC2652" w14:paraId="526498DA"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40F73474"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A4114B" w14:textId="77777777" w:rsidR="00BC2652" w:rsidRDefault="00BC2652" w:rsidP="00050019">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3F384B34" w14:textId="77777777" w:rsidR="00BC2652" w:rsidRDefault="00BC2652" w:rsidP="00050019">
            <w:pPr>
              <w:pStyle w:val="TAC"/>
            </w:pPr>
            <w:r>
              <w:t>3400</w:t>
            </w:r>
          </w:p>
        </w:tc>
        <w:tc>
          <w:tcPr>
            <w:tcW w:w="964" w:type="dxa"/>
            <w:tcBorders>
              <w:top w:val="single" w:sz="4" w:space="0" w:color="auto"/>
              <w:left w:val="single" w:sz="4" w:space="0" w:color="auto"/>
              <w:bottom w:val="single" w:sz="4" w:space="0" w:color="auto"/>
              <w:right w:val="single" w:sz="4" w:space="0" w:color="auto"/>
            </w:tcBorders>
          </w:tcPr>
          <w:p w14:paraId="6DA9E560" w14:textId="77777777" w:rsidR="00BC2652" w:rsidRDefault="00BC2652" w:rsidP="0005001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9D18BC3" w14:textId="77777777" w:rsidR="00BC2652" w:rsidRDefault="00BC2652" w:rsidP="0005001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6EB834A" w14:textId="77777777" w:rsidR="00BC2652" w:rsidRDefault="00BC2652" w:rsidP="00050019">
            <w:pPr>
              <w:pStyle w:val="TAC"/>
            </w:pPr>
            <w:r>
              <w:t>3400</w:t>
            </w:r>
          </w:p>
        </w:tc>
        <w:tc>
          <w:tcPr>
            <w:tcW w:w="977" w:type="dxa"/>
            <w:tcBorders>
              <w:top w:val="single" w:sz="4" w:space="0" w:color="auto"/>
              <w:left w:val="single" w:sz="4" w:space="0" w:color="auto"/>
              <w:bottom w:val="single" w:sz="4" w:space="0" w:color="auto"/>
              <w:right w:val="single" w:sz="4" w:space="0" w:color="auto"/>
            </w:tcBorders>
          </w:tcPr>
          <w:p w14:paraId="7418AAB6"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159F97B" w14:textId="77777777" w:rsidR="00BC2652" w:rsidRDefault="00BC2652" w:rsidP="0005001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3C4DD25" w14:textId="77777777" w:rsidR="00BC2652" w:rsidRDefault="00BC2652" w:rsidP="00050019">
            <w:pPr>
              <w:pStyle w:val="TAC"/>
            </w:pPr>
            <w:r>
              <w:t>N/A</w:t>
            </w:r>
          </w:p>
        </w:tc>
      </w:tr>
      <w:tr w:rsidR="00BC2652" w14:paraId="2AE24B3D"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7848B6D0"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9A3EAE" w14:textId="77777777" w:rsidR="00BC2652" w:rsidRDefault="00BC2652" w:rsidP="00050019">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70634916" w14:textId="77777777" w:rsidR="00BC2652" w:rsidRDefault="00BC2652" w:rsidP="00050019">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2BF7D3D2"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D85D875"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2CDF10B" w14:textId="77777777" w:rsidR="00BC2652" w:rsidRDefault="00BC2652" w:rsidP="00050019">
            <w:pPr>
              <w:pStyle w:val="TAC"/>
            </w:pPr>
            <w:r>
              <w:t>1840</w:t>
            </w:r>
          </w:p>
        </w:tc>
        <w:tc>
          <w:tcPr>
            <w:tcW w:w="977" w:type="dxa"/>
            <w:tcBorders>
              <w:top w:val="single" w:sz="4" w:space="0" w:color="auto"/>
              <w:left w:val="single" w:sz="4" w:space="0" w:color="auto"/>
              <w:bottom w:val="single" w:sz="4" w:space="0" w:color="auto"/>
              <w:right w:val="single" w:sz="4" w:space="0" w:color="auto"/>
            </w:tcBorders>
          </w:tcPr>
          <w:p w14:paraId="61A52C74" w14:textId="77777777" w:rsidR="00BC2652" w:rsidRDefault="00BC2652" w:rsidP="00050019">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18A748EB"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4A50CA0" w14:textId="77777777" w:rsidR="00BC2652" w:rsidRDefault="00BC2652" w:rsidP="00050019">
            <w:pPr>
              <w:pStyle w:val="TAC"/>
            </w:pPr>
            <w:r>
              <w:t>IMD3</w:t>
            </w:r>
          </w:p>
        </w:tc>
      </w:tr>
      <w:tr w:rsidR="00BC2652" w14:paraId="72E74AA8"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466D3954"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3D2102" w14:textId="77777777" w:rsidR="00BC2652" w:rsidRDefault="00BC2652" w:rsidP="00050019">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2F282D3C" w14:textId="77777777" w:rsidR="00BC2652" w:rsidRDefault="00BC2652" w:rsidP="00050019">
            <w:pPr>
              <w:pStyle w:val="TAC"/>
            </w:pPr>
            <w:r>
              <w:t>2580</w:t>
            </w:r>
          </w:p>
        </w:tc>
        <w:tc>
          <w:tcPr>
            <w:tcW w:w="964" w:type="dxa"/>
            <w:tcBorders>
              <w:top w:val="single" w:sz="4" w:space="0" w:color="auto"/>
              <w:left w:val="single" w:sz="4" w:space="0" w:color="auto"/>
              <w:bottom w:val="single" w:sz="4" w:space="0" w:color="auto"/>
              <w:right w:val="single" w:sz="4" w:space="0" w:color="auto"/>
            </w:tcBorders>
          </w:tcPr>
          <w:p w14:paraId="335C12AA"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E44E29D"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3B69F96" w14:textId="77777777" w:rsidR="00BC2652" w:rsidRDefault="00BC2652" w:rsidP="00050019">
            <w:pPr>
              <w:pStyle w:val="TAC"/>
            </w:pPr>
            <w:r>
              <w:t>2580</w:t>
            </w:r>
          </w:p>
        </w:tc>
        <w:tc>
          <w:tcPr>
            <w:tcW w:w="977" w:type="dxa"/>
            <w:tcBorders>
              <w:top w:val="single" w:sz="4" w:space="0" w:color="auto"/>
              <w:left w:val="single" w:sz="4" w:space="0" w:color="auto"/>
              <w:bottom w:val="single" w:sz="4" w:space="0" w:color="auto"/>
              <w:right w:val="single" w:sz="4" w:space="0" w:color="auto"/>
            </w:tcBorders>
          </w:tcPr>
          <w:p w14:paraId="701535C0"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8BBF50B" w14:textId="77777777" w:rsidR="00BC2652" w:rsidRDefault="00BC2652" w:rsidP="0005001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DB48F38" w14:textId="77777777" w:rsidR="00BC2652" w:rsidRDefault="00BC2652" w:rsidP="00050019">
            <w:pPr>
              <w:pStyle w:val="TAC"/>
            </w:pPr>
            <w:r>
              <w:t>N/A</w:t>
            </w:r>
          </w:p>
        </w:tc>
      </w:tr>
      <w:tr w:rsidR="00BC2652" w14:paraId="7EFCF5AA"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2E27FDC7"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3F80C0" w14:textId="77777777" w:rsidR="00BC2652" w:rsidRDefault="00BC2652" w:rsidP="00050019">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523B2E33" w14:textId="77777777" w:rsidR="00BC2652" w:rsidRDefault="00BC2652" w:rsidP="00050019">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43683C4F"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0DE7E1D"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298E917" w14:textId="77777777" w:rsidR="00BC2652" w:rsidRDefault="00BC2652" w:rsidP="00050019">
            <w:pPr>
              <w:pStyle w:val="TAC"/>
            </w:pPr>
            <w:r>
              <w:t>1815</w:t>
            </w:r>
          </w:p>
        </w:tc>
        <w:tc>
          <w:tcPr>
            <w:tcW w:w="977" w:type="dxa"/>
            <w:tcBorders>
              <w:top w:val="single" w:sz="4" w:space="0" w:color="auto"/>
              <w:left w:val="single" w:sz="4" w:space="0" w:color="auto"/>
              <w:bottom w:val="single" w:sz="4" w:space="0" w:color="auto"/>
              <w:right w:val="single" w:sz="4" w:space="0" w:color="auto"/>
            </w:tcBorders>
          </w:tcPr>
          <w:p w14:paraId="7F32E6ED"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ED20E8D"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B852C30" w14:textId="77777777" w:rsidR="00BC2652" w:rsidRDefault="00BC2652" w:rsidP="00050019">
            <w:pPr>
              <w:pStyle w:val="TAC"/>
            </w:pPr>
            <w:r>
              <w:t>N/A</w:t>
            </w:r>
          </w:p>
        </w:tc>
      </w:tr>
      <w:tr w:rsidR="00BC2652" w14:paraId="45DF5D9F"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9697EDB"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347A63" w14:textId="77777777" w:rsidR="00BC2652" w:rsidRDefault="00BC2652" w:rsidP="00050019">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4B481835" w14:textId="77777777" w:rsidR="00BC2652" w:rsidRDefault="00BC2652" w:rsidP="00050019">
            <w:pPr>
              <w:pStyle w:val="TAC"/>
            </w:pPr>
            <w:r>
              <w:t>3440</w:t>
            </w:r>
          </w:p>
        </w:tc>
        <w:tc>
          <w:tcPr>
            <w:tcW w:w="964" w:type="dxa"/>
            <w:tcBorders>
              <w:top w:val="single" w:sz="4" w:space="0" w:color="auto"/>
              <w:left w:val="single" w:sz="4" w:space="0" w:color="auto"/>
              <w:bottom w:val="single" w:sz="4" w:space="0" w:color="auto"/>
              <w:right w:val="single" w:sz="4" w:space="0" w:color="auto"/>
            </w:tcBorders>
          </w:tcPr>
          <w:p w14:paraId="27D586FE" w14:textId="77777777" w:rsidR="00BC2652" w:rsidRDefault="00BC2652" w:rsidP="0005001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5A87AAA" w14:textId="77777777" w:rsidR="00BC2652" w:rsidRDefault="00BC2652" w:rsidP="0005001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B76B508" w14:textId="77777777" w:rsidR="00BC2652" w:rsidRDefault="00BC2652" w:rsidP="00050019">
            <w:pPr>
              <w:pStyle w:val="TAC"/>
            </w:pPr>
            <w:r>
              <w:t>3440</w:t>
            </w:r>
          </w:p>
        </w:tc>
        <w:tc>
          <w:tcPr>
            <w:tcW w:w="977" w:type="dxa"/>
            <w:tcBorders>
              <w:top w:val="single" w:sz="4" w:space="0" w:color="auto"/>
              <w:left w:val="single" w:sz="4" w:space="0" w:color="auto"/>
              <w:bottom w:val="single" w:sz="4" w:space="0" w:color="auto"/>
              <w:right w:val="single" w:sz="4" w:space="0" w:color="auto"/>
            </w:tcBorders>
          </w:tcPr>
          <w:p w14:paraId="440BD59D" w14:textId="77777777" w:rsidR="00BC2652" w:rsidRDefault="00BC2652" w:rsidP="00050019">
            <w:pPr>
              <w:pStyle w:val="TAC"/>
            </w:pPr>
            <w:r>
              <w:t>16.8</w:t>
            </w:r>
          </w:p>
        </w:tc>
        <w:tc>
          <w:tcPr>
            <w:tcW w:w="828" w:type="dxa"/>
            <w:tcBorders>
              <w:top w:val="single" w:sz="4" w:space="0" w:color="auto"/>
              <w:left w:val="single" w:sz="4" w:space="0" w:color="auto"/>
              <w:bottom w:val="single" w:sz="4" w:space="0" w:color="auto"/>
              <w:right w:val="single" w:sz="4" w:space="0" w:color="auto"/>
            </w:tcBorders>
          </w:tcPr>
          <w:p w14:paraId="150EBC7B" w14:textId="77777777" w:rsidR="00BC2652" w:rsidRDefault="00BC2652" w:rsidP="0005001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161895B" w14:textId="178018DB" w:rsidR="00BC2652" w:rsidRDefault="00BC2652" w:rsidP="00050019">
            <w:pPr>
              <w:pStyle w:val="TAC"/>
            </w:pPr>
            <w:del w:id="28" w:author="Per Lindell" w:date="2023-02-13T14:45:00Z">
              <w:r w:rsidDel="00AE6E1A">
                <w:delText>IMD31</w:delText>
              </w:r>
            </w:del>
            <w:ins w:id="29" w:author="Per Lindell" w:date="2023-02-13T14:45:00Z">
              <w:r w:rsidR="00AE6E1A">
                <w:t>IMD</w:t>
              </w:r>
            </w:ins>
            <w:ins w:id="30" w:author="Per Lindell" w:date="2023-02-17T07:12:00Z">
              <w:r w:rsidR="00CF1A89">
                <w:t>3</w:t>
              </w:r>
            </w:ins>
            <w:ins w:id="31" w:author="Per Lindell" w:date="2023-02-17T07:13:00Z">
              <w:r w:rsidR="00CF1A89">
                <w:rPr>
                  <w:rFonts w:cs="Arial"/>
                  <w:szCs w:val="18"/>
                  <w:vertAlign w:val="superscript"/>
                  <w:lang w:eastAsia="ko-KR"/>
                </w:rPr>
                <w:t>1</w:t>
              </w:r>
            </w:ins>
          </w:p>
        </w:tc>
      </w:tr>
      <w:tr w:rsidR="00BC2652" w14:paraId="476514EC"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5177674" w14:textId="77777777" w:rsidR="00BC2652" w:rsidRDefault="00BC2652" w:rsidP="00050019">
            <w:pPr>
              <w:pStyle w:val="TAC"/>
              <w:rPr>
                <w:lang w:val="en-US" w:eastAsia="zh-CN"/>
              </w:rPr>
            </w:pPr>
            <w:r>
              <w:rPr>
                <w:lang w:val="en-US"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102803E1" w14:textId="77777777" w:rsidR="00BC2652" w:rsidRDefault="00BC2652" w:rsidP="00050019">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6A298A01" w14:textId="77777777" w:rsidR="00BC2652" w:rsidRDefault="00BC2652" w:rsidP="00050019">
            <w:pPr>
              <w:pStyle w:val="TAC"/>
            </w:pPr>
            <w:r>
              <w:t>1730</w:t>
            </w:r>
          </w:p>
        </w:tc>
        <w:tc>
          <w:tcPr>
            <w:tcW w:w="964" w:type="dxa"/>
            <w:tcBorders>
              <w:top w:val="single" w:sz="4" w:space="0" w:color="auto"/>
              <w:left w:val="single" w:sz="4" w:space="0" w:color="auto"/>
              <w:bottom w:val="single" w:sz="4" w:space="0" w:color="auto"/>
              <w:right w:val="single" w:sz="4" w:space="0" w:color="auto"/>
            </w:tcBorders>
          </w:tcPr>
          <w:p w14:paraId="56A03C34"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C3269AF"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50D53C4" w14:textId="77777777" w:rsidR="00BC2652" w:rsidRDefault="00BC2652" w:rsidP="00050019">
            <w:pPr>
              <w:pStyle w:val="TAC"/>
            </w:pPr>
            <w:r>
              <w:t>1825</w:t>
            </w:r>
          </w:p>
        </w:tc>
        <w:tc>
          <w:tcPr>
            <w:tcW w:w="977" w:type="dxa"/>
            <w:tcBorders>
              <w:top w:val="single" w:sz="4" w:space="0" w:color="auto"/>
              <w:left w:val="single" w:sz="4" w:space="0" w:color="auto"/>
              <w:bottom w:val="single" w:sz="4" w:space="0" w:color="auto"/>
              <w:right w:val="single" w:sz="4" w:space="0" w:color="auto"/>
            </w:tcBorders>
          </w:tcPr>
          <w:p w14:paraId="3B533CFA"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3571432"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EAE7FAE" w14:textId="77777777" w:rsidR="00BC2652" w:rsidRDefault="00BC2652" w:rsidP="00050019">
            <w:pPr>
              <w:pStyle w:val="TAC"/>
            </w:pPr>
            <w:r>
              <w:t>N/A</w:t>
            </w:r>
          </w:p>
        </w:tc>
      </w:tr>
      <w:tr w:rsidR="00BC2652" w14:paraId="4E98FEF7"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0BE06BFE"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9BA2F9" w14:textId="77777777" w:rsidR="00BC2652" w:rsidRDefault="00BC2652" w:rsidP="00050019">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5CC81108" w14:textId="77777777" w:rsidR="00BC2652" w:rsidRDefault="00BC2652" w:rsidP="00050019">
            <w:pPr>
              <w:pStyle w:val="TAC"/>
            </w:pPr>
            <w:r>
              <w:t>2560</w:t>
            </w:r>
          </w:p>
        </w:tc>
        <w:tc>
          <w:tcPr>
            <w:tcW w:w="964" w:type="dxa"/>
            <w:tcBorders>
              <w:top w:val="single" w:sz="4" w:space="0" w:color="auto"/>
              <w:left w:val="single" w:sz="4" w:space="0" w:color="auto"/>
              <w:bottom w:val="single" w:sz="4" w:space="0" w:color="auto"/>
              <w:right w:val="single" w:sz="4" w:space="0" w:color="auto"/>
            </w:tcBorders>
          </w:tcPr>
          <w:p w14:paraId="0242534D" w14:textId="77777777" w:rsidR="00BC2652" w:rsidRDefault="00BC2652" w:rsidP="0005001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58259F5" w14:textId="77777777" w:rsidR="00BC2652" w:rsidRDefault="00BC2652" w:rsidP="0005001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4C1F38F" w14:textId="77777777" w:rsidR="00BC2652" w:rsidRDefault="00BC2652" w:rsidP="00050019">
            <w:pPr>
              <w:pStyle w:val="TAC"/>
            </w:pPr>
            <w:r>
              <w:t>2560</w:t>
            </w:r>
          </w:p>
        </w:tc>
        <w:tc>
          <w:tcPr>
            <w:tcW w:w="977" w:type="dxa"/>
            <w:tcBorders>
              <w:top w:val="single" w:sz="4" w:space="0" w:color="auto"/>
              <w:left w:val="single" w:sz="4" w:space="0" w:color="auto"/>
              <w:bottom w:val="single" w:sz="4" w:space="0" w:color="auto"/>
              <w:right w:val="single" w:sz="4" w:space="0" w:color="auto"/>
            </w:tcBorders>
          </w:tcPr>
          <w:p w14:paraId="0FA9807B"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4B2A5C1" w14:textId="77777777" w:rsidR="00BC2652" w:rsidRDefault="00BC2652" w:rsidP="0005001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48DCA5D" w14:textId="77777777" w:rsidR="00BC2652" w:rsidRDefault="00BC2652" w:rsidP="00050019">
            <w:pPr>
              <w:pStyle w:val="TAC"/>
            </w:pPr>
            <w:r>
              <w:t>N/A</w:t>
            </w:r>
          </w:p>
        </w:tc>
      </w:tr>
      <w:tr w:rsidR="00BC2652" w14:paraId="0153D7F5"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5E7A37E0"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BE66AB" w14:textId="77777777" w:rsidR="00BC2652" w:rsidRDefault="00BC2652" w:rsidP="00050019">
            <w:pPr>
              <w:pStyle w:val="TAC"/>
              <w:rPr>
                <w:lang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50755CE0" w14:textId="77777777" w:rsidR="00BC2652" w:rsidRDefault="00BC2652" w:rsidP="00050019">
            <w:pPr>
              <w:pStyle w:val="TAC"/>
            </w:pPr>
            <w:r>
              <w:t>3390</w:t>
            </w:r>
          </w:p>
        </w:tc>
        <w:tc>
          <w:tcPr>
            <w:tcW w:w="964" w:type="dxa"/>
            <w:tcBorders>
              <w:top w:val="single" w:sz="4" w:space="0" w:color="auto"/>
              <w:left w:val="single" w:sz="4" w:space="0" w:color="auto"/>
              <w:bottom w:val="single" w:sz="4" w:space="0" w:color="auto"/>
              <w:right w:val="single" w:sz="4" w:space="0" w:color="auto"/>
            </w:tcBorders>
          </w:tcPr>
          <w:p w14:paraId="4178E467" w14:textId="77777777" w:rsidR="00BC2652" w:rsidRDefault="00BC2652" w:rsidP="0005001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5DF13E4" w14:textId="77777777" w:rsidR="00BC2652" w:rsidRDefault="00BC2652" w:rsidP="0005001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A0AEED0" w14:textId="77777777" w:rsidR="00BC2652" w:rsidRDefault="00BC2652" w:rsidP="00050019">
            <w:pPr>
              <w:pStyle w:val="TAC"/>
            </w:pPr>
            <w:r>
              <w:t>3390</w:t>
            </w:r>
          </w:p>
        </w:tc>
        <w:tc>
          <w:tcPr>
            <w:tcW w:w="977" w:type="dxa"/>
            <w:tcBorders>
              <w:top w:val="single" w:sz="4" w:space="0" w:color="auto"/>
              <w:left w:val="single" w:sz="4" w:space="0" w:color="auto"/>
              <w:bottom w:val="single" w:sz="4" w:space="0" w:color="auto"/>
              <w:right w:val="single" w:sz="4" w:space="0" w:color="auto"/>
            </w:tcBorders>
          </w:tcPr>
          <w:p w14:paraId="40788B5D" w14:textId="77777777" w:rsidR="00BC2652" w:rsidRDefault="00BC2652" w:rsidP="00050019">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6B87348B" w14:textId="77777777" w:rsidR="00BC2652" w:rsidRDefault="00BC2652" w:rsidP="0005001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CF79675" w14:textId="77777777" w:rsidR="00BC2652" w:rsidRDefault="00BC2652" w:rsidP="00050019">
            <w:pPr>
              <w:pStyle w:val="TAC"/>
            </w:pPr>
            <w:r>
              <w:t>IMD3</w:t>
            </w:r>
          </w:p>
        </w:tc>
      </w:tr>
      <w:tr w:rsidR="00BC2652" w14:paraId="2DB8F299"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08907021"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2A5637" w14:textId="77777777" w:rsidR="00BC2652" w:rsidRDefault="00BC2652" w:rsidP="00050019">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7B3A521B" w14:textId="77777777" w:rsidR="00BC2652" w:rsidRDefault="00BC2652" w:rsidP="00050019">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076CE15E"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70E7F47"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235C67A" w14:textId="77777777" w:rsidR="00BC2652" w:rsidRDefault="00BC2652" w:rsidP="00050019">
            <w:pPr>
              <w:pStyle w:val="TAC"/>
            </w:pPr>
            <w:r>
              <w:t>1840</w:t>
            </w:r>
          </w:p>
        </w:tc>
        <w:tc>
          <w:tcPr>
            <w:tcW w:w="977" w:type="dxa"/>
            <w:tcBorders>
              <w:top w:val="single" w:sz="4" w:space="0" w:color="auto"/>
              <w:left w:val="single" w:sz="4" w:space="0" w:color="auto"/>
              <w:bottom w:val="single" w:sz="4" w:space="0" w:color="auto"/>
              <w:right w:val="single" w:sz="4" w:space="0" w:color="auto"/>
            </w:tcBorders>
          </w:tcPr>
          <w:p w14:paraId="640BD736" w14:textId="77777777" w:rsidR="00BC2652" w:rsidRDefault="00BC2652" w:rsidP="00050019">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354C28DB" w14:textId="77777777" w:rsidR="00BC2652" w:rsidRDefault="00BC2652" w:rsidP="0005001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5C83C2A" w14:textId="77777777" w:rsidR="00BC2652" w:rsidRDefault="00BC2652" w:rsidP="00050019">
            <w:pPr>
              <w:pStyle w:val="TAC"/>
            </w:pPr>
            <w:r>
              <w:t>IMD3</w:t>
            </w:r>
          </w:p>
        </w:tc>
      </w:tr>
      <w:tr w:rsidR="00BC2652" w14:paraId="4033DD5D"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2B3F9B2B"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309451" w14:textId="77777777" w:rsidR="00BC2652" w:rsidRDefault="00BC2652" w:rsidP="00050019">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5CB6BD24" w14:textId="77777777" w:rsidR="00BC2652" w:rsidRDefault="00BC2652" w:rsidP="00050019">
            <w:pPr>
              <w:pStyle w:val="TAC"/>
            </w:pPr>
            <w:r>
              <w:t>2620</w:t>
            </w:r>
          </w:p>
        </w:tc>
        <w:tc>
          <w:tcPr>
            <w:tcW w:w="964" w:type="dxa"/>
            <w:tcBorders>
              <w:top w:val="single" w:sz="4" w:space="0" w:color="auto"/>
              <w:left w:val="single" w:sz="4" w:space="0" w:color="auto"/>
              <w:bottom w:val="single" w:sz="4" w:space="0" w:color="auto"/>
              <w:right w:val="single" w:sz="4" w:space="0" w:color="auto"/>
            </w:tcBorders>
          </w:tcPr>
          <w:p w14:paraId="6983067C"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29CBF47"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262E6C7" w14:textId="77777777" w:rsidR="00BC2652" w:rsidRDefault="00BC2652" w:rsidP="00050019">
            <w:pPr>
              <w:pStyle w:val="TAC"/>
            </w:pPr>
            <w:r>
              <w:t>2620</w:t>
            </w:r>
          </w:p>
        </w:tc>
        <w:tc>
          <w:tcPr>
            <w:tcW w:w="977" w:type="dxa"/>
            <w:tcBorders>
              <w:top w:val="single" w:sz="4" w:space="0" w:color="auto"/>
              <w:left w:val="single" w:sz="4" w:space="0" w:color="auto"/>
              <w:bottom w:val="single" w:sz="4" w:space="0" w:color="auto"/>
              <w:right w:val="single" w:sz="4" w:space="0" w:color="auto"/>
            </w:tcBorders>
          </w:tcPr>
          <w:p w14:paraId="173C2DEC"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ABA711A"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D91DF64" w14:textId="77777777" w:rsidR="00BC2652" w:rsidRDefault="00BC2652" w:rsidP="00050019">
            <w:pPr>
              <w:pStyle w:val="TAC"/>
            </w:pPr>
            <w:r>
              <w:t>N/A</w:t>
            </w:r>
          </w:p>
        </w:tc>
      </w:tr>
      <w:tr w:rsidR="00BC2652" w14:paraId="2ACEBDD2"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C0110E"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5AF884" w14:textId="77777777" w:rsidR="00BC2652" w:rsidRDefault="00BC2652" w:rsidP="00050019">
            <w:pPr>
              <w:pStyle w:val="TAC"/>
              <w:rPr>
                <w:lang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53FC9CCB" w14:textId="77777777" w:rsidR="00BC2652" w:rsidRDefault="00BC2652" w:rsidP="00050019">
            <w:pPr>
              <w:pStyle w:val="TAC"/>
            </w:pPr>
            <w:r>
              <w:t>3400</w:t>
            </w:r>
          </w:p>
        </w:tc>
        <w:tc>
          <w:tcPr>
            <w:tcW w:w="964" w:type="dxa"/>
            <w:tcBorders>
              <w:top w:val="single" w:sz="4" w:space="0" w:color="auto"/>
              <w:left w:val="single" w:sz="4" w:space="0" w:color="auto"/>
              <w:bottom w:val="single" w:sz="4" w:space="0" w:color="auto"/>
              <w:right w:val="single" w:sz="4" w:space="0" w:color="auto"/>
            </w:tcBorders>
          </w:tcPr>
          <w:p w14:paraId="1D180478" w14:textId="77777777" w:rsidR="00BC2652" w:rsidRDefault="00BC2652" w:rsidP="0005001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D703893" w14:textId="77777777" w:rsidR="00BC2652" w:rsidRDefault="00BC2652" w:rsidP="0005001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5373619" w14:textId="77777777" w:rsidR="00BC2652" w:rsidRDefault="00BC2652" w:rsidP="00050019">
            <w:pPr>
              <w:pStyle w:val="TAC"/>
            </w:pPr>
            <w:r>
              <w:t>3400</w:t>
            </w:r>
          </w:p>
        </w:tc>
        <w:tc>
          <w:tcPr>
            <w:tcW w:w="977" w:type="dxa"/>
            <w:tcBorders>
              <w:top w:val="single" w:sz="4" w:space="0" w:color="auto"/>
              <w:left w:val="single" w:sz="4" w:space="0" w:color="auto"/>
              <w:bottom w:val="single" w:sz="4" w:space="0" w:color="auto"/>
              <w:right w:val="single" w:sz="4" w:space="0" w:color="auto"/>
            </w:tcBorders>
          </w:tcPr>
          <w:p w14:paraId="022316A2"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727E526" w14:textId="77777777" w:rsidR="00BC2652" w:rsidRDefault="00BC2652" w:rsidP="0005001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08EA14B" w14:textId="77777777" w:rsidR="00BC2652" w:rsidRDefault="00BC2652" w:rsidP="00050019">
            <w:pPr>
              <w:pStyle w:val="TAC"/>
            </w:pPr>
            <w:r>
              <w:t>N/A</w:t>
            </w:r>
          </w:p>
        </w:tc>
      </w:tr>
      <w:tr w:rsidR="00BC2652" w14:paraId="68997C72"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854F9A1" w14:textId="77777777" w:rsidR="00BC2652" w:rsidRDefault="00BC2652" w:rsidP="00050019">
            <w:pPr>
              <w:pStyle w:val="TAC"/>
              <w:rPr>
                <w:lang w:val="en-US" w:eastAsia="zh-CN"/>
              </w:rPr>
            </w:pPr>
            <w:r>
              <w:rPr>
                <w:color w:val="000000"/>
                <w:lang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tcPr>
          <w:p w14:paraId="4EF9753F" w14:textId="77777777" w:rsidR="00BC2652" w:rsidRDefault="00BC2652" w:rsidP="00050019">
            <w:pPr>
              <w:pStyle w:val="TAC"/>
            </w:pPr>
            <w:r>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5313D0F8" w14:textId="77777777" w:rsidR="00BC2652" w:rsidRDefault="00BC2652" w:rsidP="00050019">
            <w:pPr>
              <w:pStyle w:val="TAC"/>
            </w:pPr>
            <w:r>
              <w:rPr>
                <w:rFonts w:hint="eastAsia"/>
              </w:rPr>
              <w:t>1</w:t>
            </w:r>
            <w:r>
              <w:t>755</w:t>
            </w:r>
          </w:p>
        </w:tc>
        <w:tc>
          <w:tcPr>
            <w:tcW w:w="964" w:type="dxa"/>
            <w:tcBorders>
              <w:top w:val="single" w:sz="4" w:space="0" w:color="auto"/>
              <w:left w:val="single" w:sz="4" w:space="0" w:color="auto"/>
              <w:bottom w:val="single" w:sz="4" w:space="0" w:color="auto"/>
              <w:right w:val="single" w:sz="4" w:space="0" w:color="auto"/>
            </w:tcBorders>
          </w:tcPr>
          <w:p w14:paraId="3A44A731" w14:textId="77777777" w:rsidR="00BC2652" w:rsidRDefault="00BC2652" w:rsidP="00050019">
            <w:pPr>
              <w:pStyle w:val="TAC"/>
            </w:pPr>
            <w:r>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76CEC842" w14:textId="77777777" w:rsidR="00BC2652" w:rsidRDefault="00BC2652" w:rsidP="00050019">
            <w:pPr>
              <w:pStyle w:val="TAC"/>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tcPr>
          <w:p w14:paraId="75E5746C" w14:textId="77777777" w:rsidR="00BC2652" w:rsidRDefault="00BC2652" w:rsidP="00050019">
            <w:pPr>
              <w:pStyle w:val="TAC"/>
            </w:pPr>
            <w:r>
              <w:rPr>
                <w:rFonts w:hint="eastAsia"/>
              </w:rPr>
              <w:t>1</w:t>
            </w:r>
            <w:r>
              <w:t>850</w:t>
            </w:r>
          </w:p>
        </w:tc>
        <w:tc>
          <w:tcPr>
            <w:tcW w:w="977" w:type="dxa"/>
            <w:tcBorders>
              <w:top w:val="single" w:sz="4" w:space="0" w:color="auto"/>
              <w:left w:val="single" w:sz="4" w:space="0" w:color="auto"/>
              <w:bottom w:val="single" w:sz="4" w:space="0" w:color="auto"/>
              <w:right w:val="single" w:sz="4" w:space="0" w:color="auto"/>
            </w:tcBorders>
          </w:tcPr>
          <w:p w14:paraId="7EB05B87" w14:textId="77777777" w:rsidR="00BC2652" w:rsidRDefault="00BC2652" w:rsidP="00050019">
            <w:pPr>
              <w:pStyle w:val="TAC"/>
            </w:pPr>
            <w:r>
              <w:rPr>
                <w:rFonts w:hint="eastAsia"/>
              </w:rPr>
              <w:t>2</w:t>
            </w:r>
            <w:r>
              <w:t>9.4</w:t>
            </w:r>
          </w:p>
        </w:tc>
        <w:tc>
          <w:tcPr>
            <w:tcW w:w="828" w:type="dxa"/>
            <w:tcBorders>
              <w:top w:val="single" w:sz="4" w:space="0" w:color="auto"/>
              <w:left w:val="single" w:sz="4" w:space="0" w:color="auto"/>
              <w:bottom w:val="single" w:sz="4" w:space="0" w:color="auto"/>
              <w:right w:val="single" w:sz="4" w:space="0" w:color="auto"/>
            </w:tcBorders>
            <w:vAlign w:val="center"/>
          </w:tcPr>
          <w:p w14:paraId="4EB43377" w14:textId="77777777" w:rsidR="00BC2652" w:rsidRDefault="00BC2652" w:rsidP="00050019">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274BF2" w14:textId="77777777" w:rsidR="00BC2652" w:rsidRDefault="00BC2652" w:rsidP="00050019">
            <w:pPr>
              <w:pStyle w:val="TAC"/>
            </w:pPr>
            <w:r>
              <w:t>IMD2</w:t>
            </w:r>
            <w:r>
              <w:rPr>
                <w:vertAlign w:val="superscript"/>
              </w:rPr>
              <w:t>1</w:t>
            </w:r>
          </w:p>
        </w:tc>
      </w:tr>
      <w:tr w:rsidR="00BC2652" w14:paraId="665EBA64"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48133A"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1694E6" w14:textId="77777777" w:rsidR="00BC2652" w:rsidRDefault="00BC2652" w:rsidP="00050019">
            <w:pPr>
              <w:pStyle w:val="TAC"/>
            </w:pPr>
            <w:r>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005B2CED" w14:textId="77777777" w:rsidR="00BC2652" w:rsidRDefault="00BC2652" w:rsidP="00050019">
            <w:pPr>
              <w:pStyle w:val="TAC"/>
            </w:pPr>
            <w:r>
              <w:rPr>
                <w:rFonts w:hint="eastAsia"/>
              </w:rPr>
              <w:t>2</w:t>
            </w:r>
            <w:r>
              <w:t>570</w:t>
            </w:r>
          </w:p>
        </w:tc>
        <w:tc>
          <w:tcPr>
            <w:tcW w:w="964" w:type="dxa"/>
            <w:tcBorders>
              <w:top w:val="single" w:sz="4" w:space="0" w:color="auto"/>
              <w:left w:val="single" w:sz="4" w:space="0" w:color="auto"/>
              <w:bottom w:val="single" w:sz="4" w:space="0" w:color="auto"/>
              <w:right w:val="single" w:sz="4" w:space="0" w:color="auto"/>
            </w:tcBorders>
          </w:tcPr>
          <w:p w14:paraId="44D72CC1" w14:textId="77777777" w:rsidR="00BC2652" w:rsidRDefault="00BC2652" w:rsidP="00050019">
            <w:pPr>
              <w:pStyle w:val="TAC"/>
            </w:pPr>
            <w:r>
              <w:rPr>
                <w:rFonts w:hint="eastAsia"/>
              </w:rPr>
              <w:t>1</w:t>
            </w:r>
            <w:r>
              <w:t>0</w:t>
            </w:r>
          </w:p>
        </w:tc>
        <w:tc>
          <w:tcPr>
            <w:tcW w:w="960" w:type="dxa"/>
            <w:tcBorders>
              <w:top w:val="single" w:sz="4" w:space="0" w:color="auto"/>
              <w:left w:val="single" w:sz="4" w:space="0" w:color="auto"/>
              <w:bottom w:val="single" w:sz="4" w:space="0" w:color="auto"/>
              <w:right w:val="single" w:sz="4" w:space="0" w:color="auto"/>
            </w:tcBorders>
          </w:tcPr>
          <w:p w14:paraId="0DDCCBD9" w14:textId="77777777" w:rsidR="00BC2652" w:rsidRDefault="00BC2652" w:rsidP="00050019">
            <w:pPr>
              <w:pStyle w:val="TAC"/>
            </w:pPr>
            <w:r>
              <w:rPr>
                <w:rFonts w:hint="eastAsia"/>
              </w:rPr>
              <w:t>5</w:t>
            </w:r>
            <w:r>
              <w:t>0</w:t>
            </w:r>
          </w:p>
        </w:tc>
        <w:tc>
          <w:tcPr>
            <w:tcW w:w="960" w:type="dxa"/>
            <w:tcBorders>
              <w:top w:val="single" w:sz="4" w:space="0" w:color="auto"/>
              <w:left w:val="single" w:sz="4" w:space="0" w:color="auto"/>
              <w:bottom w:val="single" w:sz="4" w:space="0" w:color="auto"/>
              <w:right w:val="single" w:sz="4" w:space="0" w:color="auto"/>
            </w:tcBorders>
          </w:tcPr>
          <w:p w14:paraId="6A84FCA0" w14:textId="77777777" w:rsidR="00BC2652" w:rsidRDefault="00BC2652" w:rsidP="00050019">
            <w:pPr>
              <w:pStyle w:val="TAC"/>
            </w:pPr>
            <w:r>
              <w:rPr>
                <w:rFonts w:hint="eastAsia"/>
              </w:rPr>
              <w:t>2</w:t>
            </w:r>
            <w:r>
              <w:t>570</w:t>
            </w:r>
          </w:p>
        </w:tc>
        <w:tc>
          <w:tcPr>
            <w:tcW w:w="977" w:type="dxa"/>
            <w:tcBorders>
              <w:top w:val="single" w:sz="4" w:space="0" w:color="auto"/>
              <w:left w:val="single" w:sz="4" w:space="0" w:color="auto"/>
              <w:bottom w:val="single" w:sz="4" w:space="0" w:color="auto"/>
              <w:right w:val="single" w:sz="4" w:space="0" w:color="auto"/>
            </w:tcBorders>
          </w:tcPr>
          <w:p w14:paraId="0ADC7A31"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47486B23" w14:textId="77777777" w:rsidR="00BC2652" w:rsidRDefault="00BC2652" w:rsidP="00050019">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43068A" w14:textId="77777777" w:rsidR="00BC2652" w:rsidRDefault="00BC2652" w:rsidP="00050019">
            <w:pPr>
              <w:pStyle w:val="TAC"/>
            </w:pPr>
            <w:r>
              <w:t>N/A</w:t>
            </w:r>
          </w:p>
        </w:tc>
      </w:tr>
      <w:tr w:rsidR="00BC2652" w14:paraId="422B3638"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217B7F"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8BA9EE" w14:textId="77777777" w:rsidR="00BC2652" w:rsidRDefault="00BC2652" w:rsidP="00050019">
            <w:pPr>
              <w:pStyle w:val="TAC"/>
            </w:pPr>
            <w:r>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3F02CD6D" w14:textId="77777777" w:rsidR="00BC2652" w:rsidRDefault="00BC2652" w:rsidP="00050019">
            <w:pPr>
              <w:pStyle w:val="TAC"/>
            </w:pPr>
            <w:r>
              <w:rPr>
                <w:rFonts w:hint="eastAsia"/>
              </w:rPr>
              <w:t>4</w:t>
            </w:r>
            <w:r>
              <w:t>420</w:t>
            </w:r>
          </w:p>
        </w:tc>
        <w:tc>
          <w:tcPr>
            <w:tcW w:w="964" w:type="dxa"/>
            <w:tcBorders>
              <w:top w:val="single" w:sz="4" w:space="0" w:color="auto"/>
              <w:left w:val="single" w:sz="4" w:space="0" w:color="auto"/>
              <w:bottom w:val="single" w:sz="4" w:space="0" w:color="auto"/>
              <w:right w:val="single" w:sz="4" w:space="0" w:color="auto"/>
            </w:tcBorders>
          </w:tcPr>
          <w:p w14:paraId="698FB0C0" w14:textId="77777777" w:rsidR="00BC2652" w:rsidRDefault="00BC2652" w:rsidP="00050019">
            <w:pPr>
              <w:pStyle w:val="TAC"/>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tcPr>
          <w:p w14:paraId="487CB401" w14:textId="77777777" w:rsidR="00BC2652" w:rsidRDefault="00BC2652" w:rsidP="00050019">
            <w:pPr>
              <w:pStyle w:val="TAC"/>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tcPr>
          <w:p w14:paraId="731266AC" w14:textId="77777777" w:rsidR="00BC2652" w:rsidRDefault="00BC2652" w:rsidP="00050019">
            <w:pPr>
              <w:pStyle w:val="TAC"/>
            </w:pPr>
            <w:r>
              <w:rPr>
                <w:rFonts w:hint="eastAsia"/>
              </w:rPr>
              <w:t>4</w:t>
            </w:r>
            <w:r>
              <w:t>420</w:t>
            </w:r>
          </w:p>
        </w:tc>
        <w:tc>
          <w:tcPr>
            <w:tcW w:w="977" w:type="dxa"/>
            <w:tcBorders>
              <w:top w:val="single" w:sz="4" w:space="0" w:color="auto"/>
              <w:left w:val="single" w:sz="4" w:space="0" w:color="auto"/>
              <w:bottom w:val="single" w:sz="4" w:space="0" w:color="auto"/>
              <w:right w:val="single" w:sz="4" w:space="0" w:color="auto"/>
            </w:tcBorders>
          </w:tcPr>
          <w:p w14:paraId="23F9CC4C"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411F442B" w14:textId="77777777" w:rsidR="00BC2652" w:rsidRDefault="00BC2652" w:rsidP="00050019">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87072D" w14:textId="77777777" w:rsidR="00BC2652" w:rsidRDefault="00BC2652" w:rsidP="00050019">
            <w:pPr>
              <w:pStyle w:val="TAC"/>
            </w:pPr>
            <w:r>
              <w:t>N/A</w:t>
            </w:r>
          </w:p>
        </w:tc>
      </w:tr>
      <w:tr w:rsidR="00BC2652" w14:paraId="0C2D9916"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CBD944"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5AADCA" w14:textId="77777777" w:rsidR="00BC2652" w:rsidRDefault="00BC2652" w:rsidP="00050019">
            <w:pPr>
              <w:pStyle w:val="TAC"/>
            </w:pPr>
            <w:r>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5AC9FF0A" w14:textId="77777777" w:rsidR="00BC2652" w:rsidRDefault="00BC2652" w:rsidP="00050019">
            <w:pPr>
              <w:pStyle w:val="TAC"/>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tcPr>
          <w:p w14:paraId="124A089D" w14:textId="77777777" w:rsidR="00BC2652" w:rsidRDefault="00BC2652" w:rsidP="00050019">
            <w:pPr>
              <w:pStyle w:val="TAC"/>
            </w:pPr>
            <w:r>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3D392AAE" w14:textId="77777777" w:rsidR="00BC2652" w:rsidRDefault="00BC2652" w:rsidP="00050019">
            <w:pPr>
              <w:pStyle w:val="TAC"/>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tcPr>
          <w:p w14:paraId="55271F2A" w14:textId="77777777" w:rsidR="00BC2652" w:rsidRDefault="00BC2652" w:rsidP="00050019">
            <w:pPr>
              <w:pStyle w:val="TAC"/>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tcPr>
          <w:p w14:paraId="58E372CF"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28B86643" w14:textId="77777777" w:rsidR="00BC2652" w:rsidRDefault="00BC2652" w:rsidP="00050019">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37E3DE" w14:textId="77777777" w:rsidR="00BC2652" w:rsidRDefault="00BC2652" w:rsidP="00050019">
            <w:pPr>
              <w:pStyle w:val="TAC"/>
            </w:pPr>
            <w:r>
              <w:t>N/A</w:t>
            </w:r>
          </w:p>
        </w:tc>
      </w:tr>
      <w:tr w:rsidR="00BC2652" w14:paraId="1713F267"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56A7E0"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730FC5" w14:textId="77777777" w:rsidR="00BC2652" w:rsidRDefault="00BC2652" w:rsidP="00050019">
            <w:pPr>
              <w:pStyle w:val="TAC"/>
            </w:pPr>
            <w:r>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6030D8C6" w14:textId="77777777" w:rsidR="00BC2652" w:rsidRDefault="00BC2652" w:rsidP="00050019">
            <w:pPr>
              <w:pStyle w:val="TAC"/>
            </w:pPr>
            <w:r>
              <w:rPr>
                <w:rFonts w:hint="eastAsia"/>
              </w:rPr>
              <w:t>2</w:t>
            </w:r>
            <w:r>
              <w:t>670</w:t>
            </w:r>
          </w:p>
        </w:tc>
        <w:tc>
          <w:tcPr>
            <w:tcW w:w="964" w:type="dxa"/>
            <w:tcBorders>
              <w:top w:val="single" w:sz="4" w:space="0" w:color="auto"/>
              <w:left w:val="single" w:sz="4" w:space="0" w:color="auto"/>
              <w:bottom w:val="single" w:sz="4" w:space="0" w:color="auto"/>
              <w:right w:val="single" w:sz="4" w:space="0" w:color="auto"/>
            </w:tcBorders>
          </w:tcPr>
          <w:p w14:paraId="4CF90676" w14:textId="77777777" w:rsidR="00BC2652" w:rsidRDefault="00BC2652" w:rsidP="00050019">
            <w:pPr>
              <w:pStyle w:val="TAC"/>
            </w:pPr>
            <w:r>
              <w:rPr>
                <w:rFonts w:hint="eastAsia"/>
              </w:rPr>
              <w:t>1</w:t>
            </w:r>
            <w:r>
              <w:t>0</w:t>
            </w:r>
          </w:p>
        </w:tc>
        <w:tc>
          <w:tcPr>
            <w:tcW w:w="960" w:type="dxa"/>
            <w:tcBorders>
              <w:top w:val="single" w:sz="4" w:space="0" w:color="auto"/>
              <w:left w:val="single" w:sz="4" w:space="0" w:color="auto"/>
              <w:bottom w:val="single" w:sz="4" w:space="0" w:color="auto"/>
              <w:right w:val="single" w:sz="4" w:space="0" w:color="auto"/>
            </w:tcBorders>
          </w:tcPr>
          <w:p w14:paraId="0879B13D" w14:textId="77777777" w:rsidR="00BC2652" w:rsidRDefault="00BC2652" w:rsidP="00050019">
            <w:pPr>
              <w:pStyle w:val="TAC"/>
            </w:pPr>
            <w:r>
              <w:rPr>
                <w:rFonts w:hint="eastAsia"/>
              </w:rPr>
              <w:t>5</w:t>
            </w:r>
            <w:r>
              <w:t>0</w:t>
            </w:r>
          </w:p>
        </w:tc>
        <w:tc>
          <w:tcPr>
            <w:tcW w:w="960" w:type="dxa"/>
            <w:tcBorders>
              <w:top w:val="single" w:sz="4" w:space="0" w:color="auto"/>
              <w:left w:val="single" w:sz="4" w:space="0" w:color="auto"/>
              <w:bottom w:val="single" w:sz="4" w:space="0" w:color="auto"/>
              <w:right w:val="single" w:sz="4" w:space="0" w:color="auto"/>
            </w:tcBorders>
          </w:tcPr>
          <w:p w14:paraId="3F9138DE" w14:textId="77777777" w:rsidR="00BC2652" w:rsidRDefault="00BC2652" w:rsidP="00050019">
            <w:pPr>
              <w:pStyle w:val="TAC"/>
            </w:pPr>
            <w:r>
              <w:rPr>
                <w:rFonts w:hint="eastAsia"/>
              </w:rPr>
              <w:t>2</w:t>
            </w:r>
            <w:r>
              <w:t>670</w:t>
            </w:r>
          </w:p>
        </w:tc>
        <w:tc>
          <w:tcPr>
            <w:tcW w:w="977" w:type="dxa"/>
            <w:tcBorders>
              <w:top w:val="single" w:sz="4" w:space="0" w:color="auto"/>
              <w:left w:val="single" w:sz="4" w:space="0" w:color="auto"/>
              <w:bottom w:val="single" w:sz="4" w:space="0" w:color="auto"/>
              <w:right w:val="single" w:sz="4" w:space="0" w:color="auto"/>
            </w:tcBorders>
          </w:tcPr>
          <w:p w14:paraId="413F6FF8" w14:textId="77777777" w:rsidR="00BC2652" w:rsidRDefault="00BC2652" w:rsidP="00050019">
            <w:pPr>
              <w:pStyle w:val="TAC"/>
            </w:pPr>
            <w:r>
              <w:rPr>
                <w:rFonts w:hint="eastAsia"/>
              </w:rPr>
              <w:t>3</w:t>
            </w:r>
            <w:r>
              <w:t>0.2</w:t>
            </w:r>
          </w:p>
        </w:tc>
        <w:tc>
          <w:tcPr>
            <w:tcW w:w="828" w:type="dxa"/>
            <w:tcBorders>
              <w:top w:val="single" w:sz="4" w:space="0" w:color="auto"/>
              <w:left w:val="single" w:sz="4" w:space="0" w:color="auto"/>
              <w:bottom w:val="single" w:sz="4" w:space="0" w:color="auto"/>
              <w:right w:val="single" w:sz="4" w:space="0" w:color="auto"/>
            </w:tcBorders>
            <w:vAlign w:val="center"/>
          </w:tcPr>
          <w:p w14:paraId="39B75656" w14:textId="77777777" w:rsidR="00BC2652" w:rsidRDefault="00BC2652" w:rsidP="00050019">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77E188" w14:textId="77777777" w:rsidR="00BC2652" w:rsidRDefault="00BC2652" w:rsidP="00050019">
            <w:pPr>
              <w:pStyle w:val="TAC"/>
            </w:pPr>
            <w:r>
              <w:t>IMD2</w:t>
            </w:r>
            <w:r>
              <w:rPr>
                <w:vertAlign w:val="superscript"/>
              </w:rPr>
              <w:t>1</w:t>
            </w:r>
          </w:p>
        </w:tc>
      </w:tr>
      <w:tr w:rsidR="00BC2652" w14:paraId="27AF9E57"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4724A5"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55B5DF" w14:textId="77777777" w:rsidR="00BC2652" w:rsidRDefault="00BC2652" w:rsidP="00050019">
            <w:pPr>
              <w:pStyle w:val="TAC"/>
            </w:pPr>
            <w:r>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722EDD16" w14:textId="77777777" w:rsidR="00BC2652" w:rsidRDefault="00BC2652" w:rsidP="00050019">
            <w:pPr>
              <w:pStyle w:val="TAC"/>
            </w:pPr>
            <w:r>
              <w:rPr>
                <w:rFonts w:hint="eastAsia"/>
              </w:rPr>
              <w:t>4</w:t>
            </w:r>
            <w:r>
              <w:t>440</w:t>
            </w:r>
          </w:p>
        </w:tc>
        <w:tc>
          <w:tcPr>
            <w:tcW w:w="964" w:type="dxa"/>
            <w:tcBorders>
              <w:top w:val="single" w:sz="4" w:space="0" w:color="auto"/>
              <w:left w:val="single" w:sz="4" w:space="0" w:color="auto"/>
              <w:bottom w:val="single" w:sz="4" w:space="0" w:color="auto"/>
              <w:right w:val="single" w:sz="4" w:space="0" w:color="auto"/>
            </w:tcBorders>
          </w:tcPr>
          <w:p w14:paraId="0AE49439" w14:textId="77777777" w:rsidR="00BC2652" w:rsidRDefault="00BC2652" w:rsidP="00050019">
            <w:pPr>
              <w:pStyle w:val="TAC"/>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tcPr>
          <w:p w14:paraId="7E1712AA" w14:textId="77777777" w:rsidR="00BC2652" w:rsidRDefault="00BC2652" w:rsidP="00050019">
            <w:pPr>
              <w:pStyle w:val="TAC"/>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tcPr>
          <w:p w14:paraId="5633FA4B" w14:textId="77777777" w:rsidR="00BC2652" w:rsidRDefault="00BC2652" w:rsidP="00050019">
            <w:pPr>
              <w:pStyle w:val="TAC"/>
            </w:pPr>
            <w:r>
              <w:rPr>
                <w:rFonts w:hint="eastAsia"/>
              </w:rPr>
              <w:t>4</w:t>
            </w:r>
            <w:r>
              <w:t>440</w:t>
            </w:r>
          </w:p>
        </w:tc>
        <w:tc>
          <w:tcPr>
            <w:tcW w:w="977" w:type="dxa"/>
            <w:tcBorders>
              <w:top w:val="single" w:sz="4" w:space="0" w:color="auto"/>
              <w:left w:val="single" w:sz="4" w:space="0" w:color="auto"/>
              <w:bottom w:val="single" w:sz="4" w:space="0" w:color="auto"/>
              <w:right w:val="single" w:sz="4" w:space="0" w:color="auto"/>
            </w:tcBorders>
          </w:tcPr>
          <w:p w14:paraId="2315F6E0"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1CACAADF" w14:textId="77777777" w:rsidR="00BC2652" w:rsidRDefault="00BC2652" w:rsidP="00050019">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23E908" w14:textId="77777777" w:rsidR="00BC2652" w:rsidRDefault="00BC2652" w:rsidP="00050019">
            <w:pPr>
              <w:pStyle w:val="TAC"/>
            </w:pPr>
            <w:r>
              <w:t>N/A</w:t>
            </w:r>
          </w:p>
        </w:tc>
      </w:tr>
      <w:tr w:rsidR="00BC2652" w14:paraId="0ADFA3E6"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5A3F8F"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44FD27" w14:textId="77777777" w:rsidR="00BC2652" w:rsidRDefault="00BC2652" w:rsidP="00050019">
            <w:pPr>
              <w:pStyle w:val="TAC"/>
            </w:pPr>
            <w:r>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7DB0C7D0" w14:textId="77777777" w:rsidR="00BC2652" w:rsidRDefault="00BC2652" w:rsidP="00050019">
            <w:pPr>
              <w:pStyle w:val="TAC"/>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tcPr>
          <w:p w14:paraId="01EE6024" w14:textId="77777777" w:rsidR="00BC2652" w:rsidRDefault="00BC2652" w:rsidP="00050019">
            <w:pPr>
              <w:pStyle w:val="TAC"/>
            </w:pPr>
            <w:r>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30EAF602" w14:textId="77777777" w:rsidR="00BC2652" w:rsidRDefault="00BC2652" w:rsidP="00050019">
            <w:pPr>
              <w:pStyle w:val="TAC"/>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tcPr>
          <w:p w14:paraId="40EC75A8" w14:textId="77777777" w:rsidR="00BC2652" w:rsidRDefault="00BC2652" w:rsidP="00050019">
            <w:pPr>
              <w:pStyle w:val="TAC"/>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tcPr>
          <w:p w14:paraId="4A6A9116"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754CD7C6" w14:textId="77777777" w:rsidR="00BC2652" w:rsidRDefault="00BC2652" w:rsidP="00050019">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FEBE84" w14:textId="77777777" w:rsidR="00BC2652" w:rsidRDefault="00BC2652" w:rsidP="00050019">
            <w:pPr>
              <w:pStyle w:val="TAC"/>
            </w:pPr>
            <w:r>
              <w:t>N/A</w:t>
            </w:r>
          </w:p>
        </w:tc>
      </w:tr>
      <w:tr w:rsidR="00BC2652" w14:paraId="2E24FCC3"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9F6F25"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77A7F2" w14:textId="77777777" w:rsidR="00BC2652" w:rsidRDefault="00BC2652" w:rsidP="00050019">
            <w:pPr>
              <w:pStyle w:val="TAC"/>
            </w:pPr>
            <w:r>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6C72D005" w14:textId="77777777" w:rsidR="00BC2652" w:rsidRDefault="00BC2652" w:rsidP="00050019">
            <w:pPr>
              <w:pStyle w:val="TAC"/>
            </w:pPr>
            <w:r>
              <w:rPr>
                <w:rFonts w:hint="eastAsia"/>
              </w:rPr>
              <w:t>2</w:t>
            </w:r>
            <w:r>
              <w:t>670</w:t>
            </w:r>
          </w:p>
        </w:tc>
        <w:tc>
          <w:tcPr>
            <w:tcW w:w="964" w:type="dxa"/>
            <w:tcBorders>
              <w:top w:val="single" w:sz="4" w:space="0" w:color="auto"/>
              <w:left w:val="single" w:sz="4" w:space="0" w:color="auto"/>
              <w:bottom w:val="single" w:sz="4" w:space="0" w:color="auto"/>
              <w:right w:val="single" w:sz="4" w:space="0" w:color="auto"/>
            </w:tcBorders>
          </w:tcPr>
          <w:p w14:paraId="0BA3393E" w14:textId="77777777" w:rsidR="00BC2652" w:rsidRDefault="00BC2652" w:rsidP="00050019">
            <w:pPr>
              <w:pStyle w:val="TAC"/>
            </w:pPr>
            <w:r>
              <w:rPr>
                <w:rFonts w:hint="eastAsia"/>
              </w:rPr>
              <w:t>1</w:t>
            </w:r>
            <w:r>
              <w:t>0</w:t>
            </w:r>
          </w:p>
        </w:tc>
        <w:tc>
          <w:tcPr>
            <w:tcW w:w="960" w:type="dxa"/>
            <w:tcBorders>
              <w:top w:val="single" w:sz="4" w:space="0" w:color="auto"/>
              <w:left w:val="single" w:sz="4" w:space="0" w:color="auto"/>
              <w:bottom w:val="single" w:sz="4" w:space="0" w:color="auto"/>
              <w:right w:val="single" w:sz="4" w:space="0" w:color="auto"/>
            </w:tcBorders>
          </w:tcPr>
          <w:p w14:paraId="0FD7C8E2" w14:textId="77777777" w:rsidR="00BC2652" w:rsidRDefault="00BC2652" w:rsidP="00050019">
            <w:pPr>
              <w:pStyle w:val="TAC"/>
            </w:pPr>
            <w:r>
              <w:rPr>
                <w:rFonts w:hint="eastAsia"/>
              </w:rPr>
              <w:t>5</w:t>
            </w:r>
            <w:r>
              <w:t>0</w:t>
            </w:r>
          </w:p>
        </w:tc>
        <w:tc>
          <w:tcPr>
            <w:tcW w:w="960" w:type="dxa"/>
            <w:tcBorders>
              <w:top w:val="single" w:sz="4" w:space="0" w:color="auto"/>
              <w:left w:val="single" w:sz="4" w:space="0" w:color="auto"/>
              <w:bottom w:val="single" w:sz="4" w:space="0" w:color="auto"/>
              <w:right w:val="single" w:sz="4" w:space="0" w:color="auto"/>
            </w:tcBorders>
          </w:tcPr>
          <w:p w14:paraId="644232E8" w14:textId="77777777" w:rsidR="00BC2652" w:rsidRDefault="00BC2652" w:rsidP="00050019">
            <w:pPr>
              <w:pStyle w:val="TAC"/>
            </w:pPr>
            <w:r>
              <w:rPr>
                <w:rFonts w:hint="eastAsia"/>
              </w:rPr>
              <w:t>2</w:t>
            </w:r>
            <w:r>
              <w:t>670</w:t>
            </w:r>
          </w:p>
        </w:tc>
        <w:tc>
          <w:tcPr>
            <w:tcW w:w="977" w:type="dxa"/>
            <w:tcBorders>
              <w:top w:val="single" w:sz="4" w:space="0" w:color="auto"/>
              <w:left w:val="single" w:sz="4" w:space="0" w:color="auto"/>
              <w:bottom w:val="single" w:sz="4" w:space="0" w:color="auto"/>
              <w:right w:val="single" w:sz="4" w:space="0" w:color="auto"/>
            </w:tcBorders>
          </w:tcPr>
          <w:p w14:paraId="5AA7DFF2"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754735CE" w14:textId="77777777" w:rsidR="00BC2652" w:rsidRDefault="00BC2652" w:rsidP="00050019">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E81972" w14:textId="77777777" w:rsidR="00BC2652" w:rsidRDefault="00BC2652" w:rsidP="00050019">
            <w:pPr>
              <w:pStyle w:val="TAC"/>
            </w:pPr>
            <w:r>
              <w:t>N/A</w:t>
            </w:r>
          </w:p>
        </w:tc>
      </w:tr>
      <w:tr w:rsidR="00BC2652" w14:paraId="62CB3ACA"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C019037"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0683D8" w14:textId="77777777" w:rsidR="00BC2652" w:rsidRDefault="00BC2652" w:rsidP="00050019">
            <w:pPr>
              <w:pStyle w:val="TAC"/>
            </w:pPr>
            <w:r>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6BFCC497" w14:textId="77777777" w:rsidR="00BC2652" w:rsidRDefault="00BC2652" w:rsidP="00050019">
            <w:pPr>
              <w:pStyle w:val="TAC"/>
            </w:pPr>
            <w:r>
              <w:rPr>
                <w:rFonts w:hint="eastAsia"/>
              </w:rPr>
              <w:t>4</w:t>
            </w:r>
            <w:r>
              <w:t>440</w:t>
            </w:r>
          </w:p>
        </w:tc>
        <w:tc>
          <w:tcPr>
            <w:tcW w:w="964" w:type="dxa"/>
            <w:tcBorders>
              <w:top w:val="single" w:sz="4" w:space="0" w:color="auto"/>
              <w:left w:val="single" w:sz="4" w:space="0" w:color="auto"/>
              <w:bottom w:val="single" w:sz="4" w:space="0" w:color="auto"/>
              <w:right w:val="single" w:sz="4" w:space="0" w:color="auto"/>
            </w:tcBorders>
          </w:tcPr>
          <w:p w14:paraId="5B0ECDDD" w14:textId="77777777" w:rsidR="00BC2652" w:rsidRDefault="00BC2652" w:rsidP="00050019">
            <w:pPr>
              <w:pStyle w:val="TAC"/>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tcPr>
          <w:p w14:paraId="61FC7E9C" w14:textId="77777777" w:rsidR="00BC2652" w:rsidRDefault="00BC2652" w:rsidP="00050019">
            <w:pPr>
              <w:pStyle w:val="TAC"/>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tcPr>
          <w:p w14:paraId="2E921305" w14:textId="77777777" w:rsidR="00BC2652" w:rsidRDefault="00BC2652" w:rsidP="00050019">
            <w:pPr>
              <w:pStyle w:val="TAC"/>
            </w:pPr>
            <w:r>
              <w:rPr>
                <w:rFonts w:hint="eastAsia"/>
              </w:rPr>
              <w:t>4</w:t>
            </w:r>
            <w:r>
              <w:t>440</w:t>
            </w:r>
          </w:p>
        </w:tc>
        <w:tc>
          <w:tcPr>
            <w:tcW w:w="977" w:type="dxa"/>
            <w:tcBorders>
              <w:top w:val="single" w:sz="4" w:space="0" w:color="auto"/>
              <w:left w:val="single" w:sz="4" w:space="0" w:color="auto"/>
              <w:bottom w:val="single" w:sz="4" w:space="0" w:color="auto"/>
              <w:right w:val="single" w:sz="4" w:space="0" w:color="auto"/>
            </w:tcBorders>
          </w:tcPr>
          <w:p w14:paraId="34F07352" w14:textId="77777777" w:rsidR="00BC2652" w:rsidRDefault="00BC2652" w:rsidP="00050019">
            <w:pPr>
              <w:pStyle w:val="TAC"/>
            </w:pPr>
            <w:r>
              <w:rPr>
                <w:rFonts w:hint="eastAsia"/>
              </w:rPr>
              <w:t>3</w:t>
            </w:r>
            <w:r>
              <w:t>0.8</w:t>
            </w:r>
          </w:p>
        </w:tc>
        <w:tc>
          <w:tcPr>
            <w:tcW w:w="828" w:type="dxa"/>
            <w:tcBorders>
              <w:top w:val="single" w:sz="4" w:space="0" w:color="auto"/>
              <w:left w:val="single" w:sz="4" w:space="0" w:color="auto"/>
              <w:bottom w:val="single" w:sz="4" w:space="0" w:color="auto"/>
              <w:right w:val="single" w:sz="4" w:space="0" w:color="auto"/>
            </w:tcBorders>
            <w:vAlign w:val="center"/>
          </w:tcPr>
          <w:p w14:paraId="0784D5BA" w14:textId="77777777" w:rsidR="00BC2652" w:rsidRDefault="00BC2652" w:rsidP="00050019">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07F83F" w14:textId="77777777" w:rsidR="00BC2652" w:rsidRDefault="00BC2652" w:rsidP="00050019">
            <w:pPr>
              <w:pStyle w:val="TAC"/>
            </w:pPr>
            <w:r>
              <w:t>IMD2</w:t>
            </w:r>
            <w:r>
              <w:rPr>
                <w:vertAlign w:val="superscript"/>
              </w:rPr>
              <w:t>1</w:t>
            </w:r>
          </w:p>
        </w:tc>
      </w:tr>
      <w:tr w:rsidR="00BC2652" w14:paraId="6DEDDE38"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99B302D" w14:textId="77777777" w:rsidR="00BC2652" w:rsidRDefault="00BC2652" w:rsidP="00050019">
            <w:pPr>
              <w:pStyle w:val="TAC"/>
              <w:rPr>
                <w:rFonts w:cs="Arial"/>
                <w:szCs w:val="22"/>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
          <w:p w14:paraId="4193EB31" w14:textId="77777777" w:rsidR="00BC2652" w:rsidRDefault="00BC2652" w:rsidP="00050019">
            <w:pPr>
              <w:pStyle w:val="TAC"/>
            </w:pPr>
            <w:r>
              <w:rPr>
                <w:rFonts w:cs="Arial" w:hint="eastAsia"/>
                <w:szCs w:val="18"/>
                <w:lang w:eastAsia="zh-CN"/>
              </w:rPr>
              <w:t>n</w:t>
            </w:r>
            <w:r>
              <w:rPr>
                <w:rFonts w:cs="Arial"/>
                <w:szCs w:val="18"/>
                <w:lang w:eastAsia="zh-CN"/>
              </w:rPr>
              <w:t>77</w:t>
            </w:r>
          </w:p>
        </w:tc>
        <w:tc>
          <w:tcPr>
            <w:tcW w:w="960" w:type="dxa"/>
            <w:tcBorders>
              <w:top w:val="single" w:sz="4" w:space="0" w:color="auto"/>
              <w:left w:val="single" w:sz="4" w:space="0" w:color="auto"/>
              <w:bottom w:val="single" w:sz="4" w:space="0" w:color="auto"/>
              <w:right w:val="single" w:sz="4" w:space="0" w:color="auto"/>
            </w:tcBorders>
          </w:tcPr>
          <w:p w14:paraId="62B27D28" w14:textId="77777777" w:rsidR="00BC2652" w:rsidRDefault="00BC2652" w:rsidP="00050019">
            <w:pPr>
              <w:pStyle w:val="TAC"/>
            </w:pPr>
            <w:r>
              <w:rPr>
                <w:rFonts w:cs="Arial"/>
                <w:szCs w:val="18"/>
              </w:rPr>
              <w:t>3350</w:t>
            </w:r>
          </w:p>
        </w:tc>
        <w:tc>
          <w:tcPr>
            <w:tcW w:w="964" w:type="dxa"/>
            <w:tcBorders>
              <w:top w:val="single" w:sz="4" w:space="0" w:color="auto"/>
              <w:left w:val="single" w:sz="4" w:space="0" w:color="auto"/>
              <w:bottom w:val="single" w:sz="4" w:space="0" w:color="auto"/>
              <w:right w:val="single" w:sz="4" w:space="0" w:color="auto"/>
            </w:tcBorders>
          </w:tcPr>
          <w:p w14:paraId="747856DF" w14:textId="77777777" w:rsidR="00BC2652" w:rsidRDefault="00BC2652" w:rsidP="00050019">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47A9A611" w14:textId="77777777" w:rsidR="00BC2652" w:rsidRDefault="00BC2652" w:rsidP="00050019">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254BA28" w14:textId="77777777" w:rsidR="00BC2652" w:rsidRDefault="00BC2652" w:rsidP="00050019">
            <w:pPr>
              <w:pStyle w:val="TAC"/>
            </w:pPr>
            <w:r>
              <w:rPr>
                <w:rFonts w:cs="Arial"/>
                <w:szCs w:val="18"/>
              </w:rPr>
              <w:t>3350</w:t>
            </w:r>
          </w:p>
        </w:tc>
        <w:tc>
          <w:tcPr>
            <w:tcW w:w="977" w:type="dxa"/>
            <w:tcBorders>
              <w:top w:val="single" w:sz="4" w:space="0" w:color="auto"/>
              <w:left w:val="single" w:sz="4" w:space="0" w:color="auto"/>
              <w:bottom w:val="single" w:sz="4" w:space="0" w:color="auto"/>
              <w:right w:val="single" w:sz="4" w:space="0" w:color="auto"/>
            </w:tcBorders>
          </w:tcPr>
          <w:p w14:paraId="17768486" w14:textId="77777777" w:rsidR="00BC2652" w:rsidRDefault="00BC2652" w:rsidP="00050019">
            <w:pPr>
              <w:pStyle w:val="TAC"/>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38C6C30D"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C35904E" w14:textId="77777777" w:rsidR="00BC2652" w:rsidRDefault="00BC2652" w:rsidP="00050019">
            <w:pPr>
              <w:pStyle w:val="TAC"/>
            </w:pPr>
            <w:r>
              <w:rPr>
                <w:szCs w:val="18"/>
              </w:rPr>
              <w:t>N/A</w:t>
            </w:r>
          </w:p>
        </w:tc>
      </w:tr>
      <w:tr w:rsidR="00BC2652" w14:paraId="7C3D8787"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72FB09" w14:textId="77777777" w:rsidR="00BC2652" w:rsidRDefault="00BC2652" w:rsidP="0005001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15694E" w14:textId="77777777" w:rsidR="00BC2652" w:rsidRDefault="00BC2652" w:rsidP="00050019">
            <w:pPr>
              <w:pStyle w:val="TAC"/>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6F75916D" w14:textId="77777777" w:rsidR="00BC2652" w:rsidRDefault="00BC2652" w:rsidP="00050019">
            <w:pPr>
              <w:pStyle w:val="TAC"/>
            </w:pPr>
            <w:r>
              <w:rPr>
                <w:rFonts w:cs="Arial"/>
                <w:szCs w:val="18"/>
              </w:rPr>
              <w:t>4840</w:t>
            </w:r>
          </w:p>
        </w:tc>
        <w:tc>
          <w:tcPr>
            <w:tcW w:w="964" w:type="dxa"/>
            <w:tcBorders>
              <w:top w:val="single" w:sz="4" w:space="0" w:color="auto"/>
              <w:left w:val="single" w:sz="4" w:space="0" w:color="auto"/>
              <w:bottom w:val="single" w:sz="4" w:space="0" w:color="auto"/>
              <w:right w:val="single" w:sz="4" w:space="0" w:color="auto"/>
            </w:tcBorders>
          </w:tcPr>
          <w:p w14:paraId="0C58F65E" w14:textId="77777777" w:rsidR="00BC2652" w:rsidRDefault="00BC2652" w:rsidP="00050019">
            <w:pPr>
              <w:pStyle w:val="TAC"/>
            </w:pPr>
            <w:r>
              <w:rPr>
                <w:rFonts w:cs="Arial"/>
                <w:szCs w:val="18"/>
              </w:rPr>
              <w:t>40</w:t>
            </w:r>
          </w:p>
        </w:tc>
        <w:tc>
          <w:tcPr>
            <w:tcW w:w="960" w:type="dxa"/>
            <w:tcBorders>
              <w:top w:val="single" w:sz="4" w:space="0" w:color="auto"/>
              <w:left w:val="single" w:sz="4" w:space="0" w:color="auto"/>
              <w:bottom w:val="single" w:sz="4" w:space="0" w:color="auto"/>
              <w:right w:val="single" w:sz="4" w:space="0" w:color="auto"/>
            </w:tcBorders>
          </w:tcPr>
          <w:p w14:paraId="4BF019B0" w14:textId="77777777" w:rsidR="00BC2652" w:rsidRDefault="00BC2652" w:rsidP="00050019">
            <w:pPr>
              <w:pStyle w:val="TAC"/>
            </w:pPr>
            <w:r>
              <w:rPr>
                <w:rFonts w:cs="Arial"/>
                <w:szCs w:val="18"/>
              </w:rPr>
              <w:t>216</w:t>
            </w:r>
          </w:p>
        </w:tc>
        <w:tc>
          <w:tcPr>
            <w:tcW w:w="960" w:type="dxa"/>
            <w:tcBorders>
              <w:top w:val="single" w:sz="4" w:space="0" w:color="auto"/>
              <w:left w:val="single" w:sz="4" w:space="0" w:color="auto"/>
              <w:bottom w:val="single" w:sz="4" w:space="0" w:color="auto"/>
              <w:right w:val="single" w:sz="4" w:space="0" w:color="auto"/>
            </w:tcBorders>
          </w:tcPr>
          <w:p w14:paraId="55164EDA" w14:textId="77777777" w:rsidR="00BC2652" w:rsidRDefault="00BC2652" w:rsidP="00050019">
            <w:pPr>
              <w:pStyle w:val="TAC"/>
            </w:pPr>
            <w:r>
              <w:rPr>
                <w:rFonts w:cs="Arial"/>
                <w:szCs w:val="18"/>
              </w:rPr>
              <w:t>4840</w:t>
            </w:r>
          </w:p>
        </w:tc>
        <w:tc>
          <w:tcPr>
            <w:tcW w:w="977" w:type="dxa"/>
            <w:tcBorders>
              <w:top w:val="single" w:sz="4" w:space="0" w:color="auto"/>
              <w:left w:val="single" w:sz="4" w:space="0" w:color="auto"/>
              <w:bottom w:val="single" w:sz="4" w:space="0" w:color="auto"/>
              <w:right w:val="single" w:sz="4" w:space="0" w:color="auto"/>
            </w:tcBorders>
          </w:tcPr>
          <w:p w14:paraId="53DBD9D6" w14:textId="77777777" w:rsidR="00BC2652" w:rsidRDefault="00BC2652" w:rsidP="00050019">
            <w:pPr>
              <w:pStyle w:val="TAC"/>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3440BC03" w14:textId="77777777" w:rsidR="00BC2652" w:rsidRDefault="00BC2652" w:rsidP="0005001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2798DB1" w14:textId="77777777" w:rsidR="00BC2652" w:rsidRDefault="00BC2652" w:rsidP="00050019">
            <w:pPr>
              <w:pStyle w:val="TAC"/>
            </w:pPr>
            <w:r>
              <w:rPr>
                <w:szCs w:val="18"/>
              </w:rPr>
              <w:t>N/A</w:t>
            </w:r>
          </w:p>
        </w:tc>
      </w:tr>
      <w:tr w:rsidR="00BC2652" w14:paraId="64ACC878"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F854A24" w14:textId="77777777" w:rsidR="00BC2652" w:rsidRDefault="00BC2652" w:rsidP="0005001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7A29E9" w14:textId="77777777" w:rsidR="00BC2652" w:rsidRDefault="00BC2652" w:rsidP="00050019">
            <w:pPr>
              <w:pStyle w:val="TAC"/>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44A69986" w14:textId="77777777" w:rsidR="00BC2652" w:rsidRDefault="00BC2652" w:rsidP="00050019">
            <w:pPr>
              <w:pStyle w:val="TAC"/>
            </w:pPr>
            <w:r>
              <w:rPr>
                <w:rFonts w:cs="Arial"/>
                <w:szCs w:val="18"/>
              </w:rPr>
              <w:t>1765</w:t>
            </w:r>
          </w:p>
        </w:tc>
        <w:tc>
          <w:tcPr>
            <w:tcW w:w="964" w:type="dxa"/>
            <w:tcBorders>
              <w:top w:val="single" w:sz="4" w:space="0" w:color="auto"/>
              <w:left w:val="single" w:sz="4" w:space="0" w:color="auto"/>
              <w:bottom w:val="single" w:sz="4" w:space="0" w:color="auto"/>
              <w:right w:val="single" w:sz="4" w:space="0" w:color="auto"/>
            </w:tcBorders>
          </w:tcPr>
          <w:p w14:paraId="465C8744" w14:textId="77777777" w:rsidR="00BC2652" w:rsidRDefault="00BC2652" w:rsidP="00050019">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6BE1085" w14:textId="77777777" w:rsidR="00BC2652" w:rsidRDefault="00BC2652" w:rsidP="00050019">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48CAFD6" w14:textId="77777777" w:rsidR="00BC2652" w:rsidRDefault="00BC2652" w:rsidP="00050019">
            <w:pPr>
              <w:pStyle w:val="TAC"/>
            </w:pPr>
            <w:r>
              <w:rPr>
                <w:rFonts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44425F56" w14:textId="77777777" w:rsidR="00BC2652" w:rsidRDefault="00BC2652" w:rsidP="00050019">
            <w:pPr>
              <w:pStyle w:val="TAC"/>
            </w:pPr>
            <w:r>
              <w:rPr>
                <w:rFonts w:cs="Arial"/>
                <w:szCs w:val="18"/>
              </w:rPr>
              <w:t>15.7</w:t>
            </w:r>
          </w:p>
        </w:tc>
        <w:tc>
          <w:tcPr>
            <w:tcW w:w="828" w:type="dxa"/>
            <w:tcBorders>
              <w:top w:val="single" w:sz="4" w:space="0" w:color="auto"/>
              <w:left w:val="single" w:sz="4" w:space="0" w:color="auto"/>
              <w:bottom w:val="single" w:sz="4" w:space="0" w:color="auto"/>
              <w:right w:val="single" w:sz="4" w:space="0" w:color="auto"/>
            </w:tcBorders>
          </w:tcPr>
          <w:p w14:paraId="415041BB" w14:textId="77777777" w:rsidR="00BC2652" w:rsidRDefault="00BC2652" w:rsidP="0005001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EF67475" w14:textId="77777777" w:rsidR="00BC2652" w:rsidRDefault="00BC2652" w:rsidP="00050019">
            <w:pPr>
              <w:pStyle w:val="TAC"/>
              <w:rPr>
                <w:rFonts w:cs="Arial"/>
                <w:szCs w:val="18"/>
                <w:vertAlign w:val="superscript"/>
                <w:lang w:eastAsia="ko-KR"/>
              </w:rPr>
            </w:pPr>
            <w:r>
              <w:rPr>
                <w:rFonts w:cs="Arial"/>
                <w:szCs w:val="18"/>
                <w:lang w:eastAsia="ko-KR"/>
              </w:rPr>
              <w:t>IMD3</w:t>
            </w:r>
            <w:r>
              <w:rPr>
                <w:rFonts w:cs="Arial"/>
                <w:szCs w:val="18"/>
                <w:vertAlign w:val="superscript"/>
                <w:lang w:eastAsia="ko-KR"/>
              </w:rPr>
              <w:t>1, 2</w:t>
            </w:r>
          </w:p>
          <w:p w14:paraId="0FDE77F6" w14:textId="77777777" w:rsidR="00BC2652" w:rsidRDefault="00BC2652" w:rsidP="00050019">
            <w:pPr>
              <w:pStyle w:val="TAC"/>
            </w:pPr>
            <w:r>
              <w:rPr>
                <w:rFonts w:cs="Arial"/>
                <w:szCs w:val="18"/>
                <w:lang w:eastAsia="zh-CN"/>
              </w:rPr>
              <w:t>|2*f</w:t>
            </w:r>
            <w:r>
              <w:rPr>
                <w:rFonts w:cs="Arial"/>
                <w:szCs w:val="18"/>
                <w:vertAlign w:val="subscript"/>
                <w:lang w:eastAsia="zh-CN"/>
              </w:rPr>
              <w:t>B</w:t>
            </w:r>
            <w:r>
              <w:rPr>
                <w:rFonts w:cs="Arial" w:hint="eastAsia"/>
                <w:szCs w:val="18"/>
                <w:vertAlign w:val="subscript"/>
                <w:lang w:eastAsia="zh-CN"/>
              </w:rPr>
              <w:t>n</w:t>
            </w:r>
            <w:r>
              <w:rPr>
                <w:rFonts w:cs="Arial"/>
                <w:szCs w:val="18"/>
                <w:vertAlign w:val="subscript"/>
                <w:lang w:eastAsia="zh-CN"/>
              </w:rPr>
              <w:t>77</w:t>
            </w:r>
            <w:r>
              <w:rPr>
                <w:rFonts w:cs="Arial"/>
                <w:szCs w:val="18"/>
                <w:lang w:eastAsia="zh-CN"/>
              </w:rPr>
              <w:t>-f</w:t>
            </w:r>
            <w:r>
              <w:rPr>
                <w:rFonts w:cs="Arial"/>
                <w:szCs w:val="18"/>
                <w:vertAlign w:val="subscript"/>
                <w:lang w:eastAsia="zh-CN"/>
              </w:rPr>
              <w:t>Bn79</w:t>
            </w:r>
            <w:r>
              <w:rPr>
                <w:rFonts w:cs="Arial"/>
                <w:szCs w:val="18"/>
                <w:lang w:eastAsia="ko-KR"/>
              </w:rPr>
              <w:t>|</w:t>
            </w:r>
          </w:p>
        </w:tc>
      </w:tr>
      <w:tr w:rsidR="00BC2652" w14:paraId="393A4928"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39394F6" w14:textId="77777777" w:rsidR="00BC2652" w:rsidRDefault="00BC2652" w:rsidP="00050019">
            <w:pPr>
              <w:pStyle w:val="TAC"/>
              <w:rPr>
                <w:rFonts w:cs="Arial"/>
                <w:szCs w:val="22"/>
                <w:lang w:val="en-US" w:eastAsia="zh-CN"/>
              </w:rPr>
            </w:pPr>
            <w:r>
              <w:rPr>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5FC67463" w14:textId="77777777" w:rsidR="00BC2652" w:rsidRDefault="00BC2652" w:rsidP="00050019">
            <w:pPr>
              <w:pStyle w:val="TAC"/>
              <w:rPr>
                <w:rFonts w:cs="Arial"/>
                <w:szCs w:val="18"/>
                <w:lang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5B6BDDB1" w14:textId="77777777" w:rsidR="00BC2652" w:rsidRDefault="00BC2652" w:rsidP="00050019">
            <w:pPr>
              <w:pStyle w:val="TAC"/>
              <w:rPr>
                <w:rFonts w:cs="Arial"/>
                <w:szCs w:val="18"/>
              </w:rPr>
            </w:pPr>
            <w:r>
              <w:t>844</w:t>
            </w:r>
          </w:p>
        </w:tc>
        <w:tc>
          <w:tcPr>
            <w:tcW w:w="964" w:type="dxa"/>
            <w:tcBorders>
              <w:top w:val="single" w:sz="4" w:space="0" w:color="auto"/>
              <w:left w:val="single" w:sz="4" w:space="0" w:color="auto"/>
              <w:bottom w:val="single" w:sz="4" w:space="0" w:color="auto"/>
              <w:right w:val="single" w:sz="4" w:space="0" w:color="auto"/>
            </w:tcBorders>
          </w:tcPr>
          <w:p w14:paraId="5424C670" w14:textId="77777777" w:rsidR="00BC2652" w:rsidRDefault="00BC2652" w:rsidP="00050019">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tcPr>
          <w:p w14:paraId="21DD8930" w14:textId="77777777" w:rsidR="00BC2652" w:rsidRDefault="00BC2652" w:rsidP="00050019">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tcPr>
          <w:p w14:paraId="4AE4A963" w14:textId="77777777" w:rsidR="00BC2652" w:rsidRDefault="00BC2652" w:rsidP="00050019">
            <w:pPr>
              <w:pStyle w:val="TAC"/>
              <w:rPr>
                <w:rFonts w:cs="Arial"/>
                <w:szCs w:val="18"/>
              </w:rPr>
            </w:pPr>
            <w:r>
              <w:t>889</w:t>
            </w:r>
          </w:p>
        </w:tc>
        <w:tc>
          <w:tcPr>
            <w:tcW w:w="977" w:type="dxa"/>
            <w:tcBorders>
              <w:top w:val="single" w:sz="4" w:space="0" w:color="auto"/>
              <w:left w:val="single" w:sz="4" w:space="0" w:color="auto"/>
              <w:bottom w:val="single" w:sz="4" w:space="0" w:color="auto"/>
              <w:right w:val="single" w:sz="4" w:space="0" w:color="auto"/>
            </w:tcBorders>
          </w:tcPr>
          <w:p w14:paraId="41432896" w14:textId="77777777" w:rsidR="00BC2652" w:rsidRDefault="00BC2652" w:rsidP="00050019">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tcPr>
          <w:p w14:paraId="4878D25E" w14:textId="77777777" w:rsidR="00BC2652" w:rsidRDefault="00BC2652" w:rsidP="00050019">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2B2BC0" w14:textId="77777777" w:rsidR="00BC2652" w:rsidRDefault="00BC2652" w:rsidP="00050019">
            <w:pPr>
              <w:pStyle w:val="TAC"/>
              <w:rPr>
                <w:rFonts w:cs="Arial"/>
                <w:szCs w:val="18"/>
                <w:lang w:eastAsia="ko-KR"/>
              </w:rPr>
            </w:pPr>
            <w:r>
              <w:t>N/A</w:t>
            </w:r>
          </w:p>
        </w:tc>
      </w:tr>
      <w:tr w:rsidR="00BC2652" w14:paraId="50E051A3"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15464C" w14:textId="77777777" w:rsidR="00BC2652" w:rsidRDefault="00BC2652" w:rsidP="0005001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367F05" w14:textId="77777777" w:rsidR="00BC2652" w:rsidRDefault="00BC2652" w:rsidP="00050019">
            <w:pPr>
              <w:pStyle w:val="TAC"/>
              <w:rPr>
                <w:rFonts w:cs="Arial"/>
                <w:szCs w:val="18"/>
                <w:lang w:eastAsia="zh-CN"/>
              </w:rPr>
            </w:pPr>
            <w:r>
              <w:t>n7</w:t>
            </w:r>
          </w:p>
        </w:tc>
        <w:tc>
          <w:tcPr>
            <w:tcW w:w="960" w:type="dxa"/>
            <w:tcBorders>
              <w:top w:val="single" w:sz="4" w:space="0" w:color="auto"/>
              <w:left w:val="single" w:sz="4" w:space="0" w:color="auto"/>
              <w:bottom w:val="single" w:sz="4" w:space="0" w:color="auto"/>
              <w:right w:val="single" w:sz="4" w:space="0" w:color="auto"/>
            </w:tcBorders>
          </w:tcPr>
          <w:p w14:paraId="70B39923" w14:textId="77777777" w:rsidR="00BC2652" w:rsidRDefault="00BC2652" w:rsidP="00050019">
            <w:pPr>
              <w:pStyle w:val="TAC"/>
              <w:rPr>
                <w:rFonts w:cs="Arial"/>
                <w:szCs w:val="18"/>
              </w:rPr>
            </w:pPr>
            <w:r>
              <w:t>2525</w:t>
            </w:r>
          </w:p>
        </w:tc>
        <w:tc>
          <w:tcPr>
            <w:tcW w:w="964" w:type="dxa"/>
            <w:tcBorders>
              <w:top w:val="single" w:sz="4" w:space="0" w:color="auto"/>
              <w:left w:val="single" w:sz="4" w:space="0" w:color="auto"/>
              <w:bottom w:val="single" w:sz="4" w:space="0" w:color="auto"/>
              <w:right w:val="single" w:sz="4" w:space="0" w:color="auto"/>
            </w:tcBorders>
          </w:tcPr>
          <w:p w14:paraId="3506C801" w14:textId="77777777" w:rsidR="00BC2652" w:rsidRDefault="00BC2652" w:rsidP="00050019">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tcPr>
          <w:p w14:paraId="6033A49B" w14:textId="77777777" w:rsidR="00BC2652" w:rsidRDefault="00BC2652" w:rsidP="00050019">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tcPr>
          <w:p w14:paraId="383EAAC5" w14:textId="77777777" w:rsidR="00BC2652" w:rsidRDefault="00BC2652" w:rsidP="00050019">
            <w:pPr>
              <w:pStyle w:val="TAC"/>
              <w:rPr>
                <w:rFonts w:cs="Arial"/>
                <w:szCs w:val="18"/>
              </w:rPr>
            </w:pPr>
            <w:r>
              <w:t>2645</w:t>
            </w:r>
          </w:p>
        </w:tc>
        <w:tc>
          <w:tcPr>
            <w:tcW w:w="977" w:type="dxa"/>
            <w:tcBorders>
              <w:top w:val="single" w:sz="4" w:space="0" w:color="auto"/>
              <w:left w:val="single" w:sz="4" w:space="0" w:color="auto"/>
              <w:bottom w:val="single" w:sz="4" w:space="0" w:color="auto"/>
              <w:right w:val="single" w:sz="4" w:space="0" w:color="auto"/>
            </w:tcBorders>
          </w:tcPr>
          <w:p w14:paraId="572A26F3" w14:textId="77777777" w:rsidR="00BC2652" w:rsidRDefault="00BC2652" w:rsidP="00050019">
            <w:pPr>
              <w:pStyle w:val="TAC"/>
              <w:rPr>
                <w:rFonts w:cs="Arial"/>
                <w:szCs w:val="18"/>
              </w:rPr>
            </w:pPr>
            <w:r>
              <w:t>30.1</w:t>
            </w:r>
          </w:p>
        </w:tc>
        <w:tc>
          <w:tcPr>
            <w:tcW w:w="828" w:type="dxa"/>
            <w:tcBorders>
              <w:top w:val="single" w:sz="4" w:space="0" w:color="auto"/>
              <w:left w:val="single" w:sz="4" w:space="0" w:color="auto"/>
              <w:bottom w:val="single" w:sz="4" w:space="0" w:color="auto"/>
              <w:right w:val="single" w:sz="4" w:space="0" w:color="auto"/>
            </w:tcBorders>
          </w:tcPr>
          <w:p w14:paraId="07251AE3"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5852B71" w14:textId="77777777" w:rsidR="00BC2652" w:rsidRDefault="00BC2652" w:rsidP="00050019">
            <w:pPr>
              <w:pStyle w:val="TAC"/>
              <w:rPr>
                <w:rFonts w:cs="Arial"/>
                <w:szCs w:val="18"/>
                <w:lang w:eastAsia="ko-KR"/>
              </w:rPr>
            </w:pPr>
            <w:r>
              <w:t>IMD2</w:t>
            </w:r>
          </w:p>
        </w:tc>
      </w:tr>
      <w:tr w:rsidR="00BC2652" w14:paraId="3C191087"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A8ADE9" w14:textId="77777777" w:rsidR="00BC2652" w:rsidRDefault="00BC2652" w:rsidP="0005001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24995E" w14:textId="77777777" w:rsidR="00BC2652" w:rsidRDefault="00BC2652" w:rsidP="00050019">
            <w:pPr>
              <w:pStyle w:val="TAC"/>
              <w:rPr>
                <w:rFonts w:cs="Arial"/>
                <w:szCs w:val="18"/>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391C56D5" w14:textId="77777777" w:rsidR="00BC2652" w:rsidRDefault="00BC2652" w:rsidP="00050019">
            <w:pPr>
              <w:pStyle w:val="TAC"/>
              <w:rPr>
                <w:rFonts w:cs="Arial"/>
                <w:szCs w:val="18"/>
              </w:rPr>
            </w:pPr>
            <w:r>
              <w:t>3489</w:t>
            </w:r>
          </w:p>
        </w:tc>
        <w:tc>
          <w:tcPr>
            <w:tcW w:w="964" w:type="dxa"/>
            <w:tcBorders>
              <w:top w:val="single" w:sz="4" w:space="0" w:color="auto"/>
              <w:left w:val="single" w:sz="4" w:space="0" w:color="auto"/>
              <w:bottom w:val="single" w:sz="4" w:space="0" w:color="auto"/>
              <w:right w:val="single" w:sz="4" w:space="0" w:color="auto"/>
            </w:tcBorders>
          </w:tcPr>
          <w:p w14:paraId="0F3BFF40" w14:textId="77777777" w:rsidR="00BC2652" w:rsidRDefault="00BC2652" w:rsidP="00050019">
            <w:pPr>
              <w:pStyle w:val="TAC"/>
              <w:rPr>
                <w:rFonts w:cs="Arial"/>
                <w:szCs w:val="18"/>
              </w:rPr>
            </w:pPr>
            <w:r>
              <w:t>10</w:t>
            </w:r>
          </w:p>
        </w:tc>
        <w:tc>
          <w:tcPr>
            <w:tcW w:w="960" w:type="dxa"/>
            <w:tcBorders>
              <w:top w:val="single" w:sz="4" w:space="0" w:color="auto"/>
              <w:left w:val="single" w:sz="4" w:space="0" w:color="auto"/>
              <w:bottom w:val="single" w:sz="4" w:space="0" w:color="auto"/>
              <w:right w:val="single" w:sz="4" w:space="0" w:color="auto"/>
            </w:tcBorders>
          </w:tcPr>
          <w:p w14:paraId="0BBBF3E0" w14:textId="77777777" w:rsidR="00BC2652" w:rsidRDefault="00BC2652" w:rsidP="00050019">
            <w:pPr>
              <w:pStyle w:val="TAC"/>
              <w:rPr>
                <w:rFonts w:cs="Arial"/>
                <w:szCs w:val="18"/>
              </w:rPr>
            </w:pPr>
            <w:r>
              <w:t>50</w:t>
            </w:r>
          </w:p>
        </w:tc>
        <w:tc>
          <w:tcPr>
            <w:tcW w:w="960" w:type="dxa"/>
            <w:tcBorders>
              <w:top w:val="single" w:sz="4" w:space="0" w:color="auto"/>
              <w:left w:val="single" w:sz="4" w:space="0" w:color="auto"/>
              <w:bottom w:val="single" w:sz="4" w:space="0" w:color="auto"/>
              <w:right w:val="single" w:sz="4" w:space="0" w:color="auto"/>
            </w:tcBorders>
          </w:tcPr>
          <w:p w14:paraId="44877FA3" w14:textId="77777777" w:rsidR="00BC2652" w:rsidRDefault="00BC2652" w:rsidP="00050019">
            <w:pPr>
              <w:pStyle w:val="TAC"/>
              <w:rPr>
                <w:rFonts w:cs="Arial"/>
                <w:szCs w:val="18"/>
              </w:rPr>
            </w:pPr>
            <w:r>
              <w:t>3489</w:t>
            </w:r>
          </w:p>
        </w:tc>
        <w:tc>
          <w:tcPr>
            <w:tcW w:w="977" w:type="dxa"/>
            <w:tcBorders>
              <w:top w:val="single" w:sz="4" w:space="0" w:color="auto"/>
              <w:left w:val="single" w:sz="4" w:space="0" w:color="auto"/>
              <w:bottom w:val="single" w:sz="4" w:space="0" w:color="auto"/>
              <w:right w:val="single" w:sz="4" w:space="0" w:color="auto"/>
            </w:tcBorders>
          </w:tcPr>
          <w:p w14:paraId="1D3870F3" w14:textId="77777777" w:rsidR="00BC2652" w:rsidRDefault="00BC2652" w:rsidP="00050019">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tcPr>
          <w:p w14:paraId="1951E0DD" w14:textId="77777777" w:rsidR="00BC2652" w:rsidRDefault="00BC2652" w:rsidP="0005001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52C35CE" w14:textId="77777777" w:rsidR="00BC2652" w:rsidRDefault="00BC2652" w:rsidP="00050019">
            <w:pPr>
              <w:pStyle w:val="TAC"/>
              <w:rPr>
                <w:rFonts w:cs="Arial"/>
                <w:szCs w:val="18"/>
                <w:lang w:eastAsia="ko-KR"/>
              </w:rPr>
            </w:pPr>
            <w:r>
              <w:t>N/A</w:t>
            </w:r>
          </w:p>
        </w:tc>
      </w:tr>
      <w:tr w:rsidR="00BC2652" w14:paraId="1AE3F15B"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9BEC14" w14:textId="77777777" w:rsidR="00BC2652" w:rsidRDefault="00BC2652" w:rsidP="0005001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BC775D" w14:textId="77777777" w:rsidR="00BC2652" w:rsidRDefault="00BC2652" w:rsidP="00050019">
            <w:pPr>
              <w:pStyle w:val="TAC"/>
              <w:rPr>
                <w:rFonts w:cs="Arial"/>
                <w:szCs w:val="18"/>
                <w:lang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593BD1D2" w14:textId="77777777" w:rsidR="00BC2652" w:rsidRDefault="00BC2652" w:rsidP="00050019">
            <w:pPr>
              <w:pStyle w:val="TAC"/>
              <w:rPr>
                <w:rFonts w:cs="Arial"/>
                <w:szCs w:val="18"/>
              </w:rPr>
            </w:pPr>
            <w:r>
              <w:t>834</w:t>
            </w:r>
          </w:p>
        </w:tc>
        <w:tc>
          <w:tcPr>
            <w:tcW w:w="964" w:type="dxa"/>
            <w:tcBorders>
              <w:top w:val="single" w:sz="4" w:space="0" w:color="auto"/>
              <w:left w:val="single" w:sz="4" w:space="0" w:color="auto"/>
              <w:bottom w:val="single" w:sz="4" w:space="0" w:color="auto"/>
              <w:right w:val="single" w:sz="4" w:space="0" w:color="auto"/>
            </w:tcBorders>
          </w:tcPr>
          <w:p w14:paraId="66ED577B" w14:textId="77777777" w:rsidR="00BC2652" w:rsidRDefault="00BC2652" w:rsidP="00050019">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tcPr>
          <w:p w14:paraId="3A41E818" w14:textId="77777777" w:rsidR="00BC2652" w:rsidRDefault="00BC2652" w:rsidP="00050019">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tcPr>
          <w:p w14:paraId="0D71B577" w14:textId="77777777" w:rsidR="00BC2652" w:rsidRDefault="00BC2652" w:rsidP="00050019">
            <w:pPr>
              <w:pStyle w:val="TAC"/>
              <w:rPr>
                <w:rFonts w:cs="Arial"/>
                <w:szCs w:val="18"/>
              </w:rPr>
            </w:pPr>
            <w:r>
              <w:t>879</w:t>
            </w:r>
          </w:p>
        </w:tc>
        <w:tc>
          <w:tcPr>
            <w:tcW w:w="977" w:type="dxa"/>
            <w:tcBorders>
              <w:top w:val="single" w:sz="4" w:space="0" w:color="auto"/>
              <w:left w:val="single" w:sz="4" w:space="0" w:color="auto"/>
              <w:bottom w:val="single" w:sz="4" w:space="0" w:color="auto"/>
              <w:right w:val="single" w:sz="4" w:space="0" w:color="auto"/>
            </w:tcBorders>
          </w:tcPr>
          <w:p w14:paraId="5E4B5A6A" w14:textId="77777777" w:rsidR="00BC2652" w:rsidRDefault="00BC2652" w:rsidP="00050019">
            <w:pPr>
              <w:pStyle w:val="TAC"/>
              <w:rPr>
                <w:rFonts w:cs="Arial"/>
                <w:szCs w:val="18"/>
              </w:rPr>
            </w:pPr>
            <w:r>
              <w:t>30.2</w:t>
            </w:r>
          </w:p>
        </w:tc>
        <w:tc>
          <w:tcPr>
            <w:tcW w:w="828" w:type="dxa"/>
            <w:tcBorders>
              <w:top w:val="single" w:sz="4" w:space="0" w:color="auto"/>
              <w:left w:val="single" w:sz="4" w:space="0" w:color="auto"/>
              <w:bottom w:val="single" w:sz="4" w:space="0" w:color="auto"/>
              <w:right w:val="single" w:sz="4" w:space="0" w:color="auto"/>
            </w:tcBorders>
          </w:tcPr>
          <w:p w14:paraId="0BD87997" w14:textId="77777777" w:rsidR="00BC2652" w:rsidRDefault="00BC2652" w:rsidP="00050019">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BD4A9C" w14:textId="77777777" w:rsidR="00BC2652" w:rsidRDefault="00BC2652" w:rsidP="00050019">
            <w:pPr>
              <w:pStyle w:val="TAC"/>
              <w:rPr>
                <w:rFonts w:cs="Arial"/>
                <w:szCs w:val="18"/>
                <w:lang w:eastAsia="ko-KR"/>
              </w:rPr>
            </w:pPr>
            <w:r>
              <w:t>IMD2</w:t>
            </w:r>
            <w:r>
              <w:rPr>
                <w:vertAlign w:val="superscript"/>
              </w:rPr>
              <w:t>1</w:t>
            </w:r>
          </w:p>
        </w:tc>
      </w:tr>
      <w:tr w:rsidR="00BC2652" w14:paraId="4A831207"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AEE9C1" w14:textId="77777777" w:rsidR="00BC2652" w:rsidRDefault="00BC2652" w:rsidP="0005001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4A65B6" w14:textId="77777777" w:rsidR="00BC2652" w:rsidRDefault="00BC2652" w:rsidP="00050019">
            <w:pPr>
              <w:pStyle w:val="TAC"/>
              <w:rPr>
                <w:rFonts w:cs="Arial"/>
                <w:szCs w:val="18"/>
                <w:lang w:eastAsia="zh-CN"/>
              </w:rPr>
            </w:pPr>
            <w:r>
              <w:t>n7</w:t>
            </w:r>
          </w:p>
        </w:tc>
        <w:tc>
          <w:tcPr>
            <w:tcW w:w="960" w:type="dxa"/>
            <w:tcBorders>
              <w:top w:val="single" w:sz="4" w:space="0" w:color="auto"/>
              <w:left w:val="single" w:sz="4" w:space="0" w:color="auto"/>
              <w:bottom w:val="single" w:sz="4" w:space="0" w:color="auto"/>
              <w:right w:val="single" w:sz="4" w:space="0" w:color="auto"/>
            </w:tcBorders>
          </w:tcPr>
          <w:p w14:paraId="4B2CAD5D" w14:textId="77777777" w:rsidR="00BC2652" w:rsidRDefault="00BC2652" w:rsidP="00050019">
            <w:pPr>
              <w:pStyle w:val="TAC"/>
              <w:rPr>
                <w:rFonts w:cs="Arial"/>
                <w:szCs w:val="18"/>
              </w:rPr>
            </w:pPr>
            <w:r>
              <w:t>2550</w:t>
            </w:r>
          </w:p>
        </w:tc>
        <w:tc>
          <w:tcPr>
            <w:tcW w:w="964" w:type="dxa"/>
            <w:tcBorders>
              <w:top w:val="single" w:sz="4" w:space="0" w:color="auto"/>
              <w:left w:val="single" w:sz="4" w:space="0" w:color="auto"/>
              <w:bottom w:val="single" w:sz="4" w:space="0" w:color="auto"/>
              <w:right w:val="single" w:sz="4" w:space="0" w:color="auto"/>
            </w:tcBorders>
          </w:tcPr>
          <w:p w14:paraId="0C03B61C" w14:textId="77777777" w:rsidR="00BC2652" w:rsidRDefault="00BC2652" w:rsidP="00050019">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tcPr>
          <w:p w14:paraId="056E042D" w14:textId="77777777" w:rsidR="00BC2652" w:rsidRDefault="00BC2652" w:rsidP="00050019">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tcPr>
          <w:p w14:paraId="68A2E812" w14:textId="77777777" w:rsidR="00BC2652" w:rsidRDefault="00BC2652" w:rsidP="00050019">
            <w:pPr>
              <w:pStyle w:val="TAC"/>
              <w:rPr>
                <w:rFonts w:cs="Arial"/>
                <w:szCs w:val="18"/>
              </w:rPr>
            </w:pPr>
            <w:r>
              <w:t>2670</w:t>
            </w:r>
          </w:p>
        </w:tc>
        <w:tc>
          <w:tcPr>
            <w:tcW w:w="977" w:type="dxa"/>
            <w:tcBorders>
              <w:top w:val="single" w:sz="4" w:space="0" w:color="auto"/>
              <w:left w:val="single" w:sz="4" w:space="0" w:color="auto"/>
              <w:bottom w:val="single" w:sz="4" w:space="0" w:color="auto"/>
              <w:right w:val="single" w:sz="4" w:space="0" w:color="auto"/>
            </w:tcBorders>
          </w:tcPr>
          <w:p w14:paraId="4CADDD72" w14:textId="77777777" w:rsidR="00BC2652" w:rsidRDefault="00BC2652" w:rsidP="00050019">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tcPr>
          <w:p w14:paraId="45152F43"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8C2F6CE" w14:textId="77777777" w:rsidR="00BC2652" w:rsidRDefault="00BC2652" w:rsidP="00050019">
            <w:pPr>
              <w:pStyle w:val="TAC"/>
              <w:rPr>
                <w:rFonts w:cs="Arial"/>
                <w:szCs w:val="18"/>
                <w:lang w:eastAsia="ko-KR"/>
              </w:rPr>
            </w:pPr>
            <w:r>
              <w:t>N/A</w:t>
            </w:r>
          </w:p>
        </w:tc>
      </w:tr>
      <w:tr w:rsidR="00BC2652" w14:paraId="0182909F"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57848A" w14:textId="77777777" w:rsidR="00BC2652" w:rsidRDefault="00BC2652" w:rsidP="0005001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846E7C" w14:textId="77777777" w:rsidR="00BC2652" w:rsidRDefault="00BC2652" w:rsidP="00050019">
            <w:pPr>
              <w:pStyle w:val="TAC"/>
              <w:rPr>
                <w:rFonts w:cs="Arial"/>
                <w:szCs w:val="18"/>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348F6869" w14:textId="77777777" w:rsidR="00BC2652" w:rsidRDefault="00BC2652" w:rsidP="00050019">
            <w:pPr>
              <w:pStyle w:val="TAC"/>
              <w:rPr>
                <w:rFonts w:cs="Arial"/>
                <w:szCs w:val="18"/>
              </w:rPr>
            </w:pPr>
            <w:r>
              <w:t>3429</w:t>
            </w:r>
          </w:p>
        </w:tc>
        <w:tc>
          <w:tcPr>
            <w:tcW w:w="964" w:type="dxa"/>
            <w:tcBorders>
              <w:top w:val="single" w:sz="4" w:space="0" w:color="auto"/>
              <w:left w:val="single" w:sz="4" w:space="0" w:color="auto"/>
              <w:bottom w:val="single" w:sz="4" w:space="0" w:color="auto"/>
              <w:right w:val="single" w:sz="4" w:space="0" w:color="auto"/>
            </w:tcBorders>
          </w:tcPr>
          <w:p w14:paraId="7CA5440E" w14:textId="77777777" w:rsidR="00BC2652" w:rsidRDefault="00BC2652" w:rsidP="00050019">
            <w:pPr>
              <w:pStyle w:val="TAC"/>
              <w:rPr>
                <w:rFonts w:cs="Arial"/>
                <w:szCs w:val="18"/>
              </w:rPr>
            </w:pPr>
            <w:r>
              <w:t>10</w:t>
            </w:r>
          </w:p>
        </w:tc>
        <w:tc>
          <w:tcPr>
            <w:tcW w:w="960" w:type="dxa"/>
            <w:tcBorders>
              <w:top w:val="single" w:sz="4" w:space="0" w:color="auto"/>
              <w:left w:val="single" w:sz="4" w:space="0" w:color="auto"/>
              <w:bottom w:val="single" w:sz="4" w:space="0" w:color="auto"/>
              <w:right w:val="single" w:sz="4" w:space="0" w:color="auto"/>
            </w:tcBorders>
          </w:tcPr>
          <w:p w14:paraId="6B30CAF7" w14:textId="77777777" w:rsidR="00BC2652" w:rsidRDefault="00BC2652" w:rsidP="00050019">
            <w:pPr>
              <w:pStyle w:val="TAC"/>
              <w:rPr>
                <w:rFonts w:cs="Arial"/>
                <w:szCs w:val="18"/>
              </w:rPr>
            </w:pPr>
            <w:r>
              <w:t>50</w:t>
            </w:r>
          </w:p>
        </w:tc>
        <w:tc>
          <w:tcPr>
            <w:tcW w:w="960" w:type="dxa"/>
            <w:tcBorders>
              <w:top w:val="single" w:sz="4" w:space="0" w:color="auto"/>
              <w:left w:val="single" w:sz="4" w:space="0" w:color="auto"/>
              <w:bottom w:val="single" w:sz="4" w:space="0" w:color="auto"/>
              <w:right w:val="single" w:sz="4" w:space="0" w:color="auto"/>
            </w:tcBorders>
          </w:tcPr>
          <w:p w14:paraId="49E74590" w14:textId="77777777" w:rsidR="00BC2652" w:rsidRDefault="00BC2652" w:rsidP="00050019">
            <w:pPr>
              <w:pStyle w:val="TAC"/>
              <w:rPr>
                <w:rFonts w:cs="Arial"/>
                <w:szCs w:val="18"/>
              </w:rPr>
            </w:pPr>
            <w:r>
              <w:t>3429</w:t>
            </w:r>
          </w:p>
        </w:tc>
        <w:tc>
          <w:tcPr>
            <w:tcW w:w="977" w:type="dxa"/>
            <w:tcBorders>
              <w:top w:val="single" w:sz="4" w:space="0" w:color="auto"/>
              <w:left w:val="single" w:sz="4" w:space="0" w:color="auto"/>
              <w:bottom w:val="single" w:sz="4" w:space="0" w:color="auto"/>
              <w:right w:val="single" w:sz="4" w:space="0" w:color="auto"/>
            </w:tcBorders>
          </w:tcPr>
          <w:p w14:paraId="48648B71" w14:textId="77777777" w:rsidR="00BC2652" w:rsidRDefault="00BC2652" w:rsidP="00050019">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tcPr>
          <w:p w14:paraId="544637A1" w14:textId="77777777" w:rsidR="00BC2652" w:rsidRDefault="00BC2652" w:rsidP="0005001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4D10391" w14:textId="77777777" w:rsidR="00BC2652" w:rsidRDefault="00BC2652" w:rsidP="00050019">
            <w:pPr>
              <w:pStyle w:val="TAC"/>
              <w:rPr>
                <w:rFonts w:cs="Arial"/>
                <w:szCs w:val="18"/>
                <w:lang w:eastAsia="ko-KR"/>
              </w:rPr>
            </w:pPr>
            <w:r>
              <w:t>N/A</w:t>
            </w:r>
          </w:p>
        </w:tc>
      </w:tr>
      <w:tr w:rsidR="00BC2652" w14:paraId="3CD8AE8C"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F2C70E" w14:textId="77777777" w:rsidR="00BC2652" w:rsidRDefault="00BC2652" w:rsidP="0005001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CB2CC4" w14:textId="77777777" w:rsidR="00BC2652" w:rsidRDefault="00BC2652" w:rsidP="00050019">
            <w:pPr>
              <w:pStyle w:val="TAC"/>
              <w:rPr>
                <w:rFonts w:cs="Arial"/>
                <w:szCs w:val="18"/>
                <w:lang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618147E3" w14:textId="77777777" w:rsidR="00BC2652" w:rsidRDefault="00BC2652" w:rsidP="00050019">
            <w:pPr>
              <w:pStyle w:val="TAC"/>
              <w:rPr>
                <w:rFonts w:cs="Arial"/>
                <w:szCs w:val="18"/>
              </w:rPr>
            </w:pPr>
            <w:r>
              <w:t>827</w:t>
            </w:r>
          </w:p>
        </w:tc>
        <w:tc>
          <w:tcPr>
            <w:tcW w:w="964" w:type="dxa"/>
            <w:tcBorders>
              <w:top w:val="single" w:sz="4" w:space="0" w:color="auto"/>
              <w:left w:val="single" w:sz="4" w:space="0" w:color="auto"/>
              <w:bottom w:val="single" w:sz="4" w:space="0" w:color="auto"/>
              <w:right w:val="single" w:sz="4" w:space="0" w:color="auto"/>
            </w:tcBorders>
          </w:tcPr>
          <w:p w14:paraId="37AFA82E" w14:textId="77777777" w:rsidR="00BC2652" w:rsidRDefault="00BC2652" w:rsidP="00050019">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tcPr>
          <w:p w14:paraId="68D3C8F2" w14:textId="77777777" w:rsidR="00BC2652" w:rsidRDefault="00BC2652" w:rsidP="00050019">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tcPr>
          <w:p w14:paraId="1FD0DCC2" w14:textId="77777777" w:rsidR="00BC2652" w:rsidRDefault="00BC2652" w:rsidP="00050019">
            <w:pPr>
              <w:pStyle w:val="TAC"/>
              <w:rPr>
                <w:rFonts w:cs="Arial"/>
                <w:szCs w:val="18"/>
              </w:rPr>
            </w:pPr>
            <w:r>
              <w:t>852</w:t>
            </w:r>
          </w:p>
        </w:tc>
        <w:tc>
          <w:tcPr>
            <w:tcW w:w="977" w:type="dxa"/>
            <w:tcBorders>
              <w:top w:val="single" w:sz="4" w:space="0" w:color="auto"/>
              <w:left w:val="single" w:sz="4" w:space="0" w:color="auto"/>
              <w:bottom w:val="single" w:sz="4" w:space="0" w:color="auto"/>
              <w:right w:val="single" w:sz="4" w:space="0" w:color="auto"/>
            </w:tcBorders>
          </w:tcPr>
          <w:p w14:paraId="2AB1C715" w14:textId="77777777" w:rsidR="00BC2652" w:rsidRDefault="00BC2652" w:rsidP="00050019">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tcPr>
          <w:p w14:paraId="012F4AD9" w14:textId="77777777" w:rsidR="00BC2652" w:rsidRDefault="00BC2652" w:rsidP="00050019">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570E9F" w14:textId="77777777" w:rsidR="00BC2652" w:rsidRDefault="00BC2652" w:rsidP="00050019">
            <w:pPr>
              <w:pStyle w:val="TAC"/>
              <w:rPr>
                <w:rFonts w:cs="Arial"/>
                <w:szCs w:val="18"/>
                <w:lang w:eastAsia="ko-KR"/>
              </w:rPr>
            </w:pPr>
            <w:r>
              <w:t>N/A</w:t>
            </w:r>
          </w:p>
        </w:tc>
      </w:tr>
      <w:tr w:rsidR="00BC2652" w14:paraId="11C38E3A"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AD0C75" w14:textId="77777777" w:rsidR="00BC2652" w:rsidRDefault="00BC2652" w:rsidP="0005001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C3D3B3" w14:textId="77777777" w:rsidR="00BC2652" w:rsidRDefault="00BC2652" w:rsidP="00050019">
            <w:pPr>
              <w:pStyle w:val="TAC"/>
              <w:rPr>
                <w:rFonts w:cs="Arial"/>
                <w:szCs w:val="18"/>
                <w:lang w:eastAsia="zh-CN"/>
              </w:rPr>
            </w:pPr>
            <w:r>
              <w:t>n7</w:t>
            </w:r>
          </w:p>
        </w:tc>
        <w:tc>
          <w:tcPr>
            <w:tcW w:w="960" w:type="dxa"/>
            <w:tcBorders>
              <w:top w:val="single" w:sz="4" w:space="0" w:color="auto"/>
              <w:left w:val="single" w:sz="4" w:space="0" w:color="auto"/>
              <w:bottom w:val="single" w:sz="4" w:space="0" w:color="auto"/>
              <w:right w:val="single" w:sz="4" w:space="0" w:color="auto"/>
            </w:tcBorders>
          </w:tcPr>
          <w:p w14:paraId="4F9D42C8" w14:textId="77777777" w:rsidR="00BC2652" w:rsidRDefault="00BC2652" w:rsidP="00050019">
            <w:pPr>
              <w:pStyle w:val="TAC"/>
              <w:rPr>
                <w:rFonts w:cs="Arial"/>
                <w:szCs w:val="18"/>
              </w:rPr>
            </w:pPr>
            <w:r>
              <w:t>2503</w:t>
            </w:r>
          </w:p>
        </w:tc>
        <w:tc>
          <w:tcPr>
            <w:tcW w:w="964" w:type="dxa"/>
            <w:tcBorders>
              <w:top w:val="single" w:sz="4" w:space="0" w:color="auto"/>
              <w:left w:val="single" w:sz="4" w:space="0" w:color="auto"/>
              <w:bottom w:val="single" w:sz="4" w:space="0" w:color="auto"/>
              <w:right w:val="single" w:sz="4" w:space="0" w:color="auto"/>
            </w:tcBorders>
          </w:tcPr>
          <w:p w14:paraId="5F17DACE" w14:textId="77777777" w:rsidR="00BC2652" w:rsidRDefault="00BC2652" w:rsidP="00050019">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tcPr>
          <w:p w14:paraId="3131FD1C" w14:textId="77777777" w:rsidR="00BC2652" w:rsidRDefault="00BC2652" w:rsidP="00050019">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tcPr>
          <w:p w14:paraId="65C7E0B4" w14:textId="77777777" w:rsidR="00BC2652" w:rsidRDefault="00BC2652" w:rsidP="00050019">
            <w:pPr>
              <w:pStyle w:val="TAC"/>
              <w:rPr>
                <w:rFonts w:cs="Arial"/>
                <w:szCs w:val="18"/>
              </w:rPr>
            </w:pPr>
            <w:r>
              <w:t>2623</w:t>
            </w:r>
          </w:p>
        </w:tc>
        <w:tc>
          <w:tcPr>
            <w:tcW w:w="977" w:type="dxa"/>
            <w:tcBorders>
              <w:top w:val="single" w:sz="4" w:space="0" w:color="auto"/>
              <w:left w:val="single" w:sz="4" w:space="0" w:color="auto"/>
              <w:bottom w:val="single" w:sz="4" w:space="0" w:color="auto"/>
              <w:right w:val="single" w:sz="4" w:space="0" w:color="auto"/>
            </w:tcBorders>
          </w:tcPr>
          <w:p w14:paraId="400448CF" w14:textId="77777777" w:rsidR="00BC2652" w:rsidRDefault="00BC2652" w:rsidP="00050019">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tcPr>
          <w:p w14:paraId="7F6A0ADB"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22F75B6" w14:textId="77777777" w:rsidR="00BC2652" w:rsidRDefault="00BC2652" w:rsidP="00050019">
            <w:pPr>
              <w:pStyle w:val="TAC"/>
              <w:rPr>
                <w:rFonts w:cs="Arial"/>
                <w:szCs w:val="18"/>
                <w:lang w:eastAsia="ko-KR"/>
              </w:rPr>
            </w:pPr>
            <w:r>
              <w:t>N/A</w:t>
            </w:r>
          </w:p>
        </w:tc>
      </w:tr>
      <w:tr w:rsidR="00BC2652" w14:paraId="13030D38"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6340903" w14:textId="77777777" w:rsidR="00BC2652" w:rsidRDefault="00BC2652" w:rsidP="0005001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4A6592" w14:textId="77777777" w:rsidR="00BC2652" w:rsidRDefault="00BC2652" w:rsidP="00050019">
            <w:pPr>
              <w:pStyle w:val="TAC"/>
              <w:rPr>
                <w:rFonts w:cs="Arial"/>
                <w:szCs w:val="18"/>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722775B1" w14:textId="77777777" w:rsidR="00BC2652" w:rsidRDefault="00BC2652" w:rsidP="00050019">
            <w:pPr>
              <w:pStyle w:val="TAC"/>
              <w:rPr>
                <w:rFonts w:cs="Arial"/>
                <w:szCs w:val="18"/>
              </w:rPr>
            </w:pPr>
            <w:r>
              <w:t>3330</w:t>
            </w:r>
          </w:p>
        </w:tc>
        <w:tc>
          <w:tcPr>
            <w:tcW w:w="964" w:type="dxa"/>
            <w:tcBorders>
              <w:top w:val="single" w:sz="4" w:space="0" w:color="auto"/>
              <w:left w:val="single" w:sz="4" w:space="0" w:color="auto"/>
              <w:bottom w:val="single" w:sz="4" w:space="0" w:color="auto"/>
              <w:right w:val="single" w:sz="4" w:space="0" w:color="auto"/>
            </w:tcBorders>
          </w:tcPr>
          <w:p w14:paraId="6EDAF777" w14:textId="77777777" w:rsidR="00BC2652" w:rsidRDefault="00BC2652" w:rsidP="00050019">
            <w:pPr>
              <w:pStyle w:val="TAC"/>
              <w:rPr>
                <w:rFonts w:cs="Arial"/>
                <w:szCs w:val="18"/>
              </w:rPr>
            </w:pPr>
            <w:r>
              <w:t>10</w:t>
            </w:r>
          </w:p>
        </w:tc>
        <w:tc>
          <w:tcPr>
            <w:tcW w:w="960" w:type="dxa"/>
            <w:tcBorders>
              <w:top w:val="single" w:sz="4" w:space="0" w:color="auto"/>
              <w:left w:val="single" w:sz="4" w:space="0" w:color="auto"/>
              <w:bottom w:val="single" w:sz="4" w:space="0" w:color="auto"/>
              <w:right w:val="single" w:sz="4" w:space="0" w:color="auto"/>
            </w:tcBorders>
          </w:tcPr>
          <w:p w14:paraId="61548D49" w14:textId="77777777" w:rsidR="00BC2652" w:rsidRDefault="00BC2652" w:rsidP="00050019">
            <w:pPr>
              <w:pStyle w:val="TAC"/>
              <w:rPr>
                <w:rFonts w:cs="Arial"/>
                <w:szCs w:val="18"/>
              </w:rPr>
            </w:pPr>
            <w:r>
              <w:t>50</w:t>
            </w:r>
          </w:p>
        </w:tc>
        <w:tc>
          <w:tcPr>
            <w:tcW w:w="960" w:type="dxa"/>
            <w:tcBorders>
              <w:top w:val="single" w:sz="4" w:space="0" w:color="auto"/>
              <w:left w:val="single" w:sz="4" w:space="0" w:color="auto"/>
              <w:bottom w:val="single" w:sz="4" w:space="0" w:color="auto"/>
              <w:right w:val="single" w:sz="4" w:space="0" w:color="auto"/>
            </w:tcBorders>
          </w:tcPr>
          <w:p w14:paraId="03BD0982" w14:textId="77777777" w:rsidR="00BC2652" w:rsidRDefault="00BC2652" w:rsidP="00050019">
            <w:pPr>
              <w:pStyle w:val="TAC"/>
              <w:rPr>
                <w:rFonts w:cs="Arial"/>
                <w:szCs w:val="18"/>
              </w:rPr>
            </w:pPr>
            <w:r>
              <w:t>3330</w:t>
            </w:r>
          </w:p>
        </w:tc>
        <w:tc>
          <w:tcPr>
            <w:tcW w:w="977" w:type="dxa"/>
            <w:tcBorders>
              <w:top w:val="single" w:sz="4" w:space="0" w:color="auto"/>
              <w:left w:val="single" w:sz="4" w:space="0" w:color="auto"/>
              <w:bottom w:val="single" w:sz="4" w:space="0" w:color="auto"/>
              <w:right w:val="single" w:sz="4" w:space="0" w:color="auto"/>
            </w:tcBorders>
          </w:tcPr>
          <w:p w14:paraId="0622677E" w14:textId="77777777" w:rsidR="00BC2652" w:rsidRDefault="00BC2652" w:rsidP="00050019">
            <w:pPr>
              <w:pStyle w:val="TAC"/>
              <w:rPr>
                <w:rFonts w:cs="Arial"/>
                <w:szCs w:val="18"/>
              </w:rPr>
            </w:pPr>
            <w:r>
              <w:t>30.2</w:t>
            </w:r>
          </w:p>
        </w:tc>
        <w:tc>
          <w:tcPr>
            <w:tcW w:w="828" w:type="dxa"/>
            <w:tcBorders>
              <w:top w:val="single" w:sz="4" w:space="0" w:color="auto"/>
              <w:left w:val="single" w:sz="4" w:space="0" w:color="auto"/>
              <w:bottom w:val="single" w:sz="4" w:space="0" w:color="auto"/>
              <w:right w:val="single" w:sz="4" w:space="0" w:color="auto"/>
            </w:tcBorders>
          </w:tcPr>
          <w:p w14:paraId="70E90724" w14:textId="77777777" w:rsidR="00BC2652" w:rsidRDefault="00BC2652" w:rsidP="0005001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6C3DD06" w14:textId="77777777" w:rsidR="00BC2652" w:rsidRDefault="00BC2652" w:rsidP="00050019">
            <w:pPr>
              <w:pStyle w:val="TAC"/>
              <w:rPr>
                <w:rFonts w:cs="Arial"/>
                <w:szCs w:val="18"/>
                <w:lang w:eastAsia="ko-KR"/>
              </w:rPr>
            </w:pPr>
            <w:r>
              <w:t>IMD2</w:t>
            </w:r>
            <w:r>
              <w:rPr>
                <w:vertAlign w:val="superscript"/>
              </w:rPr>
              <w:t>1</w:t>
            </w:r>
          </w:p>
        </w:tc>
      </w:tr>
      <w:tr w:rsidR="00BC2652" w14:paraId="20D0BC96"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71ECF3E" w14:textId="77777777" w:rsidR="00BC2652" w:rsidRDefault="00BC2652" w:rsidP="00050019">
            <w:pPr>
              <w:pStyle w:val="TAC"/>
              <w:rPr>
                <w:rFonts w:cs="Arial"/>
                <w:szCs w:val="22"/>
                <w:lang w:val="en-US" w:eastAsia="zh-CN"/>
              </w:rPr>
            </w:pPr>
            <w:r>
              <w:rPr>
                <w:rFonts w:cs="Arial"/>
                <w:szCs w:val="18"/>
                <w:lang w:eastAsia="ja-JP"/>
              </w:rPr>
              <w:lastRenderedPageBreak/>
              <w:t>CA_n5-n7-n78</w:t>
            </w:r>
          </w:p>
        </w:tc>
        <w:tc>
          <w:tcPr>
            <w:tcW w:w="1146" w:type="dxa"/>
            <w:tcBorders>
              <w:top w:val="single" w:sz="4" w:space="0" w:color="auto"/>
              <w:left w:val="single" w:sz="4" w:space="0" w:color="auto"/>
              <w:bottom w:val="single" w:sz="4" w:space="0" w:color="auto"/>
              <w:right w:val="single" w:sz="4" w:space="0" w:color="auto"/>
            </w:tcBorders>
          </w:tcPr>
          <w:p w14:paraId="74017CAD" w14:textId="77777777" w:rsidR="00BC2652" w:rsidRDefault="00BC2652" w:rsidP="00050019">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7818DC20" w14:textId="77777777" w:rsidR="00BC2652" w:rsidRDefault="00BC2652" w:rsidP="00050019">
            <w:pPr>
              <w:pStyle w:val="TAC"/>
            </w:pPr>
            <w:r>
              <w:rPr>
                <w:rFonts w:eastAsia="Malgun Gothic"/>
                <w:lang w:eastAsia="ko-KR"/>
              </w:rPr>
              <w:t>834</w:t>
            </w:r>
          </w:p>
        </w:tc>
        <w:tc>
          <w:tcPr>
            <w:tcW w:w="964" w:type="dxa"/>
            <w:tcBorders>
              <w:top w:val="single" w:sz="4" w:space="0" w:color="auto"/>
              <w:left w:val="single" w:sz="4" w:space="0" w:color="auto"/>
              <w:bottom w:val="single" w:sz="4" w:space="0" w:color="auto"/>
              <w:right w:val="single" w:sz="4" w:space="0" w:color="auto"/>
            </w:tcBorders>
          </w:tcPr>
          <w:p w14:paraId="6CC1AB63" w14:textId="77777777" w:rsidR="00BC2652" w:rsidRDefault="00BC2652" w:rsidP="00050019">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CD8E73B" w14:textId="77777777" w:rsidR="00BC2652" w:rsidRDefault="00BC2652" w:rsidP="00050019">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82B9C6D" w14:textId="77777777" w:rsidR="00BC2652" w:rsidRDefault="00BC2652" w:rsidP="00050019">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0C1CBAD9" w14:textId="77777777" w:rsidR="00BC2652" w:rsidRDefault="00BC2652" w:rsidP="00050019">
            <w:pPr>
              <w:pStyle w:val="TAC"/>
            </w:pPr>
            <w:r>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tcPr>
          <w:p w14:paraId="4538C19E" w14:textId="77777777" w:rsidR="00BC2652" w:rsidRDefault="00BC2652" w:rsidP="0005001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689960" w14:textId="77777777" w:rsidR="00BC2652" w:rsidRDefault="00BC2652" w:rsidP="00050019">
            <w:pPr>
              <w:pStyle w:val="TAC"/>
            </w:pPr>
            <w:r>
              <w:rPr>
                <w:rFonts w:eastAsia="Malgun Gothic"/>
                <w:lang w:eastAsia="ko-KR"/>
              </w:rPr>
              <w:t>IMD2</w:t>
            </w:r>
          </w:p>
        </w:tc>
      </w:tr>
      <w:tr w:rsidR="00BC2652" w14:paraId="389DB16B"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DF8FA0" w14:textId="77777777" w:rsidR="00BC2652" w:rsidRDefault="00BC2652" w:rsidP="0005001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95AB64" w14:textId="77777777" w:rsidR="00BC2652" w:rsidRDefault="00BC2652" w:rsidP="00050019">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9DCF2FF" w14:textId="77777777" w:rsidR="00BC2652" w:rsidRDefault="00BC2652" w:rsidP="00050019">
            <w:pPr>
              <w:pStyle w:val="TAC"/>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5C62FF0C" w14:textId="77777777" w:rsidR="00BC2652" w:rsidRDefault="00BC2652" w:rsidP="00050019">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CDF441A" w14:textId="77777777" w:rsidR="00BC2652" w:rsidRDefault="00BC2652" w:rsidP="00050019">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C4483FD" w14:textId="77777777" w:rsidR="00BC2652" w:rsidRDefault="00BC2652" w:rsidP="00050019">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6B888C59" w14:textId="77777777" w:rsidR="00BC2652" w:rsidRDefault="00BC2652" w:rsidP="00050019">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7D33E1" w14:textId="77777777" w:rsidR="00BC2652" w:rsidRDefault="00BC2652" w:rsidP="0005001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3C4131" w14:textId="77777777" w:rsidR="00BC2652" w:rsidRDefault="00BC2652" w:rsidP="00050019">
            <w:pPr>
              <w:pStyle w:val="TAC"/>
            </w:pPr>
            <w:r>
              <w:rPr>
                <w:rFonts w:eastAsia="Malgun Gothic"/>
                <w:lang w:eastAsia="ko-KR"/>
              </w:rPr>
              <w:t>N/A</w:t>
            </w:r>
          </w:p>
        </w:tc>
      </w:tr>
      <w:tr w:rsidR="00BC2652" w14:paraId="073EB9AD"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AC2DB1" w14:textId="77777777" w:rsidR="00BC2652" w:rsidRDefault="00BC2652" w:rsidP="0005001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618E48" w14:textId="77777777" w:rsidR="00BC2652" w:rsidRDefault="00BC2652" w:rsidP="00050019">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59C35BA" w14:textId="77777777" w:rsidR="00BC2652" w:rsidRDefault="00BC2652" w:rsidP="00050019">
            <w:pPr>
              <w:pStyle w:val="TAC"/>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44C5E4AE" w14:textId="77777777" w:rsidR="00BC2652" w:rsidRDefault="00BC2652" w:rsidP="00050019">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6E2C551" w14:textId="77777777" w:rsidR="00BC2652" w:rsidRDefault="00BC2652" w:rsidP="00050019">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4B8BA05" w14:textId="77777777" w:rsidR="00BC2652" w:rsidRDefault="00BC2652" w:rsidP="00050019">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6DC54CEC" w14:textId="77777777" w:rsidR="00BC2652" w:rsidRDefault="00BC2652" w:rsidP="00050019">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24E45B" w14:textId="77777777" w:rsidR="00BC2652" w:rsidRDefault="00BC2652" w:rsidP="00050019">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359632E" w14:textId="77777777" w:rsidR="00BC2652" w:rsidRDefault="00BC2652" w:rsidP="00050019">
            <w:pPr>
              <w:pStyle w:val="TAC"/>
            </w:pPr>
            <w:r>
              <w:rPr>
                <w:rFonts w:eastAsia="Malgun Gothic"/>
                <w:lang w:eastAsia="ko-KR"/>
              </w:rPr>
              <w:t>N/A</w:t>
            </w:r>
          </w:p>
        </w:tc>
      </w:tr>
      <w:tr w:rsidR="00BC2652" w14:paraId="5D83A7B5"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65CCC9" w14:textId="77777777" w:rsidR="00BC2652" w:rsidRDefault="00BC2652" w:rsidP="0005001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6DF191" w14:textId="77777777" w:rsidR="00BC2652" w:rsidRDefault="00BC2652" w:rsidP="00050019">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6CD92A81" w14:textId="77777777" w:rsidR="00BC2652" w:rsidRDefault="00BC2652" w:rsidP="00050019">
            <w:pPr>
              <w:pStyle w:val="TAC"/>
            </w:pPr>
            <w:r>
              <w:rPr>
                <w:rFonts w:eastAsia="Malgun Gothic"/>
                <w:lang w:eastAsia="ko-KR"/>
              </w:rPr>
              <w:t>830</w:t>
            </w:r>
          </w:p>
        </w:tc>
        <w:tc>
          <w:tcPr>
            <w:tcW w:w="964" w:type="dxa"/>
            <w:tcBorders>
              <w:top w:val="single" w:sz="4" w:space="0" w:color="auto"/>
              <w:left w:val="single" w:sz="4" w:space="0" w:color="auto"/>
              <w:bottom w:val="single" w:sz="4" w:space="0" w:color="auto"/>
              <w:right w:val="single" w:sz="4" w:space="0" w:color="auto"/>
            </w:tcBorders>
          </w:tcPr>
          <w:p w14:paraId="6240871B" w14:textId="77777777" w:rsidR="00BC2652" w:rsidRDefault="00BC2652" w:rsidP="00050019">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08BF48B" w14:textId="77777777" w:rsidR="00BC2652" w:rsidRDefault="00BC2652" w:rsidP="00050019">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4315B40" w14:textId="77777777" w:rsidR="00BC2652" w:rsidRDefault="00BC2652" w:rsidP="00050019">
            <w:pPr>
              <w:pStyle w:val="TAC"/>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24868F87" w14:textId="77777777" w:rsidR="00BC2652" w:rsidRDefault="00BC2652" w:rsidP="00050019">
            <w:pPr>
              <w:pStyle w:val="TAC"/>
            </w:pPr>
            <w:r>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tcPr>
          <w:p w14:paraId="593CE976" w14:textId="77777777" w:rsidR="00BC2652" w:rsidRDefault="00BC2652" w:rsidP="0005001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D52F48" w14:textId="77777777" w:rsidR="00BC2652" w:rsidRDefault="00BC2652" w:rsidP="00050019">
            <w:pPr>
              <w:pStyle w:val="TAC"/>
            </w:pPr>
            <w:r>
              <w:rPr>
                <w:rFonts w:eastAsia="Malgun Gothic"/>
                <w:lang w:eastAsia="ko-KR"/>
              </w:rPr>
              <w:t>IMD5</w:t>
            </w:r>
          </w:p>
        </w:tc>
      </w:tr>
      <w:tr w:rsidR="00BC2652" w14:paraId="7F1C27E8"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C5C0B2" w14:textId="77777777" w:rsidR="00BC2652" w:rsidRDefault="00BC2652" w:rsidP="0005001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7E1C65" w14:textId="77777777" w:rsidR="00BC2652" w:rsidRDefault="00BC2652" w:rsidP="00050019">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8141D38" w14:textId="77777777" w:rsidR="00BC2652" w:rsidRDefault="00BC2652" w:rsidP="00050019">
            <w:pPr>
              <w:pStyle w:val="TAC"/>
            </w:pPr>
            <w:r>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76B1AE9A" w14:textId="77777777" w:rsidR="00BC2652" w:rsidRDefault="00BC2652" w:rsidP="00050019">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984522B" w14:textId="77777777" w:rsidR="00BC2652" w:rsidRDefault="00BC2652" w:rsidP="00050019">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450F7CB" w14:textId="77777777" w:rsidR="00BC2652" w:rsidRDefault="00BC2652" w:rsidP="00050019">
            <w:pPr>
              <w:pStyle w:val="TAC"/>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313ED4C1" w14:textId="77777777" w:rsidR="00BC2652" w:rsidRDefault="00BC2652" w:rsidP="00050019">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74B7D2" w14:textId="77777777" w:rsidR="00BC2652" w:rsidRDefault="00BC2652" w:rsidP="0005001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BCC69C" w14:textId="77777777" w:rsidR="00BC2652" w:rsidRDefault="00BC2652" w:rsidP="00050019">
            <w:pPr>
              <w:pStyle w:val="TAC"/>
            </w:pPr>
            <w:r>
              <w:rPr>
                <w:rFonts w:eastAsia="Malgun Gothic"/>
                <w:lang w:eastAsia="ko-KR"/>
              </w:rPr>
              <w:t>N/A</w:t>
            </w:r>
          </w:p>
        </w:tc>
      </w:tr>
      <w:tr w:rsidR="00BC2652" w14:paraId="353EA95A"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33FC4B" w14:textId="77777777" w:rsidR="00BC2652" w:rsidRDefault="00BC2652" w:rsidP="0005001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62C3C1" w14:textId="77777777" w:rsidR="00BC2652" w:rsidRDefault="00BC2652" w:rsidP="00050019">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EFC9C5A" w14:textId="77777777" w:rsidR="00BC2652" w:rsidRDefault="00BC2652" w:rsidP="00050019">
            <w:pPr>
              <w:pStyle w:val="TAC"/>
            </w:pPr>
            <w:r>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7C070F58" w14:textId="77777777" w:rsidR="00BC2652" w:rsidRDefault="00BC2652" w:rsidP="00050019">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5E49D54" w14:textId="77777777" w:rsidR="00BC2652" w:rsidRDefault="00BC2652" w:rsidP="00050019">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E746AD2" w14:textId="77777777" w:rsidR="00BC2652" w:rsidRDefault="00BC2652" w:rsidP="00050019">
            <w:pPr>
              <w:pStyle w:val="TAC"/>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7332C2D1" w14:textId="77777777" w:rsidR="00BC2652" w:rsidRDefault="00BC2652" w:rsidP="00050019">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68C588" w14:textId="77777777" w:rsidR="00BC2652" w:rsidRDefault="00BC2652" w:rsidP="00050019">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76EEB1E" w14:textId="77777777" w:rsidR="00BC2652" w:rsidRDefault="00BC2652" w:rsidP="00050019">
            <w:pPr>
              <w:pStyle w:val="TAC"/>
            </w:pPr>
            <w:r>
              <w:rPr>
                <w:rFonts w:eastAsia="Malgun Gothic"/>
                <w:lang w:eastAsia="ko-KR"/>
              </w:rPr>
              <w:t>N/A</w:t>
            </w:r>
          </w:p>
        </w:tc>
      </w:tr>
      <w:tr w:rsidR="00BC2652" w14:paraId="087A4D2E"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F3B82A" w14:textId="77777777" w:rsidR="00BC2652" w:rsidRDefault="00BC2652" w:rsidP="0005001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ECEE44" w14:textId="77777777" w:rsidR="00BC2652" w:rsidRDefault="00BC2652" w:rsidP="00050019">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337D535D" w14:textId="77777777" w:rsidR="00BC2652" w:rsidRDefault="00BC2652" w:rsidP="00050019">
            <w:pPr>
              <w:pStyle w:val="TAC"/>
            </w:pPr>
            <w:r>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69F3D426" w14:textId="77777777" w:rsidR="00BC2652" w:rsidRDefault="00BC2652" w:rsidP="00050019">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A1EACF1" w14:textId="77777777" w:rsidR="00BC2652" w:rsidRDefault="00BC2652" w:rsidP="00050019">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5DD6C0D" w14:textId="77777777" w:rsidR="00BC2652" w:rsidRDefault="00BC2652" w:rsidP="00050019">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6A86E1AC" w14:textId="77777777" w:rsidR="00BC2652" w:rsidRDefault="00BC2652" w:rsidP="00050019">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38C711B" w14:textId="77777777" w:rsidR="00BC2652" w:rsidRDefault="00BC2652" w:rsidP="0005001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DBE8AE" w14:textId="77777777" w:rsidR="00BC2652" w:rsidRDefault="00BC2652" w:rsidP="00050019">
            <w:pPr>
              <w:pStyle w:val="TAC"/>
            </w:pPr>
            <w:r>
              <w:rPr>
                <w:rFonts w:eastAsia="Malgun Gothic"/>
                <w:lang w:eastAsia="ko-KR"/>
              </w:rPr>
              <w:t>N/A</w:t>
            </w:r>
          </w:p>
        </w:tc>
      </w:tr>
      <w:tr w:rsidR="00BC2652" w14:paraId="3F737292"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EF9BC0" w14:textId="77777777" w:rsidR="00BC2652" w:rsidRDefault="00BC2652" w:rsidP="0005001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36FDE0" w14:textId="77777777" w:rsidR="00BC2652" w:rsidRDefault="00BC2652" w:rsidP="00050019">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5B64E24" w14:textId="77777777" w:rsidR="00BC2652" w:rsidRDefault="00BC2652" w:rsidP="00050019">
            <w:pPr>
              <w:pStyle w:val="TAC"/>
            </w:pPr>
            <w:r>
              <w:rPr>
                <w:lang w:eastAsia="zh-CN"/>
              </w:rPr>
              <w:t>2525</w:t>
            </w:r>
          </w:p>
        </w:tc>
        <w:tc>
          <w:tcPr>
            <w:tcW w:w="964" w:type="dxa"/>
            <w:tcBorders>
              <w:top w:val="single" w:sz="4" w:space="0" w:color="auto"/>
              <w:left w:val="single" w:sz="4" w:space="0" w:color="auto"/>
              <w:bottom w:val="single" w:sz="4" w:space="0" w:color="auto"/>
              <w:right w:val="single" w:sz="4" w:space="0" w:color="auto"/>
            </w:tcBorders>
          </w:tcPr>
          <w:p w14:paraId="6DE0BE20" w14:textId="77777777" w:rsidR="00BC2652" w:rsidRDefault="00BC2652" w:rsidP="00050019">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1EAC5FD" w14:textId="77777777" w:rsidR="00BC2652" w:rsidRDefault="00BC2652" w:rsidP="00050019">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6BA5833" w14:textId="77777777" w:rsidR="00BC2652" w:rsidRDefault="00BC2652" w:rsidP="00050019">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35D65579" w14:textId="77777777" w:rsidR="00BC2652" w:rsidRDefault="00BC2652" w:rsidP="00050019">
            <w:pPr>
              <w:pStyle w:val="TAC"/>
            </w:pPr>
            <w:r>
              <w:rPr>
                <w:lang w:eastAsia="zh-CN"/>
              </w:rPr>
              <w:t>30.1</w:t>
            </w:r>
          </w:p>
        </w:tc>
        <w:tc>
          <w:tcPr>
            <w:tcW w:w="828" w:type="dxa"/>
            <w:tcBorders>
              <w:top w:val="single" w:sz="4" w:space="0" w:color="auto"/>
              <w:left w:val="single" w:sz="4" w:space="0" w:color="auto"/>
              <w:bottom w:val="single" w:sz="4" w:space="0" w:color="auto"/>
              <w:right w:val="single" w:sz="4" w:space="0" w:color="auto"/>
            </w:tcBorders>
          </w:tcPr>
          <w:p w14:paraId="7A99DE97" w14:textId="77777777" w:rsidR="00BC2652" w:rsidRDefault="00BC2652" w:rsidP="0005001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FD4CAD" w14:textId="77777777" w:rsidR="00BC2652" w:rsidRDefault="00BC2652" w:rsidP="00050019">
            <w:pPr>
              <w:pStyle w:val="TAC"/>
            </w:pPr>
            <w:r>
              <w:rPr>
                <w:rFonts w:eastAsia="Malgun Gothic"/>
                <w:lang w:eastAsia="ko-KR"/>
              </w:rPr>
              <w:t>IMD2</w:t>
            </w:r>
          </w:p>
        </w:tc>
      </w:tr>
      <w:tr w:rsidR="00BC2652" w14:paraId="6C8556CD"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FF3044" w14:textId="77777777" w:rsidR="00BC2652" w:rsidRDefault="00BC2652" w:rsidP="0005001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EB89C1" w14:textId="77777777" w:rsidR="00BC2652" w:rsidRDefault="00BC2652" w:rsidP="00050019">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9107DE9" w14:textId="77777777" w:rsidR="00BC2652" w:rsidRDefault="00BC2652" w:rsidP="00050019">
            <w:pPr>
              <w:pStyle w:val="TAC"/>
            </w:pPr>
            <w:r>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08BB5AD2" w14:textId="77777777" w:rsidR="00BC2652" w:rsidRDefault="00BC2652" w:rsidP="00050019">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697D17B" w14:textId="77777777" w:rsidR="00BC2652" w:rsidRDefault="00BC2652" w:rsidP="00050019">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94C0F15" w14:textId="77777777" w:rsidR="00BC2652" w:rsidRDefault="00BC2652" w:rsidP="00050019">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55EB89B2" w14:textId="77777777" w:rsidR="00BC2652" w:rsidRDefault="00BC2652" w:rsidP="00050019">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0E4F2D" w14:textId="77777777" w:rsidR="00BC2652" w:rsidRDefault="00BC2652" w:rsidP="00050019">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8003F32" w14:textId="77777777" w:rsidR="00BC2652" w:rsidRDefault="00BC2652" w:rsidP="00050019">
            <w:pPr>
              <w:pStyle w:val="TAC"/>
            </w:pPr>
            <w:r>
              <w:rPr>
                <w:rFonts w:eastAsia="Malgun Gothic"/>
                <w:lang w:eastAsia="ko-KR"/>
              </w:rPr>
              <w:t>N/A</w:t>
            </w:r>
          </w:p>
        </w:tc>
      </w:tr>
      <w:tr w:rsidR="00BC2652" w14:paraId="79972B5F"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5FD70E" w14:textId="77777777" w:rsidR="00BC2652" w:rsidRDefault="00BC2652" w:rsidP="0005001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CA132C" w14:textId="77777777" w:rsidR="00BC2652" w:rsidRDefault="00BC2652" w:rsidP="00050019">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004E45B9" w14:textId="77777777" w:rsidR="00BC2652" w:rsidRDefault="00BC2652" w:rsidP="00050019">
            <w:pPr>
              <w:pStyle w:val="TAC"/>
            </w:pPr>
            <w:r>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55D5694D"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735976C"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DFEFA67" w14:textId="77777777" w:rsidR="00BC2652" w:rsidRDefault="00BC2652" w:rsidP="00050019">
            <w:pPr>
              <w:pStyle w:val="TAC"/>
            </w:pPr>
            <w:r>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19D9181D" w14:textId="77777777" w:rsidR="00BC2652" w:rsidRDefault="00BC2652" w:rsidP="00050019">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87ECA15" w14:textId="77777777" w:rsidR="00BC2652" w:rsidRDefault="00BC2652" w:rsidP="0005001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1B4E49" w14:textId="77777777" w:rsidR="00BC2652" w:rsidRDefault="00BC2652" w:rsidP="00050019">
            <w:pPr>
              <w:pStyle w:val="TAC"/>
            </w:pPr>
            <w:r>
              <w:t>N/A</w:t>
            </w:r>
          </w:p>
        </w:tc>
      </w:tr>
      <w:tr w:rsidR="00BC2652" w14:paraId="0C877F3A"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67C83C" w14:textId="77777777" w:rsidR="00BC2652" w:rsidRDefault="00BC2652" w:rsidP="0005001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796EDB" w14:textId="77777777" w:rsidR="00BC2652" w:rsidRDefault="00BC2652" w:rsidP="00050019">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49E7EDC" w14:textId="77777777" w:rsidR="00BC2652" w:rsidRDefault="00BC2652" w:rsidP="00050019">
            <w:pPr>
              <w:pStyle w:val="TAC"/>
            </w:pPr>
            <w:r>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4F757358"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7D6E45D"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A03A51E" w14:textId="77777777" w:rsidR="00BC2652" w:rsidRDefault="00BC2652" w:rsidP="00050019">
            <w:pPr>
              <w:pStyle w:val="TAC"/>
            </w:pPr>
            <w:r>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38E247DD" w14:textId="77777777" w:rsidR="00BC2652" w:rsidRDefault="00BC2652" w:rsidP="00050019">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BEBCC90" w14:textId="77777777" w:rsidR="00BC2652" w:rsidRDefault="00BC2652" w:rsidP="0005001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13A402" w14:textId="77777777" w:rsidR="00BC2652" w:rsidRDefault="00BC2652" w:rsidP="00050019">
            <w:pPr>
              <w:pStyle w:val="TAC"/>
            </w:pPr>
            <w:r>
              <w:t>N/A</w:t>
            </w:r>
          </w:p>
        </w:tc>
      </w:tr>
      <w:tr w:rsidR="00BC2652" w14:paraId="2201C3DF"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2884C6" w14:textId="77777777" w:rsidR="00BC2652" w:rsidRDefault="00BC2652" w:rsidP="0005001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7A89F9" w14:textId="77777777" w:rsidR="00BC2652" w:rsidRDefault="00BC2652" w:rsidP="00050019">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E0BE840" w14:textId="77777777" w:rsidR="00BC2652" w:rsidRDefault="00BC2652" w:rsidP="00050019">
            <w:pPr>
              <w:pStyle w:val="TAC"/>
            </w:pPr>
            <w:r>
              <w:t>3375</w:t>
            </w:r>
          </w:p>
        </w:tc>
        <w:tc>
          <w:tcPr>
            <w:tcW w:w="964" w:type="dxa"/>
            <w:tcBorders>
              <w:top w:val="single" w:sz="4" w:space="0" w:color="auto"/>
              <w:left w:val="single" w:sz="4" w:space="0" w:color="auto"/>
              <w:bottom w:val="single" w:sz="4" w:space="0" w:color="auto"/>
              <w:right w:val="single" w:sz="4" w:space="0" w:color="auto"/>
            </w:tcBorders>
          </w:tcPr>
          <w:p w14:paraId="29D9D471" w14:textId="77777777" w:rsidR="00BC2652" w:rsidRDefault="00BC2652" w:rsidP="0005001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4B7A9D3" w14:textId="77777777" w:rsidR="00BC2652" w:rsidRDefault="00BC2652" w:rsidP="0005001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4FAD507" w14:textId="77777777" w:rsidR="00BC2652" w:rsidRDefault="00BC2652" w:rsidP="00050019">
            <w:pPr>
              <w:pStyle w:val="TAC"/>
            </w:pPr>
            <w:r>
              <w:t>3375</w:t>
            </w:r>
          </w:p>
        </w:tc>
        <w:tc>
          <w:tcPr>
            <w:tcW w:w="977" w:type="dxa"/>
            <w:tcBorders>
              <w:top w:val="single" w:sz="4" w:space="0" w:color="auto"/>
              <w:left w:val="single" w:sz="4" w:space="0" w:color="auto"/>
              <w:bottom w:val="single" w:sz="4" w:space="0" w:color="auto"/>
              <w:right w:val="single" w:sz="4" w:space="0" w:color="auto"/>
            </w:tcBorders>
          </w:tcPr>
          <w:p w14:paraId="15CB2B10" w14:textId="77777777" w:rsidR="00BC2652" w:rsidRDefault="00BC2652" w:rsidP="00050019">
            <w:pPr>
              <w:pStyle w:val="TAC"/>
            </w:pPr>
            <w:r>
              <w:rPr>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2E3FBD29" w14:textId="77777777" w:rsidR="00BC2652" w:rsidRDefault="00BC2652" w:rsidP="00050019">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E489826" w14:textId="77777777" w:rsidR="00BC2652" w:rsidRDefault="00BC2652" w:rsidP="00050019">
            <w:pPr>
              <w:pStyle w:val="TAC"/>
            </w:pPr>
            <w:r>
              <w:t>IMD2</w:t>
            </w:r>
          </w:p>
        </w:tc>
      </w:tr>
      <w:tr w:rsidR="00BC2652" w14:paraId="15450AE7"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C4023A" w14:textId="77777777" w:rsidR="00BC2652" w:rsidRDefault="00BC2652" w:rsidP="0005001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963819" w14:textId="77777777" w:rsidR="00BC2652" w:rsidRDefault="00BC2652" w:rsidP="00050019">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vAlign w:val="center"/>
          </w:tcPr>
          <w:p w14:paraId="67F2E66E" w14:textId="77777777" w:rsidR="00BC2652" w:rsidRDefault="00BC2652" w:rsidP="00050019">
            <w:pPr>
              <w:pStyle w:val="TAC"/>
            </w:pPr>
            <w:r>
              <w:rPr>
                <w:rFonts w:cs="Arial"/>
                <w:szCs w:val="18"/>
              </w:rPr>
              <w:t>835</w:t>
            </w:r>
          </w:p>
        </w:tc>
        <w:tc>
          <w:tcPr>
            <w:tcW w:w="964" w:type="dxa"/>
            <w:tcBorders>
              <w:top w:val="single" w:sz="4" w:space="0" w:color="auto"/>
              <w:left w:val="single" w:sz="4" w:space="0" w:color="auto"/>
              <w:bottom w:val="single" w:sz="4" w:space="0" w:color="auto"/>
              <w:right w:val="single" w:sz="4" w:space="0" w:color="auto"/>
            </w:tcBorders>
            <w:vAlign w:val="center"/>
          </w:tcPr>
          <w:p w14:paraId="6C7EF182" w14:textId="77777777" w:rsidR="00BC2652" w:rsidRDefault="00BC2652" w:rsidP="00050019">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D04097A" w14:textId="77777777" w:rsidR="00BC2652" w:rsidRDefault="00BC2652" w:rsidP="00050019">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EC73E5" w14:textId="77777777" w:rsidR="00BC2652" w:rsidRDefault="00BC2652" w:rsidP="00050019">
            <w:pPr>
              <w:pStyle w:val="TAC"/>
            </w:pPr>
            <w:r>
              <w:rPr>
                <w:lang w:val="en-US"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14:paraId="50270B95"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4F4227B" w14:textId="77777777" w:rsidR="00BC2652" w:rsidRDefault="00BC2652" w:rsidP="0005001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4DB89E0" w14:textId="77777777" w:rsidR="00BC2652" w:rsidRDefault="00BC2652" w:rsidP="00050019">
            <w:pPr>
              <w:pStyle w:val="TAC"/>
            </w:pPr>
            <w:r>
              <w:t>N/A</w:t>
            </w:r>
          </w:p>
        </w:tc>
      </w:tr>
      <w:tr w:rsidR="00BC2652" w14:paraId="728D2155"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C0000F" w14:textId="77777777" w:rsidR="00BC2652" w:rsidRDefault="00BC2652" w:rsidP="0005001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CF0582" w14:textId="77777777" w:rsidR="00BC2652" w:rsidRDefault="00BC2652" w:rsidP="00050019">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35131FB3" w14:textId="77777777" w:rsidR="00BC2652" w:rsidRDefault="00BC2652" w:rsidP="00050019">
            <w:pPr>
              <w:pStyle w:val="TAC"/>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39B3D6D7" w14:textId="77777777" w:rsidR="00BC2652" w:rsidRDefault="00BC2652" w:rsidP="00050019">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345D484" w14:textId="77777777" w:rsidR="00BC2652" w:rsidRDefault="00BC2652" w:rsidP="00050019">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8F6A0B2" w14:textId="77777777" w:rsidR="00BC2652" w:rsidRDefault="00BC2652" w:rsidP="00050019">
            <w:pPr>
              <w:pStyle w:val="TAC"/>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587FB736"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6A477B2" w14:textId="77777777" w:rsidR="00BC2652" w:rsidRDefault="00BC2652" w:rsidP="0005001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E90C2C6" w14:textId="77777777" w:rsidR="00BC2652" w:rsidRDefault="00BC2652" w:rsidP="00050019">
            <w:pPr>
              <w:pStyle w:val="TAC"/>
            </w:pPr>
            <w:r>
              <w:t>N/A</w:t>
            </w:r>
          </w:p>
        </w:tc>
      </w:tr>
      <w:tr w:rsidR="00BC2652" w14:paraId="29CDBFFC"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B44C04D" w14:textId="77777777" w:rsidR="00BC2652" w:rsidRDefault="00BC2652" w:rsidP="0005001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921EB8" w14:textId="77777777" w:rsidR="00BC2652" w:rsidRDefault="00BC2652" w:rsidP="00050019">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BB13D08" w14:textId="77777777" w:rsidR="00BC2652" w:rsidRDefault="00BC2652" w:rsidP="00050019">
            <w:pPr>
              <w:pStyle w:val="TAC"/>
            </w:pPr>
            <w:r>
              <w:rPr>
                <w:rFonts w:cs="Arial"/>
                <w:szCs w:val="18"/>
              </w:rPr>
              <w:t>3430</w:t>
            </w:r>
          </w:p>
        </w:tc>
        <w:tc>
          <w:tcPr>
            <w:tcW w:w="964" w:type="dxa"/>
            <w:tcBorders>
              <w:top w:val="single" w:sz="4" w:space="0" w:color="auto"/>
              <w:left w:val="single" w:sz="4" w:space="0" w:color="auto"/>
              <w:bottom w:val="single" w:sz="4" w:space="0" w:color="auto"/>
              <w:right w:val="single" w:sz="4" w:space="0" w:color="auto"/>
            </w:tcBorders>
            <w:vAlign w:val="center"/>
          </w:tcPr>
          <w:p w14:paraId="297F1A9F" w14:textId="77777777" w:rsidR="00BC2652" w:rsidRDefault="00BC2652" w:rsidP="00050019">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0C2D20E1" w14:textId="77777777" w:rsidR="00BC2652" w:rsidRDefault="00BC2652" w:rsidP="00050019">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A53066B" w14:textId="77777777" w:rsidR="00BC2652" w:rsidRDefault="00BC2652" w:rsidP="00050019">
            <w:pPr>
              <w:pStyle w:val="TAC"/>
            </w:pPr>
            <w:r>
              <w:rPr>
                <w:rFonts w:cs="Arial"/>
                <w:szCs w:val="18"/>
              </w:rPr>
              <w:t>3430</w:t>
            </w:r>
          </w:p>
        </w:tc>
        <w:tc>
          <w:tcPr>
            <w:tcW w:w="977" w:type="dxa"/>
            <w:tcBorders>
              <w:top w:val="single" w:sz="4" w:space="0" w:color="auto"/>
              <w:left w:val="single" w:sz="4" w:space="0" w:color="auto"/>
              <w:bottom w:val="single" w:sz="4" w:space="0" w:color="auto"/>
              <w:right w:val="single" w:sz="4" w:space="0" w:color="auto"/>
            </w:tcBorders>
            <w:vAlign w:val="center"/>
          </w:tcPr>
          <w:p w14:paraId="1E2A16EE" w14:textId="77777777" w:rsidR="00BC2652" w:rsidRDefault="00BC2652" w:rsidP="00050019">
            <w:pPr>
              <w:pStyle w:val="TAC"/>
            </w:pPr>
            <w:r>
              <w:t>9.7</w:t>
            </w:r>
          </w:p>
        </w:tc>
        <w:tc>
          <w:tcPr>
            <w:tcW w:w="828" w:type="dxa"/>
            <w:tcBorders>
              <w:top w:val="single" w:sz="4" w:space="0" w:color="auto"/>
              <w:left w:val="single" w:sz="4" w:space="0" w:color="auto"/>
              <w:bottom w:val="single" w:sz="4" w:space="0" w:color="auto"/>
              <w:right w:val="single" w:sz="4" w:space="0" w:color="auto"/>
            </w:tcBorders>
          </w:tcPr>
          <w:p w14:paraId="4FBE7D0E" w14:textId="77777777" w:rsidR="00BC2652" w:rsidRDefault="00BC2652" w:rsidP="00050019">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9D05EB2" w14:textId="77777777" w:rsidR="00BC2652" w:rsidRDefault="00BC2652" w:rsidP="00050019">
            <w:pPr>
              <w:pStyle w:val="TAC"/>
            </w:pPr>
            <w:r>
              <w:t>IMD4</w:t>
            </w:r>
          </w:p>
        </w:tc>
      </w:tr>
      <w:tr w:rsidR="00BC2652" w14:paraId="307BE458"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54B00E9" w14:textId="77777777" w:rsidR="00BC2652" w:rsidRDefault="00BC2652" w:rsidP="00050019">
            <w:pPr>
              <w:pStyle w:val="TAC"/>
              <w:rPr>
                <w:lang w:val="en-US" w:eastAsia="zh-CN"/>
              </w:rPr>
            </w:pPr>
            <w:r>
              <w:rPr>
                <w:rFonts w:cs="Arial"/>
                <w:szCs w:val="22"/>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396EC6BB" w14:textId="77777777" w:rsidR="00BC2652" w:rsidRDefault="00BC2652" w:rsidP="00050019">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69CAD6D6" w14:textId="77777777" w:rsidR="00BC2652" w:rsidRDefault="00BC2652" w:rsidP="00050019">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25A0C6F4"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3FD581B"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929D900" w14:textId="77777777" w:rsidR="00BC2652" w:rsidRDefault="00BC2652" w:rsidP="00050019">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6576C2FE" w14:textId="77777777" w:rsidR="00BC2652" w:rsidRDefault="00BC2652" w:rsidP="00050019">
            <w:pPr>
              <w:pStyle w:val="TAC"/>
            </w:pPr>
            <w:r>
              <w:t>3.9</w:t>
            </w:r>
          </w:p>
        </w:tc>
        <w:tc>
          <w:tcPr>
            <w:tcW w:w="828" w:type="dxa"/>
            <w:tcBorders>
              <w:top w:val="single" w:sz="4" w:space="0" w:color="auto"/>
              <w:left w:val="single" w:sz="4" w:space="0" w:color="auto"/>
              <w:bottom w:val="single" w:sz="4" w:space="0" w:color="auto"/>
              <w:right w:val="single" w:sz="4" w:space="0" w:color="auto"/>
            </w:tcBorders>
          </w:tcPr>
          <w:p w14:paraId="18237CFE"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47ED346" w14:textId="77777777" w:rsidR="00BC2652" w:rsidRDefault="00BC2652" w:rsidP="00050019">
            <w:pPr>
              <w:pStyle w:val="TAC"/>
            </w:pPr>
            <w:r>
              <w:t>IMD5</w:t>
            </w:r>
          </w:p>
        </w:tc>
      </w:tr>
      <w:tr w:rsidR="00BC2652" w14:paraId="0AA43712"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1BF3DB7D"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3803E1" w14:textId="77777777" w:rsidR="00BC2652" w:rsidRDefault="00BC2652" w:rsidP="00050019">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00F9B4CB" w14:textId="77777777" w:rsidR="00BC2652" w:rsidRDefault="00BC2652" w:rsidP="00050019">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06999283"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C9658FF"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EE116D2" w14:textId="77777777" w:rsidR="00BC2652" w:rsidRDefault="00BC2652" w:rsidP="00050019">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5C354B42"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394FC12"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596F0E5" w14:textId="77777777" w:rsidR="00BC2652" w:rsidRDefault="00BC2652" w:rsidP="00050019">
            <w:pPr>
              <w:pStyle w:val="TAC"/>
            </w:pPr>
            <w:r>
              <w:t>N/A</w:t>
            </w:r>
          </w:p>
        </w:tc>
      </w:tr>
      <w:tr w:rsidR="00BC2652" w14:paraId="00EE648F"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58E151A7"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0662A3" w14:textId="77777777" w:rsidR="00BC2652" w:rsidRDefault="00BC2652" w:rsidP="00050019">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2B02E16E" w14:textId="77777777" w:rsidR="00BC2652" w:rsidRDefault="00BC2652" w:rsidP="00050019">
            <w:pPr>
              <w:pStyle w:val="TAC"/>
            </w:pPr>
            <w:r>
              <w:t>3710</w:t>
            </w:r>
          </w:p>
        </w:tc>
        <w:tc>
          <w:tcPr>
            <w:tcW w:w="964" w:type="dxa"/>
            <w:tcBorders>
              <w:top w:val="single" w:sz="4" w:space="0" w:color="auto"/>
              <w:left w:val="single" w:sz="4" w:space="0" w:color="auto"/>
              <w:bottom w:val="single" w:sz="4" w:space="0" w:color="auto"/>
              <w:right w:val="single" w:sz="4" w:space="0" w:color="auto"/>
            </w:tcBorders>
          </w:tcPr>
          <w:p w14:paraId="288F071D" w14:textId="77777777" w:rsidR="00BC2652" w:rsidRDefault="00BC2652" w:rsidP="0005001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210A853" w14:textId="77777777" w:rsidR="00BC2652" w:rsidRDefault="00BC2652" w:rsidP="0005001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41621E4" w14:textId="77777777" w:rsidR="00BC2652" w:rsidRDefault="00BC2652" w:rsidP="00050019">
            <w:pPr>
              <w:pStyle w:val="TAC"/>
            </w:pPr>
            <w:r>
              <w:t>3710</w:t>
            </w:r>
          </w:p>
        </w:tc>
        <w:tc>
          <w:tcPr>
            <w:tcW w:w="977" w:type="dxa"/>
            <w:tcBorders>
              <w:top w:val="single" w:sz="4" w:space="0" w:color="auto"/>
              <w:left w:val="single" w:sz="4" w:space="0" w:color="auto"/>
              <w:bottom w:val="single" w:sz="4" w:space="0" w:color="auto"/>
              <w:right w:val="single" w:sz="4" w:space="0" w:color="auto"/>
            </w:tcBorders>
          </w:tcPr>
          <w:p w14:paraId="001EE1FA"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BCFE580" w14:textId="77777777" w:rsidR="00BC2652" w:rsidRDefault="00BC2652" w:rsidP="0005001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1A42363" w14:textId="77777777" w:rsidR="00BC2652" w:rsidRDefault="00BC2652" w:rsidP="00050019">
            <w:pPr>
              <w:pStyle w:val="TAC"/>
            </w:pPr>
            <w:r>
              <w:t>N/A</w:t>
            </w:r>
          </w:p>
        </w:tc>
      </w:tr>
      <w:tr w:rsidR="00BC2652" w14:paraId="1AAAEA62"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54948263"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5AF1E5" w14:textId="77777777" w:rsidR="00BC2652" w:rsidRDefault="00BC2652" w:rsidP="00050019">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1BFED302" w14:textId="77777777" w:rsidR="00BC2652" w:rsidRDefault="00BC2652" w:rsidP="00050019">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19F1AE06"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7ADDBCB"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3D5DCC1" w14:textId="77777777" w:rsidR="00BC2652" w:rsidRDefault="00BC2652" w:rsidP="00050019">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0E82A212"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4904ABB"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E8FB8A1" w14:textId="77777777" w:rsidR="00BC2652" w:rsidRDefault="00BC2652" w:rsidP="00050019">
            <w:pPr>
              <w:pStyle w:val="TAC"/>
            </w:pPr>
            <w:r>
              <w:t>N/A</w:t>
            </w:r>
          </w:p>
        </w:tc>
      </w:tr>
      <w:tr w:rsidR="00BC2652" w14:paraId="079BE644"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29EE68AD"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327BBB" w14:textId="77777777" w:rsidR="00BC2652" w:rsidRDefault="00BC2652" w:rsidP="00050019">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3DC18854" w14:textId="77777777" w:rsidR="00BC2652" w:rsidRDefault="00BC2652" w:rsidP="00050019">
            <w:pPr>
              <w:pStyle w:val="TAC"/>
            </w:pPr>
            <w:r>
              <w:t>710</w:t>
            </w:r>
          </w:p>
        </w:tc>
        <w:tc>
          <w:tcPr>
            <w:tcW w:w="964" w:type="dxa"/>
            <w:tcBorders>
              <w:top w:val="single" w:sz="4" w:space="0" w:color="auto"/>
              <w:left w:val="single" w:sz="4" w:space="0" w:color="auto"/>
              <w:bottom w:val="single" w:sz="4" w:space="0" w:color="auto"/>
              <w:right w:val="single" w:sz="4" w:space="0" w:color="auto"/>
            </w:tcBorders>
          </w:tcPr>
          <w:p w14:paraId="4497DEB9"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14841BE"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C0EC408" w14:textId="77777777" w:rsidR="00BC2652" w:rsidRDefault="00BC2652" w:rsidP="00050019">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7D832E9C" w14:textId="77777777" w:rsidR="00BC2652" w:rsidRDefault="00BC2652" w:rsidP="00050019">
            <w:pPr>
              <w:pStyle w:val="TAC"/>
            </w:pPr>
            <w:r>
              <w:t>4.4</w:t>
            </w:r>
          </w:p>
        </w:tc>
        <w:tc>
          <w:tcPr>
            <w:tcW w:w="828" w:type="dxa"/>
            <w:tcBorders>
              <w:top w:val="single" w:sz="4" w:space="0" w:color="auto"/>
              <w:left w:val="single" w:sz="4" w:space="0" w:color="auto"/>
              <w:bottom w:val="single" w:sz="4" w:space="0" w:color="auto"/>
              <w:right w:val="single" w:sz="4" w:space="0" w:color="auto"/>
            </w:tcBorders>
          </w:tcPr>
          <w:p w14:paraId="2CA0105B"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3A04C4D" w14:textId="77777777" w:rsidR="00BC2652" w:rsidRDefault="00BC2652" w:rsidP="00050019">
            <w:pPr>
              <w:pStyle w:val="TAC"/>
            </w:pPr>
            <w:r>
              <w:t>IMD5</w:t>
            </w:r>
            <w:r>
              <w:rPr>
                <w:vertAlign w:val="superscript"/>
              </w:rPr>
              <w:t>5</w:t>
            </w:r>
          </w:p>
        </w:tc>
      </w:tr>
      <w:tr w:rsidR="00BC2652" w14:paraId="1D728FB8"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02DD6C57"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91EA79" w14:textId="77777777" w:rsidR="00BC2652" w:rsidRDefault="00BC2652" w:rsidP="00050019">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FDCE586" w14:textId="77777777" w:rsidR="00BC2652" w:rsidRDefault="00BC2652" w:rsidP="00050019">
            <w:pPr>
              <w:pStyle w:val="TAC"/>
            </w:pPr>
            <w:r>
              <w:t>4080</w:t>
            </w:r>
          </w:p>
        </w:tc>
        <w:tc>
          <w:tcPr>
            <w:tcW w:w="964" w:type="dxa"/>
            <w:tcBorders>
              <w:top w:val="single" w:sz="4" w:space="0" w:color="auto"/>
              <w:left w:val="single" w:sz="4" w:space="0" w:color="auto"/>
              <w:bottom w:val="single" w:sz="4" w:space="0" w:color="auto"/>
              <w:right w:val="single" w:sz="4" w:space="0" w:color="auto"/>
            </w:tcBorders>
          </w:tcPr>
          <w:p w14:paraId="285E0DAE" w14:textId="77777777" w:rsidR="00BC2652" w:rsidRDefault="00BC2652" w:rsidP="0005001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B3F85CB" w14:textId="77777777" w:rsidR="00BC2652" w:rsidRDefault="00BC2652" w:rsidP="0005001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EFC9A13" w14:textId="77777777" w:rsidR="00BC2652" w:rsidRDefault="00BC2652" w:rsidP="00050019">
            <w:pPr>
              <w:pStyle w:val="TAC"/>
            </w:pPr>
            <w:r>
              <w:t>4080</w:t>
            </w:r>
          </w:p>
        </w:tc>
        <w:tc>
          <w:tcPr>
            <w:tcW w:w="977" w:type="dxa"/>
            <w:tcBorders>
              <w:top w:val="single" w:sz="4" w:space="0" w:color="auto"/>
              <w:left w:val="single" w:sz="4" w:space="0" w:color="auto"/>
              <w:bottom w:val="single" w:sz="4" w:space="0" w:color="auto"/>
              <w:right w:val="single" w:sz="4" w:space="0" w:color="auto"/>
            </w:tcBorders>
          </w:tcPr>
          <w:p w14:paraId="0BAF741E"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50652A0" w14:textId="77777777" w:rsidR="00BC2652" w:rsidRDefault="00BC2652" w:rsidP="0005001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E9CB903" w14:textId="77777777" w:rsidR="00BC2652" w:rsidRDefault="00BC2652" w:rsidP="00050019">
            <w:pPr>
              <w:pStyle w:val="TAC"/>
            </w:pPr>
            <w:r>
              <w:t>N/A</w:t>
            </w:r>
          </w:p>
        </w:tc>
      </w:tr>
      <w:tr w:rsidR="00BC2652" w14:paraId="65265BE5"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4F004156"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D7629F" w14:textId="77777777" w:rsidR="00BC2652" w:rsidRDefault="00BC2652" w:rsidP="00050019">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7CEF5A8E" w14:textId="77777777" w:rsidR="00BC2652" w:rsidRDefault="00BC2652" w:rsidP="00050019">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0571EFE7"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F0D1D32"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52614C8" w14:textId="77777777" w:rsidR="00BC2652" w:rsidRDefault="00BC2652" w:rsidP="00050019">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10F7FBD3"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48485DA"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B0FB883" w14:textId="77777777" w:rsidR="00BC2652" w:rsidRDefault="00BC2652" w:rsidP="00050019">
            <w:pPr>
              <w:pStyle w:val="TAC"/>
            </w:pPr>
            <w:r>
              <w:t>N/A</w:t>
            </w:r>
          </w:p>
        </w:tc>
      </w:tr>
      <w:tr w:rsidR="00BC2652" w14:paraId="280E44D8"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0BA04606"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AB01E3" w14:textId="77777777" w:rsidR="00BC2652" w:rsidRDefault="00BC2652" w:rsidP="00050019">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217433AA" w14:textId="77777777" w:rsidR="00BC2652" w:rsidRDefault="00BC2652" w:rsidP="00050019">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01EEBE34"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F038245"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4A95F73" w14:textId="77777777" w:rsidR="00BC2652" w:rsidRDefault="00BC2652" w:rsidP="00050019">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70BF62BE"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93BF40D"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C0E9F9F" w14:textId="77777777" w:rsidR="00BC2652" w:rsidRDefault="00BC2652" w:rsidP="00050019">
            <w:pPr>
              <w:pStyle w:val="TAC"/>
            </w:pPr>
            <w:r>
              <w:t>N/A</w:t>
            </w:r>
          </w:p>
        </w:tc>
      </w:tr>
      <w:tr w:rsidR="00BC2652" w14:paraId="03BE9C6B"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4673E125"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9117A3" w14:textId="77777777" w:rsidR="00BC2652" w:rsidRDefault="00BC2652" w:rsidP="00050019">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744C831" w14:textId="77777777" w:rsidR="00BC2652" w:rsidRDefault="00BC2652" w:rsidP="00050019">
            <w:pPr>
              <w:pStyle w:val="TAC"/>
            </w:pPr>
            <w:r>
              <w:t>3905</w:t>
            </w:r>
          </w:p>
        </w:tc>
        <w:tc>
          <w:tcPr>
            <w:tcW w:w="964" w:type="dxa"/>
            <w:tcBorders>
              <w:top w:val="single" w:sz="4" w:space="0" w:color="auto"/>
              <w:left w:val="single" w:sz="4" w:space="0" w:color="auto"/>
              <w:bottom w:val="single" w:sz="4" w:space="0" w:color="auto"/>
              <w:right w:val="single" w:sz="4" w:space="0" w:color="auto"/>
            </w:tcBorders>
          </w:tcPr>
          <w:p w14:paraId="54C0E2EE" w14:textId="77777777" w:rsidR="00BC2652" w:rsidRDefault="00BC2652" w:rsidP="0005001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6CEAA38" w14:textId="77777777" w:rsidR="00BC2652" w:rsidRDefault="00BC2652" w:rsidP="0005001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164CD15" w14:textId="77777777" w:rsidR="00BC2652" w:rsidRDefault="00BC2652" w:rsidP="00050019">
            <w:pPr>
              <w:pStyle w:val="TAC"/>
            </w:pPr>
            <w:r>
              <w:t>3905</w:t>
            </w:r>
          </w:p>
        </w:tc>
        <w:tc>
          <w:tcPr>
            <w:tcW w:w="977" w:type="dxa"/>
            <w:tcBorders>
              <w:top w:val="single" w:sz="4" w:space="0" w:color="auto"/>
              <w:left w:val="single" w:sz="4" w:space="0" w:color="auto"/>
              <w:bottom w:val="single" w:sz="4" w:space="0" w:color="auto"/>
              <w:right w:val="single" w:sz="4" w:space="0" w:color="auto"/>
            </w:tcBorders>
          </w:tcPr>
          <w:p w14:paraId="531C74F2" w14:textId="77777777" w:rsidR="00BC2652" w:rsidRDefault="00BC2652" w:rsidP="00050019">
            <w:pPr>
              <w:pStyle w:val="TAC"/>
            </w:pPr>
            <w:r>
              <w:t>4.4</w:t>
            </w:r>
          </w:p>
        </w:tc>
        <w:tc>
          <w:tcPr>
            <w:tcW w:w="828" w:type="dxa"/>
            <w:tcBorders>
              <w:top w:val="single" w:sz="4" w:space="0" w:color="auto"/>
              <w:left w:val="single" w:sz="4" w:space="0" w:color="auto"/>
              <w:bottom w:val="single" w:sz="4" w:space="0" w:color="auto"/>
              <w:right w:val="single" w:sz="4" w:space="0" w:color="auto"/>
            </w:tcBorders>
          </w:tcPr>
          <w:p w14:paraId="05BF4B59" w14:textId="77777777" w:rsidR="00BC2652" w:rsidRDefault="00BC2652" w:rsidP="0005001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6BA4A3C" w14:textId="77777777" w:rsidR="00BC2652" w:rsidRDefault="00BC2652" w:rsidP="00050019">
            <w:pPr>
              <w:pStyle w:val="TAC"/>
            </w:pPr>
            <w:r>
              <w:t>IMD5</w:t>
            </w:r>
          </w:p>
        </w:tc>
      </w:tr>
      <w:tr w:rsidR="00BC2652" w14:paraId="75A18F4B"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836653" w14:textId="77777777" w:rsidR="00BC2652" w:rsidRDefault="00BC2652" w:rsidP="00050019">
            <w:pPr>
              <w:pStyle w:val="TAC"/>
              <w:rPr>
                <w:lang w:val="en-US" w:eastAsia="zh-CN"/>
              </w:rPr>
            </w:pPr>
            <w:r>
              <w:rPr>
                <w:rFonts w:cs="Arial"/>
                <w:szCs w:val="22"/>
                <w:lang w:val="en-US" w:eastAsia="zh-CN"/>
              </w:rPr>
              <w:t>CA_n5-n14-n77</w:t>
            </w:r>
            <w:r>
              <w:rPr>
                <w:rFonts w:cs="Arial"/>
                <w:szCs w:val="22"/>
                <w:vertAlign w:val="superscript"/>
                <w:lang w:val="en-US" w:eastAsia="zh-CN"/>
              </w:rPr>
              <w:t>5</w:t>
            </w:r>
          </w:p>
        </w:tc>
        <w:tc>
          <w:tcPr>
            <w:tcW w:w="1146" w:type="dxa"/>
            <w:tcBorders>
              <w:top w:val="single" w:sz="4" w:space="0" w:color="auto"/>
              <w:left w:val="single" w:sz="4" w:space="0" w:color="auto"/>
              <w:bottom w:val="single" w:sz="4" w:space="0" w:color="auto"/>
              <w:right w:val="single" w:sz="4" w:space="0" w:color="auto"/>
            </w:tcBorders>
            <w:vAlign w:val="center"/>
          </w:tcPr>
          <w:p w14:paraId="45F9537F" w14:textId="77777777" w:rsidR="00BC2652" w:rsidRDefault="00BC2652" w:rsidP="00050019">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090504B5" w14:textId="77777777" w:rsidR="00BC2652" w:rsidRDefault="00BC2652" w:rsidP="00050019">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209257DE"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9419766"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459DCED" w14:textId="77777777" w:rsidR="00BC2652" w:rsidRDefault="00BC2652" w:rsidP="00050019">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167D44C5" w14:textId="77777777" w:rsidR="00BC2652" w:rsidRDefault="00BC2652" w:rsidP="00050019">
            <w:pPr>
              <w:pStyle w:val="TAC"/>
            </w:pPr>
            <w:r>
              <w:t>3.9</w:t>
            </w:r>
          </w:p>
        </w:tc>
        <w:tc>
          <w:tcPr>
            <w:tcW w:w="828" w:type="dxa"/>
            <w:tcBorders>
              <w:top w:val="single" w:sz="4" w:space="0" w:color="auto"/>
              <w:left w:val="single" w:sz="4" w:space="0" w:color="auto"/>
              <w:bottom w:val="single" w:sz="4" w:space="0" w:color="auto"/>
              <w:right w:val="single" w:sz="4" w:space="0" w:color="auto"/>
            </w:tcBorders>
          </w:tcPr>
          <w:p w14:paraId="5EC3F6C8"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EDF3FDC" w14:textId="77777777" w:rsidR="00BC2652" w:rsidRDefault="00BC2652" w:rsidP="00050019">
            <w:pPr>
              <w:pStyle w:val="TAC"/>
            </w:pPr>
            <w:r>
              <w:t>IMD5</w:t>
            </w:r>
          </w:p>
        </w:tc>
      </w:tr>
      <w:tr w:rsidR="00BC2652" w14:paraId="299A9BD7"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52032F2D"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359FCC" w14:textId="77777777" w:rsidR="00BC2652" w:rsidRDefault="00BC2652" w:rsidP="00050019">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274035C5" w14:textId="77777777" w:rsidR="00BC2652" w:rsidRDefault="00BC2652" w:rsidP="00050019">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655B862E"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33774B9"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18580CD" w14:textId="77777777" w:rsidR="00BC2652" w:rsidRDefault="00BC2652" w:rsidP="00050019">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79AAF6AA"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EC5BF74"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34E9AEE" w14:textId="77777777" w:rsidR="00BC2652" w:rsidRDefault="00BC2652" w:rsidP="00050019">
            <w:pPr>
              <w:pStyle w:val="TAC"/>
            </w:pPr>
            <w:r>
              <w:t>N/A</w:t>
            </w:r>
          </w:p>
        </w:tc>
      </w:tr>
      <w:tr w:rsidR="00BC2652" w14:paraId="005D21CC"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2B5958DB"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B2838E" w14:textId="77777777" w:rsidR="00BC2652" w:rsidRDefault="00BC2652" w:rsidP="00050019">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46DA8B0" w14:textId="77777777" w:rsidR="00BC2652" w:rsidRDefault="00BC2652" w:rsidP="00050019">
            <w:pPr>
              <w:pStyle w:val="TAC"/>
            </w:pPr>
            <w:r>
              <w:t>4052</w:t>
            </w:r>
          </w:p>
        </w:tc>
        <w:tc>
          <w:tcPr>
            <w:tcW w:w="964" w:type="dxa"/>
            <w:tcBorders>
              <w:top w:val="single" w:sz="4" w:space="0" w:color="auto"/>
              <w:left w:val="single" w:sz="4" w:space="0" w:color="auto"/>
              <w:bottom w:val="single" w:sz="4" w:space="0" w:color="auto"/>
              <w:right w:val="single" w:sz="4" w:space="0" w:color="auto"/>
            </w:tcBorders>
          </w:tcPr>
          <w:p w14:paraId="5DED5A6D" w14:textId="77777777" w:rsidR="00BC2652" w:rsidRDefault="00BC2652" w:rsidP="0005001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5B2F66A" w14:textId="77777777" w:rsidR="00BC2652" w:rsidRDefault="00BC2652" w:rsidP="0005001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DA43325" w14:textId="77777777" w:rsidR="00BC2652" w:rsidRDefault="00BC2652" w:rsidP="00050019">
            <w:pPr>
              <w:pStyle w:val="TAC"/>
            </w:pPr>
            <w:r>
              <w:t>4052</w:t>
            </w:r>
          </w:p>
        </w:tc>
        <w:tc>
          <w:tcPr>
            <w:tcW w:w="977" w:type="dxa"/>
            <w:tcBorders>
              <w:top w:val="single" w:sz="4" w:space="0" w:color="auto"/>
              <w:left w:val="single" w:sz="4" w:space="0" w:color="auto"/>
              <w:bottom w:val="single" w:sz="4" w:space="0" w:color="auto"/>
              <w:right w:val="single" w:sz="4" w:space="0" w:color="auto"/>
            </w:tcBorders>
          </w:tcPr>
          <w:p w14:paraId="4F4B0F59"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D989B62" w14:textId="77777777" w:rsidR="00BC2652" w:rsidRDefault="00BC2652" w:rsidP="0005001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28DAE1B" w14:textId="77777777" w:rsidR="00BC2652" w:rsidRDefault="00BC2652" w:rsidP="00050019">
            <w:pPr>
              <w:pStyle w:val="TAC"/>
            </w:pPr>
            <w:r>
              <w:t>N/A</w:t>
            </w:r>
          </w:p>
        </w:tc>
      </w:tr>
      <w:tr w:rsidR="00BC2652" w14:paraId="322C0D29"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0FE63660"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C0BB40" w14:textId="77777777" w:rsidR="00BC2652" w:rsidRDefault="00BC2652" w:rsidP="00050019">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35DC34D6" w14:textId="77777777" w:rsidR="00BC2652" w:rsidRDefault="00BC2652" w:rsidP="00050019">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5BE3D6AE"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EAFB491"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5AEF2F8" w14:textId="77777777" w:rsidR="00BC2652" w:rsidRDefault="00BC2652" w:rsidP="00050019">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63ABFB31"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7D0849B"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57C072C" w14:textId="77777777" w:rsidR="00BC2652" w:rsidRDefault="00BC2652" w:rsidP="00050019">
            <w:pPr>
              <w:pStyle w:val="TAC"/>
            </w:pPr>
            <w:r>
              <w:t>N/A</w:t>
            </w:r>
          </w:p>
        </w:tc>
      </w:tr>
      <w:tr w:rsidR="00BC2652" w14:paraId="2987DE32"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5F01A034"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6BE193" w14:textId="77777777" w:rsidR="00BC2652" w:rsidRDefault="00BC2652" w:rsidP="00050019">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31B9B9D1" w14:textId="77777777" w:rsidR="00BC2652" w:rsidRDefault="00BC2652" w:rsidP="00050019">
            <w:pPr>
              <w:pStyle w:val="TAC"/>
            </w:pPr>
            <w:r>
              <w:t>795.5</w:t>
            </w:r>
          </w:p>
        </w:tc>
        <w:tc>
          <w:tcPr>
            <w:tcW w:w="964" w:type="dxa"/>
            <w:tcBorders>
              <w:top w:val="single" w:sz="4" w:space="0" w:color="auto"/>
              <w:left w:val="single" w:sz="4" w:space="0" w:color="auto"/>
              <w:bottom w:val="single" w:sz="4" w:space="0" w:color="auto"/>
              <w:right w:val="single" w:sz="4" w:space="0" w:color="auto"/>
            </w:tcBorders>
          </w:tcPr>
          <w:p w14:paraId="3D1A529B"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5DFC952"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53B0D6D" w14:textId="77777777" w:rsidR="00BC2652" w:rsidRDefault="00BC2652" w:rsidP="00050019">
            <w:pPr>
              <w:pStyle w:val="TAC"/>
            </w:pPr>
            <w:r>
              <w:t>765.5</w:t>
            </w:r>
          </w:p>
        </w:tc>
        <w:tc>
          <w:tcPr>
            <w:tcW w:w="977" w:type="dxa"/>
            <w:tcBorders>
              <w:top w:val="single" w:sz="4" w:space="0" w:color="auto"/>
              <w:left w:val="single" w:sz="4" w:space="0" w:color="auto"/>
              <w:bottom w:val="single" w:sz="4" w:space="0" w:color="auto"/>
              <w:right w:val="single" w:sz="4" w:space="0" w:color="auto"/>
            </w:tcBorders>
          </w:tcPr>
          <w:p w14:paraId="257F091B" w14:textId="77777777" w:rsidR="00BC2652" w:rsidRDefault="00BC2652" w:rsidP="00050019">
            <w:pPr>
              <w:pStyle w:val="TAC"/>
            </w:pPr>
            <w:r>
              <w:t>11.6</w:t>
            </w:r>
          </w:p>
        </w:tc>
        <w:tc>
          <w:tcPr>
            <w:tcW w:w="828" w:type="dxa"/>
            <w:tcBorders>
              <w:top w:val="single" w:sz="4" w:space="0" w:color="auto"/>
              <w:left w:val="single" w:sz="4" w:space="0" w:color="auto"/>
              <w:bottom w:val="single" w:sz="4" w:space="0" w:color="auto"/>
              <w:right w:val="single" w:sz="4" w:space="0" w:color="auto"/>
            </w:tcBorders>
          </w:tcPr>
          <w:p w14:paraId="158D29FA"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3901523" w14:textId="77777777" w:rsidR="00BC2652" w:rsidRDefault="00BC2652" w:rsidP="00050019">
            <w:pPr>
              <w:pStyle w:val="TAC"/>
            </w:pPr>
            <w:r>
              <w:t>IMD4</w:t>
            </w:r>
            <w:r>
              <w:rPr>
                <w:vertAlign w:val="superscript"/>
              </w:rPr>
              <w:t>1</w:t>
            </w:r>
          </w:p>
        </w:tc>
      </w:tr>
      <w:tr w:rsidR="00BC2652" w14:paraId="74CC7A52"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5C63EF04"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D557E8" w14:textId="77777777" w:rsidR="00BC2652" w:rsidRDefault="00BC2652" w:rsidP="00050019">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399FE88" w14:textId="77777777" w:rsidR="00BC2652" w:rsidRDefault="00BC2652" w:rsidP="00050019">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15C65112" w14:textId="77777777" w:rsidR="00BC2652" w:rsidRDefault="00BC2652" w:rsidP="0005001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420DE37" w14:textId="77777777" w:rsidR="00BC2652" w:rsidRDefault="00BC2652" w:rsidP="0005001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BF9CECB" w14:textId="77777777" w:rsidR="00BC2652" w:rsidRDefault="00BC2652" w:rsidP="00050019">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297F05B5"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90AC0EE" w14:textId="77777777" w:rsidR="00BC2652" w:rsidRDefault="00BC2652" w:rsidP="0005001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7C982B92" w14:textId="77777777" w:rsidR="00BC2652" w:rsidRDefault="00BC2652" w:rsidP="00050019">
            <w:pPr>
              <w:pStyle w:val="TAC"/>
            </w:pPr>
            <w:r>
              <w:t>N/A</w:t>
            </w:r>
          </w:p>
        </w:tc>
      </w:tr>
      <w:tr w:rsidR="00BC2652" w14:paraId="20F96F7D"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637D8669"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9A5644" w14:textId="77777777" w:rsidR="00BC2652" w:rsidRDefault="00BC2652" w:rsidP="00050019">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78EC4CA9" w14:textId="77777777" w:rsidR="00BC2652" w:rsidRDefault="00BC2652" w:rsidP="00050019">
            <w:pPr>
              <w:pStyle w:val="TAC"/>
            </w:pPr>
            <w:r>
              <w:t>840</w:t>
            </w:r>
          </w:p>
        </w:tc>
        <w:tc>
          <w:tcPr>
            <w:tcW w:w="964" w:type="dxa"/>
            <w:tcBorders>
              <w:top w:val="single" w:sz="4" w:space="0" w:color="auto"/>
              <w:left w:val="single" w:sz="4" w:space="0" w:color="auto"/>
              <w:bottom w:val="single" w:sz="4" w:space="0" w:color="auto"/>
              <w:right w:val="single" w:sz="4" w:space="0" w:color="auto"/>
            </w:tcBorders>
          </w:tcPr>
          <w:p w14:paraId="1C45E70F"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0BDE112"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F705956" w14:textId="77777777" w:rsidR="00BC2652" w:rsidRDefault="00BC2652" w:rsidP="00050019">
            <w:pPr>
              <w:pStyle w:val="TAC"/>
            </w:pPr>
            <w:r>
              <w:t>885</w:t>
            </w:r>
          </w:p>
        </w:tc>
        <w:tc>
          <w:tcPr>
            <w:tcW w:w="977" w:type="dxa"/>
            <w:tcBorders>
              <w:top w:val="single" w:sz="4" w:space="0" w:color="auto"/>
              <w:left w:val="single" w:sz="4" w:space="0" w:color="auto"/>
              <w:bottom w:val="single" w:sz="4" w:space="0" w:color="auto"/>
              <w:right w:val="single" w:sz="4" w:space="0" w:color="auto"/>
            </w:tcBorders>
          </w:tcPr>
          <w:p w14:paraId="2420245E"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01FE1C0"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2242DAF" w14:textId="77777777" w:rsidR="00BC2652" w:rsidRDefault="00BC2652" w:rsidP="00050019">
            <w:pPr>
              <w:pStyle w:val="TAC"/>
            </w:pPr>
            <w:r>
              <w:t>N/A</w:t>
            </w:r>
          </w:p>
        </w:tc>
      </w:tr>
      <w:tr w:rsidR="00BC2652" w14:paraId="70F0BCFF"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1C36D944"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39CAC9" w14:textId="77777777" w:rsidR="00BC2652" w:rsidRDefault="00BC2652" w:rsidP="00050019">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67256CFD" w14:textId="77777777" w:rsidR="00BC2652" w:rsidRDefault="00BC2652" w:rsidP="00050019">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21D31C60"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AF44905"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8A21CDB" w14:textId="77777777" w:rsidR="00BC2652" w:rsidRDefault="00BC2652" w:rsidP="00050019">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0E39E7CF"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E7EB967"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E9B9004" w14:textId="77777777" w:rsidR="00BC2652" w:rsidRDefault="00BC2652" w:rsidP="00050019">
            <w:pPr>
              <w:pStyle w:val="TAC"/>
            </w:pPr>
            <w:r>
              <w:t>N/A</w:t>
            </w:r>
          </w:p>
        </w:tc>
      </w:tr>
      <w:tr w:rsidR="00BC2652" w14:paraId="1E2C43AD"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5E8F70C8"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E68318" w14:textId="77777777" w:rsidR="00BC2652" w:rsidRDefault="00BC2652" w:rsidP="00050019">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94012C7" w14:textId="77777777" w:rsidR="00BC2652" w:rsidRDefault="00BC2652" w:rsidP="00050019">
            <w:pPr>
              <w:pStyle w:val="TAC"/>
            </w:pPr>
            <w:r>
              <w:t>3313</w:t>
            </w:r>
          </w:p>
        </w:tc>
        <w:tc>
          <w:tcPr>
            <w:tcW w:w="964" w:type="dxa"/>
            <w:tcBorders>
              <w:top w:val="single" w:sz="4" w:space="0" w:color="auto"/>
              <w:left w:val="single" w:sz="4" w:space="0" w:color="auto"/>
              <w:bottom w:val="single" w:sz="4" w:space="0" w:color="auto"/>
              <w:right w:val="single" w:sz="4" w:space="0" w:color="auto"/>
            </w:tcBorders>
          </w:tcPr>
          <w:p w14:paraId="7A1D14B6" w14:textId="77777777" w:rsidR="00BC2652" w:rsidRDefault="00BC2652" w:rsidP="0005001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8B081B4" w14:textId="77777777" w:rsidR="00BC2652" w:rsidRDefault="00BC2652" w:rsidP="0005001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66CAC56" w14:textId="77777777" w:rsidR="00BC2652" w:rsidRDefault="00BC2652" w:rsidP="00050019">
            <w:pPr>
              <w:pStyle w:val="TAC"/>
            </w:pPr>
            <w:r>
              <w:t>3313</w:t>
            </w:r>
          </w:p>
        </w:tc>
        <w:tc>
          <w:tcPr>
            <w:tcW w:w="977" w:type="dxa"/>
            <w:tcBorders>
              <w:top w:val="single" w:sz="4" w:space="0" w:color="auto"/>
              <w:left w:val="single" w:sz="4" w:space="0" w:color="auto"/>
              <w:bottom w:val="single" w:sz="4" w:space="0" w:color="auto"/>
              <w:right w:val="single" w:sz="4" w:space="0" w:color="auto"/>
            </w:tcBorders>
          </w:tcPr>
          <w:p w14:paraId="021C1FD6" w14:textId="77777777" w:rsidR="00BC2652" w:rsidRDefault="00BC2652" w:rsidP="00050019">
            <w:pPr>
              <w:pStyle w:val="TAC"/>
            </w:pPr>
            <w:r>
              <w:t>10.3</w:t>
            </w:r>
          </w:p>
        </w:tc>
        <w:tc>
          <w:tcPr>
            <w:tcW w:w="828" w:type="dxa"/>
            <w:tcBorders>
              <w:top w:val="single" w:sz="4" w:space="0" w:color="auto"/>
              <w:left w:val="single" w:sz="4" w:space="0" w:color="auto"/>
              <w:bottom w:val="single" w:sz="4" w:space="0" w:color="auto"/>
              <w:right w:val="single" w:sz="4" w:space="0" w:color="auto"/>
            </w:tcBorders>
          </w:tcPr>
          <w:p w14:paraId="0BFDF7E3" w14:textId="77777777" w:rsidR="00BC2652" w:rsidRDefault="00BC2652" w:rsidP="0005001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291B7A36" w14:textId="77777777" w:rsidR="00BC2652" w:rsidRDefault="00BC2652" w:rsidP="00050019">
            <w:pPr>
              <w:pStyle w:val="TAC"/>
            </w:pPr>
            <w:r>
              <w:t>IMD4</w:t>
            </w:r>
            <w:r>
              <w:rPr>
                <w:vertAlign w:val="superscript"/>
              </w:rPr>
              <w:t>1</w:t>
            </w:r>
          </w:p>
        </w:tc>
      </w:tr>
      <w:tr w:rsidR="00BC2652" w14:paraId="5DF98FEE"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32CF4D1" w14:textId="77777777" w:rsidR="00BC2652" w:rsidRDefault="00BC2652" w:rsidP="00050019">
            <w:pPr>
              <w:pStyle w:val="TAC"/>
              <w:rPr>
                <w:lang w:val="en-US" w:eastAsia="zh-CN"/>
              </w:rPr>
            </w:pPr>
            <w:r>
              <w:rPr>
                <w:rFonts w:hint="eastAsia"/>
                <w:lang w:val="en-US" w:eastAsia="zh-CN"/>
              </w:rPr>
              <w:t>CA</w:t>
            </w:r>
            <w:r>
              <w:rPr>
                <w:lang w:val="en-US" w:eastAsia="ko-KR"/>
              </w:rPr>
              <w:t>_</w:t>
            </w:r>
            <w:r>
              <w:rPr>
                <w:rFonts w:hint="eastAsia"/>
                <w:lang w:val="en-US" w:eastAsia="zh-CN"/>
              </w:rPr>
              <w:t>n</w:t>
            </w:r>
            <w:r>
              <w:rPr>
                <w:lang w:val="en-US" w:eastAsia="ko-KR"/>
              </w:rPr>
              <w:t>5</w:t>
            </w:r>
            <w:r>
              <w:rPr>
                <w:rFonts w:hint="eastAsia"/>
                <w:lang w:val="en-US" w:eastAsia="zh-CN"/>
              </w:rPr>
              <w:t>-</w:t>
            </w:r>
            <w:r>
              <w:rPr>
                <w:lang w:val="en-US" w:eastAsia="ko-KR"/>
              </w:rPr>
              <w:t>n25-n66</w:t>
            </w:r>
          </w:p>
        </w:tc>
        <w:tc>
          <w:tcPr>
            <w:tcW w:w="1146" w:type="dxa"/>
            <w:tcBorders>
              <w:top w:val="single" w:sz="4" w:space="0" w:color="auto"/>
              <w:left w:val="single" w:sz="4" w:space="0" w:color="auto"/>
              <w:bottom w:val="single" w:sz="4" w:space="0" w:color="auto"/>
              <w:right w:val="single" w:sz="4" w:space="0" w:color="auto"/>
            </w:tcBorders>
          </w:tcPr>
          <w:p w14:paraId="0EB8B129" w14:textId="77777777" w:rsidR="00BC2652" w:rsidRDefault="00BC2652" w:rsidP="00050019">
            <w:pPr>
              <w:pStyle w:val="TAC"/>
              <w:rPr>
                <w:lang w:val="en-US" w:eastAsia="ko-KR"/>
              </w:rPr>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5E7128B4" w14:textId="77777777" w:rsidR="00BC2652" w:rsidRDefault="00BC2652" w:rsidP="00050019">
            <w:pPr>
              <w:pStyle w:val="TAC"/>
              <w:rPr>
                <w:lang w:val="en-US" w:eastAsia="ko-KR"/>
              </w:rPr>
            </w:pPr>
            <w:r>
              <w:t>834</w:t>
            </w:r>
          </w:p>
        </w:tc>
        <w:tc>
          <w:tcPr>
            <w:tcW w:w="964" w:type="dxa"/>
            <w:tcBorders>
              <w:top w:val="single" w:sz="4" w:space="0" w:color="auto"/>
              <w:left w:val="single" w:sz="4" w:space="0" w:color="auto"/>
              <w:bottom w:val="single" w:sz="4" w:space="0" w:color="auto"/>
              <w:right w:val="single" w:sz="4" w:space="0" w:color="auto"/>
            </w:tcBorders>
          </w:tcPr>
          <w:p w14:paraId="3633696E" w14:textId="77777777" w:rsidR="00BC2652" w:rsidRDefault="00BC2652" w:rsidP="00050019">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6D606FA2" w14:textId="77777777" w:rsidR="00BC2652" w:rsidRDefault="00BC2652" w:rsidP="00050019">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7A78F6A" w14:textId="77777777" w:rsidR="00BC2652" w:rsidRDefault="00BC2652" w:rsidP="00050019">
            <w:pPr>
              <w:pStyle w:val="TAC"/>
              <w:rPr>
                <w:lang w:val="en-US" w:eastAsia="ko-KR"/>
              </w:rPr>
            </w:pPr>
            <w:r>
              <w:t>879</w:t>
            </w:r>
          </w:p>
        </w:tc>
        <w:tc>
          <w:tcPr>
            <w:tcW w:w="977" w:type="dxa"/>
            <w:tcBorders>
              <w:top w:val="single" w:sz="4" w:space="0" w:color="auto"/>
              <w:left w:val="single" w:sz="4" w:space="0" w:color="auto"/>
              <w:bottom w:val="single" w:sz="4" w:space="0" w:color="auto"/>
              <w:right w:val="single" w:sz="4" w:space="0" w:color="auto"/>
            </w:tcBorders>
          </w:tcPr>
          <w:p w14:paraId="6235AF32" w14:textId="77777777" w:rsidR="00BC2652" w:rsidRDefault="00BC2652" w:rsidP="00050019">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408EFB43" w14:textId="77777777" w:rsidR="00BC2652" w:rsidRDefault="00BC2652" w:rsidP="0005001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84A1AF9" w14:textId="77777777" w:rsidR="00BC2652" w:rsidRDefault="00BC2652" w:rsidP="00050019">
            <w:pPr>
              <w:pStyle w:val="TAC"/>
              <w:rPr>
                <w:lang w:eastAsia="zh-CN"/>
              </w:rPr>
            </w:pPr>
            <w:r>
              <w:t>N/A</w:t>
            </w:r>
          </w:p>
        </w:tc>
      </w:tr>
      <w:tr w:rsidR="00BC2652" w14:paraId="77E32F0E"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4A13969F"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862095" w14:textId="77777777" w:rsidR="00BC2652" w:rsidRDefault="00BC2652" w:rsidP="00050019">
            <w:pPr>
              <w:pStyle w:val="TAC"/>
              <w:rPr>
                <w:lang w:val="en-US" w:eastAsia="ko-KR"/>
              </w:rPr>
            </w:pPr>
            <w:r>
              <w:rPr>
                <w:lang w:val="sv-SE"/>
              </w:rPr>
              <w:t>n</w:t>
            </w:r>
            <w:r>
              <w:t>25</w:t>
            </w:r>
          </w:p>
        </w:tc>
        <w:tc>
          <w:tcPr>
            <w:tcW w:w="960" w:type="dxa"/>
            <w:tcBorders>
              <w:top w:val="single" w:sz="4" w:space="0" w:color="auto"/>
              <w:left w:val="single" w:sz="4" w:space="0" w:color="auto"/>
              <w:bottom w:val="single" w:sz="4" w:space="0" w:color="auto"/>
              <w:right w:val="single" w:sz="4" w:space="0" w:color="auto"/>
            </w:tcBorders>
          </w:tcPr>
          <w:p w14:paraId="709CF7A0" w14:textId="77777777" w:rsidR="00BC2652" w:rsidRDefault="00BC2652" w:rsidP="00050019">
            <w:pPr>
              <w:pStyle w:val="TAC"/>
              <w:rPr>
                <w:lang w:val="en-US" w:eastAsia="ko-KR"/>
              </w:rPr>
            </w:pPr>
            <w:r>
              <w:t>1900</w:t>
            </w:r>
          </w:p>
        </w:tc>
        <w:tc>
          <w:tcPr>
            <w:tcW w:w="964" w:type="dxa"/>
            <w:tcBorders>
              <w:top w:val="single" w:sz="4" w:space="0" w:color="auto"/>
              <w:left w:val="single" w:sz="4" w:space="0" w:color="auto"/>
              <w:bottom w:val="single" w:sz="4" w:space="0" w:color="auto"/>
              <w:right w:val="single" w:sz="4" w:space="0" w:color="auto"/>
            </w:tcBorders>
          </w:tcPr>
          <w:p w14:paraId="50D4ACEF" w14:textId="77777777" w:rsidR="00BC2652" w:rsidRDefault="00BC2652" w:rsidP="00050019">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9FB37C0" w14:textId="77777777" w:rsidR="00BC2652" w:rsidRDefault="00BC2652" w:rsidP="00050019">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05967BF2" w14:textId="77777777" w:rsidR="00BC2652" w:rsidRDefault="00BC2652" w:rsidP="00050019">
            <w:pPr>
              <w:pStyle w:val="TAC"/>
              <w:rPr>
                <w:lang w:val="en-US" w:eastAsia="ko-KR"/>
              </w:rPr>
            </w:pPr>
            <w:r>
              <w:t>1980</w:t>
            </w:r>
          </w:p>
        </w:tc>
        <w:tc>
          <w:tcPr>
            <w:tcW w:w="977" w:type="dxa"/>
            <w:tcBorders>
              <w:top w:val="single" w:sz="4" w:space="0" w:color="auto"/>
              <w:left w:val="single" w:sz="4" w:space="0" w:color="auto"/>
              <w:bottom w:val="single" w:sz="4" w:space="0" w:color="auto"/>
              <w:right w:val="single" w:sz="4" w:space="0" w:color="auto"/>
            </w:tcBorders>
          </w:tcPr>
          <w:p w14:paraId="791DB96B" w14:textId="77777777" w:rsidR="00BC2652" w:rsidRDefault="00BC2652" w:rsidP="00050019">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045F3B28" w14:textId="77777777" w:rsidR="00BC2652" w:rsidRDefault="00BC2652" w:rsidP="00050019">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tcPr>
          <w:p w14:paraId="546D159E" w14:textId="77777777" w:rsidR="00BC2652" w:rsidRDefault="00BC2652" w:rsidP="00050019">
            <w:pPr>
              <w:pStyle w:val="TAC"/>
              <w:rPr>
                <w:lang w:eastAsia="zh-CN"/>
              </w:rPr>
            </w:pPr>
            <w:r>
              <w:t>N/A</w:t>
            </w:r>
          </w:p>
        </w:tc>
      </w:tr>
      <w:tr w:rsidR="00BC2652" w14:paraId="2ED63C37"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911210"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6ED1E6" w14:textId="77777777" w:rsidR="00BC2652" w:rsidRDefault="00BC2652" w:rsidP="00050019">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tcPr>
          <w:p w14:paraId="57770F1D" w14:textId="77777777" w:rsidR="00BC2652" w:rsidRDefault="00BC2652" w:rsidP="00050019">
            <w:pPr>
              <w:pStyle w:val="TAC"/>
              <w:rPr>
                <w:lang w:val="en-US" w:eastAsia="ko-KR"/>
              </w:rPr>
            </w:pPr>
            <w:r>
              <w:t>1712</w:t>
            </w:r>
          </w:p>
        </w:tc>
        <w:tc>
          <w:tcPr>
            <w:tcW w:w="964" w:type="dxa"/>
            <w:tcBorders>
              <w:top w:val="single" w:sz="4" w:space="0" w:color="auto"/>
              <w:left w:val="single" w:sz="4" w:space="0" w:color="auto"/>
              <w:bottom w:val="single" w:sz="4" w:space="0" w:color="auto"/>
              <w:right w:val="single" w:sz="4" w:space="0" w:color="auto"/>
            </w:tcBorders>
          </w:tcPr>
          <w:p w14:paraId="0D8BABF9" w14:textId="77777777" w:rsidR="00BC2652" w:rsidRDefault="00BC2652" w:rsidP="00050019">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42511A2B" w14:textId="77777777" w:rsidR="00BC2652" w:rsidRDefault="00BC2652" w:rsidP="00050019">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3C65ABA1" w14:textId="77777777" w:rsidR="00BC2652" w:rsidRDefault="00BC2652" w:rsidP="00050019">
            <w:pPr>
              <w:pStyle w:val="TAC"/>
              <w:rPr>
                <w:lang w:val="en-US" w:eastAsia="ko-KR"/>
              </w:rPr>
            </w:pPr>
            <w:r>
              <w:t>2132</w:t>
            </w:r>
          </w:p>
        </w:tc>
        <w:tc>
          <w:tcPr>
            <w:tcW w:w="977" w:type="dxa"/>
            <w:tcBorders>
              <w:top w:val="single" w:sz="4" w:space="0" w:color="auto"/>
              <w:left w:val="single" w:sz="4" w:space="0" w:color="auto"/>
              <w:bottom w:val="single" w:sz="4" w:space="0" w:color="auto"/>
              <w:right w:val="single" w:sz="4" w:space="0" w:color="auto"/>
            </w:tcBorders>
          </w:tcPr>
          <w:p w14:paraId="23760852" w14:textId="77777777" w:rsidR="00BC2652" w:rsidRDefault="00BC2652" w:rsidP="00050019">
            <w:pPr>
              <w:pStyle w:val="TAC"/>
              <w:rPr>
                <w:lang w:eastAsia="ja-JP"/>
              </w:rPr>
            </w:pPr>
            <w:r>
              <w:t>7.2</w:t>
            </w:r>
          </w:p>
        </w:tc>
        <w:tc>
          <w:tcPr>
            <w:tcW w:w="828" w:type="dxa"/>
            <w:tcBorders>
              <w:top w:val="single" w:sz="4" w:space="0" w:color="auto"/>
              <w:left w:val="single" w:sz="4" w:space="0" w:color="auto"/>
              <w:bottom w:val="single" w:sz="4" w:space="0" w:color="auto"/>
              <w:right w:val="single" w:sz="4" w:space="0" w:color="auto"/>
            </w:tcBorders>
          </w:tcPr>
          <w:p w14:paraId="0229FA8C" w14:textId="77777777" w:rsidR="00BC2652" w:rsidRDefault="00BC2652" w:rsidP="00050019">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tcPr>
          <w:p w14:paraId="1F7D8EA6" w14:textId="77777777" w:rsidR="00BC2652" w:rsidRDefault="00BC2652" w:rsidP="00050019">
            <w:pPr>
              <w:pStyle w:val="TAC"/>
              <w:rPr>
                <w:lang w:eastAsia="zh-CN"/>
              </w:rPr>
            </w:pPr>
            <w:r>
              <w:t>IMD4</w:t>
            </w:r>
          </w:p>
        </w:tc>
      </w:tr>
      <w:tr w:rsidR="00BC2652" w14:paraId="5339A6F0"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6BD0E684" w14:textId="77777777" w:rsidR="00BC2652" w:rsidRDefault="00BC2652" w:rsidP="00050019">
            <w:pPr>
              <w:pStyle w:val="TAC"/>
              <w:rPr>
                <w:lang w:val="en-US" w:eastAsia="zh-CN"/>
              </w:rPr>
            </w:pPr>
            <w:r>
              <w:rPr>
                <w:lang w:val="en-US"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48283C4E" w14:textId="77777777" w:rsidR="00BC2652" w:rsidRDefault="00BC2652" w:rsidP="00050019">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4A9E5AF8" w14:textId="77777777" w:rsidR="00BC2652" w:rsidRDefault="00BC2652" w:rsidP="00050019">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3814C5BE"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FF2E836"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4C31F74" w14:textId="77777777" w:rsidR="00BC2652" w:rsidRDefault="00BC2652" w:rsidP="00050019">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7C9A9C0C"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26182C0"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1E1EC7A" w14:textId="77777777" w:rsidR="00BC2652" w:rsidRDefault="00BC2652" w:rsidP="00050019">
            <w:pPr>
              <w:pStyle w:val="TAC"/>
            </w:pPr>
            <w:r>
              <w:t>N/A</w:t>
            </w:r>
          </w:p>
        </w:tc>
      </w:tr>
      <w:tr w:rsidR="00BC2652" w14:paraId="77590B3D"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65C61BE1"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287DA5" w14:textId="77777777" w:rsidR="00BC2652" w:rsidRDefault="00BC2652" w:rsidP="00050019">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38692D43" w14:textId="77777777" w:rsidR="00BC2652" w:rsidRDefault="00BC2652" w:rsidP="00050019">
            <w:pPr>
              <w:pStyle w:val="TAC"/>
            </w:pPr>
            <w:r>
              <w:t>1880</w:t>
            </w:r>
          </w:p>
        </w:tc>
        <w:tc>
          <w:tcPr>
            <w:tcW w:w="964" w:type="dxa"/>
            <w:tcBorders>
              <w:top w:val="single" w:sz="4" w:space="0" w:color="auto"/>
              <w:left w:val="single" w:sz="4" w:space="0" w:color="auto"/>
              <w:bottom w:val="single" w:sz="4" w:space="0" w:color="auto"/>
              <w:right w:val="single" w:sz="4" w:space="0" w:color="auto"/>
            </w:tcBorders>
          </w:tcPr>
          <w:p w14:paraId="35FA22CE"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8160CE8"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0F9F27A" w14:textId="77777777" w:rsidR="00BC2652" w:rsidRDefault="00BC2652" w:rsidP="00050019">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6FD8161F"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FD5A15E"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19C6199" w14:textId="77777777" w:rsidR="00BC2652" w:rsidRDefault="00BC2652" w:rsidP="00050019">
            <w:pPr>
              <w:pStyle w:val="TAC"/>
            </w:pPr>
            <w:r>
              <w:t>N/A</w:t>
            </w:r>
          </w:p>
        </w:tc>
      </w:tr>
      <w:tr w:rsidR="00BC2652" w14:paraId="2B16287E"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2E110924"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9865CB" w14:textId="77777777" w:rsidR="00BC2652" w:rsidRDefault="00BC2652" w:rsidP="00050019">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17861409" w14:textId="77777777" w:rsidR="00BC2652" w:rsidRDefault="00BC2652" w:rsidP="00050019">
            <w:pPr>
              <w:pStyle w:val="TAC"/>
            </w:pPr>
            <w:r>
              <w:t>3540</w:t>
            </w:r>
          </w:p>
        </w:tc>
        <w:tc>
          <w:tcPr>
            <w:tcW w:w="964" w:type="dxa"/>
            <w:tcBorders>
              <w:top w:val="single" w:sz="4" w:space="0" w:color="auto"/>
              <w:left w:val="single" w:sz="4" w:space="0" w:color="auto"/>
              <w:bottom w:val="single" w:sz="4" w:space="0" w:color="auto"/>
              <w:right w:val="single" w:sz="4" w:space="0" w:color="auto"/>
            </w:tcBorders>
          </w:tcPr>
          <w:p w14:paraId="0DBB5758" w14:textId="77777777" w:rsidR="00BC2652" w:rsidRDefault="00BC2652" w:rsidP="0005001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71275AD" w14:textId="77777777" w:rsidR="00BC2652" w:rsidRDefault="00BC2652" w:rsidP="0005001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A395C37" w14:textId="77777777" w:rsidR="00BC2652" w:rsidRDefault="00BC2652" w:rsidP="00050019">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1593992D" w14:textId="77777777" w:rsidR="00BC2652" w:rsidRDefault="00BC2652" w:rsidP="00050019">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5A681C1A" w14:textId="77777777" w:rsidR="00BC2652" w:rsidRDefault="00BC2652" w:rsidP="0005001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70AF998" w14:textId="77777777" w:rsidR="00BC2652" w:rsidRDefault="00BC2652" w:rsidP="00050019">
            <w:pPr>
              <w:pStyle w:val="TAC"/>
            </w:pPr>
            <w:r>
              <w:t>IMD3</w:t>
            </w:r>
          </w:p>
        </w:tc>
      </w:tr>
      <w:tr w:rsidR="00BC2652" w14:paraId="48BAD6B4"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1C2F4F"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4FB2C1" w14:textId="77777777" w:rsidR="00BC2652" w:rsidRDefault="00BC2652" w:rsidP="00050019">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7C8973C5" w14:textId="77777777" w:rsidR="00BC2652" w:rsidRDefault="00BC2652" w:rsidP="00050019">
            <w:pPr>
              <w:pStyle w:val="TAC"/>
            </w:pPr>
            <w:r>
              <w:t>844</w:t>
            </w:r>
          </w:p>
        </w:tc>
        <w:tc>
          <w:tcPr>
            <w:tcW w:w="964" w:type="dxa"/>
            <w:tcBorders>
              <w:top w:val="single" w:sz="4" w:space="0" w:color="auto"/>
              <w:left w:val="single" w:sz="4" w:space="0" w:color="auto"/>
              <w:bottom w:val="single" w:sz="4" w:space="0" w:color="auto"/>
              <w:right w:val="single" w:sz="4" w:space="0" w:color="auto"/>
            </w:tcBorders>
          </w:tcPr>
          <w:p w14:paraId="402B4EB8"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877AFF3"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2A5E595" w14:textId="77777777" w:rsidR="00BC2652" w:rsidRDefault="00BC2652" w:rsidP="00050019">
            <w:pPr>
              <w:pStyle w:val="TAC"/>
            </w:pPr>
            <w:r>
              <w:t>889</w:t>
            </w:r>
          </w:p>
        </w:tc>
        <w:tc>
          <w:tcPr>
            <w:tcW w:w="977" w:type="dxa"/>
            <w:tcBorders>
              <w:top w:val="single" w:sz="4" w:space="0" w:color="auto"/>
              <w:left w:val="single" w:sz="4" w:space="0" w:color="auto"/>
              <w:bottom w:val="single" w:sz="4" w:space="0" w:color="auto"/>
              <w:right w:val="single" w:sz="4" w:space="0" w:color="auto"/>
            </w:tcBorders>
          </w:tcPr>
          <w:p w14:paraId="3165329D" w14:textId="77777777" w:rsidR="00BC2652" w:rsidRDefault="00BC2652" w:rsidP="00050019">
            <w:pPr>
              <w:pStyle w:val="TAC"/>
            </w:pPr>
            <w:r>
              <w:t>3.8</w:t>
            </w:r>
          </w:p>
        </w:tc>
        <w:tc>
          <w:tcPr>
            <w:tcW w:w="828" w:type="dxa"/>
            <w:tcBorders>
              <w:top w:val="single" w:sz="4" w:space="0" w:color="auto"/>
              <w:left w:val="single" w:sz="4" w:space="0" w:color="auto"/>
              <w:bottom w:val="single" w:sz="4" w:space="0" w:color="auto"/>
              <w:right w:val="single" w:sz="4" w:space="0" w:color="auto"/>
            </w:tcBorders>
          </w:tcPr>
          <w:p w14:paraId="12536E55"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5BC6D53" w14:textId="77777777" w:rsidR="00BC2652" w:rsidRDefault="00BC2652" w:rsidP="00050019">
            <w:pPr>
              <w:pStyle w:val="TAC"/>
            </w:pPr>
            <w:r>
              <w:t>IMD5</w:t>
            </w:r>
            <w:r>
              <w:rPr>
                <w:vertAlign w:val="superscript"/>
              </w:rPr>
              <w:t>5</w:t>
            </w:r>
          </w:p>
        </w:tc>
      </w:tr>
      <w:tr w:rsidR="00BC2652" w14:paraId="52AC7A28"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42CB9128"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8C763D" w14:textId="77777777" w:rsidR="00BC2652" w:rsidRDefault="00BC2652" w:rsidP="00050019">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25A0B94F" w14:textId="77777777" w:rsidR="00BC2652" w:rsidRDefault="00BC2652" w:rsidP="00050019">
            <w:pPr>
              <w:pStyle w:val="TAC"/>
            </w:pPr>
            <w:r>
              <w:t>1907</w:t>
            </w:r>
          </w:p>
        </w:tc>
        <w:tc>
          <w:tcPr>
            <w:tcW w:w="964" w:type="dxa"/>
            <w:tcBorders>
              <w:top w:val="single" w:sz="4" w:space="0" w:color="auto"/>
              <w:left w:val="single" w:sz="4" w:space="0" w:color="auto"/>
              <w:bottom w:val="single" w:sz="4" w:space="0" w:color="auto"/>
              <w:right w:val="single" w:sz="4" w:space="0" w:color="auto"/>
            </w:tcBorders>
          </w:tcPr>
          <w:p w14:paraId="21F1D98D"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633C57F"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B2C79B9" w14:textId="77777777" w:rsidR="00BC2652" w:rsidRDefault="00BC2652" w:rsidP="00050019">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144666DB"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BE49F52"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CC0FCBC" w14:textId="77777777" w:rsidR="00BC2652" w:rsidRDefault="00BC2652" w:rsidP="00050019">
            <w:pPr>
              <w:pStyle w:val="TAC"/>
            </w:pPr>
            <w:r>
              <w:t>N/A</w:t>
            </w:r>
          </w:p>
        </w:tc>
      </w:tr>
      <w:tr w:rsidR="00BC2652" w14:paraId="5DBB323A"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3DD743C5"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4FC459" w14:textId="77777777" w:rsidR="00BC2652" w:rsidRDefault="00BC2652" w:rsidP="00050019">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3D2C2D66" w14:textId="77777777" w:rsidR="00BC2652" w:rsidRDefault="00BC2652" w:rsidP="00050019">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62D67C31" w14:textId="77777777" w:rsidR="00BC2652" w:rsidRDefault="00BC2652" w:rsidP="0005001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9675158" w14:textId="77777777" w:rsidR="00BC2652" w:rsidRDefault="00BC2652" w:rsidP="0005001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BA88C3C" w14:textId="77777777" w:rsidR="00BC2652" w:rsidRDefault="00BC2652" w:rsidP="00050019">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3C18CFE2"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EEBF522" w14:textId="77777777" w:rsidR="00BC2652" w:rsidRDefault="00BC2652" w:rsidP="0005001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D27DFA2" w14:textId="77777777" w:rsidR="00BC2652" w:rsidRDefault="00BC2652" w:rsidP="00050019">
            <w:pPr>
              <w:pStyle w:val="TAC"/>
            </w:pPr>
            <w:r>
              <w:t>N/A</w:t>
            </w:r>
          </w:p>
        </w:tc>
      </w:tr>
      <w:tr w:rsidR="00BC2652" w14:paraId="2957118D"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7182B5E1"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887EA3" w14:textId="77777777" w:rsidR="00BC2652" w:rsidRDefault="00BC2652" w:rsidP="00050019">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156EFD79" w14:textId="77777777" w:rsidR="00BC2652" w:rsidRDefault="00BC2652" w:rsidP="00050019">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5DFEBEA8"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0E5199C"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01442B3" w14:textId="77777777" w:rsidR="00BC2652" w:rsidRDefault="00BC2652" w:rsidP="00050019">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644F9C60"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D2EF66D"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DB08E7C" w14:textId="77777777" w:rsidR="00BC2652" w:rsidRDefault="00BC2652" w:rsidP="00050019">
            <w:pPr>
              <w:pStyle w:val="TAC"/>
            </w:pPr>
            <w:r>
              <w:t>N/A</w:t>
            </w:r>
          </w:p>
        </w:tc>
      </w:tr>
      <w:tr w:rsidR="00BC2652" w14:paraId="77A586FA"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0C491449"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9BE1A0" w14:textId="77777777" w:rsidR="00BC2652" w:rsidRDefault="00BC2652" w:rsidP="00050019">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792B9E4C" w14:textId="77777777" w:rsidR="00BC2652" w:rsidRDefault="00BC2652" w:rsidP="00050019">
            <w:pPr>
              <w:pStyle w:val="TAC"/>
            </w:pPr>
            <w:r>
              <w:t>1907</w:t>
            </w:r>
          </w:p>
        </w:tc>
        <w:tc>
          <w:tcPr>
            <w:tcW w:w="964" w:type="dxa"/>
            <w:tcBorders>
              <w:top w:val="single" w:sz="4" w:space="0" w:color="auto"/>
              <w:left w:val="single" w:sz="4" w:space="0" w:color="auto"/>
              <w:bottom w:val="single" w:sz="4" w:space="0" w:color="auto"/>
              <w:right w:val="single" w:sz="4" w:space="0" w:color="auto"/>
            </w:tcBorders>
          </w:tcPr>
          <w:p w14:paraId="1964CE63"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B4E5A58"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7ECCC85" w14:textId="77777777" w:rsidR="00BC2652" w:rsidRDefault="00BC2652" w:rsidP="00050019">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726EC907" w14:textId="77777777" w:rsidR="00BC2652" w:rsidRDefault="00BC2652" w:rsidP="00050019">
            <w:pPr>
              <w:pStyle w:val="TAC"/>
            </w:pPr>
            <w:r>
              <w:t>16.5</w:t>
            </w:r>
          </w:p>
        </w:tc>
        <w:tc>
          <w:tcPr>
            <w:tcW w:w="828" w:type="dxa"/>
            <w:tcBorders>
              <w:top w:val="single" w:sz="4" w:space="0" w:color="auto"/>
              <w:left w:val="single" w:sz="4" w:space="0" w:color="auto"/>
              <w:bottom w:val="single" w:sz="4" w:space="0" w:color="auto"/>
              <w:right w:val="single" w:sz="4" w:space="0" w:color="auto"/>
            </w:tcBorders>
          </w:tcPr>
          <w:p w14:paraId="1F231305"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F9D7BDD" w14:textId="77777777" w:rsidR="00BC2652" w:rsidRDefault="00BC2652" w:rsidP="00050019">
            <w:pPr>
              <w:pStyle w:val="TAC"/>
            </w:pPr>
            <w:r>
              <w:t>IMD3</w:t>
            </w:r>
          </w:p>
        </w:tc>
      </w:tr>
      <w:tr w:rsidR="00BC2652" w14:paraId="2F8BD4FF"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381FC8"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27F1FB" w14:textId="77777777" w:rsidR="00BC2652" w:rsidRDefault="00BC2652" w:rsidP="00050019">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4F7AF81C" w14:textId="77777777" w:rsidR="00BC2652" w:rsidRDefault="00BC2652" w:rsidP="00050019">
            <w:pPr>
              <w:pStyle w:val="TAC"/>
            </w:pPr>
            <w:r>
              <w:t>3680</w:t>
            </w:r>
          </w:p>
        </w:tc>
        <w:tc>
          <w:tcPr>
            <w:tcW w:w="964" w:type="dxa"/>
            <w:tcBorders>
              <w:top w:val="single" w:sz="4" w:space="0" w:color="auto"/>
              <w:left w:val="single" w:sz="4" w:space="0" w:color="auto"/>
              <w:bottom w:val="single" w:sz="4" w:space="0" w:color="auto"/>
              <w:right w:val="single" w:sz="4" w:space="0" w:color="auto"/>
            </w:tcBorders>
          </w:tcPr>
          <w:p w14:paraId="3B8D206A" w14:textId="77777777" w:rsidR="00BC2652" w:rsidRDefault="00BC2652" w:rsidP="0005001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0215EF8"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B452F7B" w14:textId="77777777" w:rsidR="00BC2652" w:rsidRDefault="00BC2652" w:rsidP="00050019">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783B3DEC"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3C38870" w14:textId="77777777" w:rsidR="00BC2652" w:rsidRDefault="00BC2652" w:rsidP="0005001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F55F459" w14:textId="77777777" w:rsidR="00BC2652" w:rsidRDefault="00BC2652" w:rsidP="00050019">
            <w:pPr>
              <w:pStyle w:val="TAC"/>
            </w:pPr>
            <w:r>
              <w:t>N/A</w:t>
            </w:r>
          </w:p>
        </w:tc>
      </w:tr>
      <w:tr w:rsidR="00BC2652" w14:paraId="366FB451"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2770C3C" w14:textId="77777777" w:rsidR="00BC2652" w:rsidRDefault="00BC2652" w:rsidP="00050019">
            <w:pPr>
              <w:pStyle w:val="TAC"/>
              <w:rPr>
                <w:lang w:val="en-US" w:eastAsia="zh-CN"/>
              </w:rPr>
            </w:pPr>
            <w:r>
              <w:rPr>
                <w:rFonts w:hint="eastAsia"/>
                <w:lang w:val="en-US" w:eastAsia="zh-CN"/>
              </w:rPr>
              <w:t>CA</w:t>
            </w:r>
            <w:r>
              <w:rPr>
                <w:lang w:val="en-US"/>
              </w:rPr>
              <w:t>_</w:t>
            </w:r>
            <w:r>
              <w:rPr>
                <w:rFonts w:hint="eastAsia"/>
                <w:lang w:val="en-US" w:eastAsia="zh-CN"/>
              </w:rPr>
              <w:t>n</w:t>
            </w:r>
            <w:r>
              <w:rPr>
                <w:lang w:val="en-US"/>
              </w:rPr>
              <w:t>5</w:t>
            </w:r>
            <w:r>
              <w:rPr>
                <w:rFonts w:hint="eastAsia"/>
                <w:lang w:val="en-US" w:eastAsia="zh-CN"/>
              </w:rPr>
              <w:t>-</w:t>
            </w:r>
            <w:r>
              <w:rPr>
                <w:lang w:val="en-US"/>
              </w:rPr>
              <w:t>n25-n78</w:t>
            </w:r>
          </w:p>
        </w:tc>
        <w:tc>
          <w:tcPr>
            <w:tcW w:w="1146" w:type="dxa"/>
            <w:tcBorders>
              <w:top w:val="single" w:sz="4" w:space="0" w:color="auto"/>
              <w:left w:val="single" w:sz="4" w:space="0" w:color="auto"/>
              <w:bottom w:val="single" w:sz="4" w:space="0" w:color="auto"/>
              <w:right w:val="single" w:sz="4" w:space="0" w:color="auto"/>
            </w:tcBorders>
          </w:tcPr>
          <w:p w14:paraId="4C1D2C38" w14:textId="77777777" w:rsidR="00BC2652" w:rsidRDefault="00BC2652" w:rsidP="00050019">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163632B1" w14:textId="77777777" w:rsidR="00BC2652" w:rsidRDefault="00BC2652" w:rsidP="00050019">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38437BAE"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FEC91B7"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19EC23F" w14:textId="77777777" w:rsidR="00BC2652" w:rsidRDefault="00BC2652" w:rsidP="00050019">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428E972B"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34A33DF" w14:textId="77777777" w:rsidR="00BC2652" w:rsidRDefault="00BC2652" w:rsidP="00050019">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tcPr>
          <w:p w14:paraId="00B4E2DC" w14:textId="77777777" w:rsidR="00BC2652" w:rsidRDefault="00BC2652" w:rsidP="00050019">
            <w:pPr>
              <w:pStyle w:val="TAC"/>
            </w:pPr>
            <w:r>
              <w:t>N/A</w:t>
            </w:r>
          </w:p>
        </w:tc>
      </w:tr>
      <w:tr w:rsidR="00BC2652" w14:paraId="2BAD22C5"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76654936"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B6945B" w14:textId="77777777" w:rsidR="00BC2652" w:rsidRDefault="00BC2652" w:rsidP="00050019">
            <w:pPr>
              <w:pStyle w:val="TAC"/>
            </w:pPr>
            <w:r>
              <w:rPr>
                <w:lang w:val="sv-SE"/>
              </w:rPr>
              <w:t>n</w:t>
            </w:r>
            <w:r>
              <w:t>25</w:t>
            </w:r>
          </w:p>
        </w:tc>
        <w:tc>
          <w:tcPr>
            <w:tcW w:w="960" w:type="dxa"/>
            <w:tcBorders>
              <w:top w:val="single" w:sz="4" w:space="0" w:color="auto"/>
              <w:left w:val="single" w:sz="4" w:space="0" w:color="auto"/>
              <w:bottom w:val="single" w:sz="4" w:space="0" w:color="auto"/>
              <w:right w:val="single" w:sz="4" w:space="0" w:color="auto"/>
            </w:tcBorders>
          </w:tcPr>
          <w:p w14:paraId="456624B9" w14:textId="77777777" w:rsidR="00BC2652" w:rsidRDefault="00BC2652" w:rsidP="00050019">
            <w:pPr>
              <w:pStyle w:val="TAC"/>
            </w:pPr>
            <w:r>
              <w:t>1900</w:t>
            </w:r>
          </w:p>
        </w:tc>
        <w:tc>
          <w:tcPr>
            <w:tcW w:w="964" w:type="dxa"/>
            <w:tcBorders>
              <w:top w:val="single" w:sz="4" w:space="0" w:color="auto"/>
              <w:left w:val="single" w:sz="4" w:space="0" w:color="auto"/>
              <w:bottom w:val="single" w:sz="4" w:space="0" w:color="auto"/>
              <w:right w:val="single" w:sz="4" w:space="0" w:color="auto"/>
            </w:tcBorders>
          </w:tcPr>
          <w:p w14:paraId="7A9BB9DA"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335C892"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15C63EE" w14:textId="77777777" w:rsidR="00BC2652" w:rsidRDefault="00BC2652" w:rsidP="00050019">
            <w:pPr>
              <w:pStyle w:val="TAC"/>
            </w:pPr>
            <w:r>
              <w:t>1980</w:t>
            </w:r>
          </w:p>
        </w:tc>
        <w:tc>
          <w:tcPr>
            <w:tcW w:w="977" w:type="dxa"/>
            <w:tcBorders>
              <w:top w:val="single" w:sz="4" w:space="0" w:color="auto"/>
              <w:left w:val="single" w:sz="4" w:space="0" w:color="auto"/>
              <w:bottom w:val="single" w:sz="4" w:space="0" w:color="auto"/>
              <w:right w:val="single" w:sz="4" w:space="0" w:color="auto"/>
            </w:tcBorders>
          </w:tcPr>
          <w:p w14:paraId="50726199"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F171701" w14:textId="77777777" w:rsidR="00BC2652" w:rsidRDefault="00BC2652" w:rsidP="00050019">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tcPr>
          <w:p w14:paraId="43DA604C" w14:textId="77777777" w:rsidR="00BC2652" w:rsidRDefault="00BC2652" w:rsidP="00050019">
            <w:pPr>
              <w:pStyle w:val="TAC"/>
            </w:pPr>
            <w:r>
              <w:t>N/A</w:t>
            </w:r>
          </w:p>
        </w:tc>
      </w:tr>
      <w:tr w:rsidR="00BC2652" w14:paraId="30BF0ED0"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1BAD45"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D2F168" w14:textId="77777777" w:rsidR="00BC2652" w:rsidRDefault="00BC2652" w:rsidP="00050019">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0383E53F" w14:textId="77777777" w:rsidR="00BC2652" w:rsidRDefault="00BC2652" w:rsidP="00050019">
            <w:pPr>
              <w:pStyle w:val="TAC"/>
            </w:pPr>
            <w:r>
              <w:t>3560</w:t>
            </w:r>
          </w:p>
        </w:tc>
        <w:tc>
          <w:tcPr>
            <w:tcW w:w="964" w:type="dxa"/>
            <w:tcBorders>
              <w:top w:val="single" w:sz="4" w:space="0" w:color="auto"/>
              <w:left w:val="single" w:sz="4" w:space="0" w:color="auto"/>
              <w:bottom w:val="single" w:sz="4" w:space="0" w:color="auto"/>
              <w:right w:val="single" w:sz="4" w:space="0" w:color="auto"/>
            </w:tcBorders>
          </w:tcPr>
          <w:p w14:paraId="75FE59C8" w14:textId="77777777" w:rsidR="00BC2652" w:rsidRDefault="00BC2652" w:rsidP="0005001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9C73AD4" w14:textId="77777777" w:rsidR="00BC2652" w:rsidRDefault="00BC2652" w:rsidP="0005001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B28A385" w14:textId="77777777" w:rsidR="00BC2652" w:rsidRDefault="00BC2652" w:rsidP="00050019">
            <w:pPr>
              <w:pStyle w:val="TAC"/>
            </w:pPr>
            <w:r>
              <w:t>3560</w:t>
            </w:r>
          </w:p>
        </w:tc>
        <w:tc>
          <w:tcPr>
            <w:tcW w:w="977" w:type="dxa"/>
            <w:tcBorders>
              <w:top w:val="single" w:sz="4" w:space="0" w:color="auto"/>
              <w:left w:val="single" w:sz="4" w:space="0" w:color="auto"/>
              <w:bottom w:val="single" w:sz="4" w:space="0" w:color="auto"/>
              <w:right w:val="single" w:sz="4" w:space="0" w:color="auto"/>
            </w:tcBorders>
          </w:tcPr>
          <w:p w14:paraId="5115EA40" w14:textId="77777777" w:rsidR="00BC2652" w:rsidRDefault="00BC2652" w:rsidP="00050019">
            <w:pPr>
              <w:pStyle w:val="TAC"/>
            </w:pPr>
            <w:r>
              <w:t>16.1</w:t>
            </w:r>
          </w:p>
        </w:tc>
        <w:tc>
          <w:tcPr>
            <w:tcW w:w="828" w:type="dxa"/>
            <w:tcBorders>
              <w:top w:val="single" w:sz="4" w:space="0" w:color="auto"/>
              <w:left w:val="single" w:sz="4" w:space="0" w:color="auto"/>
              <w:bottom w:val="single" w:sz="4" w:space="0" w:color="auto"/>
              <w:right w:val="single" w:sz="4" w:space="0" w:color="auto"/>
            </w:tcBorders>
          </w:tcPr>
          <w:p w14:paraId="50C87749" w14:textId="77777777" w:rsidR="00BC2652" w:rsidRDefault="00BC2652" w:rsidP="00050019">
            <w:pPr>
              <w:pStyle w:val="TAC"/>
              <w:rPr>
                <w:szCs w:val="22"/>
              </w:rPr>
            </w:pPr>
            <w:r>
              <w:t>TDD</w:t>
            </w:r>
          </w:p>
        </w:tc>
        <w:tc>
          <w:tcPr>
            <w:tcW w:w="1057" w:type="dxa"/>
            <w:tcBorders>
              <w:top w:val="single" w:sz="4" w:space="0" w:color="auto"/>
              <w:left w:val="single" w:sz="4" w:space="0" w:color="auto"/>
              <w:bottom w:val="single" w:sz="4" w:space="0" w:color="auto"/>
              <w:right w:val="single" w:sz="4" w:space="0" w:color="auto"/>
            </w:tcBorders>
          </w:tcPr>
          <w:p w14:paraId="359503C9" w14:textId="77777777" w:rsidR="00BC2652" w:rsidRDefault="00BC2652" w:rsidP="00050019">
            <w:pPr>
              <w:pStyle w:val="TAC"/>
            </w:pPr>
            <w:r>
              <w:t>IMD3</w:t>
            </w:r>
          </w:p>
        </w:tc>
      </w:tr>
      <w:tr w:rsidR="00BC2652" w14:paraId="32727C14"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CA7FE68" w14:textId="77777777" w:rsidR="00BC2652" w:rsidRDefault="00BC2652" w:rsidP="00050019">
            <w:pPr>
              <w:pStyle w:val="TAC"/>
            </w:pPr>
            <w:r>
              <w:rPr>
                <w:rFonts w:hint="eastAsia"/>
                <w:lang w:val="en-US" w:eastAsia="zh-CN"/>
              </w:rPr>
              <w:t>CA</w:t>
            </w:r>
            <w:r>
              <w:rPr>
                <w:lang w:val="en-US"/>
              </w:rPr>
              <w:t>_</w:t>
            </w:r>
            <w:r>
              <w:rPr>
                <w:rFonts w:hint="eastAsia"/>
                <w:lang w:val="en-US" w:eastAsia="zh-CN"/>
              </w:rPr>
              <w:t>n</w:t>
            </w:r>
            <w:r>
              <w:rPr>
                <w:lang w:val="en-US"/>
              </w:rPr>
              <w:t>5</w:t>
            </w:r>
            <w:r>
              <w:rPr>
                <w:rFonts w:hint="eastAsia"/>
                <w:lang w:val="en-US" w:eastAsia="zh-CN"/>
              </w:rPr>
              <w:t>-</w:t>
            </w:r>
            <w:r>
              <w:rPr>
                <w:lang w:val="en-US"/>
              </w:rPr>
              <w:t>n29-n77</w:t>
            </w:r>
          </w:p>
        </w:tc>
        <w:tc>
          <w:tcPr>
            <w:tcW w:w="1146" w:type="dxa"/>
            <w:tcBorders>
              <w:top w:val="single" w:sz="4" w:space="0" w:color="auto"/>
              <w:left w:val="single" w:sz="4" w:space="0" w:color="auto"/>
              <w:bottom w:val="single" w:sz="4" w:space="0" w:color="auto"/>
              <w:right w:val="single" w:sz="4" w:space="0" w:color="auto"/>
            </w:tcBorders>
          </w:tcPr>
          <w:p w14:paraId="43D7A224" w14:textId="77777777" w:rsidR="00BC2652" w:rsidRDefault="00BC2652" w:rsidP="00050019">
            <w:pPr>
              <w:pStyle w:val="TAC"/>
              <w:rPr>
                <w:lang w:eastAsia="zh-CN"/>
              </w:rPr>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4274080F" w14:textId="77777777" w:rsidR="00BC2652" w:rsidRDefault="00BC2652" w:rsidP="00050019">
            <w:pPr>
              <w:pStyle w:val="TAC"/>
            </w:pPr>
            <w:r>
              <w:t>845</w:t>
            </w:r>
          </w:p>
        </w:tc>
        <w:tc>
          <w:tcPr>
            <w:tcW w:w="964" w:type="dxa"/>
            <w:tcBorders>
              <w:top w:val="single" w:sz="4" w:space="0" w:color="auto"/>
              <w:left w:val="single" w:sz="4" w:space="0" w:color="auto"/>
              <w:bottom w:val="single" w:sz="4" w:space="0" w:color="auto"/>
              <w:right w:val="single" w:sz="4" w:space="0" w:color="auto"/>
            </w:tcBorders>
          </w:tcPr>
          <w:p w14:paraId="7865FE23"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BD38AFC" w14:textId="77777777" w:rsidR="00BC2652" w:rsidRDefault="00BC2652" w:rsidP="00050019">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D87D290" w14:textId="77777777" w:rsidR="00BC2652" w:rsidRDefault="00BC2652" w:rsidP="00050019">
            <w:pPr>
              <w:pStyle w:val="TAC"/>
            </w:pPr>
            <w:r>
              <w:t>890</w:t>
            </w:r>
          </w:p>
        </w:tc>
        <w:tc>
          <w:tcPr>
            <w:tcW w:w="977" w:type="dxa"/>
            <w:tcBorders>
              <w:top w:val="single" w:sz="4" w:space="0" w:color="auto"/>
              <w:left w:val="single" w:sz="4" w:space="0" w:color="auto"/>
              <w:bottom w:val="single" w:sz="4" w:space="0" w:color="auto"/>
              <w:right w:val="single" w:sz="4" w:space="0" w:color="auto"/>
            </w:tcBorders>
          </w:tcPr>
          <w:p w14:paraId="5EA5E99A" w14:textId="77777777" w:rsidR="00BC2652" w:rsidRDefault="00BC2652" w:rsidP="00050019">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1DFFAC90" w14:textId="77777777" w:rsidR="00BC2652" w:rsidRDefault="00BC2652" w:rsidP="00050019">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48BCE33" w14:textId="77777777" w:rsidR="00BC2652" w:rsidRDefault="00BC2652" w:rsidP="00050019">
            <w:pPr>
              <w:pStyle w:val="TAC"/>
              <w:rPr>
                <w:lang w:eastAsia="ja-JP"/>
              </w:rPr>
            </w:pPr>
            <w:r>
              <w:t>N/A</w:t>
            </w:r>
          </w:p>
        </w:tc>
      </w:tr>
      <w:tr w:rsidR="00BC2652" w14:paraId="24ABF147"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6D0EE75A"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tcPr>
          <w:p w14:paraId="6FCE4A99" w14:textId="77777777" w:rsidR="00BC2652" w:rsidRDefault="00BC2652" w:rsidP="00050019">
            <w:pPr>
              <w:pStyle w:val="TAC"/>
              <w:rPr>
                <w:lang w:eastAsia="zh-CN"/>
              </w:rPr>
            </w:pPr>
            <w:r>
              <w:rPr>
                <w:lang w:val="sv-SE"/>
              </w:rPr>
              <w:t>n</w:t>
            </w:r>
            <w:r>
              <w:t>29</w:t>
            </w:r>
          </w:p>
        </w:tc>
        <w:tc>
          <w:tcPr>
            <w:tcW w:w="960" w:type="dxa"/>
            <w:tcBorders>
              <w:top w:val="single" w:sz="4" w:space="0" w:color="auto"/>
              <w:left w:val="single" w:sz="4" w:space="0" w:color="auto"/>
              <w:bottom w:val="single" w:sz="4" w:space="0" w:color="auto"/>
              <w:right w:val="single" w:sz="4" w:space="0" w:color="auto"/>
            </w:tcBorders>
            <w:vAlign w:val="center"/>
          </w:tcPr>
          <w:p w14:paraId="5810C6CB" w14:textId="77777777" w:rsidR="00BC2652" w:rsidRDefault="00BC2652" w:rsidP="00050019">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6A7334A"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76753AF" w14:textId="77777777" w:rsidR="00BC2652" w:rsidRDefault="00BC2652" w:rsidP="00050019">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2022416" w14:textId="77777777" w:rsidR="00BC2652" w:rsidRDefault="00BC2652" w:rsidP="00050019">
            <w:pPr>
              <w:pStyle w:val="TAC"/>
            </w:pPr>
            <w:r>
              <w:t>720</w:t>
            </w:r>
          </w:p>
        </w:tc>
        <w:tc>
          <w:tcPr>
            <w:tcW w:w="977" w:type="dxa"/>
            <w:tcBorders>
              <w:top w:val="single" w:sz="4" w:space="0" w:color="auto"/>
              <w:left w:val="single" w:sz="4" w:space="0" w:color="auto"/>
              <w:bottom w:val="single" w:sz="4" w:space="0" w:color="auto"/>
              <w:right w:val="single" w:sz="4" w:space="0" w:color="auto"/>
            </w:tcBorders>
          </w:tcPr>
          <w:p w14:paraId="672F2CB7" w14:textId="77777777" w:rsidR="00BC2652" w:rsidRDefault="00BC2652" w:rsidP="00050019">
            <w:pPr>
              <w:pStyle w:val="TAC"/>
              <w:rPr>
                <w:lang w:eastAsia="ja-JP"/>
              </w:rPr>
            </w:pPr>
            <w:r>
              <w:t>4.4</w:t>
            </w:r>
          </w:p>
        </w:tc>
        <w:tc>
          <w:tcPr>
            <w:tcW w:w="828" w:type="dxa"/>
            <w:tcBorders>
              <w:top w:val="single" w:sz="4" w:space="0" w:color="auto"/>
              <w:left w:val="single" w:sz="4" w:space="0" w:color="auto"/>
              <w:bottom w:val="single" w:sz="4" w:space="0" w:color="auto"/>
              <w:right w:val="single" w:sz="4" w:space="0" w:color="auto"/>
            </w:tcBorders>
          </w:tcPr>
          <w:p w14:paraId="17D368B0" w14:textId="77777777" w:rsidR="00BC2652" w:rsidRDefault="00BC2652" w:rsidP="00050019">
            <w:pPr>
              <w:pStyle w:val="TAC"/>
              <w:rPr>
                <w:lang w:eastAsia="zh-CN"/>
              </w:rPr>
            </w:pPr>
            <w:r>
              <w:t>SDL</w:t>
            </w:r>
          </w:p>
        </w:tc>
        <w:tc>
          <w:tcPr>
            <w:tcW w:w="1057" w:type="dxa"/>
            <w:tcBorders>
              <w:top w:val="single" w:sz="4" w:space="0" w:color="auto"/>
              <w:left w:val="single" w:sz="4" w:space="0" w:color="auto"/>
              <w:bottom w:val="single" w:sz="4" w:space="0" w:color="auto"/>
              <w:right w:val="single" w:sz="4" w:space="0" w:color="auto"/>
            </w:tcBorders>
            <w:vAlign w:val="center"/>
          </w:tcPr>
          <w:p w14:paraId="2463D340" w14:textId="77777777" w:rsidR="00BC2652" w:rsidRDefault="00BC2652" w:rsidP="00050019">
            <w:pPr>
              <w:pStyle w:val="TAC"/>
              <w:rPr>
                <w:lang w:eastAsia="ja-JP"/>
              </w:rPr>
            </w:pPr>
            <w:r>
              <w:t>IMD5</w:t>
            </w:r>
            <w:r>
              <w:rPr>
                <w:vertAlign w:val="superscript"/>
              </w:rPr>
              <w:t>7</w:t>
            </w:r>
          </w:p>
        </w:tc>
      </w:tr>
      <w:tr w:rsidR="00BC2652" w14:paraId="74FD552A"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53FF04"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tcPr>
          <w:p w14:paraId="786B2E91" w14:textId="77777777" w:rsidR="00BC2652" w:rsidRDefault="00BC2652" w:rsidP="00050019">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2E66317" w14:textId="77777777" w:rsidR="00BC2652" w:rsidRDefault="00BC2652" w:rsidP="00050019">
            <w:pPr>
              <w:pStyle w:val="TAC"/>
            </w:pPr>
            <w:r>
              <w:t>4100</w:t>
            </w:r>
          </w:p>
        </w:tc>
        <w:tc>
          <w:tcPr>
            <w:tcW w:w="964" w:type="dxa"/>
            <w:tcBorders>
              <w:top w:val="single" w:sz="4" w:space="0" w:color="auto"/>
              <w:left w:val="single" w:sz="4" w:space="0" w:color="auto"/>
              <w:bottom w:val="single" w:sz="4" w:space="0" w:color="auto"/>
              <w:right w:val="single" w:sz="4" w:space="0" w:color="auto"/>
            </w:tcBorders>
          </w:tcPr>
          <w:p w14:paraId="1B745149" w14:textId="77777777" w:rsidR="00BC2652" w:rsidRDefault="00BC2652" w:rsidP="0005001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85F0E85" w14:textId="77777777" w:rsidR="00BC2652" w:rsidRDefault="00BC2652" w:rsidP="00050019">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1BCFC93" w14:textId="77777777" w:rsidR="00BC2652" w:rsidRDefault="00BC2652" w:rsidP="00050019">
            <w:pPr>
              <w:pStyle w:val="TAC"/>
            </w:pPr>
            <w:r>
              <w:t>4100</w:t>
            </w:r>
          </w:p>
        </w:tc>
        <w:tc>
          <w:tcPr>
            <w:tcW w:w="977" w:type="dxa"/>
            <w:tcBorders>
              <w:top w:val="single" w:sz="4" w:space="0" w:color="auto"/>
              <w:left w:val="single" w:sz="4" w:space="0" w:color="auto"/>
              <w:bottom w:val="single" w:sz="4" w:space="0" w:color="auto"/>
              <w:right w:val="single" w:sz="4" w:space="0" w:color="auto"/>
            </w:tcBorders>
          </w:tcPr>
          <w:p w14:paraId="5A3281B2" w14:textId="77777777" w:rsidR="00BC2652" w:rsidRDefault="00BC2652" w:rsidP="00050019">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5EA671E3" w14:textId="77777777" w:rsidR="00BC2652" w:rsidRDefault="00BC2652" w:rsidP="00050019">
            <w:pPr>
              <w:pStyle w:val="TAC"/>
              <w:rPr>
                <w:lang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26C04B5" w14:textId="77777777" w:rsidR="00BC2652" w:rsidRDefault="00BC2652" w:rsidP="00050019">
            <w:pPr>
              <w:pStyle w:val="TAC"/>
              <w:rPr>
                <w:lang w:eastAsia="ja-JP"/>
              </w:rPr>
            </w:pPr>
            <w:r>
              <w:t>N/A</w:t>
            </w:r>
          </w:p>
        </w:tc>
      </w:tr>
      <w:tr w:rsidR="00BC2652" w14:paraId="36792E2E"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5B91C0D" w14:textId="77777777" w:rsidR="00BC2652" w:rsidRDefault="00BC2652" w:rsidP="00050019">
            <w:pPr>
              <w:pStyle w:val="TAC"/>
              <w:rPr>
                <w:lang w:val="en-US" w:eastAsia="zh-CN"/>
              </w:rPr>
            </w:pPr>
            <w:r>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1975F8DD" w14:textId="77777777" w:rsidR="00BC2652" w:rsidRDefault="00BC2652" w:rsidP="00050019">
            <w:pPr>
              <w:pStyle w:val="TAC"/>
              <w:rPr>
                <w:lang w:eastAsia="zh-CN"/>
              </w:rPr>
            </w:pPr>
            <w:r>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5DD8FD77" w14:textId="77777777" w:rsidR="00BC2652" w:rsidRDefault="00BC2652" w:rsidP="00050019">
            <w:pPr>
              <w:pStyle w:val="TAC"/>
            </w:pPr>
            <w:r>
              <w:t>830</w:t>
            </w:r>
          </w:p>
        </w:tc>
        <w:tc>
          <w:tcPr>
            <w:tcW w:w="964" w:type="dxa"/>
            <w:tcBorders>
              <w:top w:val="single" w:sz="4" w:space="0" w:color="auto"/>
              <w:left w:val="single" w:sz="4" w:space="0" w:color="auto"/>
              <w:bottom w:val="single" w:sz="4" w:space="0" w:color="auto"/>
              <w:right w:val="single" w:sz="4" w:space="0" w:color="auto"/>
            </w:tcBorders>
            <w:vAlign w:val="center"/>
          </w:tcPr>
          <w:p w14:paraId="6880AD7F"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B8CD73A" w14:textId="77777777" w:rsidR="00BC2652" w:rsidRDefault="00BC2652" w:rsidP="00050019">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52989BC" w14:textId="77777777" w:rsidR="00BC2652" w:rsidRDefault="00BC2652" w:rsidP="00050019">
            <w:pPr>
              <w:pStyle w:val="TAC"/>
            </w:pPr>
            <w:r>
              <w:t>875</w:t>
            </w:r>
          </w:p>
        </w:tc>
        <w:tc>
          <w:tcPr>
            <w:tcW w:w="977" w:type="dxa"/>
            <w:tcBorders>
              <w:top w:val="single" w:sz="4" w:space="0" w:color="auto"/>
              <w:left w:val="single" w:sz="4" w:space="0" w:color="auto"/>
              <w:bottom w:val="single" w:sz="4" w:space="0" w:color="auto"/>
              <w:right w:val="single" w:sz="4" w:space="0" w:color="auto"/>
            </w:tcBorders>
            <w:vAlign w:val="center"/>
          </w:tcPr>
          <w:p w14:paraId="3595DDF2" w14:textId="77777777" w:rsidR="00BC2652" w:rsidRDefault="00BC2652" w:rsidP="00050019">
            <w:pPr>
              <w:pStyle w:val="TAC"/>
            </w:pPr>
            <w:r>
              <w:rPr>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51704EED" w14:textId="77777777" w:rsidR="00BC2652" w:rsidRDefault="00BC2652" w:rsidP="00050019">
            <w:pPr>
              <w:pStyle w:val="TAC"/>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C90B4E9" w14:textId="77777777" w:rsidR="00BC2652" w:rsidRDefault="00BC2652" w:rsidP="00050019">
            <w:pPr>
              <w:pStyle w:val="TAC"/>
            </w:pPr>
            <w:r>
              <w:rPr>
                <w:lang w:eastAsia="ja-JP"/>
              </w:rPr>
              <w:t xml:space="preserve">N/A </w:t>
            </w:r>
          </w:p>
        </w:tc>
      </w:tr>
      <w:tr w:rsidR="00BC2652" w14:paraId="06A1062B"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ED64E3"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4451EC" w14:textId="77777777" w:rsidR="00BC2652" w:rsidRDefault="00BC2652" w:rsidP="00050019">
            <w:pPr>
              <w:pStyle w:val="TAC"/>
              <w:rPr>
                <w:lang w:eastAsia="zh-CN"/>
              </w:rPr>
            </w:pPr>
            <w:r>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3707B56F" w14:textId="77777777" w:rsidR="00BC2652" w:rsidRDefault="00BC2652" w:rsidP="00050019">
            <w:pPr>
              <w:pStyle w:val="TAC"/>
            </w:pPr>
            <w:r>
              <w:rPr>
                <w:rFonts w:eastAsia="Malgun Gothic" w:cs="Arial"/>
                <w:lang w:eastAsia="ko-KR"/>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3DC82FFA" w14:textId="77777777" w:rsidR="00BC2652" w:rsidRDefault="00BC2652" w:rsidP="00050019">
            <w:pPr>
              <w:pStyle w:val="TAC"/>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3E55CB1" w14:textId="77777777" w:rsidR="00BC2652" w:rsidRDefault="00BC2652" w:rsidP="00050019">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21C818" w14:textId="77777777" w:rsidR="00BC2652" w:rsidRDefault="00BC2652" w:rsidP="00050019">
            <w:pPr>
              <w:pStyle w:val="TAC"/>
            </w:pPr>
            <w:r>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180619BC" w14:textId="77777777" w:rsidR="00BC2652" w:rsidRDefault="00BC2652" w:rsidP="0005001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16130B" w14:textId="77777777" w:rsidR="00BC2652" w:rsidRDefault="00BC2652" w:rsidP="00050019">
            <w:pPr>
              <w:pStyle w:val="TAC"/>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E56D5B" w14:textId="77777777" w:rsidR="00BC2652" w:rsidRDefault="00BC2652" w:rsidP="00050019">
            <w:pPr>
              <w:pStyle w:val="TAC"/>
            </w:pPr>
            <w:r>
              <w:rPr>
                <w:lang w:eastAsia="ja-JP"/>
              </w:rPr>
              <w:t>N/A</w:t>
            </w:r>
          </w:p>
        </w:tc>
      </w:tr>
      <w:tr w:rsidR="00BC2652" w14:paraId="0755D7CC"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A764562"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50AF6B" w14:textId="77777777" w:rsidR="00BC2652" w:rsidRDefault="00BC2652" w:rsidP="00050019">
            <w:pPr>
              <w:pStyle w:val="TAC"/>
              <w:rPr>
                <w:lang w:eastAsia="zh-CN"/>
              </w:rPr>
            </w:pPr>
            <w:r>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0668E82" w14:textId="77777777" w:rsidR="00BC2652" w:rsidRDefault="00BC2652" w:rsidP="00050019">
            <w:pPr>
              <w:pStyle w:val="TAC"/>
            </w:pPr>
            <w:r>
              <w:rPr>
                <w:rFonts w:eastAsia="Malgun Gothic" w:cs="Arial"/>
                <w:lang w:eastAsia="ko-KR"/>
              </w:rPr>
              <w:t>1725</w:t>
            </w:r>
          </w:p>
        </w:tc>
        <w:tc>
          <w:tcPr>
            <w:tcW w:w="964" w:type="dxa"/>
            <w:tcBorders>
              <w:top w:val="single" w:sz="4" w:space="0" w:color="auto"/>
              <w:left w:val="single" w:sz="4" w:space="0" w:color="auto"/>
              <w:bottom w:val="single" w:sz="4" w:space="0" w:color="auto"/>
              <w:right w:val="single" w:sz="4" w:space="0" w:color="auto"/>
            </w:tcBorders>
          </w:tcPr>
          <w:p w14:paraId="29760DFC" w14:textId="77777777" w:rsidR="00BC2652" w:rsidRDefault="00BC2652" w:rsidP="00050019">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10340A8" w14:textId="77777777" w:rsidR="00BC2652" w:rsidRDefault="00BC2652" w:rsidP="00050019">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4D44B24" w14:textId="77777777" w:rsidR="00BC2652" w:rsidRDefault="00BC2652" w:rsidP="00050019">
            <w:pPr>
              <w:pStyle w:val="TAC"/>
            </w:pPr>
            <w:r>
              <w:rPr>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3F538350" w14:textId="77777777" w:rsidR="00BC2652" w:rsidRDefault="00BC2652" w:rsidP="00050019">
            <w:pPr>
              <w:pStyle w:val="TAC"/>
            </w:pPr>
            <w:r>
              <w:rPr>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14:paraId="01E168BC" w14:textId="77777777" w:rsidR="00BC2652" w:rsidRDefault="00BC2652" w:rsidP="00050019">
            <w:pPr>
              <w:pStyle w:val="TAC"/>
            </w:pPr>
            <w:r>
              <w:rPr>
                <w:rFonts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F7BB183" w14:textId="77777777" w:rsidR="00BC2652" w:rsidRDefault="00BC2652" w:rsidP="00050019">
            <w:pPr>
              <w:pStyle w:val="TAC"/>
            </w:pPr>
            <w:r>
              <w:rPr>
                <w:rFonts w:cs="Arial"/>
                <w:kern w:val="2"/>
                <w:szCs w:val="24"/>
                <w:lang w:val="en-US" w:eastAsia="ja-JP"/>
              </w:rPr>
              <w:t>IMD</w:t>
            </w:r>
            <w:r>
              <w:rPr>
                <w:rFonts w:cs="Arial"/>
                <w:kern w:val="2"/>
                <w:szCs w:val="24"/>
                <w:lang w:val="en-US" w:eastAsia="zh-CN"/>
              </w:rPr>
              <w:t>5</w:t>
            </w:r>
          </w:p>
        </w:tc>
      </w:tr>
      <w:tr w:rsidR="00BC2652" w14:paraId="52DFF820"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3445221" w14:textId="77777777" w:rsidR="00BC2652" w:rsidRDefault="00BC2652" w:rsidP="00050019">
            <w:pPr>
              <w:pStyle w:val="TAC"/>
              <w:rPr>
                <w:lang w:val="en-US" w:eastAsia="zh-CN"/>
              </w:rPr>
            </w:pPr>
            <w:r>
              <w:rPr>
                <w:rFonts w:cs="Arial"/>
                <w:szCs w:val="22"/>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6F0F651F" w14:textId="77777777" w:rsidR="00BC2652" w:rsidRDefault="00BC2652" w:rsidP="00050019">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3CA74BC1" w14:textId="77777777" w:rsidR="00BC2652" w:rsidRDefault="00BC2652" w:rsidP="00050019">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7911EE78"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FF67D1C"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E2A7D66" w14:textId="77777777" w:rsidR="00BC2652" w:rsidRDefault="00BC2652" w:rsidP="00050019">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6F19B746" w14:textId="77777777" w:rsidR="00BC2652" w:rsidRDefault="00BC2652" w:rsidP="00050019">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4898F722"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F4DB330" w14:textId="77777777" w:rsidR="00BC2652" w:rsidRDefault="00BC2652" w:rsidP="00050019">
            <w:pPr>
              <w:pStyle w:val="TAC"/>
            </w:pPr>
            <w:r>
              <w:t>IMD3</w:t>
            </w:r>
            <w:r>
              <w:rPr>
                <w:vertAlign w:val="superscript"/>
              </w:rPr>
              <w:t>1</w:t>
            </w:r>
          </w:p>
        </w:tc>
      </w:tr>
      <w:tr w:rsidR="00BC2652" w14:paraId="3CAF8F0E"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753ECC99"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3BF5C8" w14:textId="77777777" w:rsidR="00BC2652" w:rsidRDefault="00BC2652" w:rsidP="00050019">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6850B838" w14:textId="77777777" w:rsidR="00BC2652" w:rsidRDefault="00BC2652" w:rsidP="00050019">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7BB82FE1"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411CE63"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A278B5A" w14:textId="77777777" w:rsidR="00BC2652" w:rsidRDefault="00BC2652" w:rsidP="00050019">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7A19B7EF"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7B24D86"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E54F7B5" w14:textId="77777777" w:rsidR="00BC2652" w:rsidRDefault="00BC2652" w:rsidP="00050019">
            <w:pPr>
              <w:pStyle w:val="TAC"/>
            </w:pPr>
            <w:r>
              <w:t>N/A</w:t>
            </w:r>
          </w:p>
        </w:tc>
      </w:tr>
      <w:tr w:rsidR="00BC2652" w14:paraId="2229DEFF"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360FDDAF"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B854FF" w14:textId="77777777" w:rsidR="00BC2652" w:rsidRDefault="00BC2652" w:rsidP="00050019">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FA18CFB" w14:textId="77777777" w:rsidR="00BC2652" w:rsidRDefault="00BC2652" w:rsidP="00050019">
            <w:pPr>
              <w:pStyle w:val="TAC"/>
            </w:pPr>
            <w:r>
              <w:t>3740</w:t>
            </w:r>
          </w:p>
        </w:tc>
        <w:tc>
          <w:tcPr>
            <w:tcW w:w="964" w:type="dxa"/>
            <w:tcBorders>
              <w:top w:val="single" w:sz="4" w:space="0" w:color="auto"/>
              <w:left w:val="single" w:sz="4" w:space="0" w:color="auto"/>
              <w:bottom w:val="single" w:sz="4" w:space="0" w:color="auto"/>
              <w:right w:val="single" w:sz="4" w:space="0" w:color="auto"/>
            </w:tcBorders>
          </w:tcPr>
          <w:p w14:paraId="03AA6AEE" w14:textId="77777777" w:rsidR="00BC2652" w:rsidRDefault="00BC2652" w:rsidP="0005001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BD4D599" w14:textId="77777777" w:rsidR="00BC2652" w:rsidRDefault="00BC2652" w:rsidP="0005001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F131DB4" w14:textId="77777777" w:rsidR="00BC2652" w:rsidRDefault="00BC2652" w:rsidP="00050019">
            <w:pPr>
              <w:pStyle w:val="TAC"/>
            </w:pPr>
            <w:r>
              <w:t>3740</w:t>
            </w:r>
          </w:p>
        </w:tc>
        <w:tc>
          <w:tcPr>
            <w:tcW w:w="977" w:type="dxa"/>
            <w:tcBorders>
              <w:top w:val="single" w:sz="4" w:space="0" w:color="auto"/>
              <w:left w:val="single" w:sz="4" w:space="0" w:color="auto"/>
              <w:bottom w:val="single" w:sz="4" w:space="0" w:color="auto"/>
              <w:right w:val="single" w:sz="4" w:space="0" w:color="auto"/>
            </w:tcBorders>
          </w:tcPr>
          <w:p w14:paraId="4B677B66"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BF5DF61" w14:textId="77777777" w:rsidR="00BC2652" w:rsidRDefault="00BC2652" w:rsidP="0005001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2877897" w14:textId="77777777" w:rsidR="00BC2652" w:rsidRDefault="00BC2652" w:rsidP="00050019">
            <w:pPr>
              <w:pStyle w:val="TAC"/>
            </w:pPr>
            <w:r>
              <w:t>N/A</w:t>
            </w:r>
          </w:p>
        </w:tc>
      </w:tr>
      <w:tr w:rsidR="00BC2652" w14:paraId="316A59B2"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3B5CA193"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AF5313" w14:textId="77777777" w:rsidR="00BC2652" w:rsidRDefault="00BC2652" w:rsidP="00050019">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4012F577" w14:textId="77777777" w:rsidR="00BC2652" w:rsidRDefault="00BC2652" w:rsidP="00050019">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325FAFEC"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BECB479"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2D44139" w14:textId="77777777" w:rsidR="00BC2652" w:rsidRDefault="00BC2652" w:rsidP="00050019">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03D71B8D"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E489CA7"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2AEA7DA" w14:textId="77777777" w:rsidR="00BC2652" w:rsidRDefault="00BC2652" w:rsidP="00050019">
            <w:pPr>
              <w:pStyle w:val="TAC"/>
            </w:pPr>
            <w:r>
              <w:t>N/A</w:t>
            </w:r>
          </w:p>
        </w:tc>
      </w:tr>
      <w:tr w:rsidR="00BC2652" w14:paraId="314B63F5"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57FFD31C"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52C406" w14:textId="77777777" w:rsidR="00BC2652" w:rsidRDefault="00BC2652" w:rsidP="00050019">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5E36CE67" w14:textId="77777777" w:rsidR="00BC2652" w:rsidRDefault="00BC2652" w:rsidP="00050019">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77993668"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BC930B0"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05DA1FD" w14:textId="77777777" w:rsidR="00BC2652" w:rsidRDefault="00BC2652" w:rsidP="00050019">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231C166B" w14:textId="77777777" w:rsidR="00BC2652" w:rsidRDefault="00BC2652" w:rsidP="00050019">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0794C07F"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0A97DC8" w14:textId="77777777" w:rsidR="00BC2652" w:rsidRDefault="00BC2652" w:rsidP="00050019">
            <w:pPr>
              <w:pStyle w:val="TAC"/>
            </w:pPr>
            <w:r>
              <w:t>IMD3</w:t>
            </w:r>
            <w:r>
              <w:rPr>
                <w:vertAlign w:val="superscript"/>
              </w:rPr>
              <w:t>5</w:t>
            </w:r>
          </w:p>
        </w:tc>
      </w:tr>
      <w:tr w:rsidR="00BC2652" w14:paraId="6E8BE1B8"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3446830C"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1E436C" w14:textId="77777777" w:rsidR="00BC2652" w:rsidRDefault="00BC2652" w:rsidP="00050019">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40D3476" w14:textId="77777777" w:rsidR="00BC2652" w:rsidRDefault="00BC2652" w:rsidP="00050019">
            <w:pPr>
              <w:pStyle w:val="TAC"/>
            </w:pPr>
            <w:r>
              <w:t>4025</w:t>
            </w:r>
          </w:p>
        </w:tc>
        <w:tc>
          <w:tcPr>
            <w:tcW w:w="964" w:type="dxa"/>
            <w:tcBorders>
              <w:top w:val="single" w:sz="4" w:space="0" w:color="auto"/>
              <w:left w:val="single" w:sz="4" w:space="0" w:color="auto"/>
              <w:bottom w:val="single" w:sz="4" w:space="0" w:color="auto"/>
              <w:right w:val="single" w:sz="4" w:space="0" w:color="auto"/>
            </w:tcBorders>
          </w:tcPr>
          <w:p w14:paraId="39A295D8" w14:textId="77777777" w:rsidR="00BC2652" w:rsidRDefault="00BC2652" w:rsidP="0005001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D5B466D" w14:textId="77777777" w:rsidR="00BC2652" w:rsidRDefault="00BC2652" w:rsidP="0005001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1A99DF7" w14:textId="77777777" w:rsidR="00BC2652" w:rsidRDefault="00BC2652" w:rsidP="00050019">
            <w:pPr>
              <w:pStyle w:val="TAC"/>
            </w:pPr>
            <w:r>
              <w:t>4025</w:t>
            </w:r>
          </w:p>
        </w:tc>
        <w:tc>
          <w:tcPr>
            <w:tcW w:w="977" w:type="dxa"/>
            <w:tcBorders>
              <w:top w:val="single" w:sz="4" w:space="0" w:color="auto"/>
              <w:left w:val="single" w:sz="4" w:space="0" w:color="auto"/>
              <w:bottom w:val="single" w:sz="4" w:space="0" w:color="auto"/>
              <w:right w:val="single" w:sz="4" w:space="0" w:color="auto"/>
            </w:tcBorders>
          </w:tcPr>
          <w:p w14:paraId="031DC275"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7B9BF0C" w14:textId="77777777" w:rsidR="00BC2652" w:rsidRDefault="00BC2652" w:rsidP="0005001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BE30036" w14:textId="77777777" w:rsidR="00BC2652" w:rsidRDefault="00BC2652" w:rsidP="00050019">
            <w:pPr>
              <w:pStyle w:val="TAC"/>
            </w:pPr>
            <w:r>
              <w:t>N/A</w:t>
            </w:r>
          </w:p>
        </w:tc>
      </w:tr>
      <w:tr w:rsidR="00BC2652" w14:paraId="58BDDFD8"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075F4257"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80A5B2" w14:textId="77777777" w:rsidR="00BC2652" w:rsidRDefault="00BC2652" w:rsidP="00050019">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1E61904F" w14:textId="77777777" w:rsidR="00BC2652" w:rsidRDefault="00BC2652" w:rsidP="00050019">
            <w:pPr>
              <w:pStyle w:val="TAC"/>
            </w:pPr>
            <w:r>
              <w:t>840</w:t>
            </w:r>
          </w:p>
        </w:tc>
        <w:tc>
          <w:tcPr>
            <w:tcW w:w="964" w:type="dxa"/>
            <w:tcBorders>
              <w:top w:val="single" w:sz="4" w:space="0" w:color="auto"/>
              <w:left w:val="single" w:sz="4" w:space="0" w:color="auto"/>
              <w:bottom w:val="single" w:sz="4" w:space="0" w:color="auto"/>
              <w:right w:val="single" w:sz="4" w:space="0" w:color="auto"/>
            </w:tcBorders>
          </w:tcPr>
          <w:p w14:paraId="1FE9D6E1"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8E547B5"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EFCE004" w14:textId="77777777" w:rsidR="00BC2652" w:rsidRDefault="00BC2652" w:rsidP="00050019">
            <w:pPr>
              <w:pStyle w:val="TAC"/>
            </w:pPr>
            <w:r>
              <w:t>885</w:t>
            </w:r>
          </w:p>
        </w:tc>
        <w:tc>
          <w:tcPr>
            <w:tcW w:w="977" w:type="dxa"/>
            <w:tcBorders>
              <w:top w:val="single" w:sz="4" w:space="0" w:color="auto"/>
              <w:left w:val="single" w:sz="4" w:space="0" w:color="auto"/>
              <w:bottom w:val="single" w:sz="4" w:space="0" w:color="auto"/>
              <w:right w:val="single" w:sz="4" w:space="0" w:color="auto"/>
            </w:tcBorders>
          </w:tcPr>
          <w:p w14:paraId="062ADD90"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5828434"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B167CC7" w14:textId="77777777" w:rsidR="00BC2652" w:rsidRDefault="00BC2652" w:rsidP="00050019">
            <w:pPr>
              <w:pStyle w:val="TAC"/>
            </w:pPr>
            <w:r>
              <w:t>N/A</w:t>
            </w:r>
          </w:p>
        </w:tc>
      </w:tr>
      <w:tr w:rsidR="00BC2652" w14:paraId="41AAE8AB"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07413D8F"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E3537D" w14:textId="77777777" w:rsidR="00BC2652" w:rsidRDefault="00BC2652" w:rsidP="00050019">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6806D99E" w14:textId="77777777" w:rsidR="00BC2652" w:rsidRDefault="00BC2652" w:rsidP="00050019">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69D7824C"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BAEA023"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542223A" w14:textId="77777777" w:rsidR="00BC2652" w:rsidRDefault="00BC2652" w:rsidP="00050019">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1527D7CD"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48E86F3"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ADBE9F3" w14:textId="77777777" w:rsidR="00BC2652" w:rsidRDefault="00BC2652" w:rsidP="00050019">
            <w:pPr>
              <w:pStyle w:val="TAC"/>
            </w:pPr>
            <w:r>
              <w:t>N/A</w:t>
            </w:r>
          </w:p>
        </w:tc>
      </w:tr>
      <w:tr w:rsidR="00BC2652" w14:paraId="5DA0FE8F"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ACB658"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DC4017" w14:textId="77777777" w:rsidR="00BC2652" w:rsidRDefault="00BC2652" w:rsidP="00050019">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C9357F9" w14:textId="77777777" w:rsidR="00BC2652" w:rsidRDefault="00BC2652" w:rsidP="00050019">
            <w:pPr>
              <w:pStyle w:val="TAC"/>
            </w:pPr>
            <w:r>
              <w:t>3780</w:t>
            </w:r>
          </w:p>
        </w:tc>
        <w:tc>
          <w:tcPr>
            <w:tcW w:w="964" w:type="dxa"/>
            <w:tcBorders>
              <w:top w:val="single" w:sz="4" w:space="0" w:color="auto"/>
              <w:left w:val="single" w:sz="4" w:space="0" w:color="auto"/>
              <w:bottom w:val="single" w:sz="4" w:space="0" w:color="auto"/>
              <w:right w:val="single" w:sz="4" w:space="0" w:color="auto"/>
            </w:tcBorders>
          </w:tcPr>
          <w:p w14:paraId="5BA2A5FA" w14:textId="77777777" w:rsidR="00BC2652" w:rsidRDefault="00BC2652" w:rsidP="0005001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9C647D8" w14:textId="77777777" w:rsidR="00BC2652" w:rsidRDefault="00BC2652" w:rsidP="0005001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6BEE75D" w14:textId="77777777" w:rsidR="00BC2652" w:rsidRDefault="00BC2652" w:rsidP="00050019">
            <w:pPr>
              <w:pStyle w:val="TAC"/>
            </w:pPr>
            <w:r>
              <w:t>3780</w:t>
            </w:r>
          </w:p>
        </w:tc>
        <w:tc>
          <w:tcPr>
            <w:tcW w:w="977" w:type="dxa"/>
            <w:tcBorders>
              <w:top w:val="single" w:sz="4" w:space="0" w:color="auto"/>
              <w:left w:val="single" w:sz="4" w:space="0" w:color="auto"/>
              <w:bottom w:val="single" w:sz="4" w:space="0" w:color="auto"/>
              <w:right w:val="single" w:sz="4" w:space="0" w:color="auto"/>
            </w:tcBorders>
          </w:tcPr>
          <w:p w14:paraId="34BE8F9C" w14:textId="77777777" w:rsidR="00BC2652" w:rsidRDefault="00BC2652" w:rsidP="00050019">
            <w:pPr>
              <w:pStyle w:val="TAC"/>
            </w:pPr>
            <w:r>
              <w:t>16.1</w:t>
            </w:r>
          </w:p>
        </w:tc>
        <w:tc>
          <w:tcPr>
            <w:tcW w:w="828" w:type="dxa"/>
            <w:tcBorders>
              <w:top w:val="single" w:sz="4" w:space="0" w:color="auto"/>
              <w:left w:val="single" w:sz="4" w:space="0" w:color="auto"/>
              <w:bottom w:val="single" w:sz="4" w:space="0" w:color="auto"/>
              <w:right w:val="single" w:sz="4" w:space="0" w:color="auto"/>
            </w:tcBorders>
          </w:tcPr>
          <w:p w14:paraId="0D982FB0" w14:textId="77777777" w:rsidR="00BC2652" w:rsidRDefault="00BC2652" w:rsidP="0005001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226A2883" w14:textId="77777777" w:rsidR="00BC2652" w:rsidRDefault="00BC2652" w:rsidP="00050019">
            <w:pPr>
              <w:pStyle w:val="TAC"/>
            </w:pPr>
            <w:r>
              <w:t>IMD3</w:t>
            </w:r>
          </w:p>
        </w:tc>
      </w:tr>
      <w:tr w:rsidR="00BC2652" w14:paraId="4C4A4F35"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528D0B" w14:textId="77777777" w:rsidR="00BC2652" w:rsidRDefault="00BC2652" w:rsidP="00050019">
            <w:pPr>
              <w:pStyle w:val="TAC"/>
              <w:rPr>
                <w:lang w:val="en-US" w:eastAsia="zh-CN"/>
              </w:rPr>
            </w:pPr>
            <w:r>
              <w:rPr>
                <w:szCs w:val="18"/>
              </w:rPr>
              <w:t>CA_n5</w:t>
            </w:r>
            <w:r>
              <w:rPr>
                <w:szCs w:val="18"/>
                <w:lang w:val="sv-SE"/>
              </w:rPr>
              <w:t>-</w:t>
            </w:r>
            <w:r>
              <w:rPr>
                <w:szCs w:val="18"/>
              </w:rPr>
              <w:t>n40</w:t>
            </w:r>
            <w:r>
              <w:rPr>
                <w:szCs w:val="18"/>
                <w:lang w:val="sv-SE"/>
              </w:rPr>
              <w:t>-n78</w:t>
            </w:r>
          </w:p>
        </w:tc>
        <w:tc>
          <w:tcPr>
            <w:tcW w:w="1146" w:type="dxa"/>
            <w:tcBorders>
              <w:top w:val="single" w:sz="4" w:space="0" w:color="auto"/>
              <w:left w:val="single" w:sz="4" w:space="0" w:color="auto"/>
              <w:bottom w:val="single" w:sz="4" w:space="0" w:color="auto"/>
              <w:right w:val="single" w:sz="4" w:space="0" w:color="auto"/>
            </w:tcBorders>
          </w:tcPr>
          <w:p w14:paraId="6DF99158" w14:textId="77777777" w:rsidR="00BC2652" w:rsidRDefault="00BC2652" w:rsidP="00050019">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1A49DF92" w14:textId="77777777" w:rsidR="00BC2652" w:rsidRDefault="00BC2652" w:rsidP="00050019">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1F12AE98"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AC0CCCB"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17D5DD7" w14:textId="77777777" w:rsidR="00BC2652" w:rsidRDefault="00BC2652" w:rsidP="00050019">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0185CFA2" w14:textId="77777777" w:rsidR="00BC2652" w:rsidRDefault="00BC2652" w:rsidP="00050019">
            <w:pPr>
              <w:pStyle w:val="TAC"/>
            </w:pPr>
            <w:r>
              <w:rPr>
                <w:lang w:val="sv-SE"/>
              </w:rPr>
              <w:t>15.2</w:t>
            </w:r>
          </w:p>
        </w:tc>
        <w:tc>
          <w:tcPr>
            <w:tcW w:w="828" w:type="dxa"/>
            <w:tcBorders>
              <w:top w:val="single" w:sz="4" w:space="0" w:color="auto"/>
              <w:left w:val="single" w:sz="4" w:space="0" w:color="auto"/>
              <w:bottom w:val="single" w:sz="4" w:space="0" w:color="auto"/>
              <w:right w:val="single" w:sz="4" w:space="0" w:color="auto"/>
            </w:tcBorders>
          </w:tcPr>
          <w:p w14:paraId="057B3B1E"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397A964" w14:textId="77777777" w:rsidR="00BC2652" w:rsidRDefault="00BC2652" w:rsidP="00050019">
            <w:pPr>
              <w:pStyle w:val="TAC"/>
            </w:pPr>
            <w:r>
              <w:rPr>
                <w:lang w:val="sv-SE"/>
              </w:rPr>
              <w:t>IMD3</w:t>
            </w:r>
          </w:p>
        </w:tc>
      </w:tr>
      <w:tr w:rsidR="00BC2652" w14:paraId="42B05BF4"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59CD71BA"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90E5BB" w14:textId="77777777" w:rsidR="00BC2652" w:rsidRDefault="00BC2652" w:rsidP="00050019">
            <w:pPr>
              <w:pStyle w:val="TAC"/>
            </w:pPr>
            <w:r>
              <w:t>n40</w:t>
            </w:r>
          </w:p>
        </w:tc>
        <w:tc>
          <w:tcPr>
            <w:tcW w:w="960" w:type="dxa"/>
            <w:tcBorders>
              <w:top w:val="single" w:sz="4" w:space="0" w:color="auto"/>
              <w:left w:val="single" w:sz="4" w:space="0" w:color="auto"/>
              <w:bottom w:val="single" w:sz="4" w:space="0" w:color="auto"/>
              <w:right w:val="single" w:sz="4" w:space="0" w:color="auto"/>
            </w:tcBorders>
          </w:tcPr>
          <w:p w14:paraId="06CA05C3" w14:textId="77777777" w:rsidR="00BC2652" w:rsidRDefault="00BC2652" w:rsidP="00050019">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0F4BC09E"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8291868"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B9A31AA" w14:textId="77777777" w:rsidR="00BC2652" w:rsidRDefault="00BC2652" w:rsidP="00050019">
            <w:pPr>
              <w:pStyle w:val="TAC"/>
            </w:pPr>
            <w:r>
              <w:t>2310</w:t>
            </w:r>
          </w:p>
        </w:tc>
        <w:tc>
          <w:tcPr>
            <w:tcW w:w="977" w:type="dxa"/>
            <w:tcBorders>
              <w:top w:val="single" w:sz="4" w:space="0" w:color="auto"/>
              <w:left w:val="single" w:sz="4" w:space="0" w:color="auto"/>
              <w:bottom w:val="single" w:sz="4" w:space="0" w:color="auto"/>
              <w:right w:val="single" w:sz="4" w:space="0" w:color="auto"/>
            </w:tcBorders>
          </w:tcPr>
          <w:p w14:paraId="356FFF1B" w14:textId="77777777" w:rsidR="00BC2652" w:rsidRDefault="00BC2652" w:rsidP="00050019">
            <w:pPr>
              <w:pStyle w:val="TAC"/>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49A7911" w14:textId="77777777" w:rsidR="00BC2652" w:rsidRDefault="00BC2652" w:rsidP="0005001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52334E0" w14:textId="77777777" w:rsidR="00BC2652" w:rsidRDefault="00BC2652" w:rsidP="00050019">
            <w:pPr>
              <w:pStyle w:val="TAC"/>
            </w:pPr>
            <w:r>
              <w:rPr>
                <w:lang w:val="sv-SE"/>
              </w:rPr>
              <w:t>N/A</w:t>
            </w:r>
          </w:p>
        </w:tc>
      </w:tr>
      <w:tr w:rsidR="00BC2652" w14:paraId="1466E815"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02C46CAC"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89AB78" w14:textId="77777777" w:rsidR="00BC2652" w:rsidRDefault="00BC2652" w:rsidP="00050019">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70840225" w14:textId="77777777" w:rsidR="00BC2652" w:rsidRDefault="00BC2652" w:rsidP="00050019">
            <w:pPr>
              <w:pStyle w:val="TAC"/>
            </w:pPr>
            <w:r>
              <w:t>3740</w:t>
            </w:r>
          </w:p>
        </w:tc>
        <w:tc>
          <w:tcPr>
            <w:tcW w:w="964" w:type="dxa"/>
            <w:tcBorders>
              <w:top w:val="single" w:sz="4" w:space="0" w:color="auto"/>
              <w:left w:val="single" w:sz="4" w:space="0" w:color="auto"/>
              <w:bottom w:val="single" w:sz="4" w:space="0" w:color="auto"/>
              <w:right w:val="single" w:sz="4" w:space="0" w:color="auto"/>
            </w:tcBorders>
          </w:tcPr>
          <w:p w14:paraId="13533756" w14:textId="77777777" w:rsidR="00BC2652" w:rsidRDefault="00BC2652" w:rsidP="0005001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A7E9550" w14:textId="77777777" w:rsidR="00BC2652" w:rsidRDefault="00BC2652" w:rsidP="0005001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5330B4E" w14:textId="77777777" w:rsidR="00BC2652" w:rsidRDefault="00BC2652" w:rsidP="00050019">
            <w:pPr>
              <w:pStyle w:val="TAC"/>
            </w:pPr>
            <w:r>
              <w:t>3740</w:t>
            </w:r>
          </w:p>
        </w:tc>
        <w:tc>
          <w:tcPr>
            <w:tcW w:w="977" w:type="dxa"/>
            <w:tcBorders>
              <w:top w:val="single" w:sz="4" w:space="0" w:color="auto"/>
              <w:left w:val="single" w:sz="4" w:space="0" w:color="auto"/>
              <w:bottom w:val="single" w:sz="4" w:space="0" w:color="auto"/>
              <w:right w:val="single" w:sz="4" w:space="0" w:color="auto"/>
            </w:tcBorders>
          </w:tcPr>
          <w:p w14:paraId="7245A93E" w14:textId="77777777" w:rsidR="00BC2652" w:rsidRDefault="00BC2652" w:rsidP="00050019">
            <w:pPr>
              <w:pStyle w:val="TAC"/>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57A9DAA" w14:textId="77777777" w:rsidR="00BC2652" w:rsidRDefault="00BC2652" w:rsidP="0005001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BFF838E" w14:textId="77777777" w:rsidR="00BC2652" w:rsidRDefault="00BC2652" w:rsidP="00050019">
            <w:pPr>
              <w:pStyle w:val="TAC"/>
            </w:pPr>
            <w:r>
              <w:rPr>
                <w:lang w:val="sv-SE"/>
              </w:rPr>
              <w:t>N/A</w:t>
            </w:r>
          </w:p>
        </w:tc>
      </w:tr>
      <w:tr w:rsidR="00BC2652" w14:paraId="2EF952ED"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4AE22D18"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E8C5C9" w14:textId="77777777" w:rsidR="00BC2652" w:rsidRDefault="00BC2652" w:rsidP="00050019">
            <w:pPr>
              <w:pStyle w:val="TAC"/>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39F8A894" w14:textId="77777777" w:rsidR="00BC2652" w:rsidRDefault="00BC2652" w:rsidP="00050019">
            <w:pPr>
              <w:pStyle w:val="TAC"/>
            </w:pPr>
            <w:r>
              <w:t>840</w:t>
            </w:r>
          </w:p>
        </w:tc>
        <w:tc>
          <w:tcPr>
            <w:tcW w:w="964" w:type="dxa"/>
            <w:tcBorders>
              <w:top w:val="single" w:sz="4" w:space="0" w:color="auto"/>
              <w:left w:val="single" w:sz="4" w:space="0" w:color="auto"/>
              <w:bottom w:val="single" w:sz="4" w:space="0" w:color="auto"/>
              <w:right w:val="single" w:sz="4" w:space="0" w:color="auto"/>
            </w:tcBorders>
          </w:tcPr>
          <w:p w14:paraId="13681993"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BA9CDC8"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C484008" w14:textId="77777777" w:rsidR="00BC2652" w:rsidRDefault="00BC2652" w:rsidP="00050019">
            <w:pPr>
              <w:pStyle w:val="TAC"/>
            </w:pPr>
            <w:r>
              <w:t>885</w:t>
            </w:r>
          </w:p>
        </w:tc>
        <w:tc>
          <w:tcPr>
            <w:tcW w:w="977" w:type="dxa"/>
            <w:tcBorders>
              <w:top w:val="single" w:sz="4" w:space="0" w:color="auto"/>
              <w:left w:val="single" w:sz="4" w:space="0" w:color="auto"/>
              <w:bottom w:val="single" w:sz="4" w:space="0" w:color="auto"/>
              <w:right w:val="single" w:sz="4" w:space="0" w:color="auto"/>
            </w:tcBorders>
          </w:tcPr>
          <w:p w14:paraId="5ACD4C98"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1004D52"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3A2FE0E" w14:textId="77777777" w:rsidR="00BC2652" w:rsidRDefault="00BC2652" w:rsidP="00050019">
            <w:pPr>
              <w:pStyle w:val="TAC"/>
            </w:pPr>
            <w:r>
              <w:t>N/A</w:t>
            </w:r>
          </w:p>
        </w:tc>
      </w:tr>
      <w:tr w:rsidR="00BC2652" w14:paraId="1D02C5FD"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2DEF20E5"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CDC004" w14:textId="77777777" w:rsidR="00BC2652" w:rsidRDefault="00BC2652" w:rsidP="00050019">
            <w:pPr>
              <w:pStyle w:val="TAC"/>
            </w:pPr>
            <w:r>
              <w:t>n40</w:t>
            </w:r>
          </w:p>
        </w:tc>
        <w:tc>
          <w:tcPr>
            <w:tcW w:w="960" w:type="dxa"/>
            <w:tcBorders>
              <w:top w:val="single" w:sz="4" w:space="0" w:color="auto"/>
              <w:left w:val="single" w:sz="4" w:space="0" w:color="auto"/>
              <w:bottom w:val="single" w:sz="4" w:space="0" w:color="auto"/>
              <w:right w:val="single" w:sz="4" w:space="0" w:color="auto"/>
            </w:tcBorders>
            <w:vAlign w:val="center"/>
          </w:tcPr>
          <w:p w14:paraId="754C3696" w14:textId="77777777" w:rsidR="00BC2652" w:rsidRDefault="00BC2652" w:rsidP="00050019">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07D7103B"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0966519"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4B15CBB" w14:textId="77777777" w:rsidR="00BC2652" w:rsidRDefault="00BC2652" w:rsidP="00050019">
            <w:pPr>
              <w:pStyle w:val="TAC"/>
            </w:pPr>
            <w:r>
              <w:t>2310</w:t>
            </w:r>
          </w:p>
        </w:tc>
        <w:tc>
          <w:tcPr>
            <w:tcW w:w="977" w:type="dxa"/>
            <w:tcBorders>
              <w:top w:val="single" w:sz="4" w:space="0" w:color="auto"/>
              <w:left w:val="single" w:sz="4" w:space="0" w:color="auto"/>
              <w:bottom w:val="single" w:sz="4" w:space="0" w:color="auto"/>
              <w:right w:val="single" w:sz="4" w:space="0" w:color="auto"/>
            </w:tcBorders>
          </w:tcPr>
          <w:p w14:paraId="233F33F3"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AB8A5BA" w14:textId="77777777" w:rsidR="00BC2652" w:rsidRDefault="00BC2652" w:rsidP="0005001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28BAB01B" w14:textId="77777777" w:rsidR="00BC2652" w:rsidRDefault="00BC2652" w:rsidP="00050019">
            <w:pPr>
              <w:pStyle w:val="TAC"/>
            </w:pPr>
            <w:r>
              <w:t>N/A</w:t>
            </w:r>
          </w:p>
        </w:tc>
      </w:tr>
      <w:tr w:rsidR="00BC2652" w14:paraId="773DD3A3"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E724E02"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27670F" w14:textId="77777777" w:rsidR="00BC2652" w:rsidRDefault="00BC2652" w:rsidP="00050019">
            <w:pPr>
              <w:pStyle w:val="TAC"/>
            </w:pPr>
            <w:r>
              <w:t>n78</w:t>
            </w:r>
          </w:p>
        </w:tc>
        <w:tc>
          <w:tcPr>
            <w:tcW w:w="960" w:type="dxa"/>
            <w:tcBorders>
              <w:top w:val="single" w:sz="4" w:space="0" w:color="auto"/>
              <w:left w:val="single" w:sz="4" w:space="0" w:color="auto"/>
              <w:bottom w:val="single" w:sz="4" w:space="0" w:color="auto"/>
              <w:right w:val="single" w:sz="4" w:space="0" w:color="auto"/>
            </w:tcBorders>
            <w:vAlign w:val="center"/>
          </w:tcPr>
          <w:p w14:paraId="4CA99D77" w14:textId="77777777" w:rsidR="00BC2652" w:rsidRDefault="00BC2652" w:rsidP="00050019">
            <w:pPr>
              <w:pStyle w:val="TAC"/>
            </w:pPr>
            <w:r>
              <w:t>3780</w:t>
            </w:r>
          </w:p>
        </w:tc>
        <w:tc>
          <w:tcPr>
            <w:tcW w:w="964" w:type="dxa"/>
            <w:tcBorders>
              <w:top w:val="single" w:sz="4" w:space="0" w:color="auto"/>
              <w:left w:val="single" w:sz="4" w:space="0" w:color="auto"/>
              <w:bottom w:val="single" w:sz="4" w:space="0" w:color="auto"/>
              <w:right w:val="single" w:sz="4" w:space="0" w:color="auto"/>
            </w:tcBorders>
          </w:tcPr>
          <w:p w14:paraId="220AB11A" w14:textId="77777777" w:rsidR="00BC2652" w:rsidRDefault="00BC2652" w:rsidP="0005001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F39083E" w14:textId="77777777" w:rsidR="00BC2652" w:rsidRDefault="00BC2652" w:rsidP="0005001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9FDE52D" w14:textId="77777777" w:rsidR="00BC2652" w:rsidRDefault="00BC2652" w:rsidP="00050019">
            <w:pPr>
              <w:pStyle w:val="TAC"/>
            </w:pPr>
            <w:r>
              <w:t>3780</w:t>
            </w:r>
          </w:p>
        </w:tc>
        <w:tc>
          <w:tcPr>
            <w:tcW w:w="977" w:type="dxa"/>
            <w:tcBorders>
              <w:top w:val="single" w:sz="4" w:space="0" w:color="auto"/>
              <w:left w:val="single" w:sz="4" w:space="0" w:color="auto"/>
              <w:bottom w:val="single" w:sz="4" w:space="0" w:color="auto"/>
              <w:right w:val="single" w:sz="4" w:space="0" w:color="auto"/>
            </w:tcBorders>
          </w:tcPr>
          <w:p w14:paraId="3C4DC118" w14:textId="77777777" w:rsidR="00BC2652" w:rsidRDefault="00BC2652" w:rsidP="00050019">
            <w:pPr>
              <w:pStyle w:val="TAC"/>
            </w:pPr>
            <w:r>
              <w:t>16.1</w:t>
            </w:r>
          </w:p>
        </w:tc>
        <w:tc>
          <w:tcPr>
            <w:tcW w:w="828" w:type="dxa"/>
            <w:tcBorders>
              <w:top w:val="single" w:sz="4" w:space="0" w:color="auto"/>
              <w:left w:val="single" w:sz="4" w:space="0" w:color="auto"/>
              <w:bottom w:val="single" w:sz="4" w:space="0" w:color="auto"/>
              <w:right w:val="single" w:sz="4" w:space="0" w:color="auto"/>
            </w:tcBorders>
          </w:tcPr>
          <w:p w14:paraId="0DF59614" w14:textId="77777777" w:rsidR="00BC2652" w:rsidRDefault="00BC2652" w:rsidP="0005001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218B475F" w14:textId="77777777" w:rsidR="00BC2652" w:rsidRDefault="00BC2652" w:rsidP="00050019">
            <w:pPr>
              <w:pStyle w:val="TAC"/>
            </w:pPr>
            <w:r>
              <w:t>IMD3</w:t>
            </w:r>
          </w:p>
        </w:tc>
      </w:tr>
      <w:tr w:rsidR="00BC2652" w14:paraId="299B0677"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9ED0309" w14:textId="77777777" w:rsidR="00BC2652" w:rsidRDefault="00BC2652" w:rsidP="00050019">
            <w:pPr>
              <w:pStyle w:val="TAC"/>
              <w:rPr>
                <w:lang w:val="en-US" w:eastAsia="zh-CN"/>
              </w:rPr>
            </w:pPr>
            <w:r>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349A3C9F" w14:textId="77777777" w:rsidR="00BC2652" w:rsidRDefault="00BC2652" w:rsidP="00050019">
            <w:pPr>
              <w:pStyle w:val="TAC"/>
            </w:pPr>
            <w:r>
              <w:rPr>
                <w:lang w:val="en-US" w:eastAsia="ko-KR"/>
              </w:rPr>
              <w:t>n5</w:t>
            </w:r>
          </w:p>
        </w:tc>
        <w:tc>
          <w:tcPr>
            <w:tcW w:w="960" w:type="dxa"/>
            <w:tcBorders>
              <w:top w:val="single" w:sz="4" w:space="0" w:color="auto"/>
              <w:left w:val="single" w:sz="4" w:space="0" w:color="auto"/>
              <w:bottom w:val="single" w:sz="4" w:space="0" w:color="auto"/>
              <w:right w:val="single" w:sz="4" w:space="0" w:color="auto"/>
            </w:tcBorders>
          </w:tcPr>
          <w:p w14:paraId="1C147D20" w14:textId="77777777" w:rsidR="00BC2652" w:rsidRDefault="00BC2652" w:rsidP="00050019">
            <w:pPr>
              <w:pStyle w:val="TAC"/>
            </w:pPr>
            <w:r>
              <w:rPr>
                <w:rFonts w:hint="eastAsia"/>
                <w:lang w:val="en-US" w:eastAsia="zh-CN"/>
              </w:rPr>
              <w:t>829</w:t>
            </w:r>
          </w:p>
        </w:tc>
        <w:tc>
          <w:tcPr>
            <w:tcW w:w="964" w:type="dxa"/>
            <w:tcBorders>
              <w:top w:val="single" w:sz="4" w:space="0" w:color="auto"/>
              <w:left w:val="single" w:sz="4" w:space="0" w:color="auto"/>
              <w:bottom w:val="single" w:sz="4" w:space="0" w:color="auto"/>
              <w:right w:val="single" w:sz="4" w:space="0" w:color="auto"/>
            </w:tcBorders>
          </w:tcPr>
          <w:p w14:paraId="5910F48A" w14:textId="77777777" w:rsidR="00BC2652" w:rsidRDefault="00BC2652" w:rsidP="00050019">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A8229A5" w14:textId="77777777" w:rsidR="00BC2652" w:rsidRDefault="00BC2652" w:rsidP="00050019">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E84A523" w14:textId="77777777" w:rsidR="00BC2652" w:rsidRDefault="00BC2652" w:rsidP="00050019">
            <w:pPr>
              <w:pStyle w:val="TAC"/>
            </w:pPr>
            <w:r>
              <w:rPr>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71C015D7" w14:textId="77777777" w:rsidR="00BC2652" w:rsidRDefault="00BC2652" w:rsidP="0005001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112C91F" w14:textId="77777777" w:rsidR="00BC2652" w:rsidRDefault="00BC2652" w:rsidP="00050019">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BA9961" w14:textId="77777777" w:rsidR="00BC2652" w:rsidRDefault="00BC2652" w:rsidP="00050019">
            <w:pPr>
              <w:pStyle w:val="TAC"/>
            </w:pPr>
            <w:r>
              <w:rPr>
                <w:lang w:eastAsia="zh-CN"/>
              </w:rPr>
              <w:t>N/A</w:t>
            </w:r>
          </w:p>
        </w:tc>
      </w:tr>
      <w:tr w:rsidR="00BC2652" w14:paraId="28EC94B2"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3B53D02F"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666375" w14:textId="77777777" w:rsidR="00BC2652" w:rsidRDefault="00BC2652" w:rsidP="00050019">
            <w:pPr>
              <w:pStyle w:val="TAC"/>
            </w:pPr>
            <w:r>
              <w:rPr>
                <w:lang w:val="en-US" w:eastAsia="ko-KR"/>
              </w:rPr>
              <w:t>n48</w:t>
            </w:r>
          </w:p>
        </w:tc>
        <w:tc>
          <w:tcPr>
            <w:tcW w:w="960" w:type="dxa"/>
            <w:tcBorders>
              <w:top w:val="single" w:sz="4" w:space="0" w:color="auto"/>
              <w:left w:val="single" w:sz="4" w:space="0" w:color="auto"/>
              <w:bottom w:val="single" w:sz="4" w:space="0" w:color="auto"/>
              <w:right w:val="single" w:sz="4" w:space="0" w:color="auto"/>
            </w:tcBorders>
          </w:tcPr>
          <w:p w14:paraId="080244D1" w14:textId="77777777" w:rsidR="00BC2652" w:rsidRDefault="00BC2652" w:rsidP="00050019">
            <w:pPr>
              <w:pStyle w:val="TAC"/>
            </w:pPr>
            <w:r>
              <w:rPr>
                <w:lang w:val="en-US" w:eastAsia="ko-KR"/>
              </w:rPr>
              <w:t>3622</w:t>
            </w:r>
          </w:p>
        </w:tc>
        <w:tc>
          <w:tcPr>
            <w:tcW w:w="964" w:type="dxa"/>
            <w:tcBorders>
              <w:top w:val="single" w:sz="4" w:space="0" w:color="auto"/>
              <w:left w:val="single" w:sz="4" w:space="0" w:color="auto"/>
              <w:bottom w:val="single" w:sz="4" w:space="0" w:color="auto"/>
              <w:right w:val="single" w:sz="4" w:space="0" w:color="auto"/>
            </w:tcBorders>
          </w:tcPr>
          <w:p w14:paraId="5A16BA13" w14:textId="77777777" w:rsidR="00BC2652" w:rsidRDefault="00BC2652" w:rsidP="00050019">
            <w:pPr>
              <w:pStyle w:val="TAC"/>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4ED54ED" w14:textId="77777777" w:rsidR="00BC2652" w:rsidRDefault="00BC2652" w:rsidP="00050019">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0FDFE2C4" w14:textId="77777777" w:rsidR="00BC2652" w:rsidRDefault="00BC2652" w:rsidP="00050019">
            <w:pPr>
              <w:pStyle w:val="TAC"/>
            </w:pPr>
            <w:r>
              <w:rPr>
                <w:lang w:val="en-US" w:eastAsia="ko-KR"/>
              </w:rPr>
              <w:t>3622</w:t>
            </w:r>
          </w:p>
        </w:tc>
        <w:tc>
          <w:tcPr>
            <w:tcW w:w="977" w:type="dxa"/>
            <w:tcBorders>
              <w:top w:val="single" w:sz="4" w:space="0" w:color="auto"/>
              <w:left w:val="single" w:sz="4" w:space="0" w:color="auto"/>
              <w:bottom w:val="single" w:sz="4" w:space="0" w:color="auto"/>
              <w:right w:val="single" w:sz="4" w:space="0" w:color="auto"/>
            </w:tcBorders>
          </w:tcPr>
          <w:p w14:paraId="1B0B2470" w14:textId="77777777" w:rsidR="00BC2652" w:rsidRDefault="00BC2652" w:rsidP="00050019">
            <w:pPr>
              <w:pStyle w:val="TAC"/>
            </w:pPr>
            <w:r>
              <w:rPr>
                <w:lang w:val="en-US" w:eastAsia="zh-CN"/>
              </w:rPr>
              <w:t>3.6</w:t>
            </w:r>
          </w:p>
        </w:tc>
        <w:tc>
          <w:tcPr>
            <w:tcW w:w="828" w:type="dxa"/>
            <w:tcBorders>
              <w:top w:val="single" w:sz="4" w:space="0" w:color="auto"/>
              <w:left w:val="single" w:sz="4" w:space="0" w:color="auto"/>
              <w:bottom w:val="single" w:sz="4" w:space="0" w:color="auto"/>
              <w:right w:val="single" w:sz="4" w:space="0" w:color="auto"/>
            </w:tcBorders>
          </w:tcPr>
          <w:p w14:paraId="1581AF1D" w14:textId="77777777" w:rsidR="00BC2652" w:rsidRDefault="00BC2652" w:rsidP="00050019">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279785" w14:textId="77777777" w:rsidR="00BC2652" w:rsidRDefault="00BC2652" w:rsidP="00050019">
            <w:pPr>
              <w:pStyle w:val="TAC"/>
            </w:pPr>
            <w:r>
              <w:rPr>
                <w:lang w:eastAsia="zh-CN"/>
              </w:rPr>
              <w:t>IMD5</w:t>
            </w:r>
          </w:p>
        </w:tc>
      </w:tr>
      <w:tr w:rsidR="00BC2652" w14:paraId="6A0B5695"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11402A"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D75A63" w14:textId="77777777" w:rsidR="00BC2652" w:rsidRDefault="00BC2652" w:rsidP="00050019">
            <w:pPr>
              <w:pStyle w:val="TAC"/>
            </w:pPr>
            <w:r>
              <w:rPr>
                <w:lang w:val="en-US" w:eastAsia="ko-KR"/>
              </w:rPr>
              <w:t>n66</w:t>
            </w:r>
          </w:p>
        </w:tc>
        <w:tc>
          <w:tcPr>
            <w:tcW w:w="960" w:type="dxa"/>
            <w:tcBorders>
              <w:top w:val="single" w:sz="4" w:space="0" w:color="auto"/>
              <w:left w:val="single" w:sz="4" w:space="0" w:color="auto"/>
              <w:bottom w:val="single" w:sz="4" w:space="0" w:color="auto"/>
              <w:right w:val="single" w:sz="4" w:space="0" w:color="auto"/>
            </w:tcBorders>
          </w:tcPr>
          <w:p w14:paraId="5FB3343F" w14:textId="77777777" w:rsidR="00BC2652" w:rsidRDefault="00BC2652" w:rsidP="00050019">
            <w:pPr>
              <w:pStyle w:val="TAC"/>
            </w:pPr>
            <w:r>
              <w:rPr>
                <w:lang w:val="en-US" w:eastAsia="ko-KR"/>
              </w:rPr>
              <w:t>1760</w:t>
            </w:r>
          </w:p>
        </w:tc>
        <w:tc>
          <w:tcPr>
            <w:tcW w:w="964" w:type="dxa"/>
            <w:tcBorders>
              <w:top w:val="single" w:sz="4" w:space="0" w:color="auto"/>
              <w:left w:val="single" w:sz="4" w:space="0" w:color="auto"/>
              <w:bottom w:val="single" w:sz="4" w:space="0" w:color="auto"/>
              <w:right w:val="single" w:sz="4" w:space="0" w:color="auto"/>
            </w:tcBorders>
          </w:tcPr>
          <w:p w14:paraId="78E83C22" w14:textId="77777777" w:rsidR="00BC2652" w:rsidRDefault="00BC2652" w:rsidP="00050019">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057F019" w14:textId="77777777" w:rsidR="00BC2652" w:rsidRDefault="00BC2652" w:rsidP="00050019">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48A2996B" w14:textId="77777777" w:rsidR="00BC2652" w:rsidRDefault="00BC2652" w:rsidP="00050019">
            <w:pPr>
              <w:pStyle w:val="TAC"/>
            </w:pPr>
            <w:r>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0E46967" w14:textId="77777777" w:rsidR="00BC2652" w:rsidRDefault="00BC2652" w:rsidP="0005001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5AC59E0" w14:textId="77777777" w:rsidR="00BC2652" w:rsidRDefault="00BC2652" w:rsidP="00050019">
            <w:pPr>
              <w:pStyle w:val="TAC"/>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000CED3" w14:textId="77777777" w:rsidR="00BC2652" w:rsidRDefault="00BC2652" w:rsidP="00050019">
            <w:pPr>
              <w:pStyle w:val="TAC"/>
            </w:pPr>
            <w:r>
              <w:rPr>
                <w:lang w:eastAsia="zh-CN"/>
              </w:rPr>
              <w:t>N/A</w:t>
            </w:r>
          </w:p>
        </w:tc>
      </w:tr>
      <w:tr w:rsidR="00BC2652" w14:paraId="6C322FCF"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0057B8D" w14:textId="77777777" w:rsidR="00BC2652" w:rsidRDefault="00BC2652" w:rsidP="00050019">
            <w:pPr>
              <w:pStyle w:val="TAC"/>
              <w:rPr>
                <w:lang w:val="en-US" w:eastAsia="zh-CN"/>
              </w:rPr>
            </w:pPr>
            <w:r>
              <w:rPr>
                <w:rFonts w:hint="eastAsia"/>
                <w:lang w:val="en-US" w:eastAsia="zh-CN"/>
              </w:rPr>
              <w:t>CA</w:t>
            </w:r>
            <w:r>
              <w:rPr>
                <w:lang w:val="en-US"/>
              </w:rPr>
              <w:t>_</w:t>
            </w:r>
            <w:r>
              <w:rPr>
                <w:rFonts w:hint="eastAsia"/>
                <w:lang w:val="en-US" w:eastAsia="zh-CN"/>
              </w:rPr>
              <w:t>n</w:t>
            </w:r>
            <w:r>
              <w:rPr>
                <w:lang w:val="en-US"/>
              </w:rPr>
              <w:t>5</w:t>
            </w:r>
            <w:r>
              <w:rPr>
                <w:rFonts w:hint="eastAsia"/>
                <w:lang w:val="en-US" w:eastAsia="zh-CN"/>
              </w:rPr>
              <w:t>-</w:t>
            </w:r>
            <w:r>
              <w:rPr>
                <w:lang w:val="en-US"/>
              </w:rPr>
              <w:t>n66-n77</w:t>
            </w:r>
          </w:p>
        </w:tc>
        <w:tc>
          <w:tcPr>
            <w:tcW w:w="1146" w:type="dxa"/>
            <w:tcBorders>
              <w:top w:val="single" w:sz="4" w:space="0" w:color="auto"/>
              <w:left w:val="single" w:sz="4" w:space="0" w:color="auto"/>
              <w:bottom w:val="single" w:sz="4" w:space="0" w:color="auto"/>
              <w:right w:val="single" w:sz="4" w:space="0" w:color="auto"/>
            </w:tcBorders>
          </w:tcPr>
          <w:p w14:paraId="7D61BFDD" w14:textId="77777777" w:rsidR="00BC2652" w:rsidRDefault="00BC2652" w:rsidP="00050019">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2A0A73DA" w14:textId="77777777" w:rsidR="00BC2652" w:rsidRDefault="00BC2652" w:rsidP="00050019">
            <w:pPr>
              <w:pStyle w:val="TAC"/>
            </w:pPr>
            <w:r>
              <w:t>845</w:t>
            </w:r>
          </w:p>
        </w:tc>
        <w:tc>
          <w:tcPr>
            <w:tcW w:w="964" w:type="dxa"/>
            <w:tcBorders>
              <w:top w:val="single" w:sz="4" w:space="0" w:color="auto"/>
              <w:left w:val="single" w:sz="4" w:space="0" w:color="auto"/>
              <w:bottom w:val="single" w:sz="4" w:space="0" w:color="auto"/>
              <w:right w:val="single" w:sz="4" w:space="0" w:color="auto"/>
            </w:tcBorders>
          </w:tcPr>
          <w:p w14:paraId="6E0B41B1"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0E418CA"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997D008" w14:textId="77777777" w:rsidR="00BC2652" w:rsidRDefault="00BC2652" w:rsidP="00050019">
            <w:pPr>
              <w:pStyle w:val="TAC"/>
            </w:pPr>
            <w:r>
              <w:t>890</w:t>
            </w:r>
          </w:p>
        </w:tc>
        <w:tc>
          <w:tcPr>
            <w:tcW w:w="977" w:type="dxa"/>
            <w:tcBorders>
              <w:top w:val="single" w:sz="4" w:space="0" w:color="auto"/>
              <w:left w:val="single" w:sz="4" w:space="0" w:color="auto"/>
              <w:bottom w:val="single" w:sz="4" w:space="0" w:color="auto"/>
              <w:right w:val="single" w:sz="4" w:space="0" w:color="auto"/>
            </w:tcBorders>
          </w:tcPr>
          <w:p w14:paraId="201483CC"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E10E820"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9A5E43F" w14:textId="77777777" w:rsidR="00BC2652" w:rsidRDefault="00BC2652" w:rsidP="00050019">
            <w:pPr>
              <w:pStyle w:val="TAC"/>
            </w:pPr>
            <w:r>
              <w:t>N/A</w:t>
            </w:r>
          </w:p>
        </w:tc>
      </w:tr>
      <w:tr w:rsidR="00BC2652" w14:paraId="2E127AD2"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5C60F9D4"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5D2DEF" w14:textId="77777777" w:rsidR="00BC2652" w:rsidRDefault="00BC2652" w:rsidP="00050019">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04B7DD3B" w14:textId="77777777" w:rsidR="00BC2652" w:rsidRDefault="00BC2652" w:rsidP="00050019">
            <w:pPr>
              <w:pStyle w:val="TAC"/>
            </w:pPr>
            <w:r>
              <w:t>1775</w:t>
            </w:r>
          </w:p>
        </w:tc>
        <w:tc>
          <w:tcPr>
            <w:tcW w:w="964" w:type="dxa"/>
            <w:tcBorders>
              <w:top w:val="single" w:sz="4" w:space="0" w:color="auto"/>
              <w:left w:val="single" w:sz="4" w:space="0" w:color="auto"/>
              <w:bottom w:val="single" w:sz="4" w:space="0" w:color="auto"/>
              <w:right w:val="single" w:sz="4" w:space="0" w:color="auto"/>
            </w:tcBorders>
          </w:tcPr>
          <w:p w14:paraId="1CAEC4C7"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7BFBD70"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1D365E8" w14:textId="77777777" w:rsidR="00BC2652" w:rsidRDefault="00BC2652" w:rsidP="00050019">
            <w:pPr>
              <w:pStyle w:val="TAC"/>
            </w:pPr>
            <w:r>
              <w:t>2175</w:t>
            </w:r>
          </w:p>
        </w:tc>
        <w:tc>
          <w:tcPr>
            <w:tcW w:w="977" w:type="dxa"/>
            <w:tcBorders>
              <w:top w:val="single" w:sz="4" w:space="0" w:color="auto"/>
              <w:left w:val="single" w:sz="4" w:space="0" w:color="auto"/>
              <w:bottom w:val="single" w:sz="4" w:space="0" w:color="auto"/>
              <w:right w:val="single" w:sz="4" w:space="0" w:color="auto"/>
            </w:tcBorders>
          </w:tcPr>
          <w:p w14:paraId="75F91E44"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10AFE40"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DC8DEA7" w14:textId="77777777" w:rsidR="00BC2652" w:rsidRDefault="00BC2652" w:rsidP="00050019">
            <w:pPr>
              <w:pStyle w:val="TAC"/>
            </w:pPr>
            <w:r>
              <w:t>N/A</w:t>
            </w:r>
          </w:p>
        </w:tc>
      </w:tr>
      <w:tr w:rsidR="00BC2652" w14:paraId="431BEF67"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15FE8F13"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C39C00" w14:textId="77777777" w:rsidR="00BC2652" w:rsidRDefault="00BC2652" w:rsidP="00050019">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28448C82" w14:textId="77777777" w:rsidR="00BC2652" w:rsidRDefault="00BC2652" w:rsidP="00050019">
            <w:pPr>
              <w:pStyle w:val="TAC"/>
            </w:pPr>
            <w:r>
              <w:t>3465</w:t>
            </w:r>
          </w:p>
        </w:tc>
        <w:tc>
          <w:tcPr>
            <w:tcW w:w="964" w:type="dxa"/>
            <w:tcBorders>
              <w:top w:val="single" w:sz="4" w:space="0" w:color="auto"/>
              <w:left w:val="single" w:sz="4" w:space="0" w:color="auto"/>
              <w:bottom w:val="single" w:sz="4" w:space="0" w:color="auto"/>
              <w:right w:val="single" w:sz="4" w:space="0" w:color="auto"/>
            </w:tcBorders>
          </w:tcPr>
          <w:p w14:paraId="68CF2F44" w14:textId="77777777" w:rsidR="00BC2652" w:rsidRDefault="00BC2652" w:rsidP="0005001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F552DF3" w14:textId="77777777" w:rsidR="00BC2652" w:rsidRDefault="00BC2652" w:rsidP="0005001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1D0B2D9" w14:textId="77777777" w:rsidR="00BC2652" w:rsidRDefault="00BC2652" w:rsidP="00050019">
            <w:pPr>
              <w:pStyle w:val="TAC"/>
            </w:pPr>
            <w:r>
              <w:t>3465</w:t>
            </w:r>
          </w:p>
        </w:tc>
        <w:tc>
          <w:tcPr>
            <w:tcW w:w="977" w:type="dxa"/>
            <w:tcBorders>
              <w:top w:val="single" w:sz="4" w:space="0" w:color="auto"/>
              <w:left w:val="single" w:sz="4" w:space="0" w:color="auto"/>
              <w:bottom w:val="single" w:sz="4" w:space="0" w:color="auto"/>
              <w:right w:val="single" w:sz="4" w:space="0" w:color="auto"/>
            </w:tcBorders>
          </w:tcPr>
          <w:p w14:paraId="2E69F424" w14:textId="77777777" w:rsidR="00BC2652" w:rsidRDefault="00BC2652" w:rsidP="00050019">
            <w:pPr>
              <w:pStyle w:val="TAC"/>
            </w:pPr>
            <w:r>
              <w:t>16.1</w:t>
            </w:r>
          </w:p>
        </w:tc>
        <w:tc>
          <w:tcPr>
            <w:tcW w:w="828" w:type="dxa"/>
            <w:tcBorders>
              <w:top w:val="single" w:sz="4" w:space="0" w:color="auto"/>
              <w:left w:val="single" w:sz="4" w:space="0" w:color="auto"/>
              <w:bottom w:val="single" w:sz="4" w:space="0" w:color="auto"/>
              <w:right w:val="single" w:sz="4" w:space="0" w:color="auto"/>
            </w:tcBorders>
          </w:tcPr>
          <w:p w14:paraId="31C7E398" w14:textId="77777777" w:rsidR="00BC2652" w:rsidRDefault="00BC2652" w:rsidP="0005001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C7301E1" w14:textId="77777777" w:rsidR="00BC2652" w:rsidRDefault="00BC2652" w:rsidP="00050019">
            <w:pPr>
              <w:pStyle w:val="TAC"/>
            </w:pPr>
            <w:r>
              <w:t>IMD3</w:t>
            </w:r>
          </w:p>
        </w:tc>
      </w:tr>
      <w:tr w:rsidR="00BC2652" w14:paraId="10444BFB"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21BC1404"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58AFE0" w14:textId="77777777" w:rsidR="00BC2652" w:rsidRDefault="00BC2652" w:rsidP="00050019">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305FF6B9" w14:textId="77777777" w:rsidR="00BC2652" w:rsidRDefault="00BC2652" w:rsidP="00050019">
            <w:pPr>
              <w:pStyle w:val="TAC"/>
            </w:pPr>
            <w:r>
              <w:t>826.5</w:t>
            </w:r>
          </w:p>
        </w:tc>
        <w:tc>
          <w:tcPr>
            <w:tcW w:w="964" w:type="dxa"/>
            <w:tcBorders>
              <w:top w:val="single" w:sz="4" w:space="0" w:color="auto"/>
              <w:left w:val="single" w:sz="4" w:space="0" w:color="auto"/>
              <w:bottom w:val="single" w:sz="4" w:space="0" w:color="auto"/>
              <w:right w:val="single" w:sz="4" w:space="0" w:color="auto"/>
            </w:tcBorders>
          </w:tcPr>
          <w:p w14:paraId="6C88E295"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A6963FD"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82DD67A" w14:textId="77777777" w:rsidR="00BC2652" w:rsidRDefault="00BC2652" w:rsidP="00050019">
            <w:pPr>
              <w:pStyle w:val="TAC"/>
            </w:pPr>
            <w:r>
              <w:t>871.5</w:t>
            </w:r>
          </w:p>
        </w:tc>
        <w:tc>
          <w:tcPr>
            <w:tcW w:w="977" w:type="dxa"/>
            <w:tcBorders>
              <w:top w:val="single" w:sz="4" w:space="0" w:color="auto"/>
              <w:left w:val="single" w:sz="4" w:space="0" w:color="auto"/>
              <w:bottom w:val="single" w:sz="4" w:space="0" w:color="auto"/>
              <w:right w:val="single" w:sz="4" w:space="0" w:color="auto"/>
            </w:tcBorders>
          </w:tcPr>
          <w:p w14:paraId="3189B993"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BA0F92C"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983CC60" w14:textId="77777777" w:rsidR="00BC2652" w:rsidRDefault="00BC2652" w:rsidP="00050019">
            <w:pPr>
              <w:pStyle w:val="TAC"/>
            </w:pPr>
            <w:r>
              <w:t>N/A</w:t>
            </w:r>
          </w:p>
        </w:tc>
      </w:tr>
      <w:tr w:rsidR="00BC2652" w14:paraId="3AFD1BA2"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27238C24"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C3FE26" w14:textId="77777777" w:rsidR="00BC2652" w:rsidRDefault="00BC2652" w:rsidP="00050019">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0EF9ACB5" w14:textId="77777777" w:rsidR="00BC2652" w:rsidRDefault="00BC2652" w:rsidP="00050019">
            <w:pPr>
              <w:pStyle w:val="TAC"/>
            </w:pPr>
            <w:r>
              <w:t>1712.5</w:t>
            </w:r>
          </w:p>
        </w:tc>
        <w:tc>
          <w:tcPr>
            <w:tcW w:w="964" w:type="dxa"/>
            <w:tcBorders>
              <w:top w:val="single" w:sz="4" w:space="0" w:color="auto"/>
              <w:left w:val="single" w:sz="4" w:space="0" w:color="auto"/>
              <w:bottom w:val="single" w:sz="4" w:space="0" w:color="auto"/>
              <w:right w:val="single" w:sz="4" w:space="0" w:color="auto"/>
            </w:tcBorders>
          </w:tcPr>
          <w:p w14:paraId="1B635860"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D420C54"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9DFC7DB" w14:textId="77777777" w:rsidR="00BC2652" w:rsidRDefault="00BC2652" w:rsidP="00050019">
            <w:pPr>
              <w:pStyle w:val="TAC"/>
            </w:pPr>
            <w:r>
              <w:t>2112.5</w:t>
            </w:r>
          </w:p>
        </w:tc>
        <w:tc>
          <w:tcPr>
            <w:tcW w:w="977" w:type="dxa"/>
            <w:tcBorders>
              <w:top w:val="single" w:sz="4" w:space="0" w:color="auto"/>
              <w:left w:val="single" w:sz="4" w:space="0" w:color="auto"/>
              <w:bottom w:val="single" w:sz="4" w:space="0" w:color="auto"/>
              <w:right w:val="single" w:sz="4" w:space="0" w:color="auto"/>
            </w:tcBorders>
          </w:tcPr>
          <w:p w14:paraId="1903187E"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6CF5E09"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C5744F3" w14:textId="77777777" w:rsidR="00BC2652" w:rsidRDefault="00BC2652" w:rsidP="00050019">
            <w:pPr>
              <w:pStyle w:val="TAC"/>
            </w:pPr>
            <w:r>
              <w:t>N/A</w:t>
            </w:r>
          </w:p>
        </w:tc>
      </w:tr>
      <w:tr w:rsidR="00BC2652" w14:paraId="18EE8C6C"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1B19EB59"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667279" w14:textId="77777777" w:rsidR="00BC2652" w:rsidRDefault="00BC2652" w:rsidP="00050019">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1426E31" w14:textId="77777777" w:rsidR="00BC2652" w:rsidRDefault="00BC2652" w:rsidP="00050019">
            <w:pPr>
              <w:pStyle w:val="TAC"/>
            </w:pPr>
            <w:r>
              <w:t>4192</w:t>
            </w:r>
          </w:p>
        </w:tc>
        <w:tc>
          <w:tcPr>
            <w:tcW w:w="964" w:type="dxa"/>
            <w:tcBorders>
              <w:top w:val="single" w:sz="4" w:space="0" w:color="auto"/>
              <w:left w:val="single" w:sz="4" w:space="0" w:color="auto"/>
              <w:bottom w:val="single" w:sz="4" w:space="0" w:color="auto"/>
              <w:right w:val="single" w:sz="4" w:space="0" w:color="auto"/>
            </w:tcBorders>
          </w:tcPr>
          <w:p w14:paraId="3C8A064C" w14:textId="77777777" w:rsidR="00BC2652" w:rsidRDefault="00BC2652" w:rsidP="0005001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62069CE" w14:textId="77777777" w:rsidR="00BC2652" w:rsidRDefault="00BC2652" w:rsidP="0005001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487AF4B" w14:textId="77777777" w:rsidR="00BC2652" w:rsidRDefault="00BC2652" w:rsidP="00050019">
            <w:pPr>
              <w:pStyle w:val="TAC"/>
            </w:pPr>
            <w:r>
              <w:t>4192</w:t>
            </w:r>
          </w:p>
        </w:tc>
        <w:tc>
          <w:tcPr>
            <w:tcW w:w="977" w:type="dxa"/>
            <w:tcBorders>
              <w:top w:val="single" w:sz="4" w:space="0" w:color="auto"/>
              <w:left w:val="single" w:sz="4" w:space="0" w:color="auto"/>
              <w:bottom w:val="single" w:sz="4" w:space="0" w:color="auto"/>
              <w:right w:val="single" w:sz="4" w:space="0" w:color="auto"/>
            </w:tcBorders>
          </w:tcPr>
          <w:p w14:paraId="145CB793" w14:textId="77777777" w:rsidR="00BC2652" w:rsidRDefault="00BC2652" w:rsidP="00050019">
            <w:pPr>
              <w:pStyle w:val="TAC"/>
            </w:pPr>
            <w:r>
              <w:t>8.2</w:t>
            </w:r>
          </w:p>
        </w:tc>
        <w:tc>
          <w:tcPr>
            <w:tcW w:w="828" w:type="dxa"/>
            <w:tcBorders>
              <w:top w:val="single" w:sz="4" w:space="0" w:color="auto"/>
              <w:left w:val="single" w:sz="4" w:space="0" w:color="auto"/>
              <w:bottom w:val="single" w:sz="4" w:space="0" w:color="auto"/>
              <w:right w:val="single" w:sz="4" w:space="0" w:color="auto"/>
            </w:tcBorders>
          </w:tcPr>
          <w:p w14:paraId="43FB4876" w14:textId="77777777" w:rsidR="00BC2652" w:rsidRDefault="00BC2652" w:rsidP="0005001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A17AA57" w14:textId="77777777" w:rsidR="00BC2652" w:rsidRDefault="00BC2652" w:rsidP="00050019">
            <w:pPr>
              <w:pStyle w:val="TAC"/>
            </w:pPr>
            <w:r>
              <w:t>IMD4</w:t>
            </w:r>
            <w:r>
              <w:rPr>
                <w:vertAlign w:val="superscript"/>
              </w:rPr>
              <w:t>5</w:t>
            </w:r>
          </w:p>
        </w:tc>
      </w:tr>
      <w:tr w:rsidR="00BC2652" w14:paraId="32423C8C"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128DC349"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8975E6" w14:textId="77777777" w:rsidR="00BC2652" w:rsidRDefault="00BC2652" w:rsidP="00050019">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2B7CE31B" w14:textId="77777777" w:rsidR="00BC2652" w:rsidRDefault="00BC2652" w:rsidP="00050019">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71214185"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3DB8CCB"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8B51CCA" w14:textId="77777777" w:rsidR="00BC2652" w:rsidRDefault="00BC2652" w:rsidP="00050019">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171E5172"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12730A6"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782068D" w14:textId="77777777" w:rsidR="00BC2652" w:rsidRDefault="00BC2652" w:rsidP="00050019">
            <w:pPr>
              <w:pStyle w:val="TAC"/>
            </w:pPr>
            <w:r>
              <w:t>N/A</w:t>
            </w:r>
          </w:p>
        </w:tc>
      </w:tr>
      <w:tr w:rsidR="00BC2652" w14:paraId="5D5C8D23"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32198653"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42F23A" w14:textId="77777777" w:rsidR="00BC2652" w:rsidRDefault="00BC2652" w:rsidP="00050019">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5B5346E7" w14:textId="77777777" w:rsidR="00BC2652" w:rsidRDefault="00BC2652" w:rsidP="00050019">
            <w:pPr>
              <w:pStyle w:val="TAC"/>
            </w:pPr>
            <w:r>
              <w:t>1735</w:t>
            </w:r>
          </w:p>
        </w:tc>
        <w:tc>
          <w:tcPr>
            <w:tcW w:w="964" w:type="dxa"/>
            <w:tcBorders>
              <w:top w:val="single" w:sz="4" w:space="0" w:color="auto"/>
              <w:left w:val="single" w:sz="4" w:space="0" w:color="auto"/>
              <w:bottom w:val="single" w:sz="4" w:space="0" w:color="auto"/>
              <w:right w:val="single" w:sz="4" w:space="0" w:color="auto"/>
            </w:tcBorders>
          </w:tcPr>
          <w:p w14:paraId="24D3EFB9"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1A063F2"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1272FA7" w14:textId="77777777" w:rsidR="00BC2652" w:rsidRDefault="00BC2652" w:rsidP="00050019">
            <w:pPr>
              <w:pStyle w:val="TAC"/>
            </w:pPr>
            <w:r>
              <w:t>2135</w:t>
            </w:r>
          </w:p>
        </w:tc>
        <w:tc>
          <w:tcPr>
            <w:tcW w:w="977" w:type="dxa"/>
            <w:tcBorders>
              <w:top w:val="single" w:sz="4" w:space="0" w:color="auto"/>
              <w:left w:val="single" w:sz="4" w:space="0" w:color="auto"/>
              <w:bottom w:val="single" w:sz="4" w:space="0" w:color="auto"/>
              <w:right w:val="single" w:sz="4" w:space="0" w:color="auto"/>
            </w:tcBorders>
          </w:tcPr>
          <w:p w14:paraId="475BF382"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D9993E6"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7CBB7F1" w14:textId="77777777" w:rsidR="00BC2652" w:rsidRDefault="00BC2652" w:rsidP="00050019">
            <w:pPr>
              <w:pStyle w:val="TAC"/>
            </w:pPr>
            <w:r>
              <w:t>N/A</w:t>
            </w:r>
          </w:p>
        </w:tc>
      </w:tr>
      <w:tr w:rsidR="00BC2652" w14:paraId="3D99441B"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429F69D5"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ABDC5A" w14:textId="77777777" w:rsidR="00BC2652" w:rsidRDefault="00BC2652" w:rsidP="00050019">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4316FF0" w14:textId="77777777" w:rsidR="00BC2652" w:rsidRDefault="00BC2652" w:rsidP="00050019">
            <w:pPr>
              <w:pStyle w:val="TAC"/>
            </w:pPr>
            <w:r>
              <w:t>3535</w:t>
            </w:r>
          </w:p>
        </w:tc>
        <w:tc>
          <w:tcPr>
            <w:tcW w:w="964" w:type="dxa"/>
            <w:tcBorders>
              <w:top w:val="single" w:sz="4" w:space="0" w:color="auto"/>
              <w:left w:val="single" w:sz="4" w:space="0" w:color="auto"/>
              <w:bottom w:val="single" w:sz="4" w:space="0" w:color="auto"/>
              <w:right w:val="single" w:sz="4" w:space="0" w:color="auto"/>
            </w:tcBorders>
          </w:tcPr>
          <w:p w14:paraId="27A04526" w14:textId="77777777" w:rsidR="00BC2652" w:rsidRDefault="00BC2652" w:rsidP="0005001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A897921" w14:textId="77777777" w:rsidR="00BC2652" w:rsidRDefault="00BC2652" w:rsidP="0005001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6F8B4EB" w14:textId="77777777" w:rsidR="00BC2652" w:rsidRDefault="00BC2652" w:rsidP="00050019">
            <w:pPr>
              <w:pStyle w:val="TAC"/>
            </w:pPr>
            <w:r>
              <w:t>3535</w:t>
            </w:r>
          </w:p>
        </w:tc>
        <w:tc>
          <w:tcPr>
            <w:tcW w:w="977" w:type="dxa"/>
            <w:tcBorders>
              <w:top w:val="single" w:sz="4" w:space="0" w:color="auto"/>
              <w:left w:val="single" w:sz="4" w:space="0" w:color="auto"/>
              <w:bottom w:val="single" w:sz="4" w:space="0" w:color="auto"/>
              <w:right w:val="single" w:sz="4" w:space="0" w:color="auto"/>
            </w:tcBorders>
          </w:tcPr>
          <w:p w14:paraId="5E414B40" w14:textId="77777777" w:rsidR="00BC2652" w:rsidRDefault="00BC2652" w:rsidP="00050019">
            <w:pPr>
              <w:pStyle w:val="TAC"/>
            </w:pPr>
            <w:r>
              <w:t>3.3</w:t>
            </w:r>
          </w:p>
        </w:tc>
        <w:tc>
          <w:tcPr>
            <w:tcW w:w="828" w:type="dxa"/>
            <w:tcBorders>
              <w:top w:val="single" w:sz="4" w:space="0" w:color="auto"/>
              <w:left w:val="single" w:sz="4" w:space="0" w:color="auto"/>
              <w:bottom w:val="single" w:sz="4" w:space="0" w:color="auto"/>
              <w:right w:val="single" w:sz="4" w:space="0" w:color="auto"/>
            </w:tcBorders>
          </w:tcPr>
          <w:p w14:paraId="09F0B2B7" w14:textId="77777777" w:rsidR="00BC2652" w:rsidRDefault="00BC2652" w:rsidP="0005001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204CF80" w14:textId="77777777" w:rsidR="00BC2652" w:rsidRDefault="00BC2652" w:rsidP="00050019">
            <w:pPr>
              <w:pStyle w:val="TAC"/>
            </w:pPr>
            <w:r>
              <w:t>IMD5</w:t>
            </w:r>
          </w:p>
        </w:tc>
      </w:tr>
      <w:tr w:rsidR="00BC2652" w14:paraId="718884A4"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3BD69B26"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0AC464" w14:textId="77777777" w:rsidR="00BC2652" w:rsidRDefault="00BC2652" w:rsidP="00050019">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3F1D0406" w14:textId="77777777" w:rsidR="00BC2652" w:rsidRDefault="00BC2652" w:rsidP="00050019">
            <w:pPr>
              <w:pStyle w:val="TAC"/>
            </w:pPr>
            <w:r>
              <w:t>826.5</w:t>
            </w:r>
          </w:p>
        </w:tc>
        <w:tc>
          <w:tcPr>
            <w:tcW w:w="964" w:type="dxa"/>
            <w:tcBorders>
              <w:top w:val="single" w:sz="4" w:space="0" w:color="auto"/>
              <w:left w:val="single" w:sz="4" w:space="0" w:color="auto"/>
              <w:bottom w:val="single" w:sz="4" w:space="0" w:color="auto"/>
              <w:right w:val="single" w:sz="4" w:space="0" w:color="auto"/>
            </w:tcBorders>
          </w:tcPr>
          <w:p w14:paraId="57302FE6"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EAA5C99"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8AF55D1" w14:textId="77777777" w:rsidR="00BC2652" w:rsidRDefault="00BC2652" w:rsidP="00050019">
            <w:pPr>
              <w:pStyle w:val="TAC"/>
            </w:pPr>
            <w:r>
              <w:t>871.5</w:t>
            </w:r>
          </w:p>
        </w:tc>
        <w:tc>
          <w:tcPr>
            <w:tcW w:w="977" w:type="dxa"/>
            <w:tcBorders>
              <w:top w:val="single" w:sz="4" w:space="0" w:color="auto"/>
              <w:left w:val="single" w:sz="4" w:space="0" w:color="auto"/>
              <w:bottom w:val="single" w:sz="4" w:space="0" w:color="auto"/>
              <w:right w:val="single" w:sz="4" w:space="0" w:color="auto"/>
            </w:tcBorders>
          </w:tcPr>
          <w:p w14:paraId="197BECB3"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234443A"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A2A3D8F" w14:textId="77777777" w:rsidR="00BC2652" w:rsidRDefault="00BC2652" w:rsidP="00050019">
            <w:pPr>
              <w:pStyle w:val="TAC"/>
            </w:pPr>
            <w:r>
              <w:t>N/A</w:t>
            </w:r>
          </w:p>
        </w:tc>
      </w:tr>
      <w:tr w:rsidR="00BC2652" w14:paraId="1CDDA25A"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1D5584C9"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D3DA93" w14:textId="77777777" w:rsidR="00BC2652" w:rsidRDefault="00BC2652" w:rsidP="00050019">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7E752525" w14:textId="77777777" w:rsidR="00BC2652" w:rsidRDefault="00BC2652" w:rsidP="00050019">
            <w:pPr>
              <w:pStyle w:val="TAC"/>
            </w:pPr>
            <w:r>
              <w:t>1742</w:t>
            </w:r>
          </w:p>
        </w:tc>
        <w:tc>
          <w:tcPr>
            <w:tcW w:w="964" w:type="dxa"/>
            <w:tcBorders>
              <w:top w:val="single" w:sz="4" w:space="0" w:color="auto"/>
              <w:left w:val="single" w:sz="4" w:space="0" w:color="auto"/>
              <w:bottom w:val="single" w:sz="4" w:space="0" w:color="auto"/>
              <w:right w:val="single" w:sz="4" w:space="0" w:color="auto"/>
            </w:tcBorders>
          </w:tcPr>
          <w:p w14:paraId="6F1F046F"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3FA0A3E"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A679FFF" w14:textId="77777777" w:rsidR="00BC2652" w:rsidRDefault="00BC2652" w:rsidP="00050019">
            <w:pPr>
              <w:pStyle w:val="TAC"/>
            </w:pPr>
            <w:r>
              <w:t>2142</w:t>
            </w:r>
          </w:p>
        </w:tc>
        <w:tc>
          <w:tcPr>
            <w:tcW w:w="977" w:type="dxa"/>
            <w:tcBorders>
              <w:top w:val="single" w:sz="4" w:space="0" w:color="auto"/>
              <w:left w:val="single" w:sz="4" w:space="0" w:color="auto"/>
              <w:bottom w:val="single" w:sz="4" w:space="0" w:color="auto"/>
              <w:right w:val="single" w:sz="4" w:space="0" w:color="auto"/>
            </w:tcBorders>
          </w:tcPr>
          <w:p w14:paraId="7471F1AB" w14:textId="77777777" w:rsidR="00BC2652" w:rsidRDefault="00BC2652" w:rsidP="00050019">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52512D06"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F391B6B" w14:textId="77777777" w:rsidR="00BC2652" w:rsidRDefault="00BC2652" w:rsidP="00050019">
            <w:pPr>
              <w:pStyle w:val="TAC"/>
            </w:pPr>
            <w:r>
              <w:t>IMD3</w:t>
            </w:r>
          </w:p>
        </w:tc>
      </w:tr>
      <w:tr w:rsidR="00BC2652" w14:paraId="66819373"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DAA1F4C"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7FA731" w14:textId="77777777" w:rsidR="00BC2652" w:rsidRDefault="00BC2652" w:rsidP="00050019">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63DAA96" w14:textId="77777777" w:rsidR="00BC2652" w:rsidRDefault="00BC2652" w:rsidP="00050019">
            <w:pPr>
              <w:pStyle w:val="TAC"/>
            </w:pPr>
            <w:r>
              <w:t>3795</w:t>
            </w:r>
          </w:p>
        </w:tc>
        <w:tc>
          <w:tcPr>
            <w:tcW w:w="964" w:type="dxa"/>
            <w:tcBorders>
              <w:top w:val="single" w:sz="4" w:space="0" w:color="auto"/>
              <w:left w:val="single" w:sz="4" w:space="0" w:color="auto"/>
              <w:bottom w:val="single" w:sz="4" w:space="0" w:color="auto"/>
              <w:right w:val="single" w:sz="4" w:space="0" w:color="auto"/>
            </w:tcBorders>
          </w:tcPr>
          <w:p w14:paraId="36C627A5" w14:textId="77777777" w:rsidR="00BC2652" w:rsidRDefault="00BC2652" w:rsidP="0005001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AEBA5C1" w14:textId="77777777" w:rsidR="00BC2652" w:rsidRDefault="00BC2652" w:rsidP="0005001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D42BB85" w14:textId="77777777" w:rsidR="00BC2652" w:rsidRDefault="00BC2652" w:rsidP="00050019">
            <w:pPr>
              <w:pStyle w:val="TAC"/>
            </w:pPr>
            <w:r>
              <w:t>3795</w:t>
            </w:r>
          </w:p>
        </w:tc>
        <w:tc>
          <w:tcPr>
            <w:tcW w:w="977" w:type="dxa"/>
            <w:tcBorders>
              <w:top w:val="single" w:sz="4" w:space="0" w:color="auto"/>
              <w:left w:val="single" w:sz="4" w:space="0" w:color="auto"/>
              <w:bottom w:val="single" w:sz="4" w:space="0" w:color="auto"/>
              <w:right w:val="single" w:sz="4" w:space="0" w:color="auto"/>
            </w:tcBorders>
          </w:tcPr>
          <w:p w14:paraId="3420D86D"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B1B91DB" w14:textId="77777777" w:rsidR="00BC2652" w:rsidRDefault="00BC2652" w:rsidP="0005001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BB76A9C" w14:textId="77777777" w:rsidR="00BC2652" w:rsidRDefault="00BC2652" w:rsidP="00050019">
            <w:pPr>
              <w:pStyle w:val="TAC"/>
            </w:pPr>
            <w:r>
              <w:t>N/A</w:t>
            </w:r>
          </w:p>
        </w:tc>
      </w:tr>
      <w:tr w:rsidR="00BC2652" w14:paraId="357BD72F" w14:textId="77777777" w:rsidTr="00050019">
        <w:trPr>
          <w:trHeight w:val="187"/>
          <w:jc w:val="center"/>
        </w:trPr>
        <w:tc>
          <w:tcPr>
            <w:tcW w:w="2007" w:type="dxa"/>
            <w:tcBorders>
              <w:left w:val="single" w:sz="4" w:space="0" w:color="auto"/>
              <w:bottom w:val="nil"/>
              <w:right w:val="single" w:sz="4" w:space="0" w:color="auto"/>
            </w:tcBorders>
            <w:shd w:val="clear" w:color="auto" w:fill="auto"/>
          </w:tcPr>
          <w:p w14:paraId="14028623" w14:textId="77777777" w:rsidR="00BC2652" w:rsidRDefault="00BC2652" w:rsidP="00050019">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3FE09AA5" w14:textId="77777777" w:rsidR="00BC2652" w:rsidRDefault="00BC2652" w:rsidP="00050019">
            <w:pPr>
              <w:pStyle w:val="TAC"/>
              <w:rPr>
                <w:lang w:val="en-US" w:eastAsia="ko-KR"/>
              </w:rPr>
            </w:pPr>
            <w:r>
              <w:rPr>
                <w:rFonts w:cs="Arial" w:hint="eastAsia"/>
                <w:szCs w:val="18"/>
                <w:lang w:val="en-US" w:eastAsia="zh-CN"/>
              </w:rPr>
              <w:t>n</w:t>
            </w: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699930B" w14:textId="77777777" w:rsidR="00BC2652" w:rsidRDefault="00BC2652" w:rsidP="00050019">
            <w:pPr>
              <w:pStyle w:val="TAC"/>
              <w:rPr>
                <w:lang w:val="en-US" w:eastAsia="ko-KR"/>
              </w:rPr>
            </w:pPr>
            <w:r>
              <w:rPr>
                <w:rFonts w:cs="Arial"/>
                <w:szCs w:val="18"/>
                <w:lang w:val="en-US" w:eastAsia="zh-CN"/>
              </w:rPr>
              <w:t>83</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6CAAE46F" w14:textId="77777777" w:rsidR="00BC2652" w:rsidRDefault="00BC2652" w:rsidP="00050019">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30A758D" w14:textId="77777777" w:rsidR="00BC2652" w:rsidRDefault="00BC2652" w:rsidP="00050019">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34C8C8B" w14:textId="77777777" w:rsidR="00BC2652" w:rsidRDefault="00BC2652" w:rsidP="00050019">
            <w:pPr>
              <w:pStyle w:val="TAC"/>
              <w:rPr>
                <w:lang w:val="en-US" w:eastAsia="ko-KR"/>
              </w:rPr>
            </w:pPr>
            <w:r>
              <w:rPr>
                <w:rFonts w:cs="Arial"/>
                <w:szCs w:val="18"/>
                <w:lang w:val="en-US" w:eastAsia="zh-CN"/>
              </w:rPr>
              <w:t>87</w:t>
            </w:r>
            <w:r>
              <w:rPr>
                <w:rFonts w:cs="Arial" w:hint="eastAsia"/>
                <w:szCs w:val="18"/>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5AB8A71B" w14:textId="77777777" w:rsidR="00BC2652" w:rsidRDefault="00BC2652" w:rsidP="00050019">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8EFA553" w14:textId="77777777" w:rsidR="00BC2652" w:rsidRDefault="00BC2652" w:rsidP="00050019">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CA65E49" w14:textId="77777777" w:rsidR="00BC2652" w:rsidRDefault="00BC2652" w:rsidP="00050019">
            <w:pPr>
              <w:pStyle w:val="TAC"/>
              <w:rPr>
                <w:lang w:eastAsia="zh-CN"/>
              </w:rPr>
            </w:pPr>
            <w:r>
              <w:rPr>
                <w:rFonts w:cs="Arial"/>
                <w:szCs w:val="18"/>
                <w:lang w:eastAsia="ko-KR"/>
              </w:rPr>
              <w:t>N/A</w:t>
            </w:r>
          </w:p>
        </w:tc>
      </w:tr>
      <w:tr w:rsidR="00BC2652" w14:paraId="43EB0F6E"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6AFAF68B"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D135D9" w14:textId="77777777" w:rsidR="00BC2652" w:rsidRDefault="00BC2652" w:rsidP="00050019">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D0B8958" w14:textId="77777777" w:rsidR="00BC2652" w:rsidRDefault="00BC2652" w:rsidP="00050019">
            <w:pPr>
              <w:pStyle w:val="TAC"/>
              <w:rPr>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4EA0C1B2" w14:textId="77777777" w:rsidR="00BC2652" w:rsidRDefault="00BC2652" w:rsidP="00050019">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833A382" w14:textId="77777777" w:rsidR="00BC2652" w:rsidRDefault="00BC2652" w:rsidP="00050019">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0145D89" w14:textId="77777777" w:rsidR="00BC2652" w:rsidRDefault="00BC2652" w:rsidP="00050019">
            <w:pPr>
              <w:pStyle w:val="TAC"/>
              <w:rPr>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68552A28" w14:textId="77777777" w:rsidR="00BC2652" w:rsidRDefault="00BC2652" w:rsidP="00050019">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63F351F" w14:textId="77777777" w:rsidR="00BC2652" w:rsidRDefault="00BC2652" w:rsidP="00050019">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1E5B203" w14:textId="77777777" w:rsidR="00BC2652" w:rsidRDefault="00BC2652" w:rsidP="00050019">
            <w:pPr>
              <w:pStyle w:val="TAC"/>
              <w:rPr>
                <w:lang w:eastAsia="zh-CN"/>
              </w:rPr>
            </w:pPr>
            <w:r>
              <w:rPr>
                <w:rFonts w:cs="Arial"/>
                <w:szCs w:val="18"/>
                <w:lang w:eastAsia="ko-KR"/>
              </w:rPr>
              <w:t>N/A</w:t>
            </w:r>
          </w:p>
        </w:tc>
      </w:tr>
      <w:tr w:rsidR="00BC2652" w14:paraId="124D2D77"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BBCFD8"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2165FC" w14:textId="77777777" w:rsidR="00BC2652" w:rsidRDefault="00BC2652" w:rsidP="00050019">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1F52708E" w14:textId="77777777" w:rsidR="00BC2652" w:rsidRDefault="00BC2652" w:rsidP="00050019">
            <w:pPr>
              <w:pStyle w:val="TAC"/>
              <w:rPr>
                <w:lang w:val="en-US" w:eastAsia="ko-KR"/>
              </w:rPr>
            </w:pPr>
            <w:r>
              <w:rPr>
                <w:rFonts w:cs="Arial" w:hint="eastAsia"/>
                <w:szCs w:val="18"/>
                <w:lang w:val="en-US" w:eastAsia="zh-CN"/>
              </w:rPr>
              <w:t>3</w:t>
            </w:r>
            <w:r>
              <w:rPr>
                <w:rFonts w:cs="Arial"/>
                <w:szCs w:val="18"/>
                <w:lang w:val="en-US" w:eastAsia="zh-CN"/>
              </w:rPr>
              <w:t>38</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38B4C2AA" w14:textId="77777777" w:rsidR="00BC2652" w:rsidRDefault="00BC2652" w:rsidP="00050019">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99CCDC0" w14:textId="77777777" w:rsidR="00BC2652" w:rsidRDefault="00BC2652" w:rsidP="00050019">
            <w:pPr>
              <w:pStyle w:val="TAC"/>
              <w:rPr>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F8DF7FE" w14:textId="77777777" w:rsidR="00BC2652" w:rsidRDefault="00BC2652" w:rsidP="00050019">
            <w:pPr>
              <w:pStyle w:val="TAC"/>
              <w:rPr>
                <w:lang w:val="en-US" w:eastAsia="ko-KR"/>
              </w:rPr>
            </w:pPr>
            <w:r>
              <w:rPr>
                <w:rFonts w:cs="Arial" w:hint="eastAsia"/>
                <w:szCs w:val="18"/>
                <w:lang w:val="en-US" w:eastAsia="zh-CN"/>
              </w:rPr>
              <w:t>3</w:t>
            </w:r>
            <w:r>
              <w:rPr>
                <w:rFonts w:cs="Arial"/>
                <w:szCs w:val="18"/>
                <w:lang w:val="en-US" w:eastAsia="zh-CN"/>
              </w:rPr>
              <w:t>38</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646FC2C8" w14:textId="77777777" w:rsidR="00BC2652" w:rsidRDefault="00BC2652" w:rsidP="00050019">
            <w:pPr>
              <w:pStyle w:val="TAC"/>
              <w:rPr>
                <w:lang w:eastAsia="ja-JP"/>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2E9067FF" w14:textId="77777777" w:rsidR="00BC2652" w:rsidRDefault="00BC2652" w:rsidP="00050019">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4F26658" w14:textId="77777777" w:rsidR="00BC2652" w:rsidRDefault="00BC2652" w:rsidP="00050019">
            <w:pPr>
              <w:pStyle w:val="TAC"/>
              <w:rPr>
                <w:lang w:eastAsia="zh-CN"/>
              </w:rPr>
            </w:pPr>
            <w:r>
              <w:rPr>
                <w:rFonts w:cs="Arial"/>
                <w:szCs w:val="18"/>
                <w:lang w:eastAsia="ko-KR"/>
              </w:rPr>
              <w:t>IMD3</w:t>
            </w:r>
          </w:p>
        </w:tc>
      </w:tr>
      <w:tr w:rsidR="00BC2652" w14:paraId="2C360994" w14:textId="77777777" w:rsidTr="00050019">
        <w:trPr>
          <w:trHeight w:val="187"/>
          <w:jc w:val="center"/>
        </w:trPr>
        <w:tc>
          <w:tcPr>
            <w:tcW w:w="2007" w:type="dxa"/>
            <w:tcBorders>
              <w:left w:val="single" w:sz="4" w:space="0" w:color="auto"/>
              <w:bottom w:val="nil"/>
              <w:right w:val="single" w:sz="4" w:space="0" w:color="auto"/>
            </w:tcBorders>
            <w:shd w:val="clear" w:color="auto" w:fill="auto"/>
          </w:tcPr>
          <w:p w14:paraId="35D5EC7F" w14:textId="77777777" w:rsidR="00BC2652" w:rsidRDefault="00BC2652" w:rsidP="00050019">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6ADE9BCD" w14:textId="77777777" w:rsidR="00BC2652" w:rsidRDefault="00BC2652" w:rsidP="00050019">
            <w:pPr>
              <w:pStyle w:val="TAC"/>
              <w:rPr>
                <w:lang w:val="en-US" w:eastAsia="ko-KR"/>
              </w:rPr>
            </w:pPr>
            <w:r>
              <w:rPr>
                <w:rFonts w:cs="Arial"/>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790BF53D" w14:textId="77777777" w:rsidR="00BC2652" w:rsidRDefault="00BC2652" w:rsidP="00050019">
            <w:pPr>
              <w:pStyle w:val="TAC"/>
              <w:rPr>
                <w:lang w:val="en-US" w:eastAsia="ko-KR"/>
              </w:rPr>
            </w:pPr>
            <w:r>
              <w:rPr>
                <w:rFonts w:cs="Arial"/>
              </w:rPr>
              <w:t>830</w:t>
            </w:r>
          </w:p>
        </w:tc>
        <w:tc>
          <w:tcPr>
            <w:tcW w:w="964" w:type="dxa"/>
            <w:tcBorders>
              <w:top w:val="single" w:sz="4" w:space="0" w:color="auto"/>
              <w:left w:val="single" w:sz="4" w:space="0" w:color="auto"/>
              <w:bottom w:val="single" w:sz="4" w:space="0" w:color="auto"/>
              <w:right w:val="single" w:sz="4" w:space="0" w:color="auto"/>
            </w:tcBorders>
          </w:tcPr>
          <w:p w14:paraId="5ACC2968" w14:textId="77777777" w:rsidR="00BC2652" w:rsidRDefault="00BC2652" w:rsidP="00050019">
            <w:pPr>
              <w:pStyle w:val="TAC"/>
              <w:rPr>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655D6B8C" w14:textId="77777777" w:rsidR="00BC2652" w:rsidRDefault="00BC2652" w:rsidP="00050019">
            <w:pPr>
              <w:pStyle w:val="TAC"/>
              <w:rPr>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BF3C1DC" w14:textId="77777777" w:rsidR="00BC2652" w:rsidRDefault="00BC2652" w:rsidP="00050019">
            <w:pPr>
              <w:pStyle w:val="TAC"/>
              <w:rPr>
                <w:lang w:val="en-US" w:eastAsia="ko-KR"/>
              </w:rPr>
            </w:pPr>
            <w:r>
              <w:rPr>
                <w:rFonts w:cs="Arial"/>
              </w:rPr>
              <w:t>87</w:t>
            </w:r>
            <w:r>
              <w:rPr>
                <w:rFonts w:cs="Arial" w:hint="eastAsia"/>
              </w:rPr>
              <w:t>5</w:t>
            </w:r>
          </w:p>
        </w:tc>
        <w:tc>
          <w:tcPr>
            <w:tcW w:w="977" w:type="dxa"/>
            <w:tcBorders>
              <w:top w:val="single" w:sz="4" w:space="0" w:color="auto"/>
              <w:left w:val="single" w:sz="4" w:space="0" w:color="auto"/>
              <w:bottom w:val="single" w:sz="4" w:space="0" w:color="auto"/>
              <w:right w:val="single" w:sz="4" w:space="0" w:color="auto"/>
            </w:tcBorders>
          </w:tcPr>
          <w:p w14:paraId="6160F341" w14:textId="77777777" w:rsidR="00BC2652" w:rsidRDefault="00BC2652" w:rsidP="00050019">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F60F8C0" w14:textId="77777777" w:rsidR="00BC2652" w:rsidRDefault="00BC2652" w:rsidP="00050019">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633CC6C" w14:textId="77777777" w:rsidR="00BC2652" w:rsidRDefault="00BC2652" w:rsidP="00050019">
            <w:pPr>
              <w:pStyle w:val="TAC"/>
              <w:rPr>
                <w:lang w:eastAsia="zh-CN"/>
              </w:rPr>
            </w:pPr>
            <w:r>
              <w:rPr>
                <w:rFonts w:cs="Arial"/>
              </w:rPr>
              <w:t>N/A</w:t>
            </w:r>
          </w:p>
        </w:tc>
      </w:tr>
      <w:tr w:rsidR="00BC2652" w14:paraId="44C9AF88"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301A2B0A"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F1E1EA" w14:textId="77777777" w:rsidR="00BC2652" w:rsidRDefault="00BC2652" w:rsidP="00050019">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874D28F" w14:textId="77777777" w:rsidR="00BC2652" w:rsidRDefault="00BC2652" w:rsidP="00050019">
            <w:pPr>
              <w:pStyle w:val="TAC"/>
              <w:rPr>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74BE77DC" w14:textId="77777777" w:rsidR="00BC2652" w:rsidRDefault="00BC2652" w:rsidP="00050019">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A0930CD" w14:textId="77777777" w:rsidR="00BC2652" w:rsidRDefault="00BC2652" w:rsidP="00050019">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DA2084E" w14:textId="77777777" w:rsidR="00BC2652" w:rsidRDefault="00BC2652" w:rsidP="00050019">
            <w:pPr>
              <w:pStyle w:val="TAC"/>
              <w:rPr>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2C257E64" w14:textId="77777777" w:rsidR="00BC2652" w:rsidRDefault="00BC2652" w:rsidP="00050019">
            <w:pPr>
              <w:pStyle w:val="TAC"/>
              <w:rPr>
                <w:lang w:eastAsia="ja-JP"/>
              </w:rPr>
            </w:pPr>
            <w:r>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356E84F1" w14:textId="77777777" w:rsidR="00BC2652" w:rsidRDefault="00BC2652" w:rsidP="00050019">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BEED762" w14:textId="77777777" w:rsidR="00BC2652" w:rsidRDefault="00BC2652" w:rsidP="00050019">
            <w:pPr>
              <w:pStyle w:val="TAC"/>
              <w:rPr>
                <w:lang w:eastAsia="zh-CN"/>
              </w:rPr>
            </w:pPr>
            <w:r>
              <w:rPr>
                <w:rFonts w:cs="Arial"/>
              </w:rPr>
              <w:t>IMD3</w:t>
            </w:r>
          </w:p>
        </w:tc>
      </w:tr>
      <w:tr w:rsidR="00BC2652" w14:paraId="38AAE1FA"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5FC1A9"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952E49" w14:textId="77777777" w:rsidR="00BC2652" w:rsidRDefault="00BC2652" w:rsidP="00050019">
            <w:pPr>
              <w:pStyle w:val="TAC"/>
              <w:rPr>
                <w:lang w:val="en-US" w:eastAsia="ko-KR"/>
              </w:rPr>
            </w:pPr>
            <w:r>
              <w:rPr>
                <w:rFonts w:cs="Arial"/>
              </w:rPr>
              <w:t>n7</w:t>
            </w:r>
            <w:r>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621D81B5" w14:textId="77777777" w:rsidR="00BC2652" w:rsidRDefault="00BC2652" w:rsidP="00050019">
            <w:pPr>
              <w:pStyle w:val="TAC"/>
              <w:rPr>
                <w:lang w:val="en-US" w:eastAsia="ko-KR"/>
              </w:rPr>
            </w:pPr>
            <w:r>
              <w:rPr>
                <w:rFonts w:cs="Arial" w:hint="eastAsia"/>
              </w:rPr>
              <w:t>3</w:t>
            </w:r>
            <w:r>
              <w:rPr>
                <w:rFonts w:cs="Arial"/>
              </w:rPr>
              <w:t>780</w:t>
            </w:r>
          </w:p>
        </w:tc>
        <w:tc>
          <w:tcPr>
            <w:tcW w:w="964" w:type="dxa"/>
            <w:tcBorders>
              <w:top w:val="single" w:sz="4" w:space="0" w:color="auto"/>
              <w:left w:val="single" w:sz="4" w:space="0" w:color="auto"/>
              <w:bottom w:val="single" w:sz="4" w:space="0" w:color="auto"/>
              <w:right w:val="single" w:sz="4" w:space="0" w:color="auto"/>
            </w:tcBorders>
          </w:tcPr>
          <w:p w14:paraId="2105D8C5" w14:textId="77777777" w:rsidR="00BC2652" w:rsidRDefault="00BC2652" w:rsidP="00050019">
            <w:pPr>
              <w:pStyle w:val="TAC"/>
              <w:rPr>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859B323" w14:textId="77777777" w:rsidR="00BC2652" w:rsidRDefault="00BC2652" w:rsidP="00050019">
            <w:pPr>
              <w:pStyle w:val="TAC"/>
              <w:rPr>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43A410D" w14:textId="77777777" w:rsidR="00BC2652" w:rsidRDefault="00BC2652" w:rsidP="00050019">
            <w:pPr>
              <w:pStyle w:val="TAC"/>
              <w:rPr>
                <w:lang w:val="en-US" w:eastAsia="ko-KR"/>
              </w:rPr>
            </w:pPr>
            <w:r>
              <w:rPr>
                <w:rFonts w:cs="Arial" w:hint="eastAsia"/>
              </w:rPr>
              <w:t>3</w:t>
            </w:r>
            <w:r>
              <w:rPr>
                <w:rFonts w:cs="Arial"/>
              </w:rPr>
              <w:t>78</w:t>
            </w:r>
            <w:r>
              <w:rPr>
                <w:rFonts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69DE4299" w14:textId="77777777" w:rsidR="00BC2652" w:rsidRDefault="00BC2652" w:rsidP="00050019">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EADCE3D" w14:textId="77777777" w:rsidR="00BC2652" w:rsidRDefault="00BC2652" w:rsidP="00050019">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CCDA7CB" w14:textId="77777777" w:rsidR="00BC2652" w:rsidRDefault="00BC2652" w:rsidP="00050019">
            <w:pPr>
              <w:pStyle w:val="TAC"/>
              <w:rPr>
                <w:lang w:eastAsia="zh-CN"/>
              </w:rPr>
            </w:pPr>
            <w:r>
              <w:rPr>
                <w:rFonts w:cs="Arial"/>
              </w:rPr>
              <w:t>N/A</w:t>
            </w:r>
          </w:p>
        </w:tc>
      </w:tr>
      <w:tr w:rsidR="00BC2652" w14:paraId="0F264E52"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EABF563" w14:textId="77777777" w:rsidR="00BC2652" w:rsidRDefault="00BC2652" w:rsidP="00050019">
            <w:pPr>
              <w:pStyle w:val="TAC"/>
            </w:pPr>
            <w:r>
              <w:t>CA_n7-n8-n40</w:t>
            </w:r>
          </w:p>
        </w:tc>
        <w:tc>
          <w:tcPr>
            <w:tcW w:w="1146" w:type="dxa"/>
            <w:tcBorders>
              <w:top w:val="single" w:sz="4" w:space="0" w:color="auto"/>
              <w:left w:val="single" w:sz="4" w:space="0" w:color="auto"/>
              <w:bottom w:val="single" w:sz="4" w:space="0" w:color="auto"/>
              <w:right w:val="single" w:sz="4" w:space="0" w:color="auto"/>
            </w:tcBorders>
            <w:vAlign w:val="center"/>
          </w:tcPr>
          <w:p w14:paraId="75F187F7" w14:textId="77777777" w:rsidR="00BC2652" w:rsidRDefault="00BC2652" w:rsidP="00050019">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tcPr>
          <w:p w14:paraId="4DFA06FD" w14:textId="77777777" w:rsidR="00BC2652" w:rsidRDefault="00BC2652" w:rsidP="00050019">
            <w:pPr>
              <w:pStyle w:val="TAC"/>
              <w:rPr>
                <w:rFonts w:cs="Arial"/>
                <w:lang w:eastAsia="ko-KR"/>
              </w:rPr>
            </w:pPr>
            <w:r>
              <w:rPr>
                <w:rFonts w:cs="Arial"/>
              </w:rPr>
              <w:t>2530</w:t>
            </w:r>
          </w:p>
        </w:tc>
        <w:tc>
          <w:tcPr>
            <w:tcW w:w="964" w:type="dxa"/>
            <w:tcBorders>
              <w:top w:val="single" w:sz="4" w:space="0" w:color="auto"/>
              <w:left w:val="single" w:sz="4" w:space="0" w:color="auto"/>
              <w:bottom w:val="single" w:sz="4" w:space="0" w:color="auto"/>
              <w:right w:val="single" w:sz="4" w:space="0" w:color="auto"/>
            </w:tcBorders>
          </w:tcPr>
          <w:p w14:paraId="0BEB0648" w14:textId="77777777" w:rsidR="00BC2652" w:rsidRDefault="00BC2652" w:rsidP="00050019">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525CC0FC" w14:textId="77777777" w:rsidR="00BC2652" w:rsidRDefault="00BC2652" w:rsidP="00050019">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4B6472AA" w14:textId="77777777" w:rsidR="00BC2652" w:rsidRDefault="00BC2652" w:rsidP="00050019">
            <w:pPr>
              <w:pStyle w:val="TAC"/>
              <w:rPr>
                <w:rFonts w:cs="Arial"/>
                <w:lang w:eastAsia="ko-KR"/>
              </w:rPr>
            </w:pPr>
            <w:r>
              <w:rPr>
                <w:rFonts w:cs="Arial"/>
              </w:rPr>
              <w:t>2650</w:t>
            </w:r>
          </w:p>
        </w:tc>
        <w:tc>
          <w:tcPr>
            <w:tcW w:w="977" w:type="dxa"/>
            <w:tcBorders>
              <w:top w:val="single" w:sz="4" w:space="0" w:color="auto"/>
              <w:left w:val="single" w:sz="4" w:space="0" w:color="auto"/>
              <w:bottom w:val="single" w:sz="4" w:space="0" w:color="auto"/>
              <w:right w:val="single" w:sz="4" w:space="0" w:color="auto"/>
            </w:tcBorders>
          </w:tcPr>
          <w:p w14:paraId="678FCBE8" w14:textId="77777777" w:rsidR="00BC2652" w:rsidRDefault="00BC2652" w:rsidP="00050019">
            <w:pPr>
              <w:pStyle w:val="TAC"/>
              <w:rPr>
                <w:rFonts w:cs="Arial"/>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28E6F8E" w14:textId="77777777" w:rsidR="00BC2652" w:rsidRDefault="00BC2652" w:rsidP="0005001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5A601E" w14:textId="77777777" w:rsidR="00BC2652" w:rsidRDefault="00BC2652" w:rsidP="00050019">
            <w:pPr>
              <w:pStyle w:val="TAC"/>
              <w:rPr>
                <w:rFonts w:cs="Arial"/>
              </w:rPr>
            </w:pPr>
            <w:r>
              <w:rPr>
                <w:lang w:eastAsia="ko-KR"/>
              </w:rPr>
              <w:t>N/A</w:t>
            </w:r>
          </w:p>
        </w:tc>
      </w:tr>
      <w:tr w:rsidR="00BC2652" w14:paraId="6AA245BF"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4B975729"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F7A2A7" w14:textId="77777777" w:rsidR="00BC2652" w:rsidRDefault="00BC2652" w:rsidP="00050019">
            <w:pPr>
              <w:pStyle w:val="TAC"/>
              <w:rPr>
                <w:szCs w:val="18"/>
              </w:rPr>
            </w:pPr>
            <w:r>
              <w:rPr>
                <w:rFonts w:cs="Arial"/>
              </w:rPr>
              <w:t>n</w:t>
            </w:r>
            <w:r>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4227A394" w14:textId="77777777" w:rsidR="00BC2652" w:rsidRDefault="00BC2652" w:rsidP="00050019">
            <w:pPr>
              <w:pStyle w:val="TAC"/>
              <w:rPr>
                <w:rFonts w:cs="Arial"/>
                <w:lang w:eastAsia="ko-KR"/>
              </w:rPr>
            </w:pPr>
            <w:r>
              <w:rPr>
                <w:rFonts w:cs="Arial"/>
              </w:rPr>
              <w:t>905</w:t>
            </w:r>
          </w:p>
        </w:tc>
        <w:tc>
          <w:tcPr>
            <w:tcW w:w="964" w:type="dxa"/>
            <w:tcBorders>
              <w:top w:val="single" w:sz="4" w:space="0" w:color="auto"/>
              <w:left w:val="single" w:sz="4" w:space="0" w:color="auto"/>
              <w:bottom w:val="single" w:sz="4" w:space="0" w:color="auto"/>
              <w:right w:val="single" w:sz="4" w:space="0" w:color="auto"/>
            </w:tcBorders>
          </w:tcPr>
          <w:p w14:paraId="05BB467A" w14:textId="77777777" w:rsidR="00BC2652" w:rsidRDefault="00BC2652" w:rsidP="00050019">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7C8B6466" w14:textId="77777777" w:rsidR="00BC2652" w:rsidRDefault="00BC2652" w:rsidP="00050019">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0A979219" w14:textId="77777777" w:rsidR="00BC2652" w:rsidRDefault="00BC2652" w:rsidP="00050019">
            <w:pPr>
              <w:pStyle w:val="TAC"/>
              <w:rPr>
                <w:rFonts w:cs="Arial"/>
                <w:lang w:eastAsia="ko-KR"/>
              </w:rPr>
            </w:pPr>
            <w:r>
              <w:rPr>
                <w:rFonts w:cs="Arial"/>
              </w:rPr>
              <w:t>950</w:t>
            </w:r>
          </w:p>
        </w:tc>
        <w:tc>
          <w:tcPr>
            <w:tcW w:w="977" w:type="dxa"/>
            <w:tcBorders>
              <w:top w:val="single" w:sz="4" w:space="0" w:color="auto"/>
              <w:left w:val="single" w:sz="4" w:space="0" w:color="auto"/>
              <w:bottom w:val="single" w:sz="4" w:space="0" w:color="auto"/>
              <w:right w:val="single" w:sz="4" w:space="0" w:color="auto"/>
            </w:tcBorders>
          </w:tcPr>
          <w:p w14:paraId="73CC7211" w14:textId="77777777" w:rsidR="00BC2652" w:rsidRDefault="00BC2652" w:rsidP="00050019">
            <w:pPr>
              <w:pStyle w:val="TAC"/>
              <w:rPr>
                <w:rFonts w:cs="Arial"/>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0540DDBB" w14:textId="77777777" w:rsidR="00BC2652" w:rsidRDefault="00BC2652" w:rsidP="0005001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87039C" w14:textId="77777777" w:rsidR="00BC2652" w:rsidRDefault="00BC2652" w:rsidP="00050019">
            <w:pPr>
              <w:pStyle w:val="TAC"/>
              <w:rPr>
                <w:rFonts w:cs="Arial"/>
              </w:rPr>
            </w:pPr>
            <w:r>
              <w:rPr>
                <w:lang w:eastAsia="ko-KR"/>
              </w:rPr>
              <w:t>N/A</w:t>
            </w:r>
          </w:p>
        </w:tc>
      </w:tr>
      <w:tr w:rsidR="00BC2652" w14:paraId="2CE07C9B"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5A9490"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0252E6" w14:textId="77777777" w:rsidR="00BC2652" w:rsidRDefault="00BC2652" w:rsidP="00050019">
            <w:pPr>
              <w:pStyle w:val="TAC"/>
              <w:rPr>
                <w:szCs w:val="18"/>
              </w:rPr>
            </w:pPr>
            <w:r>
              <w:rPr>
                <w:rFonts w:cs="Arial"/>
              </w:rPr>
              <w:t>n</w:t>
            </w:r>
            <w:r>
              <w:rPr>
                <w:rFonts w:cs="Arial"/>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0832FB54" w14:textId="77777777" w:rsidR="00BC2652" w:rsidRDefault="00BC2652" w:rsidP="00050019">
            <w:pPr>
              <w:pStyle w:val="TAC"/>
              <w:rPr>
                <w:rFonts w:cs="Arial"/>
                <w:lang w:eastAsia="ko-KR"/>
              </w:rPr>
            </w:pPr>
            <w:r>
              <w:rPr>
                <w:rFonts w:cs="Arial"/>
              </w:rPr>
              <w:t>2345</w:t>
            </w:r>
          </w:p>
        </w:tc>
        <w:tc>
          <w:tcPr>
            <w:tcW w:w="964" w:type="dxa"/>
            <w:tcBorders>
              <w:top w:val="single" w:sz="4" w:space="0" w:color="auto"/>
              <w:left w:val="single" w:sz="4" w:space="0" w:color="auto"/>
              <w:bottom w:val="single" w:sz="4" w:space="0" w:color="auto"/>
              <w:right w:val="single" w:sz="4" w:space="0" w:color="auto"/>
            </w:tcBorders>
          </w:tcPr>
          <w:p w14:paraId="26E07AB7" w14:textId="77777777" w:rsidR="00BC2652" w:rsidRDefault="00BC2652" w:rsidP="00050019">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CD096F9" w14:textId="77777777" w:rsidR="00BC2652" w:rsidRDefault="00BC2652" w:rsidP="00050019">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93C95CA" w14:textId="77777777" w:rsidR="00BC2652" w:rsidRDefault="00BC2652" w:rsidP="00050019">
            <w:pPr>
              <w:pStyle w:val="TAC"/>
              <w:rPr>
                <w:rFonts w:cs="Arial"/>
                <w:lang w:eastAsia="ko-KR"/>
              </w:rPr>
            </w:pPr>
            <w:r>
              <w:rPr>
                <w:rFonts w:cs="Arial"/>
              </w:rPr>
              <w:t>2345</w:t>
            </w:r>
          </w:p>
        </w:tc>
        <w:tc>
          <w:tcPr>
            <w:tcW w:w="977" w:type="dxa"/>
            <w:tcBorders>
              <w:top w:val="single" w:sz="4" w:space="0" w:color="auto"/>
              <w:left w:val="single" w:sz="4" w:space="0" w:color="auto"/>
              <w:bottom w:val="single" w:sz="4" w:space="0" w:color="auto"/>
              <w:right w:val="single" w:sz="4" w:space="0" w:color="auto"/>
            </w:tcBorders>
          </w:tcPr>
          <w:p w14:paraId="644B3D39" w14:textId="77777777" w:rsidR="00BC2652" w:rsidRDefault="00BC2652" w:rsidP="00050019">
            <w:pPr>
              <w:pStyle w:val="TAC"/>
              <w:rPr>
                <w:rFonts w:cs="Arial"/>
                <w:lang w:eastAsia="zh-CN"/>
              </w:rPr>
            </w:pPr>
            <w:r>
              <w:t>3.0</w:t>
            </w:r>
          </w:p>
        </w:tc>
        <w:tc>
          <w:tcPr>
            <w:tcW w:w="828" w:type="dxa"/>
            <w:tcBorders>
              <w:top w:val="single" w:sz="4" w:space="0" w:color="auto"/>
              <w:left w:val="single" w:sz="4" w:space="0" w:color="auto"/>
              <w:bottom w:val="single" w:sz="4" w:space="0" w:color="auto"/>
              <w:right w:val="single" w:sz="4" w:space="0" w:color="auto"/>
            </w:tcBorders>
          </w:tcPr>
          <w:p w14:paraId="3578A18E" w14:textId="77777777" w:rsidR="00BC2652" w:rsidRDefault="00BC2652" w:rsidP="00050019">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FDA8300" w14:textId="77777777" w:rsidR="00BC2652" w:rsidRDefault="00BC2652" w:rsidP="00050019">
            <w:pPr>
              <w:pStyle w:val="TAC"/>
              <w:rPr>
                <w:rFonts w:cs="Arial"/>
              </w:rPr>
            </w:pPr>
            <w:r>
              <w:rPr>
                <w:lang w:eastAsia="ko-KR"/>
              </w:rPr>
              <w:t>IMD5</w:t>
            </w:r>
          </w:p>
        </w:tc>
      </w:tr>
      <w:tr w:rsidR="00BC2652" w14:paraId="118BDE65"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B190579" w14:textId="77777777" w:rsidR="00BC2652" w:rsidRDefault="00BC2652" w:rsidP="00050019">
            <w:pPr>
              <w:pStyle w:val="TAC"/>
            </w:pPr>
            <w:r>
              <w:t>CA_n7-n8-n78</w:t>
            </w:r>
          </w:p>
        </w:tc>
        <w:tc>
          <w:tcPr>
            <w:tcW w:w="1146" w:type="dxa"/>
            <w:tcBorders>
              <w:top w:val="single" w:sz="4" w:space="0" w:color="auto"/>
              <w:left w:val="single" w:sz="4" w:space="0" w:color="auto"/>
              <w:bottom w:val="single" w:sz="4" w:space="0" w:color="auto"/>
              <w:right w:val="single" w:sz="4" w:space="0" w:color="auto"/>
            </w:tcBorders>
          </w:tcPr>
          <w:p w14:paraId="49F3D184" w14:textId="77777777" w:rsidR="00BC2652" w:rsidRDefault="00BC2652" w:rsidP="00050019">
            <w:pPr>
              <w:pStyle w:val="TAC"/>
              <w:rPr>
                <w:szCs w:val="18"/>
              </w:rPr>
            </w:pPr>
            <w:r>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29B997A3" w14:textId="77777777" w:rsidR="00BC2652" w:rsidRDefault="00BC2652" w:rsidP="00050019">
            <w:pPr>
              <w:pStyle w:val="TAC"/>
              <w:rPr>
                <w:rFonts w:cs="Arial"/>
                <w:lang w:eastAsia="ko-KR"/>
              </w:rPr>
            </w:pPr>
            <w:r>
              <w:rPr>
                <w:rFonts w:cs="Arial"/>
              </w:rPr>
              <w:t>2555</w:t>
            </w:r>
          </w:p>
        </w:tc>
        <w:tc>
          <w:tcPr>
            <w:tcW w:w="964" w:type="dxa"/>
            <w:tcBorders>
              <w:top w:val="single" w:sz="4" w:space="0" w:color="auto"/>
              <w:left w:val="single" w:sz="4" w:space="0" w:color="auto"/>
              <w:bottom w:val="single" w:sz="4" w:space="0" w:color="auto"/>
              <w:right w:val="single" w:sz="4" w:space="0" w:color="auto"/>
            </w:tcBorders>
          </w:tcPr>
          <w:p w14:paraId="4FFB0428" w14:textId="77777777" w:rsidR="00BC2652" w:rsidRDefault="00BC2652" w:rsidP="00050019">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6BDB585B" w14:textId="77777777" w:rsidR="00BC2652" w:rsidRDefault="00BC2652" w:rsidP="00050019">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58D9957E" w14:textId="77777777" w:rsidR="00BC2652" w:rsidRDefault="00BC2652" w:rsidP="00050019">
            <w:pPr>
              <w:pStyle w:val="TAC"/>
              <w:rPr>
                <w:rFonts w:cs="Arial"/>
                <w:lang w:eastAsia="ko-KR"/>
              </w:rPr>
            </w:pPr>
            <w:r>
              <w:rPr>
                <w:rFonts w:cs="Arial"/>
              </w:rPr>
              <w:t>2675</w:t>
            </w:r>
          </w:p>
        </w:tc>
        <w:tc>
          <w:tcPr>
            <w:tcW w:w="977" w:type="dxa"/>
            <w:tcBorders>
              <w:top w:val="single" w:sz="4" w:space="0" w:color="auto"/>
              <w:left w:val="single" w:sz="4" w:space="0" w:color="auto"/>
              <w:bottom w:val="single" w:sz="4" w:space="0" w:color="auto"/>
              <w:right w:val="single" w:sz="4" w:space="0" w:color="auto"/>
            </w:tcBorders>
          </w:tcPr>
          <w:p w14:paraId="2E48D51F" w14:textId="77777777" w:rsidR="00BC2652" w:rsidRDefault="00BC2652" w:rsidP="00050019">
            <w:pPr>
              <w:pStyle w:val="TAC"/>
              <w:rPr>
                <w:rFonts w:cs="Arial"/>
                <w:lang w:eastAsia="zh-CN"/>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3B24D1A4" w14:textId="77777777" w:rsidR="00BC2652" w:rsidRDefault="00BC2652" w:rsidP="0005001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8B5015" w14:textId="77777777" w:rsidR="00BC2652" w:rsidRDefault="00BC2652" w:rsidP="00050019">
            <w:pPr>
              <w:pStyle w:val="TAC"/>
              <w:rPr>
                <w:rFonts w:cs="Arial"/>
              </w:rPr>
            </w:pPr>
            <w:r>
              <w:rPr>
                <w:lang w:eastAsia="ko-KR"/>
              </w:rPr>
              <w:t>N/A</w:t>
            </w:r>
          </w:p>
        </w:tc>
      </w:tr>
      <w:tr w:rsidR="00BC2652" w14:paraId="1AEA39ED"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3DDF74F9"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tcPr>
          <w:p w14:paraId="40975BB5" w14:textId="77777777" w:rsidR="00BC2652" w:rsidRDefault="00BC2652" w:rsidP="00050019">
            <w:pPr>
              <w:pStyle w:val="TAC"/>
              <w:rPr>
                <w:szCs w:val="18"/>
              </w:rPr>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09A61423" w14:textId="77777777" w:rsidR="00BC2652" w:rsidRDefault="00BC2652" w:rsidP="00050019">
            <w:pPr>
              <w:pStyle w:val="TAC"/>
              <w:rPr>
                <w:rFonts w:cs="Arial"/>
                <w:lang w:eastAsia="ko-KR"/>
              </w:rPr>
            </w:pPr>
            <w:r>
              <w:rPr>
                <w:rFonts w:cs="Arial"/>
              </w:rPr>
              <w:t>900</w:t>
            </w:r>
          </w:p>
        </w:tc>
        <w:tc>
          <w:tcPr>
            <w:tcW w:w="964" w:type="dxa"/>
            <w:tcBorders>
              <w:top w:val="single" w:sz="4" w:space="0" w:color="auto"/>
              <w:left w:val="single" w:sz="4" w:space="0" w:color="auto"/>
              <w:bottom w:val="single" w:sz="4" w:space="0" w:color="auto"/>
              <w:right w:val="single" w:sz="4" w:space="0" w:color="auto"/>
            </w:tcBorders>
          </w:tcPr>
          <w:p w14:paraId="435F2CF9" w14:textId="77777777" w:rsidR="00BC2652" w:rsidRDefault="00BC2652" w:rsidP="00050019">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354D3761" w14:textId="77777777" w:rsidR="00BC2652" w:rsidRDefault="00BC2652" w:rsidP="00050019">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E5265CB" w14:textId="77777777" w:rsidR="00BC2652" w:rsidRDefault="00BC2652" w:rsidP="00050019">
            <w:pPr>
              <w:pStyle w:val="TAC"/>
              <w:rPr>
                <w:rFonts w:cs="Arial"/>
                <w:lang w:eastAsia="ko-KR"/>
              </w:rPr>
            </w:pPr>
            <w:r>
              <w:rPr>
                <w:rFonts w:cs="Arial"/>
              </w:rPr>
              <w:t>945</w:t>
            </w:r>
          </w:p>
        </w:tc>
        <w:tc>
          <w:tcPr>
            <w:tcW w:w="977" w:type="dxa"/>
            <w:tcBorders>
              <w:top w:val="single" w:sz="4" w:space="0" w:color="auto"/>
              <w:left w:val="single" w:sz="4" w:space="0" w:color="auto"/>
              <w:bottom w:val="single" w:sz="4" w:space="0" w:color="auto"/>
              <w:right w:val="single" w:sz="4" w:space="0" w:color="auto"/>
            </w:tcBorders>
          </w:tcPr>
          <w:p w14:paraId="6A18099D" w14:textId="77777777" w:rsidR="00BC2652" w:rsidRDefault="00BC2652" w:rsidP="00050019">
            <w:pPr>
              <w:pStyle w:val="TAC"/>
              <w:rPr>
                <w:rFonts w:cs="Arial"/>
                <w:lang w:eastAsia="zh-CN"/>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3735C964" w14:textId="77777777" w:rsidR="00BC2652" w:rsidRDefault="00BC2652" w:rsidP="00050019">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257BD6C0" w14:textId="77777777" w:rsidR="00BC2652" w:rsidRDefault="00BC2652" w:rsidP="00050019">
            <w:pPr>
              <w:pStyle w:val="TAC"/>
              <w:rPr>
                <w:rFonts w:cs="Arial"/>
              </w:rPr>
            </w:pPr>
            <w:r>
              <w:rPr>
                <w:lang w:eastAsia="ko-KR"/>
              </w:rPr>
              <w:t>N/A</w:t>
            </w:r>
          </w:p>
        </w:tc>
      </w:tr>
      <w:tr w:rsidR="00BC2652" w14:paraId="7CC883D8"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26BCF917"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tcPr>
          <w:p w14:paraId="3AAC9F7A" w14:textId="77777777" w:rsidR="00BC2652" w:rsidRDefault="00BC2652" w:rsidP="00050019">
            <w:pPr>
              <w:pStyle w:val="TAC"/>
              <w:rPr>
                <w:szCs w:val="18"/>
              </w:rPr>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0B6EE709" w14:textId="77777777" w:rsidR="00BC2652" w:rsidRDefault="00BC2652" w:rsidP="00050019">
            <w:pPr>
              <w:pStyle w:val="TAC"/>
              <w:rPr>
                <w:rFonts w:cs="Arial"/>
                <w:lang w:eastAsia="ko-KR"/>
              </w:rPr>
            </w:pPr>
            <w:r>
              <w:rPr>
                <w:rFonts w:cs="Arial"/>
              </w:rPr>
              <w:t>3455</w:t>
            </w:r>
          </w:p>
        </w:tc>
        <w:tc>
          <w:tcPr>
            <w:tcW w:w="964" w:type="dxa"/>
            <w:tcBorders>
              <w:top w:val="single" w:sz="4" w:space="0" w:color="auto"/>
              <w:left w:val="single" w:sz="4" w:space="0" w:color="auto"/>
              <w:bottom w:val="single" w:sz="4" w:space="0" w:color="auto"/>
              <w:right w:val="single" w:sz="4" w:space="0" w:color="auto"/>
            </w:tcBorders>
          </w:tcPr>
          <w:p w14:paraId="38A20456" w14:textId="77777777" w:rsidR="00BC2652" w:rsidRDefault="00BC2652" w:rsidP="00050019">
            <w:pPr>
              <w:pStyle w:val="TAC"/>
              <w:rPr>
                <w:rFonts w:cs="Arial"/>
                <w:lang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3A8D1655" w14:textId="77777777" w:rsidR="00BC2652" w:rsidRDefault="00BC2652" w:rsidP="00050019">
            <w:pPr>
              <w:pStyle w:val="TAC"/>
              <w:rPr>
                <w:rFonts w:cs="Arial"/>
                <w:lang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519E9278" w14:textId="77777777" w:rsidR="00BC2652" w:rsidRDefault="00BC2652" w:rsidP="00050019">
            <w:pPr>
              <w:pStyle w:val="TAC"/>
              <w:rPr>
                <w:rFonts w:cs="Arial"/>
                <w:lang w:eastAsia="ko-KR"/>
              </w:rPr>
            </w:pPr>
            <w:r>
              <w:rPr>
                <w:rFonts w:cs="Arial"/>
              </w:rPr>
              <w:t>3455</w:t>
            </w:r>
          </w:p>
        </w:tc>
        <w:tc>
          <w:tcPr>
            <w:tcW w:w="977" w:type="dxa"/>
            <w:tcBorders>
              <w:top w:val="single" w:sz="4" w:space="0" w:color="auto"/>
              <w:left w:val="single" w:sz="4" w:space="0" w:color="auto"/>
              <w:bottom w:val="single" w:sz="4" w:space="0" w:color="auto"/>
              <w:right w:val="single" w:sz="4" w:space="0" w:color="auto"/>
            </w:tcBorders>
          </w:tcPr>
          <w:p w14:paraId="4B65EC65" w14:textId="77777777" w:rsidR="00BC2652" w:rsidRDefault="00BC2652" w:rsidP="00050019">
            <w:pPr>
              <w:pStyle w:val="TAC"/>
              <w:rPr>
                <w:rFonts w:cs="Arial"/>
                <w:lang w:eastAsia="zh-CN"/>
              </w:rPr>
            </w:pPr>
            <w:r>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14:paraId="202AC0A0" w14:textId="77777777" w:rsidR="00BC2652" w:rsidRDefault="00BC2652" w:rsidP="00050019">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32C7D1D" w14:textId="77777777" w:rsidR="00BC2652" w:rsidRDefault="00BC2652" w:rsidP="00050019">
            <w:pPr>
              <w:pStyle w:val="TAC"/>
              <w:rPr>
                <w:rFonts w:cs="Arial"/>
              </w:rPr>
            </w:pPr>
            <w:r>
              <w:rPr>
                <w:lang w:eastAsia="ko-KR"/>
              </w:rPr>
              <w:t>IMD2</w:t>
            </w:r>
          </w:p>
        </w:tc>
      </w:tr>
      <w:tr w:rsidR="00BC2652" w14:paraId="389579BE"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3376EC28"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tcPr>
          <w:p w14:paraId="744E8994" w14:textId="77777777" w:rsidR="00BC2652" w:rsidRDefault="00BC2652" w:rsidP="00050019">
            <w:pPr>
              <w:pStyle w:val="TAC"/>
              <w:rPr>
                <w:szCs w:val="18"/>
              </w:rPr>
            </w:pPr>
            <w:r>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0400E4CF" w14:textId="77777777" w:rsidR="00BC2652" w:rsidRDefault="00BC2652" w:rsidP="00050019">
            <w:pPr>
              <w:pStyle w:val="TAC"/>
              <w:rPr>
                <w:rFonts w:cs="Arial"/>
                <w:lang w:eastAsia="ko-KR"/>
              </w:rPr>
            </w:pPr>
            <w:r>
              <w:rPr>
                <w:rFonts w:cs="Arial"/>
              </w:rPr>
              <w:t>2555</w:t>
            </w:r>
          </w:p>
        </w:tc>
        <w:tc>
          <w:tcPr>
            <w:tcW w:w="964" w:type="dxa"/>
            <w:tcBorders>
              <w:top w:val="single" w:sz="4" w:space="0" w:color="auto"/>
              <w:left w:val="single" w:sz="4" w:space="0" w:color="auto"/>
              <w:bottom w:val="single" w:sz="4" w:space="0" w:color="auto"/>
              <w:right w:val="single" w:sz="4" w:space="0" w:color="auto"/>
            </w:tcBorders>
          </w:tcPr>
          <w:p w14:paraId="31569E5C" w14:textId="77777777" w:rsidR="00BC2652" w:rsidRDefault="00BC2652" w:rsidP="00050019">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6305FBFF" w14:textId="77777777" w:rsidR="00BC2652" w:rsidRDefault="00BC2652" w:rsidP="00050019">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77A157E6" w14:textId="77777777" w:rsidR="00BC2652" w:rsidRDefault="00BC2652" w:rsidP="00050019">
            <w:pPr>
              <w:pStyle w:val="TAC"/>
              <w:rPr>
                <w:rFonts w:cs="Arial"/>
                <w:lang w:eastAsia="ko-KR"/>
              </w:rPr>
            </w:pPr>
            <w:r>
              <w:rPr>
                <w:rFonts w:cs="Arial"/>
              </w:rPr>
              <w:t>2675</w:t>
            </w:r>
          </w:p>
        </w:tc>
        <w:tc>
          <w:tcPr>
            <w:tcW w:w="977" w:type="dxa"/>
            <w:tcBorders>
              <w:top w:val="single" w:sz="4" w:space="0" w:color="auto"/>
              <w:left w:val="single" w:sz="4" w:space="0" w:color="auto"/>
              <w:bottom w:val="single" w:sz="4" w:space="0" w:color="auto"/>
              <w:right w:val="single" w:sz="4" w:space="0" w:color="auto"/>
            </w:tcBorders>
          </w:tcPr>
          <w:p w14:paraId="03B612D6" w14:textId="77777777" w:rsidR="00BC2652" w:rsidRDefault="00BC2652" w:rsidP="00050019">
            <w:pPr>
              <w:pStyle w:val="TAC"/>
              <w:rPr>
                <w:rFonts w:cs="Arial"/>
                <w:lang w:eastAsia="zh-CN"/>
              </w:rPr>
            </w:pPr>
            <w:r>
              <w:rPr>
                <w:rFonts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tcPr>
          <w:p w14:paraId="7AFD4E04" w14:textId="77777777" w:rsidR="00BC2652" w:rsidRDefault="00BC2652" w:rsidP="0005001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A6EB15" w14:textId="77777777" w:rsidR="00BC2652" w:rsidRDefault="00BC2652" w:rsidP="00050019">
            <w:pPr>
              <w:pStyle w:val="TAC"/>
              <w:rPr>
                <w:rFonts w:cs="Arial"/>
              </w:rPr>
            </w:pPr>
            <w:r>
              <w:rPr>
                <w:lang w:eastAsia="ko-KR"/>
              </w:rPr>
              <w:t>N/A</w:t>
            </w:r>
          </w:p>
        </w:tc>
      </w:tr>
      <w:tr w:rsidR="00BC2652" w14:paraId="76D5804A"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596C4431"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tcPr>
          <w:p w14:paraId="2980E14C" w14:textId="77777777" w:rsidR="00BC2652" w:rsidRDefault="00BC2652" w:rsidP="00050019">
            <w:pPr>
              <w:pStyle w:val="TAC"/>
              <w:rPr>
                <w:szCs w:val="18"/>
              </w:rPr>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504FDDC0" w14:textId="77777777" w:rsidR="00BC2652" w:rsidRDefault="00BC2652" w:rsidP="00050019">
            <w:pPr>
              <w:pStyle w:val="TAC"/>
              <w:rPr>
                <w:rFonts w:cs="Arial"/>
                <w:lang w:eastAsia="ko-KR"/>
              </w:rPr>
            </w:pPr>
            <w:r>
              <w:rPr>
                <w:rFonts w:cs="Arial"/>
              </w:rPr>
              <w:t>900</w:t>
            </w:r>
          </w:p>
        </w:tc>
        <w:tc>
          <w:tcPr>
            <w:tcW w:w="964" w:type="dxa"/>
            <w:tcBorders>
              <w:top w:val="single" w:sz="4" w:space="0" w:color="auto"/>
              <w:left w:val="single" w:sz="4" w:space="0" w:color="auto"/>
              <w:bottom w:val="single" w:sz="4" w:space="0" w:color="auto"/>
              <w:right w:val="single" w:sz="4" w:space="0" w:color="auto"/>
            </w:tcBorders>
          </w:tcPr>
          <w:p w14:paraId="22FAF0FC" w14:textId="77777777" w:rsidR="00BC2652" w:rsidRDefault="00BC2652" w:rsidP="00050019">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FFBAC0C" w14:textId="77777777" w:rsidR="00BC2652" w:rsidRDefault="00BC2652" w:rsidP="00050019">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4503FA30" w14:textId="77777777" w:rsidR="00BC2652" w:rsidRDefault="00BC2652" w:rsidP="00050019">
            <w:pPr>
              <w:pStyle w:val="TAC"/>
              <w:rPr>
                <w:rFonts w:cs="Arial"/>
                <w:lang w:eastAsia="ko-KR"/>
              </w:rPr>
            </w:pPr>
            <w:r>
              <w:rPr>
                <w:rFonts w:cs="Arial"/>
              </w:rPr>
              <w:t>945</w:t>
            </w:r>
          </w:p>
        </w:tc>
        <w:tc>
          <w:tcPr>
            <w:tcW w:w="977" w:type="dxa"/>
            <w:tcBorders>
              <w:top w:val="single" w:sz="4" w:space="0" w:color="auto"/>
              <w:left w:val="single" w:sz="4" w:space="0" w:color="auto"/>
              <w:bottom w:val="single" w:sz="4" w:space="0" w:color="auto"/>
              <w:right w:val="single" w:sz="4" w:space="0" w:color="auto"/>
            </w:tcBorders>
          </w:tcPr>
          <w:p w14:paraId="44A1D542" w14:textId="77777777" w:rsidR="00BC2652" w:rsidRDefault="00BC2652" w:rsidP="00050019">
            <w:pPr>
              <w:pStyle w:val="TAC"/>
              <w:rPr>
                <w:rFonts w:cs="Arial"/>
                <w:lang w:eastAsia="zh-CN"/>
              </w:rPr>
            </w:pPr>
            <w:r>
              <w:rPr>
                <w:rFonts w:cs="Arial"/>
                <w:lang w:eastAsia="zh-TW"/>
              </w:rPr>
              <w:t>29.7</w:t>
            </w:r>
          </w:p>
        </w:tc>
        <w:tc>
          <w:tcPr>
            <w:tcW w:w="828" w:type="dxa"/>
            <w:tcBorders>
              <w:top w:val="single" w:sz="4" w:space="0" w:color="auto"/>
              <w:left w:val="single" w:sz="4" w:space="0" w:color="auto"/>
              <w:bottom w:val="single" w:sz="4" w:space="0" w:color="auto"/>
              <w:right w:val="single" w:sz="4" w:space="0" w:color="auto"/>
            </w:tcBorders>
          </w:tcPr>
          <w:p w14:paraId="0F7F2C4E" w14:textId="77777777" w:rsidR="00BC2652" w:rsidRDefault="00BC2652" w:rsidP="00050019">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1CD37252" w14:textId="77777777" w:rsidR="00BC2652" w:rsidRDefault="00BC2652" w:rsidP="00050019">
            <w:pPr>
              <w:pStyle w:val="TAC"/>
              <w:rPr>
                <w:rFonts w:cs="Arial"/>
              </w:rPr>
            </w:pPr>
            <w:r>
              <w:rPr>
                <w:lang w:eastAsia="ko-KR"/>
              </w:rPr>
              <w:t>IMD2</w:t>
            </w:r>
          </w:p>
        </w:tc>
      </w:tr>
      <w:tr w:rsidR="00BC2652" w14:paraId="51B1A23E"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77A7822D"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tcPr>
          <w:p w14:paraId="7039FCBE" w14:textId="77777777" w:rsidR="00BC2652" w:rsidRDefault="00BC2652" w:rsidP="00050019">
            <w:pPr>
              <w:pStyle w:val="TAC"/>
              <w:rPr>
                <w:szCs w:val="18"/>
              </w:rPr>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7BA203B9" w14:textId="77777777" w:rsidR="00BC2652" w:rsidRDefault="00BC2652" w:rsidP="00050019">
            <w:pPr>
              <w:pStyle w:val="TAC"/>
              <w:rPr>
                <w:rFonts w:cs="Arial"/>
                <w:lang w:eastAsia="ko-KR"/>
              </w:rPr>
            </w:pPr>
            <w:r>
              <w:rPr>
                <w:rFonts w:cs="Arial"/>
              </w:rPr>
              <w:t>3500</w:t>
            </w:r>
          </w:p>
        </w:tc>
        <w:tc>
          <w:tcPr>
            <w:tcW w:w="964" w:type="dxa"/>
            <w:tcBorders>
              <w:top w:val="single" w:sz="4" w:space="0" w:color="auto"/>
              <w:left w:val="single" w:sz="4" w:space="0" w:color="auto"/>
              <w:bottom w:val="single" w:sz="4" w:space="0" w:color="auto"/>
              <w:right w:val="single" w:sz="4" w:space="0" w:color="auto"/>
            </w:tcBorders>
          </w:tcPr>
          <w:p w14:paraId="1175D668" w14:textId="77777777" w:rsidR="00BC2652" w:rsidRDefault="00BC2652" w:rsidP="00050019">
            <w:pPr>
              <w:pStyle w:val="TAC"/>
              <w:rPr>
                <w:rFonts w:cs="Arial"/>
                <w:lang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70AF138B" w14:textId="77777777" w:rsidR="00BC2652" w:rsidRDefault="00BC2652" w:rsidP="00050019">
            <w:pPr>
              <w:pStyle w:val="TAC"/>
              <w:rPr>
                <w:rFonts w:cs="Arial"/>
                <w:lang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078DAB71" w14:textId="77777777" w:rsidR="00BC2652" w:rsidRDefault="00BC2652" w:rsidP="00050019">
            <w:pPr>
              <w:pStyle w:val="TAC"/>
              <w:rPr>
                <w:rFonts w:cs="Arial"/>
                <w:lang w:eastAsia="ko-KR"/>
              </w:rPr>
            </w:pPr>
            <w:r>
              <w:rPr>
                <w:rFonts w:cs="Arial"/>
              </w:rPr>
              <w:t>3500</w:t>
            </w:r>
          </w:p>
        </w:tc>
        <w:tc>
          <w:tcPr>
            <w:tcW w:w="977" w:type="dxa"/>
            <w:tcBorders>
              <w:top w:val="single" w:sz="4" w:space="0" w:color="auto"/>
              <w:left w:val="single" w:sz="4" w:space="0" w:color="auto"/>
              <w:bottom w:val="single" w:sz="4" w:space="0" w:color="auto"/>
              <w:right w:val="single" w:sz="4" w:space="0" w:color="auto"/>
            </w:tcBorders>
          </w:tcPr>
          <w:p w14:paraId="60F6CFE9" w14:textId="77777777" w:rsidR="00BC2652" w:rsidRDefault="00BC2652" w:rsidP="00050019">
            <w:pPr>
              <w:pStyle w:val="TAC"/>
              <w:rPr>
                <w:rFonts w:cs="Arial"/>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9310E2" w14:textId="77777777" w:rsidR="00BC2652" w:rsidRDefault="00BC2652" w:rsidP="00050019">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FFB95E0" w14:textId="77777777" w:rsidR="00BC2652" w:rsidRDefault="00BC2652" w:rsidP="00050019">
            <w:pPr>
              <w:pStyle w:val="TAC"/>
              <w:rPr>
                <w:rFonts w:cs="Arial"/>
              </w:rPr>
            </w:pPr>
            <w:r>
              <w:rPr>
                <w:lang w:eastAsia="ko-KR"/>
              </w:rPr>
              <w:t>N/A</w:t>
            </w:r>
          </w:p>
        </w:tc>
      </w:tr>
      <w:tr w:rsidR="00BC2652" w14:paraId="59BDEDED"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26AA05A2"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tcPr>
          <w:p w14:paraId="63A6DAE9" w14:textId="77777777" w:rsidR="00BC2652" w:rsidRDefault="00BC2652" w:rsidP="00050019">
            <w:pPr>
              <w:pStyle w:val="TAC"/>
              <w:rPr>
                <w:szCs w:val="18"/>
              </w:rPr>
            </w:pPr>
            <w:r>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13290C4A" w14:textId="77777777" w:rsidR="00BC2652" w:rsidRDefault="00BC2652" w:rsidP="00050019">
            <w:pPr>
              <w:pStyle w:val="TAC"/>
              <w:rPr>
                <w:rFonts w:cs="Arial"/>
                <w:lang w:eastAsia="ko-KR"/>
              </w:rPr>
            </w:pPr>
            <w:r>
              <w:rPr>
                <w:rFonts w:eastAsia="Malgun Gothic" w:cs="Arial"/>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28C93F16" w14:textId="77777777" w:rsidR="00BC2652" w:rsidRDefault="00BC2652" w:rsidP="00050019">
            <w:pPr>
              <w:pStyle w:val="TAC"/>
              <w:rPr>
                <w:rFonts w:cs="Arial"/>
                <w:lang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4B85FE6A" w14:textId="77777777" w:rsidR="00BC2652" w:rsidRDefault="00BC2652" w:rsidP="00050019">
            <w:pPr>
              <w:pStyle w:val="TAC"/>
              <w:rPr>
                <w:rFonts w:cs="Arial"/>
                <w:lang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E7E1706" w14:textId="77777777" w:rsidR="00BC2652" w:rsidRDefault="00BC2652" w:rsidP="00050019">
            <w:pPr>
              <w:pStyle w:val="TAC"/>
              <w:rPr>
                <w:rFonts w:cs="Arial"/>
                <w:lang w:eastAsia="ko-KR"/>
              </w:rPr>
            </w:pPr>
            <w:r>
              <w:rPr>
                <w:rFonts w:cs="Arial"/>
                <w:lang w:eastAsia="ja-JP"/>
              </w:rPr>
              <w:t>2640</w:t>
            </w:r>
          </w:p>
        </w:tc>
        <w:tc>
          <w:tcPr>
            <w:tcW w:w="977" w:type="dxa"/>
            <w:tcBorders>
              <w:top w:val="single" w:sz="4" w:space="0" w:color="auto"/>
              <w:left w:val="single" w:sz="4" w:space="0" w:color="auto"/>
              <w:bottom w:val="single" w:sz="4" w:space="0" w:color="auto"/>
              <w:right w:val="single" w:sz="4" w:space="0" w:color="auto"/>
            </w:tcBorders>
          </w:tcPr>
          <w:p w14:paraId="76463E4F" w14:textId="77777777" w:rsidR="00BC2652" w:rsidRDefault="00BC2652" w:rsidP="00050019">
            <w:pPr>
              <w:pStyle w:val="TAC"/>
              <w:rPr>
                <w:rFonts w:cs="Arial"/>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D143B9" w14:textId="77777777" w:rsidR="00BC2652" w:rsidRDefault="00BC2652" w:rsidP="0005001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20071F" w14:textId="77777777" w:rsidR="00BC2652" w:rsidRDefault="00BC2652" w:rsidP="00050019">
            <w:pPr>
              <w:pStyle w:val="TAC"/>
              <w:rPr>
                <w:rFonts w:cs="Arial"/>
              </w:rPr>
            </w:pPr>
            <w:r>
              <w:rPr>
                <w:rFonts w:eastAsia="Malgun Gothic"/>
                <w:kern w:val="2"/>
                <w:szCs w:val="24"/>
                <w:lang w:eastAsia="ko-KR"/>
              </w:rPr>
              <w:t>N/A</w:t>
            </w:r>
          </w:p>
        </w:tc>
      </w:tr>
      <w:tr w:rsidR="00BC2652" w14:paraId="11316332"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665D89BE"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tcPr>
          <w:p w14:paraId="2D7A2666" w14:textId="77777777" w:rsidR="00BC2652" w:rsidRDefault="00BC2652" w:rsidP="00050019">
            <w:pPr>
              <w:pStyle w:val="TAC"/>
              <w:rPr>
                <w:szCs w:val="18"/>
              </w:rPr>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421FF1DE" w14:textId="77777777" w:rsidR="00BC2652" w:rsidRDefault="00BC2652" w:rsidP="00050019">
            <w:pPr>
              <w:pStyle w:val="TAC"/>
              <w:rPr>
                <w:rFonts w:cs="Arial"/>
                <w:lang w:eastAsia="ko-KR"/>
              </w:rPr>
            </w:pPr>
            <w:r>
              <w:rPr>
                <w:rFonts w:eastAsia="Malgun Gothic" w:cs="Arial"/>
                <w:lang w:eastAsia="ko-KR"/>
              </w:rPr>
              <w:t>895</w:t>
            </w:r>
          </w:p>
        </w:tc>
        <w:tc>
          <w:tcPr>
            <w:tcW w:w="964" w:type="dxa"/>
            <w:tcBorders>
              <w:top w:val="single" w:sz="4" w:space="0" w:color="auto"/>
              <w:left w:val="single" w:sz="4" w:space="0" w:color="auto"/>
              <w:bottom w:val="single" w:sz="4" w:space="0" w:color="auto"/>
              <w:right w:val="single" w:sz="4" w:space="0" w:color="auto"/>
            </w:tcBorders>
          </w:tcPr>
          <w:p w14:paraId="5E8EB12E" w14:textId="77777777" w:rsidR="00BC2652" w:rsidRDefault="00BC2652" w:rsidP="00050019">
            <w:pPr>
              <w:pStyle w:val="TAC"/>
              <w:rPr>
                <w:rFonts w:cs="Arial"/>
                <w:lang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23302241" w14:textId="77777777" w:rsidR="00BC2652" w:rsidRDefault="00BC2652" w:rsidP="00050019">
            <w:pPr>
              <w:pStyle w:val="TAC"/>
              <w:rPr>
                <w:rFonts w:cs="Arial"/>
                <w:lang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89EEAB6" w14:textId="77777777" w:rsidR="00BC2652" w:rsidRDefault="00BC2652" w:rsidP="00050019">
            <w:pPr>
              <w:pStyle w:val="TAC"/>
              <w:rPr>
                <w:rFonts w:cs="Arial"/>
                <w:lang w:eastAsia="ko-KR"/>
              </w:rPr>
            </w:pPr>
            <w:r>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539F0C73" w14:textId="77777777" w:rsidR="00BC2652" w:rsidRDefault="00BC2652" w:rsidP="00050019">
            <w:pPr>
              <w:pStyle w:val="TAC"/>
              <w:rPr>
                <w:rFonts w:cs="Arial"/>
                <w:lang w:eastAsia="zh-CN"/>
              </w:rPr>
            </w:pPr>
            <w:r>
              <w:rPr>
                <w:rFonts w:cs="Arial"/>
                <w:lang w:eastAsia="zh-TW"/>
              </w:rPr>
              <w:t>3.1</w:t>
            </w:r>
          </w:p>
        </w:tc>
        <w:tc>
          <w:tcPr>
            <w:tcW w:w="828" w:type="dxa"/>
            <w:tcBorders>
              <w:top w:val="single" w:sz="4" w:space="0" w:color="auto"/>
              <w:left w:val="single" w:sz="4" w:space="0" w:color="auto"/>
              <w:bottom w:val="single" w:sz="4" w:space="0" w:color="auto"/>
              <w:right w:val="single" w:sz="4" w:space="0" w:color="auto"/>
            </w:tcBorders>
          </w:tcPr>
          <w:p w14:paraId="17AD8ACC" w14:textId="77777777" w:rsidR="00BC2652" w:rsidRDefault="00BC2652" w:rsidP="00050019">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77B2609D" w14:textId="77777777" w:rsidR="00BC2652" w:rsidRDefault="00BC2652" w:rsidP="00050019">
            <w:pPr>
              <w:pStyle w:val="TAC"/>
              <w:rPr>
                <w:rFonts w:cs="Arial"/>
              </w:rPr>
            </w:pPr>
            <w:r>
              <w:rPr>
                <w:lang w:eastAsia="ko-KR"/>
              </w:rPr>
              <w:t>IMD5</w:t>
            </w:r>
          </w:p>
        </w:tc>
      </w:tr>
      <w:tr w:rsidR="00BC2652" w14:paraId="2C89B638"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2EB727E4"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tcPr>
          <w:p w14:paraId="43822E8B" w14:textId="77777777" w:rsidR="00BC2652" w:rsidRDefault="00BC2652" w:rsidP="00050019">
            <w:pPr>
              <w:pStyle w:val="TAC"/>
              <w:rPr>
                <w:szCs w:val="18"/>
              </w:rPr>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744066BB" w14:textId="77777777" w:rsidR="00BC2652" w:rsidRDefault="00BC2652" w:rsidP="00050019">
            <w:pPr>
              <w:pStyle w:val="TAC"/>
              <w:rPr>
                <w:rFonts w:cs="Arial"/>
                <w:lang w:eastAsia="ko-KR"/>
              </w:rPr>
            </w:pPr>
            <w:r>
              <w:rPr>
                <w:rFonts w:cs="Arial"/>
              </w:rPr>
              <w:t>3310</w:t>
            </w:r>
          </w:p>
        </w:tc>
        <w:tc>
          <w:tcPr>
            <w:tcW w:w="964" w:type="dxa"/>
            <w:tcBorders>
              <w:top w:val="single" w:sz="4" w:space="0" w:color="auto"/>
              <w:left w:val="single" w:sz="4" w:space="0" w:color="auto"/>
              <w:bottom w:val="single" w:sz="4" w:space="0" w:color="auto"/>
              <w:right w:val="single" w:sz="4" w:space="0" w:color="auto"/>
            </w:tcBorders>
          </w:tcPr>
          <w:p w14:paraId="65B204C6" w14:textId="77777777" w:rsidR="00BC2652" w:rsidRDefault="00BC2652" w:rsidP="00050019">
            <w:pPr>
              <w:pStyle w:val="TAC"/>
              <w:rPr>
                <w:rFonts w:cs="Arial"/>
                <w:lang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96E0F0C" w14:textId="77777777" w:rsidR="00BC2652" w:rsidRDefault="00BC2652" w:rsidP="00050019">
            <w:pPr>
              <w:pStyle w:val="TAC"/>
              <w:rPr>
                <w:rFonts w:cs="Arial"/>
                <w:lang w:eastAsia="ko-KR"/>
              </w:rPr>
            </w:pPr>
            <w:r>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0E442783" w14:textId="77777777" w:rsidR="00BC2652" w:rsidRDefault="00BC2652" w:rsidP="00050019">
            <w:pPr>
              <w:pStyle w:val="TAC"/>
              <w:rPr>
                <w:rFonts w:cs="Arial"/>
                <w:lang w:eastAsia="ko-KR"/>
              </w:rPr>
            </w:pPr>
            <w:r>
              <w:rPr>
                <w:rFonts w:cs="Arial"/>
              </w:rPr>
              <w:t>3310</w:t>
            </w:r>
          </w:p>
        </w:tc>
        <w:tc>
          <w:tcPr>
            <w:tcW w:w="977" w:type="dxa"/>
            <w:tcBorders>
              <w:top w:val="single" w:sz="4" w:space="0" w:color="auto"/>
              <w:left w:val="single" w:sz="4" w:space="0" w:color="auto"/>
              <w:bottom w:val="single" w:sz="4" w:space="0" w:color="auto"/>
              <w:right w:val="single" w:sz="4" w:space="0" w:color="auto"/>
            </w:tcBorders>
          </w:tcPr>
          <w:p w14:paraId="67AC92A5" w14:textId="77777777" w:rsidR="00BC2652" w:rsidRDefault="00BC2652" w:rsidP="00050019">
            <w:pPr>
              <w:pStyle w:val="TAC"/>
              <w:rPr>
                <w:rFonts w:cs="Arial"/>
                <w:lang w:eastAsia="zh-CN"/>
              </w:rPr>
            </w:pPr>
            <w:r>
              <w:rPr>
                <w:rFonts w:cs="Arial"/>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282BDC6" w14:textId="77777777" w:rsidR="00BC2652" w:rsidRDefault="00BC2652" w:rsidP="00050019">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CB73C1B" w14:textId="77777777" w:rsidR="00BC2652" w:rsidRDefault="00BC2652" w:rsidP="00050019">
            <w:pPr>
              <w:pStyle w:val="TAC"/>
              <w:rPr>
                <w:rFonts w:cs="Arial"/>
              </w:rPr>
            </w:pPr>
            <w:r>
              <w:rPr>
                <w:rFonts w:eastAsia="Malgun Gothic"/>
                <w:kern w:val="2"/>
                <w:szCs w:val="24"/>
                <w:lang w:eastAsia="ko-KR"/>
              </w:rPr>
              <w:t>N/A</w:t>
            </w:r>
          </w:p>
        </w:tc>
      </w:tr>
      <w:tr w:rsidR="00BC2652" w14:paraId="5089EF4C"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3A205717"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tcPr>
          <w:p w14:paraId="05B9D18B" w14:textId="77777777" w:rsidR="00BC2652" w:rsidRDefault="00BC2652" w:rsidP="00050019">
            <w:pPr>
              <w:pStyle w:val="TAC"/>
              <w:rPr>
                <w:szCs w:val="18"/>
              </w:rPr>
            </w:pPr>
            <w:r>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44A88036" w14:textId="77777777" w:rsidR="00BC2652" w:rsidRDefault="00BC2652" w:rsidP="00050019">
            <w:pPr>
              <w:pStyle w:val="TAC"/>
              <w:rPr>
                <w:rFonts w:cs="Arial"/>
                <w:lang w:eastAsia="ko-KR"/>
              </w:rPr>
            </w:pPr>
            <w:r>
              <w:rPr>
                <w:rFonts w:eastAsia="Malgun Gothic" w:cs="Arial"/>
                <w:lang w:eastAsia="ko-KR"/>
              </w:rPr>
              <w:t>2530</w:t>
            </w:r>
          </w:p>
        </w:tc>
        <w:tc>
          <w:tcPr>
            <w:tcW w:w="964" w:type="dxa"/>
            <w:tcBorders>
              <w:top w:val="single" w:sz="4" w:space="0" w:color="auto"/>
              <w:left w:val="single" w:sz="4" w:space="0" w:color="auto"/>
              <w:bottom w:val="single" w:sz="4" w:space="0" w:color="auto"/>
              <w:right w:val="single" w:sz="4" w:space="0" w:color="auto"/>
            </w:tcBorders>
          </w:tcPr>
          <w:p w14:paraId="0F4B72BC" w14:textId="77777777" w:rsidR="00BC2652" w:rsidRDefault="00BC2652" w:rsidP="00050019">
            <w:pPr>
              <w:pStyle w:val="TAC"/>
              <w:rPr>
                <w:rFonts w:cs="Arial"/>
                <w:lang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C7D44FA" w14:textId="77777777" w:rsidR="00BC2652" w:rsidRDefault="00BC2652" w:rsidP="00050019">
            <w:pPr>
              <w:pStyle w:val="TAC"/>
              <w:rPr>
                <w:rFonts w:cs="Arial"/>
                <w:lang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CCC0AE1" w14:textId="77777777" w:rsidR="00BC2652" w:rsidRDefault="00BC2652" w:rsidP="00050019">
            <w:pPr>
              <w:pStyle w:val="TAC"/>
              <w:rPr>
                <w:rFonts w:cs="Arial"/>
                <w:lang w:eastAsia="ko-KR"/>
              </w:rPr>
            </w:pPr>
            <w:r>
              <w:rPr>
                <w:rFonts w:eastAsia="Malgun Gothic" w:cs="Arial"/>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4ACA2E55" w14:textId="77777777" w:rsidR="00BC2652" w:rsidRDefault="00BC2652" w:rsidP="00050019">
            <w:pPr>
              <w:pStyle w:val="TAC"/>
              <w:rPr>
                <w:rFonts w:cs="Arial"/>
                <w:lang w:eastAsia="zh-CN"/>
              </w:rPr>
            </w:pPr>
            <w:r>
              <w:rPr>
                <w:rFonts w:cs="Arial"/>
                <w:lang w:eastAsia="zh-TW"/>
              </w:rPr>
              <w:t>28</w:t>
            </w:r>
          </w:p>
        </w:tc>
        <w:tc>
          <w:tcPr>
            <w:tcW w:w="828" w:type="dxa"/>
            <w:tcBorders>
              <w:top w:val="single" w:sz="4" w:space="0" w:color="auto"/>
              <w:left w:val="single" w:sz="4" w:space="0" w:color="auto"/>
              <w:bottom w:val="single" w:sz="4" w:space="0" w:color="auto"/>
              <w:right w:val="single" w:sz="4" w:space="0" w:color="auto"/>
            </w:tcBorders>
          </w:tcPr>
          <w:p w14:paraId="49604F7D" w14:textId="77777777" w:rsidR="00BC2652" w:rsidRDefault="00BC2652" w:rsidP="0005001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D65BBC" w14:textId="77777777" w:rsidR="00BC2652" w:rsidRDefault="00BC2652" w:rsidP="00050019">
            <w:pPr>
              <w:pStyle w:val="TAC"/>
              <w:rPr>
                <w:rFonts w:cs="Arial"/>
              </w:rPr>
            </w:pPr>
            <w:r>
              <w:rPr>
                <w:lang w:eastAsia="ko-KR"/>
              </w:rPr>
              <w:t>IMD2</w:t>
            </w:r>
          </w:p>
        </w:tc>
      </w:tr>
      <w:tr w:rsidR="00BC2652" w14:paraId="2FE85B3F"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56AE12B2"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tcPr>
          <w:p w14:paraId="6F101991" w14:textId="77777777" w:rsidR="00BC2652" w:rsidRDefault="00BC2652" w:rsidP="00050019">
            <w:pPr>
              <w:pStyle w:val="TAC"/>
              <w:rPr>
                <w:szCs w:val="18"/>
              </w:rPr>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57B1C6E3" w14:textId="77777777" w:rsidR="00BC2652" w:rsidRDefault="00BC2652" w:rsidP="00050019">
            <w:pPr>
              <w:pStyle w:val="TAC"/>
              <w:rPr>
                <w:rFonts w:cs="Arial"/>
                <w:lang w:eastAsia="ko-KR"/>
              </w:rPr>
            </w:pPr>
            <w:r>
              <w:rPr>
                <w:rFonts w:eastAsia="Malgun Gothic" w:cs="Arial"/>
                <w:lang w:eastAsia="ko-KR"/>
              </w:rPr>
              <w:t>895</w:t>
            </w:r>
          </w:p>
        </w:tc>
        <w:tc>
          <w:tcPr>
            <w:tcW w:w="964" w:type="dxa"/>
            <w:tcBorders>
              <w:top w:val="single" w:sz="4" w:space="0" w:color="auto"/>
              <w:left w:val="single" w:sz="4" w:space="0" w:color="auto"/>
              <w:bottom w:val="single" w:sz="4" w:space="0" w:color="auto"/>
              <w:right w:val="single" w:sz="4" w:space="0" w:color="auto"/>
            </w:tcBorders>
          </w:tcPr>
          <w:p w14:paraId="5A27CC01" w14:textId="77777777" w:rsidR="00BC2652" w:rsidRDefault="00BC2652" w:rsidP="00050019">
            <w:pPr>
              <w:pStyle w:val="TAC"/>
              <w:rPr>
                <w:rFonts w:cs="Arial"/>
                <w:lang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3CA1E86" w14:textId="77777777" w:rsidR="00BC2652" w:rsidRDefault="00BC2652" w:rsidP="00050019">
            <w:pPr>
              <w:pStyle w:val="TAC"/>
              <w:rPr>
                <w:rFonts w:cs="Arial"/>
                <w:lang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C01E48E" w14:textId="77777777" w:rsidR="00BC2652" w:rsidRDefault="00BC2652" w:rsidP="00050019">
            <w:pPr>
              <w:pStyle w:val="TAC"/>
              <w:rPr>
                <w:rFonts w:cs="Arial"/>
                <w:lang w:eastAsia="ko-KR"/>
              </w:rPr>
            </w:pPr>
            <w:r>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2FA9E850" w14:textId="77777777" w:rsidR="00BC2652" w:rsidRDefault="00BC2652" w:rsidP="00050019">
            <w:pPr>
              <w:pStyle w:val="TAC"/>
              <w:rPr>
                <w:rFonts w:cs="Arial"/>
                <w:lang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421EE7" w14:textId="77777777" w:rsidR="00BC2652" w:rsidRDefault="00BC2652" w:rsidP="00050019">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17A85598" w14:textId="77777777" w:rsidR="00BC2652" w:rsidRDefault="00BC2652" w:rsidP="00050019">
            <w:pPr>
              <w:pStyle w:val="TAC"/>
              <w:rPr>
                <w:rFonts w:cs="Arial"/>
              </w:rPr>
            </w:pPr>
            <w:r>
              <w:rPr>
                <w:rFonts w:eastAsia="Malgun Gothic"/>
                <w:kern w:val="2"/>
                <w:szCs w:val="24"/>
                <w:lang w:eastAsia="ko-KR"/>
              </w:rPr>
              <w:t>N/A</w:t>
            </w:r>
          </w:p>
        </w:tc>
      </w:tr>
      <w:tr w:rsidR="00BC2652" w14:paraId="36BEED25"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0014E1E"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tcPr>
          <w:p w14:paraId="4D1E7A4A" w14:textId="77777777" w:rsidR="00BC2652" w:rsidRDefault="00BC2652" w:rsidP="00050019">
            <w:pPr>
              <w:pStyle w:val="TAC"/>
              <w:rPr>
                <w:szCs w:val="18"/>
              </w:rPr>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254634DD" w14:textId="77777777" w:rsidR="00BC2652" w:rsidRDefault="00BC2652" w:rsidP="00050019">
            <w:pPr>
              <w:pStyle w:val="TAC"/>
              <w:rPr>
                <w:rFonts w:cs="Arial"/>
                <w:lang w:eastAsia="ko-KR"/>
              </w:rPr>
            </w:pPr>
            <w:r>
              <w:rPr>
                <w:rFonts w:eastAsia="Malgun Gothic" w:cs="Arial"/>
                <w:lang w:eastAsia="ko-KR"/>
              </w:rPr>
              <w:t>3545</w:t>
            </w:r>
          </w:p>
        </w:tc>
        <w:tc>
          <w:tcPr>
            <w:tcW w:w="964" w:type="dxa"/>
            <w:tcBorders>
              <w:top w:val="single" w:sz="4" w:space="0" w:color="auto"/>
              <w:left w:val="single" w:sz="4" w:space="0" w:color="auto"/>
              <w:bottom w:val="single" w:sz="4" w:space="0" w:color="auto"/>
              <w:right w:val="single" w:sz="4" w:space="0" w:color="auto"/>
            </w:tcBorders>
          </w:tcPr>
          <w:p w14:paraId="1166CAAB" w14:textId="77777777" w:rsidR="00BC2652" w:rsidRDefault="00BC2652" w:rsidP="00050019">
            <w:pPr>
              <w:pStyle w:val="TAC"/>
              <w:rPr>
                <w:rFonts w:cs="Arial"/>
                <w:lang w:eastAsia="ko-KR"/>
              </w:rPr>
            </w:pPr>
            <w:r>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F79C76E" w14:textId="77777777" w:rsidR="00BC2652" w:rsidRDefault="00BC2652" w:rsidP="00050019">
            <w:pPr>
              <w:pStyle w:val="TAC"/>
              <w:rPr>
                <w:rFonts w:cs="Arial"/>
                <w:lang w:eastAsia="ko-KR"/>
              </w:rPr>
            </w:pPr>
            <w:r>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6DE4A179" w14:textId="77777777" w:rsidR="00BC2652" w:rsidRDefault="00BC2652" w:rsidP="00050019">
            <w:pPr>
              <w:pStyle w:val="TAC"/>
              <w:rPr>
                <w:rFonts w:cs="Arial"/>
                <w:lang w:eastAsia="ko-KR"/>
              </w:rPr>
            </w:pPr>
            <w:r>
              <w:rPr>
                <w:rFonts w:eastAsia="Malgun Gothic" w:cs="Arial"/>
                <w:lang w:eastAsia="ko-KR"/>
              </w:rPr>
              <w:t>3545</w:t>
            </w:r>
          </w:p>
        </w:tc>
        <w:tc>
          <w:tcPr>
            <w:tcW w:w="977" w:type="dxa"/>
            <w:tcBorders>
              <w:top w:val="single" w:sz="4" w:space="0" w:color="auto"/>
              <w:left w:val="single" w:sz="4" w:space="0" w:color="auto"/>
              <w:bottom w:val="single" w:sz="4" w:space="0" w:color="auto"/>
              <w:right w:val="single" w:sz="4" w:space="0" w:color="auto"/>
            </w:tcBorders>
          </w:tcPr>
          <w:p w14:paraId="771388FA" w14:textId="77777777" w:rsidR="00BC2652" w:rsidRDefault="00BC2652" w:rsidP="00050019">
            <w:pPr>
              <w:pStyle w:val="TAC"/>
              <w:rPr>
                <w:rFonts w:cs="Arial"/>
                <w:lang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37ADFEC" w14:textId="77777777" w:rsidR="00BC2652" w:rsidRDefault="00BC2652" w:rsidP="00050019">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BED3960" w14:textId="77777777" w:rsidR="00BC2652" w:rsidRDefault="00BC2652" w:rsidP="00050019">
            <w:pPr>
              <w:pStyle w:val="TAC"/>
              <w:rPr>
                <w:rFonts w:cs="Arial"/>
              </w:rPr>
            </w:pPr>
            <w:r>
              <w:rPr>
                <w:rFonts w:eastAsia="Malgun Gothic"/>
                <w:kern w:val="2"/>
                <w:szCs w:val="24"/>
                <w:lang w:eastAsia="ko-KR"/>
              </w:rPr>
              <w:t>N/A</w:t>
            </w:r>
          </w:p>
        </w:tc>
      </w:tr>
      <w:tr w:rsidR="00BC2652" w14:paraId="09E5AEAE"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59C730A" w14:textId="77777777" w:rsidR="00BC2652" w:rsidRDefault="00BC2652" w:rsidP="00050019">
            <w:pPr>
              <w:pStyle w:val="TAC"/>
            </w:pPr>
            <w:r>
              <w:t>CA_n7-n25-n77</w:t>
            </w:r>
          </w:p>
        </w:tc>
        <w:tc>
          <w:tcPr>
            <w:tcW w:w="1146" w:type="dxa"/>
            <w:tcBorders>
              <w:top w:val="single" w:sz="4" w:space="0" w:color="auto"/>
              <w:left w:val="single" w:sz="4" w:space="0" w:color="auto"/>
              <w:bottom w:val="single" w:sz="4" w:space="0" w:color="auto"/>
              <w:right w:val="single" w:sz="4" w:space="0" w:color="auto"/>
            </w:tcBorders>
            <w:vAlign w:val="center"/>
          </w:tcPr>
          <w:p w14:paraId="6DF63539" w14:textId="77777777" w:rsidR="00BC2652" w:rsidRDefault="00BC2652" w:rsidP="00050019">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tcPr>
          <w:p w14:paraId="1964CFCF" w14:textId="77777777" w:rsidR="00BC2652" w:rsidRDefault="00BC2652" w:rsidP="00050019">
            <w:pPr>
              <w:pStyle w:val="TAC"/>
              <w:rPr>
                <w:rFonts w:cs="Arial"/>
              </w:rPr>
            </w:pPr>
            <w:r>
              <w:rPr>
                <w:rFonts w:cs="Arial"/>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4B84F4AA" w14:textId="77777777" w:rsidR="00BC2652" w:rsidRDefault="00BC2652" w:rsidP="00050019">
            <w:pPr>
              <w:pStyle w:val="TAC"/>
              <w:rPr>
                <w:rFonts w:cs="Arial"/>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6AB0E00" w14:textId="77777777" w:rsidR="00BC2652" w:rsidRDefault="00BC2652" w:rsidP="00050019">
            <w:pPr>
              <w:pStyle w:val="TAC"/>
              <w:rPr>
                <w:rFonts w:cs="Arial"/>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B44F396" w14:textId="77777777" w:rsidR="00BC2652" w:rsidRDefault="00BC2652" w:rsidP="00050019">
            <w:pPr>
              <w:pStyle w:val="TAC"/>
              <w:rPr>
                <w:rFonts w:cs="Arial"/>
              </w:rPr>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0F419650" w14:textId="77777777" w:rsidR="00BC2652" w:rsidRDefault="00BC2652" w:rsidP="00050019">
            <w:pPr>
              <w:pStyle w:val="TAC"/>
              <w:rPr>
                <w:rFonts w:cs="Arial"/>
              </w:rPr>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
          <w:p w14:paraId="62304637"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1028CEF" w14:textId="77777777" w:rsidR="00BC2652" w:rsidRDefault="00BC2652" w:rsidP="00050019">
            <w:pPr>
              <w:pStyle w:val="TAC"/>
              <w:rPr>
                <w:rFonts w:cs="Arial"/>
              </w:rPr>
            </w:pPr>
            <w:r>
              <w:rPr>
                <w:rFonts w:cs="Arial"/>
              </w:rPr>
              <w:t>IMD5</w:t>
            </w:r>
          </w:p>
        </w:tc>
      </w:tr>
      <w:tr w:rsidR="00BC2652" w14:paraId="352331B0"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4B6AF472"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308BD5" w14:textId="77777777" w:rsidR="00BC2652" w:rsidRDefault="00BC2652" w:rsidP="00050019">
            <w:pPr>
              <w:pStyle w:val="TAC"/>
              <w:rPr>
                <w:szCs w:val="18"/>
              </w:rPr>
            </w:pPr>
            <w:r>
              <w:rPr>
                <w:szCs w:val="18"/>
              </w:rPr>
              <w:t>n25</w:t>
            </w:r>
          </w:p>
        </w:tc>
        <w:tc>
          <w:tcPr>
            <w:tcW w:w="960" w:type="dxa"/>
            <w:tcBorders>
              <w:top w:val="single" w:sz="4" w:space="0" w:color="auto"/>
              <w:left w:val="single" w:sz="4" w:space="0" w:color="auto"/>
              <w:bottom w:val="single" w:sz="4" w:space="0" w:color="auto"/>
              <w:right w:val="single" w:sz="4" w:space="0" w:color="auto"/>
            </w:tcBorders>
          </w:tcPr>
          <w:p w14:paraId="1E716317" w14:textId="77777777" w:rsidR="00BC2652" w:rsidRDefault="00BC2652" w:rsidP="00050019">
            <w:pPr>
              <w:pStyle w:val="TAC"/>
              <w:rPr>
                <w:rFonts w:cs="Arial"/>
              </w:rPr>
            </w:pPr>
            <w:r>
              <w:t>1870</w:t>
            </w:r>
          </w:p>
        </w:tc>
        <w:tc>
          <w:tcPr>
            <w:tcW w:w="964" w:type="dxa"/>
            <w:tcBorders>
              <w:top w:val="single" w:sz="4" w:space="0" w:color="auto"/>
              <w:left w:val="single" w:sz="4" w:space="0" w:color="auto"/>
              <w:bottom w:val="single" w:sz="4" w:space="0" w:color="auto"/>
              <w:right w:val="single" w:sz="4" w:space="0" w:color="auto"/>
            </w:tcBorders>
          </w:tcPr>
          <w:p w14:paraId="7EF334BB" w14:textId="77777777" w:rsidR="00BC2652" w:rsidRDefault="00BC2652" w:rsidP="00050019">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tcPr>
          <w:p w14:paraId="533ADFCC" w14:textId="77777777" w:rsidR="00BC2652" w:rsidRDefault="00BC2652" w:rsidP="00050019">
            <w:pPr>
              <w:pStyle w:val="TAC"/>
              <w:rPr>
                <w:rFonts w:cs="Arial"/>
              </w:rPr>
            </w:pPr>
            <w:r>
              <w:t>25</w:t>
            </w:r>
          </w:p>
        </w:tc>
        <w:tc>
          <w:tcPr>
            <w:tcW w:w="960" w:type="dxa"/>
            <w:tcBorders>
              <w:top w:val="single" w:sz="4" w:space="0" w:color="auto"/>
              <w:left w:val="single" w:sz="4" w:space="0" w:color="auto"/>
              <w:bottom w:val="single" w:sz="4" w:space="0" w:color="auto"/>
              <w:right w:val="single" w:sz="4" w:space="0" w:color="auto"/>
            </w:tcBorders>
          </w:tcPr>
          <w:p w14:paraId="14A86450" w14:textId="77777777" w:rsidR="00BC2652" w:rsidRDefault="00BC2652" w:rsidP="00050019">
            <w:pPr>
              <w:pStyle w:val="TAC"/>
              <w:rPr>
                <w:rFonts w:cs="Arial"/>
              </w:rPr>
            </w:pPr>
            <w:r>
              <w:t>1950</w:t>
            </w:r>
          </w:p>
        </w:tc>
        <w:tc>
          <w:tcPr>
            <w:tcW w:w="977" w:type="dxa"/>
            <w:tcBorders>
              <w:top w:val="single" w:sz="4" w:space="0" w:color="auto"/>
              <w:left w:val="single" w:sz="4" w:space="0" w:color="auto"/>
              <w:bottom w:val="single" w:sz="4" w:space="0" w:color="auto"/>
              <w:right w:val="single" w:sz="4" w:space="0" w:color="auto"/>
            </w:tcBorders>
          </w:tcPr>
          <w:p w14:paraId="1B1D0451" w14:textId="77777777" w:rsidR="00BC2652" w:rsidRDefault="00BC2652" w:rsidP="00050019">
            <w:pPr>
              <w:pStyle w:val="TAC"/>
              <w:rPr>
                <w:rFonts w:cs="Arial"/>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33B5431" w14:textId="77777777" w:rsidR="00BC2652" w:rsidRDefault="00BC2652" w:rsidP="00050019">
            <w:pPr>
              <w:pStyle w:val="TAC"/>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619C18D" w14:textId="77777777" w:rsidR="00BC2652" w:rsidRDefault="00BC2652" w:rsidP="00050019">
            <w:pPr>
              <w:pStyle w:val="TAC"/>
              <w:rPr>
                <w:rFonts w:cs="Arial"/>
              </w:rPr>
            </w:pPr>
            <w:r>
              <w:rPr>
                <w:lang w:val="en-US" w:eastAsia="ko-KR"/>
              </w:rPr>
              <w:t>N/A</w:t>
            </w:r>
          </w:p>
        </w:tc>
      </w:tr>
      <w:tr w:rsidR="00BC2652" w14:paraId="134491B5"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22360342"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27B80C" w14:textId="77777777" w:rsidR="00BC2652" w:rsidRDefault="00BC2652" w:rsidP="00050019">
            <w:pPr>
              <w:pStyle w:val="TAC"/>
              <w:rPr>
                <w:szCs w:val="18"/>
              </w:rPr>
            </w:pPr>
            <w:r>
              <w:rPr>
                <w:szCs w:val="18"/>
              </w:rPr>
              <w:t>n77</w:t>
            </w:r>
          </w:p>
        </w:tc>
        <w:tc>
          <w:tcPr>
            <w:tcW w:w="960" w:type="dxa"/>
            <w:tcBorders>
              <w:top w:val="single" w:sz="4" w:space="0" w:color="auto"/>
              <w:left w:val="single" w:sz="4" w:space="0" w:color="auto"/>
              <w:bottom w:val="single" w:sz="4" w:space="0" w:color="auto"/>
              <w:right w:val="single" w:sz="4" w:space="0" w:color="auto"/>
            </w:tcBorders>
          </w:tcPr>
          <w:p w14:paraId="47CC5942" w14:textId="77777777" w:rsidR="00BC2652" w:rsidRDefault="00BC2652" w:rsidP="00050019">
            <w:pPr>
              <w:pStyle w:val="TAC"/>
              <w:rPr>
                <w:rFonts w:cs="Arial"/>
              </w:rPr>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05891BF6" w14:textId="77777777" w:rsidR="00BC2652" w:rsidRDefault="00BC2652" w:rsidP="00050019">
            <w:pPr>
              <w:pStyle w:val="TAC"/>
              <w:rPr>
                <w:rFonts w:cs="Arial"/>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8025DD1" w14:textId="77777777" w:rsidR="00BC2652" w:rsidRDefault="00BC2652" w:rsidP="00050019">
            <w:pPr>
              <w:pStyle w:val="TAC"/>
              <w:rPr>
                <w:rFonts w:cs="Arial"/>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0DD616A3" w14:textId="77777777" w:rsidR="00BC2652" w:rsidRDefault="00BC2652" w:rsidP="00050019">
            <w:pPr>
              <w:pStyle w:val="TAC"/>
              <w:rPr>
                <w:rFonts w:cs="Arial"/>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692F1A7E" w14:textId="77777777" w:rsidR="00BC2652" w:rsidRDefault="00BC2652" w:rsidP="00050019">
            <w:pPr>
              <w:pStyle w:val="TAC"/>
              <w:rPr>
                <w:rFonts w:cs="Arial"/>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184537" w14:textId="77777777" w:rsidR="00BC2652" w:rsidRDefault="00BC2652" w:rsidP="0005001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12428F7" w14:textId="77777777" w:rsidR="00BC2652" w:rsidRDefault="00BC2652" w:rsidP="00050019">
            <w:pPr>
              <w:pStyle w:val="TAC"/>
              <w:rPr>
                <w:rFonts w:cs="Arial"/>
              </w:rPr>
            </w:pPr>
            <w:r>
              <w:rPr>
                <w:rFonts w:cs="Arial"/>
              </w:rPr>
              <w:t>N/A</w:t>
            </w:r>
          </w:p>
        </w:tc>
      </w:tr>
      <w:tr w:rsidR="00BC2652" w14:paraId="7C34BC39"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4896778A"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74B81B" w14:textId="77777777" w:rsidR="00BC2652" w:rsidRDefault="00BC2652" w:rsidP="00050019">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4BC7CEE1" w14:textId="77777777" w:rsidR="00BC2652" w:rsidRDefault="00BC2652" w:rsidP="00050019">
            <w:pPr>
              <w:pStyle w:val="TAC"/>
              <w:rPr>
                <w:rFonts w:cs="Arial"/>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4B587D3B" w14:textId="77777777" w:rsidR="00BC2652" w:rsidRDefault="00BC2652" w:rsidP="00050019">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1CC92511" w14:textId="77777777" w:rsidR="00BC2652" w:rsidRDefault="00BC2652" w:rsidP="00050019">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6B9FAE7A" w14:textId="77777777" w:rsidR="00BC2652" w:rsidRDefault="00BC2652" w:rsidP="00050019">
            <w:pPr>
              <w:pStyle w:val="TAC"/>
              <w:rPr>
                <w:rFonts w:cs="Arial"/>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67F56C17" w14:textId="77777777" w:rsidR="00BC2652" w:rsidRDefault="00BC2652" w:rsidP="00050019">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408C3D"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050F0DA" w14:textId="77777777" w:rsidR="00BC2652" w:rsidRDefault="00BC2652" w:rsidP="00050019">
            <w:pPr>
              <w:pStyle w:val="TAC"/>
              <w:rPr>
                <w:rFonts w:cs="Arial"/>
              </w:rPr>
            </w:pPr>
            <w:r>
              <w:rPr>
                <w:rFonts w:cs="Arial"/>
              </w:rPr>
              <w:t>N/A</w:t>
            </w:r>
          </w:p>
        </w:tc>
      </w:tr>
      <w:tr w:rsidR="00BC2652" w14:paraId="266F2296"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0E25DF88"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FD0B98" w14:textId="77777777" w:rsidR="00BC2652" w:rsidRDefault="00BC2652" w:rsidP="00050019">
            <w:pPr>
              <w:pStyle w:val="TAC"/>
              <w:rPr>
                <w:szCs w:val="18"/>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FB29FFB" w14:textId="77777777" w:rsidR="00BC2652" w:rsidRDefault="00BC2652" w:rsidP="00050019">
            <w:pPr>
              <w:pStyle w:val="TAC"/>
              <w:rPr>
                <w:rFonts w:cs="Arial"/>
              </w:rPr>
            </w:pPr>
            <w:r>
              <w:rPr>
                <w:rFonts w:cs="Arial"/>
              </w:rPr>
              <w:t>1870</w:t>
            </w:r>
          </w:p>
        </w:tc>
        <w:tc>
          <w:tcPr>
            <w:tcW w:w="964" w:type="dxa"/>
            <w:tcBorders>
              <w:top w:val="single" w:sz="4" w:space="0" w:color="auto"/>
              <w:left w:val="single" w:sz="4" w:space="0" w:color="auto"/>
              <w:bottom w:val="single" w:sz="4" w:space="0" w:color="auto"/>
              <w:right w:val="single" w:sz="4" w:space="0" w:color="auto"/>
            </w:tcBorders>
            <w:vAlign w:val="center"/>
          </w:tcPr>
          <w:p w14:paraId="12B05141" w14:textId="77777777" w:rsidR="00BC2652" w:rsidRDefault="00BC2652" w:rsidP="00050019">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1129E1C4" w14:textId="77777777" w:rsidR="00BC2652" w:rsidRDefault="00BC2652" w:rsidP="00050019">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C6C3B2" w14:textId="77777777" w:rsidR="00BC2652" w:rsidRDefault="00BC2652" w:rsidP="00050019">
            <w:pPr>
              <w:pStyle w:val="TAC"/>
              <w:rPr>
                <w:rFonts w:cs="Arial"/>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7A4E2C92" w14:textId="77777777" w:rsidR="00BC2652" w:rsidRDefault="00BC2652" w:rsidP="00050019">
            <w:pPr>
              <w:pStyle w:val="TAC"/>
              <w:rPr>
                <w:rFonts w:cs="Arial"/>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2410E3FD"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70719A2" w14:textId="77777777" w:rsidR="00BC2652" w:rsidRDefault="00BC2652" w:rsidP="00050019">
            <w:pPr>
              <w:pStyle w:val="TAC"/>
              <w:rPr>
                <w:rFonts w:cs="Arial"/>
              </w:rPr>
            </w:pPr>
            <w:r>
              <w:rPr>
                <w:rFonts w:cs="Arial"/>
              </w:rPr>
              <w:t>IMD4</w:t>
            </w:r>
          </w:p>
        </w:tc>
      </w:tr>
      <w:tr w:rsidR="00BC2652" w14:paraId="12C24B47"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108E99F4"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B4E7BA" w14:textId="77777777" w:rsidR="00BC2652" w:rsidRDefault="00BC2652" w:rsidP="00050019">
            <w:pPr>
              <w:pStyle w:val="TAC"/>
              <w:rPr>
                <w:szCs w:val="18"/>
              </w:rPr>
            </w:pPr>
            <w:r>
              <w:rPr>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C2AAC5A" w14:textId="77777777" w:rsidR="00BC2652" w:rsidRDefault="00BC2652" w:rsidP="00050019">
            <w:pPr>
              <w:pStyle w:val="TAC"/>
              <w:rPr>
                <w:rFonts w:cs="Arial"/>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4C22D41B" w14:textId="77777777" w:rsidR="00BC2652" w:rsidRDefault="00BC2652" w:rsidP="00050019">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6F3000B9" w14:textId="77777777" w:rsidR="00BC2652" w:rsidRDefault="00BC2652" w:rsidP="00050019">
            <w:pPr>
              <w:pStyle w:val="TAC"/>
              <w:rPr>
                <w:rFonts w:cs="Arial"/>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1F98AF25" w14:textId="77777777" w:rsidR="00BC2652" w:rsidRDefault="00BC2652" w:rsidP="00050019">
            <w:pPr>
              <w:pStyle w:val="TAC"/>
              <w:rPr>
                <w:rFonts w:cs="Arial"/>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3F83F4AF" w14:textId="77777777" w:rsidR="00BC2652" w:rsidRDefault="00BC2652" w:rsidP="00050019">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4EBA09" w14:textId="77777777" w:rsidR="00BC2652" w:rsidRDefault="00BC2652" w:rsidP="0005001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B43CAA8" w14:textId="77777777" w:rsidR="00BC2652" w:rsidRDefault="00BC2652" w:rsidP="00050019">
            <w:pPr>
              <w:pStyle w:val="TAC"/>
              <w:rPr>
                <w:rFonts w:cs="Arial"/>
              </w:rPr>
            </w:pPr>
            <w:r>
              <w:rPr>
                <w:rFonts w:cs="Arial"/>
              </w:rPr>
              <w:t>N/A</w:t>
            </w:r>
          </w:p>
        </w:tc>
      </w:tr>
      <w:tr w:rsidR="00BC2652" w14:paraId="4919A5E0"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42CE97C4"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A12428" w14:textId="77777777" w:rsidR="00BC2652" w:rsidRDefault="00BC2652" w:rsidP="00050019">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62F4BFDC" w14:textId="77777777" w:rsidR="00BC2652" w:rsidRDefault="00BC2652" w:rsidP="00050019">
            <w:pPr>
              <w:pStyle w:val="TAC"/>
              <w:rPr>
                <w:rFonts w:cs="Arial"/>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62715700" w14:textId="77777777" w:rsidR="00BC2652" w:rsidRDefault="00BC2652" w:rsidP="00050019">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31239369" w14:textId="77777777" w:rsidR="00BC2652" w:rsidRDefault="00BC2652" w:rsidP="00050019">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DAF903" w14:textId="77777777" w:rsidR="00BC2652" w:rsidRDefault="00BC2652" w:rsidP="00050019">
            <w:pPr>
              <w:pStyle w:val="TAC"/>
              <w:rPr>
                <w:rFonts w:cs="Arial"/>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378FC813" w14:textId="77777777" w:rsidR="00BC2652" w:rsidRDefault="00BC2652" w:rsidP="00050019">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FB4E88"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10071C7" w14:textId="77777777" w:rsidR="00BC2652" w:rsidRDefault="00BC2652" w:rsidP="00050019">
            <w:pPr>
              <w:pStyle w:val="TAC"/>
              <w:rPr>
                <w:rFonts w:cs="Arial"/>
              </w:rPr>
            </w:pPr>
            <w:r>
              <w:rPr>
                <w:rFonts w:cs="Arial"/>
              </w:rPr>
              <w:t>N/A</w:t>
            </w:r>
          </w:p>
        </w:tc>
      </w:tr>
      <w:tr w:rsidR="00BC2652" w14:paraId="10D86EF8"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77FD6042"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62B4AB" w14:textId="77777777" w:rsidR="00BC2652" w:rsidRDefault="00BC2652" w:rsidP="00050019">
            <w:pPr>
              <w:pStyle w:val="TAC"/>
              <w:rPr>
                <w:szCs w:val="18"/>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BB9E527" w14:textId="77777777" w:rsidR="00BC2652" w:rsidRDefault="00BC2652" w:rsidP="00050019">
            <w:pPr>
              <w:pStyle w:val="TAC"/>
              <w:rPr>
                <w:rFonts w:cs="Arial"/>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6598EB9F" w14:textId="77777777" w:rsidR="00BC2652" w:rsidRDefault="00BC2652" w:rsidP="00050019">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36942687" w14:textId="77777777" w:rsidR="00BC2652" w:rsidRDefault="00BC2652" w:rsidP="00050019">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96D4DE" w14:textId="77777777" w:rsidR="00BC2652" w:rsidRDefault="00BC2652" w:rsidP="00050019">
            <w:pPr>
              <w:pStyle w:val="TAC"/>
              <w:rPr>
                <w:rFonts w:cs="Arial"/>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717141F4" w14:textId="77777777" w:rsidR="00BC2652" w:rsidRDefault="00BC2652" w:rsidP="00050019">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FC30D8"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5EA840C" w14:textId="77777777" w:rsidR="00BC2652" w:rsidRDefault="00BC2652" w:rsidP="00050019">
            <w:pPr>
              <w:pStyle w:val="TAC"/>
              <w:rPr>
                <w:rFonts w:cs="Arial"/>
              </w:rPr>
            </w:pPr>
            <w:r>
              <w:rPr>
                <w:rFonts w:cs="Arial"/>
              </w:rPr>
              <w:t>N/A</w:t>
            </w:r>
          </w:p>
        </w:tc>
      </w:tr>
      <w:tr w:rsidR="00BC2652" w14:paraId="4BE05945"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25D2D2"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159B00" w14:textId="77777777" w:rsidR="00BC2652" w:rsidRDefault="00BC2652" w:rsidP="00050019">
            <w:pPr>
              <w:pStyle w:val="TAC"/>
              <w:rPr>
                <w:szCs w:val="18"/>
              </w:rPr>
            </w:pPr>
            <w:r>
              <w:rPr>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FE85199" w14:textId="77777777" w:rsidR="00BC2652" w:rsidRDefault="00BC2652" w:rsidP="00050019">
            <w:pPr>
              <w:pStyle w:val="TAC"/>
              <w:rPr>
                <w:rFonts w:cs="Arial"/>
              </w:rPr>
            </w:pPr>
            <w:r>
              <w:rPr>
                <w:rFonts w:cs="Arial"/>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3E8F4B80" w14:textId="77777777" w:rsidR="00BC2652" w:rsidRDefault="00BC2652" w:rsidP="00050019">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1A503D27" w14:textId="77777777" w:rsidR="00BC2652" w:rsidRDefault="00BC2652" w:rsidP="00050019">
            <w:pPr>
              <w:pStyle w:val="TAC"/>
              <w:rPr>
                <w:rFonts w:cs="Arial"/>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1346B7DE" w14:textId="77777777" w:rsidR="00BC2652" w:rsidRDefault="00BC2652" w:rsidP="00050019">
            <w:pPr>
              <w:pStyle w:val="TAC"/>
              <w:rPr>
                <w:rFonts w:cs="Arial"/>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1B088A0E" w14:textId="77777777" w:rsidR="00BC2652" w:rsidRDefault="00BC2652" w:rsidP="00050019">
            <w:pPr>
              <w:pStyle w:val="TAC"/>
              <w:rPr>
                <w:rFonts w:cs="Arial"/>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31A4FCB9" w14:textId="77777777" w:rsidR="00BC2652" w:rsidRDefault="00BC2652" w:rsidP="0005001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180238B" w14:textId="77777777" w:rsidR="00BC2652" w:rsidRDefault="00BC2652" w:rsidP="00050019">
            <w:pPr>
              <w:pStyle w:val="TAC"/>
              <w:rPr>
                <w:rFonts w:cs="Arial"/>
              </w:rPr>
            </w:pPr>
            <w:r>
              <w:rPr>
                <w:rFonts w:cs="Arial"/>
              </w:rPr>
              <w:t>IMD5</w:t>
            </w:r>
          </w:p>
        </w:tc>
      </w:tr>
      <w:tr w:rsidR="00BC2652" w14:paraId="4C44BF66" w14:textId="77777777" w:rsidTr="00050019">
        <w:trPr>
          <w:trHeight w:val="187"/>
          <w:jc w:val="center"/>
        </w:trPr>
        <w:tc>
          <w:tcPr>
            <w:tcW w:w="2007" w:type="dxa"/>
            <w:tcBorders>
              <w:left w:val="single" w:sz="4" w:space="0" w:color="auto"/>
              <w:bottom w:val="nil"/>
              <w:right w:val="single" w:sz="4" w:space="0" w:color="auto"/>
            </w:tcBorders>
            <w:shd w:val="clear" w:color="auto" w:fill="auto"/>
            <w:vAlign w:val="center"/>
          </w:tcPr>
          <w:p w14:paraId="78CD9ABB" w14:textId="77777777" w:rsidR="00BC2652" w:rsidRDefault="00BC2652" w:rsidP="00050019">
            <w:pPr>
              <w:pStyle w:val="TAC"/>
              <w:rPr>
                <w:lang w:val="es-US" w:eastAsia="ko-KR"/>
              </w:rPr>
            </w:pPr>
            <w:r>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02B60301" w14:textId="77777777" w:rsidR="00BC2652" w:rsidRDefault="00BC2652" w:rsidP="00050019">
            <w:pPr>
              <w:pStyle w:val="TAC"/>
              <w:rPr>
                <w:rFonts w:cs="Arial"/>
                <w:szCs w:val="18"/>
                <w:lang w:val="en-US" w:eastAsia="zh-CN"/>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1B9DF5A3" w14:textId="77777777" w:rsidR="00BC2652" w:rsidRDefault="00BC2652" w:rsidP="00050019">
            <w:pPr>
              <w:pStyle w:val="TAC"/>
              <w:rPr>
                <w:rFonts w:cs="Arial"/>
                <w:szCs w:val="18"/>
                <w:lang w:val="en-US" w:eastAsia="zh-CN"/>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15E53181" w14:textId="77777777" w:rsidR="00BC2652" w:rsidRDefault="00BC2652" w:rsidP="00050019">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14A8F0B1" w14:textId="77777777" w:rsidR="00BC2652" w:rsidRDefault="00BC2652" w:rsidP="00050019">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266D13" w14:textId="77777777" w:rsidR="00BC2652" w:rsidRDefault="00BC2652" w:rsidP="00050019">
            <w:pPr>
              <w:pStyle w:val="TAC"/>
              <w:rPr>
                <w:rFonts w:cs="Arial"/>
                <w:szCs w:val="18"/>
                <w:lang w:val="en-US" w:eastAsia="zh-CN"/>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4D334346" w14:textId="77777777" w:rsidR="00BC2652" w:rsidRDefault="00BC2652" w:rsidP="00050019">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A8B84F" w14:textId="77777777" w:rsidR="00BC2652" w:rsidRDefault="00BC2652" w:rsidP="00050019">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5DB38D68" w14:textId="77777777" w:rsidR="00BC2652" w:rsidRDefault="00BC2652" w:rsidP="00050019">
            <w:pPr>
              <w:pStyle w:val="TAC"/>
              <w:rPr>
                <w:rFonts w:cs="Arial"/>
                <w:szCs w:val="18"/>
                <w:lang w:eastAsia="ko-KR"/>
              </w:rPr>
            </w:pPr>
            <w:r>
              <w:rPr>
                <w:rFonts w:cs="Arial"/>
              </w:rPr>
              <w:t>N/A</w:t>
            </w:r>
          </w:p>
        </w:tc>
      </w:tr>
      <w:tr w:rsidR="00BC2652" w14:paraId="253D12EC"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6F861F" w14:textId="77777777" w:rsidR="00BC2652" w:rsidRDefault="00BC2652" w:rsidP="0005001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579137A" w14:textId="77777777" w:rsidR="00BC2652" w:rsidRDefault="00BC2652" w:rsidP="00050019">
            <w:pPr>
              <w:pStyle w:val="TAC"/>
              <w:rPr>
                <w:rFonts w:cs="Arial"/>
                <w:szCs w:val="18"/>
                <w:lang w:val="en-US" w:eastAsia="zh-CN"/>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50ECFC59" w14:textId="77777777" w:rsidR="00BC2652" w:rsidRDefault="00BC2652" w:rsidP="00050019">
            <w:pPr>
              <w:pStyle w:val="TAC"/>
              <w:rPr>
                <w:rFonts w:cs="Arial"/>
                <w:szCs w:val="18"/>
                <w:lang w:val="en-US" w:eastAsia="zh-CN"/>
              </w:rPr>
            </w:pPr>
            <w:r>
              <w:rPr>
                <w:rFonts w:cs="Arial"/>
              </w:rPr>
              <w:t>1870</w:t>
            </w:r>
          </w:p>
        </w:tc>
        <w:tc>
          <w:tcPr>
            <w:tcW w:w="964" w:type="dxa"/>
            <w:tcBorders>
              <w:top w:val="single" w:sz="4" w:space="0" w:color="auto"/>
              <w:left w:val="single" w:sz="4" w:space="0" w:color="auto"/>
              <w:bottom w:val="single" w:sz="4" w:space="0" w:color="auto"/>
              <w:right w:val="single" w:sz="4" w:space="0" w:color="auto"/>
            </w:tcBorders>
            <w:vAlign w:val="center"/>
          </w:tcPr>
          <w:p w14:paraId="2E99B1AF" w14:textId="77777777" w:rsidR="00BC2652" w:rsidRDefault="00BC2652" w:rsidP="00050019">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594247C3" w14:textId="77777777" w:rsidR="00BC2652" w:rsidRDefault="00BC2652" w:rsidP="00050019">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C7DEBA" w14:textId="77777777" w:rsidR="00BC2652" w:rsidRDefault="00BC2652" w:rsidP="00050019">
            <w:pPr>
              <w:pStyle w:val="TAC"/>
              <w:rPr>
                <w:rFonts w:cs="Arial"/>
                <w:szCs w:val="18"/>
                <w:lang w:val="en-US" w:eastAsia="zh-CN"/>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34B86C13" w14:textId="77777777" w:rsidR="00BC2652" w:rsidRDefault="00BC2652" w:rsidP="00050019">
            <w:pPr>
              <w:pStyle w:val="TAC"/>
              <w:rPr>
                <w:rFonts w:cs="Arial"/>
                <w:szCs w:val="18"/>
                <w:lang w:eastAsia="zh-CN"/>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2216DAF6" w14:textId="77777777" w:rsidR="00BC2652" w:rsidRDefault="00BC2652" w:rsidP="00050019">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61DAE2D6" w14:textId="77777777" w:rsidR="00BC2652" w:rsidRDefault="00BC2652" w:rsidP="00050019">
            <w:pPr>
              <w:pStyle w:val="TAC"/>
              <w:rPr>
                <w:rFonts w:cs="Arial"/>
                <w:szCs w:val="18"/>
                <w:lang w:eastAsia="ko-KR"/>
              </w:rPr>
            </w:pPr>
            <w:r>
              <w:rPr>
                <w:rFonts w:cs="Arial"/>
              </w:rPr>
              <w:t>IMD4</w:t>
            </w:r>
          </w:p>
        </w:tc>
      </w:tr>
      <w:tr w:rsidR="00BC2652" w14:paraId="2422E70C"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0B9FC8" w14:textId="77777777" w:rsidR="00BC2652" w:rsidRDefault="00BC2652" w:rsidP="0005001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FFD9066" w14:textId="77777777" w:rsidR="00BC2652" w:rsidRDefault="00BC2652" w:rsidP="00050019">
            <w:pPr>
              <w:pStyle w:val="TAC"/>
              <w:rPr>
                <w:rFonts w:cs="Arial"/>
                <w:szCs w:val="18"/>
                <w:lang w:val="en-US" w:eastAsia="zh-CN"/>
              </w:rPr>
            </w:pPr>
            <w:r>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D99839B" w14:textId="77777777" w:rsidR="00BC2652" w:rsidRDefault="00BC2652" w:rsidP="00050019">
            <w:pPr>
              <w:pStyle w:val="TAC"/>
              <w:rPr>
                <w:rFonts w:cs="Arial"/>
                <w:szCs w:val="18"/>
                <w:lang w:val="en-US" w:eastAsia="zh-CN"/>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255A9007" w14:textId="77777777" w:rsidR="00BC2652" w:rsidRDefault="00BC2652" w:rsidP="00050019">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1E54114B" w14:textId="77777777" w:rsidR="00BC2652" w:rsidRDefault="00BC2652" w:rsidP="00050019">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1A283F4B" w14:textId="77777777" w:rsidR="00BC2652" w:rsidRDefault="00BC2652" w:rsidP="00050019">
            <w:pPr>
              <w:pStyle w:val="TAC"/>
              <w:rPr>
                <w:rFonts w:cs="Arial"/>
                <w:szCs w:val="18"/>
                <w:lang w:val="en-US" w:eastAsia="zh-CN"/>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1510D9F2" w14:textId="77777777" w:rsidR="00BC2652" w:rsidRDefault="00BC2652" w:rsidP="00050019">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85C725" w14:textId="77777777" w:rsidR="00BC2652" w:rsidRDefault="00BC2652" w:rsidP="00050019">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2135B30E" w14:textId="77777777" w:rsidR="00BC2652" w:rsidRDefault="00BC2652" w:rsidP="00050019">
            <w:pPr>
              <w:pStyle w:val="TAC"/>
              <w:rPr>
                <w:rFonts w:cs="Arial"/>
                <w:szCs w:val="18"/>
                <w:lang w:eastAsia="ko-KR"/>
              </w:rPr>
            </w:pPr>
            <w:r>
              <w:rPr>
                <w:rFonts w:cs="Arial"/>
              </w:rPr>
              <w:t>N/A</w:t>
            </w:r>
          </w:p>
        </w:tc>
      </w:tr>
      <w:tr w:rsidR="00BC2652" w14:paraId="1B642680"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066B5B" w14:textId="77777777" w:rsidR="00BC2652" w:rsidRDefault="00BC2652" w:rsidP="0005001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3518483" w14:textId="77777777" w:rsidR="00BC2652" w:rsidRDefault="00BC2652" w:rsidP="00050019">
            <w:pPr>
              <w:pStyle w:val="TAC"/>
              <w:rPr>
                <w:rFonts w:cs="Arial"/>
                <w:szCs w:val="18"/>
                <w:lang w:val="en-US" w:eastAsia="zh-CN"/>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39555222" w14:textId="77777777" w:rsidR="00BC2652" w:rsidRDefault="00BC2652" w:rsidP="00050019">
            <w:pPr>
              <w:pStyle w:val="TAC"/>
              <w:rPr>
                <w:rFonts w:cs="Arial"/>
                <w:szCs w:val="18"/>
                <w:lang w:val="en-US" w:eastAsia="zh-CN"/>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193CB334" w14:textId="77777777" w:rsidR="00BC2652" w:rsidRDefault="00BC2652" w:rsidP="00050019">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48B384FE" w14:textId="77777777" w:rsidR="00BC2652" w:rsidRDefault="00BC2652" w:rsidP="00050019">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01D978" w14:textId="77777777" w:rsidR="00BC2652" w:rsidRDefault="00BC2652" w:rsidP="00050019">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2400983A" w14:textId="77777777" w:rsidR="00BC2652" w:rsidRDefault="00BC2652" w:rsidP="00050019">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DCB56C" w14:textId="77777777" w:rsidR="00BC2652" w:rsidRDefault="00BC2652" w:rsidP="00050019">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3F28CD98" w14:textId="77777777" w:rsidR="00BC2652" w:rsidRDefault="00BC2652" w:rsidP="00050019">
            <w:pPr>
              <w:pStyle w:val="TAC"/>
              <w:rPr>
                <w:rFonts w:cs="Arial"/>
                <w:szCs w:val="18"/>
                <w:lang w:eastAsia="ko-KR"/>
              </w:rPr>
            </w:pPr>
            <w:r>
              <w:rPr>
                <w:rFonts w:cs="Arial"/>
              </w:rPr>
              <w:t>N/A</w:t>
            </w:r>
          </w:p>
        </w:tc>
      </w:tr>
      <w:tr w:rsidR="00BC2652" w14:paraId="00C65C17"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25ADA7" w14:textId="77777777" w:rsidR="00BC2652" w:rsidRDefault="00BC2652" w:rsidP="0005001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C83BF7F" w14:textId="77777777" w:rsidR="00BC2652" w:rsidRDefault="00BC2652" w:rsidP="00050019">
            <w:pPr>
              <w:pStyle w:val="TAC"/>
              <w:rPr>
                <w:rFonts w:cs="Arial"/>
                <w:szCs w:val="18"/>
                <w:lang w:val="en-US" w:eastAsia="zh-CN"/>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655677A0" w14:textId="77777777" w:rsidR="00BC2652" w:rsidRDefault="00BC2652" w:rsidP="00050019">
            <w:pPr>
              <w:pStyle w:val="TAC"/>
              <w:rPr>
                <w:rFonts w:cs="Arial"/>
                <w:szCs w:val="18"/>
                <w:lang w:val="en-US" w:eastAsia="zh-CN"/>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41382525" w14:textId="77777777" w:rsidR="00BC2652" w:rsidRDefault="00BC2652" w:rsidP="00050019">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21F5C520" w14:textId="77777777" w:rsidR="00BC2652" w:rsidRDefault="00BC2652" w:rsidP="00050019">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981771" w14:textId="77777777" w:rsidR="00BC2652" w:rsidRDefault="00BC2652" w:rsidP="00050019">
            <w:pPr>
              <w:pStyle w:val="TAC"/>
              <w:rPr>
                <w:rFonts w:cs="Arial"/>
                <w:szCs w:val="18"/>
                <w:lang w:val="en-US" w:eastAsia="zh-CN"/>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21C83A72" w14:textId="77777777" w:rsidR="00BC2652" w:rsidRDefault="00BC2652" w:rsidP="00050019">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76EC93" w14:textId="77777777" w:rsidR="00BC2652" w:rsidRDefault="00BC2652" w:rsidP="00050019">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025E8FFC" w14:textId="77777777" w:rsidR="00BC2652" w:rsidRDefault="00BC2652" w:rsidP="00050019">
            <w:pPr>
              <w:pStyle w:val="TAC"/>
              <w:rPr>
                <w:rFonts w:cs="Arial"/>
                <w:szCs w:val="18"/>
                <w:lang w:eastAsia="ko-KR"/>
              </w:rPr>
            </w:pPr>
            <w:r>
              <w:rPr>
                <w:rFonts w:cs="Arial"/>
              </w:rPr>
              <w:t>N/A</w:t>
            </w:r>
          </w:p>
        </w:tc>
      </w:tr>
      <w:tr w:rsidR="00BC2652" w14:paraId="76E71DD9"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4C791E8" w14:textId="77777777" w:rsidR="00BC2652" w:rsidRDefault="00BC2652" w:rsidP="0005001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73560EC" w14:textId="77777777" w:rsidR="00BC2652" w:rsidRDefault="00BC2652" w:rsidP="00050019">
            <w:pPr>
              <w:pStyle w:val="TAC"/>
              <w:rPr>
                <w:rFonts w:cs="Arial"/>
                <w:szCs w:val="18"/>
                <w:lang w:val="en-US" w:eastAsia="zh-CN"/>
              </w:rPr>
            </w:pPr>
            <w:r>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5D3F6D5" w14:textId="77777777" w:rsidR="00BC2652" w:rsidRDefault="00BC2652" w:rsidP="00050019">
            <w:pPr>
              <w:pStyle w:val="TAC"/>
              <w:rPr>
                <w:rFonts w:cs="Arial"/>
                <w:szCs w:val="18"/>
                <w:lang w:val="en-US" w:eastAsia="zh-CN"/>
              </w:rPr>
            </w:pPr>
            <w:r>
              <w:rPr>
                <w:rFonts w:cs="Arial"/>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4FB10C97" w14:textId="77777777" w:rsidR="00BC2652" w:rsidRDefault="00BC2652" w:rsidP="00050019">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563CD412" w14:textId="77777777" w:rsidR="00BC2652" w:rsidRDefault="00BC2652" w:rsidP="00050019">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76A0A0DC" w14:textId="77777777" w:rsidR="00BC2652" w:rsidRDefault="00BC2652" w:rsidP="00050019">
            <w:pPr>
              <w:pStyle w:val="TAC"/>
              <w:rPr>
                <w:rFonts w:cs="Arial"/>
                <w:szCs w:val="18"/>
                <w:lang w:val="en-US" w:eastAsia="zh-CN"/>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0B480E76" w14:textId="77777777" w:rsidR="00BC2652" w:rsidRDefault="00BC2652" w:rsidP="00050019">
            <w:pPr>
              <w:pStyle w:val="TAC"/>
              <w:rPr>
                <w:rFonts w:cs="Arial"/>
                <w:szCs w:val="18"/>
                <w:lang w:eastAsia="zh-CN"/>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665F8621" w14:textId="77777777" w:rsidR="00BC2652" w:rsidRDefault="00BC2652" w:rsidP="00050019">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79A981D7" w14:textId="77777777" w:rsidR="00BC2652" w:rsidRDefault="00BC2652" w:rsidP="00050019">
            <w:pPr>
              <w:pStyle w:val="TAC"/>
              <w:rPr>
                <w:rFonts w:cs="Arial"/>
                <w:szCs w:val="18"/>
                <w:lang w:eastAsia="ko-KR"/>
              </w:rPr>
            </w:pPr>
            <w:r>
              <w:rPr>
                <w:rFonts w:cs="Arial"/>
              </w:rPr>
              <w:t>IMD5</w:t>
            </w:r>
          </w:p>
        </w:tc>
      </w:tr>
      <w:tr w:rsidR="00BC2652" w14:paraId="4EEFAA6A"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B70FAB5" w14:textId="77777777" w:rsidR="00BC2652" w:rsidRDefault="00BC2652" w:rsidP="00050019">
            <w:pPr>
              <w:pStyle w:val="TAC"/>
              <w:rPr>
                <w:lang w:val="es-US" w:eastAsia="ko-KR"/>
              </w:rPr>
            </w:pPr>
            <w:r>
              <w:rPr>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584EA262" w14:textId="77777777" w:rsidR="00BC2652" w:rsidRDefault="00BC2652" w:rsidP="00050019">
            <w:pPr>
              <w:pStyle w:val="TAC"/>
              <w:rPr>
                <w:szCs w:val="18"/>
              </w:rPr>
            </w:pPr>
            <w:r>
              <w:t>n7</w:t>
            </w:r>
          </w:p>
        </w:tc>
        <w:tc>
          <w:tcPr>
            <w:tcW w:w="960" w:type="dxa"/>
            <w:tcBorders>
              <w:top w:val="single" w:sz="4" w:space="0" w:color="auto"/>
              <w:left w:val="single" w:sz="4" w:space="0" w:color="auto"/>
              <w:bottom w:val="single" w:sz="4" w:space="0" w:color="auto"/>
              <w:right w:val="single" w:sz="4" w:space="0" w:color="auto"/>
            </w:tcBorders>
          </w:tcPr>
          <w:p w14:paraId="5BB85F05" w14:textId="77777777" w:rsidR="00BC2652" w:rsidRDefault="00BC2652" w:rsidP="00050019">
            <w:pPr>
              <w:pStyle w:val="TAC"/>
              <w:rPr>
                <w:rFonts w:cs="Arial"/>
              </w:rPr>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4B221F5A" w14:textId="77777777" w:rsidR="00BC2652" w:rsidRDefault="00BC2652" w:rsidP="00050019">
            <w:pPr>
              <w:pStyle w:val="TAC"/>
              <w:rPr>
                <w:rFonts w:cs="Arial"/>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719A60B" w14:textId="77777777" w:rsidR="00BC2652" w:rsidRDefault="00BC2652" w:rsidP="00050019">
            <w:pPr>
              <w:pStyle w:val="TAC"/>
              <w:rPr>
                <w:rFonts w:cs="Arial"/>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E03F8D8" w14:textId="77777777" w:rsidR="00BC2652" w:rsidRDefault="00BC2652" w:rsidP="00050019">
            <w:pPr>
              <w:pStyle w:val="TAC"/>
              <w:rPr>
                <w:rFonts w:cs="Arial"/>
              </w:rPr>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696E5241" w14:textId="77777777" w:rsidR="00BC2652" w:rsidRDefault="00BC2652" w:rsidP="00050019">
            <w:pPr>
              <w:pStyle w:val="TAC"/>
              <w:rPr>
                <w:lang w:val="en-US"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567502" w14:textId="77777777" w:rsidR="00BC2652" w:rsidRDefault="00BC2652" w:rsidP="0005001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D3AF0F" w14:textId="77777777" w:rsidR="00BC2652" w:rsidRDefault="00BC2652" w:rsidP="00050019">
            <w:pPr>
              <w:pStyle w:val="TAC"/>
              <w:rPr>
                <w:rFonts w:cs="Arial"/>
              </w:rPr>
            </w:pPr>
            <w:r>
              <w:rPr>
                <w:rFonts w:eastAsia="Malgun Gothic"/>
                <w:lang w:eastAsia="ko-KR"/>
              </w:rPr>
              <w:t>N/A</w:t>
            </w:r>
          </w:p>
        </w:tc>
      </w:tr>
      <w:tr w:rsidR="00BC2652" w14:paraId="257B7CE2"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6987C9" w14:textId="77777777" w:rsidR="00BC2652" w:rsidRDefault="00BC2652" w:rsidP="0005001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A8B1DB5" w14:textId="77777777" w:rsidR="00BC2652" w:rsidRDefault="00BC2652" w:rsidP="00050019">
            <w:pPr>
              <w:pStyle w:val="TAC"/>
              <w:rPr>
                <w:szCs w:val="18"/>
              </w:rPr>
            </w:pPr>
            <w:r>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45FF93FA" w14:textId="77777777" w:rsidR="00BC2652" w:rsidRDefault="00BC2652" w:rsidP="00050019">
            <w:pPr>
              <w:pStyle w:val="TAC"/>
              <w:rPr>
                <w:rFonts w:cs="Arial"/>
              </w:rPr>
            </w:pPr>
            <w:r>
              <w:rPr>
                <w:rFonts w:eastAsia="Malgun Gothic"/>
                <w:lang w:eastAsia="ko-KR"/>
              </w:rPr>
              <w:t>834</w:t>
            </w:r>
          </w:p>
        </w:tc>
        <w:tc>
          <w:tcPr>
            <w:tcW w:w="964" w:type="dxa"/>
            <w:tcBorders>
              <w:top w:val="single" w:sz="4" w:space="0" w:color="auto"/>
              <w:left w:val="single" w:sz="4" w:space="0" w:color="auto"/>
              <w:bottom w:val="single" w:sz="4" w:space="0" w:color="auto"/>
              <w:right w:val="single" w:sz="4" w:space="0" w:color="auto"/>
            </w:tcBorders>
          </w:tcPr>
          <w:p w14:paraId="78DCB4F5" w14:textId="77777777" w:rsidR="00BC2652" w:rsidRDefault="00BC2652" w:rsidP="00050019">
            <w:pPr>
              <w:pStyle w:val="TAC"/>
              <w:rPr>
                <w:rFonts w:cs="Arial"/>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61724B9" w14:textId="77777777" w:rsidR="00BC2652" w:rsidRDefault="00BC2652" w:rsidP="00050019">
            <w:pPr>
              <w:pStyle w:val="TAC"/>
              <w:rPr>
                <w:rFonts w:cs="Arial"/>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0E8A1A8" w14:textId="77777777" w:rsidR="00BC2652" w:rsidRDefault="00BC2652" w:rsidP="00050019">
            <w:pPr>
              <w:pStyle w:val="TAC"/>
              <w:rPr>
                <w:rFonts w:cs="Arial"/>
              </w:rPr>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778E5257" w14:textId="77777777" w:rsidR="00BC2652" w:rsidRDefault="00BC2652" w:rsidP="00050019">
            <w:pPr>
              <w:pStyle w:val="TAC"/>
              <w:rPr>
                <w:lang w:val="en-US" w:eastAsia="zh-CN"/>
              </w:rPr>
            </w:pPr>
            <w:r>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vAlign w:val="center"/>
          </w:tcPr>
          <w:p w14:paraId="29F9C92C" w14:textId="77777777" w:rsidR="00BC2652" w:rsidRDefault="00BC2652" w:rsidP="0005001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A75BD9" w14:textId="77777777" w:rsidR="00BC2652" w:rsidRDefault="00BC2652" w:rsidP="00050019">
            <w:pPr>
              <w:pStyle w:val="TAC"/>
              <w:rPr>
                <w:rFonts w:cs="Arial"/>
              </w:rPr>
            </w:pPr>
            <w:r>
              <w:rPr>
                <w:rFonts w:eastAsia="Malgun Gothic"/>
                <w:lang w:eastAsia="ko-KR"/>
              </w:rPr>
              <w:t>IMD2</w:t>
            </w:r>
          </w:p>
        </w:tc>
      </w:tr>
      <w:tr w:rsidR="00BC2652" w14:paraId="54ECB795"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72B70E" w14:textId="77777777" w:rsidR="00BC2652" w:rsidRDefault="00BC2652" w:rsidP="0005001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4E55C78" w14:textId="77777777" w:rsidR="00BC2652" w:rsidRDefault="00BC2652" w:rsidP="00050019">
            <w:pPr>
              <w:pStyle w:val="TAC"/>
              <w:rPr>
                <w:szCs w:val="18"/>
              </w:rPr>
            </w:pPr>
            <w:r>
              <w:t>n78</w:t>
            </w:r>
          </w:p>
        </w:tc>
        <w:tc>
          <w:tcPr>
            <w:tcW w:w="960" w:type="dxa"/>
            <w:tcBorders>
              <w:top w:val="single" w:sz="4" w:space="0" w:color="auto"/>
              <w:left w:val="single" w:sz="4" w:space="0" w:color="auto"/>
              <w:bottom w:val="single" w:sz="4" w:space="0" w:color="auto"/>
              <w:right w:val="single" w:sz="4" w:space="0" w:color="auto"/>
            </w:tcBorders>
          </w:tcPr>
          <w:p w14:paraId="6E192CE6" w14:textId="77777777" w:rsidR="00BC2652" w:rsidRDefault="00BC2652" w:rsidP="00050019">
            <w:pPr>
              <w:pStyle w:val="TAC"/>
              <w:rPr>
                <w:rFonts w:cs="Arial"/>
              </w:rPr>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56DC746E" w14:textId="77777777" w:rsidR="00BC2652" w:rsidRDefault="00BC2652" w:rsidP="00050019">
            <w:pPr>
              <w:pStyle w:val="TAC"/>
              <w:rPr>
                <w:rFonts w:cs="Arial"/>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26B89FC" w14:textId="77777777" w:rsidR="00BC2652" w:rsidRDefault="00BC2652" w:rsidP="00050019">
            <w:pPr>
              <w:pStyle w:val="TAC"/>
              <w:rPr>
                <w:rFonts w:cs="Arial"/>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2996336" w14:textId="77777777" w:rsidR="00BC2652" w:rsidRDefault="00BC2652" w:rsidP="00050019">
            <w:pPr>
              <w:pStyle w:val="TAC"/>
              <w:rPr>
                <w:rFonts w:cs="Arial"/>
              </w:rPr>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617FE036" w14:textId="77777777" w:rsidR="00BC2652" w:rsidRDefault="00BC2652" w:rsidP="00050019">
            <w:pPr>
              <w:pStyle w:val="TAC"/>
              <w:rPr>
                <w:lang w:val="en-US"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C97068" w14:textId="77777777" w:rsidR="00BC2652" w:rsidRDefault="00BC2652" w:rsidP="00050019">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7E9F1C4" w14:textId="77777777" w:rsidR="00BC2652" w:rsidRDefault="00BC2652" w:rsidP="00050019">
            <w:pPr>
              <w:pStyle w:val="TAC"/>
              <w:rPr>
                <w:rFonts w:cs="Arial"/>
              </w:rPr>
            </w:pPr>
            <w:r>
              <w:rPr>
                <w:rFonts w:eastAsia="Malgun Gothic"/>
                <w:lang w:eastAsia="ko-KR"/>
              </w:rPr>
              <w:t>N/A</w:t>
            </w:r>
          </w:p>
        </w:tc>
      </w:tr>
      <w:tr w:rsidR="00BC2652" w14:paraId="272C2C64"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4BB5A2" w14:textId="77777777" w:rsidR="00BC2652" w:rsidRDefault="00BC2652" w:rsidP="0005001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B83CDE9" w14:textId="77777777" w:rsidR="00BC2652" w:rsidRDefault="00BC2652" w:rsidP="00050019">
            <w:pPr>
              <w:pStyle w:val="TAC"/>
              <w:rPr>
                <w:szCs w:val="18"/>
              </w:rPr>
            </w:pPr>
            <w:r>
              <w:t>n7</w:t>
            </w:r>
          </w:p>
        </w:tc>
        <w:tc>
          <w:tcPr>
            <w:tcW w:w="960" w:type="dxa"/>
            <w:tcBorders>
              <w:top w:val="single" w:sz="4" w:space="0" w:color="auto"/>
              <w:left w:val="single" w:sz="4" w:space="0" w:color="auto"/>
              <w:bottom w:val="single" w:sz="4" w:space="0" w:color="auto"/>
              <w:right w:val="single" w:sz="4" w:space="0" w:color="auto"/>
            </w:tcBorders>
          </w:tcPr>
          <w:p w14:paraId="7A7F371D" w14:textId="77777777" w:rsidR="00BC2652" w:rsidRDefault="00BC2652" w:rsidP="00050019">
            <w:pPr>
              <w:pStyle w:val="TAC"/>
              <w:rPr>
                <w:rFonts w:cs="Arial"/>
              </w:rPr>
            </w:pPr>
            <w:r>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7D723AB5" w14:textId="77777777" w:rsidR="00BC2652" w:rsidRDefault="00BC2652" w:rsidP="00050019">
            <w:pPr>
              <w:pStyle w:val="TAC"/>
              <w:rPr>
                <w:rFonts w:cs="Arial"/>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243369B" w14:textId="77777777" w:rsidR="00BC2652" w:rsidRDefault="00BC2652" w:rsidP="00050019">
            <w:pPr>
              <w:pStyle w:val="TAC"/>
              <w:rPr>
                <w:rFonts w:cs="Arial"/>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7928DBC" w14:textId="77777777" w:rsidR="00BC2652" w:rsidRDefault="00BC2652" w:rsidP="00050019">
            <w:pPr>
              <w:pStyle w:val="TAC"/>
              <w:rPr>
                <w:rFonts w:cs="Arial"/>
              </w:rPr>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1C542C55" w14:textId="77777777" w:rsidR="00BC2652" w:rsidRDefault="00BC2652" w:rsidP="00050019">
            <w:pPr>
              <w:pStyle w:val="TAC"/>
              <w:rPr>
                <w:lang w:val="en-US"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3573D8" w14:textId="77777777" w:rsidR="00BC2652" w:rsidRDefault="00BC2652" w:rsidP="0005001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AA23CC" w14:textId="77777777" w:rsidR="00BC2652" w:rsidRDefault="00BC2652" w:rsidP="00050019">
            <w:pPr>
              <w:pStyle w:val="TAC"/>
              <w:rPr>
                <w:rFonts w:cs="Arial"/>
              </w:rPr>
            </w:pPr>
            <w:r>
              <w:rPr>
                <w:rFonts w:eastAsia="Malgun Gothic"/>
                <w:lang w:eastAsia="ko-KR"/>
              </w:rPr>
              <w:t>N/A</w:t>
            </w:r>
          </w:p>
        </w:tc>
      </w:tr>
      <w:tr w:rsidR="00BC2652" w14:paraId="3753F042"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AFC5BA" w14:textId="77777777" w:rsidR="00BC2652" w:rsidRDefault="00BC2652" w:rsidP="0005001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64162C3" w14:textId="77777777" w:rsidR="00BC2652" w:rsidRDefault="00BC2652" w:rsidP="00050019">
            <w:pPr>
              <w:pStyle w:val="TAC"/>
              <w:rPr>
                <w:szCs w:val="18"/>
              </w:rPr>
            </w:pPr>
            <w:r>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5576A5C9" w14:textId="77777777" w:rsidR="00BC2652" w:rsidRDefault="00BC2652" w:rsidP="00050019">
            <w:pPr>
              <w:pStyle w:val="TAC"/>
              <w:rPr>
                <w:rFonts w:cs="Arial"/>
              </w:rPr>
            </w:pPr>
            <w:r>
              <w:rPr>
                <w:rFonts w:eastAsia="Malgun Gothic"/>
                <w:lang w:eastAsia="ko-KR"/>
              </w:rPr>
              <w:t>830</w:t>
            </w:r>
          </w:p>
        </w:tc>
        <w:tc>
          <w:tcPr>
            <w:tcW w:w="964" w:type="dxa"/>
            <w:tcBorders>
              <w:top w:val="single" w:sz="4" w:space="0" w:color="auto"/>
              <w:left w:val="single" w:sz="4" w:space="0" w:color="auto"/>
              <w:bottom w:val="single" w:sz="4" w:space="0" w:color="auto"/>
              <w:right w:val="single" w:sz="4" w:space="0" w:color="auto"/>
            </w:tcBorders>
          </w:tcPr>
          <w:p w14:paraId="43C2ECC8" w14:textId="77777777" w:rsidR="00BC2652" w:rsidRDefault="00BC2652" w:rsidP="00050019">
            <w:pPr>
              <w:pStyle w:val="TAC"/>
              <w:rPr>
                <w:rFonts w:cs="Arial"/>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802898D" w14:textId="77777777" w:rsidR="00BC2652" w:rsidRDefault="00BC2652" w:rsidP="00050019">
            <w:pPr>
              <w:pStyle w:val="TAC"/>
              <w:rPr>
                <w:rFonts w:cs="Arial"/>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463B859" w14:textId="77777777" w:rsidR="00BC2652" w:rsidRDefault="00BC2652" w:rsidP="00050019">
            <w:pPr>
              <w:pStyle w:val="TAC"/>
              <w:rPr>
                <w:rFonts w:cs="Arial"/>
              </w:rPr>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00A3E4CF" w14:textId="77777777" w:rsidR="00BC2652" w:rsidRDefault="00BC2652" w:rsidP="00050019">
            <w:pPr>
              <w:pStyle w:val="TAC"/>
              <w:rPr>
                <w:lang w:val="en-US" w:eastAsia="zh-CN"/>
              </w:rPr>
            </w:pPr>
            <w:r>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vAlign w:val="center"/>
          </w:tcPr>
          <w:p w14:paraId="2A8D8EB3" w14:textId="77777777" w:rsidR="00BC2652" w:rsidRDefault="00BC2652" w:rsidP="0005001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A83708" w14:textId="77777777" w:rsidR="00BC2652" w:rsidRDefault="00BC2652" w:rsidP="00050019">
            <w:pPr>
              <w:pStyle w:val="TAC"/>
              <w:rPr>
                <w:rFonts w:cs="Arial"/>
              </w:rPr>
            </w:pPr>
            <w:r>
              <w:rPr>
                <w:rFonts w:eastAsia="Malgun Gothic"/>
                <w:lang w:eastAsia="ko-KR"/>
              </w:rPr>
              <w:t>IMD5</w:t>
            </w:r>
          </w:p>
        </w:tc>
      </w:tr>
      <w:tr w:rsidR="00BC2652" w14:paraId="054A9006"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34D49B" w14:textId="77777777" w:rsidR="00BC2652" w:rsidRDefault="00BC2652" w:rsidP="0005001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7CCF827" w14:textId="77777777" w:rsidR="00BC2652" w:rsidRDefault="00BC2652" w:rsidP="00050019">
            <w:pPr>
              <w:pStyle w:val="TAC"/>
              <w:rPr>
                <w:szCs w:val="18"/>
              </w:rPr>
            </w:pPr>
            <w:r>
              <w:t>n78</w:t>
            </w:r>
          </w:p>
        </w:tc>
        <w:tc>
          <w:tcPr>
            <w:tcW w:w="960" w:type="dxa"/>
            <w:tcBorders>
              <w:top w:val="single" w:sz="4" w:space="0" w:color="auto"/>
              <w:left w:val="single" w:sz="4" w:space="0" w:color="auto"/>
              <w:bottom w:val="single" w:sz="4" w:space="0" w:color="auto"/>
              <w:right w:val="single" w:sz="4" w:space="0" w:color="auto"/>
            </w:tcBorders>
          </w:tcPr>
          <w:p w14:paraId="1D58D2B3" w14:textId="77777777" w:rsidR="00BC2652" w:rsidRDefault="00BC2652" w:rsidP="00050019">
            <w:pPr>
              <w:pStyle w:val="TAC"/>
              <w:rPr>
                <w:rFonts w:cs="Arial"/>
              </w:rPr>
            </w:pPr>
            <w:r>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7397F165" w14:textId="77777777" w:rsidR="00BC2652" w:rsidRDefault="00BC2652" w:rsidP="00050019">
            <w:pPr>
              <w:pStyle w:val="TAC"/>
              <w:rPr>
                <w:rFonts w:cs="Arial"/>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7149DC3" w14:textId="77777777" w:rsidR="00BC2652" w:rsidRDefault="00BC2652" w:rsidP="00050019">
            <w:pPr>
              <w:pStyle w:val="TAC"/>
              <w:rPr>
                <w:rFonts w:cs="Arial"/>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CF5153C" w14:textId="77777777" w:rsidR="00BC2652" w:rsidRDefault="00BC2652" w:rsidP="00050019">
            <w:pPr>
              <w:pStyle w:val="TAC"/>
              <w:rPr>
                <w:rFonts w:cs="Arial"/>
              </w:rPr>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413C7F01" w14:textId="77777777" w:rsidR="00BC2652" w:rsidRDefault="00BC2652" w:rsidP="00050019">
            <w:pPr>
              <w:pStyle w:val="TAC"/>
              <w:rPr>
                <w:lang w:val="en-US"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E12BE5" w14:textId="77777777" w:rsidR="00BC2652" w:rsidRDefault="00BC2652" w:rsidP="00050019">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15DC491" w14:textId="77777777" w:rsidR="00BC2652" w:rsidRDefault="00BC2652" w:rsidP="00050019">
            <w:pPr>
              <w:pStyle w:val="TAC"/>
              <w:rPr>
                <w:rFonts w:cs="Arial"/>
              </w:rPr>
            </w:pPr>
            <w:r>
              <w:rPr>
                <w:rFonts w:eastAsia="Malgun Gothic"/>
                <w:lang w:eastAsia="ko-KR"/>
              </w:rPr>
              <w:t>N/A</w:t>
            </w:r>
          </w:p>
        </w:tc>
      </w:tr>
      <w:tr w:rsidR="00BC2652" w14:paraId="2F4E0945"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83E324" w14:textId="77777777" w:rsidR="00BC2652" w:rsidRDefault="00BC2652" w:rsidP="0005001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6AD9A74" w14:textId="77777777" w:rsidR="00BC2652" w:rsidRDefault="00BC2652" w:rsidP="00050019">
            <w:pPr>
              <w:pStyle w:val="TAC"/>
              <w:rPr>
                <w:szCs w:val="18"/>
              </w:rPr>
            </w:pPr>
            <w:r>
              <w:t>n7</w:t>
            </w:r>
          </w:p>
        </w:tc>
        <w:tc>
          <w:tcPr>
            <w:tcW w:w="960" w:type="dxa"/>
            <w:tcBorders>
              <w:top w:val="single" w:sz="4" w:space="0" w:color="auto"/>
              <w:left w:val="single" w:sz="4" w:space="0" w:color="auto"/>
              <w:bottom w:val="single" w:sz="4" w:space="0" w:color="auto"/>
              <w:right w:val="single" w:sz="4" w:space="0" w:color="auto"/>
            </w:tcBorders>
          </w:tcPr>
          <w:p w14:paraId="1D0B1B75" w14:textId="77777777" w:rsidR="00BC2652" w:rsidRDefault="00BC2652" w:rsidP="00050019">
            <w:pPr>
              <w:pStyle w:val="TAC"/>
              <w:rPr>
                <w:rFonts w:cs="Arial"/>
              </w:rPr>
            </w:pPr>
            <w:r>
              <w:rPr>
                <w:lang w:eastAsia="zh-CN"/>
              </w:rPr>
              <w:t>2525</w:t>
            </w:r>
          </w:p>
        </w:tc>
        <w:tc>
          <w:tcPr>
            <w:tcW w:w="964" w:type="dxa"/>
            <w:tcBorders>
              <w:top w:val="single" w:sz="4" w:space="0" w:color="auto"/>
              <w:left w:val="single" w:sz="4" w:space="0" w:color="auto"/>
              <w:bottom w:val="single" w:sz="4" w:space="0" w:color="auto"/>
              <w:right w:val="single" w:sz="4" w:space="0" w:color="auto"/>
            </w:tcBorders>
          </w:tcPr>
          <w:p w14:paraId="4E290FD5" w14:textId="77777777" w:rsidR="00BC2652" w:rsidRDefault="00BC2652" w:rsidP="00050019">
            <w:pPr>
              <w:pStyle w:val="TAC"/>
              <w:rPr>
                <w:rFonts w:cs="Arial"/>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8513081" w14:textId="77777777" w:rsidR="00BC2652" w:rsidRDefault="00BC2652" w:rsidP="00050019">
            <w:pPr>
              <w:pStyle w:val="TAC"/>
              <w:rPr>
                <w:rFonts w:cs="Arial"/>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BE7B55" w14:textId="77777777" w:rsidR="00BC2652" w:rsidRDefault="00BC2652" w:rsidP="00050019">
            <w:pPr>
              <w:pStyle w:val="TAC"/>
              <w:rPr>
                <w:rFonts w:cs="Arial"/>
              </w:rPr>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0F8E6E1C" w14:textId="77777777" w:rsidR="00BC2652" w:rsidRDefault="00BC2652" w:rsidP="00050019">
            <w:pPr>
              <w:pStyle w:val="TAC"/>
              <w:rPr>
                <w:lang w:val="en-US" w:eastAsia="zh-CN"/>
              </w:rPr>
            </w:pPr>
            <w:r>
              <w:rPr>
                <w:lang w:eastAsia="zh-CN"/>
              </w:rPr>
              <w:t>30.1</w:t>
            </w:r>
          </w:p>
        </w:tc>
        <w:tc>
          <w:tcPr>
            <w:tcW w:w="828" w:type="dxa"/>
            <w:tcBorders>
              <w:top w:val="single" w:sz="4" w:space="0" w:color="auto"/>
              <w:left w:val="single" w:sz="4" w:space="0" w:color="auto"/>
              <w:bottom w:val="single" w:sz="4" w:space="0" w:color="auto"/>
              <w:right w:val="single" w:sz="4" w:space="0" w:color="auto"/>
            </w:tcBorders>
            <w:vAlign w:val="center"/>
          </w:tcPr>
          <w:p w14:paraId="6622CFF5" w14:textId="77777777" w:rsidR="00BC2652" w:rsidRDefault="00BC2652" w:rsidP="0005001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90D526" w14:textId="77777777" w:rsidR="00BC2652" w:rsidRDefault="00BC2652" w:rsidP="00050019">
            <w:pPr>
              <w:pStyle w:val="TAC"/>
              <w:rPr>
                <w:rFonts w:cs="Arial"/>
              </w:rPr>
            </w:pPr>
            <w:r>
              <w:rPr>
                <w:rFonts w:eastAsia="Malgun Gothic"/>
                <w:lang w:eastAsia="ko-KR"/>
              </w:rPr>
              <w:t>IMD2</w:t>
            </w:r>
          </w:p>
        </w:tc>
      </w:tr>
      <w:tr w:rsidR="00BC2652" w14:paraId="2ED0C9DC"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C65636" w14:textId="77777777" w:rsidR="00BC2652" w:rsidRDefault="00BC2652" w:rsidP="0005001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6E62DA8" w14:textId="77777777" w:rsidR="00BC2652" w:rsidRDefault="00BC2652" w:rsidP="00050019">
            <w:pPr>
              <w:pStyle w:val="TAC"/>
              <w:rPr>
                <w:szCs w:val="18"/>
              </w:rPr>
            </w:pPr>
            <w:r>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57727047" w14:textId="77777777" w:rsidR="00BC2652" w:rsidRDefault="00BC2652" w:rsidP="00050019">
            <w:pPr>
              <w:pStyle w:val="TAC"/>
              <w:rPr>
                <w:rFonts w:cs="Arial"/>
              </w:rPr>
            </w:pPr>
            <w:r>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5C4A435C" w14:textId="77777777" w:rsidR="00BC2652" w:rsidRDefault="00BC2652" w:rsidP="00050019">
            <w:pPr>
              <w:pStyle w:val="TAC"/>
              <w:rPr>
                <w:rFonts w:cs="Arial"/>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8070C05" w14:textId="77777777" w:rsidR="00BC2652" w:rsidRDefault="00BC2652" w:rsidP="00050019">
            <w:pPr>
              <w:pStyle w:val="TAC"/>
              <w:rPr>
                <w:rFonts w:cs="Arial"/>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164EF5D" w14:textId="77777777" w:rsidR="00BC2652" w:rsidRDefault="00BC2652" w:rsidP="00050019">
            <w:pPr>
              <w:pStyle w:val="TAC"/>
              <w:rPr>
                <w:rFonts w:cs="Arial"/>
              </w:rPr>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083F8A92" w14:textId="77777777" w:rsidR="00BC2652" w:rsidRDefault="00BC2652" w:rsidP="00050019">
            <w:pPr>
              <w:pStyle w:val="TAC"/>
              <w:rPr>
                <w:lang w:val="en-US"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B3B6F8" w14:textId="77777777" w:rsidR="00BC2652" w:rsidRDefault="00BC2652" w:rsidP="0005001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7EF6D9" w14:textId="77777777" w:rsidR="00BC2652" w:rsidRDefault="00BC2652" w:rsidP="00050019">
            <w:pPr>
              <w:pStyle w:val="TAC"/>
              <w:rPr>
                <w:rFonts w:cs="Arial"/>
              </w:rPr>
            </w:pPr>
            <w:r>
              <w:rPr>
                <w:rFonts w:eastAsia="Malgun Gothic"/>
                <w:lang w:eastAsia="ko-KR"/>
              </w:rPr>
              <w:t>N/A</w:t>
            </w:r>
          </w:p>
        </w:tc>
      </w:tr>
      <w:tr w:rsidR="00BC2652" w14:paraId="4B41C64F"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DCCD79" w14:textId="77777777" w:rsidR="00BC2652" w:rsidRDefault="00BC2652" w:rsidP="0005001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3C3588D" w14:textId="77777777" w:rsidR="00BC2652" w:rsidRDefault="00BC2652" w:rsidP="00050019">
            <w:pPr>
              <w:pStyle w:val="TAC"/>
              <w:rPr>
                <w:szCs w:val="18"/>
              </w:rPr>
            </w:pPr>
            <w:r>
              <w:t>n78</w:t>
            </w:r>
          </w:p>
        </w:tc>
        <w:tc>
          <w:tcPr>
            <w:tcW w:w="960" w:type="dxa"/>
            <w:tcBorders>
              <w:top w:val="single" w:sz="4" w:space="0" w:color="auto"/>
              <w:left w:val="single" w:sz="4" w:space="0" w:color="auto"/>
              <w:bottom w:val="single" w:sz="4" w:space="0" w:color="auto"/>
              <w:right w:val="single" w:sz="4" w:space="0" w:color="auto"/>
            </w:tcBorders>
          </w:tcPr>
          <w:p w14:paraId="1828D88A" w14:textId="77777777" w:rsidR="00BC2652" w:rsidRDefault="00BC2652" w:rsidP="00050019">
            <w:pPr>
              <w:pStyle w:val="TAC"/>
              <w:rPr>
                <w:rFonts w:cs="Arial"/>
              </w:rPr>
            </w:pPr>
            <w:r>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7207EC43" w14:textId="77777777" w:rsidR="00BC2652" w:rsidRDefault="00BC2652" w:rsidP="00050019">
            <w:pPr>
              <w:pStyle w:val="TAC"/>
              <w:rPr>
                <w:rFonts w:cs="Arial"/>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4FFC725" w14:textId="77777777" w:rsidR="00BC2652" w:rsidRDefault="00BC2652" w:rsidP="00050019">
            <w:pPr>
              <w:pStyle w:val="TAC"/>
              <w:rPr>
                <w:rFonts w:cs="Arial"/>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3879335" w14:textId="77777777" w:rsidR="00BC2652" w:rsidRDefault="00BC2652" w:rsidP="00050019">
            <w:pPr>
              <w:pStyle w:val="TAC"/>
              <w:rPr>
                <w:rFonts w:cs="Arial"/>
              </w:rPr>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13273E02" w14:textId="77777777" w:rsidR="00BC2652" w:rsidRDefault="00BC2652" w:rsidP="00050019">
            <w:pPr>
              <w:pStyle w:val="TAC"/>
              <w:rPr>
                <w:lang w:val="en-US"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829FD3" w14:textId="77777777" w:rsidR="00BC2652" w:rsidRDefault="00BC2652" w:rsidP="00050019">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53A5E56" w14:textId="77777777" w:rsidR="00BC2652" w:rsidRDefault="00BC2652" w:rsidP="00050019">
            <w:pPr>
              <w:pStyle w:val="TAC"/>
              <w:rPr>
                <w:rFonts w:cs="Arial"/>
              </w:rPr>
            </w:pPr>
            <w:r>
              <w:rPr>
                <w:rFonts w:eastAsia="Malgun Gothic"/>
                <w:lang w:eastAsia="ko-KR"/>
              </w:rPr>
              <w:t>N/A</w:t>
            </w:r>
          </w:p>
        </w:tc>
      </w:tr>
      <w:tr w:rsidR="00BC2652" w14:paraId="5AAB39E1"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619FF6" w14:textId="77777777" w:rsidR="00BC2652" w:rsidRDefault="00BC2652" w:rsidP="0005001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D428358" w14:textId="77777777" w:rsidR="00BC2652" w:rsidRDefault="00BC2652" w:rsidP="00050019">
            <w:pPr>
              <w:pStyle w:val="TAC"/>
              <w:rPr>
                <w:szCs w:val="18"/>
              </w:rPr>
            </w:pPr>
            <w:r>
              <w:t>n7</w:t>
            </w:r>
          </w:p>
        </w:tc>
        <w:tc>
          <w:tcPr>
            <w:tcW w:w="960" w:type="dxa"/>
            <w:tcBorders>
              <w:top w:val="single" w:sz="4" w:space="0" w:color="auto"/>
              <w:left w:val="single" w:sz="4" w:space="0" w:color="auto"/>
              <w:bottom w:val="single" w:sz="4" w:space="0" w:color="auto"/>
              <w:right w:val="single" w:sz="4" w:space="0" w:color="auto"/>
            </w:tcBorders>
          </w:tcPr>
          <w:p w14:paraId="7BB5C525" w14:textId="77777777" w:rsidR="00BC2652" w:rsidRDefault="00BC2652" w:rsidP="00050019">
            <w:pPr>
              <w:pStyle w:val="TAC"/>
              <w:rPr>
                <w:rFonts w:cs="Arial"/>
              </w:rPr>
            </w:pPr>
            <w:r>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07591827" w14:textId="77777777" w:rsidR="00BC2652" w:rsidRDefault="00BC2652" w:rsidP="00050019">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tcPr>
          <w:p w14:paraId="00003F74" w14:textId="77777777" w:rsidR="00BC2652" w:rsidRDefault="00BC2652" w:rsidP="00050019">
            <w:pPr>
              <w:pStyle w:val="TAC"/>
              <w:rPr>
                <w:rFonts w:cs="Arial"/>
              </w:rPr>
            </w:pPr>
            <w:r>
              <w:t>25</w:t>
            </w:r>
          </w:p>
        </w:tc>
        <w:tc>
          <w:tcPr>
            <w:tcW w:w="960" w:type="dxa"/>
            <w:tcBorders>
              <w:top w:val="single" w:sz="4" w:space="0" w:color="auto"/>
              <w:left w:val="single" w:sz="4" w:space="0" w:color="auto"/>
              <w:bottom w:val="single" w:sz="4" w:space="0" w:color="auto"/>
              <w:right w:val="single" w:sz="4" w:space="0" w:color="auto"/>
            </w:tcBorders>
          </w:tcPr>
          <w:p w14:paraId="248EE9DC" w14:textId="77777777" w:rsidR="00BC2652" w:rsidRDefault="00BC2652" w:rsidP="00050019">
            <w:pPr>
              <w:pStyle w:val="TAC"/>
              <w:rPr>
                <w:rFonts w:cs="Arial"/>
              </w:rPr>
            </w:pPr>
            <w:r>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19AE508D" w14:textId="77777777" w:rsidR="00BC2652" w:rsidRDefault="00BC2652" w:rsidP="00050019">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54F841" w14:textId="77777777" w:rsidR="00BC2652" w:rsidRDefault="00BC2652" w:rsidP="0005001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C4B6F3" w14:textId="77777777" w:rsidR="00BC2652" w:rsidRDefault="00BC2652" w:rsidP="00050019">
            <w:pPr>
              <w:pStyle w:val="TAC"/>
              <w:rPr>
                <w:rFonts w:cs="Arial"/>
              </w:rPr>
            </w:pPr>
            <w:r>
              <w:t>N/A</w:t>
            </w:r>
          </w:p>
        </w:tc>
      </w:tr>
      <w:tr w:rsidR="00BC2652" w14:paraId="2271B8BC"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D85004" w14:textId="77777777" w:rsidR="00BC2652" w:rsidRDefault="00BC2652" w:rsidP="0005001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6829D25" w14:textId="77777777" w:rsidR="00BC2652" w:rsidRDefault="00BC2652" w:rsidP="00050019">
            <w:pPr>
              <w:pStyle w:val="TAC"/>
              <w:rPr>
                <w:szCs w:val="18"/>
              </w:rPr>
            </w:pPr>
            <w:r>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5BD3594D" w14:textId="77777777" w:rsidR="00BC2652" w:rsidRDefault="00BC2652" w:rsidP="00050019">
            <w:pPr>
              <w:pStyle w:val="TAC"/>
              <w:rPr>
                <w:rFonts w:cs="Arial"/>
              </w:rPr>
            </w:pPr>
            <w:r>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5615B60A" w14:textId="77777777" w:rsidR="00BC2652" w:rsidRDefault="00BC2652" w:rsidP="00050019">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tcPr>
          <w:p w14:paraId="19F57A06" w14:textId="77777777" w:rsidR="00BC2652" w:rsidRDefault="00BC2652" w:rsidP="00050019">
            <w:pPr>
              <w:pStyle w:val="TAC"/>
              <w:rPr>
                <w:rFonts w:cs="Arial"/>
              </w:rPr>
            </w:pPr>
            <w:r>
              <w:t>25</w:t>
            </w:r>
          </w:p>
        </w:tc>
        <w:tc>
          <w:tcPr>
            <w:tcW w:w="960" w:type="dxa"/>
            <w:tcBorders>
              <w:top w:val="single" w:sz="4" w:space="0" w:color="auto"/>
              <w:left w:val="single" w:sz="4" w:space="0" w:color="auto"/>
              <w:bottom w:val="single" w:sz="4" w:space="0" w:color="auto"/>
              <w:right w:val="single" w:sz="4" w:space="0" w:color="auto"/>
            </w:tcBorders>
          </w:tcPr>
          <w:p w14:paraId="7956EA3B" w14:textId="77777777" w:rsidR="00BC2652" w:rsidRDefault="00BC2652" w:rsidP="00050019">
            <w:pPr>
              <w:pStyle w:val="TAC"/>
              <w:rPr>
                <w:rFonts w:cs="Arial"/>
              </w:rPr>
            </w:pPr>
            <w:r>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1664C02A" w14:textId="77777777" w:rsidR="00BC2652" w:rsidRDefault="00BC2652" w:rsidP="00050019">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2CBFEF" w14:textId="77777777" w:rsidR="00BC2652" w:rsidRDefault="00BC2652" w:rsidP="0005001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CC01E5" w14:textId="77777777" w:rsidR="00BC2652" w:rsidRDefault="00BC2652" w:rsidP="00050019">
            <w:pPr>
              <w:pStyle w:val="TAC"/>
              <w:rPr>
                <w:rFonts w:cs="Arial"/>
              </w:rPr>
            </w:pPr>
            <w:r>
              <w:t>N/A</w:t>
            </w:r>
          </w:p>
        </w:tc>
      </w:tr>
      <w:tr w:rsidR="00BC2652" w14:paraId="2566C3E8"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FC8D896" w14:textId="77777777" w:rsidR="00BC2652" w:rsidRDefault="00BC2652" w:rsidP="0005001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729FFF5" w14:textId="77777777" w:rsidR="00BC2652" w:rsidRDefault="00BC2652" w:rsidP="00050019">
            <w:pPr>
              <w:pStyle w:val="TAC"/>
              <w:rPr>
                <w:szCs w:val="18"/>
              </w:rPr>
            </w:pPr>
            <w:r>
              <w:t>n78</w:t>
            </w:r>
          </w:p>
        </w:tc>
        <w:tc>
          <w:tcPr>
            <w:tcW w:w="960" w:type="dxa"/>
            <w:tcBorders>
              <w:top w:val="single" w:sz="4" w:space="0" w:color="auto"/>
              <w:left w:val="single" w:sz="4" w:space="0" w:color="auto"/>
              <w:bottom w:val="single" w:sz="4" w:space="0" w:color="auto"/>
              <w:right w:val="single" w:sz="4" w:space="0" w:color="auto"/>
            </w:tcBorders>
          </w:tcPr>
          <w:p w14:paraId="014D3173" w14:textId="77777777" w:rsidR="00BC2652" w:rsidRDefault="00BC2652" w:rsidP="00050019">
            <w:pPr>
              <w:pStyle w:val="TAC"/>
              <w:rPr>
                <w:rFonts w:cs="Arial"/>
              </w:rPr>
            </w:pPr>
            <w:r>
              <w:t>3375</w:t>
            </w:r>
          </w:p>
        </w:tc>
        <w:tc>
          <w:tcPr>
            <w:tcW w:w="964" w:type="dxa"/>
            <w:tcBorders>
              <w:top w:val="single" w:sz="4" w:space="0" w:color="auto"/>
              <w:left w:val="single" w:sz="4" w:space="0" w:color="auto"/>
              <w:bottom w:val="single" w:sz="4" w:space="0" w:color="auto"/>
              <w:right w:val="single" w:sz="4" w:space="0" w:color="auto"/>
            </w:tcBorders>
          </w:tcPr>
          <w:p w14:paraId="096EBB48" w14:textId="77777777" w:rsidR="00BC2652" w:rsidRDefault="00BC2652" w:rsidP="00050019">
            <w:pPr>
              <w:pStyle w:val="TAC"/>
              <w:rPr>
                <w:rFonts w:cs="Arial"/>
              </w:rPr>
            </w:pPr>
            <w:r>
              <w:t>10</w:t>
            </w:r>
          </w:p>
        </w:tc>
        <w:tc>
          <w:tcPr>
            <w:tcW w:w="960" w:type="dxa"/>
            <w:tcBorders>
              <w:top w:val="single" w:sz="4" w:space="0" w:color="auto"/>
              <w:left w:val="single" w:sz="4" w:space="0" w:color="auto"/>
              <w:bottom w:val="single" w:sz="4" w:space="0" w:color="auto"/>
              <w:right w:val="single" w:sz="4" w:space="0" w:color="auto"/>
            </w:tcBorders>
          </w:tcPr>
          <w:p w14:paraId="78137CF7" w14:textId="77777777" w:rsidR="00BC2652" w:rsidRDefault="00BC2652" w:rsidP="00050019">
            <w:pPr>
              <w:pStyle w:val="TAC"/>
              <w:rPr>
                <w:rFonts w:cs="Arial"/>
              </w:rPr>
            </w:pPr>
            <w:r>
              <w:t>50</w:t>
            </w:r>
          </w:p>
        </w:tc>
        <w:tc>
          <w:tcPr>
            <w:tcW w:w="960" w:type="dxa"/>
            <w:tcBorders>
              <w:top w:val="single" w:sz="4" w:space="0" w:color="auto"/>
              <w:left w:val="single" w:sz="4" w:space="0" w:color="auto"/>
              <w:bottom w:val="single" w:sz="4" w:space="0" w:color="auto"/>
              <w:right w:val="single" w:sz="4" w:space="0" w:color="auto"/>
            </w:tcBorders>
          </w:tcPr>
          <w:p w14:paraId="1EAE03D6" w14:textId="77777777" w:rsidR="00BC2652" w:rsidRDefault="00BC2652" w:rsidP="00050019">
            <w:pPr>
              <w:pStyle w:val="TAC"/>
              <w:rPr>
                <w:rFonts w:cs="Arial"/>
              </w:rPr>
            </w:pPr>
            <w:r>
              <w:t>3375</w:t>
            </w:r>
          </w:p>
        </w:tc>
        <w:tc>
          <w:tcPr>
            <w:tcW w:w="977" w:type="dxa"/>
            <w:tcBorders>
              <w:top w:val="single" w:sz="4" w:space="0" w:color="auto"/>
              <w:left w:val="single" w:sz="4" w:space="0" w:color="auto"/>
              <w:bottom w:val="single" w:sz="4" w:space="0" w:color="auto"/>
              <w:right w:val="single" w:sz="4" w:space="0" w:color="auto"/>
            </w:tcBorders>
          </w:tcPr>
          <w:p w14:paraId="14D5DA6C" w14:textId="77777777" w:rsidR="00BC2652" w:rsidRDefault="00BC2652" w:rsidP="00050019">
            <w:pPr>
              <w:pStyle w:val="TAC"/>
              <w:rPr>
                <w:lang w:val="en-US" w:eastAsia="zh-CN"/>
              </w:rPr>
            </w:pPr>
            <w:r>
              <w:rPr>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6B29251E" w14:textId="77777777" w:rsidR="00BC2652" w:rsidRDefault="00BC2652" w:rsidP="00050019">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481DF78" w14:textId="77777777" w:rsidR="00BC2652" w:rsidRDefault="00BC2652" w:rsidP="00050019">
            <w:pPr>
              <w:pStyle w:val="TAC"/>
              <w:rPr>
                <w:rFonts w:cs="Arial"/>
              </w:rPr>
            </w:pPr>
            <w:r>
              <w:t>IMD2</w:t>
            </w:r>
          </w:p>
        </w:tc>
      </w:tr>
      <w:tr w:rsidR="00BC2652" w14:paraId="15125C6C"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2764F6E" w14:textId="77777777" w:rsidR="00BC2652" w:rsidRDefault="00BC2652" w:rsidP="00050019">
            <w:pPr>
              <w:pStyle w:val="TAC"/>
              <w:rPr>
                <w:lang w:val="es-US" w:eastAsia="ko-KR"/>
              </w:rPr>
            </w:pPr>
            <w:r>
              <w:rPr>
                <w:rFonts w:cs="Arial"/>
                <w:szCs w:val="18"/>
                <w:lang w:eastAsia="ja-JP"/>
              </w:rPr>
              <w:lastRenderedPageBreak/>
              <w:t>CA_n7-n28-n78</w:t>
            </w:r>
          </w:p>
        </w:tc>
        <w:tc>
          <w:tcPr>
            <w:tcW w:w="1146" w:type="dxa"/>
            <w:tcBorders>
              <w:top w:val="single" w:sz="4" w:space="0" w:color="auto"/>
              <w:left w:val="single" w:sz="4" w:space="0" w:color="auto"/>
              <w:bottom w:val="single" w:sz="4" w:space="0" w:color="auto"/>
              <w:right w:val="single" w:sz="4" w:space="0" w:color="auto"/>
            </w:tcBorders>
          </w:tcPr>
          <w:p w14:paraId="3FD218FC" w14:textId="77777777" w:rsidR="00BC2652" w:rsidRDefault="00BC2652" w:rsidP="00050019">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A155648" w14:textId="77777777" w:rsidR="00BC2652" w:rsidRDefault="00BC2652" w:rsidP="00050019">
            <w:pPr>
              <w:pStyle w:val="TAC"/>
              <w:rPr>
                <w:rFonts w:cs="Arial"/>
                <w:szCs w:val="18"/>
                <w:lang w:val="en-US" w:eastAsia="zh-CN"/>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1F9C0716" w14:textId="77777777" w:rsidR="00BC2652" w:rsidRDefault="00BC2652" w:rsidP="00050019">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FC8A571" w14:textId="77777777" w:rsidR="00BC2652" w:rsidRDefault="00BC2652" w:rsidP="00050019">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F7FC0B6" w14:textId="77777777" w:rsidR="00BC2652" w:rsidRDefault="00BC2652" w:rsidP="00050019">
            <w:pPr>
              <w:pStyle w:val="TAC"/>
              <w:rPr>
                <w:rFonts w:cs="Arial"/>
                <w:szCs w:val="18"/>
                <w:lang w:val="en-US" w:eastAsia="zh-CN"/>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3310C5BC" w14:textId="77777777" w:rsidR="00BC2652" w:rsidRDefault="00BC2652" w:rsidP="00050019">
            <w:pPr>
              <w:pStyle w:val="TAC"/>
              <w:rPr>
                <w:rFonts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7E78F1" w14:textId="77777777" w:rsidR="00BC2652" w:rsidRDefault="00BC2652" w:rsidP="00050019">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F27F80" w14:textId="77777777" w:rsidR="00BC2652" w:rsidRDefault="00BC2652" w:rsidP="00050019">
            <w:pPr>
              <w:pStyle w:val="TAC"/>
              <w:rPr>
                <w:rFonts w:cs="Arial"/>
                <w:szCs w:val="18"/>
                <w:lang w:eastAsia="ko-KR"/>
              </w:rPr>
            </w:pPr>
            <w:r>
              <w:rPr>
                <w:rFonts w:eastAsia="Malgun Gothic"/>
                <w:lang w:eastAsia="ko-KR"/>
              </w:rPr>
              <w:t>N/A</w:t>
            </w:r>
          </w:p>
        </w:tc>
      </w:tr>
      <w:tr w:rsidR="00BC2652" w14:paraId="522F147E"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7045B7" w14:textId="77777777" w:rsidR="00BC2652" w:rsidRDefault="00BC2652" w:rsidP="0005001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7A2F7D4E" w14:textId="77777777" w:rsidR="00BC2652" w:rsidRDefault="00BC2652" w:rsidP="00050019">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0AE7150C" w14:textId="77777777" w:rsidR="00BC2652" w:rsidRDefault="00BC2652" w:rsidP="00050019">
            <w:pPr>
              <w:pStyle w:val="TAC"/>
              <w:rPr>
                <w:rFonts w:cs="Arial"/>
                <w:szCs w:val="18"/>
                <w:lang w:val="en-US" w:eastAsia="zh-CN"/>
              </w:rPr>
            </w:pPr>
            <w:r>
              <w:rPr>
                <w:lang w:eastAsia="ja-JP"/>
              </w:rPr>
              <w:t>727.5</w:t>
            </w:r>
          </w:p>
        </w:tc>
        <w:tc>
          <w:tcPr>
            <w:tcW w:w="964" w:type="dxa"/>
            <w:tcBorders>
              <w:top w:val="single" w:sz="4" w:space="0" w:color="auto"/>
              <w:left w:val="single" w:sz="4" w:space="0" w:color="auto"/>
              <w:bottom w:val="single" w:sz="4" w:space="0" w:color="auto"/>
              <w:right w:val="single" w:sz="4" w:space="0" w:color="auto"/>
            </w:tcBorders>
          </w:tcPr>
          <w:p w14:paraId="5E1F1CA3" w14:textId="77777777" w:rsidR="00BC2652" w:rsidRDefault="00BC2652" w:rsidP="00050019">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A9A8AA7" w14:textId="77777777" w:rsidR="00BC2652" w:rsidRDefault="00BC2652" w:rsidP="00050019">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5C62905" w14:textId="77777777" w:rsidR="00BC2652" w:rsidRDefault="00BC2652" w:rsidP="00050019">
            <w:pPr>
              <w:pStyle w:val="TAC"/>
              <w:rPr>
                <w:rFonts w:cs="Arial"/>
                <w:szCs w:val="18"/>
                <w:lang w:val="en-US" w:eastAsia="zh-CN"/>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5E20846C" w14:textId="77777777" w:rsidR="00BC2652" w:rsidRDefault="00BC2652" w:rsidP="00050019">
            <w:pPr>
              <w:pStyle w:val="TAC"/>
              <w:rPr>
                <w:rFonts w:cs="Arial"/>
                <w:szCs w:val="18"/>
                <w:lang w:eastAsia="zh-CN"/>
              </w:rPr>
            </w:pPr>
            <w:r>
              <w:rPr>
                <w:lang w:eastAsia="ja-JP"/>
              </w:rPr>
              <w:t>28.8</w:t>
            </w:r>
          </w:p>
        </w:tc>
        <w:tc>
          <w:tcPr>
            <w:tcW w:w="828" w:type="dxa"/>
            <w:tcBorders>
              <w:top w:val="single" w:sz="4" w:space="0" w:color="auto"/>
              <w:left w:val="single" w:sz="4" w:space="0" w:color="auto"/>
              <w:bottom w:val="single" w:sz="4" w:space="0" w:color="auto"/>
              <w:right w:val="single" w:sz="4" w:space="0" w:color="auto"/>
            </w:tcBorders>
          </w:tcPr>
          <w:p w14:paraId="20851ABF" w14:textId="77777777" w:rsidR="00BC2652" w:rsidRDefault="00BC2652" w:rsidP="00050019">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5FE05D" w14:textId="77777777" w:rsidR="00BC2652" w:rsidRDefault="00BC2652" w:rsidP="00050019">
            <w:pPr>
              <w:pStyle w:val="TAC"/>
              <w:rPr>
                <w:rFonts w:cs="Arial"/>
                <w:szCs w:val="18"/>
                <w:lang w:eastAsia="ko-KR"/>
              </w:rPr>
            </w:pPr>
            <w:r>
              <w:rPr>
                <w:lang w:eastAsia="ja-JP"/>
              </w:rPr>
              <w:t>IMD2</w:t>
            </w:r>
          </w:p>
        </w:tc>
      </w:tr>
      <w:tr w:rsidR="00BC2652" w14:paraId="1ACA6478"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321544" w14:textId="77777777" w:rsidR="00BC2652" w:rsidRDefault="00BC2652" w:rsidP="0005001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366B654" w14:textId="77777777" w:rsidR="00BC2652" w:rsidRDefault="00BC2652" w:rsidP="00050019">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66DB29E" w14:textId="77777777" w:rsidR="00BC2652" w:rsidRDefault="00BC2652" w:rsidP="00050019">
            <w:pPr>
              <w:pStyle w:val="TAC"/>
              <w:rPr>
                <w:rFonts w:cs="Arial"/>
                <w:szCs w:val="18"/>
                <w:lang w:val="en-US" w:eastAsia="zh-CN"/>
              </w:rPr>
            </w:pPr>
            <w:r>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696A4C22" w14:textId="77777777" w:rsidR="00BC2652" w:rsidRDefault="00BC2652" w:rsidP="00050019">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DF7B48E" w14:textId="77777777" w:rsidR="00BC2652" w:rsidRDefault="00BC2652" w:rsidP="00050019">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2D67D43" w14:textId="77777777" w:rsidR="00BC2652" w:rsidRDefault="00BC2652" w:rsidP="00050019">
            <w:pPr>
              <w:pStyle w:val="TAC"/>
              <w:rPr>
                <w:rFonts w:cs="Arial"/>
                <w:szCs w:val="18"/>
                <w:lang w:val="en-US" w:eastAsia="zh-CN"/>
              </w:rPr>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4990265E" w14:textId="77777777" w:rsidR="00BC2652" w:rsidRDefault="00BC2652" w:rsidP="00050019">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1CB260" w14:textId="77777777" w:rsidR="00BC2652" w:rsidRDefault="00BC2652" w:rsidP="00050019">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9F3D8A0" w14:textId="77777777" w:rsidR="00BC2652" w:rsidRDefault="00BC2652" w:rsidP="00050019">
            <w:pPr>
              <w:pStyle w:val="TAC"/>
              <w:rPr>
                <w:rFonts w:cs="Arial"/>
                <w:szCs w:val="18"/>
                <w:lang w:eastAsia="ko-KR"/>
              </w:rPr>
            </w:pPr>
            <w:r>
              <w:rPr>
                <w:rFonts w:eastAsia="Malgun Gothic"/>
                <w:lang w:eastAsia="ko-KR"/>
              </w:rPr>
              <w:t>N/A</w:t>
            </w:r>
          </w:p>
        </w:tc>
      </w:tr>
      <w:tr w:rsidR="00BC2652" w14:paraId="65AE322D"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7D0A43" w14:textId="77777777" w:rsidR="00BC2652" w:rsidRDefault="00BC2652" w:rsidP="0005001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4FF8ECC" w14:textId="77777777" w:rsidR="00BC2652" w:rsidRDefault="00BC2652" w:rsidP="00050019">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B15F583" w14:textId="77777777" w:rsidR="00BC2652" w:rsidRDefault="00BC2652" w:rsidP="00050019">
            <w:pPr>
              <w:pStyle w:val="TAC"/>
              <w:rPr>
                <w:rFonts w:cs="Arial"/>
                <w:szCs w:val="18"/>
                <w:lang w:val="en-US" w:eastAsia="zh-CN"/>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04786E6C" w14:textId="77777777" w:rsidR="00BC2652" w:rsidRDefault="00BC2652" w:rsidP="00050019">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B30D1D2" w14:textId="77777777" w:rsidR="00BC2652" w:rsidRDefault="00BC2652" w:rsidP="00050019">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AEE1BB0" w14:textId="77777777" w:rsidR="00BC2652" w:rsidRDefault="00BC2652" w:rsidP="00050019">
            <w:pPr>
              <w:pStyle w:val="TAC"/>
              <w:rPr>
                <w:rFonts w:cs="Arial"/>
                <w:szCs w:val="18"/>
                <w:lang w:val="en-US" w:eastAsia="zh-CN"/>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5BA903D4" w14:textId="77777777" w:rsidR="00BC2652" w:rsidRDefault="00BC2652" w:rsidP="00050019">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E04D47F" w14:textId="77777777" w:rsidR="00BC2652" w:rsidRDefault="00BC2652" w:rsidP="00050019">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590F57" w14:textId="77777777" w:rsidR="00BC2652" w:rsidRDefault="00BC2652" w:rsidP="00050019">
            <w:pPr>
              <w:pStyle w:val="TAC"/>
              <w:rPr>
                <w:rFonts w:cs="Arial"/>
                <w:szCs w:val="18"/>
                <w:lang w:eastAsia="ko-KR"/>
              </w:rPr>
            </w:pPr>
            <w:r>
              <w:rPr>
                <w:rFonts w:eastAsia="Malgun Gothic"/>
                <w:lang w:eastAsia="ko-KR"/>
              </w:rPr>
              <w:t>N/A</w:t>
            </w:r>
          </w:p>
        </w:tc>
      </w:tr>
      <w:tr w:rsidR="00BC2652" w14:paraId="4F105D5C"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C7E3AD" w14:textId="77777777" w:rsidR="00BC2652" w:rsidRDefault="00BC2652" w:rsidP="0005001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D76634E" w14:textId="77777777" w:rsidR="00BC2652" w:rsidRDefault="00BC2652" w:rsidP="00050019">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61CC59B0" w14:textId="77777777" w:rsidR="00BC2652" w:rsidRDefault="00BC2652" w:rsidP="00050019">
            <w:pPr>
              <w:pStyle w:val="TAC"/>
              <w:rPr>
                <w:rFonts w:cs="Arial"/>
                <w:szCs w:val="18"/>
                <w:lang w:val="en-US" w:eastAsia="zh-CN"/>
              </w:rPr>
            </w:pPr>
            <w:r>
              <w:rPr>
                <w:lang w:eastAsia="ja-JP"/>
              </w:rPr>
              <w:t>727.5</w:t>
            </w:r>
          </w:p>
        </w:tc>
        <w:tc>
          <w:tcPr>
            <w:tcW w:w="964" w:type="dxa"/>
            <w:tcBorders>
              <w:top w:val="single" w:sz="4" w:space="0" w:color="auto"/>
              <w:left w:val="single" w:sz="4" w:space="0" w:color="auto"/>
              <w:bottom w:val="single" w:sz="4" w:space="0" w:color="auto"/>
              <w:right w:val="single" w:sz="4" w:space="0" w:color="auto"/>
            </w:tcBorders>
          </w:tcPr>
          <w:p w14:paraId="7799912C" w14:textId="77777777" w:rsidR="00BC2652" w:rsidRDefault="00BC2652" w:rsidP="00050019">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96335D3" w14:textId="77777777" w:rsidR="00BC2652" w:rsidRDefault="00BC2652" w:rsidP="00050019">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E14CEC5" w14:textId="77777777" w:rsidR="00BC2652" w:rsidRDefault="00BC2652" w:rsidP="00050019">
            <w:pPr>
              <w:pStyle w:val="TAC"/>
              <w:rPr>
                <w:rFonts w:cs="Arial"/>
                <w:szCs w:val="18"/>
                <w:lang w:val="en-US" w:eastAsia="zh-CN"/>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0F4D43B8" w14:textId="77777777" w:rsidR="00BC2652" w:rsidRDefault="00BC2652" w:rsidP="00050019">
            <w:pPr>
              <w:pStyle w:val="TAC"/>
              <w:rPr>
                <w:rFonts w:cs="Arial"/>
                <w:szCs w:val="18"/>
                <w:lang w:eastAsia="zh-CN"/>
              </w:rPr>
            </w:pPr>
            <w:r>
              <w:rPr>
                <w:lang w:eastAsia="ja-JP"/>
              </w:rPr>
              <w:t>3.0</w:t>
            </w:r>
          </w:p>
        </w:tc>
        <w:tc>
          <w:tcPr>
            <w:tcW w:w="828" w:type="dxa"/>
            <w:tcBorders>
              <w:top w:val="single" w:sz="4" w:space="0" w:color="auto"/>
              <w:left w:val="single" w:sz="4" w:space="0" w:color="auto"/>
              <w:bottom w:val="single" w:sz="4" w:space="0" w:color="auto"/>
              <w:right w:val="single" w:sz="4" w:space="0" w:color="auto"/>
            </w:tcBorders>
          </w:tcPr>
          <w:p w14:paraId="222BAFC1" w14:textId="77777777" w:rsidR="00BC2652" w:rsidRDefault="00BC2652" w:rsidP="00050019">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0244A7" w14:textId="77777777" w:rsidR="00BC2652" w:rsidRDefault="00BC2652" w:rsidP="00050019">
            <w:pPr>
              <w:pStyle w:val="TAC"/>
              <w:rPr>
                <w:rFonts w:cs="Arial"/>
                <w:szCs w:val="18"/>
                <w:lang w:eastAsia="ko-KR"/>
              </w:rPr>
            </w:pPr>
            <w:r>
              <w:rPr>
                <w:lang w:eastAsia="ja-JP"/>
              </w:rPr>
              <w:t>IMD5</w:t>
            </w:r>
          </w:p>
        </w:tc>
      </w:tr>
      <w:tr w:rsidR="00BC2652" w14:paraId="3802E04C"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DA7015" w14:textId="77777777" w:rsidR="00BC2652" w:rsidRDefault="00BC2652" w:rsidP="0005001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740ABCE1" w14:textId="77777777" w:rsidR="00BC2652" w:rsidRDefault="00BC2652" w:rsidP="00050019">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AFCE91D" w14:textId="77777777" w:rsidR="00BC2652" w:rsidRDefault="00BC2652" w:rsidP="00050019">
            <w:pPr>
              <w:pStyle w:val="TAC"/>
              <w:rPr>
                <w:rFonts w:cs="Arial"/>
                <w:szCs w:val="18"/>
                <w:lang w:val="en-US" w:eastAsia="zh-CN"/>
              </w:rPr>
            </w:pPr>
            <w:r>
              <w:rPr>
                <w:rFonts w:eastAsia="Malgun Gothic"/>
                <w:kern w:val="2"/>
                <w:szCs w:val="24"/>
                <w:lang w:eastAsia="ko-KR"/>
              </w:rPr>
              <w:t>3460</w:t>
            </w:r>
          </w:p>
        </w:tc>
        <w:tc>
          <w:tcPr>
            <w:tcW w:w="964" w:type="dxa"/>
            <w:tcBorders>
              <w:top w:val="single" w:sz="4" w:space="0" w:color="auto"/>
              <w:left w:val="single" w:sz="4" w:space="0" w:color="auto"/>
              <w:bottom w:val="single" w:sz="4" w:space="0" w:color="auto"/>
              <w:right w:val="single" w:sz="4" w:space="0" w:color="auto"/>
            </w:tcBorders>
          </w:tcPr>
          <w:p w14:paraId="3387F499" w14:textId="77777777" w:rsidR="00BC2652" w:rsidRDefault="00BC2652" w:rsidP="00050019">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1BF5D1D" w14:textId="77777777" w:rsidR="00BC2652" w:rsidRDefault="00BC2652" w:rsidP="00050019">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563D89C" w14:textId="77777777" w:rsidR="00BC2652" w:rsidRDefault="00BC2652" w:rsidP="00050019">
            <w:pPr>
              <w:pStyle w:val="TAC"/>
              <w:rPr>
                <w:rFonts w:cs="Arial"/>
                <w:szCs w:val="18"/>
                <w:lang w:val="en-US" w:eastAsia="zh-CN"/>
              </w:rPr>
            </w:pPr>
            <w:r>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14:paraId="02799F8F" w14:textId="77777777" w:rsidR="00BC2652" w:rsidRDefault="00BC2652" w:rsidP="00050019">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EAF4FD" w14:textId="77777777" w:rsidR="00BC2652" w:rsidRDefault="00BC2652" w:rsidP="00050019">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6C53EB0" w14:textId="77777777" w:rsidR="00BC2652" w:rsidRDefault="00BC2652" w:rsidP="00050019">
            <w:pPr>
              <w:pStyle w:val="TAC"/>
              <w:rPr>
                <w:rFonts w:cs="Arial"/>
                <w:szCs w:val="18"/>
                <w:lang w:eastAsia="ko-KR"/>
              </w:rPr>
            </w:pPr>
            <w:r>
              <w:rPr>
                <w:rFonts w:eastAsia="Malgun Gothic"/>
                <w:lang w:eastAsia="ko-KR"/>
              </w:rPr>
              <w:t>N/A</w:t>
            </w:r>
          </w:p>
        </w:tc>
      </w:tr>
      <w:tr w:rsidR="00BC2652" w14:paraId="0602BD21"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638ED6" w14:textId="77777777" w:rsidR="00BC2652" w:rsidRDefault="00BC2652" w:rsidP="0005001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36B8FAB" w14:textId="77777777" w:rsidR="00BC2652" w:rsidRDefault="00BC2652" w:rsidP="00050019">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0736A7E" w14:textId="77777777" w:rsidR="00BC2652" w:rsidRDefault="00BC2652" w:rsidP="00050019">
            <w:pPr>
              <w:pStyle w:val="TAC"/>
              <w:rPr>
                <w:rFonts w:cs="Arial"/>
                <w:szCs w:val="18"/>
                <w:lang w:val="en-US" w:eastAsia="zh-CN"/>
              </w:rPr>
            </w:pPr>
            <w:r>
              <w:rPr>
                <w:rFonts w:eastAsia="Malgun Gothic"/>
                <w:lang w:eastAsia="ko-KR"/>
              </w:rPr>
              <w:t>2530</w:t>
            </w:r>
          </w:p>
        </w:tc>
        <w:tc>
          <w:tcPr>
            <w:tcW w:w="964" w:type="dxa"/>
            <w:tcBorders>
              <w:top w:val="single" w:sz="4" w:space="0" w:color="auto"/>
              <w:left w:val="single" w:sz="4" w:space="0" w:color="auto"/>
              <w:bottom w:val="single" w:sz="4" w:space="0" w:color="auto"/>
              <w:right w:val="single" w:sz="4" w:space="0" w:color="auto"/>
            </w:tcBorders>
          </w:tcPr>
          <w:p w14:paraId="36C90F4F" w14:textId="77777777" w:rsidR="00BC2652" w:rsidRDefault="00BC2652" w:rsidP="00050019">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A5D11A1" w14:textId="77777777" w:rsidR="00BC2652" w:rsidRDefault="00BC2652" w:rsidP="00050019">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7A35B7" w14:textId="77777777" w:rsidR="00BC2652" w:rsidRDefault="00BC2652" w:rsidP="00050019">
            <w:pPr>
              <w:pStyle w:val="TAC"/>
              <w:rPr>
                <w:rFonts w:cs="Arial"/>
                <w:szCs w:val="18"/>
                <w:lang w:val="en-US" w:eastAsia="zh-CN"/>
              </w:rPr>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4E6B7A5B" w14:textId="77777777" w:rsidR="00BC2652" w:rsidRDefault="00BC2652" w:rsidP="00050019">
            <w:pPr>
              <w:pStyle w:val="TAC"/>
              <w:rPr>
                <w:rFonts w:cs="Arial"/>
                <w:szCs w:val="18"/>
                <w:lang w:eastAsia="zh-CN"/>
              </w:rPr>
            </w:pPr>
            <w:r>
              <w:rPr>
                <w:lang w:eastAsia="ja-JP"/>
              </w:rPr>
              <w:t>30.5</w:t>
            </w:r>
          </w:p>
        </w:tc>
        <w:tc>
          <w:tcPr>
            <w:tcW w:w="828" w:type="dxa"/>
            <w:tcBorders>
              <w:top w:val="single" w:sz="4" w:space="0" w:color="auto"/>
              <w:left w:val="single" w:sz="4" w:space="0" w:color="auto"/>
              <w:bottom w:val="single" w:sz="4" w:space="0" w:color="auto"/>
              <w:right w:val="single" w:sz="4" w:space="0" w:color="auto"/>
            </w:tcBorders>
          </w:tcPr>
          <w:p w14:paraId="0C41DCD6" w14:textId="77777777" w:rsidR="00BC2652" w:rsidRDefault="00BC2652" w:rsidP="00050019">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C1C72C" w14:textId="77777777" w:rsidR="00BC2652" w:rsidRDefault="00BC2652" w:rsidP="00050019">
            <w:pPr>
              <w:pStyle w:val="TAC"/>
              <w:rPr>
                <w:rFonts w:cs="Arial"/>
                <w:szCs w:val="18"/>
                <w:lang w:eastAsia="ko-KR"/>
              </w:rPr>
            </w:pPr>
            <w:r>
              <w:rPr>
                <w:lang w:eastAsia="ja-JP"/>
              </w:rPr>
              <w:t>IMD2</w:t>
            </w:r>
          </w:p>
        </w:tc>
      </w:tr>
      <w:tr w:rsidR="00BC2652" w14:paraId="7F60BA9A"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1E3BCF" w14:textId="77777777" w:rsidR="00BC2652" w:rsidRDefault="00BC2652" w:rsidP="0005001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CE93D1B" w14:textId="77777777" w:rsidR="00BC2652" w:rsidRDefault="00BC2652" w:rsidP="00050019">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2ADA0489" w14:textId="77777777" w:rsidR="00BC2652" w:rsidRDefault="00BC2652" w:rsidP="00050019">
            <w:pPr>
              <w:pStyle w:val="TAC"/>
              <w:rPr>
                <w:rFonts w:cs="Arial"/>
                <w:szCs w:val="18"/>
                <w:lang w:val="en-US" w:eastAsia="zh-CN"/>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08ECB970" w14:textId="77777777" w:rsidR="00BC2652" w:rsidRDefault="00BC2652" w:rsidP="00050019">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C92C3F8" w14:textId="77777777" w:rsidR="00BC2652" w:rsidRDefault="00BC2652" w:rsidP="00050019">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574E979" w14:textId="77777777" w:rsidR="00BC2652" w:rsidRDefault="00BC2652" w:rsidP="00050019">
            <w:pPr>
              <w:pStyle w:val="TAC"/>
              <w:rPr>
                <w:rFonts w:cs="Arial"/>
                <w:szCs w:val="18"/>
                <w:lang w:val="en-US" w:eastAsia="zh-CN"/>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112D7B7C" w14:textId="77777777" w:rsidR="00BC2652" w:rsidRDefault="00BC2652" w:rsidP="00050019">
            <w:pPr>
              <w:pStyle w:val="TAC"/>
              <w:rPr>
                <w:rFonts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E70430" w14:textId="77777777" w:rsidR="00BC2652" w:rsidRDefault="00BC2652" w:rsidP="00050019">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986B7E" w14:textId="77777777" w:rsidR="00BC2652" w:rsidRDefault="00BC2652" w:rsidP="00050019">
            <w:pPr>
              <w:pStyle w:val="TAC"/>
              <w:rPr>
                <w:rFonts w:cs="Arial"/>
                <w:szCs w:val="18"/>
                <w:lang w:eastAsia="ko-KR"/>
              </w:rPr>
            </w:pPr>
            <w:r>
              <w:rPr>
                <w:rFonts w:eastAsia="Malgun Gothic"/>
                <w:lang w:eastAsia="ko-KR"/>
              </w:rPr>
              <w:t>N/A</w:t>
            </w:r>
          </w:p>
        </w:tc>
      </w:tr>
      <w:tr w:rsidR="00BC2652" w14:paraId="1FD1CFD1"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E3B3A3" w14:textId="77777777" w:rsidR="00BC2652" w:rsidRDefault="00BC2652" w:rsidP="0005001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066F3A47" w14:textId="77777777" w:rsidR="00BC2652" w:rsidRDefault="00BC2652" w:rsidP="00050019">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41B62E6" w14:textId="77777777" w:rsidR="00BC2652" w:rsidRDefault="00BC2652" w:rsidP="00050019">
            <w:pPr>
              <w:pStyle w:val="TAC"/>
              <w:rPr>
                <w:rFonts w:cs="Arial"/>
                <w:szCs w:val="18"/>
                <w:lang w:val="en-US" w:eastAsia="zh-CN"/>
              </w:rPr>
            </w:pPr>
            <w:r>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59ADF8BB" w14:textId="77777777" w:rsidR="00BC2652" w:rsidRDefault="00BC2652" w:rsidP="00050019">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22BFC6C" w14:textId="77777777" w:rsidR="00BC2652" w:rsidRDefault="00BC2652" w:rsidP="00050019">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C7F7095" w14:textId="77777777" w:rsidR="00BC2652" w:rsidRDefault="00BC2652" w:rsidP="00050019">
            <w:pPr>
              <w:pStyle w:val="TAC"/>
              <w:rPr>
                <w:rFonts w:cs="Arial"/>
                <w:szCs w:val="18"/>
                <w:lang w:val="en-US" w:eastAsia="zh-CN"/>
              </w:rPr>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700EEA8E" w14:textId="77777777" w:rsidR="00BC2652" w:rsidRDefault="00BC2652" w:rsidP="00050019">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749460C" w14:textId="77777777" w:rsidR="00BC2652" w:rsidRDefault="00BC2652" w:rsidP="00050019">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110E299" w14:textId="77777777" w:rsidR="00BC2652" w:rsidRDefault="00BC2652" w:rsidP="00050019">
            <w:pPr>
              <w:pStyle w:val="TAC"/>
              <w:rPr>
                <w:rFonts w:cs="Arial"/>
                <w:szCs w:val="18"/>
                <w:lang w:eastAsia="ko-KR"/>
              </w:rPr>
            </w:pPr>
            <w:r>
              <w:rPr>
                <w:rFonts w:eastAsia="Malgun Gothic"/>
                <w:lang w:eastAsia="ko-KR"/>
              </w:rPr>
              <w:t>N/A</w:t>
            </w:r>
          </w:p>
        </w:tc>
      </w:tr>
      <w:tr w:rsidR="00BC2652" w14:paraId="15DD3AD8"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1E3C4C" w14:textId="77777777" w:rsidR="00BC2652" w:rsidRDefault="00BC2652" w:rsidP="0005001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55FC125D" w14:textId="77777777" w:rsidR="00BC2652" w:rsidRDefault="00BC2652" w:rsidP="00050019">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259630F" w14:textId="77777777" w:rsidR="00BC2652" w:rsidRDefault="00BC2652" w:rsidP="00050019">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tcPr>
          <w:p w14:paraId="7A3A1827" w14:textId="77777777" w:rsidR="00BC2652" w:rsidRDefault="00BC2652" w:rsidP="00050019">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21BD8AFA" w14:textId="77777777" w:rsidR="00BC2652" w:rsidRDefault="00BC2652" w:rsidP="00050019">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7F896791" w14:textId="77777777" w:rsidR="00BC2652" w:rsidRDefault="00BC2652" w:rsidP="00050019">
            <w:pPr>
              <w:pStyle w:val="TAC"/>
              <w:rPr>
                <w:rFonts w:cs="Arial"/>
                <w:szCs w:val="18"/>
                <w:lang w:val="en-US" w:eastAsia="zh-CN"/>
              </w:rPr>
            </w:pPr>
            <w:r>
              <w:t>2685</w:t>
            </w:r>
          </w:p>
        </w:tc>
        <w:tc>
          <w:tcPr>
            <w:tcW w:w="977" w:type="dxa"/>
            <w:tcBorders>
              <w:top w:val="single" w:sz="4" w:space="0" w:color="auto"/>
              <w:left w:val="single" w:sz="4" w:space="0" w:color="auto"/>
              <w:bottom w:val="single" w:sz="4" w:space="0" w:color="auto"/>
              <w:right w:val="single" w:sz="4" w:space="0" w:color="auto"/>
            </w:tcBorders>
          </w:tcPr>
          <w:p w14:paraId="55572235" w14:textId="77777777" w:rsidR="00BC2652" w:rsidRDefault="00BC2652" w:rsidP="00050019">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C820E7" w14:textId="77777777" w:rsidR="00BC2652" w:rsidRDefault="00BC2652" w:rsidP="00050019">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A2E2A2" w14:textId="77777777" w:rsidR="00BC2652" w:rsidRDefault="00BC2652" w:rsidP="00050019">
            <w:pPr>
              <w:pStyle w:val="TAC"/>
              <w:rPr>
                <w:rFonts w:cs="Arial"/>
                <w:szCs w:val="18"/>
                <w:lang w:eastAsia="ko-KR"/>
              </w:rPr>
            </w:pPr>
            <w:r>
              <w:t>N/A</w:t>
            </w:r>
          </w:p>
        </w:tc>
      </w:tr>
      <w:tr w:rsidR="00BC2652" w14:paraId="69514CD9"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2729B6" w14:textId="77777777" w:rsidR="00BC2652" w:rsidRDefault="00BC2652" w:rsidP="0005001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707822A0" w14:textId="77777777" w:rsidR="00BC2652" w:rsidRDefault="00BC2652" w:rsidP="00050019">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4BD54976" w14:textId="77777777" w:rsidR="00BC2652" w:rsidRDefault="00BC2652" w:rsidP="00050019">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tcPr>
          <w:p w14:paraId="50701F17" w14:textId="77777777" w:rsidR="00BC2652" w:rsidRDefault="00BC2652" w:rsidP="00050019">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78658C6B" w14:textId="77777777" w:rsidR="00BC2652" w:rsidRDefault="00BC2652" w:rsidP="00050019">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6AC8E79E" w14:textId="77777777" w:rsidR="00BC2652" w:rsidRDefault="00BC2652" w:rsidP="00050019">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tcPr>
          <w:p w14:paraId="386A9741" w14:textId="77777777" w:rsidR="00BC2652" w:rsidRDefault="00BC2652" w:rsidP="00050019">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396004" w14:textId="77777777" w:rsidR="00BC2652" w:rsidRDefault="00BC2652" w:rsidP="00050019">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257DA0" w14:textId="77777777" w:rsidR="00BC2652" w:rsidRDefault="00BC2652" w:rsidP="00050019">
            <w:pPr>
              <w:pStyle w:val="TAC"/>
              <w:rPr>
                <w:rFonts w:cs="Arial"/>
                <w:szCs w:val="18"/>
                <w:lang w:eastAsia="ko-KR"/>
              </w:rPr>
            </w:pPr>
            <w:r>
              <w:t>N/A</w:t>
            </w:r>
          </w:p>
        </w:tc>
      </w:tr>
      <w:tr w:rsidR="00BC2652" w14:paraId="1FFC9CC5"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FE060F" w14:textId="77777777" w:rsidR="00BC2652" w:rsidRDefault="00BC2652" w:rsidP="0005001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23B5680" w14:textId="77777777" w:rsidR="00BC2652" w:rsidRDefault="00BC2652" w:rsidP="00050019">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9723973" w14:textId="77777777" w:rsidR="00BC2652" w:rsidRDefault="00BC2652" w:rsidP="00050019">
            <w:pPr>
              <w:pStyle w:val="TAC"/>
              <w:rPr>
                <w:rFonts w:cs="Arial"/>
                <w:szCs w:val="18"/>
                <w:lang w:val="en-US" w:eastAsia="zh-CN"/>
              </w:rPr>
            </w:pPr>
            <w:r>
              <w:t>3310</w:t>
            </w:r>
          </w:p>
        </w:tc>
        <w:tc>
          <w:tcPr>
            <w:tcW w:w="964" w:type="dxa"/>
            <w:tcBorders>
              <w:top w:val="single" w:sz="4" w:space="0" w:color="auto"/>
              <w:left w:val="single" w:sz="4" w:space="0" w:color="auto"/>
              <w:bottom w:val="single" w:sz="4" w:space="0" w:color="auto"/>
              <w:right w:val="single" w:sz="4" w:space="0" w:color="auto"/>
            </w:tcBorders>
          </w:tcPr>
          <w:p w14:paraId="0E12DF86" w14:textId="77777777" w:rsidR="00BC2652" w:rsidRDefault="00BC2652" w:rsidP="00050019">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0515DCFE" w14:textId="77777777" w:rsidR="00BC2652" w:rsidRDefault="00BC2652" w:rsidP="00050019">
            <w:pPr>
              <w:pStyle w:val="TAC"/>
              <w:rPr>
                <w:rFonts w:cs="Arial"/>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32CBB06D" w14:textId="77777777" w:rsidR="00BC2652" w:rsidRDefault="00BC2652" w:rsidP="00050019">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tcPr>
          <w:p w14:paraId="4B3C0942" w14:textId="77777777" w:rsidR="00BC2652" w:rsidRDefault="00BC2652" w:rsidP="00050019">
            <w:pPr>
              <w:pStyle w:val="TAC"/>
              <w:rPr>
                <w:rFonts w:cs="Arial"/>
                <w:szCs w:val="18"/>
                <w:lang w:eastAsia="zh-CN"/>
              </w:rPr>
            </w:pPr>
            <w:r>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593C03A3" w14:textId="77777777" w:rsidR="00BC2652" w:rsidRDefault="00BC2652" w:rsidP="00050019">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E647C2C" w14:textId="77777777" w:rsidR="00BC2652" w:rsidRDefault="00BC2652" w:rsidP="00050019">
            <w:pPr>
              <w:pStyle w:val="TAC"/>
              <w:rPr>
                <w:rFonts w:cs="Arial"/>
                <w:szCs w:val="18"/>
                <w:lang w:eastAsia="ko-KR"/>
              </w:rPr>
            </w:pPr>
            <w:r>
              <w:t>IMD2</w:t>
            </w:r>
          </w:p>
        </w:tc>
      </w:tr>
      <w:tr w:rsidR="00BC2652" w14:paraId="75619E48"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1703EA" w14:textId="77777777" w:rsidR="00BC2652" w:rsidRDefault="00BC2652" w:rsidP="0005001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2FDF363" w14:textId="77777777" w:rsidR="00BC2652" w:rsidRDefault="00BC2652" w:rsidP="00050019">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236EEC77" w14:textId="77777777" w:rsidR="00BC2652" w:rsidRDefault="00BC2652" w:rsidP="00050019">
            <w:pPr>
              <w:pStyle w:val="TAC"/>
              <w:rPr>
                <w:rFonts w:cs="Arial"/>
                <w:szCs w:val="18"/>
                <w:lang w:val="en-US" w:eastAsia="zh-CN"/>
              </w:rPr>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7172605A" w14:textId="77777777" w:rsidR="00BC2652" w:rsidRDefault="00BC2652" w:rsidP="00050019">
            <w:pPr>
              <w:pStyle w:val="TAC"/>
              <w:rPr>
                <w:rFonts w:cs="Arial"/>
                <w:szCs w:val="18"/>
                <w:lang w:val="en-US" w:eastAsia="ko-KR"/>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BE755B4" w14:textId="77777777" w:rsidR="00BC2652" w:rsidRDefault="00BC2652" w:rsidP="00050019">
            <w:pPr>
              <w:pStyle w:val="TAC"/>
              <w:rPr>
                <w:rFonts w:cs="Arial"/>
                <w:szCs w:val="18"/>
                <w:lang w:val="en-US"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4CFC1B8" w14:textId="77777777" w:rsidR="00BC2652" w:rsidRDefault="00BC2652" w:rsidP="00050019">
            <w:pPr>
              <w:pStyle w:val="TAC"/>
              <w:rPr>
                <w:rFonts w:cs="Arial"/>
                <w:szCs w:val="18"/>
                <w:lang w:val="en-US" w:eastAsia="zh-CN"/>
              </w:rPr>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314775D4" w14:textId="77777777" w:rsidR="00BC2652" w:rsidRDefault="00BC2652" w:rsidP="00050019">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1D801285" w14:textId="77777777" w:rsidR="00BC2652" w:rsidRDefault="00BC2652" w:rsidP="00050019">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5533D40" w14:textId="77777777" w:rsidR="00BC2652" w:rsidRDefault="00BC2652" w:rsidP="00050019">
            <w:pPr>
              <w:pStyle w:val="TAC"/>
              <w:rPr>
                <w:rFonts w:cs="Arial"/>
                <w:szCs w:val="18"/>
                <w:lang w:eastAsia="ko-KR"/>
              </w:rPr>
            </w:pPr>
            <w:r>
              <w:t>N/A</w:t>
            </w:r>
          </w:p>
        </w:tc>
      </w:tr>
      <w:tr w:rsidR="00BC2652" w14:paraId="52C8BE24"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022EC9" w14:textId="77777777" w:rsidR="00BC2652" w:rsidRDefault="00BC2652" w:rsidP="0005001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7C9ADF6" w14:textId="77777777" w:rsidR="00BC2652" w:rsidRDefault="00BC2652" w:rsidP="00050019">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F238126" w14:textId="77777777" w:rsidR="00BC2652" w:rsidRDefault="00BC2652" w:rsidP="00050019">
            <w:pPr>
              <w:pStyle w:val="TAC"/>
              <w:rPr>
                <w:rFonts w:cs="Arial"/>
                <w:szCs w:val="18"/>
                <w:lang w:val="en-US" w:eastAsia="zh-CN"/>
              </w:rPr>
            </w:pPr>
            <w:r>
              <w:rPr>
                <w:rFonts w:cs="Arial"/>
                <w:szCs w:val="18"/>
              </w:rPr>
              <w:t>720</w:t>
            </w:r>
          </w:p>
        </w:tc>
        <w:tc>
          <w:tcPr>
            <w:tcW w:w="964" w:type="dxa"/>
            <w:tcBorders>
              <w:top w:val="single" w:sz="4" w:space="0" w:color="auto"/>
              <w:left w:val="single" w:sz="4" w:space="0" w:color="auto"/>
              <w:bottom w:val="single" w:sz="4" w:space="0" w:color="auto"/>
              <w:right w:val="single" w:sz="4" w:space="0" w:color="auto"/>
            </w:tcBorders>
            <w:vAlign w:val="center"/>
          </w:tcPr>
          <w:p w14:paraId="001E4CED" w14:textId="77777777" w:rsidR="00BC2652" w:rsidRDefault="00BC2652" w:rsidP="00050019">
            <w:pPr>
              <w:pStyle w:val="TAC"/>
              <w:rPr>
                <w:rFonts w:cs="Arial"/>
                <w:szCs w:val="18"/>
                <w:lang w:val="en-US" w:eastAsia="ko-KR"/>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579C377" w14:textId="77777777" w:rsidR="00BC2652" w:rsidRDefault="00BC2652" w:rsidP="00050019">
            <w:pPr>
              <w:pStyle w:val="TAC"/>
              <w:rPr>
                <w:rFonts w:cs="Arial"/>
                <w:szCs w:val="18"/>
                <w:lang w:val="en-US"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4C7BE1" w14:textId="77777777" w:rsidR="00BC2652" w:rsidRDefault="00BC2652" w:rsidP="00050019">
            <w:pPr>
              <w:pStyle w:val="TAC"/>
              <w:rPr>
                <w:rFonts w:cs="Arial"/>
                <w:szCs w:val="18"/>
                <w:lang w:val="en-US" w:eastAsia="zh-CN"/>
              </w:rPr>
            </w:pPr>
            <w:r>
              <w:t>775</w:t>
            </w:r>
          </w:p>
        </w:tc>
        <w:tc>
          <w:tcPr>
            <w:tcW w:w="977" w:type="dxa"/>
            <w:tcBorders>
              <w:top w:val="single" w:sz="4" w:space="0" w:color="auto"/>
              <w:left w:val="single" w:sz="4" w:space="0" w:color="auto"/>
              <w:bottom w:val="single" w:sz="4" w:space="0" w:color="auto"/>
              <w:right w:val="single" w:sz="4" w:space="0" w:color="auto"/>
            </w:tcBorders>
            <w:vAlign w:val="center"/>
          </w:tcPr>
          <w:p w14:paraId="5039522F" w14:textId="77777777" w:rsidR="00BC2652" w:rsidRDefault="00BC2652" w:rsidP="00050019">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212C10C" w14:textId="77777777" w:rsidR="00BC2652" w:rsidRDefault="00BC2652" w:rsidP="00050019">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484B962" w14:textId="77777777" w:rsidR="00BC2652" w:rsidRDefault="00BC2652" w:rsidP="00050019">
            <w:pPr>
              <w:pStyle w:val="TAC"/>
              <w:rPr>
                <w:rFonts w:cs="Arial"/>
                <w:szCs w:val="18"/>
                <w:lang w:eastAsia="ko-KR"/>
              </w:rPr>
            </w:pPr>
            <w:r>
              <w:t>N/A</w:t>
            </w:r>
          </w:p>
        </w:tc>
      </w:tr>
      <w:tr w:rsidR="00BC2652" w14:paraId="49469E3C"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A33473D" w14:textId="77777777" w:rsidR="00BC2652" w:rsidRDefault="00BC2652" w:rsidP="0005001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C40D909" w14:textId="77777777" w:rsidR="00BC2652" w:rsidRDefault="00BC2652" w:rsidP="00050019">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ED2FB11" w14:textId="77777777" w:rsidR="00BC2652" w:rsidRDefault="00BC2652" w:rsidP="00050019">
            <w:pPr>
              <w:pStyle w:val="TAC"/>
              <w:rPr>
                <w:rFonts w:cs="Arial"/>
                <w:szCs w:val="18"/>
                <w:lang w:val="en-US" w:eastAsia="zh-CN"/>
              </w:rPr>
            </w:pPr>
            <w:r>
              <w:rPr>
                <w:rFonts w:cs="Arial"/>
                <w:szCs w:val="18"/>
              </w:rPr>
              <w:t>3714</w:t>
            </w:r>
          </w:p>
        </w:tc>
        <w:tc>
          <w:tcPr>
            <w:tcW w:w="964" w:type="dxa"/>
            <w:tcBorders>
              <w:top w:val="single" w:sz="4" w:space="0" w:color="auto"/>
              <w:left w:val="single" w:sz="4" w:space="0" w:color="auto"/>
              <w:bottom w:val="single" w:sz="4" w:space="0" w:color="auto"/>
              <w:right w:val="single" w:sz="4" w:space="0" w:color="auto"/>
            </w:tcBorders>
            <w:vAlign w:val="center"/>
          </w:tcPr>
          <w:p w14:paraId="7EF6C258" w14:textId="77777777" w:rsidR="00BC2652" w:rsidRDefault="00BC2652" w:rsidP="00050019">
            <w:pPr>
              <w:pStyle w:val="TAC"/>
              <w:rPr>
                <w:rFonts w:cs="Arial"/>
                <w:szCs w:val="18"/>
                <w:lang w:val="en-US" w:eastAsia="ko-KR"/>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5B8A9DE2" w14:textId="77777777" w:rsidR="00BC2652" w:rsidRDefault="00BC2652" w:rsidP="00050019">
            <w:pPr>
              <w:pStyle w:val="TAC"/>
              <w:rPr>
                <w:rFonts w:cs="Arial"/>
                <w:szCs w:val="18"/>
                <w:lang w:val="en-US" w:eastAsia="ko-KR"/>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6FD7C0F0" w14:textId="77777777" w:rsidR="00BC2652" w:rsidRDefault="00BC2652" w:rsidP="00050019">
            <w:pPr>
              <w:pStyle w:val="TAC"/>
              <w:rPr>
                <w:rFonts w:cs="Arial"/>
                <w:szCs w:val="18"/>
                <w:lang w:val="en-US" w:eastAsia="zh-CN"/>
              </w:rPr>
            </w:pPr>
            <w:r>
              <w:rPr>
                <w:rFonts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4311AF39" w14:textId="77777777" w:rsidR="00BC2652" w:rsidRDefault="00BC2652" w:rsidP="00050019">
            <w:pPr>
              <w:pStyle w:val="TAC"/>
              <w:rPr>
                <w:rFonts w:cs="Arial"/>
                <w:szCs w:val="18"/>
                <w:lang w:eastAsia="zh-CN"/>
              </w:rPr>
            </w:pPr>
            <w:r>
              <w:t>9.7</w:t>
            </w:r>
          </w:p>
        </w:tc>
        <w:tc>
          <w:tcPr>
            <w:tcW w:w="828" w:type="dxa"/>
            <w:tcBorders>
              <w:top w:val="single" w:sz="4" w:space="0" w:color="auto"/>
              <w:left w:val="single" w:sz="4" w:space="0" w:color="auto"/>
              <w:bottom w:val="single" w:sz="4" w:space="0" w:color="auto"/>
              <w:right w:val="single" w:sz="4" w:space="0" w:color="auto"/>
            </w:tcBorders>
            <w:vAlign w:val="center"/>
          </w:tcPr>
          <w:p w14:paraId="187BF740" w14:textId="77777777" w:rsidR="00BC2652" w:rsidRDefault="00BC2652" w:rsidP="00050019">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6C9080C" w14:textId="77777777" w:rsidR="00BC2652" w:rsidRDefault="00BC2652" w:rsidP="00050019">
            <w:pPr>
              <w:pStyle w:val="TAC"/>
              <w:rPr>
                <w:rFonts w:cs="Arial"/>
                <w:szCs w:val="18"/>
                <w:lang w:eastAsia="ko-KR"/>
              </w:rPr>
            </w:pPr>
            <w:r>
              <w:t>IMD4</w:t>
            </w:r>
          </w:p>
        </w:tc>
      </w:tr>
      <w:tr w:rsidR="00BC2652" w14:paraId="0BC26E13"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5313086" w14:textId="77777777" w:rsidR="00BC2652" w:rsidRDefault="00BC2652" w:rsidP="00050019">
            <w:pPr>
              <w:pStyle w:val="TAC"/>
              <w:rPr>
                <w:rFonts w:eastAsia="MS Mincho"/>
              </w:rPr>
            </w:pPr>
            <w:r>
              <w:rPr>
                <w:lang w:eastAsia="zh-CN"/>
              </w:rPr>
              <w:t>CA_n7-n40-n78</w:t>
            </w:r>
          </w:p>
        </w:tc>
        <w:tc>
          <w:tcPr>
            <w:tcW w:w="1146" w:type="dxa"/>
            <w:tcBorders>
              <w:top w:val="single" w:sz="4" w:space="0" w:color="auto"/>
              <w:left w:val="single" w:sz="4" w:space="0" w:color="auto"/>
              <w:bottom w:val="single" w:sz="4" w:space="0" w:color="auto"/>
              <w:right w:val="single" w:sz="4" w:space="0" w:color="auto"/>
            </w:tcBorders>
          </w:tcPr>
          <w:p w14:paraId="3B1F5E85" w14:textId="77777777" w:rsidR="00BC2652" w:rsidRDefault="00BC2652" w:rsidP="00050019">
            <w:pPr>
              <w:pStyle w:val="TAC"/>
              <w:rPr>
                <w:rFonts w:eastAsia="MS Mincho"/>
                <w:lang w:val="en-US"/>
              </w:rPr>
            </w:pPr>
            <w:r>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3D79E5FD" w14:textId="77777777" w:rsidR="00BC2652" w:rsidRDefault="00BC2652" w:rsidP="00050019">
            <w:pPr>
              <w:pStyle w:val="TAC"/>
              <w:rPr>
                <w:rFonts w:eastAsia="MS Mincho"/>
                <w:lang w:val="en-US"/>
              </w:rPr>
            </w:pPr>
            <w:r>
              <w:rPr>
                <w:rFonts w:eastAsia="Malgun Gothic"/>
                <w:szCs w:val="18"/>
                <w:lang w:eastAsia="ko-KR"/>
              </w:rPr>
              <w:t>2510</w:t>
            </w:r>
          </w:p>
        </w:tc>
        <w:tc>
          <w:tcPr>
            <w:tcW w:w="964" w:type="dxa"/>
            <w:tcBorders>
              <w:top w:val="single" w:sz="4" w:space="0" w:color="auto"/>
              <w:left w:val="single" w:sz="4" w:space="0" w:color="auto"/>
              <w:bottom w:val="single" w:sz="4" w:space="0" w:color="auto"/>
              <w:right w:val="single" w:sz="4" w:space="0" w:color="auto"/>
            </w:tcBorders>
          </w:tcPr>
          <w:p w14:paraId="0878F44E" w14:textId="77777777" w:rsidR="00BC2652" w:rsidRDefault="00BC2652" w:rsidP="00050019">
            <w:pPr>
              <w:pStyle w:val="TAC"/>
              <w:rPr>
                <w:rFonts w:eastAsia="MS Mincho"/>
                <w:lang w:val="en-US"/>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340FC33" w14:textId="77777777" w:rsidR="00BC2652" w:rsidRDefault="00BC2652" w:rsidP="00050019">
            <w:pPr>
              <w:pStyle w:val="TAC"/>
              <w:rPr>
                <w:rFonts w:eastAsia="MS Mincho"/>
                <w:lang w:val="en-US"/>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F17FC48" w14:textId="77777777" w:rsidR="00BC2652" w:rsidRDefault="00BC2652" w:rsidP="00050019">
            <w:pPr>
              <w:pStyle w:val="TAC"/>
              <w:rPr>
                <w:rFonts w:eastAsia="MS Mincho"/>
                <w:lang w:val="en-US"/>
              </w:rPr>
            </w:pPr>
            <w:r>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26362223" w14:textId="77777777" w:rsidR="00BC2652" w:rsidRDefault="00BC2652" w:rsidP="00050019">
            <w:pPr>
              <w:pStyle w:val="TAC"/>
              <w:rPr>
                <w:rFonts w:eastAsia="MS Mincho"/>
                <w:lang w:val="en-US"/>
              </w:rPr>
            </w:pPr>
            <w:r>
              <w:t>10.1</w:t>
            </w:r>
          </w:p>
        </w:tc>
        <w:tc>
          <w:tcPr>
            <w:tcW w:w="828" w:type="dxa"/>
            <w:tcBorders>
              <w:top w:val="single" w:sz="4" w:space="0" w:color="auto"/>
              <w:left w:val="single" w:sz="4" w:space="0" w:color="auto"/>
              <w:bottom w:val="single" w:sz="4" w:space="0" w:color="auto"/>
              <w:right w:val="single" w:sz="4" w:space="0" w:color="auto"/>
            </w:tcBorders>
          </w:tcPr>
          <w:p w14:paraId="05C8533D" w14:textId="77777777" w:rsidR="00BC2652" w:rsidRDefault="00BC2652" w:rsidP="00050019">
            <w:pPr>
              <w:pStyle w:val="TAC"/>
              <w:rPr>
                <w:rFonts w:eastAsia="MS Mincho"/>
                <w:lang w:val="en-US"/>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2DF950" w14:textId="77777777" w:rsidR="00BC2652" w:rsidRDefault="00BC2652" w:rsidP="00050019">
            <w:pPr>
              <w:pStyle w:val="TAC"/>
              <w:rPr>
                <w:rFonts w:eastAsia="MS Mincho"/>
                <w:lang w:val="en-US"/>
              </w:rPr>
            </w:pPr>
            <w:r>
              <w:rPr>
                <w:lang w:eastAsia="ko-KR"/>
              </w:rPr>
              <w:t>IMD4</w:t>
            </w:r>
          </w:p>
        </w:tc>
      </w:tr>
      <w:tr w:rsidR="00BC2652" w14:paraId="46DB08DC"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0573B1" w14:textId="77777777" w:rsidR="00BC2652" w:rsidRDefault="00BC2652" w:rsidP="00050019">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15342E43" w14:textId="77777777" w:rsidR="00BC2652" w:rsidRDefault="00BC2652" w:rsidP="00050019">
            <w:pPr>
              <w:pStyle w:val="TAC"/>
              <w:rPr>
                <w:rFonts w:eastAsia="MS Mincho"/>
                <w:lang w:val="en-US"/>
              </w:rPr>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0DDF7578" w14:textId="77777777" w:rsidR="00BC2652" w:rsidRDefault="00BC2652" w:rsidP="00050019">
            <w:pPr>
              <w:pStyle w:val="TAC"/>
              <w:rPr>
                <w:rFonts w:eastAsia="MS Mincho"/>
                <w:lang w:val="en-US"/>
              </w:rPr>
            </w:pPr>
            <w:r>
              <w:rPr>
                <w:rFonts w:eastAsia="Malgun Gothic"/>
                <w:szCs w:val="18"/>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50AA27C0" w14:textId="77777777" w:rsidR="00BC2652" w:rsidRDefault="00BC2652" w:rsidP="00050019">
            <w:pPr>
              <w:pStyle w:val="TAC"/>
              <w:rPr>
                <w:rFonts w:eastAsia="MS Mincho"/>
                <w:lang w:val="en-US"/>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AC3E291" w14:textId="77777777" w:rsidR="00BC2652" w:rsidRDefault="00BC2652" w:rsidP="00050019">
            <w:pPr>
              <w:pStyle w:val="TAC"/>
              <w:rPr>
                <w:rFonts w:eastAsia="MS Mincho"/>
                <w:lang w:val="en-US"/>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7D7AB25" w14:textId="77777777" w:rsidR="00BC2652" w:rsidRDefault="00BC2652" w:rsidP="00050019">
            <w:pPr>
              <w:pStyle w:val="TAC"/>
              <w:rPr>
                <w:rFonts w:eastAsia="MS Mincho"/>
                <w:lang w:val="en-US"/>
              </w:rPr>
            </w:pPr>
            <w:r>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67CD7571" w14:textId="77777777" w:rsidR="00BC2652" w:rsidRDefault="00BC2652" w:rsidP="00050019">
            <w:pPr>
              <w:pStyle w:val="TAC"/>
              <w:rPr>
                <w:rFonts w:eastAsia="MS Mincho"/>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501F696F" w14:textId="77777777" w:rsidR="00BC2652" w:rsidRDefault="00BC2652" w:rsidP="00050019">
            <w:pPr>
              <w:pStyle w:val="TAC"/>
              <w:rPr>
                <w:rFonts w:eastAsia="MS Mincho"/>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01CAB0D" w14:textId="77777777" w:rsidR="00BC2652" w:rsidRDefault="00BC2652" w:rsidP="00050019">
            <w:pPr>
              <w:pStyle w:val="TAC"/>
              <w:rPr>
                <w:rFonts w:eastAsia="MS Mincho"/>
                <w:lang w:val="en-US"/>
              </w:rPr>
            </w:pPr>
            <w:r>
              <w:rPr>
                <w:lang w:eastAsia="ko-KR"/>
              </w:rPr>
              <w:t>N/A</w:t>
            </w:r>
          </w:p>
        </w:tc>
      </w:tr>
      <w:tr w:rsidR="00BC2652" w14:paraId="66F48A4C"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EFB26B" w14:textId="77777777" w:rsidR="00BC2652" w:rsidRDefault="00BC2652" w:rsidP="00050019">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159C8C30" w14:textId="77777777" w:rsidR="00BC2652" w:rsidRDefault="00BC2652" w:rsidP="00050019">
            <w:pPr>
              <w:pStyle w:val="TAC"/>
              <w:rPr>
                <w:rFonts w:eastAsia="MS Mincho"/>
                <w:lang w:val="en-US"/>
              </w:rPr>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31BAD4B2" w14:textId="77777777" w:rsidR="00BC2652" w:rsidRDefault="00BC2652" w:rsidP="00050019">
            <w:pPr>
              <w:pStyle w:val="TAC"/>
              <w:rPr>
                <w:rFonts w:eastAsia="MS Mincho"/>
                <w:lang w:val="en-US"/>
              </w:rPr>
            </w:pPr>
            <w:r>
              <w:rPr>
                <w:rFonts w:eastAsia="Malgun Gothic"/>
                <w:szCs w:val="18"/>
                <w:lang w:eastAsia="ko-KR"/>
              </w:rPr>
              <w:t>3625</w:t>
            </w:r>
          </w:p>
        </w:tc>
        <w:tc>
          <w:tcPr>
            <w:tcW w:w="964" w:type="dxa"/>
            <w:tcBorders>
              <w:top w:val="single" w:sz="4" w:space="0" w:color="auto"/>
              <w:left w:val="single" w:sz="4" w:space="0" w:color="auto"/>
              <w:bottom w:val="single" w:sz="4" w:space="0" w:color="auto"/>
              <w:right w:val="single" w:sz="4" w:space="0" w:color="auto"/>
            </w:tcBorders>
          </w:tcPr>
          <w:p w14:paraId="677E8089" w14:textId="77777777" w:rsidR="00BC2652" w:rsidRDefault="00BC2652" w:rsidP="00050019">
            <w:pPr>
              <w:pStyle w:val="TAC"/>
              <w:rPr>
                <w:rFonts w:eastAsia="MS Mincho"/>
                <w:lang w:val="en-US"/>
              </w:rPr>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B15F9BB" w14:textId="77777777" w:rsidR="00BC2652" w:rsidRDefault="00BC2652" w:rsidP="00050019">
            <w:pPr>
              <w:pStyle w:val="TAC"/>
              <w:rPr>
                <w:rFonts w:eastAsia="MS Mincho"/>
                <w:lang w:val="en-US"/>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51A85B4" w14:textId="77777777" w:rsidR="00BC2652" w:rsidRDefault="00BC2652" w:rsidP="00050019">
            <w:pPr>
              <w:pStyle w:val="TAC"/>
              <w:rPr>
                <w:rFonts w:eastAsia="MS Mincho"/>
                <w:lang w:val="en-US"/>
              </w:rPr>
            </w:pPr>
            <w:r>
              <w:rPr>
                <w:rFonts w:eastAsia="Malgun Gothic"/>
                <w:szCs w:val="18"/>
                <w:lang w:eastAsia="ko-KR"/>
              </w:rPr>
              <w:t>3625</w:t>
            </w:r>
          </w:p>
        </w:tc>
        <w:tc>
          <w:tcPr>
            <w:tcW w:w="977" w:type="dxa"/>
            <w:tcBorders>
              <w:top w:val="single" w:sz="4" w:space="0" w:color="auto"/>
              <w:left w:val="single" w:sz="4" w:space="0" w:color="auto"/>
              <w:bottom w:val="single" w:sz="4" w:space="0" w:color="auto"/>
              <w:right w:val="single" w:sz="4" w:space="0" w:color="auto"/>
            </w:tcBorders>
          </w:tcPr>
          <w:p w14:paraId="35880D27" w14:textId="77777777" w:rsidR="00BC2652" w:rsidRDefault="00BC2652" w:rsidP="00050019">
            <w:pPr>
              <w:pStyle w:val="TAC"/>
              <w:rPr>
                <w:rFonts w:eastAsia="MS Mincho"/>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3F6D64F0" w14:textId="77777777" w:rsidR="00BC2652" w:rsidRDefault="00BC2652" w:rsidP="00050019">
            <w:pPr>
              <w:pStyle w:val="TAC"/>
              <w:rPr>
                <w:rFonts w:eastAsia="MS Mincho"/>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2C627DF" w14:textId="77777777" w:rsidR="00BC2652" w:rsidRDefault="00BC2652" w:rsidP="00050019">
            <w:pPr>
              <w:pStyle w:val="TAC"/>
              <w:rPr>
                <w:rFonts w:eastAsia="MS Mincho"/>
                <w:lang w:val="en-US"/>
              </w:rPr>
            </w:pPr>
            <w:r>
              <w:rPr>
                <w:lang w:eastAsia="ko-KR"/>
              </w:rPr>
              <w:t>N/A</w:t>
            </w:r>
          </w:p>
        </w:tc>
      </w:tr>
      <w:tr w:rsidR="00BC2652" w14:paraId="5ED302AB"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6A8237" w14:textId="77777777" w:rsidR="00BC2652" w:rsidRDefault="00BC2652" w:rsidP="00050019">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67125471" w14:textId="77777777" w:rsidR="00BC2652" w:rsidRDefault="00BC2652" w:rsidP="00050019">
            <w:pPr>
              <w:pStyle w:val="TAC"/>
              <w:rPr>
                <w:rFonts w:eastAsia="MS Mincho"/>
                <w:lang w:val="en-US"/>
              </w:rPr>
            </w:pPr>
            <w:r>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453E526F" w14:textId="77777777" w:rsidR="00BC2652" w:rsidRDefault="00BC2652" w:rsidP="00050019">
            <w:pPr>
              <w:pStyle w:val="TAC"/>
              <w:rPr>
                <w:rFonts w:eastAsia="MS Mincho"/>
                <w:lang w:val="en-US"/>
              </w:rPr>
            </w:pPr>
            <w:r>
              <w:rPr>
                <w:rFonts w:eastAsia="Malgun Gothic"/>
                <w:szCs w:val="18"/>
                <w:lang w:eastAsia="ko-KR"/>
              </w:rPr>
              <w:t>2510</w:t>
            </w:r>
          </w:p>
        </w:tc>
        <w:tc>
          <w:tcPr>
            <w:tcW w:w="964" w:type="dxa"/>
            <w:tcBorders>
              <w:top w:val="single" w:sz="4" w:space="0" w:color="auto"/>
              <w:left w:val="single" w:sz="4" w:space="0" w:color="auto"/>
              <w:bottom w:val="single" w:sz="4" w:space="0" w:color="auto"/>
              <w:right w:val="single" w:sz="4" w:space="0" w:color="auto"/>
            </w:tcBorders>
          </w:tcPr>
          <w:p w14:paraId="02ED4EEF" w14:textId="77777777" w:rsidR="00BC2652" w:rsidRDefault="00BC2652" w:rsidP="00050019">
            <w:pPr>
              <w:pStyle w:val="TAC"/>
              <w:rPr>
                <w:rFonts w:eastAsia="MS Mincho"/>
                <w:lang w:val="en-US"/>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4F9DBCC" w14:textId="77777777" w:rsidR="00BC2652" w:rsidRDefault="00BC2652" w:rsidP="00050019">
            <w:pPr>
              <w:pStyle w:val="TAC"/>
              <w:rPr>
                <w:rFonts w:eastAsia="MS Mincho"/>
                <w:lang w:val="en-US"/>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0720B0F" w14:textId="77777777" w:rsidR="00BC2652" w:rsidRDefault="00BC2652" w:rsidP="00050019">
            <w:pPr>
              <w:pStyle w:val="TAC"/>
              <w:rPr>
                <w:rFonts w:eastAsia="MS Mincho"/>
                <w:lang w:val="en-US"/>
              </w:rPr>
            </w:pPr>
            <w:r>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121F2926" w14:textId="77777777" w:rsidR="00BC2652" w:rsidRDefault="00BC2652" w:rsidP="00050019">
            <w:pPr>
              <w:pStyle w:val="TAC"/>
              <w:rPr>
                <w:rFonts w:eastAsia="MS Mincho"/>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507A6375" w14:textId="77777777" w:rsidR="00BC2652" w:rsidRDefault="00BC2652" w:rsidP="00050019">
            <w:pPr>
              <w:pStyle w:val="TAC"/>
              <w:rPr>
                <w:rFonts w:eastAsia="MS Mincho"/>
                <w:lang w:val="en-US"/>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465261" w14:textId="77777777" w:rsidR="00BC2652" w:rsidRDefault="00BC2652" w:rsidP="00050019">
            <w:pPr>
              <w:pStyle w:val="TAC"/>
              <w:rPr>
                <w:rFonts w:eastAsia="MS Mincho"/>
                <w:lang w:val="en-US"/>
              </w:rPr>
            </w:pPr>
            <w:r>
              <w:rPr>
                <w:lang w:eastAsia="ko-KR"/>
              </w:rPr>
              <w:t>N/A</w:t>
            </w:r>
          </w:p>
        </w:tc>
      </w:tr>
      <w:tr w:rsidR="00BC2652" w14:paraId="50CB8E7F"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1A3323" w14:textId="77777777" w:rsidR="00BC2652" w:rsidRDefault="00BC2652" w:rsidP="00050019">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6828AE76" w14:textId="77777777" w:rsidR="00BC2652" w:rsidRDefault="00BC2652" w:rsidP="00050019">
            <w:pPr>
              <w:pStyle w:val="TAC"/>
              <w:rPr>
                <w:rFonts w:eastAsia="MS Mincho"/>
                <w:lang w:val="en-US"/>
              </w:rPr>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7BB9E285" w14:textId="77777777" w:rsidR="00BC2652" w:rsidRDefault="00BC2652" w:rsidP="00050019">
            <w:pPr>
              <w:pStyle w:val="TAC"/>
              <w:rPr>
                <w:rFonts w:eastAsia="MS Mincho"/>
                <w:lang w:val="en-US"/>
              </w:rPr>
            </w:pPr>
            <w:r>
              <w:rPr>
                <w:rFonts w:eastAsia="Malgun Gothic"/>
                <w:szCs w:val="18"/>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2533F99C" w14:textId="77777777" w:rsidR="00BC2652" w:rsidRDefault="00BC2652" w:rsidP="00050019">
            <w:pPr>
              <w:pStyle w:val="TAC"/>
              <w:rPr>
                <w:rFonts w:eastAsia="MS Mincho"/>
                <w:lang w:val="en-US"/>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5FBA1B9" w14:textId="77777777" w:rsidR="00BC2652" w:rsidRDefault="00BC2652" w:rsidP="00050019">
            <w:pPr>
              <w:pStyle w:val="TAC"/>
              <w:rPr>
                <w:rFonts w:eastAsia="MS Mincho"/>
                <w:lang w:val="en-US"/>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1781E0F" w14:textId="77777777" w:rsidR="00BC2652" w:rsidRDefault="00BC2652" w:rsidP="00050019">
            <w:pPr>
              <w:pStyle w:val="TAC"/>
              <w:rPr>
                <w:rFonts w:eastAsia="MS Mincho"/>
                <w:lang w:val="en-US"/>
              </w:rPr>
            </w:pPr>
            <w:r>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6825F5D8" w14:textId="77777777" w:rsidR="00BC2652" w:rsidRDefault="00BC2652" w:rsidP="00050019">
            <w:pPr>
              <w:pStyle w:val="TAC"/>
              <w:rPr>
                <w:rFonts w:eastAsia="MS Mincho"/>
                <w:lang w:val="en-US"/>
              </w:rPr>
            </w:pPr>
            <w:r>
              <w:t>8.7</w:t>
            </w:r>
          </w:p>
        </w:tc>
        <w:tc>
          <w:tcPr>
            <w:tcW w:w="828" w:type="dxa"/>
            <w:tcBorders>
              <w:top w:val="single" w:sz="4" w:space="0" w:color="auto"/>
              <w:left w:val="single" w:sz="4" w:space="0" w:color="auto"/>
              <w:bottom w:val="single" w:sz="4" w:space="0" w:color="auto"/>
              <w:right w:val="single" w:sz="4" w:space="0" w:color="auto"/>
            </w:tcBorders>
          </w:tcPr>
          <w:p w14:paraId="13555BDA" w14:textId="77777777" w:rsidR="00BC2652" w:rsidRDefault="00BC2652" w:rsidP="00050019">
            <w:pPr>
              <w:pStyle w:val="TAC"/>
              <w:rPr>
                <w:rFonts w:eastAsia="MS Mincho"/>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CB181C0" w14:textId="77777777" w:rsidR="00BC2652" w:rsidRDefault="00BC2652" w:rsidP="00050019">
            <w:pPr>
              <w:pStyle w:val="TAC"/>
              <w:rPr>
                <w:rFonts w:eastAsia="MS Mincho"/>
                <w:lang w:val="en-US"/>
              </w:rPr>
            </w:pPr>
            <w:r>
              <w:rPr>
                <w:lang w:eastAsia="ko-KR"/>
              </w:rPr>
              <w:t>IMD4</w:t>
            </w:r>
          </w:p>
        </w:tc>
      </w:tr>
      <w:tr w:rsidR="00BC2652" w14:paraId="2AF4D23D"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C267F9F" w14:textId="77777777" w:rsidR="00BC2652" w:rsidRDefault="00BC2652" w:rsidP="00050019">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5BFAB64D" w14:textId="77777777" w:rsidR="00BC2652" w:rsidRDefault="00BC2652" w:rsidP="00050019">
            <w:pPr>
              <w:pStyle w:val="TAC"/>
              <w:rPr>
                <w:rFonts w:eastAsia="MS Mincho"/>
                <w:lang w:val="en-US"/>
              </w:rPr>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3C308303" w14:textId="77777777" w:rsidR="00BC2652" w:rsidRDefault="00BC2652" w:rsidP="00050019">
            <w:pPr>
              <w:pStyle w:val="TAC"/>
              <w:rPr>
                <w:rFonts w:eastAsia="MS Mincho"/>
                <w:lang w:val="en-US"/>
              </w:rPr>
            </w:pPr>
            <w:r>
              <w:rPr>
                <w:rFonts w:eastAsia="Malgun Gothic"/>
                <w:szCs w:val="18"/>
                <w:lang w:eastAsia="ko-KR"/>
              </w:rPr>
              <w:t>3785</w:t>
            </w:r>
          </w:p>
        </w:tc>
        <w:tc>
          <w:tcPr>
            <w:tcW w:w="964" w:type="dxa"/>
            <w:tcBorders>
              <w:top w:val="single" w:sz="4" w:space="0" w:color="auto"/>
              <w:left w:val="single" w:sz="4" w:space="0" w:color="auto"/>
              <w:bottom w:val="single" w:sz="4" w:space="0" w:color="auto"/>
              <w:right w:val="single" w:sz="4" w:space="0" w:color="auto"/>
            </w:tcBorders>
          </w:tcPr>
          <w:p w14:paraId="2C1ED82B" w14:textId="77777777" w:rsidR="00BC2652" w:rsidRDefault="00BC2652" w:rsidP="00050019">
            <w:pPr>
              <w:pStyle w:val="TAC"/>
              <w:rPr>
                <w:rFonts w:eastAsia="MS Mincho"/>
                <w:lang w:val="en-US"/>
              </w:rPr>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657A770" w14:textId="77777777" w:rsidR="00BC2652" w:rsidRDefault="00BC2652" w:rsidP="00050019">
            <w:pPr>
              <w:pStyle w:val="TAC"/>
              <w:rPr>
                <w:rFonts w:eastAsia="MS Mincho"/>
                <w:lang w:val="en-US"/>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BBF47E8" w14:textId="77777777" w:rsidR="00BC2652" w:rsidRDefault="00BC2652" w:rsidP="00050019">
            <w:pPr>
              <w:pStyle w:val="TAC"/>
              <w:rPr>
                <w:rFonts w:eastAsia="MS Mincho"/>
                <w:lang w:val="en-US"/>
              </w:rPr>
            </w:pPr>
            <w:r>
              <w:rPr>
                <w:rFonts w:eastAsia="Malgun Gothic"/>
                <w:szCs w:val="18"/>
                <w:lang w:eastAsia="ko-KR"/>
              </w:rPr>
              <w:t>3785</w:t>
            </w:r>
          </w:p>
        </w:tc>
        <w:tc>
          <w:tcPr>
            <w:tcW w:w="977" w:type="dxa"/>
            <w:tcBorders>
              <w:top w:val="single" w:sz="4" w:space="0" w:color="auto"/>
              <w:left w:val="single" w:sz="4" w:space="0" w:color="auto"/>
              <w:bottom w:val="single" w:sz="4" w:space="0" w:color="auto"/>
              <w:right w:val="single" w:sz="4" w:space="0" w:color="auto"/>
            </w:tcBorders>
          </w:tcPr>
          <w:p w14:paraId="54366F6A" w14:textId="77777777" w:rsidR="00BC2652" w:rsidRDefault="00BC2652" w:rsidP="00050019">
            <w:pPr>
              <w:pStyle w:val="TAC"/>
              <w:rPr>
                <w:rFonts w:eastAsia="MS Mincho"/>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475D1112" w14:textId="77777777" w:rsidR="00BC2652" w:rsidRDefault="00BC2652" w:rsidP="00050019">
            <w:pPr>
              <w:pStyle w:val="TAC"/>
              <w:rPr>
                <w:rFonts w:eastAsia="MS Mincho"/>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864B807" w14:textId="77777777" w:rsidR="00BC2652" w:rsidRDefault="00BC2652" w:rsidP="00050019">
            <w:pPr>
              <w:pStyle w:val="TAC"/>
              <w:rPr>
                <w:rFonts w:eastAsia="MS Mincho"/>
                <w:lang w:val="en-US"/>
              </w:rPr>
            </w:pPr>
            <w:r>
              <w:rPr>
                <w:lang w:eastAsia="ko-KR"/>
              </w:rPr>
              <w:t>N/A</w:t>
            </w:r>
          </w:p>
        </w:tc>
      </w:tr>
      <w:tr w:rsidR="00BC2652" w14:paraId="781389A8"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D324501" w14:textId="77777777" w:rsidR="00BC2652" w:rsidRDefault="00BC2652" w:rsidP="00050019">
            <w:pPr>
              <w:pStyle w:val="TAC"/>
              <w:rPr>
                <w:lang w:val="es-US" w:eastAsia="ko-KR"/>
              </w:rPr>
            </w:pPr>
            <w:r>
              <w:rPr>
                <w:rFonts w:eastAsia="MS Mincho"/>
              </w:rPr>
              <w:t>CA_n7-n46-n78</w:t>
            </w:r>
          </w:p>
        </w:tc>
        <w:tc>
          <w:tcPr>
            <w:tcW w:w="1146" w:type="dxa"/>
            <w:tcBorders>
              <w:top w:val="single" w:sz="4" w:space="0" w:color="auto"/>
              <w:left w:val="single" w:sz="4" w:space="0" w:color="auto"/>
              <w:bottom w:val="single" w:sz="4" w:space="0" w:color="auto"/>
              <w:right w:val="single" w:sz="4" w:space="0" w:color="auto"/>
            </w:tcBorders>
            <w:vAlign w:val="center"/>
          </w:tcPr>
          <w:p w14:paraId="5C8DFED8" w14:textId="77777777" w:rsidR="00BC2652" w:rsidRDefault="00BC2652" w:rsidP="00050019">
            <w:pPr>
              <w:pStyle w:val="TAC"/>
              <w:rPr>
                <w:rFonts w:eastAsia="Malgun Gothic"/>
                <w:szCs w:val="18"/>
                <w:lang w:eastAsia="ko-KR"/>
              </w:rPr>
            </w:pPr>
            <w:r>
              <w:rPr>
                <w:rFonts w:eastAsia="MS Mincho"/>
                <w:lang w:val="en-US"/>
              </w:rPr>
              <w:t>n7</w:t>
            </w:r>
          </w:p>
        </w:tc>
        <w:tc>
          <w:tcPr>
            <w:tcW w:w="960" w:type="dxa"/>
            <w:tcBorders>
              <w:top w:val="single" w:sz="4" w:space="0" w:color="auto"/>
              <w:left w:val="single" w:sz="4" w:space="0" w:color="auto"/>
              <w:bottom w:val="single" w:sz="4" w:space="0" w:color="auto"/>
              <w:right w:val="single" w:sz="4" w:space="0" w:color="auto"/>
            </w:tcBorders>
            <w:vAlign w:val="center"/>
          </w:tcPr>
          <w:p w14:paraId="4E76893F" w14:textId="77777777" w:rsidR="00BC2652" w:rsidRDefault="00BC2652" w:rsidP="00050019">
            <w:pPr>
              <w:pStyle w:val="TAC"/>
              <w:rPr>
                <w:rFonts w:cs="Arial"/>
                <w:szCs w:val="18"/>
              </w:rPr>
            </w:pPr>
            <w:r>
              <w:rPr>
                <w:rFonts w:eastAsia="MS Mincho"/>
                <w:lang w:val="en-US"/>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347C1B7E" w14:textId="77777777" w:rsidR="00BC2652" w:rsidRDefault="00BC2652" w:rsidP="00050019">
            <w:pPr>
              <w:pStyle w:val="TAC"/>
              <w:rPr>
                <w:rFonts w:cs="Arial"/>
                <w:szCs w:val="18"/>
              </w:rPr>
            </w:pPr>
            <w:r>
              <w:rPr>
                <w:rFonts w:eastAsia="MS Mincho"/>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18376FF1" w14:textId="77777777" w:rsidR="00BC2652" w:rsidRDefault="00BC2652" w:rsidP="00050019">
            <w:pPr>
              <w:pStyle w:val="TAC"/>
              <w:rPr>
                <w:rFonts w:cs="Arial"/>
                <w:szCs w:val="18"/>
              </w:rPr>
            </w:pPr>
            <w:r>
              <w:rPr>
                <w:rFonts w:eastAsia="MS Mincho"/>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CE28C0" w14:textId="77777777" w:rsidR="00BC2652" w:rsidRDefault="00BC2652" w:rsidP="00050019">
            <w:pPr>
              <w:pStyle w:val="TAC"/>
              <w:rPr>
                <w:rFonts w:cs="Arial"/>
                <w:szCs w:val="18"/>
              </w:rPr>
            </w:pPr>
            <w:r>
              <w:rPr>
                <w:rFonts w:eastAsia="MS Mincho"/>
                <w:lang w:val="en-US"/>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7CFE0A10" w14:textId="77777777" w:rsidR="00BC2652" w:rsidRDefault="00BC2652" w:rsidP="00050019">
            <w:pPr>
              <w:pStyle w:val="TAC"/>
            </w:pPr>
            <w:r>
              <w:rPr>
                <w:rFonts w:eastAsia="MS Mincho"/>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D5107C" w14:textId="77777777" w:rsidR="00BC2652" w:rsidRDefault="00BC2652" w:rsidP="00050019">
            <w:pPr>
              <w:pStyle w:val="TAC"/>
              <w:rPr>
                <w:lang w:val="en-US" w:eastAsia="zh-CN"/>
              </w:rPr>
            </w:pPr>
            <w:r>
              <w:rPr>
                <w:rFonts w:eastAsia="MS Mincho"/>
                <w:lang w:val="en-US"/>
              </w:rPr>
              <w:t>FDD</w:t>
            </w:r>
          </w:p>
        </w:tc>
        <w:tc>
          <w:tcPr>
            <w:tcW w:w="1057" w:type="dxa"/>
            <w:tcBorders>
              <w:top w:val="single" w:sz="4" w:space="0" w:color="auto"/>
              <w:left w:val="single" w:sz="4" w:space="0" w:color="auto"/>
              <w:bottom w:val="single" w:sz="4" w:space="0" w:color="auto"/>
              <w:right w:val="single" w:sz="4" w:space="0" w:color="auto"/>
            </w:tcBorders>
          </w:tcPr>
          <w:p w14:paraId="60E62482" w14:textId="77777777" w:rsidR="00BC2652" w:rsidRDefault="00BC2652" w:rsidP="00050019">
            <w:pPr>
              <w:pStyle w:val="TAC"/>
            </w:pPr>
            <w:r>
              <w:rPr>
                <w:rFonts w:eastAsia="MS Mincho"/>
                <w:lang w:val="en-US"/>
              </w:rPr>
              <w:t>N/A</w:t>
            </w:r>
          </w:p>
        </w:tc>
      </w:tr>
      <w:tr w:rsidR="00BC2652" w14:paraId="30D82BCD"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94EA98" w14:textId="77777777" w:rsidR="00BC2652" w:rsidRDefault="00BC2652" w:rsidP="0005001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BF886BD" w14:textId="77777777" w:rsidR="00BC2652" w:rsidRDefault="00BC2652" w:rsidP="00050019">
            <w:pPr>
              <w:pStyle w:val="TAC"/>
              <w:rPr>
                <w:rFonts w:eastAsia="Malgun Gothic"/>
                <w:szCs w:val="18"/>
                <w:lang w:eastAsia="ko-KR"/>
              </w:rPr>
            </w:pPr>
            <w:r>
              <w:rPr>
                <w:rFonts w:eastAsia="MS Mincho"/>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5855B901" w14:textId="77777777" w:rsidR="00BC2652" w:rsidRDefault="00BC2652" w:rsidP="00050019">
            <w:pPr>
              <w:pStyle w:val="TAC"/>
              <w:rPr>
                <w:rFonts w:cs="Arial"/>
                <w:szCs w:val="18"/>
              </w:rPr>
            </w:pPr>
            <w:r>
              <w:rPr>
                <w:rFonts w:eastAsia="MS Mincho"/>
                <w:lang w:val="en-US"/>
              </w:rPr>
              <w:t>5840</w:t>
            </w:r>
          </w:p>
        </w:tc>
        <w:tc>
          <w:tcPr>
            <w:tcW w:w="964" w:type="dxa"/>
            <w:tcBorders>
              <w:top w:val="single" w:sz="4" w:space="0" w:color="auto"/>
              <w:left w:val="single" w:sz="4" w:space="0" w:color="auto"/>
              <w:bottom w:val="single" w:sz="4" w:space="0" w:color="auto"/>
              <w:right w:val="single" w:sz="4" w:space="0" w:color="auto"/>
            </w:tcBorders>
            <w:vAlign w:val="center"/>
          </w:tcPr>
          <w:p w14:paraId="6BA74BFA" w14:textId="77777777" w:rsidR="00BC2652" w:rsidRDefault="00BC2652" w:rsidP="00050019">
            <w:pPr>
              <w:pStyle w:val="TAC"/>
              <w:rPr>
                <w:rFonts w:cs="Arial"/>
                <w:szCs w:val="18"/>
              </w:rPr>
            </w:pPr>
            <w:r>
              <w:rPr>
                <w:rFonts w:eastAsia="MS Mincho"/>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0C1AB640" w14:textId="77777777" w:rsidR="00BC2652" w:rsidRDefault="00BC2652" w:rsidP="00050019">
            <w:pPr>
              <w:pStyle w:val="TAC"/>
              <w:rPr>
                <w:rFonts w:cs="Arial"/>
                <w:szCs w:val="18"/>
              </w:rPr>
            </w:pPr>
            <w:r>
              <w:rPr>
                <w:rFonts w:eastAsia="MS Mincho"/>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77CE759C" w14:textId="77777777" w:rsidR="00BC2652" w:rsidRDefault="00BC2652" w:rsidP="00050019">
            <w:pPr>
              <w:pStyle w:val="TAC"/>
              <w:rPr>
                <w:rFonts w:cs="Arial"/>
                <w:szCs w:val="18"/>
              </w:rPr>
            </w:pPr>
            <w:r>
              <w:rPr>
                <w:rFonts w:eastAsia="MS Mincho"/>
                <w:lang w:val="en-US"/>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4682E2FF" w14:textId="77777777" w:rsidR="00BC2652" w:rsidRDefault="00BC2652" w:rsidP="00050019">
            <w:pPr>
              <w:pStyle w:val="TAC"/>
            </w:pPr>
            <w:r>
              <w:rPr>
                <w:rFonts w:eastAsia="MS Mincho"/>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4B3E42" w14:textId="77777777" w:rsidR="00BC2652" w:rsidRDefault="00BC2652" w:rsidP="00050019">
            <w:pPr>
              <w:pStyle w:val="TAC"/>
              <w:rPr>
                <w:lang w:val="en-US" w:eastAsia="zh-CN"/>
              </w:rPr>
            </w:pPr>
            <w:r>
              <w:rPr>
                <w:rFonts w:eastAsia="MS Mincho"/>
                <w:lang w:val="en-US"/>
              </w:rPr>
              <w:t>TDD</w:t>
            </w:r>
          </w:p>
        </w:tc>
        <w:tc>
          <w:tcPr>
            <w:tcW w:w="1057" w:type="dxa"/>
            <w:tcBorders>
              <w:top w:val="single" w:sz="4" w:space="0" w:color="auto"/>
              <w:left w:val="single" w:sz="4" w:space="0" w:color="auto"/>
              <w:bottom w:val="single" w:sz="4" w:space="0" w:color="auto"/>
              <w:right w:val="single" w:sz="4" w:space="0" w:color="auto"/>
            </w:tcBorders>
          </w:tcPr>
          <w:p w14:paraId="2FA039DA" w14:textId="77777777" w:rsidR="00BC2652" w:rsidRDefault="00BC2652" w:rsidP="00050019">
            <w:pPr>
              <w:pStyle w:val="TAC"/>
            </w:pPr>
            <w:r>
              <w:rPr>
                <w:rFonts w:eastAsia="MS Mincho"/>
                <w:lang w:val="en-US"/>
              </w:rPr>
              <w:t>N/A</w:t>
            </w:r>
          </w:p>
        </w:tc>
      </w:tr>
      <w:tr w:rsidR="00BC2652" w14:paraId="36CA0171"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151583" w14:textId="77777777" w:rsidR="00BC2652" w:rsidRDefault="00BC2652" w:rsidP="0005001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3E72BB6" w14:textId="77777777" w:rsidR="00BC2652" w:rsidRDefault="00BC2652" w:rsidP="00050019">
            <w:pPr>
              <w:pStyle w:val="TAC"/>
              <w:rPr>
                <w:rFonts w:eastAsia="Malgun Gothic"/>
                <w:szCs w:val="18"/>
                <w:lang w:eastAsia="ko-KR"/>
              </w:rPr>
            </w:pPr>
            <w:r>
              <w:rPr>
                <w:rFonts w:eastAsia="MS Mincho"/>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684DF54" w14:textId="77777777" w:rsidR="00BC2652" w:rsidRDefault="00BC2652" w:rsidP="00050019">
            <w:pPr>
              <w:pStyle w:val="TAC"/>
              <w:rPr>
                <w:rFonts w:cs="Arial"/>
                <w:szCs w:val="18"/>
              </w:rPr>
            </w:pPr>
            <w:r>
              <w:rPr>
                <w:rFonts w:eastAsia="MS Mincho"/>
                <w:lang w:val="en-US"/>
              </w:rPr>
              <w:t>3310</w:t>
            </w:r>
          </w:p>
        </w:tc>
        <w:tc>
          <w:tcPr>
            <w:tcW w:w="964" w:type="dxa"/>
            <w:tcBorders>
              <w:top w:val="single" w:sz="4" w:space="0" w:color="auto"/>
              <w:left w:val="single" w:sz="4" w:space="0" w:color="auto"/>
              <w:bottom w:val="single" w:sz="4" w:space="0" w:color="auto"/>
              <w:right w:val="single" w:sz="4" w:space="0" w:color="auto"/>
            </w:tcBorders>
            <w:vAlign w:val="center"/>
          </w:tcPr>
          <w:p w14:paraId="327856E2" w14:textId="77777777" w:rsidR="00BC2652" w:rsidRDefault="00BC2652" w:rsidP="00050019">
            <w:pPr>
              <w:pStyle w:val="TAC"/>
              <w:rPr>
                <w:rFonts w:cs="Arial"/>
                <w:szCs w:val="18"/>
              </w:rPr>
            </w:pPr>
            <w:r>
              <w:rPr>
                <w:rFonts w:eastAsia="MS Mincho"/>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4DA9ECE0" w14:textId="77777777" w:rsidR="00BC2652" w:rsidRDefault="00BC2652" w:rsidP="00050019">
            <w:pPr>
              <w:pStyle w:val="TAC"/>
              <w:rPr>
                <w:rFonts w:cs="Arial"/>
                <w:szCs w:val="18"/>
              </w:rPr>
            </w:pPr>
            <w:r>
              <w:rPr>
                <w:rFonts w:eastAsia="MS Mincho"/>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0AF11FE0" w14:textId="77777777" w:rsidR="00BC2652" w:rsidRDefault="00BC2652" w:rsidP="00050019">
            <w:pPr>
              <w:pStyle w:val="TAC"/>
              <w:rPr>
                <w:rFonts w:cs="Arial"/>
                <w:szCs w:val="18"/>
              </w:rPr>
            </w:pPr>
            <w:r>
              <w:rPr>
                <w:rFonts w:eastAsia="MS Mincho"/>
                <w:lang w:val="en-US"/>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5F608753" w14:textId="77777777" w:rsidR="00BC2652" w:rsidRDefault="00BC2652" w:rsidP="00050019">
            <w:pPr>
              <w:pStyle w:val="TAC"/>
            </w:pPr>
            <w:r>
              <w:rPr>
                <w:rFonts w:eastAsia="MS Mincho"/>
                <w:lang w:val="en-US"/>
              </w:rPr>
              <w:t>29,7</w:t>
            </w:r>
          </w:p>
        </w:tc>
        <w:tc>
          <w:tcPr>
            <w:tcW w:w="828" w:type="dxa"/>
            <w:tcBorders>
              <w:top w:val="single" w:sz="4" w:space="0" w:color="auto"/>
              <w:left w:val="single" w:sz="4" w:space="0" w:color="auto"/>
              <w:bottom w:val="single" w:sz="4" w:space="0" w:color="auto"/>
              <w:right w:val="single" w:sz="4" w:space="0" w:color="auto"/>
            </w:tcBorders>
            <w:vAlign w:val="center"/>
          </w:tcPr>
          <w:p w14:paraId="153468C6" w14:textId="77777777" w:rsidR="00BC2652" w:rsidRDefault="00BC2652" w:rsidP="00050019">
            <w:pPr>
              <w:pStyle w:val="TAC"/>
              <w:rPr>
                <w:lang w:val="en-US" w:eastAsia="zh-CN"/>
              </w:rPr>
            </w:pPr>
            <w:r>
              <w:rPr>
                <w:rFonts w:eastAsia="MS Mincho"/>
                <w:lang w:val="en-US"/>
              </w:rPr>
              <w:t>TDD</w:t>
            </w:r>
          </w:p>
        </w:tc>
        <w:tc>
          <w:tcPr>
            <w:tcW w:w="1057" w:type="dxa"/>
            <w:tcBorders>
              <w:top w:val="single" w:sz="4" w:space="0" w:color="auto"/>
              <w:left w:val="single" w:sz="4" w:space="0" w:color="auto"/>
              <w:bottom w:val="single" w:sz="4" w:space="0" w:color="auto"/>
              <w:right w:val="single" w:sz="4" w:space="0" w:color="auto"/>
            </w:tcBorders>
          </w:tcPr>
          <w:p w14:paraId="16A443CE" w14:textId="77777777" w:rsidR="00BC2652" w:rsidRDefault="00BC2652" w:rsidP="00050019">
            <w:pPr>
              <w:pStyle w:val="TAC"/>
            </w:pPr>
            <w:r>
              <w:rPr>
                <w:rFonts w:eastAsia="MS Mincho"/>
                <w:lang w:val="en-US"/>
              </w:rPr>
              <w:t>IMD2</w:t>
            </w:r>
            <w:r>
              <w:rPr>
                <w:rFonts w:eastAsia="MS Mincho"/>
                <w:vertAlign w:val="superscript"/>
                <w:lang w:val="en-US"/>
              </w:rPr>
              <w:t>1</w:t>
            </w:r>
          </w:p>
        </w:tc>
      </w:tr>
      <w:tr w:rsidR="00BC2652" w14:paraId="4F108DA0"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A60A17" w14:textId="77777777" w:rsidR="00BC2652" w:rsidRDefault="00BC2652" w:rsidP="0005001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2DDFD7B" w14:textId="77777777" w:rsidR="00BC2652" w:rsidRDefault="00BC2652" w:rsidP="00050019">
            <w:pPr>
              <w:pStyle w:val="TAC"/>
              <w:rPr>
                <w:rFonts w:eastAsia="Malgun Gothic"/>
                <w:szCs w:val="18"/>
                <w:lang w:eastAsia="ko-KR"/>
              </w:rPr>
            </w:pPr>
            <w:r>
              <w:rPr>
                <w:rFonts w:eastAsia="MS Mincho"/>
                <w:lang w:val="en-US"/>
              </w:rPr>
              <w:t>n7</w:t>
            </w:r>
          </w:p>
        </w:tc>
        <w:tc>
          <w:tcPr>
            <w:tcW w:w="960" w:type="dxa"/>
            <w:tcBorders>
              <w:top w:val="single" w:sz="4" w:space="0" w:color="auto"/>
              <w:left w:val="single" w:sz="4" w:space="0" w:color="auto"/>
              <w:bottom w:val="single" w:sz="4" w:space="0" w:color="auto"/>
              <w:right w:val="single" w:sz="4" w:space="0" w:color="auto"/>
            </w:tcBorders>
            <w:vAlign w:val="center"/>
          </w:tcPr>
          <w:p w14:paraId="59522B87" w14:textId="77777777" w:rsidR="00BC2652" w:rsidRDefault="00BC2652" w:rsidP="00050019">
            <w:pPr>
              <w:pStyle w:val="TAC"/>
              <w:rPr>
                <w:rFonts w:cs="Arial"/>
                <w:szCs w:val="18"/>
              </w:rPr>
            </w:pPr>
            <w:r>
              <w:rPr>
                <w:rFonts w:eastAsia="MS Mincho"/>
                <w:lang w:val="en-US"/>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405CBDB3" w14:textId="77777777" w:rsidR="00BC2652" w:rsidRDefault="00BC2652" w:rsidP="00050019">
            <w:pPr>
              <w:pStyle w:val="TAC"/>
              <w:rPr>
                <w:rFonts w:cs="Arial"/>
                <w:szCs w:val="18"/>
              </w:rPr>
            </w:pPr>
            <w:r>
              <w:rPr>
                <w:rFonts w:eastAsia="MS Mincho"/>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40E645D5" w14:textId="77777777" w:rsidR="00BC2652" w:rsidRDefault="00BC2652" w:rsidP="00050019">
            <w:pPr>
              <w:pStyle w:val="TAC"/>
              <w:rPr>
                <w:rFonts w:cs="Arial"/>
                <w:szCs w:val="18"/>
              </w:rPr>
            </w:pPr>
            <w:r>
              <w:rPr>
                <w:rFonts w:eastAsia="MS Mincho"/>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11D2FF" w14:textId="77777777" w:rsidR="00BC2652" w:rsidRDefault="00BC2652" w:rsidP="00050019">
            <w:pPr>
              <w:pStyle w:val="TAC"/>
              <w:rPr>
                <w:rFonts w:cs="Arial"/>
                <w:szCs w:val="18"/>
              </w:rPr>
            </w:pPr>
            <w:r>
              <w:rPr>
                <w:rFonts w:eastAsia="MS Mincho"/>
                <w:lang w:val="en-US"/>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0FD85994" w14:textId="77777777" w:rsidR="00BC2652" w:rsidRDefault="00BC2652" w:rsidP="00050019">
            <w:pPr>
              <w:pStyle w:val="TAC"/>
            </w:pPr>
            <w:r>
              <w:rPr>
                <w:rFonts w:eastAsia="MS Mincho"/>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F14D8A" w14:textId="77777777" w:rsidR="00BC2652" w:rsidRDefault="00BC2652" w:rsidP="00050019">
            <w:pPr>
              <w:pStyle w:val="TAC"/>
              <w:rPr>
                <w:lang w:val="en-US" w:eastAsia="zh-CN"/>
              </w:rPr>
            </w:pPr>
            <w:r>
              <w:rPr>
                <w:rFonts w:eastAsia="MS Mincho"/>
                <w:lang w:val="en-US"/>
              </w:rPr>
              <w:t>FDD</w:t>
            </w:r>
          </w:p>
        </w:tc>
        <w:tc>
          <w:tcPr>
            <w:tcW w:w="1057" w:type="dxa"/>
            <w:tcBorders>
              <w:top w:val="single" w:sz="4" w:space="0" w:color="auto"/>
              <w:left w:val="single" w:sz="4" w:space="0" w:color="auto"/>
              <w:bottom w:val="single" w:sz="4" w:space="0" w:color="auto"/>
              <w:right w:val="single" w:sz="4" w:space="0" w:color="auto"/>
            </w:tcBorders>
          </w:tcPr>
          <w:p w14:paraId="3938B1FA" w14:textId="77777777" w:rsidR="00BC2652" w:rsidRDefault="00BC2652" w:rsidP="00050019">
            <w:pPr>
              <w:pStyle w:val="TAC"/>
            </w:pPr>
            <w:r>
              <w:rPr>
                <w:rFonts w:eastAsia="MS Mincho"/>
                <w:lang w:val="en-US"/>
              </w:rPr>
              <w:t>N/A</w:t>
            </w:r>
          </w:p>
        </w:tc>
      </w:tr>
      <w:tr w:rsidR="00BC2652" w14:paraId="635D25F1"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1609BE" w14:textId="77777777" w:rsidR="00BC2652" w:rsidRDefault="00BC2652" w:rsidP="0005001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D8096F6" w14:textId="77777777" w:rsidR="00BC2652" w:rsidRDefault="00BC2652" w:rsidP="00050019">
            <w:pPr>
              <w:pStyle w:val="TAC"/>
              <w:rPr>
                <w:rFonts w:eastAsia="Malgun Gothic"/>
                <w:szCs w:val="18"/>
                <w:lang w:eastAsia="ko-KR"/>
              </w:rPr>
            </w:pPr>
            <w:r>
              <w:rPr>
                <w:rFonts w:eastAsia="MS Mincho"/>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792C4C81" w14:textId="77777777" w:rsidR="00BC2652" w:rsidRDefault="00BC2652" w:rsidP="00050019">
            <w:pPr>
              <w:pStyle w:val="TAC"/>
              <w:rPr>
                <w:rFonts w:cs="Arial"/>
                <w:szCs w:val="18"/>
              </w:rPr>
            </w:pPr>
            <w:r>
              <w:rPr>
                <w:rFonts w:eastAsia="MS Mincho"/>
                <w:lang w:val="en-US"/>
              </w:rPr>
              <w:t>5840</w:t>
            </w:r>
          </w:p>
        </w:tc>
        <w:tc>
          <w:tcPr>
            <w:tcW w:w="964" w:type="dxa"/>
            <w:tcBorders>
              <w:top w:val="single" w:sz="4" w:space="0" w:color="auto"/>
              <w:left w:val="single" w:sz="4" w:space="0" w:color="auto"/>
              <w:bottom w:val="single" w:sz="4" w:space="0" w:color="auto"/>
              <w:right w:val="single" w:sz="4" w:space="0" w:color="auto"/>
            </w:tcBorders>
            <w:vAlign w:val="center"/>
          </w:tcPr>
          <w:p w14:paraId="337FFBDB" w14:textId="77777777" w:rsidR="00BC2652" w:rsidRDefault="00BC2652" w:rsidP="00050019">
            <w:pPr>
              <w:pStyle w:val="TAC"/>
              <w:rPr>
                <w:rFonts w:cs="Arial"/>
                <w:szCs w:val="18"/>
              </w:rPr>
            </w:pPr>
            <w:r>
              <w:rPr>
                <w:rFonts w:eastAsia="MS Mincho"/>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4FEDD84D" w14:textId="77777777" w:rsidR="00BC2652" w:rsidRDefault="00BC2652" w:rsidP="00050019">
            <w:pPr>
              <w:pStyle w:val="TAC"/>
              <w:rPr>
                <w:rFonts w:cs="Arial"/>
                <w:szCs w:val="18"/>
              </w:rPr>
            </w:pPr>
            <w:r>
              <w:rPr>
                <w:rFonts w:eastAsia="MS Mincho"/>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728FD058" w14:textId="77777777" w:rsidR="00BC2652" w:rsidRDefault="00BC2652" w:rsidP="00050019">
            <w:pPr>
              <w:pStyle w:val="TAC"/>
              <w:rPr>
                <w:rFonts w:cs="Arial"/>
                <w:szCs w:val="18"/>
              </w:rPr>
            </w:pPr>
            <w:r>
              <w:rPr>
                <w:rFonts w:eastAsia="MS Mincho"/>
                <w:lang w:val="en-US"/>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1238C006" w14:textId="77777777" w:rsidR="00BC2652" w:rsidRDefault="00BC2652" w:rsidP="00050019">
            <w:pPr>
              <w:pStyle w:val="TAC"/>
            </w:pPr>
            <w:r>
              <w:rPr>
                <w:rFonts w:eastAsia="MS Mincho"/>
                <w:lang w:val="en-US"/>
              </w:rPr>
              <w:t>25.2</w:t>
            </w:r>
          </w:p>
        </w:tc>
        <w:tc>
          <w:tcPr>
            <w:tcW w:w="828" w:type="dxa"/>
            <w:tcBorders>
              <w:top w:val="single" w:sz="4" w:space="0" w:color="auto"/>
              <w:left w:val="single" w:sz="4" w:space="0" w:color="auto"/>
              <w:bottom w:val="single" w:sz="4" w:space="0" w:color="auto"/>
              <w:right w:val="single" w:sz="4" w:space="0" w:color="auto"/>
            </w:tcBorders>
            <w:vAlign w:val="center"/>
          </w:tcPr>
          <w:p w14:paraId="262B69FE" w14:textId="77777777" w:rsidR="00BC2652" w:rsidRDefault="00BC2652" w:rsidP="00050019">
            <w:pPr>
              <w:pStyle w:val="TAC"/>
              <w:rPr>
                <w:lang w:val="en-US" w:eastAsia="zh-CN"/>
              </w:rPr>
            </w:pPr>
            <w:r>
              <w:rPr>
                <w:rFonts w:eastAsia="MS Mincho"/>
                <w:lang w:val="en-US"/>
              </w:rPr>
              <w:t>TDD</w:t>
            </w:r>
          </w:p>
        </w:tc>
        <w:tc>
          <w:tcPr>
            <w:tcW w:w="1057" w:type="dxa"/>
            <w:tcBorders>
              <w:top w:val="single" w:sz="4" w:space="0" w:color="auto"/>
              <w:left w:val="single" w:sz="4" w:space="0" w:color="auto"/>
              <w:bottom w:val="single" w:sz="4" w:space="0" w:color="auto"/>
              <w:right w:val="single" w:sz="4" w:space="0" w:color="auto"/>
            </w:tcBorders>
          </w:tcPr>
          <w:p w14:paraId="6A8DF782" w14:textId="77777777" w:rsidR="00BC2652" w:rsidRDefault="00BC2652" w:rsidP="00050019">
            <w:pPr>
              <w:pStyle w:val="TAC"/>
            </w:pPr>
            <w:r>
              <w:rPr>
                <w:rFonts w:eastAsia="MS Mincho"/>
                <w:lang w:val="en-US"/>
              </w:rPr>
              <w:t>IMD2</w:t>
            </w:r>
            <w:r>
              <w:rPr>
                <w:rFonts w:eastAsia="MS Mincho"/>
                <w:vertAlign w:val="superscript"/>
                <w:lang w:val="en-US"/>
              </w:rPr>
              <w:t>1</w:t>
            </w:r>
          </w:p>
        </w:tc>
      </w:tr>
      <w:tr w:rsidR="00BC2652" w14:paraId="5BB88A9A"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7858817" w14:textId="77777777" w:rsidR="00BC2652" w:rsidRDefault="00BC2652" w:rsidP="0005001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8C27F4C" w14:textId="77777777" w:rsidR="00BC2652" w:rsidRDefault="00BC2652" w:rsidP="00050019">
            <w:pPr>
              <w:pStyle w:val="TAC"/>
              <w:rPr>
                <w:rFonts w:eastAsia="Malgun Gothic"/>
                <w:szCs w:val="18"/>
                <w:lang w:eastAsia="ko-KR"/>
              </w:rPr>
            </w:pPr>
            <w:r>
              <w:rPr>
                <w:rFonts w:eastAsia="MS Mincho"/>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89A4F24" w14:textId="77777777" w:rsidR="00BC2652" w:rsidRDefault="00BC2652" w:rsidP="00050019">
            <w:pPr>
              <w:pStyle w:val="TAC"/>
              <w:rPr>
                <w:rFonts w:cs="Arial"/>
                <w:szCs w:val="18"/>
              </w:rPr>
            </w:pPr>
            <w:r>
              <w:rPr>
                <w:rFonts w:eastAsia="MS Mincho"/>
                <w:lang w:val="en-US"/>
              </w:rPr>
              <w:t>3310</w:t>
            </w:r>
          </w:p>
        </w:tc>
        <w:tc>
          <w:tcPr>
            <w:tcW w:w="964" w:type="dxa"/>
            <w:tcBorders>
              <w:top w:val="single" w:sz="4" w:space="0" w:color="auto"/>
              <w:left w:val="single" w:sz="4" w:space="0" w:color="auto"/>
              <w:bottom w:val="single" w:sz="4" w:space="0" w:color="auto"/>
              <w:right w:val="single" w:sz="4" w:space="0" w:color="auto"/>
            </w:tcBorders>
            <w:vAlign w:val="center"/>
          </w:tcPr>
          <w:p w14:paraId="62DAEB52" w14:textId="77777777" w:rsidR="00BC2652" w:rsidRDefault="00BC2652" w:rsidP="00050019">
            <w:pPr>
              <w:pStyle w:val="TAC"/>
              <w:rPr>
                <w:rFonts w:cs="Arial"/>
                <w:szCs w:val="18"/>
              </w:rPr>
            </w:pPr>
            <w:r>
              <w:rPr>
                <w:rFonts w:eastAsia="MS Mincho"/>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0382A16D" w14:textId="77777777" w:rsidR="00BC2652" w:rsidRDefault="00BC2652" w:rsidP="00050019">
            <w:pPr>
              <w:pStyle w:val="TAC"/>
              <w:rPr>
                <w:rFonts w:cs="Arial"/>
                <w:szCs w:val="18"/>
              </w:rPr>
            </w:pPr>
            <w:r>
              <w:rPr>
                <w:rFonts w:eastAsia="MS Mincho"/>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45779702" w14:textId="77777777" w:rsidR="00BC2652" w:rsidRDefault="00BC2652" w:rsidP="00050019">
            <w:pPr>
              <w:pStyle w:val="TAC"/>
              <w:rPr>
                <w:rFonts w:cs="Arial"/>
                <w:szCs w:val="18"/>
              </w:rPr>
            </w:pPr>
            <w:r>
              <w:rPr>
                <w:rFonts w:eastAsia="MS Mincho"/>
                <w:lang w:val="en-US"/>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17E8FB59" w14:textId="77777777" w:rsidR="00BC2652" w:rsidRDefault="00BC2652" w:rsidP="00050019">
            <w:pPr>
              <w:pStyle w:val="TAC"/>
            </w:pPr>
            <w:r>
              <w:rPr>
                <w:rFonts w:eastAsia="MS Mincho"/>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FF5414" w14:textId="77777777" w:rsidR="00BC2652" w:rsidRDefault="00BC2652" w:rsidP="00050019">
            <w:pPr>
              <w:pStyle w:val="TAC"/>
              <w:rPr>
                <w:lang w:val="en-US" w:eastAsia="zh-CN"/>
              </w:rPr>
            </w:pPr>
            <w:r>
              <w:rPr>
                <w:rFonts w:eastAsia="MS Mincho"/>
                <w:lang w:val="en-US"/>
              </w:rPr>
              <w:t>TDD</w:t>
            </w:r>
          </w:p>
        </w:tc>
        <w:tc>
          <w:tcPr>
            <w:tcW w:w="1057" w:type="dxa"/>
            <w:tcBorders>
              <w:top w:val="single" w:sz="4" w:space="0" w:color="auto"/>
              <w:left w:val="single" w:sz="4" w:space="0" w:color="auto"/>
              <w:bottom w:val="single" w:sz="4" w:space="0" w:color="auto"/>
              <w:right w:val="single" w:sz="4" w:space="0" w:color="auto"/>
            </w:tcBorders>
          </w:tcPr>
          <w:p w14:paraId="61497FCB" w14:textId="77777777" w:rsidR="00BC2652" w:rsidRDefault="00BC2652" w:rsidP="00050019">
            <w:pPr>
              <w:pStyle w:val="TAC"/>
            </w:pPr>
            <w:r>
              <w:rPr>
                <w:rFonts w:eastAsia="MS Mincho"/>
                <w:lang w:val="en-US"/>
              </w:rPr>
              <w:t>N/A</w:t>
            </w:r>
          </w:p>
        </w:tc>
      </w:tr>
      <w:tr w:rsidR="00BC2652" w14:paraId="5EAC6B26"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1AA1973" w14:textId="77777777" w:rsidR="00BC2652" w:rsidRDefault="00BC2652" w:rsidP="00050019">
            <w:pPr>
              <w:pStyle w:val="TAC"/>
              <w:rPr>
                <w:lang w:val="en-US" w:eastAsia="zh-CN"/>
              </w:rPr>
            </w:pPr>
            <w:r>
              <w:rPr>
                <w:lang w:val="es-US" w:eastAsia="ko-KR"/>
              </w:rPr>
              <w:t>CA_n7-n66-n77</w:t>
            </w:r>
          </w:p>
        </w:tc>
        <w:tc>
          <w:tcPr>
            <w:tcW w:w="1146" w:type="dxa"/>
            <w:tcBorders>
              <w:top w:val="single" w:sz="4" w:space="0" w:color="auto"/>
              <w:left w:val="single" w:sz="4" w:space="0" w:color="auto"/>
              <w:bottom w:val="single" w:sz="4" w:space="0" w:color="auto"/>
              <w:right w:val="single" w:sz="4" w:space="0" w:color="auto"/>
            </w:tcBorders>
          </w:tcPr>
          <w:p w14:paraId="059F3303" w14:textId="77777777" w:rsidR="00BC2652" w:rsidRDefault="00BC2652" w:rsidP="00050019">
            <w:pPr>
              <w:pStyle w:val="TAC"/>
              <w:rPr>
                <w:rFonts w:cs="Arial"/>
                <w:szCs w:val="18"/>
                <w:lang w:val="en-US" w:eastAsia="zh-CN"/>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4774B296" w14:textId="77777777" w:rsidR="00BC2652" w:rsidRDefault="00BC2652" w:rsidP="00050019">
            <w:pPr>
              <w:pStyle w:val="TAC"/>
              <w:rPr>
                <w:rFonts w:cs="Arial"/>
                <w:szCs w:val="18"/>
                <w:lang w:val="en-US" w:eastAsia="zh-CN"/>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62F3FCAE" w14:textId="77777777" w:rsidR="00BC2652" w:rsidRDefault="00BC2652" w:rsidP="00050019">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5319765" w14:textId="77777777" w:rsidR="00BC2652" w:rsidRDefault="00BC2652" w:rsidP="00050019">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A89E505" w14:textId="77777777" w:rsidR="00BC2652" w:rsidRDefault="00BC2652" w:rsidP="00050019">
            <w:pPr>
              <w:pStyle w:val="TAC"/>
              <w:rPr>
                <w:rFonts w:cs="Arial"/>
                <w:szCs w:val="18"/>
                <w:lang w:val="en-US" w:eastAsia="zh-CN"/>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3723B6CD" w14:textId="77777777" w:rsidR="00BC2652" w:rsidRDefault="00BC2652" w:rsidP="00050019">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028A2F9" w14:textId="77777777" w:rsidR="00BC2652" w:rsidRDefault="00BC2652" w:rsidP="00050019">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20115C1" w14:textId="77777777" w:rsidR="00BC2652" w:rsidRDefault="00BC2652" w:rsidP="00050019">
            <w:pPr>
              <w:pStyle w:val="TAC"/>
              <w:rPr>
                <w:rFonts w:cs="Arial"/>
                <w:szCs w:val="18"/>
                <w:lang w:eastAsia="ko-KR"/>
              </w:rPr>
            </w:pPr>
            <w:r>
              <w:rPr>
                <w:rFonts w:cs="Arial"/>
                <w:szCs w:val="18"/>
                <w:lang w:eastAsia="ko-KR"/>
              </w:rPr>
              <w:t>N/A</w:t>
            </w:r>
          </w:p>
        </w:tc>
      </w:tr>
      <w:tr w:rsidR="00BC2652" w14:paraId="04704800"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17976913"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A6B055" w14:textId="77777777" w:rsidR="00BC2652" w:rsidRDefault="00BC2652" w:rsidP="00050019">
            <w:pPr>
              <w:pStyle w:val="TAC"/>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3C769B8" w14:textId="77777777" w:rsidR="00BC2652" w:rsidRDefault="00BC2652" w:rsidP="00050019">
            <w:pPr>
              <w:pStyle w:val="TAC"/>
              <w:rPr>
                <w:rFonts w:cs="Arial"/>
                <w:szCs w:val="18"/>
                <w:lang w:val="en-US" w:eastAsia="zh-CN"/>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742FA490" w14:textId="77777777" w:rsidR="00BC2652" w:rsidRDefault="00BC2652" w:rsidP="00050019">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2C917A7" w14:textId="77777777" w:rsidR="00BC2652" w:rsidRDefault="00BC2652" w:rsidP="00050019">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79D5EDF" w14:textId="77777777" w:rsidR="00BC2652" w:rsidRDefault="00BC2652" w:rsidP="00050019">
            <w:pPr>
              <w:pStyle w:val="TAC"/>
              <w:rPr>
                <w:rFonts w:cs="Arial"/>
                <w:szCs w:val="18"/>
                <w:lang w:val="en-US" w:eastAsia="zh-CN"/>
              </w:rPr>
            </w:pPr>
            <w:r>
              <w:t>2130</w:t>
            </w:r>
          </w:p>
        </w:tc>
        <w:tc>
          <w:tcPr>
            <w:tcW w:w="977" w:type="dxa"/>
            <w:tcBorders>
              <w:top w:val="single" w:sz="4" w:space="0" w:color="auto"/>
              <w:left w:val="single" w:sz="4" w:space="0" w:color="auto"/>
              <w:bottom w:val="single" w:sz="4" w:space="0" w:color="auto"/>
              <w:right w:val="single" w:sz="4" w:space="0" w:color="auto"/>
            </w:tcBorders>
          </w:tcPr>
          <w:p w14:paraId="4B4D7EDB" w14:textId="77777777" w:rsidR="00BC2652" w:rsidRDefault="00BC2652" w:rsidP="00050019">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7087C56" w14:textId="77777777" w:rsidR="00BC2652" w:rsidRDefault="00BC2652" w:rsidP="00050019">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B96D4D9" w14:textId="77777777" w:rsidR="00BC2652" w:rsidRDefault="00BC2652" w:rsidP="00050019">
            <w:pPr>
              <w:pStyle w:val="TAC"/>
              <w:rPr>
                <w:rFonts w:cs="Arial"/>
                <w:szCs w:val="18"/>
                <w:lang w:eastAsia="ko-KR"/>
              </w:rPr>
            </w:pPr>
            <w:r>
              <w:rPr>
                <w:rFonts w:cs="Arial"/>
                <w:szCs w:val="18"/>
                <w:lang w:eastAsia="ko-KR"/>
              </w:rPr>
              <w:t>N/A</w:t>
            </w:r>
          </w:p>
        </w:tc>
      </w:tr>
      <w:tr w:rsidR="00BC2652" w14:paraId="631D4132"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6286E032"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53C0D8" w14:textId="77777777" w:rsidR="00BC2652" w:rsidRDefault="00BC2652" w:rsidP="00050019">
            <w:pPr>
              <w:pStyle w:val="TAC"/>
              <w:rPr>
                <w:rFonts w:cs="Arial"/>
                <w:szCs w:val="18"/>
                <w:lang w:val="en-US" w:eastAsia="zh-CN"/>
              </w:rPr>
            </w:pPr>
            <w:r>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071A00C7" w14:textId="77777777" w:rsidR="00BC2652" w:rsidRDefault="00BC2652" w:rsidP="00050019">
            <w:pPr>
              <w:pStyle w:val="TAC"/>
              <w:rPr>
                <w:rFonts w:cs="Arial"/>
                <w:szCs w:val="18"/>
                <w:lang w:val="en-US" w:eastAsia="zh-CN"/>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0B9C91C3" w14:textId="77777777" w:rsidR="00BC2652" w:rsidRDefault="00BC2652" w:rsidP="00050019">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090938D" w14:textId="77777777" w:rsidR="00BC2652" w:rsidRDefault="00BC2652" w:rsidP="00050019">
            <w:pPr>
              <w:pStyle w:val="TAC"/>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579340F" w14:textId="77777777" w:rsidR="00BC2652" w:rsidRDefault="00BC2652" w:rsidP="00050019">
            <w:pPr>
              <w:pStyle w:val="TAC"/>
              <w:rPr>
                <w:rFonts w:cs="Arial"/>
                <w:szCs w:val="18"/>
                <w:lang w:val="en-US" w:eastAsia="zh-CN"/>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65CEE0E3" w14:textId="77777777" w:rsidR="00BC2652" w:rsidRDefault="00BC2652" w:rsidP="00050019">
            <w:pPr>
              <w:pStyle w:val="TAC"/>
              <w:rPr>
                <w:rFonts w:cs="Arial"/>
                <w:szCs w:val="18"/>
                <w:lang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4C966292" w14:textId="77777777" w:rsidR="00BC2652" w:rsidRDefault="00BC2652" w:rsidP="00050019">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050496A" w14:textId="77777777" w:rsidR="00BC2652" w:rsidRDefault="00BC2652" w:rsidP="00050019">
            <w:pPr>
              <w:pStyle w:val="TAC"/>
              <w:rPr>
                <w:rFonts w:cs="Arial"/>
                <w:szCs w:val="18"/>
                <w:lang w:eastAsia="ko-KR"/>
              </w:rPr>
            </w:pPr>
            <w:r>
              <w:rPr>
                <w:rFonts w:cs="Arial"/>
                <w:szCs w:val="18"/>
                <w:lang w:eastAsia="ko-KR"/>
              </w:rPr>
              <w:t>IMD3</w:t>
            </w:r>
          </w:p>
        </w:tc>
      </w:tr>
      <w:tr w:rsidR="00BC2652" w14:paraId="3B18B5E6"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745B0542"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E5BCF8" w14:textId="77777777" w:rsidR="00BC2652" w:rsidRDefault="00BC2652" w:rsidP="00050019">
            <w:pPr>
              <w:pStyle w:val="TAC"/>
              <w:rPr>
                <w:rFonts w:cs="Arial"/>
                <w:szCs w:val="18"/>
                <w:lang w:val="en-US" w:eastAsia="zh-CN"/>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228F6A03" w14:textId="77777777" w:rsidR="00BC2652" w:rsidRDefault="00BC2652" w:rsidP="00050019">
            <w:pPr>
              <w:pStyle w:val="TAC"/>
              <w:rPr>
                <w:rFonts w:cs="Arial"/>
                <w:szCs w:val="18"/>
                <w:lang w:val="en-US" w:eastAsia="zh-CN"/>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72E2A87D" w14:textId="77777777" w:rsidR="00BC2652" w:rsidRDefault="00BC2652" w:rsidP="00050019">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C66B479" w14:textId="77777777" w:rsidR="00BC2652" w:rsidRDefault="00BC2652" w:rsidP="00050019">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B2689E9" w14:textId="77777777" w:rsidR="00BC2652" w:rsidRDefault="00BC2652" w:rsidP="00050019">
            <w:pPr>
              <w:pStyle w:val="TAC"/>
              <w:rPr>
                <w:rFonts w:cs="Arial"/>
                <w:szCs w:val="18"/>
                <w:lang w:val="en-US" w:eastAsia="zh-CN"/>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60855E2C" w14:textId="77777777" w:rsidR="00BC2652" w:rsidRDefault="00BC2652" w:rsidP="00050019">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77AB677" w14:textId="77777777" w:rsidR="00BC2652" w:rsidRDefault="00BC2652" w:rsidP="00050019">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9B6F66E" w14:textId="77777777" w:rsidR="00BC2652" w:rsidRDefault="00BC2652" w:rsidP="00050019">
            <w:pPr>
              <w:pStyle w:val="TAC"/>
              <w:rPr>
                <w:rFonts w:cs="Arial"/>
                <w:szCs w:val="18"/>
                <w:lang w:eastAsia="ko-KR"/>
              </w:rPr>
            </w:pPr>
            <w:r>
              <w:rPr>
                <w:rFonts w:cs="Arial"/>
                <w:szCs w:val="18"/>
                <w:lang w:eastAsia="ko-KR"/>
              </w:rPr>
              <w:t>N/A</w:t>
            </w:r>
          </w:p>
        </w:tc>
      </w:tr>
      <w:tr w:rsidR="00BC2652" w14:paraId="6B2CA012"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3E070D86"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9EA6C5" w14:textId="77777777" w:rsidR="00BC2652" w:rsidRDefault="00BC2652" w:rsidP="00050019">
            <w:pPr>
              <w:pStyle w:val="TAC"/>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470AC47" w14:textId="77777777" w:rsidR="00BC2652" w:rsidRDefault="00BC2652" w:rsidP="00050019">
            <w:pPr>
              <w:pStyle w:val="TAC"/>
              <w:rPr>
                <w:rFonts w:cs="Arial"/>
                <w:szCs w:val="18"/>
                <w:lang w:val="en-US" w:eastAsia="zh-CN"/>
              </w:rPr>
            </w:pPr>
            <w:r>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218E2265" w14:textId="77777777" w:rsidR="00BC2652" w:rsidRDefault="00BC2652" w:rsidP="00050019">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4CA473E" w14:textId="77777777" w:rsidR="00BC2652" w:rsidRDefault="00BC2652" w:rsidP="00050019">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F1C0B76" w14:textId="77777777" w:rsidR="00BC2652" w:rsidRDefault="00BC2652" w:rsidP="00050019">
            <w:pPr>
              <w:pStyle w:val="TAC"/>
              <w:rPr>
                <w:rFonts w:cs="Arial"/>
                <w:szCs w:val="18"/>
                <w:lang w:val="en-US" w:eastAsia="zh-CN"/>
              </w:rPr>
            </w:pPr>
            <w:r>
              <w:t>2150</w:t>
            </w:r>
          </w:p>
        </w:tc>
        <w:tc>
          <w:tcPr>
            <w:tcW w:w="977" w:type="dxa"/>
            <w:tcBorders>
              <w:top w:val="single" w:sz="4" w:space="0" w:color="auto"/>
              <w:left w:val="single" w:sz="4" w:space="0" w:color="auto"/>
              <w:bottom w:val="single" w:sz="4" w:space="0" w:color="auto"/>
              <w:right w:val="single" w:sz="4" w:space="0" w:color="auto"/>
            </w:tcBorders>
          </w:tcPr>
          <w:p w14:paraId="31F083F6" w14:textId="77777777" w:rsidR="00BC2652" w:rsidRDefault="00BC2652" w:rsidP="00050019">
            <w:pPr>
              <w:pStyle w:val="TAC"/>
              <w:rPr>
                <w:rFonts w:cs="Arial"/>
                <w:szCs w:val="18"/>
                <w:lang w:eastAsia="zh-CN"/>
              </w:rPr>
            </w:pPr>
            <w:r>
              <w:rPr>
                <w:rFonts w:cs="Arial"/>
                <w:szCs w:val="18"/>
                <w:lang w:val="en-US" w:eastAsia="zh-CN"/>
              </w:rPr>
              <w:t>8</w:t>
            </w:r>
            <w:r>
              <w:rPr>
                <w:rFonts w:cs="Arial" w:hint="eastAsia"/>
                <w:szCs w:val="18"/>
                <w:lang w:val="en-US" w:eastAsia="zh-CN"/>
              </w:rPr>
              <w:t>.</w:t>
            </w:r>
            <w:r>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730342E4" w14:textId="77777777" w:rsidR="00BC2652" w:rsidRDefault="00BC2652" w:rsidP="00050019">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F2A0C74" w14:textId="77777777" w:rsidR="00BC2652" w:rsidRDefault="00BC2652" w:rsidP="00050019">
            <w:pPr>
              <w:pStyle w:val="TAC"/>
              <w:rPr>
                <w:rFonts w:cs="Arial"/>
                <w:szCs w:val="18"/>
                <w:lang w:eastAsia="ko-KR"/>
              </w:rPr>
            </w:pPr>
            <w:r>
              <w:rPr>
                <w:rFonts w:eastAsia="Malgun Gothic"/>
                <w:lang w:eastAsia="ko-KR"/>
              </w:rPr>
              <w:t>IMD4</w:t>
            </w:r>
          </w:p>
        </w:tc>
      </w:tr>
      <w:tr w:rsidR="00BC2652" w14:paraId="0DE88A53"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2A05BBE4"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05DC4A" w14:textId="77777777" w:rsidR="00BC2652" w:rsidRDefault="00BC2652" w:rsidP="00050019">
            <w:pPr>
              <w:pStyle w:val="TAC"/>
              <w:rPr>
                <w:rFonts w:cs="Arial"/>
                <w:szCs w:val="18"/>
                <w:lang w:val="en-US" w:eastAsia="zh-CN"/>
              </w:rPr>
            </w:pPr>
            <w:r>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30E0E125" w14:textId="77777777" w:rsidR="00BC2652" w:rsidRDefault="00BC2652" w:rsidP="00050019">
            <w:pPr>
              <w:pStyle w:val="TAC"/>
              <w:rPr>
                <w:rFonts w:cs="Arial"/>
                <w:szCs w:val="18"/>
                <w:lang w:val="en-US" w:eastAsia="zh-CN"/>
              </w:rPr>
            </w:pPr>
            <w:r>
              <w:rPr>
                <w:rFonts w:cs="Arial" w:hint="eastAsia"/>
                <w:szCs w:val="18"/>
                <w:lang w:val="en-US" w:eastAsia="zh-CN"/>
              </w:rPr>
              <w:t>3</w:t>
            </w:r>
            <w:r>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3E2A0F40" w14:textId="77777777" w:rsidR="00BC2652" w:rsidRDefault="00BC2652" w:rsidP="00050019">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E97D6AD" w14:textId="77777777" w:rsidR="00BC2652" w:rsidRDefault="00BC2652" w:rsidP="00050019">
            <w:pPr>
              <w:pStyle w:val="TAC"/>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2138F2D" w14:textId="77777777" w:rsidR="00BC2652" w:rsidRDefault="00BC2652" w:rsidP="00050019">
            <w:pPr>
              <w:pStyle w:val="TAC"/>
              <w:rPr>
                <w:rFonts w:cs="Arial"/>
                <w:szCs w:val="18"/>
                <w:lang w:val="en-US" w:eastAsia="zh-CN"/>
              </w:rPr>
            </w:pPr>
            <w:r>
              <w:rPr>
                <w:rFonts w:cs="Arial" w:hint="eastAsia"/>
                <w:szCs w:val="18"/>
                <w:lang w:val="en-US" w:eastAsia="zh-CN"/>
              </w:rPr>
              <w:t>3</w:t>
            </w:r>
            <w:r>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53689394" w14:textId="77777777" w:rsidR="00BC2652" w:rsidRDefault="00BC2652" w:rsidP="00050019">
            <w:pPr>
              <w:pStyle w:val="TAC"/>
              <w:rPr>
                <w:rFonts w:cs="Arial"/>
                <w:szCs w:val="18"/>
                <w:lang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DF2739F" w14:textId="77777777" w:rsidR="00BC2652" w:rsidRDefault="00BC2652" w:rsidP="00050019">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94A9952" w14:textId="77777777" w:rsidR="00BC2652" w:rsidRDefault="00BC2652" w:rsidP="00050019">
            <w:pPr>
              <w:pStyle w:val="TAC"/>
              <w:rPr>
                <w:rFonts w:cs="Arial"/>
                <w:szCs w:val="18"/>
                <w:lang w:eastAsia="ko-KR"/>
              </w:rPr>
            </w:pPr>
            <w:r>
              <w:rPr>
                <w:rFonts w:eastAsia="Malgun Gothic"/>
                <w:lang w:eastAsia="ko-KR"/>
              </w:rPr>
              <w:t>N/A</w:t>
            </w:r>
          </w:p>
        </w:tc>
      </w:tr>
      <w:tr w:rsidR="00BC2652" w14:paraId="0CFAFA14"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2D0F5A16"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FFBFDB" w14:textId="77777777" w:rsidR="00BC2652" w:rsidRDefault="00BC2652" w:rsidP="00050019">
            <w:pPr>
              <w:pStyle w:val="TAC"/>
              <w:rPr>
                <w:rFonts w:cs="Arial"/>
                <w:szCs w:val="18"/>
                <w:lang w:val="en-US" w:eastAsia="zh-CN"/>
              </w:rPr>
            </w:pPr>
            <w:r>
              <w:rPr>
                <w:rFonts w:cs="Arial"/>
              </w:rPr>
              <w:t>n7</w:t>
            </w:r>
          </w:p>
        </w:tc>
        <w:tc>
          <w:tcPr>
            <w:tcW w:w="960" w:type="dxa"/>
            <w:tcBorders>
              <w:top w:val="single" w:sz="4" w:space="0" w:color="auto"/>
              <w:left w:val="single" w:sz="4" w:space="0" w:color="auto"/>
              <w:bottom w:val="single" w:sz="4" w:space="0" w:color="auto"/>
              <w:right w:val="single" w:sz="4" w:space="0" w:color="auto"/>
            </w:tcBorders>
          </w:tcPr>
          <w:p w14:paraId="2E700170" w14:textId="77777777" w:rsidR="00BC2652" w:rsidRDefault="00BC2652" w:rsidP="00050019">
            <w:pPr>
              <w:pStyle w:val="TAC"/>
              <w:rPr>
                <w:rFonts w:cs="Arial"/>
                <w:szCs w:val="18"/>
                <w:lang w:val="en-US" w:eastAsia="zh-CN"/>
              </w:rPr>
            </w:pPr>
            <w:r>
              <w:rPr>
                <w:rFonts w:cs="Arial"/>
              </w:rPr>
              <w:t>2520</w:t>
            </w:r>
          </w:p>
        </w:tc>
        <w:tc>
          <w:tcPr>
            <w:tcW w:w="964" w:type="dxa"/>
            <w:tcBorders>
              <w:top w:val="single" w:sz="4" w:space="0" w:color="auto"/>
              <w:left w:val="single" w:sz="4" w:space="0" w:color="auto"/>
              <w:bottom w:val="single" w:sz="4" w:space="0" w:color="auto"/>
              <w:right w:val="single" w:sz="4" w:space="0" w:color="auto"/>
            </w:tcBorders>
          </w:tcPr>
          <w:p w14:paraId="19F3E71A" w14:textId="77777777" w:rsidR="00BC2652" w:rsidRDefault="00BC2652" w:rsidP="00050019">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3CF599E0" w14:textId="77777777" w:rsidR="00BC2652" w:rsidRDefault="00BC2652" w:rsidP="00050019">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51D0084" w14:textId="77777777" w:rsidR="00BC2652" w:rsidRDefault="00BC2652" w:rsidP="00050019">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tcPr>
          <w:p w14:paraId="34A98F23" w14:textId="77777777" w:rsidR="00BC2652" w:rsidRDefault="00BC2652" w:rsidP="00050019">
            <w:pPr>
              <w:pStyle w:val="TAC"/>
              <w:rPr>
                <w:rFonts w:cs="Arial"/>
                <w:szCs w:val="18"/>
                <w:lang w:eastAsia="zh-CN"/>
              </w:rPr>
            </w:pPr>
            <w:r>
              <w:rPr>
                <w:rFonts w:cs="Arial"/>
              </w:rPr>
              <w:t>3.4</w:t>
            </w:r>
          </w:p>
        </w:tc>
        <w:tc>
          <w:tcPr>
            <w:tcW w:w="828" w:type="dxa"/>
            <w:tcBorders>
              <w:top w:val="single" w:sz="4" w:space="0" w:color="auto"/>
              <w:left w:val="single" w:sz="4" w:space="0" w:color="auto"/>
              <w:bottom w:val="single" w:sz="4" w:space="0" w:color="auto"/>
              <w:right w:val="single" w:sz="4" w:space="0" w:color="auto"/>
            </w:tcBorders>
          </w:tcPr>
          <w:p w14:paraId="67E4FA9E" w14:textId="77777777" w:rsidR="00BC2652" w:rsidRDefault="00BC2652" w:rsidP="00050019">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66F757C" w14:textId="77777777" w:rsidR="00BC2652" w:rsidRDefault="00BC2652" w:rsidP="00050019">
            <w:pPr>
              <w:pStyle w:val="TAC"/>
              <w:rPr>
                <w:rFonts w:cs="Arial"/>
                <w:szCs w:val="18"/>
                <w:lang w:eastAsia="ko-KR"/>
              </w:rPr>
            </w:pPr>
            <w:r>
              <w:rPr>
                <w:rFonts w:cs="Arial"/>
              </w:rPr>
              <w:t>IMD5</w:t>
            </w:r>
          </w:p>
        </w:tc>
      </w:tr>
      <w:tr w:rsidR="00BC2652" w14:paraId="75951F84"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1358978D"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BABE3C" w14:textId="77777777" w:rsidR="00BC2652" w:rsidRDefault="00BC2652" w:rsidP="00050019">
            <w:pPr>
              <w:pStyle w:val="TAC"/>
              <w:rPr>
                <w:rFonts w:cs="Arial"/>
                <w:szCs w:val="18"/>
                <w:lang w:val="en-US" w:eastAsia="zh-CN"/>
              </w:rPr>
            </w:pPr>
            <w:r>
              <w:rPr>
                <w:rFonts w:cs="Arial"/>
              </w:rPr>
              <w:t>n66</w:t>
            </w:r>
          </w:p>
        </w:tc>
        <w:tc>
          <w:tcPr>
            <w:tcW w:w="960" w:type="dxa"/>
            <w:tcBorders>
              <w:top w:val="single" w:sz="4" w:space="0" w:color="auto"/>
              <w:left w:val="single" w:sz="4" w:space="0" w:color="auto"/>
              <w:bottom w:val="single" w:sz="4" w:space="0" w:color="auto"/>
              <w:right w:val="single" w:sz="4" w:space="0" w:color="auto"/>
            </w:tcBorders>
          </w:tcPr>
          <w:p w14:paraId="3F20DE9C" w14:textId="77777777" w:rsidR="00BC2652" w:rsidRDefault="00BC2652" w:rsidP="00050019">
            <w:pPr>
              <w:pStyle w:val="TAC"/>
              <w:rPr>
                <w:rFonts w:cs="Arial"/>
                <w:szCs w:val="18"/>
                <w:lang w:val="en-US" w:eastAsia="zh-CN"/>
              </w:rPr>
            </w:pPr>
            <w:r>
              <w:rPr>
                <w:rFonts w:cs="Arial"/>
              </w:rPr>
              <w:t>1720</w:t>
            </w:r>
          </w:p>
        </w:tc>
        <w:tc>
          <w:tcPr>
            <w:tcW w:w="964" w:type="dxa"/>
            <w:tcBorders>
              <w:top w:val="single" w:sz="4" w:space="0" w:color="auto"/>
              <w:left w:val="single" w:sz="4" w:space="0" w:color="auto"/>
              <w:bottom w:val="single" w:sz="4" w:space="0" w:color="auto"/>
              <w:right w:val="single" w:sz="4" w:space="0" w:color="auto"/>
            </w:tcBorders>
          </w:tcPr>
          <w:p w14:paraId="6B08E634" w14:textId="77777777" w:rsidR="00BC2652" w:rsidRDefault="00BC2652" w:rsidP="00050019">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4F74496F" w14:textId="77777777" w:rsidR="00BC2652" w:rsidRDefault="00BC2652" w:rsidP="00050019">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B31FA92" w14:textId="77777777" w:rsidR="00BC2652" w:rsidRDefault="00BC2652" w:rsidP="00050019">
            <w:pPr>
              <w:pStyle w:val="TAC"/>
              <w:rPr>
                <w:rFonts w:cs="Arial"/>
                <w:szCs w:val="18"/>
                <w:lang w:val="en-US" w:eastAsia="zh-CN"/>
              </w:rPr>
            </w:pPr>
            <w:r>
              <w:rPr>
                <w:rFonts w:cs="Arial"/>
              </w:rPr>
              <w:t>2120</w:t>
            </w:r>
          </w:p>
        </w:tc>
        <w:tc>
          <w:tcPr>
            <w:tcW w:w="977" w:type="dxa"/>
            <w:tcBorders>
              <w:top w:val="single" w:sz="4" w:space="0" w:color="auto"/>
              <w:left w:val="single" w:sz="4" w:space="0" w:color="auto"/>
              <w:bottom w:val="single" w:sz="4" w:space="0" w:color="auto"/>
              <w:right w:val="single" w:sz="4" w:space="0" w:color="auto"/>
            </w:tcBorders>
          </w:tcPr>
          <w:p w14:paraId="07668550" w14:textId="77777777" w:rsidR="00BC2652" w:rsidRDefault="00BC2652" w:rsidP="00050019">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315127A" w14:textId="77777777" w:rsidR="00BC2652" w:rsidRDefault="00BC2652" w:rsidP="00050019">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A727F93" w14:textId="77777777" w:rsidR="00BC2652" w:rsidRDefault="00BC2652" w:rsidP="00050019">
            <w:pPr>
              <w:pStyle w:val="TAC"/>
              <w:rPr>
                <w:rFonts w:cs="Arial"/>
                <w:szCs w:val="18"/>
                <w:lang w:eastAsia="ko-KR"/>
              </w:rPr>
            </w:pPr>
            <w:r>
              <w:rPr>
                <w:rFonts w:cs="Arial"/>
              </w:rPr>
              <w:t>N/A</w:t>
            </w:r>
          </w:p>
        </w:tc>
      </w:tr>
      <w:tr w:rsidR="00BC2652" w14:paraId="019E392E"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74E6F81F"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C9B020" w14:textId="77777777" w:rsidR="00BC2652" w:rsidRDefault="00BC2652" w:rsidP="00050019">
            <w:pPr>
              <w:pStyle w:val="TAC"/>
              <w:rPr>
                <w:rFonts w:cs="Arial"/>
                <w:szCs w:val="18"/>
                <w:lang w:val="en-US" w:eastAsia="zh-CN"/>
              </w:rPr>
            </w:pPr>
            <w:r>
              <w:rPr>
                <w:rFonts w:cs="Arial"/>
              </w:rPr>
              <w:t>n77</w:t>
            </w:r>
          </w:p>
        </w:tc>
        <w:tc>
          <w:tcPr>
            <w:tcW w:w="960" w:type="dxa"/>
            <w:tcBorders>
              <w:top w:val="single" w:sz="4" w:space="0" w:color="auto"/>
              <w:left w:val="single" w:sz="4" w:space="0" w:color="auto"/>
              <w:bottom w:val="single" w:sz="4" w:space="0" w:color="auto"/>
              <w:right w:val="single" w:sz="4" w:space="0" w:color="auto"/>
            </w:tcBorders>
          </w:tcPr>
          <w:p w14:paraId="6376A6FF" w14:textId="77777777" w:rsidR="00BC2652" w:rsidRDefault="00BC2652" w:rsidP="00050019">
            <w:pPr>
              <w:pStyle w:val="TAC"/>
              <w:rPr>
                <w:rFonts w:cs="Arial"/>
                <w:szCs w:val="18"/>
                <w:lang w:val="en-US" w:eastAsia="zh-CN"/>
              </w:rPr>
            </w:pPr>
            <w:r>
              <w:rPr>
                <w:rFonts w:cs="Arial"/>
              </w:rPr>
              <w:t>3900</w:t>
            </w:r>
          </w:p>
        </w:tc>
        <w:tc>
          <w:tcPr>
            <w:tcW w:w="964" w:type="dxa"/>
            <w:tcBorders>
              <w:top w:val="single" w:sz="4" w:space="0" w:color="auto"/>
              <w:left w:val="single" w:sz="4" w:space="0" w:color="auto"/>
              <w:bottom w:val="single" w:sz="4" w:space="0" w:color="auto"/>
              <w:right w:val="single" w:sz="4" w:space="0" w:color="auto"/>
            </w:tcBorders>
          </w:tcPr>
          <w:p w14:paraId="59F169A4" w14:textId="77777777" w:rsidR="00BC2652" w:rsidRDefault="00BC2652" w:rsidP="00050019">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1D6E8CBA" w14:textId="77777777" w:rsidR="00BC2652" w:rsidRDefault="00BC2652" w:rsidP="00050019">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35196E5F" w14:textId="77777777" w:rsidR="00BC2652" w:rsidRDefault="00BC2652" w:rsidP="00050019">
            <w:pPr>
              <w:pStyle w:val="TAC"/>
              <w:rPr>
                <w:rFonts w:cs="Arial"/>
                <w:szCs w:val="18"/>
                <w:lang w:val="en-US" w:eastAsia="zh-CN"/>
              </w:rPr>
            </w:pPr>
            <w:r>
              <w:rPr>
                <w:rFonts w:cs="Arial"/>
              </w:rPr>
              <w:t>3900</w:t>
            </w:r>
          </w:p>
        </w:tc>
        <w:tc>
          <w:tcPr>
            <w:tcW w:w="977" w:type="dxa"/>
            <w:tcBorders>
              <w:top w:val="single" w:sz="4" w:space="0" w:color="auto"/>
              <w:left w:val="single" w:sz="4" w:space="0" w:color="auto"/>
              <w:bottom w:val="single" w:sz="4" w:space="0" w:color="auto"/>
              <w:right w:val="single" w:sz="4" w:space="0" w:color="auto"/>
            </w:tcBorders>
          </w:tcPr>
          <w:p w14:paraId="2BAC1232" w14:textId="77777777" w:rsidR="00BC2652" w:rsidRDefault="00BC2652" w:rsidP="00050019">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342E049" w14:textId="77777777" w:rsidR="00BC2652" w:rsidRDefault="00BC2652" w:rsidP="00050019">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7A2F503" w14:textId="77777777" w:rsidR="00BC2652" w:rsidRDefault="00BC2652" w:rsidP="00050019">
            <w:pPr>
              <w:pStyle w:val="TAC"/>
              <w:rPr>
                <w:rFonts w:cs="Arial"/>
                <w:szCs w:val="18"/>
                <w:lang w:eastAsia="ko-KR"/>
              </w:rPr>
            </w:pPr>
            <w:r>
              <w:rPr>
                <w:rFonts w:cs="Arial"/>
              </w:rPr>
              <w:t>N/A</w:t>
            </w:r>
          </w:p>
        </w:tc>
      </w:tr>
      <w:tr w:rsidR="00BC2652" w14:paraId="4751A27B"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2E044FF6"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7C5753" w14:textId="77777777" w:rsidR="00BC2652" w:rsidRDefault="00BC2652" w:rsidP="00050019">
            <w:pPr>
              <w:pStyle w:val="TAC"/>
              <w:rPr>
                <w:rFonts w:cs="Arial"/>
                <w:szCs w:val="18"/>
                <w:lang w:val="en-US" w:eastAsia="zh-CN"/>
              </w:rPr>
            </w:pPr>
            <w:r>
              <w:rPr>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B2EF105" w14:textId="77777777" w:rsidR="00BC2652" w:rsidRDefault="00BC2652" w:rsidP="00050019">
            <w:pPr>
              <w:pStyle w:val="TAC"/>
              <w:rPr>
                <w:rFonts w:cs="Arial"/>
                <w:szCs w:val="18"/>
                <w:lang w:val="en-US" w:eastAsia="zh-CN"/>
              </w:rPr>
            </w:pPr>
            <w:r>
              <w:rPr>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72E11139" w14:textId="77777777" w:rsidR="00BC2652" w:rsidRDefault="00BC2652" w:rsidP="00050019">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F5EB1B1" w14:textId="77777777" w:rsidR="00BC2652" w:rsidRDefault="00BC2652" w:rsidP="00050019">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ED3A20D" w14:textId="77777777" w:rsidR="00BC2652" w:rsidRDefault="00BC2652" w:rsidP="00050019">
            <w:pPr>
              <w:pStyle w:val="TAC"/>
              <w:rPr>
                <w:rFonts w:cs="Arial"/>
                <w:szCs w:val="18"/>
                <w:lang w:val="en-US" w:eastAsia="zh-CN"/>
              </w:rPr>
            </w:pPr>
            <w:r>
              <w:rPr>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07FCA2E5" w14:textId="77777777" w:rsidR="00BC2652" w:rsidRDefault="00BC2652" w:rsidP="00050019">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01DA53" w14:textId="77777777" w:rsidR="00BC2652" w:rsidRDefault="00BC2652" w:rsidP="00050019">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C215F4C" w14:textId="77777777" w:rsidR="00BC2652" w:rsidRDefault="00BC2652" w:rsidP="00050019">
            <w:pPr>
              <w:pStyle w:val="TAC"/>
              <w:rPr>
                <w:rFonts w:cs="Arial"/>
                <w:szCs w:val="18"/>
                <w:lang w:eastAsia="ko-KR"/>
              </w:rPr>
            </w:pPr>
            <w:r>
              <w:rPr>
                <w:rFonts w:eastAsia="Malgun Gothic"/>
                <w:kern w:val="2"/>
                <w:szCs w:val="24"/>
                <w:lang w:eastAsia="ko-KR"/>
              </w:rPr>
              <w:t>N/A</w:t>
            </w:r>
          </w:p>
        </w:tc>
      </w:tr>
      <w:tr w:rsidR="00BC2652" w14:paraId="707B867F"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21D3182F"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539233" w14:textId="77777777" w:rsidR="00BC2652" w:rsidRDefault="00BC2652" w:rsidP="00050019">
            <w:pPr>
              <w:pStyle w:val="TAC"/>
              <w:rPr>
                <w:rFonts w:cs="Arial"/>
                <w:szCs w:val="18"/>
                <w:lang w:val="en-US" w:eastAsia="zh-CN"/>
              </w:rPr>
            </w:pPr>
            <w:r>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331C812D" w14:textId="77777777" w:rsidR="00BC2652" w:rsidRDefault="00BC2652" w:rsidP="00050019">
            <w:pPr>
              <w:pStyle w:val="TAC"/>
              <w:rPr>
                <w:rFonts w:cs="Arial"/>
                <w:szCs w:val="18"/>
                <w:lang w:val="en-US" w:eastAsia="zh-CN"/>
              </w:rPr>
            </w:pPr>
            <w:r>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67945C3C" w14:textId="77777777" w:rsidR="00BC2652" w:rsidRDefault="00BC2652" w:rsidP="00050019">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1A34F2D" w14:textId="77777777" w:rsidR="00BC2652" w:rsidRDefault="00BC2652" w:rsidP="00050019">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12141F9" w14:textId="77777777" w:rsidR="00BC2652" w:rsidRDefault="00BC2652" w:rsidP="00050019">
            <w:pPr>
              <w:pStyle w:val="TAC"/>
              <w:rPr>
                <w:rFonts w:cs="Arial"/>
                <w:szCs w:val="18"/>
                <w:lang w:val="en-US" w:eastAsia="zh-CN"/>
              </w:rPr>
            </w:pPr>
            <w:r>
              <w:rPr>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3ECB204" w14:textId="77777777" w:rsidR="00BC2652" w:rsidRDefault="00BC2652" w:rsidP="00050019">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762503" w14:textId="77777777" w:rsidR="00BC2652" w:rsidRDefault="00BC2652" w:rsidP="00050019">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176AA98" w14:textId="77777777" w:rsidR="00BC2652" w:rsidRDefault="00BC2652" w:rsidP="00050019">
            <w:pPr>
              <w:pStyle w:val="TAC"/>
              <w:rPr>
                <w:rFonts w:cs="Arial"/>
                <w:szCs w:val="18"/>
                <w:lang w:eastAsia="ko-KR"/>
              </w:rPr>
            </w:pPr>
            <w:r>
              <w:rPr>
                <w:rFonts w:eastAsia="Malgun Gothic"/>
                <w:kern w:val="2"/>
                <w:szCs w:val="24"/>
                <w:lang w:eastAsia="ko-KR"/>
              </w:rPr>
              <w:t>N/A</w:t>
            </w:r>
          </w:p>
        </w:tc>
      </w:tr>
      <w:tr w:rsidR="00BC2652" w14:paraId="2E6A82B1"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E3AAF3"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220D03" w14:textId="77777777" w:rsidR="00BC2652" w:rsidRDefault="00BC2652" w:rsidP="00050019">
            <w:pPr>
              <w:pStyle w:val="TAC"/>
              <w:rPr>
                <w:rFonts w:cs="Arial"/>
                <w:szCs w:val="18"/>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F59F2AC" w14:textId="77777777" w:rsidR="00BC2652" w:rsidRDefault="00BC2652" w:rsidP="00050019">
            <w:pPr>
              <w:pStyle w:val="TAC"/>
              <w:rPr>
                <w:rFonts w:cs="Arial"/>
                <w:szCs w:val="18"/>
                <w:lang w:val="en-US" w:eastAsia="zh-CN"/>
              </w:rPr>
            </w:pPr>
            <w:r>
              <w:rPr>
                <w:lang w:eastAsia="ko-KR"/>
              </w:rPr>
              <w:t>4040</w:t>
            </w:r>
          </w:p>
        </w:tc>
        <w:tc>
          <w:tcPr>
            <w:tcW w:w="964" w:type="dxa"/>
            <w:tcBorders>
              <w:top w:val="single" w:sz="4" w:space="0" w:color="auto"/>
              <w:left w:val="single" w:sz="4" w:space="0" w:color="auto"/>
              <w:bottom w:val="single" w:sz="4" w:space="0" w:color="auto"/>
              <w:right w:val="single" w:sz="4" w:space="0" w:color="auto"/>
            </w:tcBorders>
          </w:tcPr>
          <w:p w14:paraId="18BF8E5F" w14:textId="77777777" w:rsidR="00BC2652" w:rsidRDefault="00BC2652" w:rsidP="00050019">
            <w:pPr>
              <w:pStyle w:val="TAC"/>
              <w:rPr>
                <w:rFonts w:cs="Arial"/>
                <w:szCs w:val="18"/>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7C59CD8" w14:textId="77777777" w:rsidR="00BC2652" w:rsidRDefault="00BC2652" w:rsidP="00050019">
            <w:pPr>
              <w:pStyle w:val="TAC"/>
              <w:rPr>
                <w:rFonts w:cs="Arial"/>
                <w:szCs w:val="18"/>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31EC523" w14:textId="77777777" w:rsidR="00BC2652" w:rsidRDefault="00BC2652" w:rsidP="00050019">
            <w:pPr>
              <w:pStyle w:val="TAC"/>
              <w:rPr>
                <w:rFonts w:cs="Arial"/>
                <w:szCs w:val="18"/>
                <w:lang w:val="en-US" w:eastAsia="zh-CN"/>
              </w:rPr>
            </w:pPr>
            <w:r>
              <w:rPr>
                <w:lang w:eastAsia="ko-KR"/>
              </w:rPr>
              <w:t>4040</w:t>
            </w:r>
          </w:p>
        </w:tc>
        <w:tc>
          <w:tcPr>
            <w:tcW w:w="977" w:type="dxa"/>
            <w:tcBorders>
              <w:top w:val="single" w:sz="4" w:space="0" w:color="auto"/>
              <w:left w:val="single" w:sz="4" w:space="0" w:color="auto"/>
              <w:bottom w:val="single" w:sz="4" w:space="0" w:color="auto"/>
              <w:right w:val="single" w:sz="4" w:space="0" w:color="auto"/>
            </w:tcBorders>
          </w:tcPr>
          <w:p w14:paraId="0E7DB22D" w14:textId="77777777" w:rsidR="00BC2652" w:rsidRDefault="00BC2652" w:rsidP="00050019">
            <w:pPr>
              <w:pStyle w:val="TAC"/>
              <w:rPr>
                <w:rFonts w:cs="Arial"/>
                <w:szCs w:val="18"/>
                <w:lang w:eastAsia="zh-CN"/>
              </w:rPr>
            </w:pPr>
            <w:r>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tcPr>
          <w:p w14:paraId="07290F64" w14:textId="77777777" w:rsidR="00BC2652" w:rsidRDefault="00BC2652" w:rsidP="00050019">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D4014CB" w14:textId="77777777" w:rsidR="00BC2652" w:rsidRDefault="00BC2652" w:rsidP="00050019">
            <w:pPr>
              <w:pStyle w:val="TAC"/>
              <w:rPr>
                <w:rFonts w:cs="Arial"/>
                <w:szCs w:val="18"/>
                <w:lang w:eastAsia="ko-KR"/>
              </w:rPr>
            </w:pPr>
            <w:r>
              <w:rPr>
                <w:rFonts w:eastAsia="Malgun Gothic"/>
                <w:kern w:val="2"/>
                <w:szCs w:val="24"/>
                <w:lang w:eastAsia="ko-KR"/>
              </w:rPr>
              <w:t>IMD5</w:t>
            </w:r>
          </w:p>
        </w:tc>
      </w:tr>
      <w:tr w:rsidR="00BC2652" w14:paraId="5B8B1ECB"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249D10" w14:textId="77777777" w:rsidR="00BC2652" w:rsidRDefault="00BC2652" w:rsidP="00050019">
            <w:pPr>
              <w:pStyle w:val="TAC"/>
              <w:rPr>
                <w:lang w:val="en-US" w:eastAsia="zh-CN"/>
              </w:rPr>
            </w:pPr>
            <w:r>
              <w:rPr>
                <w:lang w:val="en-US" w:eastAsia="ko-KR"/>
              </w:rPr>
              <w:t>CA_n7-n66-n78</w:t>
            </w:r>
          </w:p>
        </w:tc>
        <w:tc>
          <w:tcPr>
            <w:tcW w:w="1146" w:type="dxa"/>
            <w:tcBorders>
              <w:top w:val="single" w:sz="4" w:space="0" w:color="auto"/>
              <w:left w:val="single" w:sz="4" w:space="0" w:color="auto"/>
              <w:bottom w:val="single" w:sz="4" w:space="0" w:color="auto"/>
              <w:right w:val="single" w:sz="4" w:space="0" w:color="auto"/>
            </w:tcBorders>
          </w:tcPr>
          <w:p w14:paraId="62AA43B4" w14:textId="77777777" w:rsidR="00BC2652" w:rsidRDefault="00BC2652" w:rsidP="00050019">
            <w:pPr>
              <w:pStyle w:val="TAC"/>
              <w:rPr>
                <w:lang w:val="en-US" w:eastAsia="ko-KR"/>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38F448E0" w14:textId="77777777" w:rsidR="00BC2652" w:rsidRDefault="00BC2652" w:rsidP="00050019">
            <w:pPr>
              <w:pStyle w:val="TAC"/>
              <w:rPr>
                <w:lang w:val="en-US" w:eastAsia="ko-KR"/>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0E9C9637" w14:textId="77777777" w:rsidR="00BC2652" w:rsidRDefault="00BC2652" w:rsidP="00050019">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83B717B" w14:textId="77777777" w:rsidR="00BC2652" w:rsidRDefault="00BC2652" w:rsidP="00050019">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B7D49B0" w14:textId="77777777" w:rsidR="00BC2652" w:rsidRDefault="00BC2652" w:rsidP="00050019">
            <w:pPr>
              <w:pStyle w:val="TAC"/>
              <w:rPr>
                <w:lang w:val="en-US" w:eastAsia="ko-KR"/>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60809BC9" w14:textId="77777777" w:rsidR="00BC2652" w:rsidRDefault="00BC2652" w:rsidP="00050019">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0E5465C" w14:textId="77777777" w:rsidR="00BC2652" w:rsidRDefault="00BC2652" w:rsidP="00050019">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6C9172E" w14:textId="77777777" w:rsidR="00BC2652" w:rsidRDefault="00BC2652" w:rsidP="00050019">
            <w:pPr>
              <w:pStyle w:val="TAC"/>
              <w:rPr>
                <w:lang w:eastAsia="ko-KR"/>
              </w:rPr>
            </w:pPr>
            <w:r>
              <w:rPr>
                <w:rFonts w:cs="Arial"/>
                <w:szCs w:val="18"/>
                <w:lang w:eastAsia="ko-KR"/>
              </w:rPr>
              <w:t>N/A</w:t>
            </w:r>
          </w:p>
        </w:tc>
      </w:tr>
      <w:tr w:rsidR="00BC2652" w14:paraId="3A966298"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03293ED9" w14:textId="77777777" w:rsidR="00BC2652" w:rsidRDefault="00BC2652" w:rsidP="00050019">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5CA9ED" w14:textId="77777777" w:rsidR="00BC2652" w:rsidRDefault="00BC2652" w:rsidP="00050019">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DEFD18C" w14:textId="77777777" w:rsidR="00BC2652" w:rsidRDefault="00BC2652" w:rsidP="00050019">
            <w:pPr>
              <w:pStyle w:val="TAC"/>
              <w:rPr>
                <w:lang w:val="en-US" w:eastAsia="ko-KR"/>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5446E0A5" w14:textId="77777777" w:rsidR="00BC2652" w:rsidRDefault="00BC2652" w:rsidP="00050019">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E24EC4A" w14:textId="77777777" w:rsidR="00BC2652" w:rsidRDefault="00BC2652" w:rsidP="00050019">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9899E43" w14:textId="77777777" w:rsidR="00BC2652" w:rsidRDefault="00BC2652" w:rsidP="00050019">
            <w:pPr>
              <w:pStyle w:val="TAC"/>
              <w:rPr>
                <w:lang w:val="en-US" w:eastAsia="ko-KR"/>
              </w:rPr>
            </w:pPr>
            <w:r>
              <w:t>2130</w:t>
            </w:r>
          </w:p>
        </w:tc>
        <w:tc>
          <w:tcPr>
            <w:tcW w:w="977" w:type="dxa"/>
            <w:tcBorders>
              <w:top w:val="single" w:sz="4" w:space="0" w:color="auto"/>
              <w:left w:val="single" w:sz="4" w:space="0" w:color="auto"/>
              <w:bottom w:val="single" w:sz="4" w:space="0" w:color="auto"/>
              <w:right w:val="single" w:sz="4" w:space="0" w:color="auto"/>
            </w:tcBorders>
          </w:tcPr>
          <w:p w14:paraId="1F893FD7" w14:textId="77777777" w:rsidR="00BC2652" w:rsidRDefault="00BC2652" w:rsidP="00050019">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F62EA3A" w14:textId="77777777" w:rsidR="00BC2652" w:rsidRDefault="00BC2652" w:rsidP="00050019">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0C0AC14" w14:textId="77777777" w:rsidR="00BC2652" w:rsidRDefault="00BC2652" w:rsidP="00050019">
            <w:pPr>
              <w:pStyle w:val="TAC"/>
              <w:rPr>
                <w:lang w:eastAsia="ko-KR"/>
              </w:rPr>
            </w:pPr>
            <w:r>
              <w:rPr>
                <w:rFonts w:cs="Arial"/>
                <w:szCs w:val="18"/>
                <w:lang w:eastAsia="ko-KR"/>
              </w:rPr>
              <w:t>N/A</w:t>
            </w:r>
          </w:p>
        </w:tc>
      </w:tr>
      <w:tr w:rsidR="00BC2652" w14:paraId="7C376903"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36512734" w14:textId="77777777" w:rsidR="00BC2652" w:rsidRDefault="00BC2652" w:rsidP="00050019">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59C264" w14:textId="77777777" w:rsidR="00BC2652" w:rsidRDefault="00BC2652" w:rsidP="00050019">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288361A1" w14:textId="77777777" w:rsidR="00BC2652" w:rsidRDefault="00BC2652" w:rsidP="00050019">
            <w:pPr>
              <w:pStyle w:val="TAC"/>
              <w:rPr>
                <w:lang w:val="en-US" w:eastAsia="ko-KR"/>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53451529" w14:textId="77777777" w:rsidR="00BC2652" w:rsidRDefault="00BC2652" w:rsidP="00050019">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C499E2A" w14:textId="77777777" w:rsidR="00BC2652" w:rsidRDefault="00BC2652" w:rsidP="00050019">
            <w:pPr>
              <w:pStyle w:val="TAC"/>
              <w:rPr>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4F4563AF" w14:textId="77777777" w:rsidR="00BC2652" w:rsidRDefault="00BC2652" w:rsidP="00050019">
            <w:pPr>
              <w:pStyle w:val="TAC"/>
              <w:rPr>
                <w:lang w:val="en-US" w:eastAsia="ko-KR"/>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340E13C8" w14:textId="77777777" w:rsidR="00BC2652" w:rsidRDefault="00BC2652" w:rsidP="00050019">
            <w:pPr>
              <w:pStyle w:val="TAC"/>
              <w:rPr>
                <w:lang w:val="en-US"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1B19A604" w14:textId="77777777" w:rsidR="00BC2652" w:rsidRDefault="00BC2652" w:rsidP="00050019">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202B06F" w14:textId="77777777" w:rsidR="00BC2652" w:rsidRDefault="00BC2652" w:rsidP="00050019">
            <w:pPr>
              <w:pStyle w:val="TAC"/>
              <w:rPr>
                <w:lang w:eastAsia="ko-KR"/>
              </w:rPr>
            </w:pPr>
            <w:r>
              <w:rPr>
                <w:rFonts w:cs="Arial"/>
                <w:szCs w:val="18"/>
                <w:lang w:eastAsia="ko-KR"/>
              </w:rPr>
              <w:t>IMD3</w:t>
            </w:r>
          </w:p>
        </w:tc>
      </w:tr>
      <w:tr w:rsidR="00BC2652" w14:paraId="069D98BB"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74C49E5C" w14:textId="77777777" w:rsidR="00BC2652" w:rsidRDefault="00BC2652" w:rsidP="00050019">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FC1C72" w14:textId="77777777" w:rsidR="00BC2652" w:rsidRDefault="00BC2652" w:rsidP="00050019">
            <w:pPr>
              <w:pStyle w:val="TAC"/>
              <w:rPr>
                <w:lang w:val="en-US" w:eastAsia="ko-KR"/>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23DBFFFB" w14:textId="77777777" w:rsidR="00BC2652" w:rsidRDefault="00BC2652" w:rsidP="00050019">
            <w:pPr>
              <w:pStyle w:val="TAC"/>
              <w:rPr>
                <w:lang w:val="en-US" w:eastAsia="ko-KR"/>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49F80D5C" w14:textId="77777777" w:rsidR="00BC2652" w:rsidRDefault="00BC2652" w:rsidP="00050019">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C255FB5" w14:textId="77777777" w:rsidR="00BC2652" w:rsidRDefault="00BC2652" w:rsidP="00050019">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0D58210" w14:textId="77777777" w:rsidR="00BC2652" w:rsidRDefault="00BC2652" w:rsidP="00050019">
            <w:pPr>
              <w:pStyle w:val="TAC"/>
              <w:rPr>
                <w:lang w:val="en-US" w:eastAsia="ko-KR"/>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29EB7B74" w14:textId="77777777" w:rsidR="00BC2652" w:rsidRDefault="00BC2652" w:rsidP="00050019">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9EBCA3C" w14:textId="77777777" w:rsidR="00BC2652" w:rsidRDefault="00BC2652" w:rsidP="00050019">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5BA495E" w14:textId="77777777" w:rsidR="00BC2652" w:rsidRDefault="00BC2652" w:rsidP="00050019">
            <w:pPr>
              <w:pStyle w:val="TAC"/>
              <w:rPr>
                <w:lang w:eastAsia="ko-KR"/>
              </w:rPr>
            </w:pPr>
            <w:r>
              <w:rPr>
                <w:rFonts w:cs="Arial"/>
                <w:szCs w:val="18"/>
                <w:lang w:eastAsia="ko-KR"/>
              </w:rPr>
              <w:t>N/A</w:t>
            </w:r>
          </w:p>
        </w:tc>
      </w:tr>
      <w:tr w:rsidR="00BC2652" w14:paraId="603E05B0"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66F901E4"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CA7E5D" w14:textId="77777777" w:rsidR="00BC2652" w:rsidRDefault="00BC2652" w:rsidP="00050019">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85E9D42" w14:textId="77777777" w:rsidR="00BC2652" w:rsidRDefault="00BC2652" w:rsidP="00050019">
            <w:pPr>
              <w:pStyle w:val="TAC"/>
              <w:rPr>
                <w:lang w:val="en-US" w:eastAsia="ko-KR"/>
              </w:rPr>
            </w:pPr>
            <w:r>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10C3E756" w14:textId="77777777" w:rsidR="00BC2652" w:rsidRDefault="00BC2652" w:rsidP="00050019">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68E9978" w14:textId="77777777" w:rsidR="00BC2652" w:rsidRDefault="00BC2652" w:rsidP="00050019">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7A27884" w14:textId="77777777" w:rsidR="00BC2652" w:rsidRDefault="00BC2652" w:rsidP="00050019">
            <w:pPr>
              <w:pStyle w:val="TAC"/>
              <w:rPr>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tcPr>
          <w:p w14:paraId="5EF65DAE" w14:textId="77777777" w:rsidR="00BC2652" w:rsidRDefault="00BC2652" w:rsidP="00050019">
            <w:pPr>
              <w:pStyle w:val="TAC"/>
              <w:rPr>
                <w:lang w:val="en-US" w:eastAsia="zh-CN"/>
              </w:rPr>
            </w:pPr>
            <w:r>
              <w:rPr>
                <w:rFonts w:cs="Arial"/>
                <w:szCs w:val="18"/>
                <w:lang w:val="en-US" w:eastAsia="zh-CN"/>
              </w:rPr>
              <w:t>8</w:t>
            </w:r>
            <w:r>
              <w:rPr>
                <w:rFonts w:cs="Arial" w:hint="eastAsia"/>
                <w:szCs w:val="18"/>
                <w:lang w:val="en-US" w:eastAsia="zh-CN"/>
              </w:rPr>
              <w:t>.</w:t>
            </w:r>
            <w:r>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2C74D479" w14:textId="77777777" w:rsidR="00BC2652" w:rsidRDefault="00BC2652" w:rsidP="00050019">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907EDE4" w14:textId="77777777" w:rsidR="00BC2652" w:rsidRDefault="00BC2652" w:rsidP="00050019">
            <w:pPr>
              <w:pStyle w:val="TAC"/>
              <w:rPr>
                <w:lang w:eastAsia="ko-KR"/>
              </w:rPr>
            </w:pPr>
            <w:r>
              <w:rPr>
                <w:rFonts w:eastAsia="Malgun Gothic"/>
                <w:lang w:eastAsia="ko-KR"/>
              </w:rPr>
              <w:t>IMD4</w:t>
            </w:r>
          </w:p>
        </w:tc>
      </w:tr>
      <w:tr w:rsidR="00BC2652" w14:paraId="33E133BF"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6D242D"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11BA1F" w14:textId="77777777" w:rsidR="00BC2652" w:rsidRDefault="00BC2652" w:rsidP="00050019">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171E270F" w14:textId="77777777" w:rsidR="00BC2652" w:rsidRDefault="00BC2652" w:rsidP="00050019">
            <w:pPr>
              <w:pStyle w:val="TAC"/>
              <w:rPr>
                <w:lang w:val="en-US" w:eastAsia="ko-KR"/>
              </w:rPr>
            </w:pPr>
            <w:r>
              <w:rPr>
                <w:rFonts w:cs="Arial" w:hint="eastAsia"/>
                <w:szCs w:val="18"/>
                <w:lang w:val="en-US" w:eastAsia="zh-CN"/>
              </w:rPr>
              <w:t>3</w:t>
            </w:r>
            <w:r>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7ACD1E39" w14:textId="77777777" w:rsidR="00BC2652" w:rsidRDefault="00BC2652" w:rsidP="00050019">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A0D5E41" w14:textId="77777777" w:rsidR="00BC2652" w:rsidRDefault="00BC2652" w:rsidP="00050019">
            <w:pPr>
              <w:pStyle w:val="TAC"/>
              <w:rPr>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DE5ACAB" w14:textId="77777777" w:rsidR="00BC2652" w:rsidRDefault="00BC2652" w:rsidP="00050019">
            <w:pPr>
              <w:pStyle w:val="TAC"/>
              <w:rPr>
                <w:lang w:val="en-US" w:eastAsia="ko-KR"/>
              </w:rPr>
            </w:pPr>
            <w:r>
              <w:rPr>
                <w:rFonts w:cs="Arial" w:hint="eastAsia"/>
                <w:szCs w:val="18"/>
                <w:lang w:val="en-US" w:eastAsia="zh-CN"/>
              </w:rPr>
              <w:t>3</w:t>
            </w:r>
            <w:r>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4F1DF9C8" w14:textId="77777777" w:rsidR="00BC2652" w:rsidRDefault="00BC2652" w:rsidP="00050019">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C044971" w14:textId="77777777" w:rsidR="00BC2652" w:rsidRDefault="00BC2652" w:rsidP="00050019">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B826172" w14:textId="77777777" w:rsidR="00BC2652" w:rsidRDefault="00BC2652" w:rsidP="00050019">
            <w:pPr>
              <w:pStyle w:val="TAC"/>
              <w:rPr>
                <w:lang w:eastAsia="ko-KR"/>
              </w:rPr>
            </w:pPr>
            <w:r>
              <w:rPr>
                <w:rFonts w:eastAsia="Malgun Gothic"/>
                <w:lang w:eastAsia="ko-KR"/>
              </w:rPr>
              <w:t>N/A</w:t>
            </w:r>
          </w:p>
        </w:tc>
      </w:tr>
      <w:tr w:rsidR="00BC2652" w14:paraId="7BEB77B7"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18AFE5A" w14:textId="77777777" w:rsidR="00BC2652" w:rsidRDefault="00BC2652" w:rsidP="00050019">
            <w:pPr>
              <w:pStyle w:val="TAC"/>
              <w:rPr>
                <w:lang w:val="en-US" w:eastAsia="zh-CN"/>
              </w:rPr>
            </w:pPr>
            <w:r>
              <w:rPr>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2C4CA5FA" w14:textId="77777777" w:rsidR="00BC2652" w:rsidRDefault="00BC2652" w:rsidP="00050019">
            <w:pPr>
              <w:pStyle w:val="TAC"/>
              <w:rPr>
                <w:rFonts w:cs="Arial"/>
                <w:szCs w:val="18"/>
                <w:lang w:val="en-US" w:eastAsia="ko-KR"/>
              </w:rPr>
            </w:pPr>
            <w:r>
              <w:t>n7</w:t>
            </w:r>
          </w:p>
        </w:tc>
        <w:tc>
          <w:tcPr>
            <w:tcW w:w="960" w:type="dxa"/>
            <w:tcBorders>
              <w:top w:val="single" w:sz="4" w:space="0" w:color="auto"/>
              <w:left w:val="single" w:sz="4" w:space="0" w:color="auto"/>
              <w:bottom w:val="single" w:sz="4" w:space="0" w:color="auto"/>
              <w:right w:val="single" w:sz="4" w:space="0" w:color="auto"/>
            </w:tcBorders>
          </w:tcPr>
          <w:p w14:paraId="13883526" w14:textId="77777777" w:rsidR="00BC2652" w:rsidRDefault="00BC2652" w:rsidP="00050019">
            <w:pPr>
              <w:pStyle w:val="TAC"/>
              <w:rPr>
                <w:rFonts w:cs="Arial"/>
                <w:szCs w:val="18"/>
                <w:lang w:val="en-US" w:eastAsia="zh-CN"/>
              </w:rPr>
            </w:pPr>
            <w:r>
              <w:rPr>
                <w:lang w:val="en-US" w:eastAsia="ko-KR"/>
              </w:rPr>
              <w:t>2505</w:t>
            </w:r>
          </w:p>
        </w:tc>
        <w:tc>
          <w:tcPr>
            <w:tcW w:w="964" w:type="dxa"/>
            <w:tcBorders>
              <w:top w:val="single" w:sz="4" w:space="0" w:color="auto"/>
              <w:left w:val="single" w:sz="4" w:space="0" w:color="auto"/>
              <w:bottom w:val="single" w:sz="4" w:space="0" w:color="auto"/>
              <w:right w:val="single" w:sz="4" w:space="0" w:color="auto"/>
            </w:tcBorders>
          </w:tcPr>
          <w:p w14:paraId="6B6BB7A9" w14:textId="77777777" w:rsidR="00BC2652" w:rsidRDefault="00BC2652" w:rsidP="00050019">
            <w:pPr>
              <w:pStyle w:val="TAC"/>
              <w:rPr>
                <w:rFonts w:cs="Arial"/>
                <w:szCs w:val="18"/>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E71CBD4" w14:textId="77777777" w:rsidR="00BC2652" w:rsidRDefault="00BC2652" w:rsidP="00050019">
            <w:pPr>
              <w:pStyle w:val="TAC"/>
              <w:rPr>
                <w:rFonts w:cs="Arial"/>
                <w:szCs w:val="18"/>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EA53A31" w14:textId="77777777" w:rsidR="00BC2652" w:rsidRDefault="00BC2652" w:rsidP="00050019">
            <w:pPr>
              <w:pStyle w:val="TAC"/>
              <w:rPr>
                <w:rFonts w:cs="Arial"/>
                <w:szCs w:val="18"/>
                <w:lang w:val="en-US" w:eastAsia="zh-CN"/>
              </w:rPr>
            </w:pPr>
            <w:r>
              <w:rPr>
                <w:lang w:val="en-US" w:eastAsia="ko-KR"/>
              </w:rPr>
              <w:t>2625</w:t>
            </w:r>
          </w:p>
        </w:tc>
        <w:tc>
          <w:tcPr>
            <w:tcW w:w="977" w:type="dxa"/>
            <w:tcBorders>
              <w:top w:val="single" w:sz="4" w:space="0" w:color="auto"/>
              <w:left w:val="single" w:sz="4" w:space="0" w:color="auto"/>
              <w:bottom w:val="single" w:sz="4" w:space="0" w:color="auto"/>
              <w:right w:val="single" w:sz="4" w:space="0" w:color="auto"/>
            </w:tcBorders>
          </w:tcPr>
          <w:p w14:paraId="73B629C9" w14:textId="77777777" w:rsidR="00BC2652" w:rsidRDefault="00BC2652" w:rsidP="00050019">
            <w:pPr>
              <w:pStyle w:val="TAC"/>
              <w:rPr>
                <w:rFonts w:cs="Arial"/>
                <w:szCs w:val="18"/>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E6E08DE" w14:textId="77777777" w:rsidR="00BC2652" w:rsidRDefault="00BC2652" w:rsidP="00050019">
            <w:pPr>
              <w:pStyle w:val="TAC"/>
              <w:rPr>
                <w:rFonts w:cs="Arial"/>
                <w:lang w:eastAsia="ja-JP"/>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57086F" w14:textId="77777777" w:rsidR="00BC2652" w:rsidRDefault="00BC2652" w:rsidP="00050019">
            <w:pPr>
              <w:pStyle w:val="TAC"/>
              <w:rPr>
                <w:rFonts w:eastAsia="Malgun Gothic"/>
                <w:lang w:eastAsia="ko-KR"/>
              </w:rPr>
            </w:pPr>
            <w:r>
              <w:t>N/A</w:t>
            </w:r>
          </w:p>
        </w:tc>
      </w:tr>
      <w:tr w:rsidR="00BC2652" w14:paraId="2EE9E277"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135CAF2E"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B92963" w14:textId="77777777" w:rsidR="00BC2652" w:rsidRDefault="00BC2652" w:rsidP="00050019">
            <w:pPr>
              <w:pStyle w:val="TAC"/>
              <w:rPr>
                <w:rFonts w:cs="Arial"/>
                <w:szCs w:val="18"/>
                <w:lang w:val="en-US" w:eastAsia="ko-KR"/>
              </w:rPr>
            </w:pPr>
            <w:r>
              <w:t>n71</w:t>
            </w:r>
          </w:p>
        </w:tc>
        <w:tc>
          <w:tcPr>
            <w:tcW w:w="960" w:type="dxa"/>
            <w:tcBorders>
              <w:top w:val="single" w:sz="4" w:space="0" w:color="auto"/>
              <w:left w:val="single" w:sz="4" w:space="0" w:color="auto"/>
              <w:bottom w:val="single" w:sz="4" w:space="0" w:color="auto"/>
              <w:right w:val="single" w:sz="4" w:space="0" w:color="auto"/>
            </w:tcBorders>
          </w:tcPr>
          <w:p w14:paraId="0B75A537" w14:textId="77777777" w:rsidR="00BC2652" w:rsidRDefault="00BC2652" w:rsidP="00050019">
            <w:pPr>
              <w:pStyle w:val="TAC"/>
              <w:rPr>
                <w:rFonts w:cs="Arial"/>
                <w:szCs w:val="18"/>
                <w:lang w:val="en-US" w:eastAsia="zh-CN"/>
              </w:rPr>
            </w:pPr>
            <w:r>
              <w:t>666</w:t>
            </w:r>
          </w:p>
        </w:tc>
        <w:tc>
          <w:tcPr>
            <w:tcW w:w="964" w:type="dxa"/>
            <w:tcBorders>
              <w:top w:val="single" w:sz="4" w:space="0" w:color="auto"/>
              <w:left w:val="single" w:sz="4" w:space="0" w:color="auto"/>
              <w:bottom w:val="single" w:sz="4" w:space="0" w:color="auto"/>
              <w:right w:val="single" w:sz="4" w:space="0" w:color="auto"/>
            </w:tcBorders>
          </w:tcPr>
          <w:p w14:paraId="3B4FF830" w14:textId="77777777" w:rsidR="00BC2652" w:rsidRDefault="00BC2652" w:rsidP="00050019">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5F10EAD" w14:textId="77777777" w:rsidR="00BC2652" w:rsidRDefault="00BC2652" w:rsidP="00050019">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0BCCB008" w14:textId="77777777" w:rsidR="00BC2652" w:rsidRDefault="00BC2652" w:rsidP="00050019">
            <w:pPr>
              <w:pStyle w:val="TAC"/>
              <w:rPr>
                <w:rFonts w:cs="Arial"/>
                <w:szCs w:val="18"/>
                <w:lang w:val="en-US" w:eastAsia="zh-CN"/>
              </w:rPr>
            </w:pPr>
            <w:r>
              <w:t>620</w:t>
            </w:r>
          </w:p>
        </w:tc>
        <w:tc>
          <w:tcPr>
            <w:tcW w:w="977" w:type="dxa"/>
            <w:tcBorders>
              <w:top w:val="single" w:sz="4" w:space="0" w:color="auto"/>
              <w:left w:val="single" w:sz="4" w:space="0" w:color="auto"/>
              <w:bottom w:val="single" w:sz="4" w:space="0" w:color="auto"/>
              <w:right w:val="single" w:sz="4" w:space="0" w:color="auto"/>
            </w:tcBorders>
          </w:tcPr>
          <w:p w14:paraId="4689EAB0" w14:textId="77777777" w:rsidR="00BC2652" w:rsidRDefault="00BC2652" w:rsidP="00050019">
            <w:pPr>
              <w:pStyle w:val="TAC"/>
              <w:rPr>
                <w:rFonts w:cs="Arial"/>
                <w:szCs w:val="18"/>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3FD3C3A" w14:textId="77777777" w:rsidR="00BC2652" w:rsidRDefault="00BC2652" w:rsidP="00050019">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14FC5231" w14:textId="77777777" w:rsidR="00BC2652" w:rsidRDefault="00BC2652" w:rsidP="00050019">
            <w:pPr>
              <w:pStyle w:val="TAC"/>
              <w:rPr>
                <w:rFonts w:eastAsia="Malgun Gothic"/>
                <w:lang w:eastAsia="ko-KR"/>
              </w:rPr>
            </w:pPr>
            <w:r>
              <w:t>N/A</w:t>
            </w:r>
          </w:p>
        </w:tc>
      </w:tr>
      <w:tr w:rsidR="00BC2652" w14:paraId="66763AE8"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5DA1BFB4"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443961" w14:textId="77777777" w:rsidR="00BC2652" w:rsidRDefault="00BC2652" w:rsidP="00050019">
            <w:pPr>
              <w:pStyle w:val="TAC"/>
              <w:rPr>
                <w:rFonts w:cs="Arial"/>
                <w:szCs w:val="18"/>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515A01AC" w14:textId="77777777" w:rsidR="00BC2652" w:rsidRDefault="00BC2652" w:rsidP="00050019">
            <w:pPr>
              <w:pStyle w:val="TAC"/>
              <w:rPr>
                <w:rFonts w:cs="Arial"/>
                <w:szCs w:val="18"/>
                <w:lang w:val="en-US" w:eastAsia="zh-CN"/>
              </w:rPr>
            </w:pPr>
            <w:r>
              <w:t>3837</w:t>
            </w:r>
          </w:p>
        </w:tc>
        <w:tc>
          <w:tcPr>
            <w:tcW w:w="964" w:type="dxa"/>
            <w:tcBorders>
              <w:top w:val="single" w:sz="4" w:space="0" w:color="auto"/>
              <w:left w:val="single" w:sz="4" w:space="0" w:color="auto"/>
              <w:bottom w:val="single" w:sz="4" w:space="0" w:color="auto"/>
              <w:right w:val="single" w:sz="4" w:space="0" w:color="auto"/>
            </w:tcBorders>
          </w:tcPr>
          <w:p w14:paraId="04FF0F9C" w14:textId="77777777" w:rsidR="00BC2652" w:rsidRDefault="00BC2652" w:rsidP="00050019">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48068B45" w14:textId="77777777" w:rsidR="00BC2652" w:rsidRDefault="00BC2652" w:rsidP="00050019">
            <w:pPr>
              <w:pStyle w:val="TAC"/>
              <w:rPr>
                <w:rFonts w:cs="Arial"/>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3E19A75D" w14:textId="77777777" w:rsidR="00BC2652" w:rsidRDefault="00BC2652" w:rsidP="00050019">
            <w:pPr>
              <w:pStyle w:val="TAC"/>
              <w:rPr>
                <w:rFonts w:cs="Arial"/>
                <w:szCs w:val="18"/>
                <w:lang w:val="en-US" w:eastAsia="zh-CN"/>
              </w:rPr>
            </w:pPr>
            <w:r>
              <w:t>3837</w:t>
            </w:r>
          </w:p>
        </w:tc>
        <w:tc>
          <w:tcPr>
            <w:tcW w:w="977" w:type="dxa"/>
            <w:tcBorders>
              <w:top w:val="single" w:sz="4" w:space="0" w:color="auto"/>
              <w:left w:val="single" w:sz="4" w:space="0" w:color="auto"/>
              <w:bottom w:val="single" w:sz="4" w:space="0" w:color="auto"/>
              <w:right w:val="single" w:sz="4" w:space="0" w:color="auto"/>
            </w:tcBorders>
          </w:tcPr>
          <w:p w14:paraId="793677B1" w14:textId="77777777" w:rsidR="00BC2652" w:rsidRDefault="00BC2652" w:rsidP="00050019">
            <w:pPr>
              <w:pStyle w:val="TAC"/>
              <w:rPr>
                <w:rFonts w:cs="Arial"/>
                <w:szCs w:val="18"/>
                <w:lang w:val="en-US" w:eastAsia="zh-CN"/>
              </w:rPr>
            </w:pPr>
            <w:r>
              <w:t>16.0</w:t>
            </w:r>
          </w:p>
        </w:tc>
        <w:tc>
          <w:tcPr>
            <w:tcW w:w="828" w:type="dxa"/>
            <w:tcBorders>
              <w:top w:val="single" w:sz="4" w:space="0" w:color="auto"/>
              <w:left w:val="single" w:sz="4" w:space="0" w:color="auto"/>
              <w:bottom w:val="single" w:sz="4" w:space="0" w:color="auto"/>
              <w:right w:val="single" w:sz="4" w:space="0" w:color="auto"/>
            </w:tcBorders>
          </w:tcPr>
          <w:p w14:paraId="399ACA7F" w14:textId="77777777" w:rsidR="00BC2652" w:rsidRDefault="00BC2652" w:rsidP="00050019">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02573418" w14:textId="77777777" w:rsidR="00BC2652" w:rsidRDefault="00BC2652" w:rsidP="00050019">
            <w:pPr>
              <w:pStyle w:val="TAC"/>
              <w:rPr>
                <w:rFonts w:eastAsia="Malgun Gothic"/>
                <w:lang w:eastAsia="ko-KR"/>
              </w:rPr>
            </w:pPr>
            <w:r>
              <w:t>IMD3</w:t>
            </w:r>
          </w:p>
        </w:tc>
      </w:tr>
      <w:tr w:rsidR="00BC2652" w14:paraId="0BA2D129"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60BECD58"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D88B81" w14:textId="77777777" w:rsidR="00BC2652" w:rsidRDefault="00BC2652" w:rsidP="00050019">
            <w:pPr>
              <w:pStyle w:val="TAC"/>
              <w:rPr>
                <w:rFonts w:cs="Arial"/>
                <w:szCs w:val="18"/>
                <w:lang w:val="en-US" w:eastAsia="ko-KR"/>
              </w:rPr>
            </w:pPr>
            <w:r>
              <w:t>n7</w:t>
            </w:r>
          </w:p>
        </w:tc>
        <w:tc>
          <w:tcPr>
            <w:tcW w:w="960" w:type="dxa"/>
            <w:tcBorders>
              <w:top w:val="single" w:sz="4" w:space="0" w:color="auto"/>
              <w:left w:val="single" w:sz="4" w:space="0" w:color="auto"/>
              <w:bottom w:val="single" w:sz="4" w:space="0" w:color="auto"/>
              <w:right w:val="single" w:sz="4" w:space="0" w:color="auto"/>
            </w:tcBorders>
            <w:vAlign w:val="center"/>
          </w:tcPr>
          <w:p w14:paraId="186C81DF" w14:textId="77777777" w:rsidR="00BC2652" w:rsidRDefault="00BC2652" w:rsidP="00050019">
            <w:pPr>
              <w:pStyle w:val="TAC"/>
              <w:rPr>
                <w:rFonts w:cs="Arial"/>
                <w:szCs w:val="18"/>
                <w:lang w:val="en-US" w:eastAsia="zh-CN"/>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15BF0FB9" w14:textId="77777777" w:rsidR="00BC2652" w:rsidRDefault="00BC2652" w:rsidP="00050019">
            <w:pPr>
              <w:pStyle w:val="TAC"/>
              <w:rPr>
                <w:rFonts w:cs="Arial"/>
                <w:szCs w:val="18"/>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DCAD92A" w14:textId="77777777" w:rsidR="00BC2652" w:rsidRDefault="00BC2652" w:rsidP="00050019">
            <w:pPr>
              <w:pStyle w:val="TAC"/>
              <w:rPr>
                <w:rFonts w:cs="Arial"/>
                <w:szCs w:val="18"/>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F9F97F" w14:textId="77777777" w:rsidR="00BC2652" w:rsidRDefault="00BC2652" w:rsidP="00050019">
            <w:pPr>
              <w:pStyle w:val="TAC"/>
              <w:rPr>
                <w:rFonts w:cs="Arial"/>
                <w:szCs w:val="18"/>
                <w:lang w:val="en-US" w:eastAsia="zh-CN"/>
              </w:rPr>
            </w:pPr>
            <w:r>
              <w:rPr>
                <w:rFonts w:cs="Arial"/>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15E563CB" w14:textId="77777777" w:rsidR="00BC2652" w:rsidRDefault="00BC2652" w:rsidP="00050019">
            <w:pPr>
              <w:pStyle w:val="TAC"/>
              <w:rPr>
                <w:rFonts w:cs="Arial"/>
                <w:szCs w:val="18"/>
                <w:lang w:val="en-US" w:eastAsia="zh-CN"/>
              </w:rPr>
            </w:pPr>
            <w:r>
              <w:rPr>
                <w:rFonts w:cs="Arial"/>
              </w:rPr>
              <w:t>29.6</w:t>
            </w:r>
          </w:p>
        </w:tc>
        <w:tc>
          <w:tcPr>
            <w:tcW w:w="828" w:type="dxa"/>
            <w:tcBorders>
              <w:top w:val="single" w:sz="4" w:space="0" w:color="auto"/>
              <w:left w:val="single" w:sz="4" w:space="0" w:color="auto"/>
              <w:bottom w:val="single" w:sz="4" w:space="0" w:color="auto"/>
              <w:right w:val="single" w:sz="4" w:space="0" w:color="auto"/>
            </w:tcBorders>
          </w:tcPr>
          <w:p w14:paraId="1C321061" w14:textId="77777777" w:rsidR="00BC2652" w:rsidRDefault="00BC2652" w:rsidP="00050019">
            <w:pPr>
              <w:pStyle w:val="TAC"/>
              <w:rPr>
                <w:rFonts w:cs="Arial"/>
                <w:lang w:eastAsia="ja-JP"/>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AB2477" w14:textId="77777777" w:rsidR="00BC2652" w:rsidRDefault="00BC2652" w:rsidP="00050019">
            <w:pPr>
              <w:pStyle w:val="TAC"/>
              <w:rPr>
                <w:rFonts w:eastAsia="Malgun Gothic"/>
                <w:lang w:eastAsia="ko-KR"/>
              </w:rPr>
            </w:pPr>
            <w:r>
              <w:rPr>
                <w:kern w:val="2"/>
                <w:szCs w:val="24"/>
                <w:lang w:eastAsia="ja-JP"/>
              </w:rPr>
              <w:t>IMD2</w:t>
            </w:r>
          </w:p>
        </w:tc>
      </w:tr>
      <w:tr w:rsidR="00BC2652" w14:paraId="54F2510C"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003EC2E7"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C7C375" w14:textId="77777777" w:rsidR="00BC2652" w:rsidRDefault="00BC2652" w:rsidP="00050019">
            <w:pPr>
              <w:pStyle w:val="TAC"/>
              <w:rPr>
                <w:rFonts w:cs="Arial"/>
                <w:szCs w:val="18"/>
                <w:lang w:val="en-US" w:eastAsia="ko-KR"/>
              </w:rPr>
            </w:pPr>
            <w:r>
              <w:t>n71</w:t>
            </w:r>
          </w:p>
        </w:tc>
        <w:tc>
          <w:tcPr>
            <w:tcW w:w="960" w:type="dxa"/>
            <w:tcBorders>
              <w:top w:val="single" w:sz="4" w:space="0" w:color="auto"/>
              <w:left w:val="single" w:sz="4" w:space="0" w:color="auto"/>
              <w:bottom w:val="single" w:sz="4" w:space="0" w:color="auto"/>
              <w:right w:val="single" w:sz="4" w:space="0" w:color="auto"/>
            </w:tcBorders>
            <w:vAlign w:val="center"/>
          </w:tcPr>
          <w:p w14:paraId="44A20113" w14:textId="77777777" w:rsidR="00BC2652" w:rsidRDefault="00BC2652" w:rsidP="00050019">
            <w:pPr>
              <w:pStyle w:val="TAC"/>
              <w:rPr>
                <w:rFonts w:cs="Arial"/>
                <w:szCs w:val="18"/>
                <w:lang w:val="en-US" w:eastAsia="zh-CN"/>
              </w:rPr>
            </w:pPr>
            <w:r>
              <w:t>680</w:t>
            </w:r>
          </w:p>
        </w:tc>
        <w:tc>
          <w:tcPr>
            <w:tcW w:w="964" w:type="dxa"/>
            <w:tcBorders>
              <w:top w:val="single" w:sz="4" w:space="0" w:color="auto"/>
              <w:left w:val="single" w:sz="4" w:space="0" w:color="auto"/>
              <w:bottom w:val="single" w:sz="4" w:space="0" w:color="auto"/>
              <w:right w:val="single" w:sz="4" w:space="0" w:color="auto"/>
            </w:tcBorders>
            <w:vAlign w:val="center"/>
          </w:tcPr>
          <w:p w14:paraId="16100624" w14:textId="77777777" w:rsidR="00BC2652" w:rsidRDefault="00BC2652" w:rsidP="00050019">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7FC85B3B" w14:textId="77777777" w:rsidR="00BC2652" w:rsidRDefault="00BC2652" w:rsidP="00050019">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4460E390" w14:textId="77777777" w:rsidR="00BC2652" w:rsidRDefault="00BC2652" w:rsidP="00050019">
            <w:pPr>
              <w:pStyle w:val="TAC"/>
              <w:rPr>
                <w:rFonts w:cs="Arial"/>
                <w:szCs w:val="18"/>
                <w:lang w:val="en-US" w:eastAsia="zh-CN"/>
              </w:rPr>
            </w:pPr>
            <w:r>
              <w:t>634</w:t>
            </w:r>
          </w:p>
        </w:tc>
        <w:tc>
          <w:tcPr>
            <w:tcW w:w="977" w:type="dxa"/>
            <w:tcBorders>
              <w:top w:val="single" w:sz="4" w:space="0" w:color="auto"/>
              <w:left w:val="single" w:sz="4" w:space="0" w:color="auto"/>
              <w:bottom w:val="single" w:sz="4" w:space="0" w:color="auto"/>
              <w:right w:val="single" w:sz="4" w:space="0" w:color="auto"/>
            </w:tcBorders>
            <w:vAlign w:val="center"/>
          </w:tcPr>
          <w:p w14:paraId="5406F257" w14:textId="77777777" w:rsidR="00BC2652" w:rsidRDefault="00BC2652" w:rsidP="00050019">
            <w:pPr>
              <w:pStyle w:val="TAC"/>
              <w:rPr>
                <w:rFonts w:cs="Arial"/>
                <w:szCs w:val="18"/>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98BC415" w14:textId="77777777" w:rsidR="00BC2652" w:rsidRDefault="00BC2652" w:rsidP="00050019">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71EE1040" w14:textId="77777777" w:rsidR="00BC2652" w:rsidRDefault="00BC2652" w:rsidP="00050019">
            <w:pPr>
              <w:pStyle w:val="TAC"/>
              <w:rPr>
                <w:rFonts w:eastAsia="Malgun Gothic"/>
                <w:lang w:eastAsia="ko-KR"/>
              </w:rPr>
            </w:pPr>
            <w:r>
              <w:rPr>
                <w:kern w:val="2"/>
                <w:szCs w:val="24"/>
                <w:lang w:eastAsia="ja-JP"/>
              </w:rPr>
              <w:t>N/A</w:t>
            </w:r>
          </w:p>
        </w:tc>
      </w:tr>
      <w:tr w:rsidR="00BC2652" w14:paraId="72493A6C"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1C257A"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D6BDA5" w14:textId="77777777" w:rsidR="00BC2652" w:rsidRDefault="00BC2652" w:rsidP="00050019">
            <w:pPr>
              <w:pStyle w:val="TAC"/>
              <w:rPr>
                <w:rFonts w:cs="Arial"/>
                <w:szCs w:val="18"/>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A363464" w14:textId="77777777" w:rsidR="00BC2652" w:rsidRDefault="00BC2652" w:rsidP="00050019">
            <w:pPr>
              <w:pStyle w:val="TAC"/>
              <w:rPr>
                <w:rFonts w:cs="Arial"/>
                <w:szCs w:val="18"/>
                <w:lang w:val="en-US" w:eastAsia="zh-CN"/>
              </w:rPr>
            </w:pPr>
            <w:r>
              <w:rPr>
                <w:rFonts w:cs="Arial"/>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tcPr>
          <w:p w14:paraId="4C84A4D0" w14:textId="77777777" w:rsidR="00BC2652" w:rsidRDefault="00BC2652" w:rsidP="00050019">
            <w:pPr>
              <w:pStyle w:val="TAC"/>
              <w:rPr>
                <w:rFonts w:cs="Arial"/>
                <w:szCs w:val="18"/>
                <w:lang w:val="en-US" w:eastAsia="ko-KR"/>
              </w:rPr>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17B39A27" w14:textId="77777777" w:rsidR="00BC2652" w:rsidRDefault="00BC2652" w:rsidP="00050019">
            <w:pPr>
              <w:pStyle w:val="TAC"/>
              <w:rPr>
                <w:rFonts w:cs="Arial"/>
                <w:szCs w:val="18"/>
                <w:lang w:val="en-US" w:eastAsia="ko-KR"/>
              </w:rPr>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02D94CB" w14:textId="77777777" w:rsidR="00BC2652" w:rsidRDefault="00BC2652" w:rsidP="00050019">
            <w:pPr>
              <w:pStyle w:val="TAC"/>
              <w:rPr>
                <w:rFonts w:cs="Arial"/>
                <w:szCs w:val="18"/>
                <w:lang w:val="en-US" w:eastAsia="zh-CN"/>
              </w:rPr>
            </w:pPr>
            <w:r>
              <w:t>3350</w:t>
            </w:r>
          </w:p>
        </w:tc>
        <w:tc>
          <w:tcPr>
            <w:tcW w:w="977" w:type="dxa"/>
            <w:tcBorders>
              <w:top w:val="single" w:sz="4" w:space="0" w:color="auto"/>
              <w:left w:val="single" w:sz="4" w:space="0" w:color="auto"/>
              <w:bottom w:val="single" w:sz="4" w:space="0" w:color="auto"/>
              <w:right w:val="single" w:sz="4" w:space="0" w:color="auto"/>
            </w:tcBorders>
            <w:vAlign w:val="center"/>
          </w:tcPr>
          <w:p w14:paraId="4FB22CA7" w14:textId="77777777" w:rsidR="00BC2652" w:rsidRDefault="00BC2652" w:rsidP="00050019">
            <w:pPr>
              <w:pStyle w:val="TAC"/>
              <w:rPr>
                <w:rFonts w:cs="Arial"/>
                <w:szCs w:val="18"/>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167D4A5" w14:textId="77777777" w:rsidR="00BC2652" w:rsidRDefault="00BC2652" w:rsidP="00050019">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0755667B" w14:textId="77777777" w:rsidR="00BC2652" w:rsidRDefault="00BC2652" w:rsidP="00050019">
            <w:pPr>
              <w:pStyle w:val="TAC"/>
              <w:rPr>
                <w:rFonts w:eastAsia="Malgun Gothic"/>
                <w:lang w:eastAsia="ko-KR"/>
              </w:rPr>
            </w:pPr>
            <w:r>
              <w:rPr>
                <w:kern w:val="2"/>
                <w:szCs w:val="24"/>
                <w:lang w:eastAsia="ja-JP"/>
              </w:rPr>
              <w:t>N/A</w:t>
            </w:r>
          </w:p>
        </w:tc>
      </w:tr>
      <w:tr w:rsidR="00BC2652" w14:paraId="4717B917"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E534059" w14:textId="77777777" w:rsidR="00BC2652" w:rsidRDefault="00BC2652" w:rsidP="00050019">
            <w:pPr>
              <w:pStyle w:val="TAC"/>
              <w:rPr>
                <w:rFonts w:cs="Arial"/>
                <w:szCs w:val="22"/>
                <w:lang w:val="en-US" w:eastAsia="zh-CN"/>
              </w:rPr>
            </w:pPr>
            <w:r>
              <w:rPr>
                <w:lang w:val="en-US" w:eastAsia="ko-KR"/>
              </w:rPr>
              <w:t>CA_n8-n40-n78</w:t>
            </w:r>
          </w:p>
        </w:tc>
        <w:tc>
          <w:tcPr>
            <w:tcW w:w="1146" w:type="dxa"/>
            <w:tcBorders>
              <w:top w:val="single" w:sz="4" w:space="0" w:color="auto"/>
              <w:left w:val="single" w:sz="4" w:space="0" w:color="auto"/>
              <w:bottom w:val="single" w:sz="4" w:space="0" w:color="auto"/>
              <w:right w:val="single" w:sz="4" w:space="0" w:color="auto"/>
            </w:tcBorders>
          </w:tcPr>
          <w:p w14:paraId="5AD88958" w14:textId="77777777" w:rsidR="00BC2652" w:rsidRDefault="00BC2652" w:rsidP="00050019">
            <w:pPr>
              <w:pStyle w:val="TAC"/>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4019EE47" w14:textId="77777777" w:rsidR="00BC2652" w:rsidRDefault="00BC2652" w:rsidP="00050019">
            <w:pPr>
              <w:pStyle w:val="TAC"/>
            </w:pPr>
            <w:r>
              <w:rPr>
                <w:rFonts w:eastAsia="Malgun Gothic"/>
                <w:szCs w:val="18"/>
                <w:lang w:eastAsia="ko-KR"/>
              </w:rPr>
              <w:t>905</w:t>
            </w:r>
          </w:p>
        </w:tc>
        <w:tc>
          <w:tcPr>
            <w:tcW w:w="964" w:type="dxa"/>
            <w:tcBorders>
              <w:top w:val="single" w:sz="4" w:space="0" w:color="auto"/>
              <w:left w:val="single" w:sz="4" w:space="0" w:color="auto"/>
              <w:bottom w:val="single" w:sz="4" w:space="0" w:color="auto"/>
              <w:right w:val="single" w:sz="4" w:space="0" w:color="auto"/>
            </w:tcBorders>
          </w:tcPr>
          <w:p w14:paraId="3DD6F68E" w14:textId="77777777" w:rsidR="00BC2652" w:rsidRDefault="00BC2652" w:rsidP="00050019">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ABD7A7A" w14:textId="77777777" w:rsidR="00BC2652" w:rsidRDefault="00BC2652" w:rsidP="00050019">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21092CE" w14:textId="77777777" w:rsidR="00BC2652" w:rsidRDefault="00BC2652" w:rsidP="00050019">
            <w:pPr>
              <w:pStyle w:val="TAC"/>
            </w:pPr>
            <w:r>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60DCC5AC" w14:textId="77777777" w:rsidR="00BC2652" w:rsidRDefault="00BC2652" w:rsidP="00050019">
            <w:pPr>
              <w:pStyle w:val="TAC"/>
            </w:pPr>
            <w:r>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14:paraId="1098335A" w14:textId="77777777" w:rsidR="00BC2652" w:rsidRDefault="00BC2652" w:rsidP="0005001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F6AB55" w14:textId="77777777" w:rsidR="00BC2652" w:rsidRDefault="00BC2652" w:rsidP="00050019">
            <w:pPr>
              <w:pStyle w:val="TAC"/>
            </w:pPr>
            <w:r>
              <w:rPr>
                <w:lang w:eastAsia="ko-KR"/>
              </w:rPr>
              <w:t>IMD2</w:t>
            </w:r>
          </w:p>
        </w:tc>
      </w:tr>
      <w:tr w:rsidR="00BC2652" w14:paraId="6E407A80"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74247FB1" w14:textId="77777777" w:rsidR="00BC2652" w:rsidRDefault="00BC2652" w:rsidP="0005001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43AF6C" w14:textId="77777777" w:rsidR="00BC2652" w:rsidRDefault="00BC2652" w:rsidP="00050019">
            <w:pPr>
              <w:pStyle w:val="TAC"/>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3AADA178" w14:textId="77777777" w:rsidR="00BC2652" w:rsidRDefault="00BC2652" w:rsidP="00050019">
            <w:pPr>
              <w:pStyle w:val="TAC"/>
            </w:pPr>
            <w:r>
              <w:rPr>
                <w:rFonts w:eastAsia="Malgun Gothic"/>
                <w:szCs w:val="18"/>
                <w:lang w:eastAsia="ko-KR"/>
              </w:rPr>
              <w:t>2380</w:t>
            </w:r>
          </w:p>
        </w:tc>
        <w:tc>
          <w:tcPr>
            <w:tcW w:w="964" w:type="dxa"/>
            <w:tcBorders>
              <w:top w:val="single" w:sz="4" w:space="0" w:color="auto"/>
              <w:left w:val="single" w:sz="4" w:space="0" w:color="auto"/>
              <w:bottom w:val="single" w:sz="4" w:space="0" w:color="auto"/>
              <w:right w:val="single" w:sz="4" w:space="0" w:color="auto"/>
            </w:tcBorders>
          </w:tcPr>
          <w:p w14:paraId="32184D44" w14:textId="77777777" w:rsidR="00BC2652" w:rsidRDefault="00BC2652" w:rsidP="00050019">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958E6EB" w14:textId="77777777" w:rsidR="00BC2652" w:rsidRDefault="00BC2652" w:rsidP="00050019">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9FAE93" w14:textId="77777777" w:rsidR="00BC2652" w:rsidRDefault="00BC2652" w:rsidP="00050019">
            <w:pPr>
              <w:pStyle w:val="TAC"/>
            </w:pPr>
            <w:r>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12F8F1C8" w14:textId="77777777" w:rsidR="00BC2652" w:rsidRDefault="00BC2652" w:rsidP="00050019">
            <w:pPr>
              <w:pStyle w:val="TAC"/>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736037DB" w14:textId="77777777" w:rsidR="00BC2652" w:rsidRDefault="00BC2652" w:rsidP="00050019">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D4BC139" w14:textId="77777777" w:rsidR="00BC2652" w:rsidRDefault="00BC2652" w:rsidP="00050019">
            <w:pPr>
              <w:pStyle w:val="TAC"/>
            </w:pPr>
            <w:r>
              <w:rPr>
                <w:lang w:eastAsia="ko-KR"/>
              </w:rPr>
              <w:t>N/A</w:t>
            </w:r>
          </w:p>
        </w:tc>
      </w:tr>
      <w:tr w:rsidR="00BC2652" w14:paraId="53672903"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3AA875B0" w14:textId="77777777" w:rsidR="00BC2652" w:rsidRDefault="00BC2652" w:rsidP="0005001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B7BE12" w14:textId="77777777" w:rsidR="00BC2652" w:rsidRDefault="00BC2652" w:rsidP="00050019">
            <w:pPr>
              <w:pStyle w:val="TAC"/>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0303B047" w14:textId="77777777" w:rsidR="00BC2652" w:rsidRDefault="00BC2652" w:rsidP="00050019">
            <w:pPr>
              <w:pStyle w:val="TAC"/>
            </w:pPr>
            <w:r>
              <w:rPr>
                <w:rFonts w:eastAsia="Malgun Gothic"/>
                <w:szCs w:val="18"/>
                <w:lang w:eastAsia="ko-KR"/>
              </w:rPr>
              <w:t>3330</w:t>
            </w:r>
          </w:p>
        </w:tc>
        <w:tc>
          <w:tcPr>
            <w:tcW w:w="964" w:type="dxa"/>
            <w:tcBorders>
              <w:top w:val="single" w:sz="4" w:space="0" w:color="auto"/>
              <w:left w:val="single" w:sz="4" w:space="0" w:color="auto"/>
              <w:bottom w:val="single" w:sz="4" w:space="0" w:color="auto"/>
              <w:right w:val="single" w:sz="4" w:space="0" w:color="auto"/>
            </w:tcBorders>
          </w:tcPr>
          <w:p w14:paraId="3F8E5176" w14:textId="77777777" w:rsidR="00BC2652" w:rsidRDefault="00BC2652" w:rsidP="00050019">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1D7E227" w14:textId="77777777" w:rsidR="00BC2652" w:rsidRDefault="00BC2652" w:rsidP="00050019">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20BCB2E" w14:textId="77777777" w:rsidR="00BC2652" w:rsidRDefault="00BC2652" w:rsidP="00050019">
            <w:pPr>
              <w:pStyle w:val="TAC"/>
            </w:pPr>
            <w:r>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797E9BD1" w14:textId="77777777" w:rsidR="00BC2652" w:rsidRDefault="00BC2652" w:rsidP="00050019">
            <w:pPr>
              <w:pStyle w:val="TAC"/>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092CA7A7" w14:textId="77777777" w:rsidR="00BC2652" w:rsidRDefault="00BC2652" w:rsidP="00050019">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1285590" w14:textId="77777777" w:rsidR="00BC2652" w:rsidRDefault="00BC2652" w:rsidP="00050019">
            <w:pPr>
              <w:pStyle w:val="TAC"/>
            </w:pPr>
            <w:r>
              <w:rPr>
                <w:lang w:eastAsia="ko-KR"/>
              </w:rPr>
              <w:t>N/A</w:t>
            </w:r>
          </w:p>
        </w:tc>
      </w:tr>
      <w:tr w:rsidR="00BC2652" w14:paraId="1134CEB6"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379D3EAB" w14:textId="77777777" w:rsidR="00BC2652" w:rsidRDefault="00BC2652" w:rsidP="0005001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79F326" w14:textId="77777777" w:rsidR="00BC2652" w:rsidRDefault="00BC2652" w:rsidP="00050019">
            <w:pPr>
              <w:pStyle w:val="TAC"/>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2F71C828" w14:textId="77777777" w:rsidR="00BC2652" w:rsidRDefault="00BC2652" w:rsidP="00050019">
            <w:pPr>
              <w:pStyle w:val="TAC"/>
            </w:pPr>
            <w:r>
              <w:rPr>
                <w:rFonts w:eastAsia="Malgun Gothic"/>
                <w:szCs w:val="18"/>
                <w:lang w:eastAsia="ko-KR"/>
              </w:rPr>
              <w:t>890</w:t>
            </w:r>
          </w:p>
        </w:tc>
        <w:tc>
          <w:tcPr>
            <w:tcW w:w="964" w:type="dxa"/>
            <w:tcBorders>
              <w:top w:val="single" w:sz="4" w:space="0" w:color="auto"/>
              <w:left w:val="single" w:sz="4" w:space="0" w:color="auto"/>
              <w:bottom w:val="single" w:sz="4" w:space="0" w:color="auto"/>
              <w:right w:val="single" w:sz="4" w:space="0" w:color="auto"/>
            </w:tcBorders>
          </w:tcPr>
          <w:p w14:paraId="3B1867B8" w14:textId="77777777" w:rsidR="00BC2652" w:rsidRDefault="00BC2652" w:rsidP="00050019">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24FD8BC" w14:textId="77777777" w:rsidR="00BC2652" w:rsidRDefault="00BC2652" w:rsidP="00050019">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C3A6470" w14:textId="77777777" w:rsidR="00BC2652" w:rsidRDefault="00BC2652" w:rsidP="00050019">
            <w:pPr>
              <w:pStyle w:val="TAC"/>
            </w:pPr>
            <w:r>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272BE2BF" w14:textId="77777777" w:rsidR="00BC2652" w:rsidRDefault="00BC2652" w:rsidP="00050019">
            <w:pPr>
              <w:pStyle w:val="TAC"/>
            </w:pPr>
            <w:r>
              <w:t>19.8</w:t>
            </w:r>
          </w:p>
        </w:tc>
        <w:tc>
          <w:tcPr>
            <w:tcW w:w="828" w:type="dxa"/>
            <w:tcBorders>
              <w:top w:val="single" w:sz="4" w:space="0" w:color="auto"/>
              <w:left w:val="single" w:sz="4" w:space="0" w:color="auto"/>
              <w:bottom w:val="single" w:sz="4" w:space="0" w:color="auto"/>
              <w:right w:val="single" w:sz="4" w:space="0" w:color="auto"/>
            </w:tcBorders>
          </w:tcPr>
          <w:p w14:paraId="59A68CDB" w14:textId="77777777" w:rsidR="00BC2652" w:rsidRDefault="00BC2652" w:rsidP="0005001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7694BC" w14:textId="77777777" w:rsidR="00BC2652" w:rsidRDefault="00BC2652" w:rsidP="00050019">
            <w:pPr>
              <w:pStyle w:val="TAC"/>
            </w:pPr>
            <w:r>
              <w:rPr>
                <w:lang w:eastAsia="ko-KR"/>
              </w:rPr>
              <w:t>IMD3</w:t>
            </w:r>
          </w:p>
        </w:tc>
      </w:tr>
      <w:tr w:rsidR="00BC2652" w14:paraId="56740B75"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31EACA80" w14:textId="77777777" w:rsidR="00BC2652" w:rsidRDefault="00BC2652" w:rsidP="0005001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6754B0" w14:textId="77777777" w:rsidR="00BC2652" w:rsidRDefault="00BC2652" w:rsidP="00050019">
            <w:pPr>
              <w:pStyle w:val="TAC"/>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7228A2A6" w14:textId="77777777" w:rsidR="00BC2652" w:rsidRDefault="00BC2652" w:rsidP="00050019">
            <w:pPr>
              <w:pStyle w:val="TAC"/>
            </w:pPr>
            <w:r>
              <w:rPr>
                <w:rFonts w:eastAsia="Malgun Gothic"/>
                <w:szCs w:val="18"/>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1BF4BBC9" w14:textId="77777777" w:rsidR="00BC2652" w:rsidRDefault="00BC2652" w:rsidP="00050019">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6D4BCB4" w14:textId="77777777" w:rsidR="00BC2652" w:rsidRDefault="00BC2652" w:rsidP="00050019">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A57FF15" w14:textId="77777777" w:rsidR="00BC2652" w:rsidRDefault="00BC2652" w:rsidP="00050019">
            <w:pPr>
              <w:pStyle w:val="TAC"/>
            </w:pPr>
            <w:r>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1CE1C397"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C192E2E" w14:textId="77777777" w:rsidR="00BC2652" w:rsidRDefault="00BC2652" w:rsidP="00050019">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D0D68A4" w14:textId="77777777" w:rsidR="00BC2652" w:rsidRDefault="00BC2652" w:rsidP="00050019">
            <w:pPr>
              <w:pStyle w:val="TAC"/>
            </w:pPr>
            <w:r>
              <w:rPr>
                <w:lang w:eastAsia="ko-KR"/>
              </w:rPr>
              <w:t>N/A</w:t>
            </w:r>
          </w:p>
        </w:tc>
      </w:tr>
      <w:tr w:rsidR="00BC2652" w14:paraId="1539F128"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3CE863F7" w14:textId="77777777" w:rsidR="00BC2652" w:rsidRDefault="00BC2652" w:rsidP="0005001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4FDA1D" w14:textId="77777777" w:rsidR="00BC2652" w:rsidRDefault="00BC2652" w:rsidP="00050019">
            <w:pPr>
              <w:pStyle w:val="TAC"/>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246F6D25" w14:textId="77777777" w:rsidR="00BC2652" w:rsidRDefault="00BC2652" w:rsidP="00050019">
            <w:pPr>
              <w:pStyle w:val="TAC"/>
            </w:pPr>
            <w:r>
              <w:rPr>
                <w:rFonts w:eastAsia="Malgun Gothic"/>
                <w:szCs w:val="18"/>
                <w:lang w:eastAsia="ko-KR"/>
              </w:rPr>
              <w:t>3705</w:t>
            </w:r>
          </w:p>
        </w:tc>
        <w:tc>
          <w:tcPr>
            <w:tcW w:w="964" w:type="dxa"/>
            <w:tcBorders>
              <w:top w:val="single" w:sz="4" w:space="0" w:color="auto"/>
              <w:left w:val="single" w:sz="4" w:space="0" w:color="auto"/>
              <w:bottom w:val="single" w:sz="4" w:space="0" w:color="auto"/>
              <w:right w:val="single" w:sz="4" w:space="0" w:color="auto"/>
            </w:tcBorders>
          </w:tcPr>
          <w:p w14:paraId="61BAD96A" w14:textId="77777777" w:rsidR="00BC2652" w:rsidRDefault="00BC2652" w:rsidP="00050019">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833A175" w14:textId="77777777" w:rsidR="00BC2652" w:rsidRDefault="00BC2652" w:rsidP="00050019">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FC5D933" w14:textId="77777777" w:rsidR="00BC2652" w:rsidRDefault="00BC2652" w:rsidP="00050019">
            <w:pPr>
              <w:pStyle w:val="TAC"/>
            </w:pPr>
            <w:r>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742A4F3E"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62EF5F0" w14:textId="77777777" w:rsidR="00BC2652" w:rsidRDefault="00BC2652" w:rsidP="00050019">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29DA7C5" w14:textId="77777777" w:rsidR="00BC2652" w:rsidRDefault="00BC2652" w:rsidP="00050019">
            <w:pPr>
              <w:pStyle w:val="TAC"/>
            </w:pPr>
            <w:r>
              <w:rPr>
                <w:lang w:eastAsia="ko-KR"/>
              </w:rPr>
              <w:t>N/A</w:t>
            </w:r>
          </w:p>
        </w:tc>
      </w:tr>
      <w:tr w:rsidR="00BC2652" w14:paraId="0F8EDCBB"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6AE55509" w14:textId="77777777" w:rsidR="00BC2652" w:rsidRDefault="00BC2652" w:rsidP="0005001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FC1B60" w14:textId="77777777" w:rsidR="00BC2652" w:rsidRDefault="00BC2652" w:rsidP="00050019">
            <w:pPr>
              <w:pStyle w:val="TAC"/>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34B31B4D" w14:textId="77777777" w:rsidR="00BC2652" w:rsidRDefault="00BC2652" w:rsidP="00050019">
            <w:pPr>
              <w:pStyle w:val="TAC"/>
            </w:pPr>
            <w:r>
              <w:t>910</w:t>
            </w:r>
          </w:p>
        </w:tc>
        <w:tc>
          <w:tcPr>
            <w:tcW w:w="964" w:type="dxa"/>
            <w:tcBorders>
              <w:top w:val="single" w:sz="4" w:space="0" w:color="auto"/>
              <w:left w:val="single" w:sz="4" w:space="0" w:color="auto"/>
              <w:bottom w:val="single" w:sz="4" w:space="0" w:color="auto"/>
              <w:right w:val="single" w:sz="4" w:space="0" w:color="auto"/>
            </w:tcBorders>
          </w:tcPr>
          <w:p w14:paraId="562B2254" w14:textId="77777777" w:rsidR="00BC2652" w:rsidRDefault="00BC2652" w:rsidP="00050019">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FD0C3AF" w14:textId="77777777" w:rsidR="00BC2652" w:rsidRDefault="00BC2652" w:rsidP="00050019">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6F0023E" w14:textId="77777777" w:rsidR="00BC2652" w:rsidRDefault="00BC2652" w:rsidP="00050019">
            <w:pPr>
              <w:pStyle w:val="TAC"/>
            </w:pPr>
            <w:r>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1092CD0F" w14:textId="77777777" w:rsidR="00BC2652" w:rsidRDefault="00BC2652" w:rsidP="00050019">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D16554" w14:textId="77777777" w:rsidR="00BC2652" w:rsidRDefault="00BC2652" w:rsidP="0005001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294026" w14:textId="77777777" w:rsidR="00BC2652" w:rsidRDefault="00BC2652" w:rsidP="00050019">
            <w:pPr>
              <w:pStyle w:val="TAC"/>
            </w:pPr>
            <w:r>
              <w:rPr>
                <w:lang w:eastAsia="ko-KR"/>
              </w:rPr>
              <w:t>N/A</w:t>
            </w:r>
          </w:p>
        </w:tc>
      </w:tr>
      <w:tr w:rsidR="00BC2652" w14:paraId="50D1B3C1"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76B6AD33" w14:textId="77777777" w:rsidR="00BC2652" w:rsidRDefault="00BC2652" w:rsidP="0005001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1F715E" w14:textId="77777777" w:rsidR="00BC2652" w:rsidRDefault="00BC2652" w:rsidP="00050019">
            <w:pPr>
              <w:pStyle w:val="TAC"/>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264CF619" w14:textId="77777777" w:rsidR="00BC2652" w:rsidRDefault="00BC2652" w:rsidP="00050019">
            <w:pPr>
              <w:pStyle w:val="TAC"/>
            </w:pPr>
            <w:r>
              <w:t>2395</w:t>
            </w:r>
          </w:p>
        </w:tc>
        <w:tc>
          <w:tcPr>
            <w:tcW w:w="964" w:type="dxa"/>
            <w:tcBorders>
              <w:top w:val="single" w:sz="4" w:space="0" w:color="auto"/>
              <w:left w:val="single" w:sz="4" w:space="0" w:color="auto"/>
              <w:bottom w:val="single" w:sz="4" w:space="0" w:color="auto"/>
              <w:right w:val="single" w:sz="4" w:space="0" w:color="auto"/>
            </w:tcBorders>
          </w:tcPr>
          <w:p w14:paraId="7189D37A" w14:textId="77777777" w:rsidR="00BC2652" w:rsidRDefault="00BC2652" w:rsidP="00050019">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F82EA94" w14:textId="77777777" w:rsidR="00BC2652" w:rsidRDefault="00BC2652" w:rsidP="00050019">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C6E01F6" w14:textId="77777777" w:rsidR="00BC2652" w:rsidRDefault="00BC2652" w:rsidP="00050019">
            <w:pPr>
              <w:pStyle w:val="TAC"/>
            </w:pPr>
            <w:r>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534E1E2C" w14:textId="77777777" w:rsidR="00BC2652" w:rsidRDefault="00BC2652" w:rsidP="00050019">
            <w:pPr>
              <w:pStyle w:val="TAC"/>
            </w:pPr>
            <w:r>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76E855B9" w14:textId="77777777" w:rsidR="00BC2652" w:rsidRDefault="00BC2652" w:rsidP="00050019">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A2D8EF2" w14:textId="77777777" w:rsidR="00BC2652" w:rsidRDefault="00BC2652" w:rsidP="00050019">
            <w:pPr>
              <w:pStyle w:val="TAC"/>
            </w:pPr>
            <w:r>
              <w:rPr>
                <w:lang w:eastAsia="ko-KR"/>
              </w:rPr>
              <w:t>IMD2</w:t>
            </w:r>
          </w:p>
        </w:tc>
      </w:tr>
      <w:tr w:rsidR="00BC2652" w14:paraId="10E55247"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17E9C4CA" w14:textId="77777777" w:rsidR="00BC2652" w:rsidRDefault="00BC2652" w:rsidP="0005001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2F2C68" w14:textId="77777777" w:rsidR="00BC2652" w:rsidRDefault="00BC2652" w:rsidP="00050019">
            <w:pPr>
              <w:pStyle w:val="TAC"/>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72C7865E" w14:textId="77777777" w:rsidR="00BC2652" w:rsidRDefault="00BC2652" w:rsidP="00050019">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6B7AB643" w14:textId="77777777" w:rsidR="00BC2652" w:rsidRDefault="00BC2652" w:rsidP="00050019">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DAF1AC1" w14:textId="77777777" w:rsidR="00BC2652" w:rsidRDefault="00BC2652" w:rsidP="00050019">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1A2460A" w14:textId="77777777" w:rsidR="00BC2652" w:rsidRDefault="00BC2652" w:rsidP="00050019">
            <w:pPr>
              <w:pStyle w:val="TAC"/>
            </w:pPr>
            <w:r>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6965C4FF" w14:textId="77777777" w:rsidR="00BC2652" w:rsidRDefault="00BC2652" w:rsidP="00050019">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4362E7" w14:textId="77777777" w:rsidR="00BC2652" w:rsidRDefault="00BC2652" w:rsidP="00050019">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435D97D" w14:textId="77777777" w:rsidR="00BC2652" w:rsidRDefault="00BC2652" w:rsidP="00050019">
            <w:pPr>
              <w:pStyle w:val="TAC"/>
            </w:pPr>
            <w:r>
              <w:rPr>
                <w:lang w:eastAsia="ko-KR"/>
              </w:rPr>
              <w:t>N/A</w:t>
            </w:r>
          </w:p>
        </w:tc>
      </w:tr>
      <w:tr w:rsidR="00BC2652" w14:paraId="4C8D089A"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489222B1" w14:textId="77777777" w:rsidR="00BC2652" w:rsidRDefault="00BC2652" w:rsidP="0005001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49C348" w14:textId="77777777" w:rsidR="00BC2652" w:rsidRDefault="00BC2652" w:rsidP="00050019">
            <w:pPr>
              <w:pStyle w:val="TAC"/>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0DD578FA" w14:textId="77777777" w:rsidR="00BC2652" w:rsidRDefault="00BC2652" w:rsidP="00050019">
            <w:pPr>
              <w:pStyle w:val="TAC"/>
            </w:pPr>
            <w:r>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518EBDCD" w14:textId="77777777" w:rsidR="00BC2652" w:rsidRDefault="00BC2652" w:rsidP="00050019">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C14370A" w14:textId="77777777" w:rsidR="00BC2652" w:rsidRDefault="00BC2652" w:rsidP="00050019">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E90651B" w14:textId="77777777" w:rsidR="00BC2652" w:rsidRDefault="00BC2652" w:rsidP="00050019">
            <w:pPr>
              <w:pStyle w:val="TAC"/>
            </w:pPr>
            <w:r>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64839AFE" w14:textId="77777777" w:rsidR="00BC2652" w:rsidRDefault="00BC2652" w:rsidP="00050019">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7DDE87A" w14:textId="77777777" w:rsidR="00BC2652" w:rsidRDefault="00BC2652" w:rsidP="0005001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2C60DF" w14:textId="77777777" w:rsidR="00BC2652" w:rsidRDefault="00BC2652" w:rsidP="00050019">
            <w:pPr>
              <w:pStyle w:val="TAC"/>
            </w:pPr>
            <w:r>
              <w:rPr>
                <w:lang w:eastAsia="ko-KR"/>
              </w:rPr>
              <w:t>N/A</w:t>
            </w:r>
          </w:p>
        </w:tc>
      </w:tr>
      <w:tr w:rsidR="00BC2652" w14:paraId="34691176"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598FE19F" w14:textId="77777777" w:rsidR="00BC2652" w:rsidRDefault="00BC2652" w:rsidP="0005001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CF7D41" w14:textId="77777777" w:rsidR="00BC2652" w:rsidRDefault="00BC2652" w:rsidP="00050019">
            <w:pPr>
              <w:pStyle w:val="TAC"/>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5605276A" w14:textId="77777777" w:rsidR="00BC2652" w:rsidRDefault="00BC2652" w:rsidP="00050019">
            <w:pPr>
              <w:pStyle w:val="TAC"/>
            </w:pPr>
            <w:r>
              <w:rPr>
                <w:kern w:val="2"/>
                <w:szCs w:val="24"/>
                <w:lang w:eastAsia="zh-CN"/>
              </w:rPr>
              <w:t>2395</w:t>
            </w:r>
          </w:p>
        </w:tc>
        <w:tc>
          <w:tcPr>
            <w:tcW w:w="964" w:type="dxa"/>
            <w:tcBorders>
              <w:top w:val="single" w:sz="4" w:space="0" w:color="auto"/>
              <w:left w:val="single" w:sz="4" w:space="0" w:color="auto"/>
              <w:bottom w:val="single" w:sz="4" w:space="0" w:color="auto"/>
              <w:right w:val="single" w:sz="4" w:space="0" w:color="auto"/>
            </w:tcBorders>
          </w:tcPr>
          <w:p w14:paraId="1EC5F0A4" w14:textId="77777777" w:rsidR="00BC2652" w:rsidRDefault="00BC2652" w:rsidP="00050019">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AAD82F8" w14:textId="77777777" w:rsidR="00BC2652" w:rsidRDefault="00BC2652" w:rsidP="00050019">
            <w:pPr>
              <w:pStyle w:val="TAC"/>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D863132" w14:textId="77777777" w:rsidR="00BC2652" w:rsidRDefault="00BC2652" w:rsidP="00050019">
            <w:pPr>
              <w:pStyle w:val="TAC"/>
            </w:pPr>
            <w:r>
              <w:rPr>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001A217C" w14:textId="77777777" w:rsidR="00BC2652" w:rsidRDefault="00BC2652" w:rsidP="00050019">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834F1E" w14:textId="77777777" w:rsidR="00BC2652" w:rsidRDefault="00BC2652" w:rsidP="00050019">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97EE6CD" w14:textId="77777777" w:rsidR="00BC2652" w:rsidRDefault="00BC2652" w:rsidP="00050019">
            <w:pPr>
              <w:pStyle w:val="TAC"/>
            </w:pPr>
            <w:r>
              <w:rPr>
                <w:lang w:eastAsia="ko-KR"/>
              </w:rPr>
              <w:t>N/A</w:t>
            </w:r>
          </w:p>
        </w:tc>
      </w:tr>
      <w:tr w:rsidR="00BC2652" w14:paraId="0DAA2A9A"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DCFBE5C" w14:textId="77777777" w:rsidR="00BC2652" w:rsidRDefault="00BC2652" w:rsidP="0005001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C6B37D" w14:textId="77777777" w:rsidR="00BC2652" w:rsidRDefault="00BC2652" w:rsidP="00050019">
            <w:pPr>
              <w:pStyle w:val="TAC"/>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12E09F53" w14:textId="77777777" w:rsidR="00BC2652" w:rsidRDefault="00BC2652" w:rsidP="00050019">
            <w:pPr>
              <w:pStyle w:val="TAC"/>
            </w:pPr>
            <w:r>
              <w:rPr>
                <w:rFonts w:eastAsia="Malgun Gothic"/>
                <w:kern w:val="2"/>
                <w:szCs w:val="24"/>
                <w:lang w:eastAsia="ko-KR"/>
              </w:rPr>
              <w:t>3</w:t>
            </w:r>
            <w:r>
              <w:rPr>
                <w:kern w:val="2"/>
                <w:szCs w:val="24"/>
                <w:lang w:eastAsia="zh-CN"/>
              </w:rPr>
              <w:t>305</w:t>
            </w:r>
          </w:p>
        </w:tc>
        <w:tc>
          <w:tcPr>
            <w:tcW w:w="964" w:type="dxa"/>
            <w:tcBorders>
              <w:top w:val="single" w:sz="4" w:space="0" w:color="auto"/>
              <w:left w:val="single" w:sz="4" w:space="0" w:color="auto"/>
              <w:bottom w:val="single" w:sz="4" w:space="0" w:color="auto"/>
              <w:right w:val="single" w:sz="4" w:space="0" w:color="auto"/>
            </w:tcBorders>
          </w:tcPr>
          <w:p w14:paraId="4E4CEF9E" w14:textId="77777777" w:rsidR="00BC2652" w:rsidRDefault="00BC2652" w:rsidP="00050019">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89170A3" w14:textId="77777777" w:rsidR="00BC2652" w:rsidRDefault="00BC2652" w:rsidP="00050019">
            <w:pPr>
              <w:pStyle w:val="TAC"/>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E9B2129" w14:textId="77777777" w:rsidR="00BC2652" w:rsidRDefault="00BC2652" w:rsidP="00050019">
            <w:pPr>
              <w:pStyle w:val="TAC"/>
            </w:pPr>
            <w:r>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20541D27" w14:textId="77777777" w:rsidR="00BC2652" w:rsidRDefault="00BC2652" w:rsidP="00050019">
            <w:pPr>
              <w:pStyle w:val="TAC"/>
            </w:pPr>
            <w:r>
              <w:rPr>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55EF335D" w14:textId="77777777" w:rsidR="00BC2652" w:rsidRDefault="00BC2652" w:rsidP="00050019">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4925A97" w14:textId="77777777" w:rsidR="00BC2652" w:rsidRDefault="00BC2652" w:rsidP="00050019">
            <w:pPr>
              <w:pStyle w:val="TAC"/>
            </w:pPr>
            <w:r>
              <w:rPr>
                <w:lang w:eastAsia="ko-KR"/>
              </w:rPr>
              <w:t>IMD2</w:t>
            </w:r>
            <w:r>
              <w:rPr>
                <w:vertAlign w:val="superscript"/>
                <w:lang w:eastAsia="ko-KR"/>
              </w:rPr>
              <w:t>4</w:t>
            </w:r>
          </w:p>
        </w:tc>
      </w:tr>
      <w:tr w:rsidR="00BC2652" w14:paraId="7DEED9AB"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430FDF5" w14:textId="77777777" w:rsidR="00BC2652" w:rsidRDefault="00BC2652" w:rsidP="00050019">
            <w:pPr>
              <w:pStyle w:val="TAC"/>
            </w:pPr>
            <w:r>
              <w:rPr>
                <w:rFonts w:cs="Arial"/>
                <w:szCs w:val="22"/>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768B79B1" w14:textId="77777777" w:rsidR="00BC2652" w:rsidRDefault="00BC2652" w:rsidP="00050019">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5FC86566" w14:textId="77777777" w:rsidR="00BC2652" w:rsidRDefault="00BC2652" w:rsidP="00050019">
            <w:pPr>
              <w:pStyle w:val="TAC"/>
            </w:pPr>
            <w:r>
              <w:t>710</w:t>
            </w:r>
          </w:p>
        </w:tc>
        <w:tc>
          <w:tcPr>
            <w:tcW w:w="964" w:type="dxa"/>
            <w:tcBorders>
              <w:top w:val="single" w:sz="4" w:space="0" w:color="auto"/>
              <w:left w:val="single" w:sz="4" w:space="0" w:color="auto"/>
              <w:bottom w:val="single" w:sz="4" w:space="0" w:color="auto"/>
              <w:right w:val="single" w:sz="4" w:space="0" w:color="auto"/>
            </w:tcBorders>
          </w:tcPr>
          <w:p w14:paraId="25E6DBB0"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486BC6A"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FF7014D" w14:textId="77777777" w:rsidR="00BC2652" w:rsidRDefault="00BC2652" w:rsidP="00050019">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21F9DC2A" w14:textId="77777777" w:rsidR="00BC2652" w:rsidRDefault="00BC2652" w:rsidP="00050019">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097FEE09"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BDB7A48" w14:textId="77777777" w:rsidR="00BC2652" w:rsidRDefault="00BC2652" w:rsidP="00050019">
            <w:pPr>
              <w:pStyle w:val="TAC"/>
            </w:pPr>
            <w:r>
              <w:t>IMD3</w:t>
            </w:r>
            <w:r>
              <w:rPr>
                <w:vertAlign w:val="superscript"/>
              </w:rPr>
              <w:t>1</w:t>
            </w:r>
          </w:p>
        </w:tc>
      </w:tr>
      <w:tr w:rsidR="00BC2652" w14:paraId="510FE10C"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4F217A31"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599A6B" w14:textId="77777777" w:rsidR="00BC2652" w:rsidRDefault="00BC2652" w:rsidP="00050019">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5285D4EF" w14:textId="77777777" w:rsidR="00BC2652" w:rsidRDefault="00BC2652" w:rsidP="00050019">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7346BB66"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B902B71"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4DF83C3" w14:textId="77777777" w:rsidR="00BC2652" w:rsidRDefault="00BC2652" w:rsidP="00050019">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6DCEB777"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E613217"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1CB5885" w14:textId="77777777" w:rsidR="00BC2652" w:rsidRDefault="00BC2652" w:rsidP="00050019">
            <w:pPr>
              <w:pStyle w:val="TAC"/>
            </w:pPr>
            <w:r>
              <w:t>N/A</w:t>
            </w:r>
          </w:p>
        </w:tc>
      </w:tr>
      <w:tr w:rsidR="00BC2652" w14:paraId="784CB4F0"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6939776D"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A78A48" w14:textId="77777777" w:rsidR="00BC2652" w:rsidRDefault="00BC2652" w:rsidP="00050019">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2270C566" w14:textId="77777777" w:rsidR="00BC2652" w:rsidRDefault="00BC2652" w:rsidP="00050019">
            <w:pPr>
              <w:pStyle w:val="TAC"/>
            </w:pPr>
            <w:r>
              <w:t>3880</w:t>
            </w:r>
          </w:p>
        </w:tc>
        <w:tc>
          <w:tcPr>
            <w:tcW w:w="964" w:type="dxa"/>
            <w:tcBorders>
              <w:top w:val="single" w:sz="4" w:space="0" w:color="auto"/>
              <w:left w:val="single" w:sz="4" w:space="0" w:color="auto"/>
              <w:bottom w:val="single" w:sz="4" w:space="0" w:color="auto"/>
              <w:right w:val="single" w:sz="4" w:space="0" w:color="auto"/>
            </w:tcBorders>
          </w:tcPr>
          <w:p w14:paraId="5B519A58" w14:textId="77777777" w:rsidR="00BC2652" w:rsidRDefault="00BC2652" w:rsidP="0005001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49AF5F6" w14:textId="77777777" w:rsidR="00BC2652" w:rsidRDefault="00BC2652" w:rsidP="0005001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7DACFF6" w14:textId="77777777" w:rsidR="00BC2652" w:rsidRDefault="00BC2652" w:rsidP="00050019">
            <w:pPr>
              <w:pStyle w:val="TAC"/>
            </w:pPr>
            <w:r>
              <w:t>3880</w:t>
            </w:r>
          </w:p>
        </w:tc>
        <w:tc>
          <w:tcPr>
            <w:tcW w:w="977" w:type="dxa"/>
            <w:tcBorders>
              <w:top w:val="single" w:sz="4" w:space="0" w:color="auto"/>
              <w:left w:val="single" w:sz="4" w:space="0" w:color="auto"/>
              <w:bottom w:val="single" w:sz="4" w:space="0" w:color="auto"/>
              <w:right w:val="single" w:sz="4" w:space="0" w:color="auto"/>
            </w:tcBorders>
          </w:tcPr>
          <w:p w14:paraId="1068D1EF"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04A6ED4" w14:textId="77777777" w:rsidR="00BC2652" w:rsidRDefault="00BC2652" w:rsidP="0005001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28A8CE9" w14:textId="77777777" w:rsidR="00BC2652" w:rsidRDefault="00BC2652" w:rsidP="00050019">
            <w:pPr>
              <w:pStyle w:val="TAC"/>
            </w:pPr>
            <w:r>
              <w:t>N/A</w:t>
            </w:r>
          </w:p>
        </w:tc>
      </w:tr>
      <w:tr w:rsidR="00BC2652" w14:paraId="4425A22C"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31C6436A"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150676" w14:textId="77777777" w:rsidR="00BC2652" w:rsidRDefault="00BC2652" w:rsidP="00050019">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27A5A540" w14:textId="77777777" w:rsidR="00BC2652" w:rsidRDefault="00BC2652" w:rsidP="00050019">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18C14D90"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AC94176"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5E135E5" w14:textId="77777777" w:rsidR="00BC2652" w:rsidRDefault="00BC2652" w:rsidP="00050019">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4BDD467E"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2E62160"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19B0BEF" w14:textId="77777777" w:rsidR="00BC2652" w:rsidRDefault="00BC2652" w:rsidP="00050019">
            <w:pPr>
              <w:pStyle w:val="TAC"/>
            </w:pPr>
            <w:r>
              <w:t>N/A</w:t>
            </w:r>
          </w:p>
        </w:tc>
      </w:tr>
      <w:tr w:rsidR="00BC2652" w14:paraId="7EAE710D"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72CB545D"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706094" w14:textId="77777777" w:rsidR="00BC2652" w:rsidRDefault="00BC2652" w:rsidP="00050019">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5B360413" w14:textId="77777777" w:rsidR="00BC2652" w:rsidRDefault="00BC2652" w:rsidP="00050019">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424745E9"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351E2E5"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77A5092" w14:textId="77777777" w:rsidR="00BC2652" w:rsidRDefault="00BC2652" w:rsidP="00050019">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6A71C1A9" w14:textId="77777777" w:rsidR="00BC2652" w:rsidRDefault="00BC2652" w:rsidP="00050019">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291F5B52"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2FF13FC" w14:textId="77777777" w:rsidR="00BC2652" w:rsidRDefault="00BC2652" w:rsidP="00050019">
            <w:pPr>
              <w:pStyle w:val="TAC"/>
            </w:pPr>
            <w:r>
              <w:t>IMD3</w:t>
            </w:r>
          </w:p>
        </w:tc>
      </w:tr>
      <w:tr w:rsidR="00BC2652" w14:paraId="497F76D2"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0533FD02"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7DDDD0" w14:textId="77777777" w:rsidR="00BC2652" w:rsidRDefault="00BC2652" w:rsidP="00050019">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5B35539" w14:textId="77777777" w:rsidR="00BC2652" w:rsidRDefault="00BC2652" w:rsidP="00050019">
            <w:pPr>
              <w:pStyle w:val="TAC"/>
            </w:pPr>
            <w:r>
              <w:t>3770</w:t>
            </w:r>
          </w:p>
        </w:tc>
        <w:tc>
          <w:tcPr>
            <w:tcW w:w="964" w:type="dxa"/>
            <w:tcBorders>
              <w:top w:val="single" w:sz="4" w:space="0" w:color="auto"/>
              <w:left w:val="single" w:sz="4" w:space="0" w:color="auto"/>
              <w:bottom w:val="single" w:sz="4" w:space="0" w:color="auto"/>
              <w:right w:val="single" w:sz="4" w:space="0" w:color="auto"/>
            </w:tcBorders>
          </w:tcPr>
          <w:p w14:paraId="1BD92B53" w14:textId="77777777" w:rsidR="00BC2652" w:rsidRDefault="00BC2652" w:rsidP="0005001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55FCACB" w14:textId="77777777" w:rsidR="00BC2652" w:rsidRDefault="00BC2652" w:rsidP="0005001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6F3BE10" w14:textId="77777777" w:rsidR="00BC2652" w:rsidRDefault="00BC2652" w:rsidP="00050019">
            <w:pPr>
              <w:pStyle w:val="TAC"/>
            </w:pPr>
            <w:r>
              <w:t>3770</w:t>
            </w:r>
          </w:p>
        </w:tc>
        <w:tc>
          <w:tcPr>
            <w:tcW w:w="977" w:type="dxa"/>
            <w:tcBorders>
              <w:top w:val="single" w:sz="4" w:space="0" w:color="auto"/>
              <w:left w:val="single" w:sz="4" w:space="0" w:color="auto"/>
              <w:bottom w:val="single" w:sz="4" w:space="0" w:color="auto"/>
              <w:right w:val="single" w:sz="4" w:space="0" w:color="auto"/>
            </w:tcBorders>
          </w:tcPr>
          <w:p w14:paraId="7FCF5070"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F4DD6CB" w14:textId="77777777" w:rsidR="00BC2652" w:rsidRDefault="00BC2652" w:rsidP="0005001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7835F831" w14:textId="77777777" w:rsidR="00BC2652" w:rsidRDefault="00BC2652" w:rsidP="00050019">
            <w:pPr>
              <w:pStyle w:val="TAC"/>
            </w:pPr>
            <w:r>
              <w:t>N/A</w:t>
            </w:r>
          </w:p>
        </w:tc>
      </w:tr>
      <w:tr w:rsidR="00BC2652" w14:paraId="67C981C2"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39FE3C6B"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609E73" w14:textId="77777777" w:rsidR="00BC2652" w:rsidRDefault="00BC2652" w:rsidP="00050019">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3AAB89DA" w14:textId="77777777" w:rsidR="00BC2652" w:rsidRDefault="00BC2652" w:rsidP="00050019">
            <w:pPr>
              <w:pStyle w:val="TAC"/>
            </w:pPr>
            <w:r>
              <w:t>707</w:t>
            </w:r>
          </w:p>
        </w:tc>
        <w:tc>
          <w:tcPr>
            <w:tcW w:w="964" w:type="dxa"/>
            <w:tcBorders>
              <w:top w:val="single" w:sz="4" w:space="0" w:color="auto"/>
              <w:left w:val="single" w:sz="4" w:space="0" w:color="auto"/>
              <w:bottom w:val="single" w:sz="4" w:space="0" w:color="auto"/>
              <w:right w:val="single" w:sz="4" w:space="0" w:color="auto"/>
            </w:tcBorders>
          </w:tcPr>
          <w:p w14:paraId="61D4557F"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9E0D928"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1F79C36" w14:textId="77777777" w:rsidR="00BC2652" w:rsidRDefault="00BC2652" w:rsidP="00050019">
            <w:pPr>
              <w:pStyle w:val="TAC"/>
            </w:pPr>
            <w:r>
              <w:t>737</w:t>
            </w:r>
          </w:p>
        </w:tc>
        <w:tc>
          <w:tcPr>
            <w:tcW w:w="977" w:type="dxa"/>
            <w:tcBorders>
              <w:top w:val="single" w:sz="4" w:space="0" w:color="auto"/>
              <w:left w:val="single" w:sz="4" w:space="0" w:color="auto"/>
              <w:bottom w:val="single" w:sz="4" w:space="0" w:color="auto"/>
              <w:right w:val="single" w:sz="4" w:space="0" w:color="auto"/>
            </w:tcBorders>
          </w:tcPr>
          <w:p w14:paraId="0330A4CE"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C2F1680"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57F1807" w14:textId="77777777" w:rsidR="00BC2652" w:rsidRDefault="00BC2652" w:rsidP="00050019">
            <w:pPr>
              <w:pStyle w:val="TAC"/>
            </w:pPr>
            <w:r>
              <w:t>N/A</w:t>
            </w:r>
          </w:p>
        </w:tc>
      </w:tr>
      <w:tr w:rsidR="00BC2652" w14:paraId="6940568E"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3883D8AD"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1C3F96" w14:textId="77777777" w:rsidR="00BC2652" w:rsidRDefault="00BC2652" w:rsidP="00050019">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17C0360F" w14:textId="77777777" w:rsidR="00BC2652" w:rsidRDefault="00BC2652" w:rsidP="00050019">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43E6ABC0"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357B77A"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72664D0" w14:textId="77777777" w:rsidR="00BC2652" w:rsidRDefault="00BC2652" w:rsidP="00050019">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76F660D1"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4ED2949"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955BCFE" w14:textId="77777777" w:rsidR="00BC2652" w:rsidRDefault="00BC2652" w:rsidP="00050019">
            <w:pPr>
              <w:pStyle w:val="TAC"/>
            </w:pPr>
            <w:r>
              <w:t>N/A</w:t>
            </w:r>
          </w:p>
        </w:tc>
      </w:tr>
      <w:tr w:rsidR="00BC2652" w14:paraId="25688F64"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457035"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EE8D4D" w14:textId="77777777" w:rsidR="00BC2652" w:rsidRDefault="00BC2652" w:rsidP="00050019">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8AF99F8" w14:textId="77777777" w:rsidR="00BC2652" w:rsidRDefault="00BC2652" w:rsidP="00050019">
            <w:pPr>
              <w:pStyle w:val="TAC"/>
            </w:pPr>
            <w:r>
              <w:t>3913</w:t>
            </w:r>
          </w:p>
        </w:tc>
        <w:tc>
          <w:tcPr>
            <w:tcW w:w="964" w:type="dxa"/>
            <w:tcBorders>
              <w:top w:val="single" w:sz="4" w:space="0" w:color="auto"/>
              <w:left w:val="single" w:sz="4" w:space="0" w:color="auto"/>
              <w:bottom w:val="single" w:sz="4" w:space="0" w:color="auto"/>
              <w:right w:val="single" w:sz="4" w:space="0" w:color="auto"/>
            </w:tcBorders>
          </w:tcPr>
          <w:p w14:paraId="23B26E27" w14:textId="77777777" w:rsidR="00BC2652" w:rsidRDefault="00BC2652" w:rsidP="0005001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F388458" w14:textId="77777777" w:rsidR="00BC2652" w:rsidRDefault="00BC2652" w:rsidP="0005001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639E3F6" w14:textId="77777777" w:rsidR="00BC2652" w:rsidRDefault="00BC2652" w:rsidP="00050019">
            <w:pPr>
              <w:pStyle w:val="TAC"/>
            </w:pPr>
            <w:r>
              <w:t>3913</w:t>
            </w:r>
          </w:p>
        </w:tc>
        <w:tc>
          <w:tcPr>
            <w:tcW w:w="977" w:type="dxa"/>
            <w:tcBorders>
              <w:top w:val="single" w:sz="4" w:space="0" w:color="auto"/>
              <w:left w:val="single" w:sz="4" w:space="0" w:color="auto"/>
              <w:bottom w:val="single" w:sz="4" w:space="0" w:color="auto"/>
              <w:right w:val="single" w:sz="4" w:space="0" w:color="auto"/>
            </w:tcBorders>
          </w:tcPr>
          <w:p w14:paraId="75EB0C7C" w14:textId="77777777" w:rsidR="00BC2652" w:rsidRDefault="00BC2652" w:rsidP="00050019">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554AF31F" w14:textId="77777777" w:rsidR="00BC2652" w:rsidRDefault="00BC2652" w:rsidP="0005001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75DD2B1" w14:textId="77777777" w:rsidR="00BC2652" w:rsidRDefault="00BC2652" w:rsidP="00050019">
            <w:pPr>
              <w:pStyle w:val="TAC"/>
            </w:pPr>
            <w:r>
              <w:t>IMD3</w:t>
            </w:r>
          </w:p>
        </w:tc>
      </w:tr>
      <w:tr w:rsidR="00BC2652" w14:paraId="24D62069"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751C6EC" w14:textId="77777777" w:rsidR="00BC2652" w:rsidRDefault="00BC2652" w:rsidP="00050019">
            <w:pPr>
              <w:pStyle w:val="TAC"/>
            </w:pPr>
            <w:r>
              <w:rPr>
                <w:rFonts w:cs="Arial"/>
                <w:szCs w:val="22"/>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57490C2C" w14:textId="77777777" w:rsidR="00BC2652" w:rsidRDefault="00BC2652" w:rsidP="00050019">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2864D5EB" w14:textId="77777777" w:rsidR="00BC2652" w:rsidRDefault="00BC2652" w:rsidP="00050019">
            <w:pPr>
              <w:pStyle w:val="TAC"/>
            </w:pPr>
            <w:r>
              <w:t>710</w:t>
            </w:r>
          </w:p>
        </w:tc>
        <w:tc>
          <w:tcPr>
            <w:tcW w:w="964" w:type="dxa"/>
            <w:tcBorders>
              <w:top w:val="single" w:sz="4" w:space="0" w:color="auto"/>
              <w:left w:val="single" w:sz="4" w:space="0" w:color="auto"/>
              <w:bottom w:val="single" w:sz="4" w:space="0" w:color="auto"/>
              <w:right w:val="single" w:sz="4" w:space="0" w:color="auto"/>
            </w:tcBorders>
          </w:tcPr>
          <w:p w14:paraId="3F6F5B5B"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E109ABC"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E0CEE9F" w14:textId="77777777" w:rsidR="00BC2652" w:rsidRDefault="00BC2652" w:rsidP="00050019">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612B18CF" w14:textId="77777777" w:rsidR="00BC2652" w:rsidRDefault="00BC2652" w:rsidP="00050019">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4D63AF3D"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446A289" w14:textId="77777777" w:rsidR="00BC2652" w:rsidRDefault="00BC2652" w:rsidP="00050019">
            <w:pPr>
              <w:pStyle w:val="TAC"/>
            </w:pPr>
            <w:r>
              <w:t>IMD3</w:t>
            </w:r>
            <w:r>
              <w:rPr>
                <w:vertAlign w:val="superscript"/>
              </w:rPr>
              <w:t>5</w:t>
            </w:r>
          </w:p>
        </w:tc>
      </w:tr>
      <w:tr w:rsidR="00BC2652" w14:paraId="25E79CAB"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45A6304A"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97600D" w14:textId="77777777" w:rsidR="00BC2652" w:rsidRDefault="00BC2652" w:rsidP="00050019">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314C8C0B" w14:textId="77777777" w:rsidR="00BC2652" w:rsidRDefault="00BC2652" w:rsidP="00050019">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60A55A1C"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27ED564"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6CD226A" w14:textId="77777777" w:rsidR="00BC2652" w:rsidRDefault="00BC2652" w:rsidP="00050019">
            <w:pPr>
              <w:pStyle w:val="TAC"/>
            </w:pPr>
            <w:r>
              <w:t>2120</w:t>
            </w:r>
          </w:p>
        </w:tc>
        <w:tc>
          <w:tcPr>
            <w:tcW w:w="977" w:type="dxa"/>
            <w:tcBorders>
              <w:top w:val="single" w:sz="4" w:space="0" w:color="auto"/>
              <w:left w:val="single" w:sz="4" w:space="0" w:color="auto"/>
              <w:bottom w:val="single" w:sz="4" w:space="0" w:color="auto"/>
              <w:right w:val="single" w:sz="4" w:space="0" w:color="auto"/>
            </w:tcBorders>
          </w:tcPr>
          <w:p w14:paraId="56AE021D"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C9408EB"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6271F47" w14:textId="77777777" w:rsidR="00BC2652" w:rsidRDefault="00BC2652" w:rsidP="00050019">
            <w:pPr>
              <w:pStyle w:val="TAC"/>
            </w:pPr>
            <w:r>
              <w:t>N/A</w:t>
            </w:r>
          </w:p>
        </w:tc>
      </w:tr>
      <w:tr w:rsidR="00BC2652" w14:paraId="23023CEF"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4172169A"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D9DA8D" w14:textId="77777777" w:rsidR="00BC2652" w:rsidRDefault="00BC2652" w:rsidP="00050019">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50A22D70" w14:textId="77777777" w:rsidR="00BC2652" w:rsidRDefault="00BC2652" w:rsidP="00050019">
            <w:pPr>
              <w:pStyle w:val="TAC"/>
            </w:pPr>
            <w:r>
              <w:t>4180</w:t>
            </w:r>
          </w:p>
        </w:tc>
        <w:tc>
          <w:tcPr>
            <w:tcW w:w="964" w:type="dxa"/>
            <w:tcBorders>
              <w:top w:val="single" w:sz="4" w:space="0" w:color="auto"/>
              <w:left w:val="single" w:sz="4" w:space="0" w:color="auto"/>
              <w:bottom w:val="single" w:sz="4" w:space="0" w:color="auto"/>
              <w:right w:val="single" w:sz="4" w:space="0" w:color="auto"/>
            </w:tcBorders>
          </w:tcPr>
          <w:p w14:paraId="78B5EFD6" w14:textId="77777777" w:rsidR="00BC2652" w:rsidRDefault="00BC2652" w:rsidP="0005001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6BECFE3" w14:textId="77777777" w:rsidR="00BC2652" w:rsidRDefault="00BC2652" w:rsidP="0005001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13A2E14" w14:textId="77777777" w:rsidR="00BC2652" w:rsidRDefault="00BC2652" w:rsidP="00050019">
            <w:pPr>
              <w:pStyle w:val="TAC"/>
            </w:pPr>
            <w:r>
              <w:t>4180</w:t>
            </w:r>
          </w:p>
        </w:tc>
        <w:tc>
          <w:tcPr>
            <w:tcW w:w="977" w:type="dxa"/>
            <w:tcBorders>
              <w:top w:val="single" w:sz="4" w:space="0" w:color="auto"/>
              <w:left w:val="single" w:sz="4" w:space="0" w:color="auto"/>
              <w:bottom w:val="single" w:sz="4" w:space="0" w:color="auto"/>
              <w:right w:val="single" w:sz="4" w:space="0" w:color="auto"/>
            </w:tcBorders>
          </w:tcPr>
          <w:p w14:paraId="00067D6D"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4066F01" w14:textId="77777777" w:rsidR="00BC2652" w:rsidRDefault="00BC2652" w:rsidP="0005001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55DD39E0" w14:textId="77777777" w:rsidR="00BC2652" w:rsidRDefault="00BC2652" w:rsidP="00050019">
            <w:pPr>
              <w:pStyle w:val="TAC"/>
            </w:pPr>
            <w:r>
              <w:t>N/A</w:t>
            </w:r>
          </w:p>
        </w:tc>
      </w:tr>
      <w:tr w:rsidR="00BC2652" w14:paraId="3569A2C0"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27E85612"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3AC1B0" w14:textId="77777777" w:rsidR="00BC2652" w:rsidRDefault="00BC2652" w:rsidP="00050019">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44254BE9" w14:textId="77777777" w:rsidR="00BC2652" w:rsidRDefault="00BC2652" w:rsidP="00050019">
            <w:pPr>
              <w:pStyle w:val="TAC"/>
            </w:pPr>
            <w:r>
              <w:t>707</w:t>
            </w:r>
          </w:p>
        </w:tc>
        <w:tc>
          <w:tcPr>
            <w:tcW w:w="964" w:type="dxa"/>
            <w:tcBorders>
              <w:top w:val="single" w:sz="4" w:space="0" w:color="auto"/>
              <w:left w:val="single" w:sz="4" w:space="0" w:color="auto"/>
              <w:bottom w:val="single" w:sz="4" w:space="0" w:color="auto"/>
              <w:right w:val="single" w:sz="4" w:space="0" w:color="auto"/>
            </w:tcBorders>
          </w:tcPr>
          <w:p w14:paraId="65DE14B7"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3CD9FFA"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27EF816" w14:textId="77777777" w:rsidR="00BC2652" w:rsidRDefault="00BC2652" w:rsidP="00050019">
            <w:pPr>
              <w:pStyle w:val="TAC"/>
            </w:pPr>
            <w:r>
              <w:t>737</w:t>
            </w:r>
          </w:p>
        </w:tc>
        <w:tc>
          <w:tcPr>
            <w:tcW w:w="977" w:type="dxa"/>
            <w:tcBorders>
              <w:top w:val="single" w:sz="4" w:space="0" w:color="auto"/>
              <w:left w:val="single" w:sz="4" w:space="0" w:color="auto"/>
              <w:bottom w:val="single" w:sz="4" w:space="0" w:color="auto"/>
              <w:right w:val="single" w:sz="4" w:space="0" w:color="auto"/>
            </w:tcBorders>
          </w:tcPr>
          <w:p w14:paraId="6C003BA8"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FFD89CD"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C9C5B5C" w14:textId="77777777" w:rsidR="00BC2652" w:rsidRDefault="00BC2652" w:rsidP="00050019">
            <w:pPr>
              <w:pStyle w:val="TAC"/>
            </w:pPr>
            <w:r>
              <w:t>N/A</w:t>
            </w:r>
          </w:p>
        </w:tc>
      </w:tr>
      <w:tr w:rsidR="00BC2652" w14:paraId="1E8AC934"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309580C9"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7A5B1C" w14:textId="77777777" w:rsidR="00BC2652" w:rsidRDefault="00BC2652" w:rsidP="00050019">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5B0634EF" w14:textId="77777777" w:rsidR="00BC2652" w:rsidRDefault="00BC2652" w:rsidP="00050019">
            <w:pPr>
              <w:pStyle w:val="TAC"/>
            </w:pPr>
            <w:r>
              <w:t>1726</w:t>
            </w:r>
          </w:p>
        </w:tc>
        <w:tc>
          <w:tcPr>
            <w:tcW w:w="964" w:type="dxa"/>
            <w:tcBorders>
              <w:top w:val="single" w:sz="4" w:space="0" w:color="auto"/>
              <w:left w:val="single" w:sz="4" w:space="0" w:color="auto"/>
              <w:bottom w:val="single" w:sz="4" w:space="0" w:color="auto"/>
              <w:right w:val="single" w:sz="4" w:space="0" w:color="auto"/>
            </w:tcBorders>
          </w:tcPr>
          <w:p w14:paraId="1829A718"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0FBF746"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D49EAB5" w14:textId="77777777" w:rsidR="00BC2652" w:rsidRDefault="00BC2652" w:rsidP="00050019">
            <w:pPr>
              <w:pStyle w:val="TAC"/>
            </w:pPr>
            <w:r>
              <w:t>2126</w:t>
            </w:r>
          </w:p>
        </w:tc>
        <w:tc>
          <w:tcPr>
            <w:tcW w:w="977" w:type="dxa"/>
            <w:tcBorders>
              <w:top w:val="single" w:sz="4" w:space="0" w:color="auto"/>
              <w:left w:val="single" w:sz="4" w:space="0" w:color="auto"/>
              <w:bottom w:val="single" w:sz="4" w:space="0" w:color="auto"/>
              <w:right w:val="single" w:sz="4" w:space="0" w:color="auto"/>
            </w:tcBorders>
          </w:tcPr>
          <w:p w14:paraId="07BDF707" w14:textId="77777777" w:rsidR="00BC2652" w:rsidRDefault="00BC2652" w:rsidP="00050019">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1DBA6FC8"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45F13E4" w14:textId="77777777" w:rsidR="00BC2652" w:rsidRDefault="00BC2652" w:rsidP="00050019">
            <w:pPr>
              <w:pStyle w:val="TAC"/>
            </w:pPr>
            <w:r>
              <w:t>IMD3</w:t>
            </w:r>
          </w:p>
        </w:tc>
      </w:tr>
      <w:tr w:rsidR="00BC2652" w14:paraId="7B955625"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4D558C48"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F38F6E" w14:textId="77777777" w:rsidR="00BC2652" w:rsidRDefault="00BC2652" w:rsidP="00050019">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BD250AB" w14:textId="77777777" w:rsidR="00BC2652" w:rsidRDefault="00BC2652" w:rsidP="00050019">
            <w:pPr>
              <w:pStyle w:val="TAC"/>
            </w:pPr>
            <w:r>
              <w:t>3540</w:t>
            </w:r>
          </w:p>
        </w:tc>
        <w:tc>
          <w:tcPr>
            <w:tcW w:w="964" w:type="dxa"/>
            <w:tcBorders>
              <w:top w:val="single" w:sz="4" w:space="0" w:color="auto"/>
              <w:left w:val="single" w:sz="4" w:space="0" w:color="auto"/>
              <w:bottom w:val="single" w:sz="4" w:space="0" w:color="auto"/>
              <w:right w:val="single" w:sz="4" w:space="0" w:color="auto"/>
            </w:tcBorders>
          </w:tcPr>
          <w:p w14:paraId="5E6D8490" w14:textId="77777777" w:rsidR="00BC2652" w:rsidRDefault="00BC2652" w:rsidP="0005001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A837D5A" w14:textId="77777777" w:rsidR="00BC2652" w:rsidRDefault="00BC2652" w:rsidP="0005001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16CB4E6" w14:textId="77777777" w:rsidR="00BC2652" w:rsidRDefault="00BC2652" w:rsidP="00050019">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12648ECF"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6C757F8" w14:textId="77777777" w:rsidR="00BC2652" w:rsidRDefault="00BC2652" w:rsidP="0005001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886847C" w14:textId="77777777" w:rsidR="00BC2652" w:rsidRDefault="00BC2652" w:rsidP="00050019">
            <w:pPr>
              <w:pStyle w:val="TAC"/>
            </w:pPr>
            <w:r>
              <w:t>N/A</w:t>
            </w:r>
          </w:p>
        </w:tc>
      </w:tr>
      <w:tr w:rsidR="00BC2652" w14:paraId="4D7537E6"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2B16C620"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BB76B2" w14:textId="77777777" w:rsidR="00BC2652" w:rsidRDefault="00BC2652" w:rsidP="00050019">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69C53F90" w14:textId="77777777" w:rsidR="00BC2652" w:rsidRDefault="00BC2652" w:rsidP="00050019">
            <w:pPr>
              <w:pStyle w:val="TAC"/>
            </w:pPr>
            <w:r>
              <w:t>704</w:t>
            </w:r>
          </w:p>
        </w:tc>
        <w:tc>
          <w:tcPr>
            <w:tcW w:w="964" w:type="dxa"/>
            <w:tcBorders>
              <w:top w:val="single" w:sz="4" w:space="0" w:color="auto"/>
              <w:left w:val="single" w:sz="4" w:space="0" w:color="auto"/>
              <w:bottom w:val="single" w:sz="4" w:space="0" w:color="auto"/>
              <w:right w:val="single" w:sz="4" w:space="0" w:color="auto"/>
            </w:tcBorders>
          </w:tcPr>
          <w:p w14:paraId="4F245A4B"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0A8C710"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5E98628" w14:textId="77777777" w:rsidR="00BC2652" w:rsidRDefault="00BC2652" w:rsidP="00050019">
            <w:pPr>
              <w:pStyle w:val="TAC"/>
            </w:pPr>
            <w:r>
              <w:t>734</w:t>
            </w:r>
          </w:p>
        </w:tc>
        <w:tc>
          <w:tcPr>
            <w:tcW w:w="977" w:type="dxa"/>
            <w:tcBorders>
              <w:top w:val="single" w:sz="4" w:space="0" w:color="auto"/>
              <w:left w:val="single" w:sz="4" w:space="0" w:color="auto"/>
              <w:bottom w:val="single" w:sz="4" w:space="0" w:color="auto"/>
              <w:right w:val="single" w:sz="4" w:space="0" w:color="auto"/>
            </w:tcBorders>
          </w:tcPr>
          <w:p w14:paraId="0ACC821A"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2A7E38E"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DD19CB2" w14:textId="77777777" w:rsidR="00BC2652" w:rsidRDefault="00BC2652" w:rsidP="00050019">
            <w:pPr>
              <w:pStyle w:val="TAC"/>
            </w:pPr>
            <w:r>
              <w:t>N/A</w:t>
            </w:r>
          </w:p>
        </w:tc>
      </w:tr>
      <w:tr w:rsidR="00BC2652" w14:paraId="7D27A282"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24EE473A"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2F3949" w14:textId="77777777" w:rsidR="00BC2652" w:rsidRDefault="00BC2652" w:rsidP="00050019">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02B58EB9" w14:textId="77777777" w:rsidR="00BC2652" w:rsidRDefault="00BC2652" w:rsidP="00050019">
            <w:pPr>
              <w:pStyle w:val="TAC"/>
            </w:pPr>
            <w:r>
              <w:t>1723</w:t>
            </w:r>
          </w:p>
        </w:tc>
        <w:tc>
          <w:tcPr>
            <w:tcW w:w="964" w:type="dxa"/>
            <w:tcBorders>
              <w:top w:val="single" w:sz="4" w:space="0" w:color="auto"/>
              <w:left w:val="single" w:sz="4" w:space="0" w:color="auto"/>
              <w:bottom w:val="single" w:sz="4" w:space="0" w:color="auto"/>
              <w:right w:val="single" w:sz="4" w:space="0" w:color="auto"/>
            </w:tcBorders>
          </w:tcPr>
          <w:p w14:paraId="0A310396"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56343B3"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C28E8F6" w14:textId="77777777" w:rsidR="00BC2652" w:rsidRDefault="00BC2652" w:rsidP="00050019">
            <w:pPr>
              <w:pStyle w:val="TAC"/>
            </w:pPr>
            <w:r>
              <w:t>2123</w:t>
            </w:r>
          </w:p>
        </w:tc>
        <w:tc>
          <w:tcPr>
            <w:tcW w:w="977" w:type="dxa"/>
            <w:tcBorders>
              <w:top w:val="single" w:sz="4" w:space="0" w:color="auto"/>
              <w:left w:val="single" w:sz="4" w:space="0" w:color="auto"/>
              <w:bottom w:val="single" w:sz="4" w:space="0" w:color="auto"/>
              <w:right w:val="single" w:sz="4" w:space="0" w:color="auto"/>
            </w:tcBorders>
          </w:tcPr>
          <w:p w14:paraId="687DDFC6"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FFE8C2E"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3548965" w14:textId="77777777" w:rsidR="00BC2652" w:rsidRDefault="00BC2652" w:rsidP="00050019">
            <w:pPr>
              <w:pStyle w:val="TAC"/>
            </w:pPr>
            <w:r>
              <w:t>N/A</w:t>
            </w:r>
          </w:p>
        </w:tc>
      </w:tr>
      <w:tr w:rsidR="00BC2652" w14:paraId="756B7FFF"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92459E"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85A9EC" w14:textId="77777777" w:rsidR="00BC2652" w:rsidRDefault="00BC2652" w:rsidP="00050019">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4D48F62" w14:textId="77777777" w:rsidR="00BC2652" w:rsidRDefault="00BC2652" w:rsidP="00050019">
            <w:pPr>
              <w:pStyle w:val="TAC"/>
            </w:pPr>
            <w:r>
              <w:t>4150</w:t>
            </w:r>
          </w:p>
        </w:tc>
        <w:tc>
          <w:tcPr>
            <w:tcW w:w="964" w:type="dxa"/>
            <w:tcBorders>
              <w:top w:val="single" w:sz="4" w:space="0" w:color="auto"/>
              <w:left w:val="single" w:sz="4" w:space="0" w:color="auto"/>
              <w:bottom w:val="single" w:sz="4" w:space="0" w:color="auto"/>
              <w:right w:val="single" w:sz="4" w:space="0" w:color="auto"/>
            </w:tcBorders>
          </w:tcPr>
          <w:p w14:paraId="498D9BD6" w14:textId="77777777" w:rsidR="00BC2652" w:rsidRDefault="00BC2652" w:rsidP="0005001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8A03689" w14:textId="77777777" w:rsidR="00BC2652" w:rsidRDefault="00BC2652" w:rsidP="0005001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558FECA" w14:textId="77777777" w:rsidR="00BC2652" w:rsidRDefault="00BC2652" w:rsidP="00050019">
            <w:pPr>
              <w:pStyle w:val="TAC"/>
            </w:pPr>
            <w:r>
              <w:t>4150</w:t>
            </w:r>
          </w:p>
        </w:tc>
        <w:tc>
          <w:tcPr>
            <w:tcW w:w="977" w:type="dxa"/>
            <w:tcBorders>
              <w:top w:val="single" w:sz="4" w:space="0" w:color="auto"/>
              <w:left w:val="single" w:sz="4" w:space="0" w:color="auto"/>
              <w:bottom w:val="single" w:sz="4" w:space="0" w:color="auto"/>
              <w:right w:val="single" w:sz="4" w:space="0" w:color="auto"/>
            </w:tcBorders>
          </w:tcPr>
          <w:p w14:paraId="123336C5" w14:textId="77777777" w:rsidR="00BC2652" w:rsidRDefault="00BC2652" w:rsidP="00050019">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51C8DD8F" w14:textId="77777777" w:rsidR="00BC2652" w:rsidRDefault="00BC2652" w:rsidP="0005001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21E8A76B" w14:textId="77777777" w:rsidR="00BC2652" w:rsidRDefault="00BC2652" w:rsidP="00050019">
            <w:pPr>
              <w:pStyle w:val="TAC"/>
            </w:pPr>
            <w:r>
              <w:t>IMD3</w:t>
            </w:r>
            <w:r>
              <w:rPr>
                <w:vertAlign w:val="superscript"/>
              </w:rPr>
              <w:t>1,2,5</w:t>
            </w:r>
          </w:p>
        </w:tc>
      </w:tr>
      <w:tr w:rsidR="00BC2652" w14:paraId="6DFC7228"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1A4875" w14:textId="77777777" w:rsidR="00BC2652" w:rsidRDefault="00BC2652" w:rsidP="00050019">
            <w:pPr>
              <w:pStyle w:val="TAC"/>
            </w:pPr>
            <w:r>
              <w:t>CA_n13-n25-n66</w:t>
            </w:r>
          </w:p>
        </w:tc>
        <w:tc>
          <w:tcPr>
            <w:tcW w:w="1146" w:type="dxa"/>
            <w:tcBorders>
              <w:top w:val="single" w:sz="4" w:space="0" w:color="auto"/>
              <w:left w:val="single" w:sz="4" w:space="0" w:color="auto"/>
              <w:bottom w:val="single" w:sz="4" w:space="0" w:color="auto"/>
              <w:right w:val="single" w:sz="4" w:space="0" w:color="auto"/>
            </w:tcBorders>
          </w:tcPr>
          <w:p w14:paraId="635A7CDB" w14:textId="77777777" w:rsidR="00BC2652" w:rsidRDefault="00BC2652" w:rsidP="00050019">
            <w:pPr>
              <w:pStyle w:val="TAC"/>
            </w:pPr>
            <w:r>
              <w:t>n13</w:t>
            </w:r>
          </w:p>
        </w:tc>
        <w:tc>
          <w:tcPr>
            <w:tcW w:w="960" w:type="dxa"/>
            <w:tcBorders>
              <w:top w:val="single" w:sz="4" w:space="0" w:color="auto"/>
              <w:left w:val="single" w:sz="4" w:space="0" w:color="auto"/>
              <w:bottom w:val="single" w:sz="4" w:space="0" w:color="auto"/>
              <w:right w:val="single" w:sz="4" w:space="0" w:color="auto"/>
            </w:tcBorders>
          </w:tcPr>
          <w:p w14:paraId="2174BAEC" w14:textId="77777777" w:rsidR="00BC2652" w:rsidRDefault="00BC2652" w:rsidP="00050019">
            <w:pPr>
              <w:pStyle w:val="TAC"/>
            </w:pPr>
            <w:r>
              <w:t>782</w:t>
            </w:r>
          </w:p>
        </w:tc>
        <w:tc>
          <w:tcPr>
            <w:tcW w:w="964" w:type="dxa"/>
            <w:tcBorders>
              <w:top w:val="single" w:sz="4" w:space="0" w:color="auto"/>
              <w:left w:val="single" w:sz="4" w:space="0" w:color="auto"/>
              <w:bottom w:val="single" w:sz="4" w:space="0" w:color="auto"/>
              <w:right w:val="single" w:sz="4" w:space="0" w:color="auto"/>
            </w:tcBorders>
          </w:tcPr>
          <w:p w14:paraId="1633AFA7"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7E64AD2"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8D13A20" w14:textId="77777777" w:rsidR="00BC2652" w:rsidRDefault="00BC2652" w:rsidP="00050019">
            <w:pPr>
              <w:pStyle w:val="TAC"/>
            </w:pPr>
            <w:r>
              <w:t>751</w:t>
            </w:r>
          </w:p>
        </w:tc>
        <w:tc>
          <w:tcPr>
            <w:tcW w:w="977" w:type="dxa"/>
            <w:tcBorders>
              <w:top w:val="single" w:sz="4" w:space="0" w:color="auto"/>
              <w:left w:val="single" w:sz="4" w:space="0" w:color="auto"/>
              <w:bottom w:val="single" w:sz="4" w:space="0" w:color="auto"/>
              <w:right w:val="single" w:sz="4" w:space="0" w:color="auto"/>
            </w:tcBorders>
          </w:tcPr>
          <w:p w14:paraId="4DAF9D50" w14:textId="77777777" w:rsidR="00BC2652" w:rsidRDefault="00BC2652" w:rsidP="00050019">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tcPr>
          <w:p w14:paraId="6532EF09"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E091877" w14:textId="77777777" w:rsidR="00BC2652" w:rsidRDefault="00BC2652" w:rsidP="00050019">
            <w:pPr>
              <w:pStyle w:val="TAC"/>
            </w:pPr>
            <w:r>
              <w:t xml:space="preserve">N/A </w:t>
            </w:r>
          </w:p>
        </w:tc>
      </w:tr>
      <w:tr w:rsidR="00BC2652" w14:paraId="0597CE68"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08B45C26"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tcPr>
          <w:p w14:paraId="0A3FDBC6" w14:textId="77777777" w:rsidR="00BC2652" w:rsidRDefault="00BC2652" w:rsidP="00050019">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4EDEF6B9" w14:textId="77777777" w:rsidR="00BC2652" w:rsidRDefault="00BC2652" w:rsidP="00050019">
            <w:pPr>
              <w:pStyle w:val="TAC"/>
            </w:pPr>
            <w:r>
              <w:t>1736</w:t>
            </w:r>
          </w:p>
        </w:tc>
        <w:tc>
          <w:tcPr>
            <w:tcW w:w="964" w:type="dxa"/>
            <w:tcBorders>
              <w:top w:val="single" w:sz="4" w:space="0" w:color="auto"/>
              <w:left w:val="single" w:sz="4" w:space="0" w:color="auto"/>
              <w:bottom w:val="single" w:sz="4" w:space="0" w:color="auto"/>
              <w:right w:val="single" w:sz="4" w:space="0" w:color="auto"/>
            </w:tcBorders>
          </w:tcPr>
          <w:p w14:paraId="5AABEF19"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1006E66"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897EA23" w14:textId="77777777" w:rsidR="00BC2652" w:rsidRDefault="00BC2652" w:rsidP="00050019">
            <w:pPr>
              <w:pStyle w:val="TAC"/>
            </w:pPr>
            <w:r>
              <w:t>2156</w:t>
            </w:r>
          </w:p>
        </w:tc>
        <w:tc>
          <w:tcPr>
            <w:tcW w:w="977" w:type="dxa"/>
            <w:tcBorders>
              <w:top w:val="single" w:sz="4" w:space="0" w:color="auto"/>
              <w:left w:val="single" w:sz="4" w:space="0" w:color="auto"/>
              <w:bottom w:val="single" w:sz="4" w:space="0" w:color="auto"/>
              <w:right w:val="single" w:sz="4" w:space="0" w:color="auto"/>
            </w:tcBorders>
          </w:tcPr>
          <w:p w14:paraId="56FE2B90" w14:textId="77777777" w:rsidR="00BC2652" w:rsidRDefault="00BC2652" w:rsidP="00050019">
            <w:pPr>
              <w:pStyle w:val="TAC"/>
            </w:pPr>
            <w:r>
              <w:t>7..2</w:t>
            </w:r>
          </w:p>
        </w:tc>
        <w:tc>
          <w:tcPr>
            <w:tcW w:w="828" w:type="dxa"/>
            <w:tcBorders>
              <w:top w:val="single" w:sz="4" w:space="0" w:color="auto"/>
              <w:left w:val="single" w:sz="4" w:space="0" w:color="auto"/>
              <w:bottom w:val="single" w:sz="4" w:space="0" w:color="auto"/>
              <w:right w:val="single" w:sz="4" w:space="0" w:color="auto"/>
            </w:tcBorders>
          </w:tcPr>
          <w:p w14:paraId="6FDA0DE6"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B54218D" w14:textId="77777777" w:rsidR="00BC2652" w:rsidRDefault="00BC2652" w:rsidP="00050019">
            <w:pPr>
              <w:pStyle w:val="TAC"/>
            </w:pPr>
            <w:r>
              <w:t>IMD4</w:t>
            </w:r>
          </w:p>
        </w:tc>
      </w:tr>
      <w:tr w:rsidR="00BC2652" w14:paraId="0D6364F0"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2BD61764"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tcPr>
          <w:p w14:paraId="4F4C263A" w14:textId="77777777" w:rsidR="00BC2652" w:rsidRDefault="00BC2652" w:rsidP="00050019">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3763632D" w14:textId="77777777" w:rsidR="00BC2652" w:rsidRDefault="00BC2652" w:rsidP="00050019">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7AE08298"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1FF0BD7"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075EC15" w14:textId="77777777" w:rsidR="00BC2652" w:rsidRDefault="00BC2652" w:rsidP="00050019">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46EEA537"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C4502AD"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E848808" w14:textId="77777777" w:rsidR="00BC2652" w:rsidRDefault="00BC2652" w:rsidP="00050019">
            <w:pPr>
              <w:pStyle w:val="TAC"/>
            </w:pPr>
            <w:r>
              <w:t>N/A</w:t>
            </w:r>
          </w:p>
        </w:tc>
      </w:tr>
      <w:tr w:rsidR="00BC2652" w14:paraId="57424573"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39241059"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tcPr>
          <w:p w14:paraId="3793F2E9" w14:textId="77777777" w:rsidR="00BC2652" w:rsidRDefault="00BC2652" w:rsidP="00050019">
            <w:pPr>
              <w:pStyle w:val="TAC"/>
            </w:pPr>
            <w:r>
              <w:t>n13</w:t>
            </w:r>
          </w:p>
        </w:tc>
        <w:tc>
          <w:tcPr>
            <w:tcW w:w="960" w:type="dxa"/>
            <w:tcBorders>
              <w:top w:val="single" w:sz="4" w:space="0" w:color="auto"/>
              <w:left w:val="single" w:sz="4" w:space="0" w:color="auto"/>
              <w:bottom w:val="single" w:sz="4" w:space="0" w:color="auto"/>
              <w:right w:val="single" w:sz="4" w:space="0" w:color="auto"/>
            </w:tcBorders>
          </w:tcPr>
          <w:p w14:paraId="41DAA08C" w14:textId="77777777" w:rsidR="00BC2652" w:rsidRDefault="00BC2652" w:rsidP="00050019">
            <w:pPr>
              <w:pStyle w:val="TAC"/>
            </w:pPr>
            <w:r>
              <w:t>780</w:t>
            </w:r>
          </w:p>
        </w:tc>
        <w:tc>
          <w:tcPr>
            <w:tcW w:w="964" w:type="dxa"/>
            <w:tcBorders>
              <w:top w:val="single" w:sz="4" w:space="0" w:color="auto"/>
              <w:left w:val="single" w:sz="4" w:space="0" w:color="auto"/>
              <w:bottom w:val="single" w:sz="4" w:space="0" w:color="auto"/>
              <w:right w:val="single" w:sz="4" w:space="0" w:color="auto"/>
            </w:tcBorders>
          </w:tcPr>
          <w:p w14:paraId="7B4DF4C5" w14:textId="77777777" w:rsidR="00BC2652" w:rsidRDefault="00BC2652" w:rsidP="0005001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8B42891" w14:textId="77777777" w:rsidR="00BC2652" w:rsidRDefault="00BC2652" w:rsidP="0005001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2853E62" w14:textId="77777777" w:rsidR="00BC2652" w:rsidRDefault="00BC2652" w:rsidP="00050019">
            <w:pPr>
              <w:pStyle w:val="TAC"/>
            </w:pPr>
            <w:r>
              <w:t>749</w:t>
            </w:r>
          </w:p>
        </w:tc>
        <w:tc>
          <w:tcPr>
            <w:tcW w:w="977" w:type="dxa"/>
            <w:tcBorders>
              <w:top w:val="single" w:sz="4" w:space="0" w:color="auto"/>
              <w:left w:val="single" w:sz="4" w:space="0" w:color="auto"/>
              <w:bottom w:val="single" w:sz="4" w:space="0" w:color="auto"/>
              <w:right w:val="single" w:sz="4" w:space="0" w:color="auto"/>
            </w:tcBorders>
          </w:tcPr>
          <w:p w14:paraId="3CB70B3F" w14:textId="77777777" w:rsidR="00BC2652" w:rsidRDefault="00BC2652" w:rsidP="00050019">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tcPr>
          <w:p w14:paraId="55373AF7"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2DDEFB8" w14:textId="77777777" w:rsidR="00BC2652" w:rsidRDefault="00BC2652" w:rsidP="00050019">
            <w:pPr>
              <w:pStyle w:val="TAC"/>
            </w:pPr>
            <w:r>
              <w:t xml:space="preserve">N/A </w:t>
            </w:r>
          </w:p>
        </w:tc>
      </w:tr>
      <w:tr w:rsidR="00BC2652" w14:paraId="3C9C4C16"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246F444A"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tcPr>
          <w:p w14:paraId="5B9B99DB" w14:textId="77777777" w:rsidR="00BC2652" w:rsidRDefault="00BC2652" w:rsidP="00050019">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7B6A51A1" w14:textId="77777777" w:rsidR="00BC2652" w:rsidRDefault="00BC2652" w:rsidP="00050019">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38CA7CFB"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B298DD0"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4323C3B" w14:textId="77777777" w:rsidR="00BC2652" w:rsidRDefault="00BC2652" w:rsidP="00050019">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663D6AD7" w14:textId="77777777" w:rsidR="00BC2652" w:rsidRDefault="00BC2652" w:rsidP="00050019">
            <w:pPr>
              <w:pStyle w:val="TAC"/>
            </w:pPr>
            <w:r>
              <w:t>6.2</w:t>
            </w:r>
          </w:p>
        </w:tc>
        <w:tc>
          <w:tcPr>
            <w:tcW w:w="828" w:type="dxa"/>
            <w:tcBorders>
              <w:top w:val="single" w:sz="4" w:space="0" w:color="auto"/>
              <w:left w:val="single" w:sz="4" w:space="0" w:color="auto"/>
              <w:bottom w:val="single" w:sz="4" w:space="0" w:color="auto"/>
              <w:right w:val="single" w:sz="4" w:space="0" w:color="auto"/>
            </w:tcBorders>
          </w:tcPr>
          <w:p w14:paraId="5D3897EA"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F28D5BB" w14:textId="77777777" w:rsidR="00BC2652" w:rsidRDefault="00BC2652" w:rsidP="00050019">
            <w:pPr>
              <w:pStyle w:val="TAC"/>
            </w:pPr>
            <w:r>
              <w:t>IMD4</w:t>
            </w:r>
          </w:p>
        </w:tc>
      </w:tr>
      <w:tr w:rsidR="00BC2652" w14:paraId="2FB02558"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31FCA13"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tcPr>
          <w:p w14:paraId="05980BD4" w14:textId="77777777" w:rsidR="00BC2652" w:rsidRDefault="00BC2652" w:rsidP="00050019">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350A7E16" w14:textId="77777777" w:rsidR="00BC2652" w:rsidRDefault="00BC2652" w:rsidP="00050019">
            <w:pPr>
              <w:pStyle w:val="TAC"/>
            </w:pPr>
            <w:r>
              <w:t>1750</w:t>
            </w:r>
          </w:p>
        </w:tc>
        <w:tc>
          <w:tcPr>
            <w:tcW w:w="964" w:type="dxa"/>
            <w:tcBorders>
              <w:top w:val="single" w:sz="4" w:space="0" w:color="auto"/>
              <w:left w:val="single" w:sz="4" w:space="0" w:color="auto"/>
              <w:bottom w:val="single" w:sz="4" w:space="0" w:color="auto"/>
              <w:right w:val="single" w:sz="4" w:space="0" w:color="auto"/>
            </w:tcBorders>
          </w:tcPr>
          <w:p w14:paraId="6E93E310"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A7ACB2F"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3D192FC" w14:textId="77777777" w:rsidR="00BC2652" w:rsidRDefault="00BC2652" w:rsidP="00050019">
            <w:pPr>
              <w:pStyle w:val="TAC"/>
            </w:pPr>
            <w:r>
              <w:t>2150</w:t>
            </w:r>
          </w:p>
        </w:tc>
        <w:tc>
          <w:tcPr>
            <w:tcW w:w="977" w:type="dxa"/>
            <w:tcBorders>
              <w:top w:val="single" w:sz="4" w:space="0" w:color="auto"/>
              <w:left w:val="single" w:sz="4" w:space="0" w:color="auto"/>
              <w:bottom w:val="single" w:sz="4" w:space="0" w:color="auto"/>
              <w:right w:val="single" w:sz="4" w:space="0" w:color="auto"/>
            </w:tcBorders>
          </w:tcPr>
          <w:p w14:paraId="6A0076E8"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EDE8650"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9D37159" w14:textId="77777777" w:rsidR="00BC2652" w:rsidRDefault="00BC2652" w:rsidP="00050019">
            <w:pPr>
              <w:pStyle w:val="TAC"/>
            </w:pPr>
            <w:r>
              <w:t>N/A</w:t>
            </w:r>
          </w:p>
        </w:tc>
      </w:tr>
      <w:tr w:rsidR="00BC2652" w14:paraId="26E169DD"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3957BC9" w14:textId="77777777" w:rsidR="00BC2652" w:rsidRDefault="00BC2652" w:rsidP="00050019">
            <w:pPr>
              <w:pStyle w:val="TAC"/>
            </w:pPr>
            <w: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68BA8730" w14:textId="77777777" w:rsidR="00BC2652" w:rsidRDefault="00BC2652" w:rsidP="00050019">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56E12CFB" w14:textId="77777777" w:rsidR="00BC2652" w:rsidRDefault="00BC2652" w:rsidP="00050019">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17876C48" w14:textId="77777777" w:rsidR="00BC2652" w:rsidRDefault="00BC2652" w:rsidP="00050019">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151CA7E" w14:textId="77777777" w:rsidR="00BC2652" w:rsidRDefault="00BC2652" w:rsidP="00050019">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D2106C" w14:textId="77777777" w:rsidR="00BC2652" w:rsidRDefault="00BC2652" w:rsidP="00050019">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0ACCF879" w14:textId="77777777" w:rsidR="00BC2652" w:rsidRDefault="00BC2652" w:rsidP="00050019">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64E989"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E6013B8" w14:textId="77777777" w:rsidR="00BC2652" w:rsidRDefault="00BC2652" w:rsidP="00050019">
            <w:pPr>
              <w:pStyle w:val="TAC"/>
            </w:pPr>
            <w:r>
              <w:rPr>
                <w:rFonts w:cs="Arial"/>
                <w:szCs w:val="18"/>
                <w:lang w:eastAsia="ko-KR"/>
              </w:rPr>
              <w:t>N/A</w:t>
            </w:r>
          </w:p>
        </w:tc>
      </w:tr>
      <w:tr w:rsidR="00BC2652" w14:paraId="4DC4A495"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30A70BF8"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82E3EA" w14:textId="77777777" w:rsidR="00BC2652" w:rsidRDefault="00BC2652" w:rsidP="00050019">
            <w:pPr>
              <w:pStyle w:val="TAC"/>
            </w:pPr>
            <w:r>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F6E520A" w14:textId="77777777" w:rsidR="00BC2652" w:rsidRDefault="00BC2652" w:rsidP="00050019">
            <w:pPr>
              <w:pStyle w:val="TAC"/>
            </w:pPr>
            <w:r>
              <w:rPr>
                <w:rFonts w:cs="Arial"/>
                <w:szCs w:val="18"/>
              </w:rPr>
              <w:t>1896</w:t>
            </w:r>
          </w:p>
        </w:tc>
        <w:tc>
          <w:tcPr>
            <w:tcW w:w="964" w:type="dxa"/>
            <w:tcBorders>
              <w:top w:val="single" w:sz="4" w:space="0" w:color="auto"/>
              <w:left w:val="single" w:sz="4" w:space="0" w:color="auto"/>
              <w:bottom w:val="single" w:sz="4" w:space="0" w:color="auto"/>
              <w:right w:val="single" w:sz="4" w:space="0" w:color="auto"/>
            </w:tcBorders>
            <w:vAlign w:val="center"/>
          </w:tcPr>
          <w:p w14:paraId="664E0ECA" w14:textId="77777777" w:rsidR="00BC2652" w:rsidRDefault="00BC2652" w:rsidP="00050019">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B9A4E52" w14:textId="77777777" w:rsidR="00BC2652" w:rsidRDefault="00BC2652" w:rsidP="00050019">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BB920E" w14:textId="77777777" w:rsidR="00BC2652" w:rsidRDefault="00BC2652" w:rsidP="00050019">
            <w:pPr>
              <w:pStyle w:val="TAC"/>
            </w:pPr>
            <w:r>
              <w:rPr>
                <w:rFonts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tcPr>
          <w:p w14:paraId="3BDEFD00" w14:textId="77777777" w:rsidR="00BC2652" w:rsidRDefault="00BC2652" w:rsidP="00050019">
            <w:pPr>
              <w:pStyle w:val="TAC"/>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9CC1A3"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CBD85D9" w14:textId="77777777" w:rsidR="00BC2652" w:rsidRDefault="00BC2652" w:rsidP="00050019">
            <w:pPr>
              <w:pStyle w:val="TAC"/>
            </w:pPr>
            <w:r>
              <w:rPr>
                <w:rFonts w:cs="Arial"/>
                <w:szCs w:val="18"/>
                <w:lang w:eastAsia="ja-JP"/>
              </w:rPr>
              <w:t>N/A</w:t>
            </w:r>
          </w:p>
        </w:tc>
      </w:tr>
      <w:tr w:rsidR="00BC2652" w14:paraId="55E66A61"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0BEABE4D"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933F1A" w14:textId="77777777" w:rsidR="00BC2652" w:rsidRDefault="00BC2652" w:rsidP="00050019">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6E8ABF2" w14:textId="77777777" w:rsidR="00BC2652" w:rsidRDefault="00BC2652" w:rsidP="00050019">
            <w:pPr>
              <w:pStyle w:val="TAC"/>
            </w:pPr>
            <w:r>
              <w:rPr>
                <w:rFonts w:cs="Arial"/>
                <w:szCs w:val="18"/>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57196B82" w14:textId="77777777" w:rsidR="00BC2652" w:rsidRDefault="00BC2652" w:rsidP="00050019">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053E392A" w14:textId="77777777" w:rsidR="00BC2652" w:rsidRDefault="00BC2652" w:rsidP="00050019">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F23B90E" w14:textId="77777777" w:rsidR="00BC2652" w:rsidRDefault="00BC2652" w:rsidP="00050019">
            <w:pPr>
              <w:pStyle w:val="TAC"/>
            </w:pPr>
            <w:r>
              <w:rPr>
                <w:rFonts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587F1BC9" w14:textId="77777777" w:rsidR="00BC2652" w:rsidRDefault="00BC2652" w:rsidP="00050019">
            <w:pPr>
              <w:pStyle w:val="TAC"/>
            </w:pPr>
            <w:r>
              <w:rPr>
                <w:rFonts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14:paraId="1F59D5B9" w14:textId="77777777" w:rsidR="00BC2652" w:rsidRDefault="00BC2652" w:rsidP="0005001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468DCAB" w14:textId="77777777" w:rsidR="00BC2652" w:rsidRDefault="00BC2652" w:rsidP="00050019">
            <w:pPr>
              <w:pStyle w:val="TAC"/>
            </w:pPr>
            <w:r>
              <w:rPr>
                <w:rFonts w:cs="Arial"/>
                <w:szCs w:val="18"/>
                <w:lang w:eastAsia="ko-KR"/>
              </w:rPr>
              <w:t>IMD3</w:t>
            </w:r>
            <w:r>
              <w:rPr>
                <w:rFonts w:cs="Arial"/>
                <w:szCs w:val="18"/>
                <w:vertAlign w:val="superscript"/>
                <w:lang w:eastAsia="ko-KR"/>
              </w:rPr>
              <w:t>1,2</w:t>
            </w:r>
          </w:p>
        </w:tc>
      </w:tr>
      <w:tr w:rsidR="00BC2652" w14:paraId="37D12219"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038BF86A"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C5A093" w14:textId="77777777" w:rsidR="00BC2652" w:rsidRDefault="00BC2652" w:rsidP="00050019">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57ADE55E" w14:textId="77777777" w:rsidR="00BC2652" w:rsidRDefault="00BC2652" w:rsidP="00050019">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4545294E" w14:textId="77777777" w:rsidR="00BC2652" w:rsidRDefault="00BC2652" w:rsidP="00050019">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94E6D3B" w14:textId="77777777" w:rsidR="00BC2652" w:rsidRDefault="00BC2652" w:rsidP="00050019">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C12662" w14:textId="77777777" w:rsidR="00BC2652" w:rsidRDefault="00BC2652" w:rsidP="00050019">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2CEA4F0D" w14:textId="77777777" w:rsidR="00BC2652" w:rsidRDefault="00BC2652" w:rsidP="00050019">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E76A35"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FE24DD7" w14:textId="77777777" w:rsidR="00BC2652" w:rsidRDefault="00BC2652" w:rsidP="00050019">
            <w:pPr>
              <w:pStyle w:val="TAC"/>
            </w:pPr>
            <w:r>
              <w:rPr>
                <w:rFonts w:cs="Arial"/>
                <w:szCs w:val="18"/>
                <w:lang w:eastAsia="ko-KR"/>
              </w:rPr>
              <w:t>N/A</w:t>
            </w:r>
          </w:p>
        </w:tc>
      </w:tr>
      <w:tr w:rsidR="00BC2652" w14:paraId="0EA306FF"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6D15EF9F"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969F18" w14:textId="77777777" w:rsidR="00BC2652" w:rsidRDefault="00BC2652" w:rsidP="00050019">
            <w:pPr>
              <w:pStyle w:val="TAC"/>
            </w:pPr>
            <w:r>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6625122" w14:textId="77777777" w:rsidR="00BC2652" w:rsidRDefault="00BC2652" w:rsidP="00050019">
            <w:pPr>
              <w:pStyle w:val="TAC"/>
            </w:pPr>
            <w:r>
              <w:rPr>
                <w:rFonts w:cs="Arial"/>
                <w:szCs w:val="18"/>
              </w:rPr>
              <w:t>1880</w:t>
            </w:r>
          </w:p>
        </w:tc>
        <w:tc>
          <w:tcPr>
            <w:tcW w:w="964" w:type="dxa"/>
            <w:tcBorders>
              <w:top w:val="single" w:sz="4" w:space="0" w:color="auto"/>
              <w:left w:val="single" w:sz="4" w:space="0" w:color="auto"/>
              <w:bottom w:val="single" w:sz="4" w:space="0" w:color="auto"/>
              <w:right w:val="single" w:sz="4" w:space="0" w:color="auto"/>
            </w:tcBorders>
            <w:vAlign w:val="center"/>
          </w:tcPr>
          <w:p w14:paraId="54CF511A" w14:textId="77777777" w:rsidR="00BC2652" w:rsidRDefault="00BC2652" w:rsidP="00050019">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06744CA" w14:textId="77777777" w:rsidR="00BC2652" w:rsidRDefault="00BC2652" w:rsidP="00050019">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4C6B3E8" w14:textId="77777777" w:rsidR="00BC2652" w:rsidRDefault="00BC2652" w:rsidP="00050019">
            <w:pPr>
              <w:pStyle w:val="TAC"/>
            </w:pPr>
            <w:r>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55F07970" w14:textId="77777777" w:rsidR="00BC2652" w:rsidRDefault="00BC2652" w:rsidP="00050019">
            <w:pPr>
              <w:pStyle w:val="TAC"/>
            </w:pPr>
            <w:r>
              <w:rPr>
                <w:rFonts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056F9356"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473EEF6" w14:textId="77777777" w:rsidR="00BC2652" w:rsidRDefault="00BC2652" w:rsidP="00050019">
            <w:pPr>
              <w:pStyle w:val="TAC"/>
            </w:pPr>
            <w:r>
              <w:rPr>
                <w:rFonts w:cs="Arial"/>
                <w:szCs w:val="18"/>
                <w:lang w:eastAsia="ja-JP"/>
              </w:rPr>
              <w:t>IMD</w:t>
            </w:r>
            <w:r>
              <w:rPr>
                <w:rFonts w:cs="Arial"/>
                <w:szCs w:val="18"/>
                <w:lang w:eastAsia="zh-CN"/>
              </w:rPr>
              <w:t>3</w:t>
            </w:r>
          </w:p>
        </w:tc>
      </w:tr>
      <w:tr w:rsidR="00BC2652" w14:paraId="63A9B350"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501DE2"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97383F" w14:textId="77777777" w:rsidR="00BC2652" w:rsidRDefault="00BC2652" w:rsidP="00050019">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755BE39" w14:textId="77777777" w:rsidR="00BC2652" w:rsidRDefault="00BC2652" w:rsidP="00050019">
            <w:pPr>
              <w:pStyle w:val="TAC"/>
            </w:pPr>
            <w:r>
              <w:rPr>
                <w:rFonts w:cs="Arial"/>
                <w:szCs w:val="18"/>
              </w:rPr>
              <w:t>3524</w:t>
            </w:r>
          </w:p>
        </w:tc>
        <w:tc>
          <w:tcPr>
            <w:tcW w:w="964" w:type="dxa"/>
            <w:tcBorders>
              <w:top w:val="single" w:sz="4" w:space="0" w:color="auto"/>
              <w:left w:val="single" w:sz="4" w:space="0" w:color="auto"/>
              <w:bottom w:val="single" w:sz="4" w:space="0" w:color="auto"/>
              <w:right w:val="single" w:sz="4" w:space="0" w:color="auto"/>
            </w:tcBorders>
            <w:vAlign w:val="center"/>
          </w:tcPr>
          <w:p w14:paraId="3F6F7BC8" w14:textId="77777777" w:rsidR="00BC2652" w:rsidRDefault="00BC2652" w:rsidP="00050019">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32EC70CA" w14:textId="77777777" w:rsidR="00BC2652" w:rsidRDefault="00BC2652" w:rsidP="00050019">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3AFB3A6" w14:textId="77777777" w:rsidR="00BC2652" w:rsidRDefault="00BC2652" w:rsidP="00050019">
            <w:pPr>
              <w:pStyle w:val="TAC"/>
            </w:pPr>
            <w:r>
              <w:rPr>
                <w:rFonts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768BBEF8" w14:textId="77777777" w:rsidR="00BC2652" w:rsidRDefault="00BC2652" w:rsidP="00050019">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2A1DDD" w14:textId="77777777" w:rsidR="00BC2652" w:rsidRDefault="00BC2652" w:rsidP="0005001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CC8852B" w14:textId="77777777" w:rsidR="00BC2652" w:rsidRDefault="00BC2652" w:rsidP="00050019">
            <w:pPr>
              <w:pStyle w:val="TAC"/>
            </w:pPr>
            <w:r>
              <w:rPr>
                <w:rFonts w:cs="Arial"/>
                <w:szCs w:val="18"/>
                <w:lang w:eastAsia="ko-KR"/>
              </w:rPr>
              <w:t>N/A</w:t>
            </w:r>
          </w:p>
        </w:tc>
      </w:tr>
      <w:tr w:rsidR="00BC2652" w14:paraId="07267923"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050E519" w14:textId="77777777" w:rsidR="00BC2652" w:rsidRDefault="00BC2652" w:rsidP="00050019">
            <w:pPr>
              <w:pStyle w:val="TAC"/>
            </w:pPr>
            <w:r>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3A71AC2D" w14:textId="77777777" w:rsidR="00BC2652" w:rsidRDefault="00BC2652" w:rsidP="00050019">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35E707C0" w14:textId="77777777" w:rsidR="00BC2652" w:rsidRDefault="00BC2652" w:rsidP="00050019">
            <w:pPr>
              <w:pStyle w:val="TAC"/>
            </w:pPr>
            <w:r>
              <w:rPr>
                <w:lang w:val="fi-FI" w:eastAsia="fi-FI"/>
              </w:rPr>
              <w:t>782</w:t>
            </w:r>
          </w:p>
        </w:tc>
        <w:tc>
          <w:tcPr>
            <w:tcW w:w="964" w:type="dxa"/>
            <w:tcBorders>
              <w:top w:val="single" w:sz="4" w:space="0" w:color="auto"/>
              <w:left w:val="single" w:sz="4" w:space="0" w:color="auto"/>
              <w:bottom w:val="single" w:sz="4" w:space="0" w:color="auto"/>
              <w:right w:val="single" w:sz="4" w:space="0" w:color="auto"/>
            </w:tcBorders>
            <w:vAlign w:val="center"/>
          </w:tcPr>
          <w:p w14:paraId="7B212AF6" w14:textId="77777777" w:rsidR="00BC2652" w:rsidRDefault="00BC2652" w:rsidP="00050019">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27A13E2" w14:textId="77777777" w:rsidR="00BC2652" w:rsidRDefault="00BC2652" w:rsidP="00050019">
            <w:pPr>
              <w:pStyle w:val="TAC"/>
            </w:pPr>
            <w:r>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5989F6" w14:textId="77777777" w:rsidR="00BC2652" w:rsidRDefault="00BC2652" w:rsidP="00050019">
            <w:pPr>
              <w:pStyle w:val="TAC"/>
            </w:pPr>
            <w:r>
              <w:rPr>
                <w:lang w:val="fi-FI"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660E796F" w14:textId="77777777" w:rsidR="00BC2652" w:rsidRDefault="00BC2652" w:rsidP="00050019">
            <w:pPr>
              <w:pStyle w:val="TAC"/>
            </w:pPr>
            <w:r>
              <w:rPr>
                <w:rFonts w:eastAsia="Malgun Gothic"/>
                <w:kern w:val="2"/>
                <w:lang w:val="fi-FI"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5573B6"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D44E588" w14:textId="77777777" w:rsidR="00BC2652" w:rsidRDefault="00BC2652" w:rsidP="00050019">
            <w:pPr>
              <w:pStyle w:val="TAC"/>
            </w:pPr>
            <w:r>
              <w:rPr>
                <w:lang w:val="fi-FI" w:eastAsia="fi-FI"/>
              </w:rPr>
              <w:t>N/A</w:t>
            </w:r>
          </w:p>
        </w:tc>
      </w:tr>
      <w:tr w:rsidR="00BC2652" w14:paraId="1890EADE"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6A01E863"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3D1267" w14:textId="77777777" w:rsidR="00BC2652" w:rsidRDefault="00BC2652" w:rsidP="00050019">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4FF7DD99" w14:textId="77777777" w:rsidR="00BC2652" w:rsidRDefault="00BC2652" w:rsidP="00050019">
            <w:pPr>
              <w:pStyle w:val="TAC"/>
            </w:pPr>
            <w:r>
              <w:rPr>
                <w:lang w:val="fi-FI" w:eastAsia="fi-FI"/>
              </w:rPr>
              <w:t>1746</w:t>
            </w:r>
          </w:p>
        </w:tc>
        <w:tc>
          <w:tcPr>
            <w:tcW w:w="964" w:type="dxa"/>
            <w:tcBorders>
              <w:top w:val="single" w:sz="4" w:space="0" w:color="auto"/>
              <w:left w:val="single" w:sz="4" w:space="0" w:color="auto"/>
              <w:bottom w:val="single" w:sz="4" w:space="0" w:color="auto"/>
              <w:right w:val="single" w:sz="4" w:space="0" w:color="auto"/>
            </w:tcBorders>
            <w:vAlign w:val="center"/>
          </w:tcPr>
          <w:p w14:paraId="72FD0ACC" w14:textId="77777777" w:rsidR="00BC2652" w:rsidRDefault="00BC2652" w:rsidP="00050019">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70943A9A" w14:textId="77777777" w:rsidR="00BC2652" w:rsidRDefault="00BC2652" w:rsidP="00050019">
            <w:pPr>
              <w:pStyle w:val="TAC"/>
            </w:pPr>
            <w:r>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9927F3" w14:textId="77777777" w:rsidR="00BC2652" w:rsidRDefault="00BC2652" w:rsidP="00050019">
            <w:pPr>
              <w:pStyle w:val="TAC"/>
            </w:pPr>
            <w:r>
              <w:rPr>
                <w:lang w:val="fi-FI"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6B9E4E72" w14:textId="77777777" w:rsidR="00BC2652" w:rsidRDefault="00BC2652" w:rsidP="00050019">
            <w:pPr>
              <w:pStyle w:val="TAC"/>
            </w:pPr>
            <w:r>
              <w:rPr>
                <w:lang w:val="fi-FI"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33345BF5"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AB8A4A3" w14:textId="77777777" w:rsidR="00BC2652" w:rsidRDefault="00BC2652" w:rsidP="00050019">
            <w:pPr>
              <w:pStyle w:val="TAC"/>
            </w:pPr>
            <w:r>
              <w:rPr>
                <w:rFonts w:eastAsia="Malgun Gothic"/>
                <w:lang w:val="fi-FI" w:eastAsia="ko-KR"/>
              </w:rPr>
              <w:t>IMD3</w:t>
            </w:r>
          </w:p>
        </w:tc>
      </w:tr>
      <w:tr w:rsidR="00BC2652" w14:paraId="195562D4"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0A8EFEA0"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CAE78A" w14:textId="77777777" w:rsidR="00BC2652" w:rsidRDefault="00BC2652" w:rsidP="00050019">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5216170" w14:textId="77777777" w:rsidR="00BC2652" w:rsidRDefault="00BC2652" w:rsidP="00050019">
            <w:pPr>
              <w:pStyle w:val="TAC"/>
            </w:pPr>
            <w:r>
              <w:rPr>
                <w:lang w:val="fi-FI" w:eastAsia="fi-FI"/>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2CA3EA65" w14:textId="77777777" w:rsidR="00BC2652" w:rsidRDefault="00BC2652" w:rsidP="00050019">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763DCF7" w14:textId="77777777" w:rsidR="00BC2652" w:rsidRDefault="00BC2652" w:rsidP="00050019">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D20B304" w14:textId="77777777" w:rsidR="00BC2652" w:rsidRDefault="00BC2652" w:rsidP="00050019">
            <w:pPr>
              <w:pStyle w:val="TAC"/>
            </w:pPr>
            <w:r>
              <w:rPr>
                <w:lang w:val="fi-FI"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2A807EA4" w14:textId="77777777" w:rsidR="00BC2652" w:rsidRDefault="00BC2652" w:rsidP="00050019">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87196B" w14:textId="77777777" w:rsidR="00BC2652" w:rsidRDefault="00BC2652" w:rsidP="0005001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FE6EE6B" w14:textId="77777777" w:rsidR="00BC2652" w:rsidRDefault="00BC2652" w:rsidP="00050019">
            <w:pPr>
              <w:pStyle w:val="TAC"/>
            </w:pPr>
            <w:r>
              <w:rPr>
                <w:rFonts w:eastAsia="Malgun Gothic"/>
                <w:lang w:val="fi-FI" w:eastAsia="ko-KR"/>
              </w:rPr>
              <w:t>N/A</w:t>
            </w:r>
          </w:p>
        </w:tc>
      </w:tr>
      <w:tr w:rsidR="00BC2652" w14:paraId="35FD5F51"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7BBD1E54"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416904" w14:textId="77777777" w:rsidR="00BC2652" w:rsidRDefault="00BC2652" w:rsidP="00050019">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65667287" w14:textId="77777777" w:rsidR="00BC2652" w:rsidRDefault="00BC2652" w:rsidP="00050019">
            <w:pPr>
              <w:pStyle w:val="TAC"/>
            </w:pPr>
            <w:r>
              <w:rPr>
                <w:lang w:val="fi-FI" w:eastAsia="fi-FI"/>
              </w:rPr>
              <w:t>781</w:t>
            </w:r>
          </w:p>
        </w:tc>
        <w:tc>
          <w:tcPr>
            <w:tcW w:w="964" w:type="dxa"/>
            <w:tcBorders>
              <w:top w:val="single" w:sz="4" w:space="0" w:color="auto"/>
              <w:left w:val="single" w:sz="4" w:space="0" w:color="auto"/>
              <w:bottom w:val="single" w:sz="4" w:space="0" w:color="auto"/>
              <w:right w:val="single" w:sz="4" w:space="0" w:color="auto"/>
            </w:tcBorders>
            <w:vAlign w:val="center"/>
          </w:tcPr>
          <w:p w14:paraId="2644881A" w14:textId="77777777" w:rsidR="00BC2652" w:rsidRDefault="00BC2652" w:rsidP="00050019">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E2605DE" w14:textId="77777777" w:rsidR="00BC2652" w:rsidRDefault="00BC2652" w:rsidP="00050019">
            <w:pPr>
              <w:pStyle w:val="TAC"/>
            </w:pPr>
            <w:r>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BBE6E0" w14:textId="77777777" w:rsidR="00BC2652" w:rsidRDefault="00BC2652" w:rsidP="00050019">
            <w:pPr>
              <w:pStyle w:val="TAC"/>
            </w:pPr>
            <w:r>
              <w:rPr>
                <w:lang w:val="fi-FI"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5A94CEF4" w14:textId="77777777" w:rsidR="00BC2652" w:rsidRDefault="00BC2652" w:rsidP="00050019">
            <w:pPr>
              <w:pStyle w:val="TAC"/>
            </w:pPr>
            <w:r>
              <w:rPr>
                <w:lang w:val="fi-FI"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19D44D98"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0B189BA" w14:textId="77777777" w:rsidR="00BC2652" w:rsidRDefault="00BC2652" w:rsidP="00050019">
            <w:pPr>
              <w:pStyle w:val="TAC"/>
            </w:pPr>
            <w:r>
              <w:rPr>
                <w:rFonts w:eastAsia="Malgun Gothic"/>
                <w:lang w:val="fi-FI" w:eastAsia="ko-KR"/>
              </w:rPr>
              <w:t>IMD3</w:t>
            </w:r>
            <w:r>
              <w:rPr>
                <w:rFonts w:eastAsia="Malgun Gothic"/>
                <w:vertAlign w:val="superscript"/>
                <w:lang w:val="fi-FI" w:eastAsia="ko-KR"/>
              </w:rPr>
              <w:t>5</w:t>
            </w:r>
          </w:p>
        </w:tc>
      </w:tr>
      <w:tr w:rsidR="00BC2652" w14:paraId="37635CBB"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543E697D"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61B527" w14:textId="77777777" w:rsidR="00BC2652" w:rsidRDefault="00BC2652" w:rsidP="00050019">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46F83B8" w14:textId="77777777" w:rsidR="00BC2652" w:rsidRDefault="00BC2652" w:rsidP="00050019">
            <w:pPr>
              <w:pStyle w:val="TAC"/>
            </w:pPr>
            <w:r>
              <w:rPr>
                <w:lang w:val="fi-FI" w:eastAsia="fi-FI"/>
              </w:rPr>
              <w:t>1710</w:t>
            </w:r>
          </w:p>
        </w:tc>
        <w:tc>
          <w:tcPr>
            <w:tcW w:w="964" w:type="dxa"/>
            <w:tcBorders>
              <w:top w:val="single" w:sz="4" w:space="0" w:color="auto"/>
              <w:left w:val="single" w:sz="4" w:space="0" w:color="auto"/>
              <w:bottom w:val="single" w:sz="4" w:space="0" w:color="auto"/>
              <w:right w:val="single" w:sz="4" w:space="0" w:color="auto"/>
            </w:tcBorders>
            <w:vAlign w:val="center"/>
          </w:tcPr>
          <w:p w14:paraId="351CE8B6" w14:textId="77777777" w:rsidR="00BC2652" w:rsidRDefault="00BC2652" w:rsidP="00050019">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311850CE" w14:textId="77777777" w:rsidR="00BC2652" w:rsidRDefault="00BC2652" w:rsidP="00050019">
            <w:pPr>
              <w:pStyle w:val="TAC"/>
            </w:pPr>
            <w:r>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E0BBA4" w14:textId="77777777" w:rsidR="00BC2652" w:rsidRDefault="00BC2652" w:rsidP="00050019">
            <w:pPr>
              <w:pStyle w:val="TAC"/>
            </w:pPr>
            <w:r>
              <w:rPr>
                <w:lang w:val="fi-FI"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248B3D06" w14:textId="77777777" w:rsidR="00BC2652" w:rsidRDefault="00BC2652" w:rsidP="00050019">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B0DCBC"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810CBB2" w14:textId="77777777" w:rsidR="00BC2652" w:rsidRDefault="00BC2652" w:rsidP="00050019">
            <w:pPr>
              <w:pStyle w:val="TAC"/>
            </w:pPr>
            <w:r>
              <w:rPr>
                <w:rFonts w:eastAsia="Malgun Gothic"/>
                <w:lang w:val="fi-FI" w:eastAsia="ko-KR"/>
              </w:rPr>
              <w:t>N/A</w:t>
            </w:r>
          </w:p>
        </w:tc>
      </w:tr>
      <w:tr w:rsidR="00BC2652" w14:paraId="553C3E04"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79E94F84"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9C7624" w14:textId="77777777" w:rsidR="00BC2652" w:rsidRDefault="00BC2652" w:rsidP="00050019">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B6CE7DE" w14:textId="77777777" w:rsidR="00BC2652" w:rsidRDefault="00BC2652" w:rsidP="00050019">
            <w:pPr>
              <w:pStyle w:val="TAC"/>
            </w:pPr>
            <w:r>
              <w:rPr>
                <w:lang w:val="fi-FI" w:eastAsia="fi-FI"/>
              </w:rPr>
              <w:t>4170</w:t>
            </w:r>
          </w:p>
        </w:tc>
        <w:tc>
          <w:tcPr>
            <w:tcW w:w="964" w:type="dxa"/>
            <w:tcBorders>
              <w:top w:val="single" w:sz="4" w:space="0" w:color="auto"/>
              <w:left w:val="single" w:sz="4" w:space="0" w:color="auto"/>
              <w:bottom w:val="single" w:sz="4" w:space="0" w:color="auto"/>
              <w:right w:val="single" w:sz="4" w:space="0" w:color="auto"/>
            </w:tcBorders>
            <w:vAlign w:val="center"/>
          </w:tcPr>
          <w:p w14:paraId="5C08109B" w14:textId="77777777" w:rsidR="00BC2652" w:rsidRDefault="00BC2652" w:rsidP="00050019">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3C71E5CC" w14:textId="77777777" w:rsidR="00BC2652" w:rsidRDefault="00BC2652" w:rsidP="00050019">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88994A1" w14:textId="77777777" w:rsidR="00BC2652" w:rsidRDefault="00BC2652" w:rsidP="00050019">
            <w:pPr>
              <w:pStyle w:val="TAC"/>
            </w:pPr>
            <w:r>
              <w:rPr>
                <w:lang w:val="fi-FI"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5117D64E" w14:textId="77777777" w:rsidR="00BC2652" w:rsidRDefault="00BC2652" w:rsidP="00050019">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8544E1" w14:textId="77777777" w:rsidR="00BC2652" w:rsidRDefault="00BC2652" w:rsidP="0005001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5B03DB7" w14:textId="77777777" w:rsidR="00BC2652" w:rsidRDefault="00BC2652" w:rsidP="00050019">
            <w:pPr>
              <w:pStyle w:val="TAC"/>
            </w:pPr>
            <w:r>
              <w:rPr>
                <w:rFonts w:eastAsia="Malgun Gothic"/>
                <w:lang w:val="fi-FI" w:eastAsia="ko-KR"/>
              </w:rPr>
              <w:t>N/A</w:t>
            </w:r>
          </w:p>
        </w:tc>
      </w:tr>
      <w:tr w:rsidR="00BC2652" w14:paraId="3EAF72EC"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03240390"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A95234" w14:textId="77777777" w:rsidR="00BC2652" w:rsidRDefault="00BC2652" w:rsidP="00050019">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tcPr>
          <w:p w14:paraId="55C352C8" w14:textId="77777777" w:rsidR="00BC2652" w:rsidRDefault="00BC2652" w:rsidP="00050019">
            <w:pPr>
              <w:pStyle w:val="TAC"/>
            </w:pPr>
            <w:r>
              <w:t>782</w:t>
            </w:r>
          </w:p>
        </w:tc>
        <w:tc>
          <w:tcPr>
            <w:tcW w:w="964" w:type="dxa"/>
            <w:tcBorders>
              <w:top w:val="single" w:sz="4" w:space="0" w:color="auto"/>
              <w:left w:val="single" w:sz="4" w:space="0" w:color="auto"/>
              <w:bottom w:val="single" w:sz="4" w:space="0" w:color="auto"/>
              <w:right w:val="single" w:sz="4" w:space="0" w:color="auto"/>
            </w:tcBorders>
          </w:tcPr>
          <w:p w14:paraId="414BB4D9"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065BBC8"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9E19E0E" w14:textId="77777777" w:rsidR="00BC2652" w:rsidRDefault="00BC2652" w:rsidP="00050019">
            <w:pPr>
              <w:pStyle w:val="TAC"/>
            </w:pPr>
            <w:r>
              <w:rPr>
                <w:lang w:val="en-US" w:eastAsia="zh-CN"/>
              </w:rPr>
              <w:t>751</w:t>
            </w:r>
          </w:p>
        </w:tc>
        <w:tc>
          <w:tcPr>
            <w:tcW w:w="977" w:type="dxa"/>
            <w:tcBorders>
              <w:top w:val="single" w:sz="4" w:space="0" w:color="auto"/>
              <w:left w:val="single" w:sz="4" w:space="0" w:color="auto"/>
              <w:bottom w:val="single" w:sz="4" w:space="0" w:color="auto"/>
              <w:right w:val="single" w:sz="4" w:space="0" w:color="auto"/>
            </w:tcBorders>
          </w:tcPr>
          <w:p w14:paraId="4F7953FB" w14:textId="77777777" w:rsidR="00BC2652" w:rsidRDefault="00BC2652" w:rsidP="00050019">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97964D"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E6E0B2C" w14:textId="77777777" w:rsidR="00BC2652" w:rsidRDefault="00BC2652" w:rsidP="00050019">
            <w:pPr>
              <w:pStyle w:val="TAC"/>
            </w:pPr>
            <w:r>
              <w:rPr>
                <w:lang w:eastAsia="ko-KR"/>
              </w:rPr>
              <w:t>N/A</w:t>
            </w:r>
          </w:p>
        </w:tc>
      </w:tr>
      <w:tr w:rsidR="00BC2652" w14:paraId="7EC6E40A"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6BD89CB3"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007E7A" w14:textId="77777777" w:rsidR="00BC2652" w:rsidRDefault="00BC2652" w:rsidP="00050019">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5E010D79" w14:textId="77777777" w:rsidR="00BC2652" w:rsidRDefault="00BC2652" w:rsidP="00050019">
            <w:pPr>
              <w:pStyle w:val="TAC"/>
            </w:pPr>
            <w:r>
              <w:t>1770</w:t>
            </w:r>
          </w:p>
        </w:tc>
        <w:tc>
          <w:tcPr>
            <w:tcW w:w="964" w:type="dxa"/>
            <w:tcBorders>
              <w:top w:val="single" w:sz="4" w:space="0" w:color="auto"/>
              <w:left w:val="single" w:sz="4" w:space="0" w:color="auto"/>
              <w:bottom w:val="single" w:sz="4" w:space="0" w:color="auto"/>
              <w:right w:val="single" w:sz="4" w:space="0" w:color="auto"/>
            </w:tcBorders>
          </w:tcPr>
          <w:p w14:paraId="696EBE3C"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884F77C"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0173B46" w14:textId="77777777" w:rsidR="00BC2652" w:rsidRDefault="00BC2652" w:rsidP="00050019">
            <w:pPr>
              <w:pStyle w:val="TAC"/>
            </w:pPr>
            <w:r>
              <w:rPr>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16499D23" w14:textId="77777777" w:rsidR="00BC2652" w:rsidRDefault="00BC2652" w:rsidP="00050019">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1DFDBE"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69C21BC" w14:textId="77777777" w:rsidR="00BC2652" w:rsidRDefault="00BC2652" w:rsidP="00050019">
            <w:pPr>
              <w:pStyle w:val="TAC"/>
            </w:pPr>
            <w:r>
              <w:rPr>
                <w:lang w:eastAsia="ko-KR"/>
              </w:rPr>
              <w:t>N/A</w:t>
            </w:r>
          </w:p>
        </w:tc>
      </w:tr>
      <w:tr w:rsidR="00BC2652" w14:paraId="32284950"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273D0F"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tcPr>
          <w:p w14:paraId="0F5E31CF" w14:textId="77777777" w:rsidR="00BC2652" w:rsidRDefault="00BC2652" w:rsidP="00050019">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BA97F02" w14:textId="77777777" w:rsidR="00BC2652" w:rsidRDefault="00BC2652" w:rsidP="00050019">
            <w:pPr>
              <w:pStyle w:val="TAC"/>
            </w:pPr>
            <w:r>
              <w:t>3334</w:t>
            </w:r>
          </w:p>
        </w:tc>
        <w:tc>
          <w:tcPr>
            <w:tcW w:w="964" w:type="dxa"/>
            <w:tcBorders>
              <w:top w:val="single" w:sz="4" w:space="0" w:color="auto"/>
              <w:left w:val="single" w:sz="4" w:space="0" w:color="auto"/>
              <w:bottom w:val="single" w:sz="4" w:space="0" w:color="auto"/>
              <w:right w:val="single" w:sz="4" w:space="0" w:color="auto"/>
            </w:tcBorders>
          </w:tcPr>
          <w:p w14:paraId="207A3B08" w14:textId="77777777" w:rsidR="00BC2652" w:rsidRDefault="00BC2652" w:rsidP="0005001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C376A71" w14:textId="77777777" w:rsidR="00BC2652" w:rsidRDefault="00BC2652" w:rsidP="0005001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4FB1DEF" w14:textId="77777777" w:rsidR="00BC2652" w:rsidRDefault="00BC2652" w:rsidP="00050019">
            <w:pPr>
              <w:pStyle w:val="TAC"/>
            </w:pPr>
            <w:r>
              <w:t>3334</w:t>
            </w:r>
          </w:p>
        </w:tc>
        <w:tc>
          <w:tcPr>
            <w:tcW w:w="977" w:type="dxa"/>
            <w:tcBorders>
              <w:top w:val="single" w:sz="4" w:space="0" w:color="auto"/>
              <w:left w:val="single" w:sz="4" w:space="0" w:color="auto"/>
              <w:bottom w:val="single" w:sz="4" w:space="0" w:color="auto"/>
              <w:right w:val="single" w:sz="4" w:space="0" w:color="auto"/>
            </w:tcBorders>
          </w:tcPr>
          <w:p w14:paraId="70B82C18" w14:textId="77777777" w:rsidR="00BC2652" w:rsidRDefault="00BC2652" w:rsidP="00050019">
            <w:pPr>
              <w:pStyle w:val="TAC"/>
            </w:pPr>
            <w:r>
              <w:rPr>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14:paraId="64807F7D" w14:textId="77777777" w:rsidR="00BC2652" w:rsidRDefault="00BC2652" w:rsidP="0005001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0A7D878" w14:textId="77777777" w:rsidR="00BC2652" w:rsidRDefault="00BC2652" w:rsidP="00050019">
            <w:pPr>
              <w:pStyle w:val="TAC"/>
            </w:pPr>
            <w:r>
              <w:rPr>
                <w:lang w:eastAsia="ko-KR"/>
              </w:rPr>
              <w:t>IMD3</w:t>
            </w:r>
            <w:r>
              <w:rPr>
                <w:vertAlign w:val="superscript"/>
                <w:lang w:eastAsia="ko-KR"/>
              </w:rPr>
              <w:t>1,2,5</w:t>
            </w:r>
          </w:p>
        </w:tc>
      </w:tr>
      <w:tr w:rsidR="00BC2652" w14:paraId="178B4B07"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E91541C" w14:textId="77777777" w:rsidR="00BC2652" w:rsidRDefault="00BC2652" w:rsidP="00050019">
            <w:pPr>
              <w:pStyle w:val="TAC"/>
            </w:pPr>
            <w:r>
              <w:rPr>
                <w:rFonts w:cs="Arial"/>
                <w:szCs w:val="22"/>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38548C0A" w14:textId="77777777" w:rsidR="00BC2652" w:rsidRDefault="00BC2652" w:rsidP="00050019">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1E8D3B9E" w14:textId="77777777" w:rsidR="00BC2652" w:rsidRDefault="00BC2652" w:rsidP="00050019">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2B34EA07"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802C8EA"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DE27F98" w14:textId="77777777" w:rsidR="00BC2652" w:rsidRDefault="00BC2652" w:rsidP="00050019">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4545A1BE" w14:textId="77777777" w:rsidR="00BC2652" w:rsidRDefault="00BC2652" w:rsidP="00050019">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1B5AC05B"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3921DBB" w14:textId="77777777" w:rsidR="00BC2652" w:rsidRDefault="00BC2652" w:rsidP="00050019">
            <w:pPr>
              <w:pStyle w:val="TAC"/>
            </w:pPr>
            <w:r>
              <w:t>IMD3</w:t>
            </w:r>
            <w:r>
              <w:rPr>
                <w:vertAlign w:val="superscript"/>
              </w:rPr>
              <w:t>1</w:t>
            </w:r>
          </w:p>
        </w:tc>
      </w:tr>
      <w:tr w:rsidR="00BC2652" w14:paraId="4E39EE6D"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55CA18F1"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2BC7BE" w14:textId="77777777" w:rsidR="00BC2652" w:rsidRDefault="00BC2652" w:rsidP="00050019">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3B9A96F8" w14:textId="77777777" w:rsidR="00BC2652" w:rsidRDefault="00BC2652" w:rsidP="00050019">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349E84DB"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05B9A74"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5412644" w14:textId="77777777" w:rsidR="00BC2652" w:rsidRDefault="00BC2652" w:rsidP="00050019">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7F65B52C"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BE45B35"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28BF4C5" w14:textId="77777777" w:rsidR="00BC2652" w:rsidRDefault="00BC2652" w:rsidP="00050019">
            <w:pPr>
              <w:pStyle w:val="TAC"/>
            </w:pPr>
            <w:r>
              <w:t>N/A</w:t>
            </w:r>
          </w:p>
        </w:tc>
      </w:tr>
      <w:tr w:rsidR="00BC2652" w14:paraId="26EF0C99"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1F7CA2AB"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794727" w14:textId="77777777" w:rsidR="00BC2652" w:rsidRDefault="00BC2652" w:rsidP="00050019">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6AB4C27" w14:textId="77777777" w:rsidR="00BC2652" w:rsidRDefault="00BC2652" w:rsidP="00050019">
            <w:pPr>
              <w:pStyle w:val="TAC"/>
            </w:pPr>
            <w:r>
              <w:t>3857</w:t>
            </w:r>
          </w:p>
        </w:tc>
        <w:tc>
          <w:tcPr>
            <w:tcW w:w="964" w:type="dxa"/>
            <w:tcBorders>
              <w:top w:val="single" w:sz="4" w:space="0" w:color="auto"/>
              <w:left w:val="single" w:sz="4" w:space="0" w:color="auto"/>
              <w:bottom w:val="single" w:sz="4" w:space="0" w:color="auto"/>
              <w:right w:val="single" w:sz="4" w:space="0" w:color="auto"/>
            </w:tcBorders>
          </w:tcPr>
          <w:p w14:paraId="34955BB8" w14:textId="77777777" w:rsidR="00BC2652" w:rsidRDefault="00BC2652" w:rsidP="0005001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0EC7CBB" w14:textId="77777777" w:rsidR="00BC2652" w:rsidRDefault="00BC2652" w:rsidP="0005001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B79F86F" w14:textId="77777777" w:rsidR="00BC2652" w:rsidRDefault="00BC2652" w:rsidP="00050019">
            <w:pPr>
              <w:pStyle w:val="TAC"/>
            </w:pPr>
            <w:r>
              <w:t>3857</w:t>
            </w:r>
          </w:p>
        </w:tc>
        <w:tc>
          <w:tcPr>
            <w:tcW w:w="977" w:type="dxa"/>
            <w:tcBorders>
              <w:top w:val="single" w:sz="4" w:space="0" w:color="auto"/>
              <w:left w:val="single" w:sz="4" w:space="0" w:color="auto"/>
              <w:bottom w:val="single" w:sz="4" w:space="0" w:color="auto"/>
              <w:right w:val="single" w:sz="4" w:space="0" w:color="auto"/>
            </w:tcBorders>
          </w:tcPr>
          <w:p w14:paraId="413CA6BF"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ED5C0EE" w14:textId="77777777" w:rsidR="00BC2652" w:rsidRDefault="00BC2652" w:rsidP="0005001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7957589A" w14:textId="77777777" w:rsidR="00BC2652" w:rsidRDefault="00BC2652" w:rsidP="00050019">
            <w:pPr>
              <w:pStyle w:val="TAC"/>
            </w:pPr>
            <w:r>
              <w:t>N/A</w:t>
            </w:r>
          </w:p>
        </w:tc>
      </w:tr>
      <w:tr w:rsidR="00BC2652" w14:paraId="1B1DA4D4"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3BC31EC7"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807FED" w14:textId="77777777" w:rsidR="00BC2652" w:rsidRDefault="00BC2652" w:rsidP="00050019">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27B87374" w14:textId="77777777" w:rsidR="00BC2652" w:rsidRDefault="00BC2652" w:rsidP="00050019">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6A31E023"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67084FF"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5AADBC9" w14:textId="77777777" w:rsidR="00BC2652" w:rsidRDefault="00BC2652" w:rsidP="00050019">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36BEB438"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D14881B"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7B663C1" w14:textId="77777777" w:rsidR="00BC2652" w:rsidRDefault="00BC2652" w:rsidP="00050019">
            <w:pPr>
              <w:pStyle w:val="TAC"/>
            </w:pPr>
            <w:r>
              <w:t>N/A</w:t>
            </w:r>
          </w:p>
        </w:tc>
      </w:tr>
      <w:tr w:rsidR="00BC2652" w14:paraId="047B72F1"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5B4917F4"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28DBA9" w14:textId="77777777" w:rsidR="00BC2652" w:rsidRDefault="00BC2652" w:rsidP="00050019">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207FAB14" w14:textId="77777777" w:rsidR="00BC2652" w:rsidRDefault="00BC2652" w:rsidP="00050019">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5CD2D915"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FDEEB06"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5EB0A57" w14:textId="77777777" w:rsidR="00BC2652" w:rsidRDefault="00BC2652" w:rsidP="00050019">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64F8782E" w14:textId="77777777" w:rsidR="00BC2652" w:rsidRDefault="00BC2652" w:rsidP="00050019">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2B276EFA"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2D946BD" w14:textId="77777777" w:rsidR="00BC2652" w:rsidRDefault="00BC2652" w:rsidP="00050019">
            <w:pPr>
              <w:pStyle w:val="TAC"/>
            </w:pPr>
            <w:r>
              <w:t>IMD3</w:t>
            </w:r>
          </w:p>
        </w:tc>
      </w:tr>
      <w:tr w:rsidR="00BC2652" w14:paraId="5AA85030"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0EF53676"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36F51A" w14:textId="77777777" w:rsidR="00BC2652" w:rsidRDefault="00BC2652" w:rsidP="00050019">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765D50B" w14:textId="77777777" w:rsidR="00BC2652" w:rsidRDefault="00BC2652" w:rsidP="00050019">
            <w:pPr>
              <w:pStyle w:val="TAC"/>
            </w:pPr>
            <w:r>
              <w:t>3941</w:t>
            </w:r>
          </w:p>
        </w:tc>
        <w:tc>
          <w:tcPr>
            <w:tcW w:w="964" w:type="dxa"/>
            <w:tcBorders>
              <w:top w:val="single" w:sz="4" w:space="0" w:color="auto"/>
              <w:left w:val="single" w:sz="4" w:space="0" w:color="auto"/>
              <w:bottom w:val="single" w:sz="4" w:space="0" w:color="auto"/>
              <w:right w:val="single" w:sz="4" w:space="0" w:color="auto"/>
            </w:tcBorders>
          </w:tcPr>
          <w:p w14:paraId="68AABE5E" w14:textId="77777777" w:rsidR="00BC2652" w:rsidRDefault="00BC2652" w:rsidP="0005001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955FEE7" w14:textId="77777777" w:rsidR="00BC2652" w:rsidRDefault="00BC2652" w:rsidP="0005001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320CD30" w14:textId="77777777" w:rsidR="00BC2652" w:rsidRDefault="00BC2652" w:rsidP="00050019">
            <w:pPr>
              <w:pStyle w:val="TAC"/>
            </w:pPr>
            <w:r>
              <w:t>3941</w:t>
            </w:r>
          </w:p>
        </w:tc>
        <w:tc>
          <w:tcPr>
            <w:tcW w:w="977" w:type="dxa"/>
            <w:tcBorders>
              <w:top w:val="single" w:sz="4" w:space="0" w:color="auto"/>
              <w:left w:val="single" w:sz="4" w:space="0" w:color="auto"/>
              <w:bottom w:val="single" w:sz="4" w:space="0" w:color="auto"/>
              <w:right w:val="single" w:sz="4" w:space="0" w:color="auto"/>
            </w:tcBorders>
          </w:tcPr>
          <w:p w14:paraId="4C6CB295"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10BD99F" w14:textId="77777777" w:rsidR="00BC2652" w:rsidRDefault="00BC2652" w:rsidP="0005001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EA853EC" w14:textId="77777777" w:rsidR="00BC2652" w:rsidRDefault="00BC2652" w:rsidP="00050019">
            <w:pPr>
              <w:pStyle w:val="TAC"/>
            </w:pPr>
            <w:r>
              <w:t>N/A</w:t>
            </w:r>
          </w:p>
        </w:tc>
      </w:tr>
      <w:tr w:rsidR="00BC2652" w14:paraId="219A11B1"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0619235F"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6EB680" w14:textId="77777777" w:rsidR="00BC2652" w:rsidRDefault="00BC2652" w:rsidP="00050019">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6B5C0ECF" w14:textId="77777777" w:rsidR="00BC2652" w:rsidRDefault="00BC2652" w:rsidP="00050019">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45B111E3"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5080084"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F0893A2" w14:textId="77777777" w:rsidR="00BC2652" w:rsidRDefault="00BC2652" w:rsidP="00050019">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571472DC"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68746ED"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EB8C63E" w14:textId="77777777" w:rsidR="00BC2652" w:rsidRDefault="00BC2652" w:rsidP="00050019">
            <w:pPr>
              <w:pStyle w:val="TAC"/>
            </w:pPr>
            <w:r>
              <w:t>N/A</w:t>
            </w:r>
          </w:p>
        </w:tc>
      </w:tr>
      <w:tr w:rsidR="00BC2652" w14:paraId="36BDFAF5"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2EA56C9F"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44E7E1" w14:textId="77777777" w:rsidR="00BC2652" w:rsidRDefault="00BC2652" w:rsidP="00050019">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3D806D98" w14:textId="77777777" w:rsidR="00BC2652" w:rsidRDefault="00BC2652" w:rsidP="00050019">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02F9254F"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B18E6F2"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560A1F0" w14:textId="77777777" w:rsidR="00BC2652" w:rsidRDefault="00BC2652" w:rsidP="00050019">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173164BC"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CF22D2D"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1BC0FFB" w14:textId="77777777" w:rsidR="00BC2652" w:rsidRDefault="00BC2652" w:rsidP="00050019">
            <w:pPr>
              <w:pStyle w:val="TAC"/>
            </w:pPr>
            <w:r>
              <w:t>N/A</w:t>
            </w:r>
          </w:p>
        </w:tc>
      </w:tr>
      <w:tr w:rsidR="00BC2652" w14:paraId="6E908CAF"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1515CA0"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5B34E1" w14:textId="77777777" w:rsidR="00BC2652" w:rsidRDefault="00BC2652" w:rsidP="00050019">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5B084B8B" w14:textId="77777777" w:rsidR="00BC2652" w:rsidRDefault="00BC2652" w:rsidP="00050019">
            <w:pPr>
              <w:pStyle w:val="TAC"/>
            </w:pPr>
            <w:r>
              <w:t>3896</w:t>
            </w:r>
          </w:p>
        </w:tc>
        <w:tc>
          <w:tcPr>
            <w:tcW w:w="964" w:type="dxa"/>
            <w:tcBorders>
              <w:top w:val="single" w:sz="4" w:space="0" w:color="auto"/>
              <w:left w:val="single" w:sz="4" w:space="0" w:color="auto"/>
              <w:bottom w:val="single" w:sz="4" w:space="0" w:color="auto"/>
              <w:right w:val="single" w:sz="4" w:space="0" w:color="auto"/>
            </w:tcBorders>
          </w:tcPr>
          <w:p w14:paraId="6846E8FD" w14:textId="77777777" w:rsidR="00BC2652" w:rsidRDefault="00BC2652" w:rsidP="0005001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365156B" w14:textId="77777777" w:rsidR="00BC2652" w:rsidRDefault="00BC2652" w:rsidP="0005001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7F365BD" w14:textId="77777777" w:rsidR="00BC2652" w:rsidRDefault="00BC2652" w:rsidP="00050019">
            <w:pPr>
              <w:pStyle w:val="TAC"/>
            </w:pPr>
            <w:r>
              <w:t>3896</w:t>
            </w:r>
          </w:p>
        </w:tc>
        <w:tc>
          <w:tcPr>
            <w:tcW w:w="977" w:type="dxa"/>
            <w:tcBorders>
              <w:top w:val="single" w:sz="4" w:space="0" w:color="auto"/>
              <w:left w:val="single" w:sz="4" w:space="0" w:color="auto"/>
              <w:bottom w:val="single" w:sz="4" w:space="0" w:color="auto"/>
              <w:right w:val="single" w:sz="4" w:space="0" w:color="auto"/>
            </w:tcBorders>
          </w:tcPr>
          <w:p w14:paraId="2F92E285" w14:textId="77777777" w:rsidR="00BC2652" w:rsidRDefault="00BC2652" w:rsidP="00050019">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3108E082" w14:textId="77777777" w:rsidR="00BC2652" w:rsidRDefault="00BC2652" w:rsidP="0005001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C99AD0C" w14:textId="77777777" w:rsidR="00BC2652" w:rsidRDefault="00BC2652" w:rsidP="00050019">
            <w:pPr>
              <w:pStyle w:val="TAC"/>
            </w:pPr>
            <w:r>
              <w:t>IMD3</w:t>
            </w:r>
          </w:p>
        </w:tc>
      </w:tr>
      <w:tr w:rsidR="00BC2652" w14:paraId="6327835C"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A7201EC" w14:textId="77777777" w:rsidR="00BC2652" w:rsidRDefault="00BC2652" w:rsidP="00050019">
            <w:pPr>
              <w:pStyle w:val="TAC"/>
            </w:pPr>
            <w:r>
              <w:rPr>
                <w:rFonts w:cs="Arial"/>
                <w:szCs w:val="22"/>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42C08763" w14:textId="77777777" w:rsidR="00BC2652" w:rsidRDefault="00BC2652" w:rsidP="00050019">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6F16B3D5" w14:textId="77777777" w:rsidR="00BC2652" w:rsidRDefault="00BC2652" w:rsidP="00050019">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54FDEE89"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CB4D6DC"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0A38EA3" w14:textId="77777777" w:rsidR="00BC2652" w:rsidRDefault="00BC2652" w:rsidP="00050019">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0DA3DF74" w14:textId="77777777" w:rsidR="00BC2652" w:rsidRDefault="00BC2652" w:rsidP="00050019">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62C02F9E"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1EFAF5F" w14:textId="77777777" w:rsidR="00BC2652" w:rsidRDefault="00BC2652" w:rsidP="00050019">
            <w:pPr>
              <w:pStyle w:val="TAC"/>
            </w:pPr>
            <w:r>
              <w:t>IMD3</w:t>
            </w:r>
            <w:r>
              <w:rPr>
                <w:vertAlign w:val="superscript"/>
              </w:rPr>
              <w:t>5</w:t>
            </w:r>
          </w:p>
        </w:tc>
      </w:tr>
      <w:tr w:rsidR="00BC2652" w14:paraId="540BEBA5"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7DE754EF"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B256FA" w14:textId="77777777" w:rsidR="00BC2652" w:rsidRDefault="00BC2652" w:rsidP="00050019">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0ABF7BEE" w14:textId="77777777" w:rsidR="00BC2652" w:rsidRDefault="00BC2652" w:rsidP="00050019">
            <w:pPr>
              <w:pStyle w:val="TAC"/>
            </w:pPr>
            <w:r>
              <w:t>1712.5</w:t>
            </w:r>
          </w:p>
        </w:tc>
        <w:tc>
          <w:tcPr>
            <w:tcW w:w="964" w:type="dxa"/>
            <w:tcBorders>
              <w:top w:val="single" w:sz="4" w:space="0" w:color="auto"/>
              <w:left w:val="single" w:sz="4" w:space="0" w:color="auto"/>
              <w:bottom w:val="single" w:sz="4" w:space="0" w:color="auto"/>
              <w:right w:val="single" w:sz="4" w:space="0" w:color="auto"/>
            </w:tcBorders>
          </w:tcPr>
          <w:p w14:paraId="6F021B65"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EE1EBE6"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C23BA48" w14:textId="77777777" w:rsidR="00BC2652" w:rsidRDefault="00BC2652" w:rsidP="00050019">
            <w:pPr>
              <w:pStyle w:val="TAC"/>
            </w:pPr>
            <w:r>
              <w:t>2112.5</w:t>
            </w:r>
          </w:p>
        </w:tc>
        <w:tc>
          <w:tcPr>
            <w:tcW w:w="977" w:type="dxa"/>
            <w:tcBorders>
              <w:top w:val="single" w:sz="4" w:space="0" w:color="auto"/>
              <w:left w:val="single" w:sz="4" w:space="0" w:color="auto"/>
              <w:bottom w:val="single" w:sz="4" w:space="0" w:color="auto"/>
              <w:right w:val="single" w:sz="4" w:space="0" w:color="auto"/>
            </w:tcBorders>
          </w:tcPr>
          <w:p w14:paraId="01AE534C"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7BE36E5"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74CB014" w14:textId="77777777" w:rsidR="00BC2652" w:rsidRDefault="00BC2652" w:rsidP="00050019">
            <w:pPr>
              <w:pStyle w:val="TAC"/>
            </w:pPr>
            <w:r>
              <w:t>N/A</w:t>
            </w:r>
          </w:p>
        </w:tc>
      </w:tr>
      <w:tr w:rsidR="00BC2652" w14:paraId="51DCAFBE"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685C06DC"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8011AC" w14:textId="77777777" w:rsidR="00BC2652" w:rsidRDefault="00BC2652" w:rsidP="00050019">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2532AE9B" w14:textId="77777777" w:rsidR="00BC2652" w:rsidRDefault="00BC2652" w:rsidP="00050019">
            <w:pPr>
              <w:pStyle w:val="TAC"/>
            </w:pPr>
            <w:r>
              <w:t>4188</w:t>
            </w:r>
          </w:p>
        </w:tc>
        <w:tc>
          <w:tcPr>
            <w:tcW w:w="964" w:type="dxa"/>
            <w:tcBorders>
              <w:top w:val="single" w:sz="4" w:space="0" w:color="auto"/>
              <w:left w:val="single" w:sz="4" w:space="0" w:color="auto"/>
              <w:bottom w:val="single" w:sz="4" w:space="0" w:color="auto"/>
              <w:right w:val="single" w:sz="4" w:space="0" w:color="auto"/>
            </w:tcBorders>
          </w:tcPr>
          <w:p w14:paraId="24612FDA" w14:textId="77777777" w:rsidR="00BC2652" w:rsidRDefault="00BC2652" w:rsidP="0005001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F7572DF" w14:textId="77777777" w:rsidR="00BC2652" w:rsidRDefault="00BC2652" w:rsidP="0005001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7C4A317" w14:textId="77777777" w:rsidR="00BC2652" w:rsidRDefault="00BC2652" w:rsidP="00050019">
            <w:pPr>
              <w:pStyle w:val="TAC"/>
            </w:pPr>
            <w:r>
              <w:t>4188</w:t>
            </w:r>
          </w:p>
        </w:tc>
        <w:tc>
          <w:tcPr>
            <w:tcW w:w="977" w:type="dxa"/>
            <w:tcBorders>
              <w:top w:val="single" w:sz="4" w:space="0" w:color="auto"/>
              <w:left w:val="single" w:sz="4" w:space="0" w:color="auto"/>
              <w:bottom w:val="single" w:sz="4" w:space="0" w:color="auto"/>
              <w:right w:val="single" w:sz="4" w:space="0" w:color="auto"/>
            </w:tcBorders>
          </w:tcPr>
          <w:p w14:paraId="6DB1672B"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9CFD734" w14:textId="77777777" w:rsidR="00BC2652" w:rsidRDefault="00BC2652" w:rsidP="0005001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57FC606" w14:textId="77777777" w:rsidR="00BC2652" w:rsidRDefault="00BC2652" w:rsidP="00050019">
            <w:pPr>
              <w:pStyle w:val="TAC"/>
            </w:pPr>
            <w:r>
              <w:t>N/A</w:t>
            </w:r>
          </w:p>
        </w:tc>
      </w:tr>
      <w:tr w:rsidR="00BC2652" w14:paraId="4330D2EB"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1A4EE484"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A16349" w14:textId="77777777" w:rsidR="00BC2652" w:rsidRDefault="00BC2652" w:rsidP="00050019">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4D6ABE5C" w14:textId="77777777" w:rsidR="00BC2652" w:rsidRDefault="00BC2652" w:rsidP="00050019">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1315BD45"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40ABE7B"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B3A5A49" w14:textId="77777777" w:rsidR="00BC2652" w:rsidRDefault="00BC2652" w:rsidP="00050019">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38A6880C"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7BE12FE"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1EB83ED" w14:textId="77777777" w:rsidR="00BC2652" w:rsidRDefault="00BC2652" w:rsidP="00050019">
            <w:pPr>
              <w:pStyle w:val="TAC"/>
            </w:pPr>
            <w:r>
              <w:t>N/A</w:t>
            </w:r>
          </w:p>
        </w:tc>
      </w:tr>
      <w:tr w:rsidR="00BC2652" w14:paraId="1BA7ECD4"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43186793"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4A59F5" w14:textId="77777777" w:rsidR="00BC2652" w:rsidRDefault="00BC2652" w:rsidP="00050019">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3169C088" w14:textId="77777777" w:rsidR="00BC2652" w:rsidRDefault="00BC2652" w:rsidP="00050019">
            <w:pPr>
              <w:pStyle w:val="TAC"/>
            </w:pPr>
            <w:r>
              <w:t>1755</w:t>
            </w:r>
          </w:p>
        </w:tc>
        <w:tc>
          <w:tcPr>
            <w:tcW w:w="964" w:type="dxa"/>
            <w:tcBorders>
              <w:top w:val="single" w:sz="4" w:space="0" w:color="auto"/>
              <w:left w:val="single" w:sz="4" w:space="0" w:color="auto"/>
              <w:bottom w:val="single" w:sz="4" w:space="0" w:color="auto"/>
              <w:right w:val="single" w:sz="4" w:space="0" w:color="auto"/>
            </w:tcBorders>
          </w:tcPr>
          <w:p w14:paraId="410BE18C"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FD87DEA"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F6373D8" w14:textId="77777777" w:rsidR="00BC2652" w:rsidRDefault="00BC2652" w:rsidP="00050019">
            <w:pPr>
              <w:pStyle w:val="TAC"/>
            </w:pPr>
            <w:r>
              <w:t>2155</w:t>
            </w:r>
          </w:p>
        </w:tc>
        <w:tc>
          <w:tcPr>
            <w:tcW w:w="977" w:type="dxa"/>
            <w:tcBorders>
              <w:top w:val="single" w:sz="4" w:space="0" w:color="auto"/>
              <w:left w:val="single" w:sz="4" w:space="0" w:color="auto"/>
              <w:bottom w:val="single" w:sz="4" w:space="0" w:color="auto"/>
              <w:right w:val="single" w:sz="4" w:space="0" w:color="auto"/>
            </w:tcBorders>
          </w:tcPr>
          <w:p w14:paraId="155FE66F" w14:textId="77777777" w:rsidR="00BC2652" w:rsidRDefault="00BC2652" w:rsidP="00050019">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1B17F64F"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1510135" w14:textId="77777777" w:rsidR="00BC2652" w:rsidRDefault="00BC2652" w:rsidP="00050019">
            <w:pPr>
              <w:pStyle w:val="TAC"/>
            </w:pPr>
            <w:r>
              <w:t>IMD3</w:t>
            </w:r>
          </w:p>
        </w:tc>
      </w:tr>
      <w:tr w:rsidR="00BC2652" w14:paraId="0280AADF"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143538B1"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CC9BB4" w14:textId="77777777" w:rsidR="00BC2652" w:rsidRDefault="00BC2652" w:rsidP="00050019">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C7E2FD4" w14:textId="77777777" w:rsidR="00BC2652" w:rsidRDefault="00BC2652" w:rsidP="00050019">
            <w:pPr>
              <w:pStyle w:val="TAC"/>
            </w:pPr>
            <w:r>
              <w:t>3741</w:t>
            </w:r>
          </w:p>
        </w:tc>
        <w:tc>
          <w:tcPr>
            <w:tcW w:w="964" w:type="dxa"/>
            <w:tcBorders>
              <w:top w:val="single" w:sz="4" w:space="0" w:color="auto"/>
              <w:left w:val="single" w:sz="4" w:space="0" w:color="auto"/>
              <w:bottom w:val="single" w:sz="4" w:space="0" w:color="auto"/>
              <w:right w:val="single" w:sz="4" w:space="0" w:color="auto"/>
            </w:tcBorders>
          </w:tcPr>
          <w:p w14:paraId="4FFDBBAB" w14:textId="77777777" w:rsidR="00BC2652" w:rsidRDefault="00BC2652" w:rsidP="0005001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4157F4A" w14:textId="77777777" w:rsidR="00BC2652" w:rsidRDefault="00BC2652" w:rsidP="0005001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7C11080" w14:textId="77777777" w:rsidR="00BC2652" w:rsidRDefault="00BC2652" w:rsidP="00050019">
            <w:pPr>
              <w:pStyle w:val="TAC"/>
            </w:pPr>
            <w:r>
              <w:t>3741</w:t>
            </w:r>
          </w:p>
        </w:tc>
        <w:tc>
          <w:tcPr>
            <w:tcW w:w="977" w:type="dxa"/>
            <w:tcBorders>
              <w:top w:val="single" w:sz="4" w:space="0" w:color="auto"/>
              <w:left w:val="single" w:sz="4" w:space="0" w:color="auto"/>
              <w:bottom w:val="single" w:sz="4" w:space="0" w:color="auto"/>
              <w:right w:val="single" w:sz="4" w:space="0" w:color="auto"/>
            </w:tcBorders>
          </w:tcPr>
          <w:p w14:paraId="24A2D771"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62FD4D5" w14:textId="77777777" w:rsidR="00BC2652" w:rsidRDefault="00BC2652" w:rsidP="0005001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404AD7F" w14:textId="77777777" w:rsidR="00BC2652" w:rsidRDefault="00BC2652" w:rsidP="00050019">
            <w:pPr>
              <w:pStyle w:val="TAC"/>
            </w:pPr>
            <w:r>
              <w:t>N/A</w:t>
            </w:r>
          </w:p>
        </w:tc>
      </w:tr>
      <w:tr w:rsidR="00BC2652" w14:paraId="6707E872"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1D27D64D"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54FEAD" w14:textId="77777777" w:rsidR="00BC2652" w:rsidRDefault="00BC2652" w:rsidP="00050019">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03BAEDE5" w14:textId="77777777" w:rsidR="00BC2652" w:rsidRDefault="00BC2652" w:rsidP="00050019">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354522C3"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8537200"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44937B3" w14:textId="77777777" w:rsidR="00BC2652" w:rsidRDefault="00BC2652" w:rsidP="00050019">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37EAB5BB"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24A8965"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085C5F4" w14:textId="77777777" w:rsidR="00BC2652" w:rsidRDefault="00BC2652" w:rsidP="00050019">
            <w:pPr>
              <w:pStyle w:val="TAC"/>
            </w:pPr>
            <w:r>
              <w:t>N/A</w:t>
            </w:r>
          </w:p>
        </w:tc>
      </w:tr>
      <w:tr w:rsidR="00BC2652" w14:paraId="0F0131EF"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356D5035"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AABF38" w14:textId="77777777" w:rsidR="00BC2652" w:rsidRDefault="00BC2652" w:rsidP="00050019">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5A76A980" w14:textId="77777777" w:rsidR="00BC2652" w:rsidRDefault="00BC2652" w:rsidP="00050019">
            <w:pPr>
              <w:pStyle w:val="TAC"/>
            </w:pPr>
            <w:r>
              <w:t>1755</w:t>
            </w:r>
          </w:p>
        </w:tc>
        <w:tc>
          <w:tcPr>
            <w:tcW w:w="964" w:type="dxa"/>
            <w:tcBorders>
              <w:top w:val="single" w:sz="4" w:space="0" w:color="auto"/>
              <w:left w:val="single" w:sz="4" w:space="0" w:color="auto"/>
              <w:bottom w:val="single" w:sz="4" w:space="0" w:color="auto"/>
              <w:right w:val="single" w:sz="4" w:space="0" w:color="auto"/>
            </w:tcBorders>
          </w:tcPr>
          <w:p w14:paraId="15516B65"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F91B7A3"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43EE006" w14:textId="77777777" w:rsidR="00BC2652" w:rsidRDefault="00BC2652" w:rsidP="00050019">
            <w:pPr>
              <w:pStyle w:val="TAC"/>
            </w:pPr>
            <w:r>
              <w:t>2155</w:t>
            </w:r>
          </w:p>
        </w:tc>
        <w:tc>
          <w:tcPr>
            <w:tcW w:w="977" w:type="dxa"/>
            <w:tcBorders>
              <w:top w:val="single" w:sz="4" w:space="0" w:color="auto"/>
              <w:left w:val="single" w:sz="4" w:space="0" w:color="auto"/>
              <w:bottom w:val="single" w:sz="4" w:space="0" w:color="auto"/>
              <w:right w:val="single" w:sz="4" w:space="0" w:color="auto"/>
            </w:tcBorders>
          </w:tcPr>
          <w:p w14:paraId="3B25311A"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CD99401"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20FB0DE" w14:textId="77777777" w:rsidR="00BC2652" w:rsidRDefault="00BC2652" w:rsidP="00050019">
            <w:pPr>
              <w:pStyle w:val="TAC"/>
            </w:pPr>
            <w:r>
              <w:t>N/A</w:t>
            </w:r>
          </w:p>
        </w:tc>
      </w:tr>
      <w:tr w:rsidR="00BC2652" w14:paraId="67EA5715"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E545E9"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B7DC4D" w14:textId="77777777" w:rsidR="00BC2652" w:rsidRDefault="00BC2652" w:rsidP="00050019">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598B5BF3" w14:textId="77777777" w:rsidR="00BC2652" w:rsidRDefault="00BC2652" w:rsidP="00050019">
            <w:pPr>
              <w:pStyle w:val="TAC"/>
            </w:pPr>
            <w:r>
              <w:t>3341</w:t>
            </w:r>
          </w:p>
        </w:tc>
        <w:tc>
          <w:tcPr>
            <w:tcW w:w="964" w:type="dxa"/>
            <w:tcBorders>
              <w:top w:val="single" w:sz="4" w:space="0" w:color="auto"/>
              <w:left w:val="single" w:sz="4" w:space="0" w:color="auto"/>
              <w:bottom w:val="single" w:sz="4" w:space="0" w:color="auto"/>
              <w:right w:val="single" w:sz="4" w:space="0" w:color="auto"/>
            </w:tcBorders>
          </w:tcPr>
          <w:p w14:paraId="52535B48" w14:textId="77777777" w:rsidR="00BC2652" w:rsidRDefault="00BC2652" w:rsidP="0005001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2E1C979" w14:textId="77777777" w:rsidR="00BC2652" w:rsidRDefault="00BC2652" w:rsidP="0005001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AFB0B84" w14:textId="77777777" w:rsidR="00BC2652" w:rsidRDefault="00BC2652" w:rsidP="00050019">
            <w:pPr>
              <w:pStyle w:val="TAC"/>
            </w:pPr>
            <w:r>
              <w:t>3341</w:t>
            </w:r>
          </w:p>
        </w:tc>
        <w:tc>
          <w:tcPr>
            <w:tcW w:w="977" w:type="dxa"/>
            <w:tcBorders>
              <w:top w:val="single" w:sz="4" w:space="0" w:color="auto"/>
              <w:left w:val="single" w:sz="4" w:space="0" w:color="auto"/>
              <w:bottom w:val="single" w:sz="4" w:space="0" w:color="auto"/>
              <w:right w:val="single" w:sz="4" w:space="0" w:color="auto"/>
            </w:tcBorders>
          </w:tcPr>
          <w:p w14:paraId="5BF57149" w14:textId="77777777" w:rsidR="00BC2652" w:rsidRDefault="00BC2652" w:rsidP="00050019">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7207EF68" w14:textId="77777777" w:rsidR="00BC2652" w:rsidRDefault="00BC2652" w:rsidP="0005001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5786C95" w14:textId="77777777" w:rsidR="00BC2652" w:rsidRDefault="00BC2652" w:rsidP="00050019">
            <w:pPr>
              <w:pStyle w:val="TAC"/>
            </w:pPr>
            <w:r>
              <w:t>IMD3</w:t>
            </w:r>
            <w:r>
              <w:rPr>
                <w:vertAlign w:val="superscript"/>
              </w:rPr>
              <w:t>1,2,5</w:t>
            </w:r>
          </w:p>
        </w:tc>
      </w:tr>
      <w:tr w:rsidR="00BC2652" w14:paraId="1E5FDC4A"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41BC15C" w14:textId="77777777" w:rsidR="00BC2652" w:rsidRDefault="00BC2652" w:rsidP="00050019">
            <w:pPr>
              <w:pStyle w:val="TAC"/>
            </w:pPr>
            <w:r>
              <w:rPr>
                <w:rFonts w:eastAsia="MS Mincho" w:cs="Arial"/>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tcPr>
          <w:p w14:paraId="57D59C25" w14:textId="77777777" w:rsidR="00BC2652" w:rsidRDefault="00BC2652" w:rsidP="00050019">
            <w:pPr>
              <w:pStyle w:val="TAC"/>
            </w:pPr>
            <w:r>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38D41A59" w14:textId="77777777" w:rsidR="00BC2652" w:rsidRDefault="00BC2652" w:rsidP="00050019">
            <w:pPr>
              <w:pStyle w:val="TAC"/>
            </w:pPr>
            <w:r>
              <w:rPr>
                <w:rFonts w:eastAsia="MS Mincho" w:cs="Arial" w:hint="eastAsia"/>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3C03992E" w14:textId="77777777" w:rsidR="00BC2652" w:rsidRDefault="00BC2652" w:rsidP="00050019">
            <w:pPr>
              <w:pStyle w:val="TAC"/>
            </w:pPr>
            <w:r>
              <w:rPr>
                <w:rFonts w:eastAsia="MS Mincho"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118532C" w14:textId="77777777" w:rsidR="00BC2652" w:rsidRDefault="00BC2652" w:rsidP="00050019">
            <w:pPr>
              <w:pStyle w:val="TAC"/>
            </w:pPr>
            <w:r>
              <w:rPr>
                <w:rFonts w:eastAsia="MS Mincho"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4D3BBA8A" w14:textId="77777777" w:rsidR="00BC2652" w:rsidRDefault="00BC2652" w:rsidP="00050019">
            <w:pPr>
              <w:pStyle w:val="TAC"/>
            </w:pPr>
            <w:r>
              <w:rPr>
                <w:rFonts w:eastAsia="MS Mincho"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07702E35" w14:textId="77777777" w:rsidR="00BC2652" w:rsidRDefault="00BC2652" w:rsidP="00050019">
            <w:pPr>
              <w:pStyle w:val="TAC"/>
            </w:pPr>
            <w:r>
              <w:rPr>
                <w:rFonts w:eastAsia="MS Mincho" w:cs="Arial" w:hint="eastAsia"/>
                <w:szCs w:val="18"/>
                <w:lang w:eastAsia="ja-JP"/>
              </w:rPr>
              <w:t>N</w:t>
            </w:r>
            <w:r>
              <w:rPr>
                <w:rFonts w:eastAsia="MS Mincho"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75A95435" w14:textId="77777777" w:rsidR="00BC2652" w:rsidRDefault="00BC2652" w:rsidP="00050019">
            <w:pPr>
              <w:pStyle w:val="TAC"/>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C1074DA" w14:textId="77777777" w:rsidR="00BC2652" w:rsidRDefault="00BC2652" w:rsidP="00050019">
            <w:pPr>
              <w:pStyle w:val="TAC"/>
            </w:pPr>
            <w:r>
              <w:rPr>
                <w:rFonts w:eastAsia="MS Mincho" w:cs="Arial" w:hint="eastAsia"/>
                <w:szCs w:val="18"/>
                <w:lang w:eastAsia="ja-JP"/>
              </w:rPr>
              <w:t>N</w:t>
            </w:r>
            <w:r>
              <w:rPr>
                <w:rFonts w:eastAsia="MS Mincho" w:cs="Arial"/>
                <w:szCs w:val="18"/>
                <w:lang w:eastAsia="ja-JP"/>
              </w:rPr>
              <w:t>/A</w:t>
            </w:r>
          </w:p>
        </w:tc>
      </w:tr>
      <w:tr w:rsidR="00BC2652" w14:paraId="3AFF3118"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5E92B78E"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tcPr>
          <w:p w14:paraId="3D98B706" w14:textId="77777777" w:rsidR="00BC2652" w:rsidRDefault="00BC2652" w:rsidP="00050019">
            <w:pPr>
              <w:pStyle w:val="TAC"/>
            </w:pPr>
            <w:r>
              <w:rPr>
                <w:rFonts w:eastAsia="MS Mincho"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26B2455C" w14:textId="77777777" w:rsidR="00BC2652" w:rsidRDefault="00BC2652" w:rsidP="00050019">
            <w:pPr>
              <w:pStyle w:val="TAC"/>
            </w:pPr>
            <w:r>
              <w:rPr>
                <w:rFonts w:eastAsia="MS Mincho" w:cs="Arial"/>
                <w:szCs w:val="18"/>
                <w:lang w:eastAsia="ja-JP"/>
              </w:rPr>
              <w:t>738</w:t>
            </w:r>
          </w:p>
        </w:tc>
        <w:tc>
          <w:tcPr>
            <w:tcW w:w="964" w:type="dxa"/>
            <w:tcBorders>
              <w:top w:val="single" w:sz="4" w:space="0" w:color="auto"/>
              <w:left w:val="single" w:sz="4" w:space="0" w:color="auto"/>
              <w:bottom w:val="single" w:sz="4" w:space="0" w:color="auto"/>
              <w:right w:val="single" w:sz="4" w:space="0" w:color="auto"/>
            </w:tcBorders>
          </w:tcPr>
          <w:p w14:paraId="201BAEA5" w14:textId="77777777" w:rsidR="00BC2652" w:rsidRDefault="00BC2652" w:rsidP="00050019">
            <w:pPr>
              <w:pStyle w:val="TAC"/>
            </w:pPr>
            <w:r>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107A9B6" w14:textId="77777777" w:rsidR="00BC2652" w:rsidRDefault="00BC2652" w:rsidP="00050019">
            <w:pPr>
              <w:pStyle w:val="TAC"/>
            </w:pPr>
            <w:r>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E0686AD" w14:textId="77777777" w:rsidR="00BC2652" w:rsidRDefault="00BC2652" w:rsidP="00050019">
            <w:pPr>
              <w:pStyle w:val="TAC"/>
            </w:pPr>
            <w:r>
              <w:rPr>
                <w:rFonts w:eastAsia="MS Mincho"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5B6999B3" w14:textId="77777777" w:rsidR="00BC2652" w:rsidRDefault="00BC2652" w:rsidP="00050019">
            <w:pPr>
              <w:pStyle w:val="TAC"/>
            </w:pPr>
            <w:r>
              <w:rPr>
                <w:rFonts w:eastAsia="MS Mincho" w:cs="Arial" w:hint="eastAsia"/>
                <w:szCs w:val="18"/>
                <w:lang w:eastAsia="ja-JP"/>
              </w:rPr>
              <w:t>N</w:t>
            </w:r>
            <w:r>
              <w:rPr>
                <w:rFonts w:eastAsia="MS Mincho"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7D3A55CB" w14:textId="77777777" w:rsidR="00BC2652" w:rsidRDefault="00BC2652" w:rsidP="00050019">
            <w:pPr>
              <w:pStyle w:val="TAC"/>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1FA50EB" w14:textId="77777777" w:rsidR="00BC2652" w:rsidRDefault="00BC2652" w:rsidP="00050019">
            <w:pPr>
              <w:pStyle w:val="TAC"/>
            </w:pPr>
            <w:r>
              <w:rPr>
                <w:rFonts w:eastAsia="MS Mincho" w:cs="Arial" w:hint="eastAsia"/>
                <w:szCs w:val="18"/>
                <w:lang w:eastAsia="ja-JP"/>
              </w:rPr>
              <w:t>N</w:t>
            </w:r>
            <w:r>
              <w:rPr>
                <w:rFonts w:eastAsia="MS Mincho" w:cs="Arial"/>
                <w:szCs w:val="18"/>
                <w:lang w:eastAsia="ja-JP"/>
              </w:rPr>
              <w:t>/A</w:t>
            </w:r>
          </w:p>
        </w:tc>
      </w:tr>
      <w:tr w:rsidR="00BC2652" w14:paraId="3DB9F81A"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6B0B4ADF"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tcPr>
          <w:p w14:paraId="2B442F18" w14:textId="77777777" w:rsidR="00BC2652" w:rsidRDefault="00BC2652" w:rsidP="00050019">
            <w:pPr>
              <w:pStyle w:val="TAC"/>
            </w:pPr>
            <w:r>
              <w:rPr>
                <w:rFonts w:eastAsia="MS Mincho"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71CF7CB7" w14:textId="77777777" w:rsidR="00BC2652" w:rsidRDefault="00BC2652" w:rsidP="00050019">
            <w:pPr>
              <w:pStyle w:val="TAC"/>
            </w:pPr>
            <w:r>
              <w:rPr>
                <w:rFonts w:eastAsia="MS Mincho" w:cs="Arial"/>
                <w:szCs w:val="18"/>
                <w:lang w:eastAsia="ja-JP"/>
              </w:rPr>
              <w:t>2562</w:t>
            </w:r>
          </w:p>
        </w:tc>
        <w:tc>
          <w:tcPr>
            <w:tcW w:w="964" w:type="dxa"/>
            <w:tcBorders>
              <w:top w:val="single" w:sz="4" w:space="0" w:color="auto"/>
              <w:left w:val="single" w:sz="4" w:space="0" w:color="auto"/>
              <w:bottom w:val="single" w:sz="4" w:space="0" w:color="auto"/>
              <w:right w:val="single" w:sz="4" w:space="0" w:color="auto"/>
            </w:tcBorders>
            <w:vAlign w:val="center"/>
          </w:tcPr>
          <w:p w14:paraId="3FF05FE2" w14:textId="77777777" w:rsidR="00BC2652" w:rsidRDefault="00BC2652" w:rsidP="00050019">
            <w:pPr>
              <w:pStyle w:val="TAC"/>
            </w:pPr>
            <w:r>
              <w:rPr>
                <w:rFonts w:eastAsia="MS Mincho"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39B2E0F" w14:textId="77777777" w:rsidR="00BC2652" w:rsidRDefault="00BC2652" w:rsidP="00050019">
            <w:pPr>
              <w:pStyle w:val="TAC"/>
            </w:pPr>
            <w:r>
              <w:rPr>
                <w:rFonts w:eastAsia="MS Mincho"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73429777" w14:textId="77777777" w:rsidR="00BC2652" w:rsidRDefault="00BC2652" w:rsidP="00050019">
            <w:pPr>
              <w:pStyle w:val="TAC"/>
            </w:pPr>
            <w:r>
              <w:rPr>
                <w:rFonts w:eastAsia="MS Mincho" w:cs="Arial"/>
                <w:szCs w:val="18"/>
                <w:lang w:eastAsia="ja-JP"/>
              </w:rPr>
              <w:t>2562</w:t>
            </w:r>
          </w:p>
        </w:tc>
        <w:tc>
          <w:tcPr>
            <w:tcW w:w="977" w:type="dxa"/>
            <w:tcBorders>
              <w:top w:val="single" w:sz="4" w:space="0" w:color="auto"/>
              <w:left w:val="single" w:sz="4" w:space="0" w:color="auto"/>
              <w:bottom w:val="single" w:sz="4" w:space="0" w:color="auto"/>
              <w:right w:val="single" w:sz="4" w:space="0" w:color="auto"/>
            </w:tcBorders>
          </w:tcPr>
          <w:p w14:paraId="5CB99BE7" w14:textId="77777777" w:rsidR="00BC2652" w:rsidRDefault="00BC2652" w:rsidP="00050019">
            <w:pPr>
              <w:pStyle w:val="TAC"/>
            </w:pPr>
            <w:r>
              <w:rPr>
                <w:rFonts w:eastAsia="MS Mincho" w:cs="Arial" w:hint="eastAsia"/>
                <w:szCs w:val="18"/>
                <w:lang w:eastAsia="ja-JP"/>
              </w:rPr>
              <w:t>4</w:t>
            </w:r>
            <w:r>
              <w:rPr>
                <w:rFonts w:eastAsia="MS Mincho" w:cs="Arial"/>
                <w:szCs w:val="18"/>
                <w:lang w:eastAsia="ja-JP"/>
              </w:rPr>
              <w:t>.4</w:t>
            </w:r>
          </w:p>
        </w:tc>
        <w:tc>
          <w:tcPr>
            <w:tcW w:w="828" w:type="dxa"/>
            <w:tcBorders>
              <w:top w:val="single" w:sz="4" w:space="0" w:color="auto"/>
              <w:left w:val="single" w:sz="4" w:space="0" w:color="auto"/>
              <w:bottom w:val="single" w:sz="4" w:space="0" w:color="auto"/>
              <w:right w:val="single" w:sz="4" w:space="0" w:color="auto"/>
            </w:tcBorders>
          </w:tcPr>
          <w:p w14:paraId="579EC781" w14:textId="77777777" w:rsidR="00BC2652" w:rsidRDefault="00BC2652" w:rsidP="00050019">
            <w:pPr>
              <w:pStyle w:val="TAC"/>
            </w:pPr>
            <w:r>
              <w:rPr>
                <w:rFonts w:eastAsia="MS Mincho" w:cs="Arial" w:hint="eastAsia"/>
                <w:szCs w:val="18"/>
                <w:lang w:eastAsia="ja-JP"/>
              </w:rPr>
              <w:t>T</w:t>
            </w:r>
            <w:r>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15890DC" w14:textId="77777777" w:rsidR="00BC2652" w:rsidRDefault="00BC2652" w:rsidP="00050019">
            <w:pPr>
              <w:pStyle w:val="TAC"/>
            </w:pPr>
            <w:r>
              <w:rPr>
                <w:rFonts w:eastAsia="MS Mincho" w:cs="Arial" w:hint="eastAsia"/>
                <w:szCs w:val="18"/>
                <w:lang w:eastAsia="ja-JP"/>
              </w:rPr>
              <w:t>I</w:t>
            </w:r>
            <w:r>
              <w:rPr>
                <w:rFonts w:eastAsia="MS Mincho" w:cs="Arial"/>
                <w:szCs w:val="18"/>
                <w:lang w:eastAsia="ja-JP"/>
              </w:rPr>
              <w:t>MD5</w:t>
            </w:r>
          </w:p>
        </w:tc>
      </w:tr>
      <w:tr w:rsidR="00BC2652" w14:paraId="3C41BCC4"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226FCF6C"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tcPr>
          <w:p w14:paraId="3675163C" w14:textId="77777777" w:rsidR="00BC2652" w:rsidRDefault="00BC2652" w:rsidP="00050019">
            <w:pPr>
              <w:pStyle w:val="TAC"/>
            </w:pPr>
            <w:r>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44E2D7E2" w14:textId="77777777" w:rsidR="00BC2652" w:rsidRDefault="00BC2652" w:rsidP="00050019">
            <w:pPr>
              <w:pStyle w:val="TAC"/>
            </w:pPr>
            <w:r>
              <w:rPr>
                <w:rFonts w:eastAsia="MS Mincho" w:cs="Arial" w:hint="eastAsia"/>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4D80DC02" w14:textId="77777777" w:rsidR="00BC2652" w:rsidRDefault="00BC2652" w:rsidP="00050019">
            <w:pPr>
              <w:pStyle w:val="TAC"/>
            </w:pPr>
            <w:r>
              <w:rPr>
                <w:rFonts w:eastAsia="MS Mincho"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3850993" w14:textId="77777777" w:rsidR="00BC2652" w:rsidRDefault="00BC2652" w:rsidP="00050019">
            <w:pPr>
              <w:pStyle w:val="TAC"/>
            </w:pPr>
            <w:r>
              <w:rPr>
                <w:rFonts w:eastAsia="MS Mincho"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CD25DF" w14:textId="77777777" w:rsidR="00BC2652" w:rsidRDefault="00BC2652" w:rsidP="00050019">
            <w:pPr>
              <w:pStyle w:val="TAC"/>
            </w:pPr>
            <w:r>
              <w:rPr>
                <w:rFonts w:eastAsia="MS Mincho"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36328AD8" w14:textId="77777777" w:rsidR="00BC2652" w:rsidRDefault="00BC2652" w:rsidP="00050019">
            <w:pPr>
              <w:pStyle w:val="TAC"/>
            </w:pPr>
            <w:r>
              <w:rPr>
                <w:rFonts w:eastAsia="MS Mincho" w:cs="Arial" w:hint="eastAsia"/>
                <w:szCs w:val="18"/>
                <w:lang w:eastAsia="ja-JP"/>
              </w:rPr>
              <w:t>N</w:t>
            </w:r>
            <w:r>
              <w:rPr>
                <w:rFonts w:eastAsia="MS Mincho"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4C05481A" w14:textId="77777777" w:rsidR="00BC2652" w:rsidRDefault="00BC2652" w:rsidP="00050019">
            <w:pPr>
              <w:pStyle w:val="TAC"/>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1ABF0CE" w14:textId="77777777" w:rsidR="00BC2652" w:rsidRDefault="00BC2652" w:rsidP="00050019">
            <w:pPr>
              <w:pStyle w:val="TAC"/>
            </w:pPr>
            <w:r>
              <w:rPr>
                <w:rFonts w:eastAsia="MS Mincho" w:cs="Arial" w:hint="eastAsia"/>
                <w:szCs w:val="18"/>
                <w:lang w:eastAsia="ja-JP"/>
              </w:rPr>
              <w:t>N</w:t>
            </w:r>
            <w:r>
              <w:rPr>
                <w:rFonts w:eastAsia="MS Mincho" w:cs="Arial"/>
                <w:szCs w:val="18"/>
                <w:lang w:eastAsia="ja-JP"/>
              </w:rPr>
              <w:t>/A</w:t>
            </w:r>
          </w:p>
        </w:tc>
      </w:tr>
      <w:tr w:rsidR="00BC2652" w14:paraId="711DC720"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40F3924F"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tcPr>
          <w:p w14:paraId="5B40A8C7" w14:textId="77777777" w:rsidR="00BC2652" w:rsidRDefault="00BC2652" w:rsidP="00050019">
            <w:pPr>
              <w:pStyle w:val="TAC"/>
            </w:pPr>
            <w:r>
              <w:rPr>
                <w:rFonts w:eastAsia="MS Mincho"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5A97D074" w14:textId="77777777" w:rsidR="00BC2652" w:rsidRDefault="00BC2652" w:rsidP="00050019">
            <w:pPr>
              <w:pStyle w:val="TAC"/>
            </w:pPr>
            <w:r>
              <w:rPr>
                <w:rFonts w:eastAsia="MS Mincho" w:cs="Arial" w:hint="eastAsia"/>
                <w:szCs w:val="18"/>
                <w:lang w:eastAsia="ja-JP"/>
              </w:rPr>
              <w:t>250</w:t>
            </w:r>
            <w:r>
              <w:rPr>
                <w:rFonts w:eastAsia="MS Mincho" w:cs="Arial"/>
                <w:szCs w:val="18"/>
                <w:lang w:eastAsia="ja-JP"/>
              </w:rPr>
              <w:t>5</w:t>
            </w:r>
          </w:p>
        </w:tc>
        <w:tc>
          <w:tcPr>
            <w:tcW w:w="964" w:type="dxa"/>
            <w:tcBorders>
              <w:top w:val="single" w:sz="4" w:space="0" w:color="auto"/>
              <w:left w:val="single" w:sz="4" w:space="0" w:color="auto"/>
              <w:bottom w:val="single" w:sz="4" w:space="0" w:color="auto"/>
              <w:right w:val="single" w:sz="4" w:space="0" w:color="auto"/>
            </w:tcBorders>
            <w:vAlign w:val="center"/>
          </w:tcPr>
          <w:p w14:paraId="0D24DD24" w14:textId="77777777" w:rsidR="00BC2652" w:rsidRDefault="00BC2652" w:rsidP="00050019">
            <w:pPr>
              <w:pStyle w:val="TAC"/>
            </w:pPr>
            <w:r>
              <w:rPr>
                <w:rFonts w:eastAsia="MS Mincho"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5A44703D" w14:textId="77777777" w:rsidR="00BC2652" w:rsidRDefault="00BC2652" w:rsidP="00050019">
            <w:pPr>
              <w:pStyle w:val="TAC"/>
            </w:pPr>
            <w:r>
              <w:rPr>
                <w:rFonts w:eastAsia="MS Mincho"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0E92BCEA" w14:textId="77777777" w:rsidR="00BC2652" w:rsidRDefault="00BC2652" w:rsidP="00050019">
            <w:pPr>
              <w:pStyle w:val="TAC"/>
            </w:pPr>
            <w:r>
              <w:rPr>
                <w:rFonts w:eastAsia="MS Mincho" w:cs="Arial" w:hint="eastAsia"/>
                <w:szCs w:val="18"/>
                <w:lang w:eastAsia="ja-JP"/>
              </w:rPr>
              <w:t>250</w:t>
            </w:r>
            <w:r>
              <w:rPr>
                <w:rFonts w:eastAsia="MS Mincho"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2E660DF0" w14:textId="77777777" w:rsidR="00BC2652" w:rsidRDefault="00BC2652" w:rsidP="00050019">
            <w:pPr>
              <w:pStyle w:val="TAC"/>
            </w:pPr>
            <w:r>
              <w:rPr>
                <w:rFonts w:eastAsia="MS Mincho" w:cs="Arial" w:hint="eastAsia"/>
                <w:szCs w:val="18"/>
                <w:lang w:eastAsia="ja-JP"/>
              </w:rPr>
              <w:t>N</w:t>
            </w:r>
            <w:r>
              <w:rPr>
                <w:rFonts w:eastAsia="MS Mincho"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1C317B1E" w14:textId="77777777" w:rsidR="00BC2652" w:rsidRDefault="00BC2652" w:rsidP="00050019">
            <w:pPr>
              <w:pStyle w:val="TAC"/>
            </w:pPr>
            <w:r>
              <w:rPr>
                <w:rFonts w:eastAsia="MS Mincho" w:cs="Arial" w:hint="eastAsia"/>
                <w:szCs w:val="18"/>
                <w:lang w:eastAsia="ja-JP"/>
              </w:rPr>
              <w:t>T</w:t>
            </w:r>
            <w:r>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14CF9F4" w14:textId="77777777" w:rsidR="00BC2652" w:rsidRDefault="00BC2652" w:rsidP="00050019">
            <w:pPr>
              <w:pStyle w:val="TAC"/>
            </w:pPr>
            <w:r>
              <w:rPr>
                <w:rFonts w:eastAsia="MS Mincho" w:cs="Arial" w:hint="eastAsia"/>
                <w:szCs w:val="18"/>
                <w:lang w:eastAsia="ja-JP"/>
              </w:rPr>
              <w:t>N</w:t>
            </w:r>
            <w:r>
              <w:rPr>
                <w:rFonts w:eastAsia="MS Mincho" w:cs="Arial"/>
                <w:szCs w:val="18"/>
                <w:lang w:eastAsia="ja-JP"/>
              </w:rPr>
              <w:t>/A</w:t>
            </w:r>
          </w:p>
        </w:tc>
      </w:tr>
      <w:tr w:rsidR="00BC2652" w14:paraId="0F3A9C17"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E6D0D64"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tcPr>
          <w:p w14:paraId="58A7650E" w14:textId="77777777" w:rsidR="00BC2652" w:rsidRDefault="00BC2652" w:rsidP="00050019">
            <w:pPr>
              <w:pStyle w:val="TAC"/>
            </w:pPr>
            <w:r>
              <w:rPr>
                <w:rFonts w:eastAsia="MS Mincho"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28DCBEFA" w14:textId="77777777" w:rsidR="00BC2652" w:rsidRDefault="00BC2652" w:rsidP="00050019">
            <w:pPr>
              <w:pStyle w:val="TAC"/>
            </w:pPr>
            <w:r>
              <w:rPr>
                <w:rFonts w:eastAsia="MS Mincho" w:cs="Arial"/>
                <w:szCs w:val="18"/>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37973E15" w14:textId="77777777" w:rsidR="00BC2652" w:rsidRDefault="00BC2652" w:rsidP="00050019">
            <w:pPr>
              <w:pStyle w:val="TAC"/>
            </w:pPr>
            <w:r>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0358D7C" w14:textId="77777777" w:rsidR="00BC2652" w:rsidRDefault="00BC2652" w:rsidP="00050019">
            <w:pPr>
              <w:pStyle w:val="TAC"/>
            </w:pPr>
            <w:r>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181B06D" w14:textId="77777777" w:rsidR="00BC2652" w:rsidRDefault="00BC2652" w:rsidP="00050019">
            <w:pPr>
              <w:pStyle w:val="TAC"/>
            </w:pPr>
            <w:r>
              <w:rPr>
                <w:rFonts w:eastAsia="MS Mincho" w:cs="Arial" w:hint="eastAsia"/>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475A3265" w14:textId="77777777" w:rsidR="00BC2652" w:rsidRDefault="00BC2652" w:rsidP="00050019">
            <w:pPr>
              <w:pStyle w:val="TAC"/>
            </w:pPr>
            <w:r>
              <w:rPr>
                <w:rFonts w:eastAsia="MS Mincho" w:cs="Arial" w:hint="eastAsia"/>
                <w:szCs w:val="18"/>
                <w:lang w:eastAsia="ja-JP"/>
              </w:rPr>
              <w:t>3</w:t>
            </w:r>
            <w:r>
              <w:rPr>
                <w:rFonts w:eastAsia="MS Mincho"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tcPr>
          <w:p w14:paraId="6A4C1CA3" w14:textId="77777777" w:rsidR="00BC2652" w:rsidRDefault="00BC2652" w:rsidP="00050019">
            <w:pPr>
              <w:pStyle w:val="TAC"/>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4F39227" w14:textId="77777777" w:rsidR="00BC2652" w:rsidRDefault="00BC2652" w:rsidP="00050019">
            <w:pPr>
              <w:pStyle w:val="TAC"/>
            </w:pPr>
            <w:r>
              <w:rPr>
                <w:rFonts w:eastAsia="MS Mincho" w:cs="Arial" w:hint="eastAsia"/>
                <w:szCs w:val="18"/>
                <w:lang w:eastAsia="ja-JP"/>
              </w:rPr>
              <w:t>I</w:t>
            </w:r>
            <w:r>
              <w:rPr>
                <w:rFonts w:eastAsia="MS Mincho" w:cs="Arial"/>
                <w:szCs w:val="18"/>
                <w:lang w:eastAsia="ja-JP"/>
              </w:rPr>
              <w:t>MD5</w:t>
            </w:r>
          </w:p>
        </w:tc>
      </w:tr>
      <w:tr w:rsidR="00BC2652" w14:paraId="2617B15A"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682E17D" w14:textId="77777777" w:rsidR="00BC2652" w:rsidRDefault="00BC2652" w:rsidP="00050019">
            <w:pPr>
              <w:pStyle w:val="TAC"/>
            </w:pPr>
            <w:r>
              <w:rPr>
                <w:rFonts w:eastAsia="MS Mincho" w:cs="Arial"/>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tcPr>
          <w:p w14:paraId="76116F05" w14:textId="77777777" w:rsidR="00BC2652" w:rsidRDefault="00BC2652" w:rsidP="00050019">
            <w:pPr>
              <w:pStyle w:val="TAC"/>
              <w:rPr>
                <w:rFonts w:eastAsia="MS Mincho" w:cs="Arial"/>
                <w:szCs w:val="18"/>
                <w:lang w:eastAsia="ja-JP"/>
              </w:rPr>
            </w:pPr>
            <w:r>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15DD0143" w14:textId="77777777" w:rsidR="00BC2652" w:rsidRDefault="00BC2652" w:rsidP="00050019">
            <w:pPr>
              <w:pStyle w:val="TAC"/>
              <w:rPr>
                <w:rFonts w:eastAsia="MS Mincho" w:cs="Arial"/>
                <w:szCs w:val="18"/>
                <w:lang w:eastAsia="ja-JP"/>
              </w:rPr>
            </w:pPr>
            <w:r>
              <w:rPr>
                <w:rFonts w:cs="Arial"/>
                <w:szCs w:val="18"/>
              </w:rPr>
              <w:t>820</w:t>
            </w:r>
          </w:p>
        </w:tc>
        <w:tc>
          <w:tcPr>
            <w:tcW w:w="964" w:type="dxa"/>
            <w:tcBorders>
              <w:top w:val="single" w:sz="4" w:space="0" w:color="auto"/>
              <w:left w:val="single" w:sz="4" w:space="0" w:color="auto"/>
              <w:bottom w:val="single" w:sz="4" w:space="0" w:color="auto"/>
              <w:right w:val="single" w:sz="4" w:space="0" w:color="auto"/>
            </w:tcBorders>
          </w:tcPr>
          <w:p w14:paraId="5A863749" w14:textId="77777777" w:rsidR="00BC2652" w:rsidRDefault="00BC2652" w:rsidP="00050019">
            <w:pPr>
              <w:pStyle w:val="TAC"/>
              <w:rPr>
                <w:rFonts w:eastAsia="MS Mincho" w:cs="Arial"/>
                <w:szCs w:val="18"/>
                <w:lang w:eastAsia="ja-JP"/>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A03E474" w14:textId="77777777" w:rsidR="00BC2652" w:rsidRDefault="00BC2652" w:rsidP="00050019">
            <w:pPr>
              <w:pStyle w:val="TAC"/>
              <w:rPr>
                <w:rFonts w:eastAsia="MS Mincho" w:cs="Arial"/>
                <w:szCs w:val="18"/>
                <w:lang w:eastAsia="ja-JP"/>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260166D" w14:textId="77777777" w:rsidR="00BC2652" w:rsidRDefault="00BC2652" w:rsidP="00050019">
            <w:pPr>
              <w:pStyle w:val="TAC"/>
              <w:rPr>
                <w:rFonts w:eastAsia="MS Mincho" w:cs="Arial"/>
                <w:szCs w:val="18"/>
                <w:lang w:eastAsia="ja-JP"/>
              </w:rPr>
            </w:pPr>
            <w:r>
              <w:rPr>
                <w:rFonts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2B4916BC" w14:textId="77777777" w:rsidR="00BC2652" w:rsidRDefault="00BC2652" w:rsidP="00050019">
            <w:pPr>
              <w:pStyle w:val="TAC"/>
              <w:rPr>
                <w:rFonts w:eastAsia="MS Mincho"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DF9FA8C" w14:textId="77777777" w:rsidR="00BC2652" w:rsidRDefault="00BC2652" w:rsidP="00050019">
            <w:pPr>
              <w:pStyle w:val="TAC"/>
              <w:rPr>
                <w:rFonts w:eastAsia="MS Mincho" w:cs="Arial"/>
                <w:szCs w:val="18"/>
                <w:lang w:eastAsia="ja-JP"/>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0D94F0" w14:textId="77777777" w:rsidR="00BC2652" w:rsidRDefault="00BC2652" w:rsidP="00050019">
            <w:pPr>
              <w:pStyle w:val="TAC"/>
              <w:rPr>
                <w:rFonts w:eastAsia="MS Mincho" w:cs="Arial"/>
                <w:szCs w:val="18"/>
                <w:lang w:eastAsia="ja-JP"/>
              </w:rPr>
            </w:pPr>
            <w:r>
              <w:rPr>
                <w:rFonts w:cs="Arial"/>
                <w:szCs w:val="18"/>
                <w:lang w:eastAsia="ja-JP"/>
              </w:rPr>
              <w:t>N/A</w:t>
            </w:r>
          </w:p>
        </w:tc>
      </w:tr>
      <w:tr w:rsidR="00BC2652" w14:paraId="08CE28F5"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75FB8E54"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tcPr>
          <w:p w14:paraId="4E90150A" w14:textId="77777777" w:rsidR="00BC2652" w:rsidRDefault="00BC2652" w:rsidP="00050019">
            <w:pPr>
              <w:pStyle w:val="TAC"/>
              <w:rPr>
                <w:rFonts w:eastAsia="MS Mincho" w:cs="Arial"/>
                <w:szCs w:val="18"/>
                <w:lang w:eastAsia="ja-JP"/>
              </w:rPr>
            </w:pPr>
            <w:r>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08840976" w14:textId="77777777" w:rsidR="00BC2652" w:rsidRDefault="00BC2652" w:rsidP="00050019">
            <w:pPr>
              <w:pStyle w:val="TAC"/>
              <w:rPr>
                <w:rFonts w:eastAsia="MS Mincho" w:cs="Arial"/>
                <w:szCs w:val="18"/>
                <w:lang w:eastAsia="ja-JP"/>
              </w:rPr>
            </w:pPr>
            <w:r>
              <w:rPr>
                <w:rFonts w:cs="Arial"/>
                <w:szCs w:val="18"/>
              </w:rPr>
              <w:t>710</w:t>
            </w:r>
          </w:p>
        </w:tc>
        <w:tc>
          <w:tcPr>
            <w:tcW w:w="964" w:type="dxa"/>
            <w:tcBorders>
              <w:top w:val="single" w:sz="4" w:space="0" w:color="auto"/>
              <w:left w:val="single" w:sz="4" w:space="0" w:color="auto"/>
              <w:bottom w:val="single" w:sz="4" w:space="0" w:color="auto"/>
              <w:right w:val="single" w:sz="4" w:space="0" w:color="auto"/>
            </w:tcBorders>
          </w:tcPr>
          <w:p w14:paraId="4C6BABC3" w14:textId="77777777" w:rsidR="00BC2652" w:rsidRDefault="00BC2652" w:rsidP="00050019">
            <w:pPr>
              <w:pStyle w:val="TAC"/>
              <w:rPr>
                <w:rFonts w:eastAsia="MS Mincho" w:cs="Arial"/>
                <w:szCs w:val="18"/>
                <w:lang w:eastAsia="ja-JP"/>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9A94502" w14:textId="77777777" w:rsidR="00BC2652" w:rsidRDefault="00BC2652" w:rsidP="00050019">
            <w:pPr>
              <w:pStyle w:val="TAC"/>
              <w:rPr>
                <w:rFonts w:eastAsia="MS Mincho" w:cs="Arial"/>
                <w:szCs w:val="18"/>
                <w:lang w:eastAsia="ja-JP"/>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DC95084" w14:textId="77777777" w:rsidR="00BC2652" w:rsidRDefault="00BC2652" w:rsidP="00050019">
            <w:pPr>
              <w:pStyle w:val="TAC"/>
              <w:rPr>
                <w:rFonts w:eastAsia="MS Mincho" w:cs="Arial"/>
                <w:szCs w:val="18"/>
                <w:lang w:eastAsia="ja-JP"/>
              </w:rPr>
            </w:pPr>
            <w:r>
              <w:rPr>
                <w:rFonts w:cs="Arial"/>
                <w:szCs w:val="18"/>
              </w:rPr>
              <w:t>765</w:t>
            </w:r>
          </w:p>
        </w:tc>
        <w:tc>
          <w:tcPr>
            <w:tcW w:w="977" w:type="dxa"/>
            <w:tcBorders>
              <w:top w:val="single" w:sz="4" w:space="0" w:color="auto"/>
              <w:left w:val="single" w:sz="4" w:space="0" w:color="auto"/>
              <w:bottom w:val="single" w:sz="4" w:space="0" w:color="auto"/>
              <w:right w:val="single" w:sz="4" w:space="0" w:color="auto"/>
            </w:tcBorders>
          </w:tcPr>
          <w:p w14:paraId="3F22BC48" w14:textId="77777777" w:rsidR="00BC2652" w:rsidRDefault="00BC2652" w:rsidP="00050019">
            <w:pPr>
              <w:pStyle w:val="TAC"/>
              <w:rPr>
                <w:rFonts w:eastAsia="MS Mincho"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29DF850" w14:textId="77777777" w:rsidR="00BC2652" w:rsidRDefault="00BC2652" w:rsidP="00050019">
            <w:pPr>
              <w:pStyle w:val="TAC"/>
              <w:rPr>
                <w:rFonts w:eastAsia="MS Mincho" w:cs="Arial"/>
                <w:szCs w:val="18"/>
                <w:lang w:eastAsia="ja-JP"/>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4BECF3" w14:textId="77777777" w:rsidR="00BC2652" w:rsidRDefault="00BC2652" w:rsidP="00050019">
            <w:pPr>
              <w:pStyle w:val="TAC"/>
              <w:rPr>
                <w:rFonts w:eastAsia="MS Mincho" w:cs="Arial"/>
                <w:szCs w:val="18"/>
                <w:lang w:eastAsia="ja-JP"/>
              </w:rPr>
            </w:pPr>
            <w:r>
              <w:rPr>
                <w:rFonts w:cs="Arial"/>
                <w:szCs w:val="18"/>
                <w:lang w:eastAsia="ko-KR"/>
              </w:rPr>
              <w:t>N/A</w:t>
            </w:r>
          </w:p>
        </w:tc>
      </w:tr>
      <w:tr w:rsidR="00BC2652" w14:paraId="7B5E4D7C"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6805EA16"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tcPr>
          <w:p w14:paraId="45F238D7" w14:textId="77777777" w:rsidR="00BC2652" w:rsidRDefault="00BC2652" w:rsidP="00050019">
            <w:pPr>
              <w:pStyle w:val="TAC"/>
              <w:rPr>
                <w:rFonts w:eastAsia="MS Mincho" w:cs="Arial"/>
                <w:szCs w:val="18"/>
                <w:lang w:eastAsia="ja-JP"/>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787B6AB1" w14:textId="77777777" w:rsidR="00BC2652" w:rsidRDefault="00BC2652" w:rsidP="00050019">
            <w:pPr>
              <w:pStyle w:val="TAC"/>
              <w:rPr>
                <w:rFonts w:eastAsia="MS Mincho" w:cs="Arial"/>
                <w:szCs w:val="18"/>
                <w:lang w:eastAsia="ja-JP"/>
              </w:rPr>
            </w:pPr>
            <w:r>
              <w:rPr>
                <w:rFonts w:cs="Arial"/>
                <w:szCs w:val="18"/>
              </w:rPr>
              <w:t>3770</w:t>
            </w:r>
          </w:p>
        </w:tc>
        <w:tc>
          <w:tcPr>
            <w:tcW w:w="964" w:type="dxa"/>
            <w:tcBorders>
              <w:top w:val="single" w:sz="4" w:space="0" w:color="auto"/>
              <w:left w:val="single" w:sz="4" w:space="0" w:color="auto"/>
              <w:bottom w:val="single" w:sz="4" w:space="0" w:color="auto"/>
              <w:right w:val="single" w:sz="4" w:space="0" w:color="auto"/>
            </w:tcBorders>
          </w:tcPr>
          <w:p w14:paraId="31B8F94B" w14:textId="77777777" w:rsidR="00BC2652" w:rsidRDefault="00BC2652" w:rsidP="00050019">
            <w:pPr>
              <w:pStyle w:val="TAC"/>
              <w:rPr>
                <w:rFonts w:eastAsia="MS Mincho" w:cs="Arial"/>
                <w:szCs w:val="18"/>
                <w:lang w:eastAsia="ja-JP"/>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204088CA" w14:textId="77777777" w:rsidR="00BC2652" w:rsidRDefault="00BC2652" w:rsidP="00050019">
            <w:pPr>
              <w:pStyle w:val="TAC"/>
              <w:rPr>
                <w:rFonts w:eastAsia="MS Mincho" w:cs="Arial"/>
                <w:szCs w:val="18"/>
                <w:lang w:eastAsia="ja-JP"/>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6CC7F5A" w14:textId="77777777" w:rsidR="00BC2652" w:rsidRDefault="00BC2652" w:rsidP="00050019">
            <w:pPr>
              <w:pStyle w:val="TAC"/>
              <w:rPr>
                <w:rFonts w:eastAsia="MS Mincho" w:cs="Arial"/>
                <w:szCs w:val="18"/>
                <w:lang w:eastAsia="ja-JP"/>
              </w:rPr>
            </w:pPr>
            <w:r>
              <w:rPr>
                <w:rFonts w:cs="Arial"/>
                <w:szCs w:val="18"/>
              </w:rPr>
              <w:t>3770</w:t>
            </w:r>
          </w:p>
        </w:tc>
        <w:tc>
          <w:tcPr>
            <w:tcW w:w="977" w:type="dxa"/>
            <w:tcBorders>
              <w:top w:val="single" w:sz="4" w:space="0" w:color="auto"/>
              <w:left w:val="single" w:sz="4" w:space="0" w:color="auto"/>
              <w:bottom w:val="single" w:sz="4" w:space="0" w:color="auto"/>
              <w:right w:val="single" w:sz="4" w:space="0" w:color="auto"/>
            </w:tcBorders>
          </w:tcPr>
          <w:p w14:paraId="4E3E94F5" w14:textId="77777777" w:rsidR="00BC2652" w:rsidRDefault="00BC2652" w:rsidP="00050019">
            <w:pPr>
              <w:pStyle w:val="TAC"/>
              <w:rPr>
                <w:rFonts w:eastAsia="MS Mincho" w:cs="Arial"/>
                <w:szCs w:val="18"/>
                <w:lang w:eastAsia="ja-JP"/>
              </w:rPr>
            </w:pPr>
            <w:r>
              <w:rPr>
                <w:rFonts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tcPr>
          <w:p w14:paraId="51E55F1B" w14:textId="77777777" w:rsidR="00BC2652" w:rsidRDefault="00BC2652" w:rsidP="00050019">
            <w:pPr>
              <w:pStyle w:val="TAC"/>
              <w:rPr>
                <w:rFonts w:eastAsia="MS Mincho" w:cs="Arial"/>
                <w:szCs w:val="18"/>
                <w:lang w:eastAsia="ja-JP"/>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77E826C" w14:textId="77777777" w:rsidR="00BC2652" w:rsidRDefault="00BC2652" w:rsidP="00050019">
            <w:pPr>
              <w:pStyle w:val="TAC"/>
              <w:rPr>
                <w:rFonts w:eastAsia="MS Mincho" w:cs="Arial"/>
                <w:szCs w:val="18"/>
                <w:lang w:eastAsia="ja-JP"/>
              </w:rPr>
            </w:pPr>
            <w:r>
              <w:rPr>
                <w:rFonts w:cs="Arial"/>
                <w:szCs w:val="18"/>
                <w:lang w:eastAsia="ja-JP"/>
              </w:rPr>
              <w:t>IMD5</w:t>
            </w:r>
          </w:p>
        </w:tc>
      </w:tr>
      <w:tr w:rsidR="00BC2652" w14:paraId="0075FC6F"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6BCF8F98"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tcPr>
          <w:p w14:paraId="14C4BCAC" w14:textId="77777777" w:rsidR="00BC2652" w:rsidRDefault="00BC2652" w:rsidP="00050019">
            <w:pPr>
              <w:pStyle w:val="TAC"/>
              <w:rPr>
                <w:rFonts w:eastAsia="MS Mincho" w:cs="Arial"/>
                <w:szCs w:val="18"/>
                <w:lang w:eastAsia="ja-JP"/>
              </w:rPr>
            </w:pPr>
            <w:r>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5A86CF1A" w14:textId="77777777" w:rsidR="00BC2652" w:rsidRDefault="00BC2652" w:rsidP="00050019">
            <w:pPr>
              <w:pStyle w:val="TAC"/>
              <w:rPr>
                <w:rFonts w:eastAsia="MS Mincho" w:cs="Arial"/>
                <w:szCs w:val="18"/>
                <w:lang w:eastAsia="ja-JP"/>
              </w:rPr>
            </w:pPr>
            <w:r>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00C3F044" w14:textId="77777777" w:rsidR="00BC2652" w:rsidRDefault="00BC2652" w:rsidP="00050019">
            <w:pPr>
              <w:pStyle w:val="TAC"/>
              <w:rPr>
                <w:rFonts w:eastAsia="MS Mincho" w:cs="Arial"/>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7E50FAE" w14:textId="77777777" w:rsidR="00BC2652" w:rsidRDefault="00BC2652" w:rsidP="00050019">
            <w:pPr>
              <w:pStyle w:val="TAC"/>
              <w:rPr>
                <w:rFonts w:eastAsia="MS Mincho" w:cs="Arial"/>
                <w:szCs w:val="18"/>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9978225" w14:textId="77777777" w:rsidR="00BC2652" w:rsidRDefault="00BC2652" w:rsidP="00050019">
            <w:pPr>
              <w:pStyle w:val="TAC"/>
              <w:rPr>
                <w:rFonts w:eastAsia="MS Mincho" w:cs="Arial"/>
                <w:szCs w:val="18"/>
                <w:lang w:eastAsia="ja-JP"/>
              </w:rPr>
            </w:pPr>
            <w:r>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34689517" w14:textId="77777777" w:rsidR="00BC2652" w:rsidRDefault="00BC2652" w:rsidP="00050019">
            <w:pPr>
              <w:pStyle w:val="TAC"/>
              <w:rPr>
                <w:rFonts w:eastAsia="MS Mincho"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B2C706B" w14:textId="77777777" w:rsidR="00BC2652" w:rsidRDefault="00BC2652" w:rsidP="00050019">
            <w:pPr>
              <w:pStyle w:val="TAC"/>
              <w:rPr>
                <w:rFonts w:eastAsia="MS Mincho" w:cs="Arial"/>
                <w:szCs w:val="18"/>
                <w:lang w:eastAsia="ja-JP"/>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E18346" w14:textId="77777777" w:rsidR="00BC2652" w:rsidRDefault="00BC2652" w:rsidP="00050019">
            <w:pPr>
              <w:pStyle w:val="TAC"/>
              <w:rPr>
                <w:rFonts w:eastAsia="MS Mincho" w:cs="Arial"/>
                <w:szCs w:val="18"/>
                <w:lang w:eastAsia="ja-JP"/>
              </w:rPr>
            </w:pPr>
            <w:r>
              <w:rPr>
                <w:rFonts w:cs="Arial"/>
                <w:szCs w:val="18"/>
                <w:lang w:eastAsia="ja-JP"/>
              </w:rPr>
              <w:t>N/A</w:t>
            </w:r>
          </w:p>
        </w:tc>
      </w:tr>
      <w:tr w:rsidR="00BC2652" w14:paraId="176C9389"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4961E64C"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tcPr>
          <w:p w14:paraId="4BCCBF63" w14:textId="77777777" w:rsidR="00BC2652" w:rsidRDefault="00BC2652" w:rsidP="00050019">
            <w:pPr>
              <w:pStyle w:val="TAC"/>
              <w:rPr>
                <w:rFonts w:eastAsia="MS Mincho" w:cs="Arial"/>
                <w:szCs w:val="18"/>
                <w:lang w:eastAsia="ja-JP"/>
              </w:rPr>
            </w:pPr>
            <w:r>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08D70CBD" w14:textId="77777777" w:rsidR="00BC2652" w:rsidRDefault="00BC2652" w:rsidP="00050019">
            <w:pPr>
              <w:pStyle w:val="TAC"/>
              <w:rPr>
                <w:rFonts w:eastAsia="MS Mincho" w:cs="Arial"/>
                <w:szCs w:val="18"/>
                <w:lang w:eastAsia="ja-JP"/>
              </w:rPr>
            </w:pPr>
            <w:r>
              <w:rPr>
                <w:rFonts w:cs="Arial"/>
                <w:szCs w:val="18"/>
                <w:lang w:eastAsia="ja-JP"/>
              </w:rPr>
              <w:t>723</w:t>
            </w:r>
          </w:p>
        </w:tc>
        <w:tc>
          <w:tcPr>
            <w:tcW w:w="964" w:type="dxa"/>
            <w:tcBorders>
              <w:top w:val="single" w:sz="4" w:space="0" w:color="auto"/>
              <w:left w:val="single" w:sz="4" w:space="0" w:color="auto"/>
              <w:bottom w:val="single" w:sz="4" w:space="0" w:color="auto"/>
              <w:right w:val="single" w:sz="4" w:space="0" w:color="auto"/>
            </w:tcBorders>
          </w:tcPr>
          <w:p w14:paraId="3D1064FC" w14:textId="77777777" w:rsidR="00BC2652" w:rsidRDefault="00BC2652" w:rsidP="00050019">
            <w:pPr>
              <w:pStyle w:val="TAC"/>
              <w:rPr>
                <w:rFonts w:eastAsia="MS Mincho" w:cs="Arial"/>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8FEE579" w14:textId="77777777" w:rsidR="00BC2652" w:rsidRDefault="00BC2652" w:rsidP="00050019">
            <w:pPr>
              <w:pStyle w:val="TAC"/>
              <w:rPr>
                <w:rFonts w:eastAsia="MS Mincho" w:cs="Arial"/>
                <w:szCs w:val="18"/>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5B62934" w14:textId="77777777" w:rsidR="00BC2652" w:rsidRDefault="00BC2652" w:rsidP="00050019">
            <w:pPr>
              <w:pStyle w:val="TAC"/>
              <w:rPr>
                <w:rFonts w:eastAsia="MS Mincho" w:cs="Arial"/>
                <w:szCs w:val="18"/>
                <w:lang w:eastAsia="ja-JP"/>
              </w:rPr>
            </w:pPr>
            <w:r>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585765FD" w14:textId="77777777" w:rsidR="00BC2652" w:rsidRDefault="00BC2652" w:rsidP="00050019">
            <w:pPr>
              <w:pStyle w:val="TAC"/>
              <w:rPr>
                <w:rFonts w:eastAsia="MS Mincho" w:cs="Arial"/>
                <w:szCs w:val="18"/>
                <w:lang w:eastAsia="ja-JP"/>
              </w:rPr>
            </w:pPr>
            <w:r>
              <w:rPr>
                <w:rFonts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tcPr>
          <w:p w14:paraId="2BF07A4C" w14:textId="77777777" w:rsidR="00BC2652" w:rsidRDefault="00BC2652" w:rsidP="00050019">
            <w:pPr>
              <w:pStyle w:val="TAC"/>
              <w:rPr>
                <w:rFonts w:eastAsia="MS Mincho" w:cs="Arial"/>
                <w:szCs w:val="18"/>
                <w:lang w:eastAsia="ja-JP"/>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9071DA" w14:textId="77777777" w:rsidR="00BC2652" w:rsidRDefault="00BC2652" w:rsidP="00050019">
            <w:pPr>
              <w:pStyle w:val="TAC"/>
              <w:rPr>
                <w:rFonts w:eastAsia="MS Mincho" w:cs="Arial"/>
                <w:szCs w:val="18"/>
                <w:lang w:eastAsia="ja-JP"/>
              </w:rPr>
            </w:pPr>
            <w:r>
              <w:rPr>
                <w:rFonts w:cs="Arial"/>
                <w:szCs w:val="18"/>
                <w:lang w:eastAsia="ja-JP"/>
              </w:rPr>
              <w:t>IMD5</w:t>
            </w:r>
          </w:p>
        </w:tc>
      </w:tr>
      <w:tr w:rsidR="00BC2652" w14:paraId="3E70FFDB"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3B64B25B"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tcPr>
          <w:p w14:paraId="211B20C1" w14:textId="77777777" w:rsidR="00BC2652" w:rsidRDefault="00BC2652" w:rsidP="00050019">
            <w:pPr>
              <w:pStyle w:val="TAC"/>
              <w:rPr>
                <w:rFonts w:eastAsia="MS Mincho" w:cs="Arial"/>
                <w:szCs w:val="18"/>
                <w:lang w:eastAsia="ja-JP"/>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28C461D5" w14:textId="77777777" w:rsidR="00BC2652" w:rsidRDefault="00BC2652" w:rsidP="00050019">
            <w:pPr>
              <w:pStyle w:val="TAC"/>
              <w:rPr>
                <w:rFonts w:eastAsia="MS Mincho" w:cs="Arial"/>
                <w:szCs w:val="18"/>
                <w:lang w:eastAsia="ja-JP"/>
              </w:rPr>
            </w:pPr>
            <w:r>
              <w:rPr>
                <w:rFonts w:cs="Arial"/>
                <w:szCs w:val="18"/>
                <w:lang w:eastAsia="ja-JP"/>
              </w:rPr>
              <w:t>4058</w:t>
            </w:r>
          </w:p>
        </w:tc>
        <w:tc>
          <w:tcPr>
            <w:tcW w:w="964" w:type="dxa"/>
            <w:tcBorders>
              <w:top w:val="single" w:sz="4" w:space="0" w:color="auto"/>
              <w:left w:val="single" w:sz="4" w:space="0" w:color="auto"/>
              <w:bottom w:val="single" w:sz="4" w:space="0" w:color="auto"/>
              <w:right w:val="single" w:sz="4" w:space="0" w:color="auto"/>
            </w:tcBorders>
          </w:tcPr>
          <w:p w14:paraId="10E9FA6E" w14:textId="77777777" w:rsidR="00BC2652" w:rsidRDefault="00BC2652" w:rsidP="00050019">
            <w:pPr>
              <w:pStyle w:val="TAC"/>
              <w:rPr>
                <w:rFonts w:eastAsia="MS Mincho" w:cs="Arial"/>
                <w:szCs w:val="18"/>
                <w:lang w:eastAsia="ja-JP"/>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B38FD76" w14:textId="77777777" w:rsidR="00BC2652" w:rsidRDefault="00BC2652" w:rsidP="00050019">
            <w:pPr>
              <w:pStyle w:val="TAC"/>
              <w:rPr>
                <w:rFonts w:eastAsia="MS Mincho" w:cs="Arial"/>
                <w:szCs w:val="18"/>
                <w:lang w:eastAsia="ja-JP"/>
              </w:rPr>
            </w:pPr>
            <w:r>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4609E36" w14:textId="77777777" w:rsidR="00BC2652" w:rsidRDefault="00BC2652" w:rsidP="00050019">
            <w:pPr>
              <w:pStyle w:val="TAC"/>
              <w:rPr>
                <w:rFonts w:eastAsia="MS Mincho" w:cs="Arial"/>
                <w:szCs w:val="18"/>
                <w:lang w:eastAsia="ja-JP"/>
              </w:rPr>
            </w:pPr>
            <w:r>
              <w:rPr>
                <w:rFonts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tcPr>
          <w:p w14:paraId="19A271AF" w14:textId="77777777" w:rsidR="00BC2652" w:rsidRDefault="00BC2652" w:rsidP="00050019">
            <w:pPr>
              <w:pStyle w:val="TAC"/>
              <w:rPr>
                <w:rFonts w:eastAsia="MS Mincho"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7F007EA" w14:textId="77777777" w:rsidR="00BC2652" w:rsidRDefault="00BC2652" w:rsidP="00050019">
            <w:pPr>
              <w:pStyle w:val="TAC"/>
              <w:rPr>
                <w:rFonts w:eastAsia="MS Mincho" w:cs="Arial"/>
                <w:szCs w:val="18"/>
                <w:lang w:eastAsia="ja-JP"/>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E6C5E79" w14:textId="77777777" w:rsidR="00BC2652" w:rsidRDefault="00BC2652" w:rsidP="00050019">
            <w:pPr>
              <w:pStyle w:val="TAC"/>
              <w:rPr>
                <w:rFonts w:eastAsia="MS Mincho" w:cs="Arial"/>
                <w:szCs w:val="18"/>
                <w:lang w:eastAsia="ja-JP"/>
              </w:rPr>
            </w:pPr>
            <w:r>
              <w:rPr>
                <w:rFonts w:cs="Arial"/>
                <w:szCs w:val="18"/>
                <w:lang w:eastAsia="ja-JP"/>
              </w:rPr>
              <w:t>N/A</w:t>
            </w:r>
          </w:p>
        </w:tc>
      </w:tr>
      <w:tr w:rsidR="00BC2652" w14:paraId="5E770BE1"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10143B5E"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tcPr>
          <w:p w14:paraId="73365193" w14:textId="77777777" w:rsidR="00BC2652" w:rsidRDefault="00BC2652" w:rsidP="00050019">
            <w:pPr>
              <w:pStyle w:val="TAC"/>
              <w:rPr>
                <w:rFonts w:eastAsia="MS Mincho" w:cs="Arial"/>
                <w:szCs w:val="18"/>
                <w:lang w:eastAsia="ja-JP"/>
              </w:rPr>
            </w:pPr>
            <w:r>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05E458BC" w14:textId="77777777" w:rsidR="00BC2652" w:rsidRDefault="00BC2652" w:rsidP="00050019">
            <w:pPr>
              <w:pStyle w:val="TAC"/>
              <w:rPr>
                <w:rFonts w:eastAsia="MS Mincho" w:cs="Arial"/>
                <w:szCs w:val="18"/>
                <w:lang w:eastAsia="ja-JP"/>
              </w:rPr>
            </w:pPr>
            <w:r>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242CE02B" w14:textId="77777777" w:rsidR="00BC2652" w:rsidRDefault="00BC2652" w:rsidP="00050019">
            <w:pPr>
              <w:pStyle w:val="TAC"/>
              <w:rPr>
                <w:rFonts w:eastAsia="MS Mincho" w:cs="Arial"/>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8A08A1D" w14:textId="77777777" w:rsidR="00BC2652" w:rsidRDefault="00BC2652" w:rsidP="00050019">
            <w:pPr>
              <w:pStyle w:val="TAC"/>
              <w:rPr>
                <w:rFonts w:eastAsia="MS Mincho" w:cs="Arial"/>
                <w:szCs w:val="18"/>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1DF7916" w14:textId="77777777" w:rsidR="00BC2652" w:rsidRDefault="00BC2652" w:rsidP="00050019">
            <w:pPr>
              <w:pStyle w:val="TAC"/>
              <w:rPr>
                <w:rFonts w:eastAsia="MS Mincho" w:cs="Arial"/>
                <w:szCs w:val="18"/>
                <w:lang w:eastAsia="ja-JP"/>
              </w:rPr>
            </w:pPr>
            <w:r>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2535392E" w14:textId="77777777" w:rsidR="00BC2652" w:rsidRDefault="00BC2652" w:rsidP="00050019">
            <w:pPr>
              <w:pStyle w:val="TAC"/>
              <w:rPr>
                <w:rFonts w:eastAsia="MS Mincho" w:cs="Arial"/>
                <w:szCs w:val="18"/>
                <w:lang w:eastAsia="ja-JP"/>
              </w:rPr>
            </w:pPr>
            <w:r>
              <w:rPr>
                <w:rFonts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tcPr>
          <w:p w14:paraId="05DF5AAD" w14:textId="77777777" w:rsidR="00BC2652" w:rsidRDefault="00BC2652" w:rsidP="00050019">
            <w:pPr>
              <w:pStyle w:val="TAC"/>
              <w:rPr>
                <w:rFonts w:eastAsia="MS Mincho" w:cs="Arial"/>
                <w:szCs w:val="18"/>
                <w:lang w:eastAsia="ja-JP"/>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A664D4" w14:textId="77777777" w:rsidR="00BC2652" w:rsidRDefault="00BC2652" w:rsidP="00050019">
            <w:pPr>
              <w:pStyle w:val="TAC"/>
              <w:rPr>
                <w:rFonts w:eastAsia="MS Mincho" w:cs="Arial"/>
                <w:szCs w:val="18"/>
                <w:lang w:eastAsia="ja-JP"/>
              </w:rPr>
            </w:pPr>
            <w:r>
              <w:rPr>
                <w:rFonts w:cs="Arial"/>
                <w:szCs w:val="18"/>
                <w:lang w:eastAsia="ja-JP"/>
              </w:rPr>
              <w:t>IMD5</w:t>
            </w:r>
          </w:p>
        </w:tc>
      </w:tr>
      <w:tr w:rsidR="00BC2652" w14:paraId="67F8E7B6"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180FA20A"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tcPr>
          <w:p w14:paraId="2AC8114E" w14:textId="77777777" w:rsidR="00BC2652" w:rsidRDefault="00BC2652" w:rsidP="00050019">
            <w:pPr>
              <w:pStyle w:val="TAC"/>
              <w:rPr>
                <w:rFonts w:eastAsia="MS Mincho" w:cs="Arial"/>
                <w:szCs w:val="18"/>
                <w:lang w:eastAsia="ja-JP"/>
              </w:rPr>
            </w:pPr>
            <w:r>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584CB59A" w14:textId="77777777" w:rsidR="00BC2652" w:rsidRDefault="00BC2652" w:rsidP="00050019">
            <w:pPr>
              <w:pStyle w:val="TAC"/>
              <w:rPr>
                <w:rFonts w:eastAsia="MS Mincho" w:cs="Arial"/>
                <w:szCs w:val="18"/>
                <w:lang w:eastAsia="ja-JP"/>
              </w:rPr>
            </w:pPr>
            <w:r>
              <w:rPr>
                <w:rFonts w:cs="Arial"/>
                <w:szCs w:val="18"/>
                <w:lang w:eastAsia="ja-JP"/>
              </w:rPr>
              <w:t>723</w:t>
            </w:r>
          </w:p>
        </w:tc>
        <w:tc>
          <w:tcPr>
            <w:tcW w:w="964" w:type="dxa"/>
            <w:tcBorders>
              <w:top w:val="single" w:sz="4" w:space="0" w:color="auto"/>
              <w:left w:val="single" w:sz="4" w:space="0" w:color="auto"/>
              <w:bottom w:val="single" w:sz="4" w:space="0" w:color="auto"/>
              <w:right w:val="single" w:sz="4" w:space="0" w:color="auto"/>
            </w:tcBorders>
          </w:tcPr>
          <w:p w14:paraId="11DFADBD" w14:textId="77777777" w:rsidR="00BC2652" w:rsidRDefault="00BC2652" w:rsidP="00050019">
            <w:pPr>
              <w:pStyle w:val="TAC"/>
              <w:rPr>
                <w:rFonts w:eastAsia="MS Mincho" w:cs="Arial"/>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D18E880" w14:textId="77777777" w:rsidR="00BC2652" w:rsidRDefault="00BC2652" w:rsidP="00050019">
            <w:pPr>
              <w:pStyle w:val="TAC"/>
              <w:rPr>
                <w:rFonts w:eastAsia="MS Mincho" w:cs="Arial"/>
                <w:szCs w:val="18"/>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F9C6338" w14:textId="77777777" w:rsidR="00BC2652" w:rsidRDefault="00BC2652" w:rsidP="00050019">
            <w:pPr>
              <w:pStyle w:val="TAC"/>
              <w:rPr>
                <w:rFonts w:eastAsia="MS Mincho" w:cs="Arial"/>
                <w:szCs w:val="18"/>
                <w:lang w:eastAsia="ja-JP"/>
              </w:rPr>
            </w:pPr>
            <w:r>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3D974AB0" w14:textId="77777777" w:rsidR="00BC2652" w:rsidRDefault="00BC2652" w:rsidP="00050019">
            <w:pPr>
              <w:pStyle w:val="TAC"/>
              <w:rPr>
                <w:rFonts w:eastAsia="MS Mincho"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01918A0" w14:textId="77777777" w:rsidR="00BC2652" w:rsidRDefault="00BC2652" w:rsidP="00050019">
            <w:pPr>
              <w:pStyle w:val="TAC"/>
              <w:rPr>
                <w:rFonts w:eastAsia="MS Mincho" w:cs="Arial"/>
                <w:szCs w:val="18"/>
                <w:lang w:eastAsia="ja-JP"/>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D2B866" w14:textId="77777777" w:rsidR="00BC2652" w:rsidRDefault="00BC2652" w:rsidP="00050019">
            <w:pPr>
              <w:pStyle w:val="TAC"/>
              <w:rPr>
                <w:rFonts w:eastAsia="MS Mincho" w:cs="Arial"/>
                <w:szCs w:val="18"/>
                <w:lang w:eastAsia="ja-JP"/>
              </w:rPr>
            </w:pPr>
            <w:r>
              <w:rPr>
                <w:rFonts w:cs="Arial"/>
                <w:szCs w:val="18"/>
                <w:lang w:eastAsia="ja-JP"/>
              </w:rPr>
              <w:t>N/A</w:t>
            </w:r>
          </w:p>
        </w:tc>
      </w:tr>
      <w:tr w:rsidR="00BC2652" w14:paraId="4F889057"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DE15F8"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tcPr>
          <w:p w14:paraId="2CFDB7AB" w14:textId="77777777" w:rsidR="00BC2652" w:rsidRDefault="00BC2652" w:rsidP="00050019">
            <w:pPr>
              <w:pStyle w:val="TAC"/>
              <w:rPr>
                <w:rFonts w:eastAsia="MS Mincho" w:cs="Arial"/>
                <w:szCs w:val="18"/>
                <w:lang w:eastAsia="ja-JP"/>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1C7BD62B" w14:textId="77777777" w:rsidR="00BC2652" w:rsidRDefault="00BC2652" w:rsidP="00050019">
            <w:pPr>
              <w:pStyle w:val="TAC"/>
              <w:rPr>
                <w:rFonts w:eastAsia="MS Mincho" w:cs="Arial"/>
                <w:szCs w:val="18"/>
                <w:lang w:eastAsia="ja-JP"/>
              </w:rPr>
            </w:pPr>
            <w:r>
              <w:rPr>
                <w:rFonts w:cs="Arial"/>
                <w:szCs w:val="18"/>
                <w:lang w:eastAsia="ja-JP"/>
              </w:rPr>
              <w:t>3757</w:t>
            </w:r>
          </w:p>
        </w:tc>
        <w:tc>
          <w:tcPr>
            <w:tcW w:w="964" w:type="dxa"/>
            <w:tcBorders>
              <w:top w:val="single" w:sz="4" w:space="0" w:color="auto"/>
              <w:left w:val="single" w:sz="4" w:space="0" w:color="auto"/>
              <w:bottom w:val="single" w:sz="4" w:space="0" w:color="auto"/>
              <w:right w:val="single" w:sz="4" w:space="0" w:color="auto"/>
            </w:tcBorders>
          </w:tcPr>
          <w:p w14:paraId="55D3E831" w14:textId="77777777" w:rsidR="00BC2652" w:rsidRDefault="00BC2652" w:rsidP="00050019">
            <w:pPr>
              <w:pStyle w:val="TAC"/>
              <w:rPr>
                <w:rFonts w:eastAsia="MS Mincho" w:cs="Arial"/>
                <w:szCs w:val="18"/>
                <w:lang w:eastAsia="ja-JP"/>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D7F7EF6" w14:textId="77777777" w:rsidR="00BC2652" w:rsidRDefault="00BC2652" w:rsidP="00050019">
            <w:pPr>
              <w:pStyle w:val="TAC"/>
              <w:rPr>
                <w:rFonts w:eastAsia="MS Mincho" w:cs="Arial"/>
                <w:szCs w:val="18"/>
                <w:lang w:eastAsia="ja-JP"/>
              </w:rPr>
            </w:pPr>
            <w:r>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F367111" w14:textId="77777777" w:rsidR="00BC2652" w:rsidRDefault="00BC2652" w:rsidP="00050019">
            <w:pPr>
              <w:pStyle w:val="TAC"/>
              <w:rPr>
                <w:rFonts w:eastAsia="MS Mincho" w:cs="Arial"/>
                <w:szCs w:val="18"/>
                <w:lang w:eastAsia="ja-JP"/>
              </w:rPr>
            </w:pPr>
            <w:r>
              <w:rPr>
                <w:rFonts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tcPr>
          <w:p w14:paraId="469C80E0" w14:textId="77777777" w:rsidR="00BC2652" w:rsidRDefault="00BC2652" w:rsidP="00050019">
            <w:pPr>
              <w:pStyle w:val="TAC"/>
              <w:rPr>
                <w:rFonts w:eastAsia="MS Mincho"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D08FA32" w14:textId="77777777" w:rsidR="00BC2652" w:rsidRDefault="00BC2652" w:rsidP="00050019">
            <w:pPr>
              <w:pStyle w:val="TAC"/>
              <w:rPr>
                <w:rFonts w:eastAsia="MS Mincho" w:cs="Arial"/>
                <w:szCs w:val="18"/>
                <w:lang w:eastAsia="ja-JP"/>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C7354C9" w14:textId="77777777" w:rsidR="00BC2652" w:rsidRDefault="00BC2652" w:rsidP="00050019">
            <w:pPr>
              <w:pStyle w:val="TAC"/>
              <w:rPr>
                <w:rFonts w:eastAsia="MS Mincho" w:cs="Arial"/>
                <w:szCs w:val="18"/>
                <w:lang w:eastAsia="ja-JP"/>
              </w:rPr>
            </w:pPr>
            <w:r>
              <w:rPr>
                <w:rFonts w:cs="Arial"/>
                <w:szCs w:val="18"/>
                <w:lang w:eastAsia="ja-JP"/>
              </w:rPr>
              <w:t>N/A</w:t>
            </w:r>
          </w:p>
        </w:tc>
      </w:tr>
      <w:tr w:rsidR="00BC2652" w14:paraId="44360ADF"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51633F8" w14:textId="77777777" w:rsidR="00BC2652" w:rsidRDefault="00BC2652" w:rsidP="00050019">
            <w:pPr>
              <w:pStyle w:val="TAC"/>
            </w:pPr>
            <w:r>
              <w:rPr>
                <w:rFonts w:eastAsia="MS Mincho" w:cs="Arial"/>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tcPr>
          <w:p w14:paraId="7FD48D2D" w14:textId="77777777" w:rsidR="00BC2652" w:rsidRDefault="00BC2652" w:rsidP="00050019">
            <w:pPr>
              <w:pStyle w:val="TAC"/>
              <w:rPr>
                <w:rFonts w:cs="Arial"/>
                <w:szCs w:val="18"/>
                <w:lang w:eastAsia="ja-JP"/>
              </w:rPr>
            </w:pPr>
            <w:r>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1839009E" w14:textId="77777777" w:rsidR="00BC2652" w:rsidRDefault="00BC2652" w:rsidP="00050019">
            <w:pPr>
              <w:pStyle w:val="TAC"/>
              <w:rPr>
                <w:rFonts w:cs="Arial"/>
                <w:szCs w:val="18"/>
                <w:lang w:eastAsia="ja-JP"/>
              </w:rPr>
            </w:pPr>
            <w:r>
              <w:rPr>
                <w:rFonts w:eastAsia="MS Mincho"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5DD97E3F" w14:textId="77777777" w:rsidR="00BC2652" w:rsidRDefault="00BC2652" w:rsidP="00050019">
            <w:pPr>
              <w:pStyle w:val="TAC"/>
              <w:rPr>
                <w:rFonts w:cs="Arial"/>
                <w:szCs w:val="18"/>
                <w:lang w:eastAsia="ja-JP"/>
              </w:rPr>
            </w:pPr>
            <w:r>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BCD1059" w14:textId="77777777" w:rsidR="00BC2652" w:rsidRDefault="00BC2652" w:rsidP="00050019">
            <w:pPr>
              <w:pStyle w:val="TAC"/>
              <w:rPr>
                <w:rFonts w:cs="Arial"/>
                <w:szCs w:val="18"/>
                <w:lang w:eastAsia="ja-JP"/>
              </w:rPr>
            </w:pPr>
            <w:r>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4F921E5" w14:textId="77777777" w:rsidR="00BC2652" w:rsidRDefault="00BC2652" w:rsidP="00050019">
            <w:pPr>
              <w:pStyle w:val="TAC"/>
              <w:rPr>
                <w:rFonts w:cs="Arial"/>
                <w:szCs w:val="18"/>
                <w:lang w:eastAsia="ja-JP"/>
              </w:rPr>
            </w:pPr>
            <w:r>
              <w:rPr>
                <w:rFonts w:eastAsia="MS Mincho"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6495EF88" w14:textId="77777777" w:rsidR="00BC2652" w:rsidRDefault="00BC2652" w:rsidP="00050019">
            <w:pPr>
              <w:pStyle w:val="TAC"/>
              <w:rPr>
                <w:rFonts w:cs="Arial"/>
                <w:szCs w:val="18"/>
                <w:lang w:eastAsia="ja-JP"/>
              </w:rPr>
            </w:pPr>
            <w:r>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7132E16" w14:textId="77777777" w:rsidR="00BC2652" w:rsidRDefault="00BC2652" w:rsidP="00050019">
            <w:pPr>
              <w:pStyle w:val="TAC"/>
              <w:rPr>
                <w:rFonts w:cs="Arial"/>
                <w:szCs w:val="18"/>
                <w:lang w:val="en-US" w:eastAsia="zh-CN"/>
              </w:rPr>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5DC0198" w14:textId="77777777" w:rsidR="00BC2652" w:rsidRDefault="00BC2652" w:rsidP="00050019">
            <w:pPr>
              <w:pStyle w:val="TAC"/>
              <w:rPr>
                <w:rFonts w:cs="Arial"/>
                <w:szCs w:val="18"/>
                <w:lang w:eastAsia="ja-JP"/>
              </w:rPr>
            </w:pPr>
            <w:r>
              <w:rPr>
                <w:rFonts w:eastAsia="MS Mincho" w:cs="Arial"/>
                <w:szCs w:val="18"/>
                <w:lang w:eastAsia="ja-JP"/>
              </w:rPr>
              <w:t>N/A</w:t>
            </w:r>
          </w:p>
        </w:tc>
      </w:tr>
      <w:tr w:rsidR="00BC2652" w14:paraId="5825300A"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684BE101"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tcPr>
          <w:p w14:paraId="4203D4F4" w14:textId="77777777" w:rsidR="00BC2652" w:rsidRDefault="00BC2652" w:rsidP="00050019">
            <w:pPr>
              <w:pStyle w:val="TAC"/>
              <w:rPr>
                <w:rFonts w:cs="Arial"/>
                <w:szCs w:val="18"/>
                <w:lang w:eastAsia="ja-JP"/>
              </w:rPr>
            </w:pPr>
            <w:r>
              <w:rPr>
                <w:rFonts w:eastAsia="MS Mincho"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280D7C91" w14:textId="77777777" w:rsidR="00BC2652" w:rsidRDefault="00BC2652" w:rsidP="00050019">
            <w:pPr>
              <w:pStyle w:val="TAC"/>
              <w:rPr>
                <w:rFonts w:cs="Arial"/>
                <w:szCs w:val="18"/>
                <w:lang w:eastAsia="ja-JP"/>
              </w:rPr>
            </w:pPr>
            <w:r>
              <w:rPr>
                <w:rFonts w:eastAsia="MS Mincho" w:cs="Arial"/>
                <w:szCs w:val="18"/>
                <w:lang w:eastAsia="ja-JP"/>
              </w:rPr>
              <w:t>2570</w:t>
            </w:r>
          </w:p>
        </w:tc>
        <w:tc>
          <w:tcPr>
            <w:tcW w:w="964" w:type="dxa"/>
            <w:tcBorders>
              <w:top w:val="single" w:sz="4" w:space="0" w:color="auto"/>
              <w:left w:val="single" w:sz="4" w:space="0" w:color="auto"/>
              <w:bottom w:val="single" w:sz="4" w:space="0" w:color="auto"/>
              <w:right w:val="single" w:sz="4" w:space="0" w:color="auto"/>
            </w:tcBorders>
          </w:tcPr>
          <w:p w14:paraId="28709E0B" w14:textId="77777777" w:rsidR="00BC2652" w:rsidRDefault="00BC2652" w:rsidP="00050019">
            <w:pPr>
              <w:pStyle w:val="TAC"/>
              <w:rPr>
                <w:rFonts w:cs="Arial"/>
                <w:szCs w:val="18"/>
                <w:lang w:eastAsia="ja-JP"/>
              </w:rPr>
            </w:pPr>
            <w:r>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36BDDE6" w14:textId="77777777" w:rsidR="00BC2652" w:rsidRDefault="00BC2652" w:rsidP="00050019">
            <w:pPr>
              <w:pStyle w:val="TAC"/>
              <w:rPr>
                <w:rFonts w:cs="Arial"/>
                <w:szCs w:val="18"/>
                <w:lang w:eastAsia="ja-JP"/>
              </w:rPr>
            </w:pPr>
            <w:r>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C2C621F" w14:textId="77777777" w:rsidR="00BC2652" w:rsidRDefault="00BC2652" w:rsidP="00050019">
            <w:pPr>
              <w:pStyle w:val="TAC"/>
              <w:rPr>
                <w:rFonts w:cs="Arial"/>
                <w:szCs w:val="18"/>
                <w:lang w:eastAsia="ja-JP"/>
              </w:rPr>
            </w:pPr>
            <w:r>
              <w:rPr>
                <w:rFonts w:eastAsia="MS Mincho" w:cs="Arial"/>
                <w:szCs w:val="18"/>
                <w:lang w:eastAsia="ja-JP"/>
              </w:rPr>
              <w:t>2570</w:t>
            </w:r>
          </w:p>
        </w:tc>
        <w:tc>
          <w:tcPr>
            <w:tcW w:w="977" w:type="dxa"/>
            <w:tcBorders>
              <w:top w:val="single" w:sz="4" w:space="0" w:color="auto"/>
              <w:left w:val="single" w:sz="4" w:space="0" w:color="auto"/>
              <w:bottom w:val="single" w:sz="4" w:space="0" w:color="auto"/>
              <w:right w:val="single" w:sz="4" w:space="0" w:color="auto"/>
            </w:tcBorders>
          </w:tcPr>
          <w:p w14:paraId="2DBD277D" w14:textId="77777777" w:rsidR="00BC2652" w:rsidRDefault="00BC2652" w:rsidP="00050019">
            <w:pPr>
              <w:pStyle w:val="TAC"/>
              <w:rPr>
                <w:rFonts w:cs="Arial"/>
                <w:szCs w:val="18"/>
                <w:lang w:eastAsia="ja-JP"/>
              </w:rPr>
            </w:pPr>
            <w:r>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CA0B349" w14:textId="77777777" w:rsidR="00BC2652" w:rsidRDefault="00BC2652" w:rsidP="00050019">
            <w:pPr>
              <w:pStyle w:val="TAC"/>
              <w:rPr>
                <w:rFonts w:cs="Arial"/>
                <w:szCs w:val="18"/>
                <w:lang w:val="en-US" w:eastAsia="zh-CN"/>
              </w:rPr>
            </w:pPr>
            <w:r>
              <w:rPr>
                <w:rFonts w:eastAsia="MS Mincho" w:cs="Arial" w:hint="eastAsia"/>
                <w:szCs w:val="18"/>
                <w:lang w:eastAsia="ja-JP"/>
              </w:rPr>
              <w:t>T</w:t>
            </w:r>
            <w:r>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C0ADF4B" w14:textId="77777777" w:rsidR="00BC2652" w:rsidRDefault="00BC2652" w:rsidP="00050019">
            <w:pPr>
              <w:pStyle w:val="TAC"/>
              <w:rPr>
                <w:rFonts w:cs="Arial"/>
                <w:szCs w:val="18"/>
                <w:lang w:eastAsia="ja-JP"/>
              </w:rPr>
            </w:pPr>
            <w:r>
              <w:rPr>
                <w:rFonts w:eastAsia="MS Mincho" w:cs="Arial"/>
                <w:szCs w:val="18"/>
                <w:lang w:eastAsia="ja-JP"/>
              </w:rPr>
              <w:t>N/A</w:t>
            </w:r>
          </w:p>
        </w:tc>
      </w:tr>
      <w:tr w:rsidR="00BC2652" w14:paraId="5713AD08"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25B0C9C6"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tcPr>
          <w:p w14:paraId="0A39781D" w14:textId="77777777" w:rsidR="00BC2652" w:rsidRDefault="00BC2652" w:rsidP="00050019">
            <w:pPr>
              <w:pStyle w:val="TAC"/>
              <w:rPr>
                <w:rFonts w:cs="Arial"/>
                <w:szCs w:val="18"/>
                <w:lang w:eastAsia="ja-JP"/>
              </w:rPr>
            </w:pPr>
            <w:r>
              <w:rPr>
                <w:rFonts w:eastAsia="MS Mincho"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59C1B970" w14:textId="77777777" w:rsidR="00BC2652" w:rsidRDefault="00BC2652" w:rsidP="00050019">
            <w:pPr>
              <w:pStyle w:val="TAC"/>
              <w:rPr>
                <w:rFonts w:cs="Arial"/>
                <w:szCs w:val="18"/>
                <w:lang w:eastAsia="ja-JP"/>
              </w:rPr>
            </w:pPr>
            <w:r>
              <w:rPr>
                <w:rFonts w:eastAsia="MS Mincho" w:cs="Arial"/>
                <w:szCs w:val="18"/>
                <w:lang w:eastAsia="ja-JP"/>
              </w:rPr>
              <w:t>3390</w:t>
            </w:r>
          </w:p>
        </w:tc>
        <w:tc>
          <w:tcPr>
            <w:tcW w:w="964" w:type="dxa"/>
            <w:tcBorders>
              <w:top w:val="single" w:sz="4" w:space="0" w:color="auto"/>
              <w:left w:val="single" w:sz="4" w:space="0" w:color="auto"/>
              <w:bottom w:val="single" w:sz="4" w:space="0" w:color="auto"/>
              <w:right w:val="single" w:sz="4" w:space="0" w:color="auto"/>
            </w:tcBorders>
          </w:tcPr>
          <w:p w14:paraId="77F3F3C5" w14:textId="77777777" w:rsidR="00BC2652" w:rsidRDefault="00BC2652" w:rsidP="00050019">
            <w:pPr>
              <w:pStyle w:val="TAC"/>
              <w:rPr>
                <w:rFonts w:cs="Arial"/>
                <w:szCs w:val="18"/>
                <w:lang w:eastAsia="ja-JP"/>
              </w:rPr>
            </w:pPr>
            <w:r>
              <w:rPr>
                <w:rFonts w:eastAsia="MS Mincho"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4DBD6F5" w14:textId="77777777" w:rsidR="00BC2652" w:rsidRDefault="00BC2652" w:rsidP="00050019">
            <w:pPr>
              <w:pStyle w:val="TAC"/>
              <w:rPr>
                <w:rFonts w:cs="Arial"/>
                <w:szCs w:val="18"/>
                <w:lang w:eastAsia="ja-JP"/>
              </w:rPr>
            </w:pPr>
            <w:r>
              <w:rPr>
                <w:rFonts w:eastAsia="MS Mincho"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0D261B9" w14:textId="77777777" w:rsidR="00BC2652" w:rsidRDefault="00BC2652" w:rsidP="00050019">
            <w:pPr>
              <w:pStyle w:val="TAC"/>
              <w:rPr>
                <w:rFonts w:cs="Arial"/>
                <w:szCs w:val="18"/>
                <w:lang w:eastAsia="ja-JP"/>
              </w:rPr>
            </w:pPr>
            <w:r>
              <w:rPr>
                <w:rFonts w:eastAsia="MS Mincho" w:cs="Arial"/>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01FBE58E" w14:textId="77777777" w:rsidR="00BC2652" w:rsidRDefault="00BC2652" w:rsidP="00050019">
            <w:pPr>
              <w:pStyle w:val="TAC"/>
              <w:rPr>
                <w:rFonts w:cs="Arial"/>
                <w:szCs w:val="18"/>
                <w:lang w:eastAsia="ja-JP"/>
              </w:rPr>
            </w:pPr>
            <w:r>
              <w:rPr>
                <w:rFonts w:eastAsia="MS Mincho" w:cs="Arial"/>
                <w:szCs w:val="18"/>
                <w:lang w:eastAsia="ja-JP"/>
              </w:rPr>
              <w:t>30.1</w:t>
            </w:r>
          </w:p>
        </w:tc>
        <w:tc>
          <w:tcPr>
            <w:tcW w:w="828" w:type="dxa"/>
            <w:tcBorders>
              <w:top w:val="single" w:sz="4" w:space="0" w:color="auto"/>
              <w:left w:val="single" w:sz="4" w:space="0" w:color="auto"/>
              <w:bottom w:val="single" w:sz="4" w:space="0" w:color="auto"/>
              <w:right w:val="single" w:sz="4" w:space="0" w:color="auto"/>
            </w:tcBorders>
          </w:tcPr>
          <w:p w14:paraId="37A228EA" w14:textId="77777777" w:rsidR="00BC2652" w:rsidRDefault="00BC2652" w:rsidP="00050019">
            <w:pPr>
              <w:pStyle w:val="TAC"/>
              <w:rPr>
                <w:rFonts w:cs="Arial"/>
                <w:szCs w:val="18"/>
                <w:lang w:val="en-US" w:eastAsia="zh-CN"/>
              </w:rPr>
            </w:pPr>
            <w:r>
              <w:rPr>
                <w:rFonts w:eastAsia="MS Mincho" w:cs="Arial" w:hint="eastAsia"/>
                <w:szCs w:val="18"/>
                <w:lang w:eastAsia="ja-JP"/>
              </w:rPr>
              <w:t>T</w:t>
            </w:r>
            <w:r>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30878EB" w14:textId="77777777" w:rsidR="00BC2652" w:rsidRDefault="00BC2652" w:rsidP="00050019">
            <w:pPr>
              <w:pStyle w:val="TAC"/>
              <w:rPr>
                <w:rFonts w:cs="Arial"/>
                <w:szCs w:val="18"/>
                <w:lang w:eastAsia="ja-JP"/>
              </w:rPr>
            </w:pPr>
            <w:r>
              <w:rPr>
                <w:rFonts w:eastAsia="MS Mincho" w:cs="Arial"/>
                <w:szCs w:val="18"/>
                <w:lang w:eastAsia="ja-JP"/>
              </w:rPr>
              <w:t>IMD2</w:t>
            </w:r>
            <w:r>
              <w:rPr>
                <w:rFonts w:eastAsia="MS Mincho" w:cs="Arial"/>
                <w:szCs w:val="18"/>
                <w:vertAlign w:val="superscript"/>
                <w:lang w:eastAsia="ja-JP"/>
              </w:rPr>
              <w:t>2,4</w:t>
            </w:r>
          </w:p>
        </w:tc>
      </w:tr>
      <w:tr w:rsidR="00BC2652" w14:paraId="19B16F75"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28E1E7B2"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tcPr>
          <w:p w14:paraId="7D825EB1" w14:textId="77777777" w:rsidR="00BC2652" w:rsidRDefault="00BC2652" w:rsidP="00050019">
            <w:pPr>
              <w:pStyle w:val="TAC"/>
              <w:rPr>
                <w:rFonts w:cs="Arial"/>
                <w:szCs w:val="18"/>
                <w:lang w:eastAsia="ja-JP"/>
              </w:rPr>
            </w:pPr>
            <w:r>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0D77B400" w14:textId="77777777" w:rsidR="00BC2652" w:rsidRDefault="00BC2652" w:rsidP="00050019">
            <w:pPr>
              <w:pStyle w:val="TAC"/>
              <w:rPr>
                <w:rFonts w:cs="Arial"/>
                <w:szCs w:val="18"/>
                <w:lang w:eastAsia="ja-JP"/>
              </w:rPr>
            </w:pPr>
            <w:r>
              <w:rPr>
                <w:rFonts w:eastAsia="MS Mincho"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444115AD" w14:textId="77777777" w:rsidR="00BC2652" w:rsidRDefault="00BC2652" w:rsidP="00050019">
            <w:pPr>
              <w:pStyle w:val="TAC"/>
              <w:rPr>
                <w:rFonts w:cs="Arial"/>
                <w:szCs w:val="18"/>
                <w:lang w:eastAsia="ja-JP"/>
              </w:rPr>
            </w:pPr>
            <w:r>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FE97819" w14:textId="77777777" w:rsidR="00BC2652" w:rsidRDefault="00BC2652" w:rsidP="00050019">
            <w:pPr>
              <w:pStyle w:val="TAC"/>
              <w:rPr>
                <w:rFonts w:cs="Arial"/>
                <w:szCs w:val="18"/>
                <w:lang w:eastAsia="ja-JP"/>
              </w:rPr>
            </w:pPr>
            <w:r>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AB1204A" w14:textId="77777777" w:rsidR="00BC2652" w:rsidRDefault="00BC2652" w:rsidP="00050019">
            <w:pPr>
              <w:pStyle w:val="TAC"/>
              <w:rPr>
                <w:rFonts w:cs="Arial"/>
                <w:szCs w:val="18"/>
                <w:lang w:eastAsia="ja-JP"/>
              </w:rPr>
            </w:pPr>
            <w:r>
              <w:rPr>
                <w:rFonts w:eastAsia="MS Mincho"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48307C1E" w14:textId="77777777" w:rsidR="00BC2652" w:rsidRDefault="00BC2652" w:rsidP="00050019">
            <w:pPr>
              <w:pStyle w:val="TAC"/>
              <w:rPr>
                <w:rFonts w:cs="Arial"/>
                <w:szCs w:val="18"/>
                <w:lang w:eastAsia="ja-JP"/>
              </w:rPr>
            </w:pPr>
            <w:r>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7165E73" w14:textId="77777777" w:rsidR="00BC2652" w:rsidRDefault="00BC2652" w:rsidP="00050019">
            <w:pPr>
              <w:pStyle w:val="TAC"/>
              <w:rPr>
                <w:rFonts w:cs="Arial"/>
                <w:szCs w:val="18"/>
                <w:lang w:val="en-US" w:eastAsia="zh-CN"/>
              </w:rPr>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0320333" w14:textId="77777777" w:rsidR="00BC2652" w:rsidRDefault="00BC2652" w:rsidP="00050019">
            <w:pPr>
              <w:pStyle w:val="TAC"/>
              <w:rPr>
                <w:rFonts w:cs="Arial"/>
                <w:szCs w:val="18"/>
                <w:lang w:eastAsia="ja-JP"/>
              </w:rPr>
            </w:pPr>
            <w:r>
              <w:rPr>
                <w:rFonts w:eastAsia="MS Mincho" w:cs="Arial"/>
                <w:szCs w:val="18"/>
                <w:lang w:eastAsia="ja-JP"/>
              </w:rPr>
              <w:t>N/A</w:t>
            </w:r>
          </w:p>
        </w:tc>
      </w:tr>
      <w:tr w:rsidR="00BC2652" w14:paraId="4B01A667"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470D8A43"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tcPr>
          <w:p w14:paraId="6D7DFB5E" w14:textId="77777777" w:rsidR="00BC2652" w:rsidRDefault="00BC2652" w:rsidP="00050019">
            <w:pPr>
              <w:pStyle w:val="TAC"/>
              <w:rPr>
                <w:rFonts w:cs="Arial"/>
                <w:szCs w:val="18"/>
                <w:lang w:eastAsia="ja-JP"/>
              </w:rPr>
            </w:pPr>
            <w:r>
              <w:rPr>
                <w:rFonts w:eastAsia="MS Mincho"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15213F0F" w14:textId="77777777" w:rsidR="00BC2652" w:rsidRDefault="00BC2652" w:rsidP="00050019">
            <w:pPr>
              <w:pStyle w:val="TAC"/>
              <w:rPr>
                <w:rFonts w:cs="Arial"/>
                <w:szCs w:val="18"/>
                <w:lang w:eastAsia="ja-JP"/>
              </w:rPr>
            </w:pPr>
            <w:r>
              <w:rPr>
                <w:rFonts w:eastAsia="MS Mincho" w:cs="Arial"/>
                <w:szCs w:val="18"/>
                <w:lang w:eastAsia="ja-JP"/>
              </w:rPr>
              <w:t>3450</w:t>
            </w:r>
          </w:p>
        </w:tc>
        <w:tc>
          <w:tcPr>
            <w:tcW w:w="964" w:type="dxa"/>
            <w:tcBorders>
              <w:top w:val="single" w:sz="4" w:space="0" w:color="auto"/>
              <w:left w:val="single" w:sz="4" w:space="0" w:color="auto"/>
              <w:bottom w:val="single" w:sz="4" w:space="0" w:color="auto"/>
              <w:right w:val="single" w:sz="4" w:space="0" w:color="auto"/>
            </w:tcBorders>
          </w:tcPr>
          <w:p w14:paraId="377CEA4E" w14:textId="77777777" w:rsidR="00BC2652" w:rsidRDefault="00BC2652" w:rsidP="00050019">
            <w:pPr>
              <w:pStyle w:val="TAC"/>
              <w:rPr>
                <w:rFonts w:cs="Arial"/>
                <w:szCs w:val="18"/>
                <w:lang w:eastAsia="ja-JP"/>
              </w:rPr>
            </w:pPr>
            <w:r>
              <w:rPr>
                <w:rFonts w:eastAsia="MS Mincho"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E359398" w14:textId="77777777" w:rsidR="00BC2652" w:rsidRDefault="00BC2652" w:rsidP="00050019">
            <w:pPr>
              <w:pStyle w:val="TAC"/>
              <w:rPr>
                <w:rFonts w:cs="Arial"/>
                <w:szCs w:val="18"/>
                <w:lang w:eastAsia="ja-JP"/>
              </w:rPr>
            </w:pPr>
            <w:r>
              <w:rPr>
                <w:rFonts w:eastAsia="MS Mincho"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86BFF37" w14:textId="77777777" w:rsidR="00BC2652" w:rsidRDefault="00BC2652" w:rsidP="00050019">
            <w:pPr>
              <w:pStyle w:val="TAC"/>
              <w:rPr>
                <w:rFonts w:cs="Arial"/>
                <w:szCs w:val="18"/>
                <w:lang w:eastAsia="ja-JP"/>
              </w:rPr>
            </w:pPr>
            <w:r>
              <w:rPr>
                <w:rFonts w:eastAsia="MS Mincho" w:cs="Arial"/>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622AC861" w14:textId="77777777" w:rsidR="00BC2652" w:rsidRDefault="00BC2652" w:rsidP="00050019">
            <w:pPr>
              <w:pStyle w:val="TAC"/>
              <w:rPr>
                <w:rFonts w:cs="Arial"/>
                <w:szCs w:val="18"/>
                <w:lang w:eastAsia="ja-JP"/>
              </w:rPr>
            </w:pPr>
            <w:r>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56248E" w14:textId="77777777" w:rsidR="00BC2652" w:rsidRDefault="00BC2652" w:rsidP="00050019">
            <w:pPr>
              <w:pStyle w:val="TAC"/>
              <w:rPr>
                <w:rFonts w:cs="Arial"/>
                <w:szCs w:val="18"/>
                <w:lang w:val="en-US" w:eastAsia="zh-CN"/>
              </w:rPr>
            </w:pPr>
            <w:r>
              <w:rPr>
                <w:rFonts w:eastAsia="MS Mincho" w:cs="Arial" w:hint="eastAsia"/>
                <w:szCs w:val="18"/>
                <w:lang w:eastAsia="ja-JP"/>
              </w:rPr>
              <w:t>T</w:t>
            </w:r>
            <w:r>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9C523F7" w14:textId="77777777" w:rsidR="00BC2652" w:rsidRDefault="00BC2652" w:rsidP="00050019">
            <w:pPr>
              <w:pStyle w:val="TAC"/>
              <w:rPr>
                <w:rFonts w:cs="Arial"/>
                <w:szCs w:val="18"/>
                <w:lang w:eastAsia="ja-JP"/>
              </w:rPr>
            </w:pPr>
            <w:r>
              <w:rPr>
                <w:rFonts w:eastAsia="MS Mincho" w:cs="Arial"/>
                <w:szCs w:val="18"/>
                <w:lang w:eastAsia="ja-JP"/>
              </w:rPr>
              <w:t>N/A</w:t>
            </w:r>
          </w:p>
        </w:tc>
      </w:tr>
      <w:tr w:rsidR="00BC2652" w14:paraId="26BF700E"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195997EF"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tcPr>
          <w:p w14:paraId="1D266F7D" w14:textId="77777777" w:rsidR="00BC2652" w:rsidRDefault="00BC2652" w:rsidP="00050019">
            <w:pPr>
              <w:pStyle w:val="TAC"/>
              <w:rPr>
                <w:rFonts w:cs="Arial"/>
                <w:szCs w:val="18"/>
                <w:lang w:eastAsia="ja-JP"/>
              </w:rPr>
            </w:pPr>
            <w:r>
              <w:rPr>
                <w:rFonts w:eastAsia="MS Mincho"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668FC2B5" w14:textId="77777777" w:rsidR="00BC2652" w:rsidRDefault="00BC2652" w:rsidP="00050019">
            <w:pPr>
              <w:pStyle w:val="TAC"/>
              <w:rPr>
                <w:rFonts w:cs="Arial"/>
                <w:szCs w:val="18"/>
                <w:lang w:eastAsia="ja-JP"/>
              </w:rPr>
            </w:pPr>
            <w:r>
              <w:rPr>
                <w:rFonts w:eastAsia="MS Mincho" w:cs="Arial"/>
                <w:szCs w:val="18"/>
                <w:lang w:eastAsia="ja-JP"/>
              </w:rPr>
              <w:t>2630</w:t>
            </w:r>
          </w:p>
        </w:tc>
        <w:tc>
          <w:tcPr>
            <w:tcW w:w="964" w:type="dxa"/>
            <w:tcBorders>
              <w:top w:val="single" w:sz="4" w:space="0" w:color="auto"/>
              <w:left w:val="single" w:sz="4" w:space="0" w:color="auto"/>
              <w:bottom w:val="single" w:sz="4" w:space="0" w:color="auto"/>
              <w:right w:val="single" w:sz="4" w:space="0" w:color="auto"/>
            </w:tcBorders>
          </w:tcPr>
          <w:p w14:paraId="342D91B7" w14:textId="77777777" w:rsidR="00BC2652" w:rsidRDefault="00BC2652" w:rsidP="00050019">
            <w:pPr>
              <w:pStyle w:val="TAC"/>
              <w:rPr>
                <w:rFonts w:cs="Arial"/>
                <w:szCs w:val="18"/>
                <w:lang w:eastAsia="ja-JP"/>
              </w:rPr>
            </w:pPr>
            <w:r>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33BEBE7" w14:textId="77777777" w:rsidR="00BC2652" w:rsidRDefault="00BC2652" w:rsidP="00050019">
            <w:pPr>
              <w:pStyle w:val="TAC"/>
              <w:rPr>
                <w:rFonts w:cs="Arial"/>
                <w:szCs w:val="18"/>
                <w:lang w:eastAsia="ja-JP"/>
              </w:rPr>
            </w:pPr>
            <w:r>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CD5CF44" w14:textId="77777777" w:rsidR="00BC2652" w:rsidRDefault="00BC2652" w:rsidP="00050019">
            <w:pPr>
              <w:pStyle w:val="TAC"/>
              <w:rPr>
                <w:rFonts w:cs="Arial"/>
                <w:szCs w:val="18"/>
                <w:lang w:eastAsia="ja-JP"/>
              </w:rPr>
            </w:pPr>
            <w:r>
              <w:rPr>
                <w:rFonts w:eastAsia="MS Mincho" w:cs="Arial"/>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14:paraId="717D2F14" w14:textId="77777777" w:rsidR="00BC2652" w:rsidRDefault="00BC2652" w:rsidP="00050019">
            <w:pPr>
              <w:pStyle w:val="TAC"/>
              <w:rPr>
                <w:rFonts w:cs="Arial"/>
                <w:szCs w:val="18"/>
                <w:lang w:eastAsia="ja-JP"/>
              </w:rPr>
            </w:pPr>
            <w:r>
              <w:rPr>
                <w:rFonts w:eastAsia="MS Mincho" w:cs="Arial"/>
                <w:szCs w:val="18"/>
                <w:lang w:eastAsia="ja-JP"/>
              </w:rPr>
              <w:t>28.5</w:t>
            </w:r>
          </w:p>
        </w:tc>
        <w:tc>
          <w:tcPr>
            <w:tcW w:w="828" w:type="dxa"/>
            <w:tcBorders>
              <w:top w:val="single" w:sz="4" w:space="0" w:color="auto"/>
              <w:left w:val="single" w:sz="4" w:space="0" w:color="auto"/>
              <w:bottom w:val="single" w:sz="4" w:space="0" w:color="auto"/>
              <w:right w:val="single" w:sz="4" w:space="0" w:color="auto"/>
            </w:tcBorders>
          </w:tcPr>
          <w:p w14:paraId="6A840820" w14:textId="77777777" w:rsidR="00BC2652" w:rsidRDefault="00BC2652" w:rsidP="00050019">
            <w:pPr>
              <w:pStyle w:val="TAC"/>
              <w:rPr>
                <w:rFonts w:cs="Arial"/>
                <w:szCs w:val="18"/>
                <w:lang w:val="en-US" w:eastAsia="zh-CN"/>
              </w:rPr>
            </w:pPr>
            <w:r>
              <w:rPr>
                <w:rFonts w:eastAsia="MS Mincho" w:cs="Arial" w:hint="eastAsia"/>
                <w:szCs w:val="18"/>
                <w:lang w:eastAsia="ja-JP"/>
              </w:rPr>
              <w:t>T</w:t>
            </w:r>
            <w:r>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638A92F" w14:textId="77777777" w:rsidR="00BC2652" w:rsidRDefault="00BC2652" w:rsidP="00050019">
            <w:pPr>
              <w:pStyle w:val="TAC"/>
              <w:rPr>
                <w:rFonts w:cs="Arial"/>
                <w:szCs w:val="18"/>
                <w:lang w:eastAsia="ja-JP"/>
              </w:rPr>
            </w:pPr>
            <w:r>
              <w:rPr>
                <w:rFonts w:eastAsia="MS Mincho" w:cs="Arial"/>
                <w:szCs w:val="18"/>
                <w:lang w:eastAsia="ja-JP"/>
              </w:rPr>
              <w:t>IMD2</w:t>
            </w:r>
            <w:r>
              <w:rPr>
                <w:rFonts w:eastAsia="MS Mincho" w:cs="Arial"/>
                <w:szCs w:val="18"/>
                <w:vertAlign w:val="superscript"/>
                <w:lang w:eastAsia="ja-JP"/>
              </w:rPr>
              <w:t>4</w:t>
            </w:r>
          </w:p>
        </w:tc>
      </w:tr>
      <w:tr w:rsidR="00BC2652" w14:paraId="31C4B500"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193A85DB"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tcPr>
          <w:p w14:paraId="752DE1F2" w14:textId="77777777" w:rsidR="00BC2652" w:rsidRDefault="00BC2652" w:rsidP="00050019">
            <w:pPr>
              <w:pStyle w:val="TAC"/>
              <w:rPr>
                <w:rFonts w:cs="Arial"/>
                <w:szCs w:val="18"/>
                <w:lang w:eastAsia="ja-JP"/>
              </w:rPr>
            </w:pPr>
            <w:r>
              <w:rPr>
                <w:rFonts w:eastAsia="MS Mincho"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7C41F460" w14:textId="77777777" w:rsidR="00BC2652" w:rsidRDefault="00BC2652" w:rsidP="00050019">
            <w:pPr>
              <w:pStyle w:val="TAC"/>
              <w:rPr>
                <w:rFonts w:cs="Arial"/>
                <w:szCs w:val="18"/>
                <w:lang w:eastAsia="ja-JP"/>
              </w:rPr>
            </w:pPr>
            <w:r>
              <w:rPr>
                <w:rFonts w:eastAsia="MS Mincho" w:cs="Arial"/>
                <w:szCs w:val="18"/>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094903A2" w14:textId="77777777" w:rsidR="00BC2652" w:rsidRDefault="00BC2652" w:rsidP="00050019">
            <w:pPr>
              <w:pStyle w:val="TAC"/>
              <w:rPr>
                <w:rFonts w:cs="Arial"/>
                <w:szCs w:val="18"/>
                <w:lang w:eastAsia="ja-JP"/>
              </w:rPr>
            </w:pPr>
            <w:r>
              <w:rPr>
                <w:rFonts w:eastAsia="MS Mincho"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511D21F6" w14:textId="77777777" w:rsidR="00BC2652" w:rsidRDefault="00BC2652" w:rsidP="00050019">
            <w:pPr>
              <w:pStyle w:val="TAC"/>
              <w:rPr>
                <w:rFonts w:cs="Arial"/>
                <w:szCs w:val="18"/>
                <w:lang w:eastAsia="ja-JP"/>
              </w:rPr>
            </w:pPr>
            <w:r>
              <w:rPr>
                <w:rFonts w:eastAsia="MS Mincho"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65ACB87A" w14:textId="77777777" w:rsidR="00BC2652" w:rsidRDefault="00BC2652" w:rsidP="00050019">
            <w:pPr>
              <w:pStyle w:val="TAC"/>
              <w:rPr>
                <w:rFonts w:cs="Arial"/>
                <w:szCs w:val="18"/>
                <w:lang w:eastAsia="ja-JP"/>
              </w:rPr>
            </w:pPr>
            <w:r>
              <w:rPr>
                <w:rFonts w:eastAsia="MS Mincho" w:cs="Arial" w:hint="eastAsia"/>
                <w:szCs w:val="18"/>
                <w:lang w:eastAsia="ja-JP"/>
              </w:rPr>
              <w:t>2590</w:t>
            </w:r>
          </w:p>
        </w:tc>
        <w:tc>
          <w:tcPr>
            <w:tcW w:w="977" w:type="dxa"/>
            <w:tcBorders>
              <w:top w:val="single" w:sz="4" w:space="0" w:color="auto"/>
              <w:left w:val="single" w:sz="4" w:space="0" w:color="auto"/>
              <w:bottom w:val="single" w:sz="4" w:space="0" w:color="auto"/>
              <w:right w:val="single" w:sz="4" w:space="0" w:color="auto"/>
            </w:tcBorders>
          </w:tcPr>
          <w:p w14:paraId="2E2DFF8E" w14:textId="77777777" w:rsidR="00BC2652" w:rsidRDefault="00BC2652" w:rsidP="00050019">
            <w:pPr>
              <w:pStyle w:val="TAC"/>
              <w:rPr>
                <w:rFonts w:cs="Arial"/>
                <w:szCs w:val="18"/>
                <w:lang w:eastAsia="ja-JP"/>
              </w:rPr>
            </w:pPr>
            <w:r>
              <w:rPr>
                <w:rFonts w:eastAsia="MS Mincho" w:cs="Arial" w:hint="eastAsia"/>
                <w:szCs w:val="18"/>
                <w:lang w:eastAsia="ja-JP"/>
              </w:rPr>
              <w:t>N</w:t>
            </w:r>
            <w:r>
              <w:rPr>
                <w:rFonts w:eastAsia="MS Mincho"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35B1BF42" w14:textId="77777777" w:rsidR="00BC2652" w:rsidRDefault="00BC2652" w:rsidP="00050019">
            <w:pPr>
              <w:pStyle w:val="TAC"/>
              <w:rPr>
                <w:rFonts w:cs="Arial"/>
                <w:szCs w:val="18"/>
                <w:lang w:val="en-US" w:eastAsia="zh-CN"/>
              </w:rPr>
            </w:pPr>
            <w:r>
              <w:rPr>
                <w:rFonts w:eastAsia="MS Mincho" w:cs="Arial" w:hint="eastAsia"/>
                <w:szCs w:val="18"/>
                <w:lang w:eastAsia="ja-JP"/>
              </w:rPr>
              <w:t>T</w:t>
            </w:r>
            <w:r>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F030431" w14:textId="77777777" w:rsidR="00BC2652" w:rsidRDefault="00BC2652" w:rsidP="00050019">
            <w:pPr>
              <w:pStyle w:val="TAC"/>
              <w:rPr>
                <w:rFonts w:cs="Arial"/>
                <w:szCs w:val="18"/>
                <w:lang w:eastAsia="ja-JP"/>
              </w:rPr>
            </w:pPr>
            <w:r>
              <w:rPr>
                <w:rFonts w:cs="Arial" w:hint="eastAsia"/>
                <w:szCs w:val="18"/>
                <w:lang w:eastAsia="zh-CN"/>
              </w:rPr>
              <w:t>N</w:t>
            </w:r>
            <w:r>
              <w:rPr>
                <w:rFonts w:cs="Arial"/>
                <w:szCs w:val="18"/>
                <w:lang w:eastAsia="zh-CN"/>
              </w:rPr>
              <w:t>/A</w:t>
            </w:r>
          </w:p>
        </w:tc>
      </w:tr>
      <w:tr w:rsidR="00BC2652" w14:paraId="69042D5C"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62609BBD"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tcPr>
          <w:p w14:paraId="2F437A3A" w14:textId="77777777" w:rsidR="00BC2652" w:rsidRDefault="00BC2652" w:rsidP="00050019">
            <w:pPr>
              <w:pStyle w:val="TAC"/>
              <w:rPr>
                <w:rFonts w:cs="Arial"/>
                <w:szCs w:val="18"/>
                <w:lang w:eastAsia="ja-JP"/>
              </w:rPr>
            </w:pPr>
            <w:r>
              <w:rPr>
                <w:rFonts w:eastAsia="MS Mincho" w:cs="Arial"/>
                <w:szCs w:val="18"/>
                <w:lang w:eastAsia="ja-JP"/>
              </w:rPr>
              <w:t>n</w:t>
            </w:r>
            <w:r>
              <w:rPr>
                <w:rFonts w:eastAsia="MS Mincho" w:cs="Arial" w:hint="eastAsia"/>
                <w:szCs w:val="18"/>
                <w:lang w:eastAsia="ja-JP"/>
              </w:rPr>
              <w:t>7</w:t>
            </w:r>
            <w:r>
              <w:rPr>
                <w:rFonts w:eastAsia="MS Mincho" w:cs="Arial"/>
                <w:szCs w:val="18"/>
                <w:lang w:eastAsia="ja-JP"/>
              </w:rPr>
              <w:t>7</w:t>
            </w:r>
          </w:p>
        </w:tc>
        <w:tc>
          <w:tcPr>
            <w:tcW w:w="960" w:type="dxa"/>
            <w:tcBorders>
              <w:top w:val="single" w:sz="4" w:space="0" w:color="auto"/>
              <w:left w:val="single" w:sz="4" w:space="0" w:color="auto"/>
              <w:bottom w:val="single" w:sz="4" w:space="0" w:color="auto"/>
              <w:right w:val="single" w:sz="4" w:space="0" w:color="auto"/>
            </w:tcBorders>
            <w:vAlign w:val="center"/>
          </w:tcPr>
          <w:p w14:paraId="4AB4D15F" w14:textId="77777777" w:rsidR="00BC2652" w:rsidRDefault="00BC2652" w:rsidP="00050019">
            <w:pPr>
              <w:pStyle w:val="TAC"/>
              <w:rPr>
                <w:rFonts w:cs="Arial"/>
                <w:szCs w:val="18"/>
                <w:lang w:eastAsia="ja-JP"/>
              </w:rPr>
            </w:pPr>
            <w:r>
              <w:rPr>
                <w:rFonts w:eastAsia="MS Mincho" w:cs="Arial" w:hint="eastAsia"/>
                <w:szCs w:val="18"/>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15D0FC3C" w14:textId="77777777" w:rsidR="00BC2652" w:rsidRDefault="00BC2652" w:rsidP="00050019">
            <w:pPr>
              <w:pStyle w:val="TAC"/>
              <w:rPr>
                <w:rFonts w:cs="Arial"/>
                <w:szCs w:val="18"/>
                <w:lang w:eastAsia="ja-JP"/>
              </w:rPr>
            </w:pPr>
            <w:r>
              <w:rPr>
                <w:rFonts w:eastAsia="MS Mincho"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D6951A8" w14:textId="77777777" w:rsidR="00BC2652" w:rsidRDefault="00BC2652" w:rsidP="00050019">
            <w:pPr>
              <w:pStyle w:val="TAC"/>
              <w:rPr>
                <w:rFonts w:cs="Arial"/>
                <w:szCs w:val="18"/>
                <w:lang w:eastAsia="ja-JP"/>
              </w:rPr>
            </w:pPr>
            <w:r>
              <w:rPr>
                <w:rFonts w:eastAsia="MS Mincho"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1C6E54ED" w14:textId="77777777" w:rsidR="00BC2652" w:rsidRDefault="00BC2652" w:rsidP="00050019">
            <w:pPr>
              <w:pStyle w:val="TAC"/>
              <w:rPr>
                <w:rFonts w:cs="Arial"/>
                <w:szCs w:val="18"/>
                <w:lang w:eastAsia="ja-JP"/>
              </w:rPr>
            </w:pPr>
            <w:r>
              <w:rPr>
                <w:rFonts w:eastAsia="MS Mincho" w:cs="Arial" w:hint="eastAsia"/>
                <w:szCs w:val="18"/>
                <w:lang w:eastAsia="ja-JP"/>
              </w:rPr>
              <w:t>3460</w:t>
            </w:r>
          </w:p>
        </w:tc>
        <w:tc>
          <w:tcPr>
            <w:tcW w:w="977" w:type="dxa"/>
            <w:tcBorders>
              <w:top w:val="single" w:sz="4" w:space="0" w:color="auto"/>
              <w:left w:val="single" w:sz="4" w:space="0" w:color="auto"/>
              <w:bottom w:val="single" w:sz="4" w:space="0" w:color="auto"/>
              <w:right w:val="single" w:sz="4" w:space="0" w:color="auto"/>
            </w:tcBorders>
          </w:tcPr>
          <w:p w14:paraId="4FBCD918" w14:textId="77777777" w:rsidR="00BC2652" w:rsidRDefault="00BC2652" w:rsidP="00050019">
            <w:pPr>
              <w:pStyle w:val="TAC"/>
              <w:rPr>
                <w:rFonts w:cs="Arial"/>
                <w:szCs w:val="18"/>
                <w:lang w:eastAsia="ja-JP"/>
              </w:rPr>
            </w:pPr>
            <w:r>
              <w:rPr>
                <w:rFonts w:eastAsia="MS Mincho" w:cs="Arial" w:hint="eastAsia"/>
                <w:szCs w:val="18"/>
                <w:lang w:eastAsia="ja-JP"/>
              </w:rPr>
              <w:t>N</w:t>
            </w:r>
            <w:r>
              <w:rPr>
                <w:rFonts w:eastAsia="MS Mincho"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1AE1551F" w14:textId="77777777" w:rsidR="00BC2652" w:rsidRDefault="00BC2652" w:rsidP="00050019">
            <w:pPr>
              <w:pStyle w:val="TAC"/>
              <w:rPr>
                <w:rFonts w:cs="Arial"/>
                <w:szCs w:val="18"/>
                <w:lang w:val="en-US" w:eastAsia="zh-CN"/>
              </w:rPr>
            </w:pPr>
            <w:r>
              <w:rPr>
                <w:rFonts w:eastAsia="MS Mincho" w:cs="Arial" w:hint="eastAsia"/>
                <w:szCs w:val="18"/>
                <w:lang w:eastAsia="ja-JP"/>
              </w:rPr>
              <w:t>T</w:t>
            </w:r>
            <w:r>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18B5336" w14:textId="77777777" w:rsidR="00BC2652" w:rsidRDefault="00BC2652" w:rsidP="00050019">
            <w:pPr>
              <w:pStyle w:val="TAC"/>
              <w:rPr>
                <w:rFonts w:cs="Arial"/>
                <w:szCs w:val="18"/>
                <w:lang w:eastAsia="ja-JP"/>
              </w:rPr>
            </w:pPr>
            <w:r>
              <w:rPr>
                <w:rFonts w:cs="Arial" w:hint="eastAsia"/>
                <w:szCs w:val="18"/>
                <w:lang w:eastAsia="zh-CN"/>
              </w:rPr>
              <w:t>N</w:t>
            </w:r>
            <w:r>
              <w:rPr>
                <w:rFonts w:cs="Arial"/>
                <w:szCs w:val="18"/>
                <w:lang w:eastAsia="zh-CN"/>
              </w:rPr>
              <w:t>/A</w:t>
            </w:r>
          </w:p>
        </w:tc>
      </w:tr>
      <w:tr w:rsidR="00BC2652" w14:paraId="3A974569"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04D0E18"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tcPr>
          <w:p w14:paraId="0722893C" w14:textId="77777777" w:rsidR="00BC2652" w:rsidRDefault="00BC2652" w:rsidP="00050019">
            <w:pPr>
              <w:pStyle w:val="TAC"/>
              <w:rPr>
                <w:rFonts w:cs="Arial"/>
                <w:szCs w:val="18"/>
                <w:lang w:eastAsia="ja-JP"/>
              </w:rPr>
            </w:pPr>
            <w:r>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52F78675" w14:textId="77777777" w:rsidR="00BC2652" w:rsidRDefault="00BC2652" w:rsidP="00050019">
            <w:pPr>
              <w:pStyle w:val="TAC"/>
              <w:rPr>
                <w:rFonts w:cs="Arial"/>
                <w:szCs w:val="18"/>
                <w:lang w:eastAsia="ja-JP"/>
              </w:rPr>
            </w:pPr>
            <w:r>
              <w:rPr>
                <w:rFonts w:eastAsia="MS Mincho" w:cs="Arial" w:hint="eastAsia"/>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7CEE112A" w14:textId="77777777" w:rsidR="00BC2652" w:rsidRDefault="00BC2652" w:rsidP="00050019">
            <w:pPr>
              <w:pStyle w:val="TAC"/>
              <w:rPr>
                <w:rFonts w:cs="Arial"/>
                <w:szCs w:val="18"/>
                <w:lang w:eastAsia="ja-JP"/>
              </w:rPr>
            </w:pPr>
            <w:r>
              <w:rPr>
                <w:rFonts w:eastAsia="MS Mincho"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4157038" w14:textId="77777777" w:rsidR="00BC2652" w:rsidRDefault="00BC2652" w:rsidP="00050019">
            <w:pPr>
              <w:pStyle w:val="TAC"/>
              <w:rPr>
                <w:rFonts w:cs="Arial"/>
                <w:szCs w:val="18"/>
                <w:lang w:eastAsia="ja-JP"/>
              </w:rPr>
            </w:pPr>
            <w:r>
              <w:rPr>
                <w:rFonts w:eastAsia="MS Mincho"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557EE6D7" w14:textId="77777777" w:rsidR="00BC2652" w:rsidRDefault="00BC2652" w:rsidP="00050019">
            <w:pPr>
              <w:pStyle w:val="TAC"/>
              <w:rPr>
                <w:rFonts w:cs="Arial"/>
                <w:szCs w:val="18"/>
                <w:lang w:eastAsia="ja-JP"/>
              </w:rPr>
            </w:pPr>
            <w:r>
              <w:rPr>
                <w:rFonts w:eastAsia="MS Mincho"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006A9F6D" w14:textId="77777777" w:rsidR="00BC2652" w:rsidRDefault="00BC2652" w:rsidP="00050019">
            <w:pPr>
              <w:pStyle w:val="TAC"/>
              <w:rPr>
                <w:rFonts w:cs="Arial"/>
                <w:szCs w:val="18"/>
                <w:lang w:eastAsia="ja-JP"/>
              </w:rPr>
            </w:pPr>
            <w:r>
              <w:rPr>
                <w:rFonts w:eastAsia="MS Mincho" w:cs="Arial" w:hint="eastAsia"/>
                <w:szCs w:val="18"/>
                <w:lang w:eastAsia="ja-JP"/>
              </w:rPr>
              <w:t>2</w:t>
            </w:r>
            <w:r>
              <w:rPr>
                <w:rFonts w:eastAsia="MS Mincho" w:cs="Arial"/>
                <w:szCs w:val="18"/>
                <w:lang w:eastAsia="ja-JP"/>
              </w:rPr>
              <w:t>9.3</w:t>
            </w:r>
          </w:p>
        </w:tc>
        <w:tc>
          <w:tcPr>
            <w:tcW w:w="828" w:type="dxa"/>
            <w:tcBorders>
              <w:top w:val="single" w:sz="4" w:space="0" w:color="auto"/>
              <w:left w:val="single" w:sz="4" w:space="0" w:color="auto"/>
              <w:bottom w:val="single" w:sz="4" w:space="0" w:color="auto"/>
              <w:right w:val="single" w:sz="4" w:space="0" w:color="auto"/>
            </w:tcBorders>
          </w:tcPr>
          <w:p w14:paraId="1572B97E" w14:textId="77777777" w:rsidR="00BC2652" w:rsidRDefault="00BC2652" w:rsidP="00050019">
            <w:pPr>
              <w:pStyle w:val="TAC"/>
              <w:rPr>
                <w:rFonts w:cs="Arial"/>
                <w:szCs w:val="18"/>
                <w:lang w:val="en-US" w:eastAsia="zh-CN"/>
              </w:rPr>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D42E6A5" w14:textId="77777777" w:rsidR="00BC2652" w:rsidRDefault="00BC2652" w:rsidP="00050019">
            <w:pPr>
              <w:pStyle w:val="TAC"/>
              <w:rPr>
                <w:rFonts w:cs="Arial"/>
                <w:szCs w:val="18"/>
                <w:lang w:eastAsia="ja-JP"/>
              </w:rPr>
            </w:pPr>
            <w:r>
              <w:rPr>
                <w:rFonts w:eastAsia="MS Mincho" w:cs="Arial" w:hint="eastAsia"/>
                <w:szCs w:val="18"/>
                <w:lang w:eastAsia="ja-JP"/>
              </w:rPr>
              <w:t>I</w:t>
            </w:r>
            <w:r>
              <w:rPr>
                <w:rFonts w:eastAsia="MS Mincho" w:cs="Arial"/>
                <w:szCs w:val="18"/>
                <w:lang w:eastAsia="ja-JP"/>
              </w:rPr>
              <w:t>MD2</w:t>
            </w:r>
            <w:r>
              <w:rPr>
                <w:rFonts w:eastAsia="MS Mincho" w:cs="Arial"/>
                <w:szCs w:val="18"/>
                <w:vertAlign w:val="superscript"/>
                <w:lang w:eastAsia="ja-JP"/>
              </w:rPr>
              <w:t>1,4</w:t>
            </w:r>
          </w:p>
        </w:tc>
      </w:tr>
      <w:tr w:rsidR="00BC2652" w14:paraId="261A8301"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84E99F2" w14:textId="77777777" w:rsidR="00BC2652" w:rsidRDefault="00BC2652" w:rsidP="00050019">
            <w:pPr>
              <w:pStyle w:val="TAC"/>
            </w:pPr>
            <w:r>
              <w:rPr>
                <w:rFonts w:hint="eastAsia"/>
                <w:szCs w:val="22"/>
                <w:lang w:val="en-US" w:eastAsia="zh-CN"/>
              </w:rPr>
              <w:t>CA</w:t>
            </w:r>
            <w:r>
              <w:rPr>
                <w:rFonts w:hint="eastAsia"/>
                <w:szCs w:val="22"/>
                <w:lang w:val="en-US" w:eastAsia="ko-KR"/>
              </w:rPr>
              <w:t>_</w:t>
            </w:r>
            <w:r>
              <w:rPr>
                <w:rFonts w:hint="eastAsia"/>
                <w:szCs w:val="22"/>
                <w:lang w:val="en-US" w:eastAsia="zh-CN"/>
              </w:rPr>
              <w:t>n</w:t>
            </w:r>
            <w:r>
              <w:rPr>
                <w:szCs w:val="22"/>
                <w:lang w:val="en-US" w:eastAsia="ko-KR"/>
              </w:rPr>
              <w:t>24</w:t>
            </w:r>
            <w:r>
              <w:rPr>
                <w:rFonts w:hint="eastAsia"/>
                <w:szCs w:val="22"/>
                <w:lang w:val="en-US" w:eastAsia="zh-CN"/>
              </w:rPr>
              <w:t>-</w:t>
            </w:r>
            <w:r>
              <w:rPr>
                <w:rFonts w:hint="eastAsia"/>
                <w:szCs w:val="22"/>
                <w:lang w:val="en-US" w:eastAsia="ko-KR"/>
              </w:rPr>
              <w:t>n4</w:t>
            </w:r>
            <w:r>
              <w:rPr>
                <w:szCs w:val="22"/>
                <w:lang w:val="en-US" w:eastAsia="ko-KR"/>
              </w:rPr>
              <w:t>1</w:t>
            </w:r>
            <w:r>
              <w:rPr>
                <w:rFonts w:hint="eastAsia"/>
                <w:szCs w:val="22"/>
                <w:lang w:val="en-US" w:eastAsia="ko-KR"/>
              </w:rPr>
              <w:t>-n</w:t>
            </w:r>
            <w:r>
              <w:rPr>
                <w:szCs w:val="22"/>
                <w:lang w:val="en-US"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
          <w:p w14:paraId="5A74B9B8" w14:textId="77777777" w:rsidR="00BC2652" w:rsidRDefault="00BC2652" w:rsidP="00050019">
            <w:pPr>
              <w:pStyle w:val="TAC"/>
            </w:pPr>
            <w:r>
              <w:rPr>
                <w:rFonts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4B05BBC2" w14:textId="77777777" w:rsidR="00BC2652" w:rsidRDefault="00BC2652" w:rsidP="00050019">
            <w:pPr>
              <w:pStyle w:val="TAC"/>
            </w:pPr>
            <w:r>
              <w:rPr>
                <w:rFonts w:cs="Arial"/>
                <w:color w:val="000000" w:themeColor="text1"/>
                <w:szCs w:val="18"/>
                <w:lang w:eastAsia="zh-CN"/>
              </w:rPr>
              <w:t>1649</w:t>
            </w:r>
          </w:p>
        </w:tc>
        <w:tc>
          <w:tcPr>
            <w:tcW w:w="964" w:type="dxa"/>
            <w:tcBorders>
              <w:top w:val="single" w:sz="4" w:space="0" w:color="auto"/>
              <w:left w:val="single" w:sz="4" w:space="0" w:color="auto"/>
              <w:bottom w:val="single" w:sz="4" w:space="0" w:color="auto"/>
              <w:right w:val="single" w:sz="4" w:space="0" w:color="auto"/>
            </w:tcBorders>
          </w:tcPr>
          <w:p w14:paraId="3600DB3E" w14:textId="77777777" w:rsidR="00BC2652" w:rsidRDefault="00BC2652" w:rsidP="00050019">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9E7A43A" w14:textId="77777777" w:rsidR="00BC2652" w:rsidRDefault="00BC2652" w:rsidP="00050019">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6942295" w14:textId="77777777" w:rsidR="00BC2652" w:rsidRDefault="00BC2652" w:rsidP="00050019">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1BFF7BFB" w14:textId="77777777" w:rsidR="00BC2652" w:rsidRDefault="00BC2652" w:rsidP="00050019">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3441B75" w14:textId="77777777" w:rsidR="00BC2652" w:rsidRDefault="00BC2652" w:rsidP="00050019">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DE3816" w14:textId="77777777" w:rsidR="00BC2652" w:rsidRDefault="00BC2652" w:rsidP="00050019">
            <w:pPr>
              <w:pStyle w:val="TAC"/>
            </w:pPr>
            <w:r>
              <w:rPr>
                <w:rFonts w:cs="Arial"/>
                <w:szCs w:val="18"/>
                <w:lang w:val="en-US" w:eastAsia="zh-CN"/>
              </w:rPr>
              <w:t>N/A</w:t>
            </w:r>
          </w:p>
        </w:tc>
      </w:tr>
      <w:tr w:rsidR="00BC2652" w14:paraId="2D4113A0"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62207D20"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6D2492" w14:textId="77777777" w:rsidR="00BC2652" w:rsidRDefault="00BC2652" w:rsidP="00050019">
            <w:pPr>
              <w:pStyle w:val="TAC"/>
            </w:pPr>
            <w:r>
              <w:rPr>
                <w:rFonts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5D20B6C0" w14:textId="77777777" w:rsidR="00BC2652" w:rsidRDefault="00BC2652" w:rsidP="00050019">
            <w:pPr>
              <w:pStyle w:val="TAC"/>
            </w:pPr>
            <w:r>
              <w:rPr>
                <w:rFonts w:cs="Arial"/>
                <w:color w:val="000000" w:themeColor="text1"/>
                <w:szCs w:val="18"/>
                <w:lang w:eastAsia="zh-CN"/>
              </w:rPr>
              <w:t>2610</w:t>
            </w:r>
          </w:p>
        </w:tc>
        <w:tc>
          <w:tcPr>
            <w:tcW w:w="964" w:type="dxa"/>
            <w:tcBorders>
              <w:top w:val="single" w:sz="4" w:space="0" w:color="auto"/>
              <w:left w:val="single" w:sz="4" w:space="0" w:color="auto"/>
              <w:bottom w:val="single" w:sz="4" w:space="0" w:color="auto"/>
              <w:right w:val="single" w:sz="4" w:space="0" w:color="auto"/>
            </w:tcBorders>
          </w:tcPr>
          <w:p w14:paraId="4B0FC90D" w14:textId="77777777" w:rsidR="00BC2652" w:rsidRDefault="00BC2652" w:rsidP="00050019">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7A0E7BE" w14:textId="77777777" w:rsidR="00BC2652" w:rsidRDefault="00BC2652" w:rsidP="00050019">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2E72CB4" w14:textId="77777777" w:rsidR="00BC2652" w:rsidRDefault="00BC2652" w:rsidP="00050019">
            <w:pPr>
              <w:pStyle w:val="TAC"/>
            </w:pPr>
            <w:r>
              <w:rPr>
                <w:rFonts w:cs="Arial"/>
                <w:color w:val="000000" w:themeColor="text1"/>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69AAD692" w14:textId="77777777" w:rsidR="00BC2652" w:rsidRDefault="00BC2652" w:rsidP="00050019">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9F68F6E" w14:textId="77777777" w:rsidR="00BC2652" w:rsidRDefault="00BC2652" w:rsidP="00050019">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E95A7B" w14:textId="77777777" w:rsidR="00BC2652" w:rsidRDefault="00BC2652" w:rsidP="00050019">
            <w:pPr>
              <w:pStyle w:val="TAC"/>
            </w:pPr>
            <w:r>
              <w:rPr>
                <w:rFonts w:cs="Arial"/>
                <w:szCs w:val="18"/>
                <w:lang w:val="en-US" w:eastAsia="zh-CN"/>
              </w:rPr>
              <w:t>N/A</w:t>
            </w:r>
          </w:p>
        </w:tc>
      </w:tr>
      <w:tr w:rsidR="00BC2652" w14:paraId="6FD8B6ED"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349AAD07"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ECBF75" w14:textId="77777777" w:rsidR="00BC2652" w:rsidRDefault="00BC2652" w:rsidP="00050019">
            <w:pPr>
              <w:pStyle w:val="TAC"/>
            </w:pPr>
            <w:r>
              <w:rPr>
                <w:rFonts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1179C426" w14:textId="77777777" w:rsidR="00BC2652" w:rsidRDefault="00BC2652" w:rsidP="00050019">
            <w:pPr>
              <w:pStyle w:val="TAC"/>
            </w:pPr>
            <w:r>
              <w:rPr>
                <w:rFonts w:cs="Arial"/>
                <w:color w:val="000000" w:themeColor="text1"/>
                <w:szCs w:val="18"/>
                <w:lang w:eastAsia="zh-CN"/>
              </w:rPr>
              <w:t>3571</w:t>
            </w:r>
          </w:p>
        </w:tc>
        <w:tc>
          <w:tcPr>
            <w:tcW w:w="964" w:type="dxa"/>
            <w:tcBorders>
              <w:top w:val="single" w:sz="4" w:space="0" w:color="auto"/>
              <w:left w:val="single" w:sz="4" w:space="0" w:color="auto"/>
              <w:bottom w:val="single" w:sz="4" w:space="0" w:color="auto"/>
              <w:right w:val="single" w:sz="4" w:space="0" w:color="auto"/>
            </w:tcBorders>
          </w:tcPr>
          <w:p w14:paraId="076694B7" w14:textId="77777777" w:rsidR="00BC2652" w:rsidRDefault="00BC2652" w:rsidP="00050019">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563D8B9" w14:textId="77777777" w:rsidR="00BC2652" w:rsidRDefault="00BC2652" w:rsidP="00050019">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27DD313" w14:textId="77777777" w:rsidR="00BC2652" w:rsidRDefault="00BC2652" w:rsidP="00050019">
            <w:pPr>
              <w:pStyle w:val="TAC"/>
            </w:pPr>
            <w:r>
              <w:rPr>
                <w:rFonts w:cs="Arial"/>
                <w:color w:val="000000" w:themeColor="text1"/>
                <w:szCs w:val="18"/>
                <w:lang w:eastAsia="zh-CN"/>
              </w:rPr>
              <w:t>3571</w:t>
            </w:r>
          </w:p>
        </w:tc>
        <w:tc>
          <w:tcPr>
            <w:tcW w:w="977" w:type="dxa"/>
            <w:tcBorders>
              <w:top w:val="single" w:sz="4" w:space="0" w:color="auto"/>
              <w:left w:val="single" w:sz="4" w:space="0" w:color="auto"/>
              <w:bottom w:val="single" w:sz="4" w:space="0" w:color="auto"/>
              <w:right w:val="single" w:sz="4" w:space="0" w:color="auto"/>
            </w:tcBorders>
          </w:tcPr>
          <w:p w14:paraId="10175DA4" w14:textId="77777777" w:rsidR="00BC2652" w:rsidRDefault="00BC2652" w:rsidP="00050019">
            <w:pPr>
              <w:pStyle w:val="TAC"/>
            </w:pPr>
            <w:r>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6B7018F8" w14:textId="77777777" w:rsidR="00BC2652" w:rsidRDefault="00BC2652" w:rsidP="00050019">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7ACB5E" w14:textId="77777777" w:rsidR="00BC2652" w:rsidRDefault="00BC2652" w:rsidP="00050019">
            <w:pPr>
              <w:pStyle w:val="TAC"/>
            </w:pPr>
            <w:r>
              <w:rPr>
                <w:rFonts w:cs="Arial"/>
                <w:szCs w:val="18"/>
                <w:lang w:val="en-US" w:eastAsia="zh-CN"/>
              </w:rPr>
              <w:t>IMD3</w:t>
            </w:r>
          </w:p>
        </w:tc>
      </w:tr>
      <w:tr w:rsidR="00BC2652" w14:paraId="671AF220"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67EEA3DF"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1192EE" w14:textId="77777777" w:rsidR="00BC2652" w:rsidRDefault="00BC2652" w:rsidP="00050019">
            <w:pPr>
              <w:pStyle w:val="TAC"/>
            </w:pPr>
            <w:r>
              <w:rPr>
                <w:rFonts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423E8409" w14:textId="77777777" w:rsidR="00BC2652" w:rsidRDefault="00BC2652" w:rsidP="00050019">
            <w:pPr>
              <w:pStyle w:val="TAC"/>
            </w:pPr>
            <w:r>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735C235C" w14:textId="77777777" w:rsidR="00BC2652" w:rsidRDefault="00BC2652" w:rsidP="00050019">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0C57550" w14:textId="77777777" w:rsidR="00BC2652" w:rsidRDefault="00BC2652" w:rsidP="00050019">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2323F54" w14:textId="77777777" w:rsidR="00BC2652" w:rsidRDefault="00BC2652" w:rsidP="00050019">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7CB43501" w14:textId="77777777" w:rsidR="00BC2652" w:rsidRDefault="00BC2652" w:rsidP="00050019">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862701C" w14:textId="77777777" w:rsidR="00BC2652" w:rsidRDefault="00BC2652" w:rsidP="00050019">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73A8AD" w14:textId="77777777" w:rsidR="00BC2652" w:rsidRDefault="00BC2652" w:rsidP="00050019">
            <w:pPr>
              <w:pStyle w:val="TAC"/>
            </w:pPr>
            <w:r>
              <w:rPr>
                <w:rFonts w:cs="Arial"/>
                <w:szCs w:val="18"/>
                <w:lang w:val="en-US" w:eastAsia="zh-CN"/>
              </w:rPr>
              <w:t>N/A</w:t>
            </w:r>
          </w:p>
        </w:tc>
      </w:tr>
      <w:tr w:rsidR="00BC2652" w14:paraId="40F401E2"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0FC7AA71"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E26B57" w14:textId="77777777" w:rsidR="00BC2652" w:rsidRDefault="00BC2652" w:rsidP="00050019">
            <w:pPr>
              <w:pStyle w:val="TAC"/>
            </w:pPr>
            <w:r>
              <w:rPr>
                <w:rFonts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7E3CF4F1" w14:textId="77777777" w:rsidR="00BC2652" w:rsidRDefault="00BC2652" w:rsidP="00050019">
            <w:pPr>
              <w:pStyle w:val="TAC"/>
            </w:pPr>
            <w:r>
              <w:rPr>
                <w:rFonts w:cs="Arial"/>
                <w:color w:val="000000" w:themeColor="text1"/>
                <w:szCs w:val="18"/>
                <w:lang w:eastAsia="zh-CN"/>
              </w:rPr>
              <w:t>2500</w:t>
            </w:r>
          </w:p>
        </w:tc>
        <w:tc>
          <w:tcPr>
            <w:tcW w:w="964" w:type="dxa"/>
            <w:tcBorders>
              <w:top w:val="single" w:sz="4" w:space="0" w:color="auto"/>
              <w:left w:val="single" w:sz="4" w:space="0" w:color="auto"/>
              <w:bottom w:val="single" w:sz="4" w:space="0" w:color="auto"/>
              <w:right w:val="single" w:sz="4" w:space="0" w:color="auto"/>
            </w:tcBorders>
          </w:tcPr>
          <w:p w14:paraId="038DCA00" w14:textId="77777777" w:rsidR="00BC2652" w:rsidRDefault="00BC2652" w:rsidP="00050019">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18B0CA2" w14:textId="77777777" w:rsidR="00BC2652" w:rsidRDefault="00BC2652" w:rsidP="00050019">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E708A40" w14:textId="77777777" w:rsidR="00BC2652" w:rsidRDefault="00BC2652" w:rsidP="00050019">
            <w:pPr>
              <w:pStyle w:val="TAC"/>
            </w:pPr>
            <w:r>
              <w:rPr>
                <w:rFonts w:cs="Arial"/>
                <w:color w:val="000000" w:themeColor="text1"/>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3E74AC91" w14:textId="77777777" w:rsidR="00BC2652" w:rsidRDefault="00BC2652" w:rsidP="00050019">
            <w:pPr>
              <w:pStyle w:val="TAC"/>
            </w:pPr>
            <w:r>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1D0CFF22" w14:textId="77777777" w:rsidR="00BC2652" w:rsidRDefault="00BC2652" w:rsidP="00050019">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A487A2" w14:textId="77777777" w:rsidR="00BC2652" w:rsidRDefault="00BC2652" w:rsidP="00050019">
            <w:pPr>
              <w:pStyle w:val="TAC"/>
            </w:pPr>
            <w:r>
              <w:rPr>
                <w:rFonts w:cs="Arial"/>
                <w:szCs w:val="18"/>
                <w:lang w:val="en-US" w:eastAsia="zh-CN"/>
              </w:rPr>
              <w:t>IMD5</w:t>
            </w:r>
          </w:p>
        </w:tc>
      </w:tr>
      <w:tr w:rsidR="00BC2652" w14:paraId="284A6ABF"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6BF8FF22"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60B8DB" w14:textId="77777777" w:rsidR="00BC2652" w:rsidRDefault="00BC2652" w:rsidP="00050019">
            <w:pPr>
              <w:pStyle w:val="TAC"/>
            </w:pPr>
            <w:r>
              <w:rPr>
                <w:rFonts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7BA08CFC" w14:textId="77777777" w:rsidR="00BC2652" w:rsidRDefault="00BC2652" w:rsidP="00050019">
            <w:pPr>
              <w:pStyle w:val="TAC"/>
            </w:pPr>
            <w:r>
              <w:rPr>
                <w:rFonts w:cs="Arial"/>
                <w:color w:val="000000" w:themeColor="text1"/>
                <w:szCs w:val="18"/>
                <w:lang w:eastAsia="zh-CN"/>
              </w:rPr>
              <w:t>3695</w:t>
            </w:r>
          </w:p>
        </w:tc>
        <w:tc>
          <w:tcPr>
            <w:tcW w:w="964" w:type="dxa"/>
            <w:tcBorders>
              <w:top w:val="single" w:sz="4" w:space="0" w:color="auto"/>
              <w:left w:val="single" w:sz="4" w:space="0" w:color="auto"/>
              <w:bottom w:val="single" w:sz="4" w:space="0" w:color="auto"/>
              <w:right w:val="single" w:sz="4" w:space="0" w:color="auto"/>
            </w:tcBorders>
          </w:tcPr>
          <w:p w14:paraId="594DA12C" w14:textId="77777777" w:rsidR="00BC2652" w:rsidRDefault="00BC2652" w:rsidP="00050019">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22CF81E" w14:textId="77777777" w:rsidR="00BC2652" w:rsidRDefault="00BC2652" w:rsidP="00050019">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2375649" w14:textId="77777777" w:rsidR="00BC2652" w:rsidRDefault="00BC2652" w:rsidP="00050019">
            <w:pPr>
              <w:pStyle w:val="TAC"/>
            </w:pPr>
            <w:r>
              <w:rPr>
                <w:rFonts w:cs="Arial"/>
                <w:color w:val="000000" w:themeColor="text1"/>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7FF621FB" w14:textId="77777777" w:rsidR="00BC2652" w:rsidRDefault="00BC2652" w:rsidP="00050019">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08296DE" w14:textId="77777777" w:rsidR="00BC2652" w:rsidRDefault="00BC2652" w:rsidP="00050019">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CE27FB7" w14:textId="77777777" w:rsidR="00BC2652" w:rsidRDefault="00BC2652" w:rsidP="00050019">
            <w:pPr>
              <w:pStyle w:val="TAC"/>
            </w:pPr>
            <w:r>
              <w:rPr>
                <w:rFonts w:cs="Arial"/>
                <w:szCs w:val="18"/>
                <w:lang w:val="en-US" w:eastAsia="zh-CN"/>
              </w:rPr>
              <w:t>N/A</w:t>
            </w:r>
          </w:p>
        </w:tc>
      </w:tr>
      <w:tr w:rsidR="00BC2652" w14:paraId="1B44A5D4"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49EDDE01"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6AA42E" w14:textId="77777777" w:rsidR="00BC2652" w:rsidRDefault="00BC2652" w:rsidP="00050019">
            <w:pPr>
              <w:pStyle w:val="TAC"/>
            </w:pPr>
            <w:r>
              <w:rPr>
                <w:rFonts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27294E0E" w14:textId="77777777" w:rsidR="00BC2652" w:rsidRDefault="00BC2652" w:rsidP="00050019">
            <w:pPr>
              <w:pStyle w:val="TAC"/>
            </w:pPr>
            <w:r>
              <w:rPr>
                <w:rFonts w:cs="Arial"/>
                <w:color w:val="000000" w:themeColor="text1"/>
                <w:szCs w:val="18"/>
                <w:lang w:eastAsia="zh-CN"/>
              </w:rPr>
              <w:t>1631.5</w:t>
            </w:r>
          </w:p>
        </w:tc>
        <w:tc>
          <w:tcPr>
            <w:tcW w:w="964" w:type="dxa"/>
            <w:tcBorders>
              <w:top w:val="single" w:sz="4" w:space="0" w:color="auto"/>
              <w:left w:val="single" w:sz="4" w:space="0" w:color="auto"/>
              <w:bottom w:val="single" w:sz="4" w:space="0" w:color="auto"/>
              <w:right w:val="single" w:sz="4" w:space="0" w:color="auto"/>
            </w:tcBorders>
          </w:tcPr>
          <w:p w14:paraId="76A444A7" w14:textId="77777777" w:rsidR="00BC2652" w:rsidRDefault="00BC2652" w:rsidP="00050019">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6EAA525" w14:textId="77777777" w:rsidR="00BC2652" w:rsidRDefault="00BC2652" w:rsidP="00050019">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2CE3443" w14:textId="77777777" w:rsidR="00BC2652" w:rsidRDefault="00BC2652" w:rsidP="00050019">
            <w:pPr>
              <w:pStyle w:val="TAC"/>
            </w:pPr>
            <w:r>
              <w:rPr>
                <w:rFonts w:cs="Arial"/>
                <w:color w:val="000000" w:themeColor="text1"/>
                <w:szCs w:val="18"/>
                <w:lang w:eastAsia="zh-CN"/>
              </w:rPr>
              <w:t>1530</w:t>
            </w:r>
          </w:p>
        </w:tc>
        <w:tc>
          <w:tcPr>
            <w:tcW w:w="977" w:type="dxa"/>
            <w:tcBorders>
              <w:top w:val="single" w:sz="4" w:space="0" w:color="auto"/>
              <w:left w:val="single" w:sz="4" w:space="0" w:color="auto"/>
              <w:bottom w:val="single" w:sz="4" w:space="0" w:color="auto"/>
              <w:right w:val="single" w:sz="4" w:space="0" w:color="auto"/>
            </w:tcBorders>
          </w:tcPr>
          <w:p w14:paraId="7BB7D48A" w14:textId="77777777" w:rsidR="00BC2652" w:rsidRDefault="00BC2652" w:rsidP="00050019">
            <w:pPr>
              <w:pStyle w:val="TAC"/>
            </w:pPr>
            <w:r>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5661A90B" w14:textId="77777777" w:rsidR="00BC2652" w:rsidRDefault="00BC2652" w:rsidP="00050019">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9EEF06" w14:textId="77777777" w:rsidR="00BC2652" w:rsidRDefault="00BC2652" w:rsidP="00050019">
            <w:pPr>
              <w:pStyle w:val="TAC"/>
            </w:pPr>
            <w:r>
              <w:rPr>
                <w:rFonts w:cs="Arial"/>
                <w:szCs w:val="18"/>
                <w:lang w:val="en-US" w:eastAsia="zh-CN"/>
              </w:rPr>
              <w:t>IMD3</w:t>
            </w:r>
          </w:p>
        </w:tc>
      </w:tr>
      <w:tr w:rsidR="00BC2652" w14:paraId="38593461"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339A782E"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013F19" w14:textId="77777777" w:rsidR="00BC2652" w:rsidRDefault="00BC2652" w:rsidP="00050019">
            <w:pPr>
              <w:pStyle w:val="TAC"/>
            </w:pPr>
            <w:r>
              <w:rPr>
                <w:rFonts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72DE795F" w14:textId="77777777" w:rsidR="00BC2652" w:rsidRDefault="00BC2652" w:rsidP="00050019">
            <w:pPr>
              <w:pStyle w:val="TAC"/>
            </w:pPr>
            <w:r>
              <w:rPr>
                <w:rFonts w:cs="Arial"/>
                <w:color w:val="000000" w:themeColor="text1"/>
                <w:szCs w:val="18"/>
                <w:lang w:eastAsia="zh-CN"/>
              </w:rPr>
              <w:t>2592.5</w:t>
            </w:r>
          </w:p>
        </w:tc>
        <w:tc>
          <w:tcPr>
            <w:tcW w:w="964" w:type="dxa"/>
            <w:tcBorders>
              <w:top w:val="single" w:sz="4" w:space="0" w:color="auto"/>
              <w:left w:val="single" w:sz="4" w:space="0" w:color="auto"/>
              <w:bottom w:val="single" w:sz="4" w:space="0" w:color="auto"/>
              <w:right w:val="single" w:sz="4" w:space="0" w:color="auto"/>
            </w:tcBorders>
          </w:tcPr>
          <w:p w14:paraId="5BE322CD" w14:textId="77777777" w:rsidR="00BC2652" w:rsidRDefault="00BC2652" w:rsidP="00050019">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3BB04E4" w14:textId="77777777" w:rsidR="00BC2652" w:rsidRDefault="00BC2652" w:rsidP="00050019">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8B76051" w14:textId="77777777" w:rsidR="00BC2652" w:rsidRDefault="00BC2652" w:rsidP="00050019">
            <w:pPr>
              <w:pStyle w:val="TAC"/>
            </w:pPr>
            <w:r>
              <w:rPr>
                <w:rFonts w:cs="Arial"/>
                <w:color w:val="000000" w:themeColor="text1"/>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
          <w:p w14:paraId="1DF6D3D4" w14:textId="77777777" w:rsidR="00BC2652" w:rsidRDefault="00BC2652" w:rsidP="00050019">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1291BAC" w14:textId="77777777" w:rsidR="00BC2652" w:rsidRDefault="00BC2652" w:rsidP="00050019">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1175D0B" w14:textId="77777777" w:rsidR="00BC2652" w:rsidRDefault="00BC2652" w:rsidP="00050019">
            <w:pPr>
              <w:pStyle w:val="TAC"/>
            </w:pPr>
            <w:r>
              <w:rPr>
                <w:rFonts w:cs="Arial"/>
                <w:szCs w:val="18"/>
                <w:lang w:val="en-US" w:eastAsia="zh-CN"/>
              </w:rPr>
              <w:t>N/A</w:t>
            </w:r>
          </w:p>
        </w:tc>
      </w:tr>
      <w:tr w:rsidR="00BC2652" w14:paraId="1FC8223D"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13B4EB8"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47CEBE" w14:textId="77777777" w:rsidR="00BC2652" w:rsidRDefault="00BC2652" w:rsidP="00050019">
            <w:pPr>
              <w:pStyle w:val="TAC"/>
            </w:pPr>
            <w:r>
              <w:rPr>
                <w:rFonts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3CD3506D" w14:textId="77777777" w:rsidR="00BC2652" w:rsidRDefault="00BC2652" w:rsidP="00050019">
            <w:pPr>
              <w:pStyle w:val="TAC"/>
            </w:pPr>
            <w:r>
              <w:rPr>
                <w:rFonts w:cs="Arial"/>
                <w:color w:val="000000" w:themeColor="text1"/>
                <w:szCs w:val="18"/>
                <w:lang w:eastAsia="zh-CN"/>
              </w:rPr>
              <w:t>3655</w:t>
            </w:r>
          </w:p>
        </w:tc>
        <w:tc>
          <w:tcPr>
            <w:tcW w:w="964" w:type="dxa"/>
            <w:tcBorders>
              <w:top w:val="single" w:sz="4" w:space="0" w:color="auto"/>
              <w:left w:val="single" w:sz="4" w:space="0" w:color="auto"/>
              <w:bottom w:val="single" w:sz="4" w:space="0" w:color="auto"/>
              <w:right w:val="single" w:sz="4" w:space="0" w:color="auto"/>
            </w:tcBorders>
          </w:tcPr>
          <w:p w14:paraId="11C133C0" w14:textId="77777777" w:rsidR="00BC2652" w:rsidRDefault="00BC2652" w:rsidP="00050019">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BEB1189" w14:textId="77777777" w:rsidR="00BC2652" w:rsidRDefault="00BC2652" w:rsidP="00050019">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40C84DE" w14:textId="77777777" w:rsidR="00BC2652" w:rsidRDefault="00BC2652" w:rsidP="00050019">
            <w:pPr>
              <w:pStyle w:val="TAC"/>
            </w:pPr>
            <w:r>
              <w:rPr>
                <w:rFonts w:cs="Arial"/>
                <w:color w:val="000000" w:themeColor="text1"/>
                <w:szCs w:val="18"/>
                <w:lang w:eastAsia="zh-CN"/>
              </w:rPr>
              <w:t>3655</w:t>
            </w:r>
          </w:p>
        </w:tc>
        <w:tc>
          <w:tcPr>
            <w:tcW w:w="977" w:type="dxa"/>
            <w:tcBorders>
              <w:top w:val="single" w:sz="4" w:space="0" w:color="auto"/>
              <w:left w:val="single" w:sz="4" w:space="0" w:color="auto"/>
              <w:bottom w:val="single" w:sz="4" w:space="0" w:color="auto"/>
              <w:right w:val="single" w:sz="4" w:space="0" w:color="auto"/>
            </w:tcBorders>
          </w:tcPr>
          <w:p w14:paraId="2F521928" w14:textId="77777777" w:rsidR="00BC2652" w:rsidRDefault="00BC2652" w:rsidP="00050019">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B9BEB92" w14:textId="77777777" w:rsidR="00BC2652" w:rsidRDefault="00BC2652" w:rsidP="00050019">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7A92A4A" w14:textId="77777777" w:rsidR="00BC2652" w:rsidRDefault="00BC2652" w:rsidP="00050019">
            <w:pPr>
              <w:pStyle w:val="TAC"/>
            </w:pPr>
            <w:r>
              <w:rPr>
                <w:rFonts w:cs="Arial"/>
                <w:szCs w:val="18"/>
                <w:lang w:val="en-US" w:eastAsia="zh-CN"/>
              </w:rPr>
              <w:t>N/A</w:t>
            </w:r>
          </w:p>
        </w:tc>
      </w:tr>
      <w:tr w:rsidR="00BC2652" w14:paraId="73EB98F8"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BD65154" w14:textId="77777777" w:rsidR="00BC2652" w:rsidRDefault="00BC2652" w:rsidP="00050019">
            <w:pPr>
              <w:pStyle w:val="TAC"/>
            </w:pPr>
            <w:r>
              <w:rPr>
                <w:rFonts w:hint="eastAsia"/>
                <w:szCs w:val="22"/>
                <w:lang w:val="en-US" w:eastAsia="zh-CN"/>
              </w:rPr>
              <w:t>CA</w:t>
            </w:r>
            <w:r>
              <w:rPr>
                <w:rFonts w:hint="eastAsia"/>
                <w:szCs w:val="22"/>
                <w:lang w:val="en-US" w:eastAsia="ko-KR"/>
              </w:rPr>
              <w:t>_</w:t>
            </w:r>
            <w:r>
              <w:rPr>
                <w:rFonts w:hint="eastAsia"/>
                <w:szCs w:val="22"/>
                <w:lang w:val="en-US" w:eastAsia="zh-CN"/>
              </w:rPr>
              <w:t>n</w:t>
            </w:r>
            <w:r>
              <w:rPr>
                <w:szCs w:val="22"/>
                <w:lang w:val="en-US" w:eastAsia="ko-KR"/>
              </w:rPr>
              <w:t>24</w:t>
            </w:r>
            <w:r>
              <w:rPr>
                <w:rFonts w:hint="eastAsia"/>
                <w:szCs w:val="22"/>
                <w:lang w:val="en-US" w:eastAsia="zh-CN"/>
              </w:rPr>
              <w:t>-</w:t>
            </w:r>
            <w:r>
              <w:rPr>
                <w:rFonts w:hint="eastAsia"/>
                <w:szCs w:val="22"/>
                <w:lang w:val="en-US" w:eastAsia="ko-KR"/>
              </w:rPr>
              <w:t>n4</w:t>
            </w:r>
            <w:r>
              <w:rPr>
                <w:szCs w:val="22"/>
                <w:lang w:val="en-US" w:eastAsia="ko-KR"/>
              </w:rPr>
              <w:t>1</w:t>
            </w:r>
            <w:r>
              <w:rPr>
                <w:rFonts w:hint="eastAsia"/>
                <w:szCs w:val="22"/>
                <w:lang w:val="en-US" w:eastAsia="ko-KR"/>
              </w:rPr>
              <w:t>-n</w:t>
            </w:r>
            <w:r>
              <w:rPr>
                <w:szCs w:val="22"/>
                <w:lang w:val="en-US"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14:paraId="47FAF52F" w14:textId="77777777" w:rsidR="00BC2652" w:rsidRDefault="00BC2652" w:rsidP="00050019">
            <w:pPr>
              <w:pStyle w:val="TAC"/>
            </w:pPr>
            <w:r>
              <w:rPr>
                <w:rFonts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019CD49C" w14:textId="77777777" w:rsidR="00BC2652" w:rsidRDefault="00BC2652" w:rsidP="00050019">
            <w:pPr>
              <w:pStyle w:val="TAC"/>
            </w:pPr>
            <w:r>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7895118D" w14:textId="77777777" w:rsidR="00BC2652" w:rsidRDefault="00BC2652" w:rsidP="00050019">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9CF46DD" w14:textId="77777777" w:rsidR="00BC2652" w:rsidRDefault="00BC2652" w:rsidP="00050019">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FDE35DE" w14:textId="77777777" w:rsidR="00BC2652" w:rsidRDefault="00BC2652" w:rsidP="00050019">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3AC57E95" w14:textId="77777777" w:rsidR="00BC2652" w:rsidRDefault="00BC2652" w:rsidP="00050019">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595FA90" w14:textId="77777777" w:rsidR="00BC2652" w:rsidRDefault="00BC2652" w:rsidP="00050019">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BA3763" w14:textId="77777777" w:rsidR="00BC2652" w:rsidRDefault="00BC2652" w:rsidP="00050019">
            <w:pPr>
              <w:pStyle w:val="TAC"/>
            </w:pPr>
            <w:r>
              <w:rPr>
                <w:rFonts w:cs="Arial"/>
                <w:szCs w:val="18"/>
                <w:lang w:val="en-US" w:eastAsia="zh-CN"/>
              </w:rPr>
              <w:t>N/A</w:t>
            </w:r>
          </w:p>
        </w:tc>
      </w:tr>
      <w:tr w:rsidR="00BC2652" w14:paraId="328DF7A6"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3058514A"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334CA3" w14:textId="77777777" w:rsidR="00BC2652" w:rsidRDefault="00BC2652" w:rsidP="00050019">
            <w:pPr>
              <w:pStyle w:val="TAC"/>
            </w:pPr>
            <w:r>
              <w:rPr>
                <w:rFonts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160FF15E" w14:textId="77777777" w:rsidR="00BC2652" w:rsidRDefault="00BC2652" w:rsidP="00050019">
            <w:pPr>
              <w:pStyle w:val="TAC"/>
            </w:pPr>
            <w:r>
              <w:rPr>
                <w:rFonts w:cs="Arial"/>
                <w:color w:val="000000" w:themeColor="text1"/>
                <w:szCs w:val="18"/>
                <w:lang w:eastAsia="zh-CN"/>
              </w:rPr>
              <w:t>2685</w:t>
            </w:r>
          </w:p>
        </w:tc>
        <w:tc>
          <w:tcPr>
            <w:tcW w:w="964" w:type="dxa"/>
            <w:tcBorders>
              <w:top w:val="single" w:sz="4" w:space="0" w:color="auto"/>
              <w:left w:val="single" w:sz="4" w:space="0" w:color="auto"/>
              <w:bottom w:val="single" w:sz="4" w:space="0" w:color="auto"/>
              <w:right w:val="single" w:sz="4" w:space="0" w:color="auto"/>
            </w:tcBorders>
          </w:tcPr>
          <w:p w14:paraId="7CAB690E" w14:textId="77777777" w:rsidR="00BC2652" w:rsidRDefault="00BC2652" w:rsidP="00050019">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6EA29FB" w14:textId="77777777" w:rsidR="00BC2652" w:rsidRDefault="00BC2652" w:rsidP="00050019">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0597199" w14:textId="77777777" w:rsidR="00BC2652" w:rsidRDefault="00BC2652" w:rsidP="00050019">
            <w:pPr>
              <w:pStyle w:val="TAC"/>
            </w:pPr>
            <w:r>
              <w:rPr>
                <w:rFonts w:cs="Arial"/>
                <w:color w:val="000000" w:themeColor="text1"/>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3267FE9B" w14:textId="77777777" w:rsidR="00BC2652" w:rsidRDefault="00BC2652" w:rsidP="00050019">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A9F5C3F" w14:textId="77777777" w:rsidR="00BC2652" w:rsidRDefault="00BC2652" w:rsidP="00050019">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EA2B1DB" w14:textId="77777777" w:rsidR="00BC2652" w:rsidRDefault="00BC2652" w:rsidP="00050019">
            <w:pPr>
              <w:pStyle w:val="TAC"/>
            </w:pPr>
            <w:r>
              <w:rPr>
                <w:rFonts w:cs="Arial"/>
                <w:szCs w:val="18"/>
                <w:lang w:val="en-US" w:eastAsia="zh-CN"/>
              </w:rPr>
              <w:t>N/A</w:t>
            </w:r>
          </w:p>
        </w:tc>
      </w:tr>
      <w:tr w:rsidR="00BC2652" w14:paraId="16C25865"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0B627406"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09C00D" w14:textId="77777777" w:rsidR="00BC2652" w:rsidRDefault="00BC2652" w:rsidP="00050019">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019A391" w14:textId="77777777" w:rsidR="00BC2652" w:rsidRDefault="00BC2652" w:rsidP="00050019">
            <w:pPr>
              <w:pStyle w:val="TAC"/>
            </w:pPr>
            <w:r>
              <w:rPr>
                <w:rFonts w:cs="Arial"/>
                <w:color w:val="000000" w:themeColor="text1"/>
                <w:szCs w:val="18"/>
                <w:lang w:eastAsia="zh-CN"/>
              </w:rPr>
              <w:t>3735</w:t>
            </w:r>
          </w:p>
        </w:tc>
        <w:tc>
          <w:tcPr>
            <w:tcW w:w="964" w:type="dxa"/>
            <w:tcBorders>
              <w:top w:val="single" w:sz="4" w:space="0" w:color="auto"/>
              <w:left w:val="single" w:sz="4" w:space="0" w:color="auto"/>
              <w:bottom w:val="single" w:sz="4" w:space="0" w:color="auto"/>
              <w:right w:val="single" w:sz="4" w:space="0" w:color="auto"/>
            </w:tcBorders>
          </w:tcPr>
          <w:p w14:paraId="12A4BA49" w14:textId="77777777" w:rsidR="00BC2652" w:rsidRDefault="00BC2652" w:rsidP="00050019">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48B365E" w14:textId="77777777" w:rsidR="00BC2652" w:rsidRDefault="00BC2652" w:rsidP="00050019">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BB1A8A9" w14:textId="77777777" w:rsidR="00BC2652" w:rsidRDefault="00BC2652" w:rsidP="00050019">
            <w:pPr>
              <w:pStyle w:val="TAC"/>
            </w:pPr>
            <w:r>
              <w:rPr>
                <w:rFonts w:cs="Arial"/>
                <w:color w:val="000000" w:themeColor="text1"/>
                <w:szCs w:val="18"/>
                <w:lang w:eastAsia="zh-CN"/>
              </w:rPr>
              <w:t>3735</w:t>
            </w:r>
          </w:p>
        </w:tc>
        <w:tc>
          <w:tcPr>
            <w:tcW w:w="977" w:type="dxa"/>
            <w:tcBorders>
              <w:top w:val="single" w:sz="4" w:space="0" w:color="auto"/>
              <w:left w:val="single" w:sz="4" w:space="0" w:color="auto"/>
              <w:bottom w:val="single" w:sz="4" w:space="0" w:color="auto"/>
              <w:right w:val="single" w:sz="4" w:space="0" w:color="auto"/>
            </w:tcBorders>
          </w:tcPr>
          <w:p w14:paraId="69A0468A" w14:textId="77777777" w:rsidR="00BC2652" w:rsidRDefault="00BC2652" w:rsidP="00050019">
            <w:pPr>
              <w:pStyle w:val="TAC"/>
            </w:pPr>
            <w:r>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44BF12BF" w14:textId="77777777" w:rsidR="00BC2652" w:rsidRDefault="00BC2652" w:rsidP="00050019">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13EF177" w14:textId="77777777" w:rsidR="00BC2652" w:rsidRDefault="00BC2652" w:rsidP="00050019">
            <w:pPr>
              <w:pStyle w:val="TAC"/>
            </w:pPr>
            <w:r>
              <w:rPr>
                <w:rFonts w:cs="Arial"/>
                <w:szCs w:val="18"/>
                <w:lang w:val="en-US" w:eastAsia="zh-CN"/>
              </w:rPr>
              <w:t>IMD3</w:t>
            </w:r>
            <w:r>
              <w:rPr>
                <w:rFonts w:cs="Arial"/>
                <w:szCs w:val="18"/>
                <w:vertAlign w:val="superscript"/>
                <w:lang w:val="en-US" w:eastAsia="zh-CN"/>
              </w:rPr>
              <w:t>1,6</w:t>
            </w:r>
          </w:p>
        </w:tc>
      </w:tr>
      <w:tr w:rsidR="00BC2652" w14:paraId="1FB03D18"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38C5DF67"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183B8D" w14:textId="77777777" w:rsidR="00BC2652" w:rsidRDefault="00BC2652" w:rsidP="00050019">
            <w:pPr>
              <w:pStyle w:val="TAC"/>
            </w:pPr>
            <w:r>
              <w:rPr>
                <w:rFonts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2EB14E7D" w14:textId="77777777" w:rsidR="00BC2652" w:rsidRDefault="00BC2652" w:rsidP="00050019">
            <w:pPr>
              <w:pStyle w:val="TAC"/>
            </w:pPr>
            <w:r>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631CE913" w14:textId="77777777" w:rsidR="00BC2652" w:rsidRDefault="00BC2652" w:rsidP="00050019">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7266BAC" w14:textId="77777777" w:rsidR="00BC2652" w:rsidRDefault="00BC2652" w:rsidP="00050019">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7FD834B" w14:textId="77777777" w:rsidR="00BC2652" w:rsidRDefault="00BC2652" w:rsidP="00050019">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63A2BDF8" w14:textId="77777777" w:rsidR="00BC2652" w:rsidRDefault="00BC2652" w:rsidP="00050019">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55EB83E" w14:textId="77777777" w:rsidR="00BC2652" w:rsidRDefault="00BC2652" w:rsidP="00050019">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CF2AF8" w14:textId="77777777" w:rsidR="00BC2652" w:rsidRDefault="00BC2652" w:rsidP="00050019">
            <w:pPr>
              <w:pStyle w:val="TAC"/>
            </w:pPr>
            <w:r>
              <w:rPr>
                <w:rFonts w:cs="Arial"/>
                <w:szCs w:val="18"/>
                <w:lang w:val="en-US" w:eastAsia="zh-CN"/>
              </w:rPr>
              <w:t>N/A</w:t>
            </w:r>
          </w:p>
        </w:tc>
      </w:tr>
      <w:tr w:rsidR="00BC2652" w14:paraId="4DE23A9E"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472482C2"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B9196D" w14:textId="77777777" w:rsidR="00BC2652" w:rsidRDefault="00BC2652" w:rsidP="00050019">
            <w:pPr>
              <w:pStyle w:val="TAC"/>
            </w:pPr>
            <w:r>
              <w:rPr>
                <w:rFonts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7E115957" w14:textId="77777777" w:rsidR="00BC2652" w:rsidRDefault="00BC2652" w:rsidP="00050019">
            <w:pPr>
              <w:pStyle w:val="TAC"/>
            </w:pPr>
            <w:r>
              <w:rPr>
                <w:rFonts w:cs="Arial"/>
                <w:color w:val="000000" w:themeColor="text1"/>
                <w:szCs w:val="18"/>
                <w:lang w:eastAsia="zh-CN"/>
              </w:rPr>
              <w:t>2610</w:t>
            </w:r>
          </w:p>
        </w:tc>
        <w:tc>
          <w:tcPr>
            <w:tcW w:w="964" w:type="dxa"/>
            <w:tcBorders>
              <w:top w:val="single" w:sz="4" w:space="0" w:color="auto"/>
              <w:left w:val="single" w:sz="4" w:space="0" w:color="auto"/>
              <w:bottom w:val="single" w:sz="4" w:space="0" w:color="auto"/>
              <w:right w:val="single" w:sz="4" w:space="0" w:color="auto"/>
            </w:tcBorders>
          </w:tcPr>
          <w:p w14:paraId="7A9D4A46" w14:textId="77777777" w:rsidR="00BC2652" w:rsidRDefault="00BC2652" w:rsidP="00050019">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F376061" w14:textId="77777777" w:rsidR="00BC2652" w:rsidRDefault="00BC2652" w:rsidP="00050019">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A795A4F" w14:textId="77777777" w:rsidR="00BC2652" w:rsidRDefault="00BC2652" w:rsidP="00050019">
            <w:pPr>
              <w:pStyle w:val="TAC"/>
            </w:pPr>
            <w:r>
              <w:rPr>
                <w:rFonts w:cs="Arial"/>
                <w:color w:val="000000" w:themeColor="text1"/>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6C8A3FEB" w14:textId="77777777" w:rsidR="00BC2652" w:rsidRDefault="00BC2652" w:rsidP="00050019">
            <w:pPr>
              <w:pStyle w:val="TAC"/>
            </w:pPr>
            <w:r>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0EC3158E" w14:textId="77777777" w:rsidR="00BC2652" w:rsidRDefault="00BC2652" w:rsidP="00050019">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1EB3BD" w14:textId="77777777" w:rsidR="00BC2652" w:rsidRDefault="00BC2652" w:rsidP="00050019">
            <w:pPr>
              <w:pStyle w:val="TAC"/>
            </w:pPr>
            <w:r>
              <w:rPr>
                <w:rFonts w:cs="Arial"/>
                <w:szCs w:val="18"/>
                <w:lang w:val="en-US" w:eastAsia="zh-CN"/>
              </w:rPr>
              <w:t>IMD5</w:t>
            </w:r>
            <w:r>
              <w:rPr>
                <w:rFonts w:cs="Arial"/>
                <w:szCs w:val="18"/>
                <w:vertAlign w:val="superscript"/>
                <w:lang w:val="en-US" w:eastAsia="zh-CN"/>
              </w:rPr>
              <w:t>6</w:t>
            </w:r>
          </w:p>
        </w:tc>
      </w:tr>
      <w:tr w:rsidR="00BC2652" w14:paraId="0331E4B9"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7AEF9B08"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1B87BA" w14:textId="77777777" w:rsidR="00BC2652" w:rsidRDefault="00BC2652" w:rsidP="00050019">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C32D44C" w14:textId="77777777" w:rsidR="00BC2652" w:rsidRDefault="00BC2652" w:rsidP="00050019">
            <w:pPr>
              <w:pStyle w:val="TAC"/>
            </w:pPr>
            <w:r>
              <w:rPr>
                <w:rFonts w:cs="Arial"/>
                <w:color w:val="000000" w:themeColor="text1"/>
                <w:szCs w:val="18"/>
                <w:lang w:eastAsia="zh-CN"/>
              </w:rPr>
              <w:t>3755</w:t>
            </w:r>
          </w:p>
        </w:tc>
        <w:tc>
          <w:tcPr>
            <w:tcW w:w="964" w:type="dxa"/>
            <w:tcBorders>
              <w:top w:val="single" w:sz="4" w:space="0" w:color="auto"/>
              <w:left w:val="single" w:sz="4" w:space="0" w:color="auto"/>
              <w:bottom w:val="single" w:sz="4" w:space="0" w:color="auto"/>
              <w:right w:val="single" w:sz="4" w:space="0" w:color="auto"/>
            </w:tcBorders>
          </w:tcPr>
          <w:p w14:paraId="65072666" w14:textId="77777777" w:rsidR="00BC2652" w:rsidRDefault="00BC2652" w:rsidP="00050019">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E58F922" w14:textId="77777777" w:rsidR="00BC2652" w:rsidRDefault="00BC2652" w:rsidP="00050019">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65A84A4" w14:textId="77777777" w:rsidR="00BC2652" w:rsidRDefault="00BC2652" w:rsidP="00050019">
            <w:pPr>
              <w:pStyle w:val="TAC"/>
            </w:pPr>
            <w:r>
              <w:rPr>
                <w:rFonts w:cs="Arial"/>
                <w:color w:val="000000" w:themeColor="text1"/>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14:paraId="299F41A6" w14:textId="77777777" w:rsidR="00BC2652" w:rsidRDefault="00BC2652" w:rsidP="00050019">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DA64E60" w14:textId="77777777" w:rsidR="00BC2652" w:rsidRDefault="00BC2652" w:rsidP="00050019">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019A73E" w14:textId="77777777" w:rsidR="00BC2652" w:rsidRDefault="00BC2652" w:rsidP="00050019">
            <w:pPr>
              <w:pStyle w:val="TAC"/>
            </w:pPr>
            <w:r>
              <w:rPr>
                <w:rFonts w:cs="Arial"/>
                <w:szCs w:val="18"/>
                <w:lang w:val="en-US" w:eastAsia="zh-CN"/>
              </w:rPr>
              <w:t>N/A</w:t>
            </w:r>
          </w:p>
        </w:tc>
      </w:tr>
      <w:tr w:rsidR="00BC2652" w14:paraId="4356C3DD"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2C202F9A"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CEE8BC" w14:textId="77777777" w:rsidR="00BC2652" w:rsidRDefault="00BC2652" w:rsidP="00050019">
            <w:pPr>
              <w:pStyle w:val="TAC"/>
            </w:pPr>
            <w:r>
              <w:rPr>
                <w:rFonts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41C35135" w14:textId="77777777" w:rsidR="00BC2652" w:rsidRDefault="00BC2652" w:rsidP="00050019">
            <w:pPr>
              <w:pStyle w:val="TAC"/>
            </w:pPr>
            <w:r>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7D0F4115" w14:textId="77777777" w:rsidR="00BC2652" w:rsidRDefault="00BC2652" w:rsidP="00050019">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40B2DF" w14:textId="77777777" w:rsidR="00BC2652" w:rsidRDefault="00BC2652" w:rsidP="00050019">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61AF2BF" w14:textId="77777777" w:rsidR="00BC2652" w:rsidRDefault="00BC2652" w:rsidP="00050019">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12DF6C25" w14:textId="77777777" w:rsidR="00BC2652" w:rsidRDefault="00BC2652" w:rsidP="00050019">
            <w:pPr>
              <w:pStyle w:val="TAC"/>
            </w:pPr>
            <w:r>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20448A5B" w14:textId="77777777" w:rsidR="00BC2652" w:rsidRDefault="00BC2652" w:rsidP="00050019">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7C8068" w14:textId="77777777" w:rsidR="00BC2652" w:rsidRDefault="00BC2652" w:rsidP="00050019">
            <w:pPr>
              <w:pStyle w:val="TAC"/>
            </w:pPr>
            <w:r>
              <w:rPr>
                <w:rFonts w:cs="Arial"/>
                <w:szCs w:val="18"/>
                <w:lang w:val="en-US" w:eastAsia="zh-CN"/>
              </w:rPr>
              <w:t>IMD3</w:t>
            </w:r>
            <w:r>
              <w:rPr>
                <w:rFonts w:cs="Arial"/>
                <w:szCs w:val="18"/>
                <w:vertAlign w:val="superscript"/>
                <w:lang w:val="en-US" w:eastAsia="zh-CN"/>
              </w:rPr>
              <w:t>2,6</w:t>
            </w:r>
          </w:p>
        </w:tc>
      </w:tr>
      <w:tr w:rsidR="00BC2652" w14:paraId="4CC702F1"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72A4C3F5"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FE8F08" w14:textId="77777777" w:rsidR="00BC2652" w:rsidRDefault="00BC2652" w:rsidP="00050019">
            <w:pPr>
              <w:pStyle w:val="TAC"/>
            </w:pPr>
            <w:r>
              <w:rPr>
                <w:rFonts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01C1F7A8" w14:textId="77777777" w:rsidR="00BC2652" w:rsidRDefault="00BC2652" w:rsidP="00050019">
            <w:pPr>
              <w:pStyle w:val="TAC"/>
            </w:pPr>
            <w:r>
              <w:rPr>
                <w:rFonts w:cs="Arial"/>
                <w:color w:val="000000" w:themeColor="text1"/>
                <w:szCs w:val="18"/>
                <w:lang w:eastAsia="zh-CN"/>
              </w:rPr>
              <w:t>2500</w:t>
            </w:r>
          </w:p>
        </w:tc>
        <w:tc>
          <w:tcPr>
            <w:tcW w:w="964" w:type="dxa"/>
            <w:tcBorders>
              <w:top w:val="single" w:sz="4" w:space="0" w:color="auto"/>
              <w:left w:val="single" w:sz="4" w:space="0" w:color="auto"/>
              <w:bottom w:val="single" w:sz="4" w:space="0" w:color="auto"/>
              <w:right w:val="single" w:sz="4" w:space="0" w:color="auto"/>
            </w:tcBorders>
          </w:tcPr>
          <w:p w14:paraId="0946A208" w14:textId="77777777" w:rsidR="00BC2652" w:rsidRDefault="00BC2652" w:rsidP="00050019">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5C2B0A5" w14:textId="77777777" w:rsidR="00BC2652" w:rsidRDefault="00BC2652" w:rsidP="00050019">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8FFB36D" w14:textId="77777777" w:rsidR="00BC2652" w:rsidRDefault="00BC2652" w:rsidP="00050019">
            <w:pPr>
              <w:pStyle w:val="TAC"/>
            </w:pPr>
            <w:r>
              <w:rPr>
                <w:rFonts w:cs="Arial"/>
                <w:color w:val="000000" w:themeColor="text1"/>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14933325" w14:textId="77777777" w:rsidR="00BC2652" w:rsidRDefault="00BC2652" w:rsidP="00050019">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E1DBE0C" w14:textId="77777777" w:rsidR="00BC2652" w:rsidRDefault="00BC2652" w:rsidP="00050019">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610C7A0" w14:textId="77777777" w:rsidR="00BC2652" w:rsidRDefault="00BC2652" w:rsidP="00050019">
            <w:pPr>
              <w:pStyle w:val="TAC"/>
            </w:pPr>
            <w:r>
              <w:rPr>
                <w:rFonts w:cs="Arial"/>
                <w:szCs w:val="18"/>
                <w:lang w:val="en-US" w:eastAsia="zh-CN"/>
              </w:rPr>
              <w:t>N/A</w:t>
            </w:r>
          </w:p>
        </w:tc>
      </w:tr>
      <w:tr w:rsidR="00BC2652" w14:paraId="0180F6A0"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C8ABC6"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7284B2" w14:textId="77777777" w:rsidR="00BC2652" w:rsidRDefault="00BC2652" w:rsidP="00050019">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E59A297" w14:textId="77777777" w:rsidR="00BC2652" w:rsidRDefault="00BC2652" w:rsidP="00050019">
            <w:pPr>
              <w:pStyle w:val="TAC"/>
            </w:pPr>
            <w:r>
              <w:rPr>
                <w:rFonts w:cs="Arial"/>
                <w:color w:val="000000" w:themeColor="text1"/>
                <w:szCs w:val="18"/>
                <w:lang w:eastAsia="zh-CN"/>
              </w:rPr>
              <w:t>3465</w:t>
            </w:r>
          </w:p>
        </w:tc>
        <w:tc>
          <w:tcPr>
            <w:tcW w:w="964" w:type="dxa"/>
            <w:tcBorders>
              <w:top w:val="single" w:sz="4" w:space="0" w:color="auto"/>
              <w:left w:val="single" w:sz="4" w:space="0" w:color="auto"/>
              <w:bottom w:val="single" w:sz="4" w:space="0" w:color="auto"/>
              <w:right w:val="single" w:sz="4" w:space="0" w:color="auto"/>
            </w:tcBorders>
          </w:tcPr>
          <w:p w14:paraId="3FBF537F" w14:textId="77777777" w:rsidR="00BC2652" w:rsidRDefault="00BC2652" w:rsidP="00050019">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9F30468" w14:textId="77777777" w:rsidR="00BC2652" w:rsidRDefault="00BC2652" w:rsidP="00050019">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AFCD861" w14:textId="77777777" w:rsidR="00BC2652" w:rsidRDefault="00BC2652" w:rsidP="00050019">
            <w:pPr>
              <w:pStyle w:val="TAC"/>
            </w:pPr>
            <w:r>
              <w:rPr>
                <w:rFonts w:cs="Arial"/>
                <w:color w:val="000000" w:themeColor="text1"/>
                <w:szCs w:val="18"/>
                <w:lang w:eastAsia="zh-CN"/>
              </w:rPr>
              <w:t>3465</w:t>
            </w:r>
          </w:p>
        </w:tc>
        <w:tc>
          <w:tcPr>
            <w:tcW w:w="977" w:type="dxa"/>
            <w:tcBorders>
              <w:top w:val="single" w:sz="4" w:space="0" w:color="auto"/>
              <w:left w:val="single" w:sz="4" w:space="0" w:color="auto"/>
              <w:bottom w:val="single" w:sz="4" w:space="0" w:color="auto"/>
              <w:right w:val="single" w:sz="4" w:space="0" w:color="auto"/>
            </w:tcBorders>
          </w:tcPr>
          <w:p w14:paraId="0105EFD6" w14:textId="77777777" w:rsidR="00BC2652" w:rsidRDefault="00BC2652" w:rsidP="00050019">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BCE9C1D" w14:textId="77777777" w:rsidR="00BC2652" w:rsidRDefault="00BC2652" w:rsidP="00050019">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047E74B" w14:textId="77777777" w:rsidR="00BC2652" w:rsidRDefault="00BC2652" w:rsidP="00050019">
            <w:pPr>
              <w:pStyle w:val="TAC"/>
            </w:pPr>
            <w:r>
              <w:rPr>
                <w:rFonts w:cs="Arial"/>
                <w:szCs w:val="18"/>
                <w:lang w:val="en-US" w:eastAsia="zh-CN"/>
              </w:rPr>
              <w:t>N/A</w:t>
            </w:r>
          </w:p>
        </w:tc>
      </w:tr>
      <w:tr w:rsidR="00BC2652" w14:paraId="1DAC7210"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B820B73" w14:textId="77777777" w:rsidR="00BC2652" w:rsidRDefault="00BC2652" w:rsidP="00050019">
            <w:pPr>
              <w:pStyle w:val="TAC"/>
            </w:pPr>
            <w:r>
              <w:t>CA_n25-n38-n78</w:t>
            </w:r>
          </w:p>
        </w:tc>
        <w:tc>
          <w:tcPr>
            <w:tcW w:w="1146" w:type="dxa"/>
            <w:tcBorders>
              <w:top w:val="single" w:sz="4" w:space="0" w:color="auto"/>
              <w:left w:val="single" w:sz="4" w:space="0" w:color="auto"/>
              <w:bottom w:val="single" w:sz="4" w:space="0" w:color="auto"/>
              <w:right w:val="single" w:sz="4" w:space="0" w:color="auto"/>
            </w:tcBorders>
          </w:tcPr>
          <w:p w14:paraId="56FE24E0" w14:textId="77777777" w:rsidR="00BC2652" w:rsidRDefault="00BC2652" w:rsidP="00050019">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6ED99278" w14:textId="77777777" w:rsidR="00BC2652" w:rsidRDefault="00BC2652" w:rsidP="00050019">
            <w:pPr>
              <w:pStyle w:val="TAC"/>
            </w:pPr>
            <w:r>
              <w:t>1852.5</w:t>
            </w:r>
          </w:p>
        </w:tc>
        <w:tc>
          <w:tcPr>
            <w:tcW w:w="964" w:type="dxa"/>
            <w:tcBorders>
              <w:top w:val="single" w:sz="4" w:space="0" w:color="auto"/>
              <w:left w:val="single" w:sz="4" w:space="0" w:color="auto"/>
              <w:bottom w:val="single" w:sz="4" w:space="0" w:color="auto"/>
              <w:right w:val="single" w:sz="4" w:space="0" w:color="auto"/>
            </w:tcBorders>
          </w:tcPr>
          <w:p w14:paraId="2BD4F16B"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33E5809"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9C413A8" w14:textId="77777777" w:rsidR="00BC2652" w:rsidRDefault="00BC2652" w:rsidP="00050019">
            <w:pPr>
              <w:pStyle w:val="TAC"/>
            </w:pPr>
            <w:r>
              <w:t>1932.5</w:t>
            </w:r>
          </w:p>
        </w:tc>
        <w:tc>
          <w:tcPr>
            <w:tcW w:w="977" w:type="dxa"/>
            <w:tcBorders>
              <w:top w:val="single" w:sz="4" w:space="0" w:color="auto"/>
              <w:left w:val="single" w:sz="4" w:space="0" w:color="auto"/>
              <w:bottom w:val="single" w:sz="4" w:space="0" w:color="auto"/>
              <w:right w:val="single" w:sz="4" w:space="0" w:color="auto"/>
            </w:tcBorders>
          </w:tcPr>
          <w:p w14:paraId="6232EB52" w14:textId="77777777" w:rsidR="00BC2652" w:rsidRDefault="00BC2652" w:rsidP="00050019">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567A9A14"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875E3AF" w14:textId="77777777" w:rsidR="00BC2652" w:rsidRDefault="00BC2652" w:rsidP="00050019">
            <w:pPr>
              <w:pStyle w:val="TAC"/>
            </w:pPr>
            <w:r>
              <w:t>IMD3</w:t>
            </w:r>
          </w:p>
        </w:tc>
      </w:tr>
      <w:tr w:rsidR="00BC2652" w14:paraId="00906F10"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7BA0A035"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tcPr>
          <w:p w14:paraId="5C2F0DA2" w14:textId="77777777" w:rsidR="00BC2652" w:rsidRDefault="00BC2652" w:rsidP="00050019">
            <w:pPr>
              <w:pStyle w:val="TAC"/>
            </w:pPr>
            <w:r>
              <w:t>n38</w:t>
            </w:r>
          </w:p>
        </w:tc>
        <w:tc>
          <w:tcPr>
            <w:tcW w:w="960" w:type="dxa"/>
            <w:tcBorders>
              <w:top w:val="single" w:sz="4" w:space="0" w:color="auto"/>
              <w:left w:val="single" w:sz="4" w:space="0" w:color="auto"/>
              <w:bottom w:val="single" w:sz="4" w:space="0" w:color="auto"/>
              <w:right w:val="single" w:sz="4" w:space="0" w:color="auto"/>
            </w:tcBorders>
          </w:tcPr>
          <w:p w14:paraId="142AEDC6" w14:textId="77777777" w:rsidR="00BC2652" w:rsidRDefault="00BC2652" w:rsidP="00050019">
            <w:pPr>
              <w:pStyle w:val="TAC"/>
            </w:pPr>
            <w:r>
              <w:t>2617.5</w:t>
            </w:r>
          </w:p>
        </w:tc>
        <w:tc>
          <w:tcPr>
            <w:tcW w:w="964" w:type="dxa"/>
            <w:tcBorders>
              <w:top w:val="single" w:sz="4" w:space="0" w:color="auto"/>
              <w:left w:val="single" w:sz="4" w:space="0" w:color="auto"/>
              <w:bottom w:val="single" w:sz="4" w:space="0" w:color="auto"/>
              <w:right w:val="single" w:sz="4" w:space="0" w:color="auto"/>
            </w:tcBorders>
          </w:tcPr>
          <w:p w14:paraId="4DF08A50"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FF7008C"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1DCBA66" w14:textId="77777777" w:rsidR="00BC2652" w:rsidRDefault="00BC2652" w:rsidP="00050019">
            <w:pPr>
              <w:pStyle w:val="TAC"/>
            </w:pPr>
            <w:r>
              <w:t>2617.5</w:t>
            </w:r>
          </w:p>
        </w:tc>
        <w:tc>
          <w:tcPr>
            <w:tcW w:w="977" w:type="dxa"/>
            <w:tcBorders>
              <w:top w:val="single" w:sz="4" w:space="0" w:color="auto"/>
              <w:left w:val="single" w:sz="4" w:space="0" w:color="auto"/>
              <w:bottom w:val="single" w:sz="4" w:space="0" w:color="auto"/>
              <w:right w:val="single" w:sz="4" w:space="0" w:color="auto"/>
            </w:tcBorders>
          </w:tcPr>
          <w:p w14:paraId="6BE7B617"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34184CC" w14:textId="77777777" w:rsidR="00BC2652" w:rsidRDefault="00BC2652" w:rsidP="0005001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3904412" w14:textId="77777777" w:rsidR="00BC2652" w:rsidRDefault="00BC2652" w:rsidP="00050019">
            <w:pPr>
              <w:pStyle w:val="TAC"/>
            </w:pPr>
            <w:r>
              <w:t>N/A</w:t>
            </w:r>
          </w:p>
        </w:tc>
      </w:tr>
      <w:tr w:rsidR="00BC2652" w14:paraId="1F8D52A3"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40016A7E"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tcPr>
          <w:p w14:paraId="115F27AA" w14:textId="77777777" w:rsidR="00BC2652" w:rsidRDefault="00BC2652" w:rsidP="00050019">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0A815311" w14:textId="77777777" w:rsidR="00BC2652" w:rsidRDefault="00BC2652" w:rsidP="00050019">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1E5C7065" w14:textId="77777777" w:rsidR="00BC2652" w:rsidRDefault="00BC2652" w:rsidP="0005001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B509587" w14:textId="77777777" w:rsidR="00BC2652" w:rsidRDefault="00BC2652" w:rsidP="0005001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D8536C8" w14:textId="77777777" w:rsidR="00BC2652" w:rsidRDefault="00BC2652" w:rsidP="00050019">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3A936F39"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51EAC02" w14:textId="77777777" w:rsidR="00BC2652" w:rsidRDefault="00BC2652" w:rsidP="0005001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4B99B73" w14:textId="77777777" w:rsidR="00BC2652" w:rsidRDefault="00BC2652" w:rsidP="00050019">
            <w:pPr>
              <w:pStyle w:val="TAC"/>
            </w:pPr>
            <w:r>
              <w:t>N/A</w:t>
            </w:r>
          </w:p>
        </w:tc>
      </w:tr>
      <w:tr w:rsidR="00BC2652" w14:paraId="73D0182A"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0BA7F21D"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tcPr>
          <w:p w14:paraId="44FFED2B" w14:textId="77777777" w:rsidR="00BC2652" w:rsidRDefault="00BC2652" w:rsidP="00050019">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293A7206" w14:textId="77777777" w:rsidR="00BC2652" w:rsidRDefault="00BC2652" w:rsidP="00050019">
            <w:pPr>
              <w:pStyle w:val="TAC"/>
            </w:pPr>
            <w:r>
              <w:t>1870</w:t>
            </w:r>
          </w:p>
        </w:tc>
        <w:tc>
          <w:tcPr>
            <w:tcW w:w="964" w:type="dxa"/>
            <w:tcBorders>
              <w:top w:val="single" w:sz="4" w:space="0" w:color="auto"/>
              <w:left w:val="single" w:sz="4" w:space="0" w:color="auto"/>
              <w:bottom w:val="single" w:sz="4" w:space="0" w:color="auto"/>
              <w:right w:val="single" w:sz="4" w:space="0" w:color="auto"/>
            </w:tcBorders>
          </w:tcPr>
          <w:p w14:paraId="42351D22"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AAB69BC"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D04169A" w14:textId="77777777" w:rsidR="00BC2652" w:rsidRDefault="00BC2652" w:rsidP="00050019">
            <w:pPr>
              <w:pStyle w:val="TAC"/>
            </w:pPr>
            <w:r>
              <w:t>1950</w:t>
            </w:r>
          </w:p>
        </w:tc>
        <w:tc>
          <w:tcPr>
            <w:tcW w:w="977" w:type="dxa"/>
            <w:tcBorders>
              <w:top w:val="single" w:sz="4" w:space="0" w:color="auto"/>
              <w:left w:val="single" w:sz="4" w:space="0" w:color="auto"/>
              <w:bottom w:val="single" w:sz="4" w:space="0" w:color="auto"/>
              <w:right w:val="single" w:sz="4" w:space="0" w:color="auto"/>
            </w:tcBorders>
          </w:tcPr>
          <w:p w14:paraId="50E412D2"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8B2EC50"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32093B9" w14:textId="77777777" w:rsidR="00BC2652" w:rsidRDefault="00BC2652" w:rsidP="00050019">
            <w:pPr>
              <w:pStyle w:val="TAC"/>
            </w:pPr>
            <w:r>
              <w:t>N/A</w:t>
            </w:r>
          </w:p>
        </w:tc>
      </w:tr>
      <w:tr w:rsidR="00BC2652" w14:paraId="0045F062"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113BFC0C"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tcPr>
          <w:p w14:paraId="45410458" w14:textId="77777777" w:rsidR="00BC2652" w:rsidRDefault="00BC2652" w:rsidP="00050019">
            <w:pPr>
              <w:pStyle w:val="TAC"/>
            </w:pPr>
            <w:r>
              <w:t>n38</w:t>
            </w:r>
          </w:p>
        </w:tc>
        <w:tc>
          <w:tcPr>
            <w:tcW w:w="960" w:type="dxa"/>
            <w:tcBorders>
              <w:top w:val="single" w:sz="4" w:space="0" w:color="auto"/>
              <w:left w:val="single" w:sz="4" w:space="0" w:color="auto"/>
              <w:bottom w:val="single" w:sz="4" w:space="0" w:color="auto"/>
              <w:right w:val="single" w:sz="4" w:space="0" w:color="auto"/>
            </w:tcBorders>
          </w:tcPr>
          <w:p w14:paraId="6A506F58" w14:textId="77777777" w:rsidR="00BC2652" w:rsidRDefault="00BC2652" w:rsidP="00050019">
            <w:pPr>
              <w:pStyle w:val="TAC"/>
            </w:pPr>
            <w:r>
              <w:t>2610</w:t>
            </w:r>
          </w:p>
        </w:tc>
        <w:tc>
          <w:tcPr>
            <w:tcW w:w="964" w:type="dxa"/>
            <w:tcBorders>
              <w:top w:val="single" w:sz="4" w:space="0" w:color="auto"/>
              <w:left w:val="single" w:sz="4" w:space="0" w:color="auto"/>
              <w:bottom w:val="single" w:sz="4" w:space="0" w:color="auto"/>
              <w:right w:val="single" w:sz="4" w:space="0" w:color="auto"/>
            </w:tcBorders>
          </w:tcPr>
          <w:p w14:paraId="2ACC78D5"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1445282"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51DF183" w14:textId="77777777" w:rsidR="00BC2652" w:rsidRDefault="00BC2652" w:rsidP="00050019">
            <w:pPr>
              <w:pStyle w:val="TAC"/>
            </w:pPr>
            <w:r>
              <w:t>2610</w:t>
            </w:r>
          </w:p>
        </w:tc>
        <w:tc>
          <w:tcPr>
            <w:tcW w:w="977" w:type="dxa"/>
            <w:tcBorders>
              <w:top w:val="single" w:sz="4" w:space="0" w:color="auto"/>
              <w:left w:val="single" w:sz="4" w:space="0" w:color="auto"/>
              <w:bottom w:val="single" w:sz="4" w:space="0" w:color="auto"/>
              <w:right w:val="single" w:sz="4" w:space="0" w:color="auto"/>
            </w:tcBorders>
          </w:tcPr>
          <w:p w14:paraId="58C6EF7A"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2DE0C33" w14:textId="77777777" w:rsidR="00BC2652" w:rsidRDefault="00BC2652" w:rsidP="0005001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B86DFD5" w14:textId="77777777" w:rsidR="00BC2652" w:rsidRDefault="00BC2652" w:rsidP="00050019">
            <w:pPr>
              <w:pStyle w:val="TAC"/>
            </w:pPr>
            <w:r>
              <w:t>N/A</w:t>
            </w:r>
          </w:p>
        </w:tc>
      </w:tr>
      <w:tr w:rsidR="00BC2652" w14:paraId="2B406345"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162398C6"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tcPr>
          <w:p w14:paraId="6EA8AE1C" w14:textId="77777777" w:rsidR="00BC2652" w:rsidRDefault="00BC2652" w:rsidP="00050019">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582C49A2" w14:textId="77777777" w:rsidR="00BC2652" w:rsidRDefault="00BC2652" w:rsidP="00050019">
            <w:pPr>
              <w:pStyle w:val="TAC"/>
            </w:pPr>
            <w:r>
              <w:t>3350</w:t>
            </w:r>
          </w:p>
        </w:tc>
        <w:tc>
          <w:tcPr>
            <w:tcW w:w="964" w:type="dxa"/>
            <w:tcBorders>
              <w:top w:val="single" w:sz="4" w:space="0" w:color="auto"/>
              <w:left w:val="single" w:sz="4" w:space="0" w:color="auto"/>
              <w:bottom w:val="single" w:sz="4" w:space="0" w:color="auto"/>
              <w:right w:val="single" w:sz="4" w:space="0" w:color="auto"/>
            </w:tcBorders>
          </w:tcPr>
          <w:p w14:paraId="3611B99F" w14:textId="77777777" w:rsidR="00BC2652" w:rsidRDefault="00BC2652" w:rsidP="0005001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10AE692" w14:textId="77777777" w:rsidR="00BC2652" w:rsidRDefault="00BC2652" w:rsidP="0005001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A3C58C2" w14:textId="77777777" w:rsidR="00BC2652" w:rsidRDefault="00BC2652" w:rsidP="00050019">
            <w:pPr>
              <w:pStyle w:val="TAC"/>
            </w:pPr>
            <w:r>
              <w:t>3350</w:t>
            </w:r>
          </w:p>
        </w:tc>
        <w:tc>
          <w:tcPr>
            <w:tcW w:w="977" w:type="dxa"/>
            <w:tcBorders>
              <w:top w:val="single" w:sz="4" w:space="0" w:color="auto"/>
              <w:left w:val="single" w:sz="4" w:space="0" w:color="auto"/>
              <w:bottom w:val="single" w:sz="4" w:space="0" w:color="auto"/>
              <w:right w:val="single" w:sz="4" w:space="0" w:color="auto"/>
            </w:tcBorders>
          </w:tcPr>
          <w:p w14:paraId="782615FD" w14:textId="77777777" w:rsidR="00BC2652" w:rsidRDefault="00BC2652" w:rsidP="00050019">
            <w:pPr>
              <w:pStyle w:val="TAC"/>
            </w:pPr>
            <w:r>
              <w:t>14.8</w:t>
            </w:r>
          </w:p>
        </w:tc>
        <w:tc>
          <w:tcPr>
            <w:tcW w:w="828" w:type="dxa"/>
            <w:tcBorders>
              <w:top w:val="single" w:sz="4" w:space="0" w:color="auto"/>
              <w:left w:val="single" w:sz="4" w:space="0" w:color="auto"/>
              <w:bottom w:val="single" w:sz="4" w:space="0" w:color="auto"/>
              <w:right w:val="single" w:sz="4" w:space="0" w:color="auto"/>
            </w:tcBorders>
          </w:tcPr>
          <w:p w14:paraId="68269381" w14:textId="77777777" w:rsidR="00BC2652" w:rsidRDefault="00BC2652" w:rsidP="0005001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AF59ACD" w14:textId="77777777" w:rsidR="00BC2652" w:rsidRDefault="00BC2652" w:rsidP="00050019">
            <w:pPr>
              <w:pStyle w:val="TAC"/>
            </w:pPr>
            <w:r>
              <w:t>IMD3</w:t>
            </w:r>
          </w:p>
        </w:tc>
      </w:tr>
      <w:tr w:rsidR="00BC2652" w14:paraId="0FC2EBAF"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602D1BC4"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tcPr>
          <w:p w14:paraId="3D8F15E8" w14:textId="77777777" w:rsidR="00BC2652" w:rsidRDefault="00BC2652" w:rsidP="00050019">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354827BE" w14:textId="77777777" w:rsidR="00BC2652" w:rsidRDefault="00BC2652" w:rsidP="00050019">
            <w:pPr>
              <w:pStyle w:val="TAC"/>
            </w:pPr>
            <w:r>
              <w:t>1880</w:t>
            </w:r>
          </w:p>
        </w:tc>
        <w:tc>
          <w:tcPr>
            <w:tcW w:w="964" w:type="dxa"/>
            <w:tcBorders>
              <w:top w:val="single" w:sz="4" w:space="0" w:color="auto"/>
              <w:left w:val="single" w:sz="4" w:space="0" w:color="auto"/>
              <w:bottom w:val="single" w:sz="4" w:space="0" w:color="auto"/>
              <w:right w:val="single" w:sz="4" w:space="0" w:color="auto"/>
            </w:tcBorders>
          </w:tcPr>
          <w:p w14:paraId="2C298249"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F77F153"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771EFF1" w14:textId="77777777" w:rsidR="00BC2652" w:rsidRDefault="00BC2652" w:rsidP="00050019">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790ED4E0" w14:textId="77777777" w:rsidR="00BC2652" w:rsidRDefault="00BC2652" w:rsidP="00050019">
            <w:pPr>
              <w:pStyle w:val="TAC"/>
            </w:pPr>
            <w:r>
              <w:t>8.6</w:t>
            </w:r>
          </w:p>
        </w:tc>
        <w:tc>
          <w:tcPr>
            <w:tcW w:w="828" w:type="dxa"/>
            <w:tcBorders>
              <w:top w:val="single" w:sz="4" w:space="0" w:color="auto"/>
              <w:left w:val="single" w:sz="4" w:space="0" w:color="auto"/>
              <w:bottom w:val="single" w:sz="4" w:space="0" w:color="auto"/>
              <w:right w:val="single" w:sz="4" w:space="0" w:color="auto"/>
            </w:tcBorders>
          </w:tcPr>
          <w:p w14:paraId="49099DE5" w14:textId="77777777" w:rsidR="00BC2652" w:rsidRDefault="00BC2652" w:rsidP="0005001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0FB323C" w14:textId="77777777" w:rsidR="00BC2652" w:rsidRDefault="00BC2652" w:rsidP="00050019">
            <w:pPr>
              <w:pStyle w:val="TAC"/>
            </w:pPr>
            <w:r>
              <w:t>IMD4</w:t>
            </w:r>
          </w:p>
        </w:tc>
      </w:tr>
      <w:tr w:rsidR="00BC2652" w14:paraId="0E2FD0E5"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43D861C7"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tcPr>
          <w:p w14:paraId="5F2BFAE3" w14:textId="77777777" w:rsidR="00BC2652" w:rsidRDefault="00BC2652" w:rsidP="00050019">
            <w:pPr>
              <w:pStyle w:val="TAC"/>
            </w:pPr>
            <w:r>
              <w:t>n38</w:t>
            </w:r>
          </w:p>
        </w:tc>
        <w:tc>
          <w:tcPr>
            <w:tcW w:w="960" w:type="dxa"/>
            <w:tcBorders>
              <w:top w:val="single" w:sz="4" w:space="0" w:color="auto"/>
              <w:left w:val="single" w:sz="4" w:space="0" w:color="auto"/>
              <w:bottom w:val="single" w:sz="4" w:space="0" w:color="auto"/>
              <w:right w:val="single" w:sz="4" w:space="0" w:color="auto"/>
            </w:tcBorders>
          </w:tcPr>
          <w:p w14:paraId="3544D060" w14:textId="77777777" w:rsidR="00BC2652" w:rsidRDefault="00BC2652" w:rsidP="00050019">
            <w:pPr>
              <w:pStyle w:val="TAC"/>
            </w:pPr>
            <w:r>
              <w:t>2570</w:t>
            </w:r>
          </w:p>
        </w:tc>
        <w:tc>
          <w:tcPr>
            <w:tcW w:w="964" w:type="dxa"/>
            <w:tcBorders>
              <w:top w:val="single" w:sz="4" w:space="0" w:color="auto"/>
              <w:left w:val="single" w:sz="4" w:space="0" w:color="auto"/>
              <w:bottom w:val="single" w:sz="4" w:space="0" w:color="auto"/>
              <w:right w:val="single" w:sz="4" w:space="0" w:color="auto"/>
            </w:tcBorders>
          </w:tcPr>
          <w:p w14:paraId="2BFABAA8"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CD79952"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621B3E9" w14:textId="77777777" w:rsidR="00BC2652" w:rsidRDefault="00BC2652" w:rsidP="00050019">
            <w:pPr>
              <w:pStyle w:val="TAC"/>
            </w:pPr>
            <w:r>
              <w:t>2570</w:t>
            </w:r>
          </w:p>
        </w:tc>
        <w:tc>
          <w:tcPr>
            <w:tcW w:w="977" w:type="dxa"/>
            <w:tcBorders>
              <w:top w:val="single" w:sz="4" w:space="0" w:color="auto"/>
              <w:left w:val="single" w:sz="4" w:space="0" w:color="auto"/>
              <w:bottom w:val="single" w:sz="4" w:space="0" w:color="auto"/>
              <w:right w:val="single" w:sz="4" w:space="0" w:color="auto"/>
            </w:tcBorders>
          </w:tcPr>
          <w:p w14:paraId="55FFB24E"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D68512C"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5FEE1F9" w14:textId="77777777" w:rsidR="00BC2652" w:rsidRDefault="00BC2652" w:rsidP="00050019">
            <w:pPr>
              <w:pStyle w:val="TAC"/>
            </w:pPr>
            <w:r>
              <w:t>N/A</w:t>
            </w:r>
          </w:p>
        </w:tc>
      </w:tr>
      <w:tr w:rsidR="00BC2652" w14:paraId="6A2DE331"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6DA6F3"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tcPr>
          <w:p w14:paraId="18AA963D" w14:textId="77777777" w:rsidR="00BC2652" w:rsidRDefault="00BC2652" w:rsidP="00050019">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63527375" w14:textId="77777777" w:rsidR="00BC2652" w:rsidRDefault="00BC2652" w:rsidP="00050019">
            <w:pPr>
              <w:pStyle w:val="TAC"/>
            </w:pPr>
            <w:r>
              <w:t>3550</w:t>
            </w:r>
          </w:p>
        </w:tc>
        <w:tc>
          <w:tcPr>
            <w:tcW w:w="964" w:type="dxa"/>
            <w:tcBorders>
              <w:top w:val="single" w:sz="4" w:space="0" w:color="auto"/>
              <w:left w:val="single" w:sz="4" w:space="0" w:color="auto"/>
              <w:bottom w:val="single" w:sz="4" w:space="0" w:color="auto"/>
              <w:right w:val="single" w:sz="4" w:space="0" w:color="auto"/>
            </w:tcBorders>
          </w:tcPr>
          <w:p w14:paraId="6D242C6A" w14:textId="77777777" w:rsidR="00BC2652" w:rsidRDefault="00BC2652" w:rsidP="0005001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FC8C157" w14:textId="77777777" w:rsidR="00BC2652" w:rsidRDefault="00BC2652" w:rsidP="0005001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3ADF08F" w14:textId="77777777" w:rsidR="00BC2652" w:rsidRDefault="00BC2652" w:rsidP="00050019">
            <w:pPr>
              <w:pStyle w:val="TAC"/>
            </w:pPr>
            <w:r>
              <w:t>3550</w:t>
            </w:r>
          </w:p>
        </w:tc>
        <w:tc>
          <w:tcPr>
            <w:tcW w:w="977" w:type="dxa"/>
            <w:tcBorders>
              <w:top w:val="single" w:sz="4" w:space="0" w:color="auto"/>
              <w:left w:val="single" w:sz="4" w:space="0" w:color="auto"/>
              <w:bottom w:val="single" w:sz="4" w:space="0" w:color="auto"/>
              <w:right w:val="single" w:sz="4" w:space="0" w:color="auto"/>
            </w:tcBorders>
          </w:tcPr>
          <w:p w14:paraId="72F28280"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C855FB6" w14:textId="77777777" w:rsidR="00BC2652" w:rsidRDefault="00BC2652" w:rsidP="0005001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3B5A2A9" w14:textId="77777777" w:rsidR="00BC2652" w:rsidRDefault="00BC2652" w:rsidP="00050019">
            <w:pPr>
              <w:pStyle w:val="TAC"/>
            </w:pPr>
            <w:r>
              <w:t>N/A</w:t>
            </w:r>
          </w:p>
        </w:tc>
      </w:tr>
      <w:tr w:rsidR="00BC2652" w14:paraId="3354804E"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D71B8AC" w14:textId="77777777" w:rsidR="00BC2652" w:rsidRDefault="00BC2652" w:rsidP="00050019">
            <w:pPr>
              <w:pStyle w:val="TAC"/>
            </w:pPr>
            <w:r>
              <w:t>CA_n25-n41-n66</w:t>
            </w:r>
          </w:p>
        </w:tc>
        <w:tc>
          <w:tcPr>
            <w:tcW w:w="1146" w:type="dxa"/>
            <w:tcBorders>
              <w:top w:val="single" w:sz="4" w:space="0" w:color="auto"/>
              <w:left w:val="single" w:sz="4" w:space="0" w:color="auto"/>
              <w:bottom w:val="single" w:sz="4" w:space="0" w:color="auto"/>
              <w:right w:val="single" w:sz="4" w:space="0" w:color="auto"/>
            </w:tcBorders>
          </w:tcPr>
          <w:p w14:paraId="0EC69194" w14:textId="77777777" w:rsidR="00BC2652" w:rsidRDefault="00BC2652" w:rsidP="00050019">
            <w:pPr>
              <w:pStyle w:val="TAC"/>
              <w:rPr>
                <w:lang w:val="en-US" w:eastAsia="ko-KR"/>
              </w:rPr>
            </w:pPr>
            <w:r>
              <w:t>n25</w:t>
            </w:r>
          </w:p>
        </w:tc>
        <w:tc>
          <w:tcPr>
            <w:tcW w:w="960" w:type="dxa"/>
            <w:tcBorders>
              <w:top w:val="single" w:sz="4" w:space="0" w:color="auto"/>
              <w:left w:val="single" w:sz="4" w:space="0" w:color="auto"/>
              <w:bottom w:val="single" w:sz="4" w:space="0" w:color="auto"/>
              <w:right w:val="single" w:sz="4" w:space="0" w:color="auto"/>
            </w:tcBorders>
          </w:tcPr>
          <w:p w14:paraId="72CB8E3D" w14:textId="77777777" w:rsidR="00BC2652" w:rsidRDefault="00BC2652" w:rsidP="00050019">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061CB233"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5ED01B5"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067328D" w14:textId="77777777" w:rsidR="00BC2652" w:rsidRDefault="00BC2652" w:rsidP="00050019">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520B3518" w14:textId="77777777" w:rsidR="00BC2652" w:rsidRDefault="00BC2652" w:rsidP="00050019">
            <w:pPr>
              <w:pStyle w:val="TAC"/>
              <w:rPr>
                <w:lang w:eastAsia="ko-KR"/>
              </w:rPr>
            </w:pPr>
            <w:r>
              <w:t>11.0</w:t>
            </w:r>
          </w:p>
        </w:tc>
        <w:tc>
          <w:tcPr>
            <w:tcW w:w="828" w:type="dxa"/>
            <w:tcBorders>
              <w:top w:val="single" w:sz="4" w:space="0" w:color="auto"/>
              <w:left w:val="single" w:sz="4" w:space="0" w:color="auto"/>
              <w:bottom w:val="single" w:sz="4" w:space="0" w:color="auto"/>
              <w:right w:val="single" w:sz="4" w:space="0" w:color="auto"/>
            </w:tcBorders>
          </w:tcPr>
          <w:p w14:paraId="1300CCD0" w14:textId="77777777" w:rsidR="00BC2652" w:rsidRDefault="00BC2652" w:rsidP="00050019">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tcPr>
          <w:p w14:paraId="20BDFB0A" w14:textId="77777777" w:rsidR="00BC2652" w:rsidRDefault="00BC2652" w:rsidP="00050019">
            <w:pPr>
              <w:pStyle w:val="TAC"/>
              <w:rPr>
                <w:lang w:val="en-US" w:eastAsia="ko-KR"/>
              </w:rPr>
            </w:pPr>
            <w:r>
              <w:t>IMD4</w:t>
            </w:r>
          </w:p>
        </w:tc>
      </w:tr>
      <w:tr w:rsidR="00BC2652" w14:paraId="7DD539CB"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4BCB09BA"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tcPr>
          <w:p w14:paraId="4740F2CC" w14:textId="77777777" w:rsidR="00BC2652" w:rsidRDefault="00BC2652" w:rsidP="00050019">
            <w:pPr>
              <w:pStyle w:val="TAC"/>
              <w:rPr>
                <w:lang w:val="en-US" w:eastAsia="ko-KR"/>
              </w:rPr>
            </w:pPr>
            <w:r>
              <w:t>n41</w:t>
            </w:r>
          </w:p>
        </w:tc>
        <w:tc>
          <w:tcPr>
            <w:tcW w:w="960" w:type="dxa"/>
            <w:tcBorders>
              <w:top w:val="single" w:sz="4" w:space="0" w:color="auto"/>
              <w:left w:val="single" w:sz="4" w:space="0" w:color="auto"/>
              <w:bottom w:val="single" w:sz="4" w:space="0" w:color="auto"/>
              <w:right w:val="single" w:sz="4" w:space="0" w:color="auto"/>
            </w:tcBorders>
          </w:tcPr>
          <w:p w14:paraId="21AF47DD" w14:textId="77777777" w:rsidR="00BC2652" w:rsidRDefault="00BC2652" w:rsidP="00050019">
            <w:pPr>
              <w:pStyle w:val="TAC"/>
            </w:pPr>
            <w:r>
              <w:t>2685</w:t>
            </w:r>
          </w:p>
        </w:tc>
        <w:tc>
          <w:tcPr>
            <w:tcW w:w="964" w:type="dxa"/>
            <w:tcBorders>
              <w:top w:val="single" w:sz="4" w:space="0" w:color="auto"/>
              <w:left w:val="single" w:sz="4" w:space="0" w:color="auto"/>
              <w:bottom w:val="single" w:sz="4" w:space="0" w:color="auto"/>
              <w:right w:val="single" w:sz="4" w:space="0" w:color="auto"/>
            </w:tcBorders>
          </w:tcPr>
          <w:p w14:paraId="5C64B543" w14:textId="77777777" w:rsidR="00BC2652" w:rsidRDefault="00BC2652" w:rsidP="0005001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E8AAC39" w14:textId="77777777" w:rsidR="00BC2652" w:rsidRDefault="00BC2652" w:rsidP="0005001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8FDDB3A" w14:textId="77777777" w:rsidR="00BC2652" w:rsidRDefault="00BC2652" w:rsidP="00050019">
            <w:pPr>
              <w:pStyle w:val="TAC"/>
            </w:pPr>
            <w:r>
              <w:t>2685</w:t>
            </w:r>
          </w:p>
        </w:tc>
        <w:tc>
          <w:tcPr>
            <w:tcW w:w="977" w:type="dxa"/>
            <w:tcBorders>
              <w:top w:val="single" w:sz="4" w:space="0" w:color="auto"/>
              <w:left w:val="single" w:sz="4" w:space="0" w:color="auto"/>
              <w:bottom w:val="single" w:sz="4" w:space="0" w:color="auto"/>
              <w:right w:val="single" w:sz="4" w:space="0" w:color="auto"/>
            </w:tcBorders>
          </w:tcPr>
          <w:p w14:paraId="4DD015B6" w14:textId="77777777" w:rsidR="00BC2652" w:rsidRDefault="00BC2652" w:rsidP="00050019">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42DDD88F" w14:textId="77777777" w:rsidR="00BC2652" w:rsidRDefault="00BC2652" w:rsidP="00050019">
            <w:pPr>
              <w:pStyle w:val="TAC"/>
              <w:rPr>
                <w:lang w:val="en-US" w:eastAsia="ko-KR"/>
              </w:rPr>
            </w:pPr>
            <w:r>
              <w:t>TDD</w:t>
            </w:r>
          </w:p>
        </w:tc>
        <w:tc>
          <w:tcPr>
            <w:tcW w:w="1057" w:type="dxa"/>
            <w:tcBorders>
              <w:top w:val="single" w:sz="4" w:space="0" w:color="auto"/>
              <w:left w:val="single" w:sz="4" w:space="0" w:color="auto"/>
              <w:bottom w:val="single" w:sz="4" w:space="0" w:color="auto"/>
              <w:right w:val="single" w:sz="4" w:space="0" w:color="auto"/>
            </w:tcBorders>
          </w:tcPr>
          <w:p w14:paraId="53C9BFF0" w14:textId="77777777" w:rsidR="00BC2652" w:rsidRDefault="00BC2652" w:rsidP="00050019">
            <w:pPr>
              <w:pStyle w:val="TAC"/>
              <w:rPr>
                <w:lang w:val="en-US" w:eastAsia="ko-KR"/>
              </w:rPr>
            </w:pPr>
            <w:r>
              <w:t>N/A</w:t>
            </w:r>
          </w:p>
        </w:tc>
      </w:tr>
      <w:tr w:rsidR="00BC2652" w14:paraId="6C845EB7"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171841"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tcPr>
          <w:p w14:paraId="290A6B07" w14:textId="77777777" w:rsidR="00BC2652" w:rsidRDefault="00BC2652" w:rsidP="00050019">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tcPr>
          <w:p w14:paraId="0FB8B74C" w14:textId="77777777" w:rsidR="00BC2652" w:rsidRDefault="00BC2652" w:rsidP="00050019">
            <w:pPr>
              <w:pStyle w:val="TAC"/>
            </w:pPr>
            <w:r>
              <w:t>1715</w:t>
            </w:r>
          </w:p>
        </w:tc>
        <w:tc>
          <w:tcPr>
            <w:tcW w:w="964" w:type="dxa"/>
            <w:tcBorders>
              <w:top w:val="single" w:sz="4" w:space="0" w:color="auto"/>
              <w:left w:val="single" w:sz="4" w:space="0" w:color="auto"/>
              <w:bottom w:val="single" w:sz="4" w:space="0" w:color="auto"/>
              <w:right w:val="single" w:sz="4" w:space="0" w:color="auto"/>
            </w:tcBorders>
          </w:tcPr>
          <w:p w14:paraId="3C5CAA96"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A091D60"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AB8C065" w14:textId="77777777" w:rsidR="00BC2652" w:rsidRDefault="00BC2652" w:rsidP="00050019">
            <w:pPr>
              <w:pStyle w:val="TAC"/>
            </w:pPr>
            <w:r>
              <w:t>2115</w:t>
            </w:r>
          </w:p>
        </w:tc>
        <w:tc>
          <w:tcPr>
            <w:tcW w:w="977" w:type="dxa"/>
            <w:tcBorders>
              <w:top w:val="single" w:sz="4" w:space="0" w:color="auto"/>
              <w:left w:val="single" w:sz="4" w:space="0" w:color="auto"/>
              <w:bottom w:val="single" w:sz="4" w:space="0" w:color="auto"/>
              <w:right w:val="single" w:sz="4" w:space="0" w:color="auto"/>
            </w:tcBorders>
          </w:tcPr>
          <w:p w14:paraId="7CB9B855" w14:textId="77777777" w:rsidR="00BC2652" w:rsidRDefault="00BC2652" w:rsidP="00050019">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7BE18651" w14:textId="77777777" w:rsidR="00BC2652" w:rsidRDefault="00BC2652" w:rsidP="00050019">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tcPr>
          <w:p w14:paraId="15EAD1EE" w14:textId="77777777" w:rsidR="00BC2652" w:rsidRDefault="00BC2652" w:rsidP="00050019">
            <w:pPr>
              <w:pStyle w:val="TAC"/>
              <w:rPr>
                <w:lang w:val="en-US" w:eastAsia="ko-KR"/>
              </w:rPr>
            </w:pPr>
            <w:r>
              <w:t>N/A</w:t>
            </w:r>
          </w:p>
        </w:tc>
      </w:tr>
      <w:tr w:rsidR="00BC2652" w14:paraId="7AC52037"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D3288B8" w14:textId="77777777" w:rsidR="00BC2652" w:rsidRDefault="00BC2652" w:rsidP="00050019">
            <w:pPr>
              <w:pStyle w:val="TAC"/>
              <w:rPr>
                <w:lang w:val="en-US" w:eastAsia="zh-CN"/>
              </w:rPr>
            </w:pPr>
            <w:r>
              <w:t>CA_n25-n41-n77</w:t>
            </w:r>
          </w:p>
        </w:tc>
        <w:tc>
          <w:tcPr>
            <w:tcW w:w="1146" w:type="dxa"/>
            <w:tcBorders>
              <w:top w:val="single" w:sz="4" w:space="0" w:color="auto"/>
              <w:left w:val="single" w:sz="4" w:space="0" w:color="auto"/>
              <w:bottom w:val="single" w:sz="4" w:space="0" w:color="auto"/>
              <w:right w:val="single" w:sz="4" w:space="0" w:color="auto"/>
            </w:tcBorders>
          </w:tcPr>
          <w:p w14:paraId="06B3C69A" w14:textId="77777777" w:rsidR="00BC2652" w:rsidRDefault="00BC2652" w:rsidP="00050019">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9D6A78F" w14:textId="77777777" w:rsidR="00BC2652" w:rsidRDefault="00BC2652" w:rsidP="00050019">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tcPr>
          <w:p w14:paraId="7AE6F9D4" w14:textId="77777777" w:rsidR="00BC2652" w:rsidRDefault="00BC2652" w:rsidP="00050019">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A0B34E7" w14:textId="77777777" w:rsidR="00BC2652" w:rsidRDefault="00BC2652" w:rsidP="00050019">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6AF93132" w14:textId="77777777" w:rsidR="00BC2652" w:rsidRDefault="00BC2652" w:rsidP="00050019">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tcPr>
          <w:p w14:paraId="74E13C9A" w14:textId="77777777" w:rsidR="00BC2652" w:rsidRDefault="00BC2652" w:rsidP="00050019">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DEE072" w14:textId="77777777" w:rsidR="00BC2652" w:rsidRDefault="00BC2652" w:rsidP="00050019">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4556309" w14:textId="77777777" w:rsidR="00BC2652" w:rsidRDefault="00BC2652" w:rsidP="00050019">
            <w:pPr>
              <w:pStyle w:val="TAC"/>
              <w:rPr>
                <w:lang w:eastAsia="ko-KR"/>
              </w:rPr>
            </w:pPr>
            <w:r>
              <w:rPr>
                <w:lang w:val="en-US" w:eastAsia="ko-KR"/>
              </w:rPr>
              <w:t>N/A</w:t>
            </w:r>
          </w:p>
        </w:tc>
      </w:tr>
      <w:tr w:rsidR="00BC2652" w14:paraId="2869B808"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7771D6E9"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4EAF70" w14:textId="77777777" w:rsidR="00BC2652" w:rsidRDefault="00BC2652" w:rsidP="00050019">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6AD5333" w14:textId="77777777" w:rsidR="00BC2652" w:rsidRDefault="00BC2652" w:rsidP="00050019">
            <w:pPr>
              <w:pStyle w:val="TAC"/>
              <w:rPr>
                <w:rFonts w:cs="Arial"/>
                <w:lang w:val="en-US" w:eastAsia="zh-CN"/>
              </w:rPr>
            </w:pPr>
            <w:r>
              <w:t>2670</w:t>
            </w:r>
          </w:p>
        </w:tc>
        <w:tc>
          <w:tcPr>
            <w:tcW w:w="964" w:type="dxa"/>
            <w:tcBorders>
              <w:top w:val="single" w:sz="4" w:space="0" w:color="auto"/>
              <w:left w:val="single" w:sz="4" w:space="0" w:color="auto"/>
              <w:bottom w:val="single" w:sz="4" w:space="0" w:color="auto"/>
              <w:right w:val="single" w:sz="4" w:space="0" w:color="auto"/>
            </w:tcBorders>
          </w:tcPr>
          <w:p w14:paraId="125D9A81" w14:textId="77777777" w:rsidR="00BC2652" w:rsidRDefault="00BC2652" w:rsidP="00050019">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2BFD0B93" w14:textId="77777777" w:rsidR="00BC2652" w:rsidRDefault="00BC2652" w:rsidP="00050019">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5B1CF89" w14:textId="77777777" w:rsidR="00BC2652" w:rsidRDefault="00BC2652" w:rsidP="00050019">
            <w:pPr>
              <w:pStyle w:val="TAC"/>
              <w:rPr>
                <w:rFonts w:cs="Arial"/>
                <w:lang w:val="en-US" w:eastAsia="zh-CN"/>
              </w:rPr>
            </w:pPr>
            <w:r>
              <w:t>2670</w:t>
            </w:r>
          </w:p>
        </w:tc>
        <w:tc>
          <w:tcPr>
            <w:tcW w:w="977" w:type="dxa"/>
            <w:tcBorders>
              <w:top w:val="single" w:sz="4" w:space="0" w:color="auto"/>
              <w:left w:val="single" w:sz="4" w:space="0" w:color="auto"/>
              <w:bottom w:val="single" w:sz="4" w:space="0" w:color="auto"/>
              <w:right w:val="single" w:sz="4" w:space="0" w:color="auto"/>
            </w:tcBorders>
          </w:tcPr>
          <w:p w14:paraId="31737909" w14:textId="77777777" w:rsidR="00BC2652" w:rsidRDefault="00BC2652" w:rsidP="00050019">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F725F0" w14:textId="77777777" w:rsidR="00BC2652" w:rsidRDefault="00BC2652" w:rsidP="00050019">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5772F98" w14:textId="77777777" w:rsidR="00BC2652" w:rsidRDefault="00BC2652" w:rsidP="00050019">
            <w:pPr>
              <w:pStyle w:val="TAC"/>
              <w:rPr>
                <w:lang w:eastAsia="ko-KR"/>
              </w:rPr>
            </w:pPr>
            <w:r>
              <w:rPr>
                <w:lang w:val="en-US" w:eastAsia="ko-KR"/>
              </w:rPr>
              <w:t>N/A</w:t>
            </w:r>
          </w:p>
        </w:tc>
      </w:tr>
      <w:tr w:rsidR="00BC2652" w14:paraId="5F49E62F"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7AC5CE43"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86EBDC" w14:textId="77777777" w:rsidR="00BC2652" w:rsidRDefault="00BC2652" w:rsidP="00050019">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001312CB" w14:textId="77777777" w:rsidR="00BC2652" w:rsidRDefault="00BC2652" w:rsidP="00050019">
            <w:pPr>
              <w:pStyle w:val="TAC"/>
              <w:rPr>
                <w:rFonts w:cs="Arial"/>
                <w:lang w:val="en-US" w:eastAsia="zh-CN"/>
              </w:rPr>
            </w:pPr>
            <w:r>
              <w:t>3470</w:t>
            </w:r>
          </w:p>
        </w:tc>
        <w:tc>
          <w:tcPr>
            <w:tcW w:w="964" w:type="dxa"/>
            <w:tcBorders>
              <w:top w:val="single" w:sz="4" w:space="0" w:color="auto"/>
              <w:left w:val="single" w:sz="4" w:space="0" w:color="auto"/>
              <w:bottom w:val="single" w:sz="4" w:space="0" w:color="auto"/>
              <w:right w:val="single" w:sz="4" w:space="0" w:color="auto"/>
            </w:tcBorders>
          </w:tcPr>
          <w:p w14:paraId="76C4AE3D" w14:textId="77777777" w:rsidR="00BC2652" w:rsidRDefault="00BC2652" w:rsidP="00050019">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725D58B6" w14:textId="77777777" w:rsidR="00BC2652" w:rsidRDefault="00BC2652" w:rsidP="00050019">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02214405" w14:textId="77777777" w:rsidR="00BC2652" w:rsidRDefault="00BC2652" w:rsidP="00050019">
            <w:pPr>
              <w:pStyle w:val="TAC"/>
              <w:rPr>
                <w:rFonts w:cs="Arial"/>
                <w:lang w:val="en-US" w:eastAsia="zh-CN"/>
              </w:rPr>
            </w:pPr>
            <w:r>
              <w:t>3470</w:t>
            </w:r>
          </w:p>
        </w:tc>
        <w:tc>
          <w:tcPr>
            <w:tcW w:w="977" w:type="dxa"/>
            <w:tcBorders>
              <w:top w:val="single" w:sz="4" w:space="0" w:color="auto"/>
              <w:left w:val="single" w:sz="4" w:space="0" w:color="auto"/>
              <w:bottom w:val="single" w:sz="4" w:space="0" w:color="auto"/>
              <w:right w:val="single" w:sz="4" w:space="0" w:color="auto"/>
            </w:tcBorders>
          </w:tcPr>
          <w:p w14:paraId="513B17B5" w14:textId="77777777" w:rsidR="00BC2652" w:rsidRDefault="00BC2652" w:rsidP="00050019">
            <w:pPr>
              <w:pStyle w:val="TAC"/>
              <w:rPr>
                <w:rFonts w:cs="Arial"/>
                <w:lang w:val="en-US" w:eastAsia="zh-CN"/>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630954D1" w14:textId="77777777" w:rsidR="00BC2652" w:rsidRDefault="00BC2652" w:rsidP="00050019">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807D381" w14:textId="77777777" w:rsidR="00BC2652" w:rsidRDefault="00BC2652" w:rsidP="00050019">
            <w:pPr>
              <w:pStyle w:val="TAC"/>
              <w:rPr>
                <w:lang w:eastAsia="ko-KR"/>
              </w:rPr>
            </w:pPr>
            <w:r>
              <w:rPr>
                <w:lang w:val="en-US" w:eastAsia="zh-CN"/>
              </w:rPr>
              <w:t>IMD3</w:t>
            </w:r>
          </w:p>
        </w:tc>
      </w:tr>
      <w:tr w:rsidR="00BC2652" w14:paraId="2F4434B2"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31108FB0"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651B04" w14:textId="77777777" w:rsidR="00BC2652" w:rsidRDefault="00BC2652" w:rsidP="00050019">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8CA5E9E" w14:textId="77777777" w:rsidR="00BC2652" w:rsidRDefault="00BC2652" w:rsidP="00050019">
            <w:pPr>
              <w:pStyle w:val="TAC"/>
              <w:rPr>
                <w:rFonts w:cs="Arial"/>
                <w:lang w:val="en-US" w:eastAsia="zh-CN"/>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469C9808" w14:textId="77777777" w:rsidR="00BC2652" w:rsidRDefault="00BC2652" w:rsidP="00050019">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081536F" w14:textId="77777777" w:rsidR="00BC2652" w:rsidRDefault="00BC2652" w:rsidP="00050019">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C6A8BB5" w14:textId="77777777" w:rsidR="00BC2652" w:rsidRDefault="00BC2652" w:rsidP="00050019">
            <w:pPr>
              <w:pStyle w:val="TAC"/>
              <w:rPr>
                <w:rFonts w:cs="Arial"/>
                <w:lang w:val="en-US" w:eastAsia="zh-CN"/>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1E7E9C6A" w14:textId="77777777" w:rsidR="00BC2652" w:rsidRDefault="00BC2652" w:rsidP="00050019">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A433EAF" w14:textId="77777777" w:rsidR="00BC2652" w:rsidRDefault="00BC2652" w:rsidP="00050019">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00C8B7EA" w14:textId="77777777" w:rsidR="00BC2652" w:rsidRDefault="00BC2652" w:rsidP="00050019">
            <w:pPr>
              <w:pStyle w:val="TAC"/>
              <w:rPr>
                <w:lang w:eastAsia="ko-KR"/>
              </w:rPr>
            </w:pPr>
            <w:r>
              <w:rPr>
                <w:lang w:val="en-US" w:eastAsia="ko-KR"/>
              </w:rPr>
              <w:t>N/A</w:t>
            </w:r>
          </w:p>
        </w:tc>
      </w:tr>
      <w:tr w:rsidR="00BC2652" w14:paraId="51DD983D"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66A65C57"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316C7B" w14:textId="77777777" w:rsidR="00BC2652" w:rsidRDefault="00BC2652" w:rsidP="00050019">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E1B7802" w14:textId="77777777" w:rsidR="00BC2652" w:rsidRDefault="00BC2652" w:rsidP="00050019">
            <w:pPr>
              <w:pStyle w:val="TAC"/>
              <w:rPr>
                <w:rFonts w:cs="Arial"/>
                <w:lang w:val="en-US" w:eastAsia="zh-CN"/>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5ED7CFF3" w14:textId="77777777" w:rsidR="00BC2652" w:rsidRDefault="00BC2652" w:rsidP="00050019">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8517459" w14:textId="77777777" w:rsidR="00BC2652" w:rsidRDefault="00BC2652" w:rsidP="00050019">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7E9305C" w14:textId="77777777" w:rsidR="00BC2652" w:rsidRDefault="00BC2652" w:rsidP="00050019">
            <w:pPr>
              <w:pStyle w:val="TAC"/>
              <w:rPr>
                <w:rFonts w:cs="Arial"/>
                <w:lang w:val="en-US" w:eastAsia="zh-CN"/>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17F0EB7A" w14:textId="77777777" w:rsidR="00BC2652" w:rsidRDefault="00BC2652" w:rsidP="00050019">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08667B0" w14:textId="77777777" w:rsidR="00BC2652" w:rsidRDefault="00BC2652" w:rsidP="00050019">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F447F8A" w14:textId="77777777" w:rsidR="00BC2652" w:rsidRDefault="00BC2652" w:rsidP="00050019">
            <w:pPr>
              <w:pStyle w:val="TAC"/>
              <w:rPr>
                <w:lang w:eastAsia="ko-KR"/>
              </w:rPr>
            </w:pPr>
            <w:r>
              <w:rPr>
                <w:lang w:val="en-US" w:eastAsia="ko-KR"/>
              </w:rPr>
              <w:t>N/A</w:t>
            </w:r>
          </w:p>
        </w:tc>
      </w:tr>
      <w:tr w:rsidR="00BC2652" w14:paraId="29A44B60"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3D264476"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1D36B7" w14:textId="77777777" w:rsidR="00BC2652" w:rsidRDefault="00BC2652" w:rsidP="00050019">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7BC8C7C5" w14:textId="77777777" w:rsidR="00BC2652" w:rsidRDefault="00BC2652" w:rsidP="00050019">
            <w:pPr>
              <w:pStyle w:val="TAC"/>
              <w:rPr>
                <w:rFonts w:cs="Arial"/>
                <w:lang w:val="en-US" w:eastAsia="zh-CN"/>
              </w:rPr>
            </w:pPr>
            <w:r>
              <w:rPr>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60A4C0BC" w14:textId="77777777" w:rsidR="00BC2652" w:rsidRDefault="00BC2652" w:rsidP="00050019">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B82D160" w14:textId="77777777" w:rsidR="00BC2652" w:rsidRDefault="00BC2652" w:rsidP="00050019">
            <w:pPr>
              <w:pStyle w:val="TAC"/>
              <w:rPr>
                <w:rFonts w:cs="Arial"/>
                <w:lang w:val="en-US"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4A72AFD" w14:textId="77777777" w:rsidR="00BC2652" w:rsidRDefault="00BC2652" w:rsidP="00050019">
            <w:pPr>
              <w:pStyle w:val="TAC"/>
              <w:rPr>
                <w:rFonts w:cs="Arial"/>
                <w:lang w:val="en-US" w:eastAsia="zh-CN"/>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2C2900F5" w14:textId="77777777" w:rsidR="00BC2652" w:rsidRDefault="00BC2652" w:rsidP="00050019">
            <w:pPr>
              <w:pStyle w:val="TAC"/>
              <w:rPr>
                <w:rFonts w:cs="Arial"/>
                <w:lang w:val="en-US" w:eastAsia="zh-CN"/>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3C1670B3" w14:textId="77777777" w:rsidR="00BC2652" w:rsidRDefault="00BC2652" w:rsidP="00050019">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3EE579F" w14:textId="77777777" w:rsidR="00BC2652" w:rsidRDefault="00BC2652" w:rsidP="00050019">
            <w:pPr>
              <w:pStyle w:val="TAC"/>
              <w:rPr>
                <w:lang w:eastAsia="ko-KR"/>
              </w:rPr>
            </w:pPr>
            <w:r>
              <w:rPr>
                <w:lang w:val="en-US" w:eastAsia="ko-KR"/>
              </w:rPr>
              <w:t>IMD5</w:t>
            </w:r>
          </w:p>
        </w:tc>
      </w:tr>
      <w:tr w:rsidR="00BC2652" w14:paraId="3C2C2D96"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1EEC68D6"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7E8DBD" w14:textId="77777777" w:rsidR="00BC2652" w:rsidRDefault="00BC2652" w:rsidP="00050019">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8108E1D" w14:textId="77777777" w:rsidR="00BC2652" w:rsidRDefault="00BC2652" w:rsidP="00050019">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tcPr>
          <w:p w14:paraId="7E28AB26" w14:textId="77777777" w:rsidR="00BC2652" w:rsidRDefault="00BC2652" w:rsidP="00050019">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793ACEFB" w14:textId="77777777" w:rsidR="00BC2652" w:rsidRDefault="00BC2652" w:rsidP="00050019">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60236EE3" w14:textId="77777777" w:rsidR="00BC2652" w:rsidRDefault="00BC2652" w:rsidP="00050019">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tcPr>
          <w:p w14:paraId="4A61F679" w14:textId="77777777" w:rsidR="00BC2652" w:rsidRDefault="00BC2652" w:rsidP="00050019">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B394B09" w14:textId="77777777" w:rsidR="00BC2652" w:rsidRDefault="00BC2652" w:rsidP="00050019">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0007242" w14:textId="77777777" w:rsidR="00BC2652" w:rsidRDefault="00BC2652" w:rsidP="00050019">
            <w:pPr>
              <w:pStyle w:val="TAC"/>
              <w:rPr>
                <w:lang w:eastAsia="ko-KR"/>
              </w:rPr>
            </w:pPr>
            <w:r>
              <w:rPr>
                <w:lang w:val="en-US" w:eastAsia="ko-KR"/>
              </w:rPr>
              <w:t>N/A</w:t>
            </w:r>
          </w:p>
        </w:tc>
      </w:tr>
      <w:tr w:rsidR="00BC2652" w14:paraId="50B59F67"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05DDA4A5"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01F68E" w14:textId="77777777" w:rsidR="00BC2652" w:rsidRDefault="00BC2652" w:rsidP="00050019">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D5C6A4C" w14:textId="77777777" w:rsidR="00BC2652" w:rsidRDefault="00BC2652" w:rsidP="00050019">
            <w:pPr>
              <w:pStyle w:val="TAC"/>
              <w:rPr>
                <w:rFonts w:cs="Arial"/>
                <w:lang w:val="en-US" w:eastAsia="zh-CN"/>
              </w:rPr>
            </w:pPr>
            <w:r>
              <w:rPr>
                <w:rFonts w:cs="Arial"/>
                <w:lang w:eastAsia="ko-KR"/>
              </w:rPr>
              <w:t>2640</w:t>
            </w:r>
          </w:p>
        </w:tc>
        <w:tc>
          <w:tcPr>
            <w:tcW w:w="964" w:type="dxa"/>
            <w:tcBorders>
              <w:top w:val="single" w:sz="4" w:space="0" w:color="auto"/>
              <w:left w:val="single" w:sz="4" w:space="0" w:color="auto"/>
              <w:bottom w:val="single" w:sz="4" w:space="0" w:color="auto"/>
              <w:right w:val="single" w:sz="4" w:space="0" w:color="auto"/>
            </w:tcBorders>
          </w:tcPr>
          <w:p w14:paraId="7D66AEBC" w14:textId="77777777" w:rsidR="00BC2652" w:rsidRDefault="00BC2652" w:rsidP="00050019">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674A6D49" w14:textId="77777777" w:rsidR="00BC2652" w:rsidRDefault="00BC2652" w:rsidP="00050019">
            <w:pPr>
              <w:pStyle w:val="TAC"/>
              <w:rPr>
                <w:rFonts w:cs="Arial"/>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D4F87A0" w14:textId="77777777" w:rsidR="00BC2652" w:rsidRDefault="00BC2652" w:rsidP="00050019">
            <w:pPr>
              <w:pStyle w:val="TAC"/>
              <w:rPr>
                <w:rFonts w:cs="Arial"/>
                <w:lang w:val="en-US" w:eastAsia="zh-CN"/>
              </w:rPr>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5F12D380" w14:textId="77777777" w:rsidR="00BC2652" w:rsidRDefault="00BC2652" w:rsidP="00050019">
            <w:pPr>
              <w:pStyle w:val="TAC"/>
              <w:rPr>
                <w:rFonts w:cs="Arial"/>
                <w:lang w:val="en-US" w:eastAsia="zh-CN"/>
              </w:rPr>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7048AF30" w14:textId="77777777" w:rsidR="00BC2652" w:rsidRDefault="00BC2652" w:rsidP="00050019">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F75AE8A" w14:textId="77777777" w:rsidR="00BC2652" w:rsidRDefault="00BC2652" w:rsidP="00050019">
            <w:pPr>
              <w:pStyle w:val="TAC"/>
              <w:rPr>
                <w:lang w:eastAsia="ko-KR"/>
              </w:rPr>
            </w:pPr>
            <w:r>
              <w:t>IMD5</w:t>
            </w:r>
            <w:r>
              <w:rPr>
                <w:vertAlign w:val="superscript"/>
              </w:rPr>
              <w:t>5</w:t>
            </w:r>
          </w:p>
        </w:tc>
      </w:tr>
      <w:tr w:rsidR="00BC2652" w14:paraId="09F4B2E6"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62B0FFE4"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55C6FD" w14:textId="77777777" w:rsidR="00BC2652" w:rsidRDefault="00BC2652" w:rsidP="00050019">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64BFA6BC" w14:textId="77777777" w:rsidR="00BC2652" w:rsidRDefault="00BC2652" w:rsidP="00050019">
            <w:pPr>
              <w:pStyle w:val="TAC"/>
              <w:rPr>
                <w:rFonts w:cs="Arial"/>
                <w:lang w:val="en-US" w:eastAsia="zh-CN"/>
              </w:rPr>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276C576F" w14:textId="77777777" w:rsidR="00BC2652" w:rsidRDefault="00BC2652" w:rsidP="00050019">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2630EB3" w14:textId="77777777" w:rsidR="00BC2652" w:rsidRDefault="00BC2652" w:rsidP="00050019">
            <w:pPr>
              <w:pStyle w:val="TAC"/>
              <w:rPr>
                <w:rFonts w:cs="Arial"/>
                <w:lang w:val="en-US"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2D37A68C" w14:textId="77777777" w:rsidR="00BC2652" w:rsidRDefault="00BC2652" w:rsidP="00050019">
            <w:pPr>
              <w:pStyle w:val="TAC"/>
              <w:rPr>
                <w:rFonts w:cs="Arial"/>
                <w:lang w:val="en-US" w:eastAsia="zh-CN"/>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4AFD0135" w14:textId="77777777" w:rsidR="00BC2652" w:rsidRDefault="00BC2652" w:rsidP="00050019">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7242F82" w14:textId="77777777" w:rsidR="00BC2652" w:rsidRDefault="00BC2652" w:rsidP="00050019">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23F8596" w14:textId="77777777" w:rsidR="00BC2652" w:rsidRDefault="00BC2652" w:rsidP="00050019">
            <w:pPr>
              <w:pStyle w:val="TAC"/>
              <w:rPr>
                <w:lang w:eastAsia="ko-KR"/>
              </w:rPr>
            </w:pPr>
            <w:r>
              <w:rPr>
                <w:lang w:val="en-US" w:eastAsia="ko-KR"/>
              </w:rPr>
              <w:t>N/A</w:t>
            </w:r>
          </w:p>
        </w:tc>
      </w:tr>
      <w:tr w:rsidR="00BC2652" w14:paraId="4FB0B7D0"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0B7FC825"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2DFBD3" w14:textId="77777777" w:rsidR="00BC2652" w:rsidRDefault="00BC2652" w:rsidP="00050019">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F2292F6" w14:textId="77777777" w:rsidR="00BC2652" w:rsidRDefault="00BC2652" w:rsidP="00050019">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tcPr>
          <w:p w14:paraId="2C6CC1E2" w14:textId="77777777" w:rsidR="00BC2652" w:rsidRDefault="00BC2652" w:rsidP="00050019">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6356BEC3" w14:textId="77777777" w:rsidR="00BC2652" w:rsidRDefault="00BC2652" w:rsidP="00050019">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11E11982" w14:textId="77777777" w:rsidR="00BC2652" w:rsidRDefault="00BC2652" w:rsidP="00050019">
            <w:pPr>
              <w:pStyle w:val="TAC"/>
              <w:rPr>
                <w:rFonts w:cs="Arial"/>
                <w:lang w:val="en-US" w:eastAsia="zh-CN"/>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039C3B77" w14:textId="77777777" w:rsidR="00BC2652" w:rsidRDefault="00BC2652" w:rsidP="00050019">
            <w:pPr>
              <w:pStyle w:val="TAC"/>
              <w:rPr>
                <w:rFonts w:cs="Arial"/>
                <w:lang w:val="en-US" w:eastAsia="zh-CN"/>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1BA1F04A" w14:textId="77777777" w:rsidR="00BC2652" w:rsidRDefault="00BC2652" w:rsidP="00050019">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E8C193B" w14:textId="77777777" w:rsidR="00BC2652" w:rsidRDefault="00BC2652" w:rsidP="00050019">
            <w:pPr>
              <w:pStyle w:val="TAC"/>
              <w:rPr>
                <w:lang w:eastAsia="ko-KR"/>
              </w:rPr>
            </w:pPr>
            <w:r>
              <w:t>IMD3</w:t>
            </w:r>
            <w:r>
              <w:rPr>
                <w:vertAlign w:val="superscript"/>
              </w:rPr>
              <w:t>5</w:t>
            </w:r>
          </w:p>
        </w:tc>
      </w:tr>
      <w:tr w:rsidR="00BC2652" w14:paraId="0E32F55E"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49887610"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2612F1" w14:textId="77777777" w:rsidR="00BC2652" w:rsidRDefault="00BC2652" w:rsidP="00050019">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6B153D6" w14:textId="77777777" w:rsidR="00BC2652" w:rsidRDefault="00BC2652" w:rsidP="00050019">
            <w:pPr>
              <w:pStyle w:val="TAC"/>
              <w:rPr>
                <w:rFonts w:cs="Arial"/>
                <w:lang w:val="en-US" w:eastAsia="zh-CN"/>
              </w:rPr>
            </w:pPr>
            <w:r>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4BE9F9A1" w14:textId="77777777" w:rsidR="00BC2652" w:rsidRDefault="00BC2652" w:rsidP="00050019">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6A1A7ADD" w14:textId="77777777" w:rsidR="00BC2652" w:rsidRDefault="00BC2652" w:rsidP="00050019">
            <w:pPr>
              <w:pStyle w:val="TAC"/>
              <w:rPr>
                <w:rFonts w:cs="Arial"/>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4E86746" w14:textId="77777777" w:rsidR="00BC2652" w:rsidRDefault="00BC2652" w:rsidP="00050019">
            <w:pPr>
              <w:pStyle w:val="TAC"/>
              <w:rPr>
                <w:rFonts w:cs="Arial"/>
                <w:lang w:val="en-US" w:eastAsia="zh-CN"/>
              </w:rPr>
            </w:pPr>
            <w:r>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32CEACFD" w14:textId="77777777" w:rsidR="00BC2652" w:rsidRDefault="00BC2652" w:rsidP="00050019">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DCF4778" w14:textId="77777777" w:rsidR="00BC2652" w:rsidRDefault="00BC2652" w:rsidP="00050019">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3F58D1A" w14:textId="77777777" w:rsidR="00BC2652" w:rsidRDefault="00BC2652" w:rsidP="00050019">
            <w:pPr>
              <w:pStyle w:val="TAC"/>
              <w:rPr>
                <w:lang w:eastAsia="ko-KR"/>
              </w:rPr>
            </w:pPr>
            <w:r>
              <w:rPr>
                <w:lang w:val="en-US" w:eastAsia="ko-KR"/>
              </w:rPr>
              <w:t>N/A</w:t>
            </w:r>
          </w:p>
        </w:tc>
      </w:tr>
      <w:tr w:rsidR="00BC2652" w14:paraId="7638DF99"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53FBBF3C"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E44173" w14:textId="77777777" w:rsidR="00BC2652" w:rsidRDefault="00BC2652" w:rsidP="00050019">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7EAFE51D" w14:textId="77777777" w:rsidR="00BC2652" w:rsidRDefault="00BC2652" w:rsidP="00050019">
            <w:pPr>
              <w:pStyle w:val="TAC"/>
              <w:rPr>
                <w:rFonts w:cs="Arial"/>
                <w:lang w:val="en-US" w:eastAsia="zh-CN"/>
              </w:rPr>
            </w:pPr>
            <w:r>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3CF591FB" w14:textId="77777777" w:rsidR="00BC2652" w:rsidRDefault="00BC2652" w:rsidP="00050019">
            <w:pPr>
              <w:pStyle w:val="TAC"/>
              <w:rPr>
                <w:rFonts w:cs="Arial"/>
                <w:lang w:val="en-US"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3EE1B2F" w14:textId="77777777" w:rsidR="00BC2652" w:rsidRDefault="00BC2652" w:rsidP="00050019">
            <w:pPr>
              <w:pStyle w:val="TAC"/>
              <w:rPr>
                <w:rFonts w:cs="Arial"/>
                <w:lang w:val="en-US"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50959B1C" w14:textId="77777777" w:rsidR="00BC2652" w:rsidRDefault="00BC2652" w:rsidP="00050019">
            <w:pPr>
              <w:pStyle w:val="TAC"/>
              <w:rPr>
                <w:rFonts w:cs="Arial"/>
                <w:lang w:val="en-US" w:eastAsia="zh-CN"/>
              </w:rPr>
            </w:pPr>
            <w:r>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166C747D" w14:textId="77777777" w:rsidR="00BC2652" w:rsidRDefault="00BC2652" w:rsidP="00050019">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9BDA7CA" w14:textId="77777777" w:rsidR="00BC2652" w:rsidRDefault="00BC2652" w:rsidP="00050019">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BDADC0E" w14:textId="77777777" w:rsidR="00BC2652" w:rsidRDefault="00BC2652" w:rsidP="00050019">
            <w:pPr>
              <w:pStyle w:val="TAC"/>
              <w:rPr>
                <w:lang w:eastAsia="ko-KR"/>
              </w:rPr>
            </w:pPr>
            <w:r>
              <w:rPr>
                <w:lang w:val="en-US" w:eastAsia="ko-KR"/>
              </w:rPr>
              <w:t>N/A</w:t>
            </w:r>
          </w:p>
        </w:tc>
      </w:tr>
      <w:tr w:rsidR="00BC2652" w14:paraId="5C9C04D8"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7EE6DA9A"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5D470B" w14:textId="77777777" w:rsidR="00BC2652" w:rsidRDefault="00BC2652" w:rsidP="00050019">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A7B7001" w14:textId="77777777" w:rsidR="00BC2652" w:rsidRDefault="00BC2652" w:rsidP="00050019">
            <w:pPr>
              <w:pStyle w:val="TAC"/>
              <w:rPr>
                <w:rFonts w:cs="Arial"/>
                <w:lang w:val="en-US" w:eastAsia="zh-CN"/>
              </w:rPr>
            </w:pPr>
            <w:r>
              <w:rPr>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3C848558" w14:textId="77777777" w:rsidR="00BC2652" w:rsidRDefault="00BC2652" w:rsidP="00050019">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2FC5689" w14:textId="77777777" w:rsidR="00BC2652" w:rsidRDefault="00BC2652" w:rsidP="00050019">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590B03E" w14:textId="77777777" w:rsidR="00BC2652" w:rsidRDefault="00BC2652" w:rsidP="00050019">
            <w:pPr>
              <w:pStyle w:val="TAC"/>
              <w:rPr>
                <w:rFonts w:cs="Arial"/>
                <w:lang w:val="en-US" w:eastAsia="zh-CN"/>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7AC618A1" w14:textId="77777777" w:rsidR="00BC2652" w:rsidRDefault="00BC2652" w:rsidP="00050019">
            <w:pPr>
              <w:pStyle w:val="TAC"/>
              <w:rPr>
                <w:rFonts w:cs="Arial"/>
                <w:lang w:val="en-US" w:eastAsia="zh-CN"/>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tcPr>
          <w:p w14:paraId="1CABDE17" w14:textId="77777777" w:rsidR="00BC2652" w:rsidRDefault="00BC2652" w:rsidP="00050019">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0873C6BD" w14:textId="77777777" w:rsidR="00BC2652" w:rsidRDefault="00BC2652" w:rsidP="00050019">
            <w:pPr>
              <w:pStyle w:val="TAC"/>
              <w:rPr>
                <w:lang w:eastAsia="ko-KR"/>
              </w:rPr>
            </w:pPr>
            <w:r>
              <w:t>IMD4</w:t>
            </w:r>
          </w:p>
        </w:tc>
      </w:tr>
      <w:tr w:rsidR="00BC2652" w14:paraId="00DA2E91"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6872B78B"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F850FA" w14:textId="77777777" w:rsidR="00BC2652" w:rsidRDefault="00BC2652" w:rsidP="00050019">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8473580" w14:textId="77777777" w:rsidR="00BC2652" w:rsidRDefault="00BC2652" w:rsidP="00050019">
            <w:pPr>
              <w:pStyle w:val="TAC"/>
              <w:rPr>
                <w:rFonts w:cs="Arial"/>
                <w:lang w:val="en-US" w:eastAsia="zh-CN"/>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1EDC4F8F" w14:textId="77777777" w:rsidR="00BC2652" w:rsidRDefault="00BC2652" w:rsidP="00050019">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4E4F58C" w14:textId="77777777" w:rsidR="00BC2652" w:rsidRDefault="00BC2652" w:rsidP="00050019">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EACB21B" w14:textId="77777777" w:rsidR="00BC2652" w:rsidRDefault="00BC2652" w:rsidP="00050019">
            <w:pPr>
              <w:pStyle w:val="TAC"/>
              <w:rPr>
                <w:rFonts w:cs="Arial"/>
                <w:lang w:val="en-US" w:eastAsia="zh-CN"/>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2239A322" w14:textId="77777777" w:rsidR="00BC2652" w:rsidRDefault="00BC2652" w:rsidP="00050019">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34035B" w14:textId="77777777" w:rsidR="00BC2652" w:rsidRDefault="00BC2652" w:rsidP="00050019">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E716FC9" w14:textId="77777777" w:rsidR="00BC2652" w:rsidRDefault="00BC2652" w:rsidP="00050019">
            <w:pPr>
              <w:pStyle w:val="TAC"/>
              <w:rPr>
                <w:lang w:eastAsia="ko-KR"/>
              </w:rPr>
            </w:pPr>
            <w:r>
              <w:rPr>
                <w:lang w:eastAsia="ko-KR"/>
              </w:rPr>
              <w:t>N/A</w:t>
            </w:r>
          </w:p>
        </w:tc>
      </w:tr>
      <w:tr w:rsidR="00BC2652" w14:paraId="37BFA3E8"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391B29"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D3CD5D" w14:textId="77777777" w:rsidR="00BC2652" w:rsidRDefault="00BC2652" w:rsidP="00050019">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327A2315" w14:textId="77777777" w:rsidR="00BC2652" w:rsidRDefault="00BC2652" w:rsidP="00050019">
            <w:pPr>
              <w:pStyle w:val="TAC"/>
              <w:rPr>
                <w:rFonts w:cs="Arial"/>
                <w:lang w:val="en-US" w:eastAsia="zh-CN"/>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12A09C3F" w14:textId="77777777" w:rsidR="00BC2652" w:rsidRDefault="00BC2652" w:rsidP="00050019">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696D888" w14:textId="77777777" w:rsidR="00BC2652" w:rsidRDefault="00BC2652" w:rsidP="00050019">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3FDA35C" w14:textId="77777777" w:rsidR="00BC2652" w:rsidRDefault="00BC2652" w:rsidP="00050019">
            <w:pPr>
              <w:pStyle w:val="TAC"/>
              <w:rPr>
                <w:rFonts w:cs="Arial"/>
                <w:lang w:val="en-US" w:eastAsia="zh-CN"/>
              </w:rPr>
            </w:pPr>
            <w:r>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4470E4FA" w14:textId="77777777" w:rsidR="00BC2652" w:rsidRDefault="00BC2652" w:rsidP="00050019">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0D1B85" w14:textId="77777777" w:rsidR="00BC2652" w:rsidRDefault="00BC2652" w:rsidP="00050019">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3E588D9" w14:textId="77777777" w:rsidR="00BC2652" w:rsidRDefault="00BC2652" w:rsidP="00050019">
            <w:pPr>
              <w:pStyle w:val="TAC"/>
              <w:rPr>
                <w:lang w:eastAsia="ko-KR"/>
              </w:rPr>
            </w:pPr>
            <w:r>
              <w:rPr>
                <w:lang w:eastAsia="ko-KR"/>
              </w:rPr>
              <w:t>N/A</w:t>
            </w:r>
          </w:p>
        </w:tc>
      </w:tr>
      <w:tr w:rsidR="00BC2652" w14:paraId="20F29868"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DFFC22A" w14:textId="77777777" w:rsidR="00BC2652" w:rsidRDefault="00BC2652" w:rsidP="00050019">
            <w:pPr>
              <w:pStyle w:val="TAC"/>
              <w:rPr>
                <w:rFonts w:eastAsia="MS Mincho" w:cs="Arial"/>
                <w:bCs/>
              </w:rPr>
            </w:pPr>
            <w:r>
              <w:rPr>
                <w:rFonts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14:paraId="67C898A7" w14:textId="77777777" w:rsidR="00BC2652" w:rsidRDefault="00BC2652" w:rsidP="00050019">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5951EE1" w14:textId="77777777" w:rsidR="00BC2652" w:rsidRDefault="00BC2652" w:rsidP="00050019">
            <w:pPr>
              <w:pStyle w:val="TAC"/>
              <w:rPr>
                <w:rFonts w:cs="Arial"/>
                <w:szCs w:val="18"/>
                <w:lang w:eastAsia="ko-KR"/>
              </w:rPr>
            </w:pPr>
            <w:r>
              <w:t>1870</w:t>
            </w:r>
          </w:p>
        </w:tc>
        <w:tc>
          <w:tcPr>
            <w:tcW w:w="964" w:type="dxa"/>
            <w:tcBorders>
              <w:top w:val="single" w:sz="4" w:space="0" w:color="auto"/>
              <w:left w:val="single" w:sz="4" w:space="0" w:color="auto"/>
              <w:bottom w:val="single" w:sz="4" w:space="0" w:color="auto"/>
              <w:right w:val="single" w:sz="4" w:space="0" w:color="auto"/>
            </w:tcBorders>
          </w:tcPr>
          <w:p w14:paraId="14CE59E9" w14:textId="77777777" w:rsidR="00BC2652" w:rsidRDefault="00BC2652" w:rsidP="00050019">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4B5BEDA6" w14:textId="77777777" w:rsidR="00BC2652" w:rsidRDefault="00BC2652" w:rsidP="00050019">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0B8E760" w14:textId="77777777" w:rsidR="00BC2652" w:rsidRDefault="00BC2652" w:rsidP="00050019">
            <w:pPr>
              <w:pStyle w:val="TAC"/>
              <w:rPr>
                <w:rFonts w:cs="Arial"/>
                <w:szCs w:val="18"/>
                <w:lang w:eastAsia="ko-KR"/>
              </w:rPr>
            </w:pPr>
            <w:r>
              <w:t>1950</w:t>
            </w:r>
          </w:p>
        </w:tc>
        <w:tc>
          <w:tcPr>
            <w:tcW w:w="977" w:type="dxa"/>
            <w:tcBorders>
              <w:top w:val="single" w:sz="4" w:space="0" w:color="auto"/>
              <w:left w:val="single" w:sz="4" w:space="0" w:color="auto"/>
              <w:bottom w:val="single" w:sz="4" w:space="0" w:color="auto"/>
              <w:right w:val="single" w:sz="4" w:space="0" w:color="auto"/>
            </w:tcBorders>
          </w:tcPr>
          <w:p w14:paraId="70912131" w14:textId="77777777" w:rsidR="00BC2652" w:rsidRDefault="00BC2652" w:rsidP="00050019">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B35468" w14:textId="77777777" w:rsidR="00BC2652" w:rsidRDefault="00BC2652" w:rsidP="00050019">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1CB9DA26" w14:textId="77777777" w:rsidR="00BC2652" w:rsidRDefault="00BC2652" w:rsidP="00050019">
            <w:pPr>
              <w:pStyle w:val="TAC"/>
              <w:rPr>
                <w:rFonts w:cs="Arial"/>
                <w:szCs w:val="18"/>
                <w:lang w:eastAsia="ko-KR"/>
              </w:rPr>
            </w:pPr>
            <w:r>
              <w:rPr>
                <w:lang w:val="en-US" w:eastAsia="ko-KR"/>
              </w:rPr>
              <w:t>N/A</w:t>
            </w:r>
          </w:p>
        </w:tc>
      </w:tr>
      <w:tr w:rsidR="00BC2652" w14:paraId="3C84A634"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CD94E4" w14:textId="77777777" w:rsidR="00BC2652" w:rsidRDefault="00BC2652" w:rsidP="00050019">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0AD5B0C5" w14:textId="77777777" w:rsidR="00BC2652" w:rsidRDefault="00BC2652" w:rsidP="00050019">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2EB230C" w14:textId="77777777" w:rsidR="00BC2652" w:rsidRDefault="00BC2652" w:rsidP="00050019">
            <w:pPr>
              <w:pStyle w:val="TAC"/>
              <w:rPr>
                <w:rFonts w:cs="Arial"/>
                <w:szCs w:val="18"/>
                <w:lang w:eastAsia="ko-KR"/>
              </w:rPr>
            </w:pPr>
            <w:r>
              <w:t>2610</w:t>
            </w:r>
          </w:p>
        </w:tc>
        <w:tc>
          <w:tcPr>
            <w:tcW w:w="964" w:type="dxa"/>
            <w:tcBorders>
              <w:top w:val="single" w:sz="4" w:space="0" w:color="auto"/>
              <w:left w:val="single" w:sz="4" w:space="0" w:color="auto"/>
              <w:bottom w:val="single" w:sz="4" w:space="0" w:color="auto"/>
              <w:right w:val="single" w:sz="4" w:space="0" w:color="auto"/>
            </w:tcBorders>
          </w:tcPr>
          <w:p w14:paraId="51AC6703" w14:textId="77777777" w:rsidR="00BC2652" w:rsidRDefault="00BC2652" w:rsidP="00050019">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DF8CE42" w14:textId="77777777" w:rsidR="00BC2652" w:rsidRDefault="00BC2652" w:rsidP="00050019">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D0D9098" w14:textId="77777777" w:rsidR="00BC2652" w:rsidRDefault="00BC2652" w:rsidP="00050019">
            <w:pPr>
              <w:pStyle w:val="TAC"/>
              <w:rPr>
                <w:rFonts w:cs="Arial"/>
                <w:szCs w:val="18"/>
                <w:lang w:eastAsia="ko-KR"/>
              </w:rPr>
            </w:pPr>
            <w:r>
              <w:t>2610</w:t>
            </w:r>
          </w:p>
        </w:tc>
        <w:tc>
          <w:tcPr>
            <w:tcW w:w="977" w:type="dxa"/>
            <w:tcBorders>
              <w:top w:val="single" w:sz="4" w:space="0" w:color="auto"/>
              <w:left w:val="single" w:sz="4" w:space="0" w:color="auto"/>
              <w:bottom w:val="single" w:sz="4" w:space="0" w:color="auto"/>
              <w:right w:val="single" w:sz="4" w:space="0" w:color="auto"/>
            </w:tcBorders>
          </w:tcPr>
          <w:p w14:paraId="7C70F028" w14:textId="77777777" w:rsidR="00BC2652" w:rsidRDefault="00BC2652" w:rsidP="00050019">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3BA1FAD" w14:textId="77777777" w:rsidR="00BC2652" w:rsidRDefault="00BC2652" w:rsidP="00050019">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65DEE1C" w14:textId="77777777" w:rsidR="00BC2652" w:rsidRDefault="00BC2652" w:rsidP="00050019">
            <w:pPr>
              <w:pStyle w:val="TAC"/>
              <w:rPr>
                <w:rFonts w:cs="Arial"/>
                <w:szCs w:val="18"/>
                <w:lang w:eastAsia="ko-KR"/>
              </w:rPr>
            </w:pPr>
            <w:r>
              <w:rPr>
                <w:lang w:val="en-US" w:eastAsia="ko-KR"/>
              </w:rPr>
              <w:t>N/A</w:t>
            </w:r>
          </w:p>
        </w:tc>
      </w:tr>
      <w:tr w:rsidR="00BC2652" w14:paraId="430E6509"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E8E04C" w14:textId="77777777" w:rsidR="00BC2652" w:rsidRDefault="00BC2652" w:rsidP="00050019">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4BF1A16B" w14:textId="77777777" w:rsidR="00BC2652" w:rsidRDefault="00BC2652" w:rsidP="00050019">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0FCA6F99" w14:textId="77777777" w:rsidR="00BC2652" w:rsidRDefault="00BC2652" w:rsidP="00050019">
            <w:pPr>
              <w:pStyle w:val="TAC"/>
              <w:rPr>
                <w:rFonts w:cs="Arial"/>
                <w:szCs w:val="18"/>
                <w:lang w:eastAsia="ko-KR"/>
              </w:rPr>
            </w:pPr>
            <w:r>
              <w:t>3350</w:t>
            </w:r>
          </w:p>
        </w:tc>
        <w:tc>
          <w:tcPr>
            <w:tcW w:w="964" w:type="dxa"/>
            <w:tcBorders>
              <w:top w:val="single" w:sz="4" w:space="0" w:color="auto"/>
              <w:left w:val="single" w:sz="4" w:space="0" w:color="auto"/>
              <w:bottom w:val="single" w:sz="4" w:space="0" w:color="auto"/>
              <w:right w:val="single" w:sz="4" w:space="0" w:color="auto"/>
            </w:tcBorders>
          </w:tcPr>
          <w:p w14:paraId="6427FF5F" w14:textId="77777777" w:rsidR="00BC2652" w:rsidRDefault="00BC2652" w:rsidP="00050019">
            <w:pPr>
              <w:pStyle w:val="TAC"/>
              <w:rPr>
                <w:rFonts w:cs="Arial"/>
                <w:szCs w:val="18"/>
                <w:lang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6D7CC197" w14:textId="77777777" w:rsidR="00BC2652" w:rsidRDefault="00BC2652" w:rsidP="00050019">
            <w:pPr>
              <w:pStyle w:val="TAC"/>
              <w:rPr>
                <w:rFonts w:cs="Arial"/>
                <w:szCs w:val="18"/>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661BB524" w14:textId="77777777" w:rsidR="00BC2652" w:rsidRDefault="00BC2652" w:rsidP="00050019">
            <w:pPr>
              <w:pStyle w:val="TAC"/>
              <w:rPr>
                <w:rFonts w:cs="Arial"/>
                <w:szCs w:val="18"/>
                <w:lang w:eastAsia="ko-KR"/>
              </w:rPr>
            </w:pPr>
            <w:r>
              <w:t>3350</w:t>
            </w:r>
          </w:p>
        </w:tc>
        <w:tc>
          <w:tcPr>
            <w:tcW w:w="977" w:type="dxa"/>
            <w:tcBorders>
              <w:top w:val="single" w:sz="4" w:space="0" w:color="auto"/>
              <w:left w:val="single" w:sz="4" w:space="0" w:color="auto"/>
              <w:bottom w:val="single" w:sz="4" w:space="0" w:color="auto"/>
              <w:right w:val="single" w:sz="4" w:space="0" w:color="auto"/>
            </w:tcBorders>
          </w:tcPr>
          <w:p w14:paraId="50010683" w14:textId="77777777" w:rsidR="00BC2652" w:rsidRDefault="00BC2652" w:rsidP="00050019">
            <w:pPr>
              <w:pStyle w:val="TAC"/>
              <w:rPr>
                <w:rFonts w:cs="Arial"/>
                <w:szCs w:val="18"/>
                <w:lang w:eastAsia="ko-KR"/>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5263A0A9" w14:textId="77777777" w:rsidR="00BC2652" w:rsidRDefault="00BC2652" w:rsidP="00050019">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31761C3" w14:textId="77777777" w:rsidR="00BC2652" w:rsidRDefault="00BC2652" w:rsidP="00050019">
            <w:pPr>
              <w:pStyle w:val="TAC"/>
              <w:rPr>
                <w:rFonts w:cs="Arial"/>
                <w:szCs w:val="18"/>
                <w:lang w:eastAsia="ko-KR"/>
              </w:rPr>
            </w:pPr>
            <w:r>
              <w:rPr>
                <w:lang w:val="en-US" w:eastAsia="zh-CN"/>
              </w:rPr>
              <w:t>IMD3</w:t>
            </w:r>
          </w:p>
        </w:tc>
      </w:tr>
      <w:tr w:rsidR="00BC2652" w14:paraId="36E4A3D8"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46D307" w14:textId="77777777" w:rsidR="00BC2652" w:rsidRDefault="00BC2652" w:rsidP="00050019">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2A1A7555" w14:textId="77777777" w:rsidR="00BC2652" w:rsidRDefault="00BC2652" w:rsidP="00050019">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41403C9" w14:textId="77777777" w:rsidR="00BC2652" w:rsidRDefault="00BC2652" w:rsidP="00050019">
            <w:pPr>
              <w:pStyle w:val="TAC"/>
              <w:rPr>
                <w:rFonts w:cs="Arial"/>
                <w:szCs w:val="18"/>
                <w:lang w:eastAsia="ko-KR"/>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1EE221EB" w14:textId="77777777" w:rsidR="00BC2652" w:rsidRDefault="00BC2652" w:rsidP="00050019">
            <w:pPr>
              <w:pStyle w:val="TAC"/>
              <w:rPr>
                <w:rFonts w:cs="Arial"/>
                <w:szCs w:val="18"/>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43BFD6D" w14:textId="77777777" w:rsidR="00BC2652" w:rsidRDefault="00BC2652" w:rsidP="00050019">
            <w:pPr>
              <w:pStyle w:val="TAC"/>
              <w:rPr>
                <w:rFonts w:cs="Arial"/>
                <w:szCs w:val="18"/>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C761C41" w14:textId="77777777" w:rsidR="00BC2652" w:rsidRDefault="00BC2652" w:rsidP="00050019">
            <w:pPr>
              <w:pStyle w:val="TAC"/>
              <w:rPr>
                <w:rFonts w:cs="Arial"/>
                <w:szCs w:val="18"/>
                <w:lang w:eastAsia="ko-KR"/>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0A26EBC4" w14:textId="77777777" w:rsidR="00BC2652" w:rsidRDefault="00BC2652" w:rsidP="00050019">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22F8550" w14:textId="77777777" w:rsidR="00BC2652" w:rsidRDefault="00BC2652" w:rsidP="00050019">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441A1000" w14:textId="77777777" w:rsidR="00BC2652" w:rsidRDefault="00BC2652" w:rsidP="00050019">
            <w:pPr>
              <w:pStyle w:val="TAC"/>
              <w:rPr>
                <w:rFonts w:cs="Arial"/>
                <w:szCs w:val="18"/>
                <w:lang w:eastAsia="ko-KR"/>
              </w:rPr>
            </w:pPr>
            <w:r>
              <w:rPr>
                <w:lang w:val="en-US" w:eastAsia="ko-KR"/>
              </w:rPr>
              <w:t>N/A</w:t>
            </w:r>
          </w:p>
        </w:tc>
      </w:tr>
      <w:tr w:rsidR="00BC2652" w14:paraId="762EEFBF"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6E791F" w14:textId="77777777" w:rsidR="00BC2652" w:rsidRDefault="00BC2652" w:rsidP="00050019">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35298A6E" w14:textId="77777777" w:rsidR="00BC2652" w:rsidRDefault="00BC2652" w:rsidP="00050019">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5B074A8" w14:textId="77777777" w:rsidR="00BC2652" w:rsidRDefault="00BC2652" w:rsidP="00050019">
            <w:pPr>
              <w:pStyle w:val="TAC"/>
              <w:rPr>
                <w:rFonts w:cs="Arial"/>
                <w:szCs w:val="18"/>
                <w:lang w:eastAsia="ko-KR"/>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2D780A94" w14:textId="77777777" w:rsidR="00BC2652" w:rsidRDefault="00BC2652" w:rsidP="00050019">
            <w:pPr>
              <w:pStyle w:val="TAC"/>
              <w:rPr>
                <w:rFonts w:cs="Arial"/>
                <w:szCs w:val="18"/>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13A966C" w14:textId="77777777" w:rsidR="00BC2652" w:rsidRDefault="00BC2652" w:rsidP="00050019">
            <w:pPr>
              <w:pStyle w:val="TAC"/>
              <w:rPr>
                <w:rFonts w:cs="Arial"/>
                <w:szCs w:val="18"/>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FA99216" w14:textId="77777777" w:rsidR="00BC2652" w:rsidRDefault="00BC2652" w:rsidP="00050019">
            <w:pPr>
              <w:pStyle w:val="TAC"/>
              <w:rPr>
                <w:rFonts w:cs="Arial"/>
                <w:szCs w:val="18"/>
                <w:lang w:eastAsia="ko-KR"/>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575642B6" w14:textId="77777777" w:rsidR="00BC2652" w:rsidRDefault="00BC2652" w:rsidP="00050019">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34A2F8A" w14:textId="77777777" w:rsidR="00BC2652" w:rsidRDefault="00BC2652" w:rsidP="00050019">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00E786D" w14:textId="77777777" w:rsidR="00BC2652" w:rsidRDefault="00BC2652" w:rsidP="00050019">
            <w:pPr>
              <w:pStyle w:val="TAC"/>
              <w:rPr>
                <w:rFonts w:cs="Arial"/>
                <w:szCs w:val="18"/>
                <w:lang w:eastAsia="ko-KR"/>
              </w:rPr>
            </w:pPr>
            <w:r>
              <w:rPr>
                <w:lang w:val="en-US" w:eastAsia="ko-KR"/>
              </w:rPr>
              <w:t>N/A</w:t>
            </w:r>
          </w:p>
        </w:tc>
      </w:tr>
      <w:tr w:rsidR="00BC2652" w14:paraId="76476E49"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B05FDC" w14:textId="77777777" w:rsidR="00BC2652" w:rsidRDefault="00BC2652" w:rsidP="00050019">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665A3CEF" w14:textId="77777777" w:rsidR="00BC2652" w:rsidRDefault="00BC2652" w:rsidP="00050019">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2EE077A4" w14:textId="77777777" w:rsidR="00BC2652" w:rsidRDefault="00BC2652" w:rsidP="00050019">
            <w:pPr>
              <w:pStyle w:val="TAC"/>
              <w:rPr>
                <w:rFonts w:cs="Arial"/>
                <w:szCs w:val="18"/>
                <w:lang w:eastAsia="ko-KR"/>
              </w:rPr>
            </w:pPr>
            <w:r>
              <w:rPr>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745A9EC0" w14:textId="77777777" w:rsidR="00BC2652" w:rsidRDefault="00BC2652" w:rsidP="00050019">
            <w:pPr>
              <w:pStyle w:val="TAC"/>
              <w:rPr>
                <w:rFonts w:cs="Arial"/>
                <w:szCs w:val="18"/>
                <w:lang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389133A" w14:textId="77777777" w:rsidR="00BC2652" w:rsidRDefault="00BC2652" w:rsidP="00050019">
            <w:pPr>
              <w:pStyle w:val="TAC"/>
              <w:rPr>
                <w:rFonts w:cs="Arial"/>
                <w:szCs w:val="18"/>
                <w:lang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4CB36C11" w14:textId="77777777" w:rsidR="00BC2652" w:rsidRDefault="00BC2652" w:rsidP="00050019">
            <w:pPr>
              <w:pStyle w:val="TAC"/>
              <w:rPr>
                <w:rFonts w:cs="Arial"/>
                <w:szCs w:val="18"/>
                <w:lang w:eastAsia="ko-KR"/>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1A459368" w14:textId="77777777" w:rsidR="00BC2652" w:rsidRDefault="00BC2652" w:rsidP="00050019">
            <w:pPr>
              <w:pStyle w:val="TAC"/>
              <w:rPr>
                <w:rFonts w:cs="Arial"/>
                <w:szCs w:val="18"/>
                <w:lang w:eastAsia="ko-KR"/>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7A34BE57" w14:textId="77777777" w:rsidR="00BC2652" w:rsidRDefault="00BC2652" w:rsidP="00050019">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4770D56" w14:textId="77777777" w:rsidR="00BC2652" w:rsidRDefault="00BC2652" w:rsidP="00050019">
            <w:pPr>
              <w:pStyle w:val="TAC"/>
              <w:rPr>
                <w:rFonts w:cs="Arial"/>
                <w:szCs w:val="18"/>
                <w:lang w:eastAsia="ko-KR"/>
              </w:rPr>
            </w:pPr>
            <w:r>
              <w:rPr>
                <w:lang w:val="en-US" w:eastAsia="ko-KR"/>
              </w:rPr>
              <w:t>IMD5</w:t>
            </w:r>
          </w:p>
        </w:tc>
      </w:tr>
      <w:tr w:rsidR="00BC2652" w14:paraId="60C48E50"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5EE2C1" w14:textId="77777777" w:rsidR="00BC2652" w:rsidRDefault="00BC2652" w:rsidP="00050019">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2C2DBFE2" w14:textId="77777777" w:rsidR="00BC2652" w:rsidRDefault="00BC2652" w:rsidP="00050019">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72271CA9" w14:textId="77777777" w:rsidR="00BC2652" w:rsidRDefault="00BC2652" w:rsidP="00050019">
            <w:pPr>
              <w:pStyle w:val="TAC"/>
              <w:rPr>
                <w:rFonts w:cs="Arial"/>
                <w:szCs w:val="18"/>
                <w:lang w:eastAsia="ko-KR"/>
              </w:rPr>
            </w:pPr>
            <w:r>
              <w:t>1870</w:t>
            </w:r>
          </w:p>
        </w:tc>
        <w:tc>
          <w:tcPr>
            <w:tcW w:w="964" w:type="dxa"/>
            <w:tcBorders>
              <w:top w:val="single" w:sz="4" w:space="0" w:color="auto"/>
              <w:left w:val="single" w:sz="4" w:space="0" w:color="auto"/>
              <w:bottom w:val="single" w:sz="4" w:space="0" w:color="auto"/>
              <w:right w:val="single" w:sz="4" w:space="0" w:color="auto"/>
            </w:tcBorders>
          </w:tcPr>
          <w:p w14:paraId="61837E3F" w14:textId="77777777" w:rsidR="00BC2652" w:rsidRDefault="00BC2652" w:rsidP="00050019">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C8F24A9" w14:textId="77777777" w:rsidR="00BC2652" w:rsidRDefault="00BC2652" w:rsidP="00050019">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6A7E1ED7" w14:textId="77777777" w:rsidR="00BC2652" w:rsidRDefault="00BC2652" w:rsidP="00050019">
            <w:pPr>
              <w:pStyle w:val="TAC"/>
              <w:rPr>
                <w:rFonts w:cs="Arial"/>
                <w:szCs w:val="18"/>
                <w:lang w:eastAsia="ko-KR"/>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037207D5" w14:textId="77777777" w:rsidR="00BC2652" w:rsidRDefault="00BC2652" w:rsidP="00050019">
            <w:pPr>
              <w:pStyle w:val="TAC"/>
              <w:rPr>
                <w:rFonts w:cs="Arial"/>
                <w:szCs w:val="18"/>
                <w:lang w:eastAsia="ko-KR"/>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48A3352B" w14:textId="77777777" w:rsidR="00BC2652" w:rsidRDefault="00BC2652" w:rsidP="00050019">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83B94B4" w14:textId="77777777" w:rsidR="00BC2652" w:rsidRDefault="00BC2652" w:rsidP="00050019">
            <w:pPr>
              <w:pStyle w:val="TAC"/>
              <w:rPr>
                <w:rFonts w:cs="Arial"/>
                <w:szCs w:val="18"/>
                <w:lang w:eastAsia="ko-KR"/>
              </w:rPr>
            </w:pPr>
            <w:r>
              <w:t>IMD3</w:t>
            </w:r>
          </w:p>
        </w:tc>
      </w:tr>
      <w:tr w:rsidR="00BC2652" w14:paraId="7E1B4D26"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94737E" w14:textId="77777777" w:rsidR="00BC2652" w:rsidRDefault="00BC2652" w:rsidP="00050019">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2D1FA036" w14:textId="77777777" w:rsidR="00BC2652" w:rsidRDefault="00BC2652" w:rsidP="00050019">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151FFC6" w14:textId="77777777" w:rsidR="00BC2652" w:rsidRDefault="00BC2652" w:rsidP="00050019">
            <w:pPr>
              <w:pStyle w:val="TAC"/>
              <w:rPr>
                <w:rFonts w:cs="Arial"/>
                <w:szCs w:val="18"/>
                <w:lang w:eastAsia="ko-KR"/>
              </w:rPr>
            </w:pPr>
            <w:r>
              <w:rPr>
                <w:rFonts w:cs="Arial"/>
                <w:lang w:eastAsia="zh-TW"/>
              </w:rPr>
              <w:t>2565</w:t>
            </w:r>
          </w:p>
        </w:tc>
        <w:tc>
          <w:tcPr>
            <w:tcW w:w="964" w:type="dxa"/>
            <w:tcBorders>
              <w:top w:val="single" w:sz="4" w:space="0" w:color="auto"/>
              <w:left w:val="single" w:sz="4" w:space="0" w:color="auto"/>
              <w:bottom w:val="single" w:sz="4" w:space="0" w:color="auto"/>
              <w:right w:val="single" w:sz="4" w:space="0" w:color="auto"/>
            </w:tcBorders>
          </w:tcPr>
          <w:p w14:paraId="31CE25B3" w14:textId="77777777" w:rsidR="00BC2652" w:rsidRDefault="00BC2652" w:rsidP="00050019">
            <w:pPr>
              <w:pStyle w:val="TAC"/>
              <w:rPr>
                <w:rFonts w:cs="Arial"/>
                <w:szCs w:val="18"/>
                <w:lang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C89048A" w14:textId="77777777" w:rsidR="00BC2652" w:rsidRDefault="00BC2652" w:rsidP="00050019">
            <w:pPr>
              <w:pStyle w:val="TAC"/>
              <w:rPr>
                <w:rFonts w:cs="Arial"/>
                <w:szCs w:val="18"/>
                <w:lang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800B08" w14:textId="77777777" w:rsidR="00BC2652" w:rsidRDefault="00BC2652" w:rsidP="00050019">
            <w:pPr>
              <w:pStyle w:val="TAC"/>
              <w:rPr>
                <w:rFonts w:cs="Arial"/>
                <w:szCs w:val="18"/>
                <w:lang w:eastAsia="ko-KR"/>
              </w:rPr>
            </w:pPr>
            <w:r>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tcPr>
          <w:p w14:paraId="2E341723" w14:textId="77777777" w:rsidR="00BC2652" w:rsidRDefault="00BC2652" w:rsidP="00050019">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F685C67" w14:textId="77777777" w:rsidR="00BC2652" w:rsidRDefault="00BC2652" w:rsidP="00050019">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1ADA839" w14:textId="77777777" w:rsidR="00BC2652" w:rsidRDefault="00BC2652" w:rsidP="00050019">
            <w:pPr>
              <w:pStyle w:val="TAC"/>
              <w:rPr>
                <w:rFonts w:cs="Arial"/>
                <w:szCs w:val="18"/>
                <w:lang w:eastAsia="ko-KR"/>
              </w:rPr>
            </w:pPr>
            <w:r>
              <w:rPr>
                <w:lang w:val="en-US" w:eastAsia="ko-KR"/>
              </w:rPr>
              <w:t>N/A</w:t>
            </w:r>
          </w:p>
        </w:tc>
      </w:tr>
      <w:tr w:rsidR="00BC2652" w14:paraId="08656F1F"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6B9EB8" w14:textId="77777777" w:rsidR="00BC2652" w:rsidRDefault="00BC2652" w:rsidP="00050019">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53B4E99C" w14:textId="77777777" w:rsidR="00BC2652" w:rsidRDefault="00BC2652" w:rsidP="00050019">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5E72EDBF" w14:textId="77777777" w:rsidR="00BC2652" w:rsidRDefault="00BC2652" w:rsidP="00050019">
            <w:pPr>
              <w:pStyle w:val="TAC"/>
              <w:rPr>
                <w:rFonts w:cs="Arial"/>
                <w:szCs w:val="18"/>
                <w:lang w:eastAsia="ko-KR"/>
              </w:rPr>
            </w:pPr>
            <w:r>
              <w:rPr>
                <w:rFonts w:cs="Arial"/>
                <w:lang w:eastAsia="zh-TW"/>
              </w:rPr>
              <w:t>3180</w:t>
            </w:r>
          </w:p>
        </w:tc>
        <w:tc>
          <w:tcPr>
            <w:tcW w:w="964" w:type="dxa"/>
            <w:tcBorders>
              <w:top w:val="single" w:sz="4" w:space="0" w:color="auto"/>
              <w:left w:val="single" w:sz="4" w:space="0" w:color="auto"/>
              <w:bottom w:val="single" w:sz="4" w:space="0" w:color="auto"/>
              <w:right w:val="single" w:sz="4" w:space="0" w:color="auto"/>
            </w:tcBorders>
          </w:tcPr>
          <w:p w14:paraId="7A179DB0" w14:textId="77777777" w:rsidR="00BC2652" w:rsidRDefault="00BC2652" w:rsidP="00050019">
            <w:pPr>
              <w:pStyle w:val="TAC"/>
              <w:rPr>
                <w:rFonts w:cs="Arial"/>
                <w:szCs w:val="18"/>
                <w:lang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70958F4" w14:textId="77777777" w:rsidR="00BC2652" w:rsidRDefault="00BC2652" w:rsidP="00050019">
            <w:pPr>
              <w:pStyle w:val="TAC"/>
              <w:rPr>
                <w:rFonts w:cs="Arial"/>
                <w:szCs w:val="18"/>
                <w:lang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3CA677C3" w14:textId="77777777" w:rsidR="00BC2652" w:rsidRDefault="00BC2652" w:rsidP="00050019">
            <w:pPr>
              <w:pStyle w:val="TAC"/>
              <w:rPr>
                <w:rFonts w:cs="Arial"/>
                <w:szCs w:val="18"/>
                <w:lang w:eastAsia="ko-KR"/>
              </w:rPr>
            </w:pPr>
            <w:r>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tcPr>
          <w:p w14:paraId="594D35B3" w14:textId="77777777" w:rsidR="00BC2652" w:rsidRDefault="00BC2652" w:rsidP="00050019">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2120745" w14:textId="77777777" w:rsidR="00BC2652" w:rsidRDefault="00BC2652" w:rsidP="00050019">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8ADA37C" w14:textId="77777777" w:rsidR="00BC2652" w:rsidRDefault="00BC2652" w:rsidP="00050019">
            <w:pPr>
              <w:pStyle w:val="TAC"/>
              <w:rPr>
                <w:rFonts w:cs="Arial"/>
                <w:szCs w:val="18"/>
                <w:lang w:eastAsia="ko-KR"/>
              </w:rPr>
            </w:pPr>
            <w:r>
              <w:rPr>
                <w:lang w:val="en-US" w:eastAsia="ko-KR"/>
              </w:rPr>
              <w:t>N/A</w:t>
            </w:r>
          </w:p>
        </w:tc>
      </w:tr>
      <w:tr w:rsidR="00BC2652" w14:paraId="24705876"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649CAB" w14:textId="77777777" w:rsidR="00BC2652" w:rsidRDefault="00BC2652" w:rsidP="00050019">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4CDB2158" w14:textId="77777777" w:rsidR="00BC2652" w:rsidRDefault="00BC2652" w:rsidP="00050019">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D9AFC06" w14:textId="77777777" w:rsidR="00BC2652" w:rsidRDefault="00BC2652" w:rsidP="00050019">
            <w:pPr>
              <w:pStyle w:val="TAC"/>
              <w:rPr>
                <w:rFonts w:cs="Arial"/>
                <w:szCs w:val="18"/>
                <w:lang w:eastAsia="ko-KR"/>
              </w:rPr>
            </w:pPr>
            <w:r>
              <w:rPr>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0DC3177F" w14:textId="77777777" w:rsidR="00BC2652" w:rsidRDefault="00BC2652" w:rsidP="00050019">
            <w:pPr>
              <w:pStyle w:val="TAC"/>
              <w:rPr>
                <w:rFonts w:cs="Arial"/>
                <w:szCs w:val="18"/>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0692826" w14:textId="77777777" w:rsidR="00BC2652" w:rsidRDefault="00BC2652" w:rsidP="00050019">
            <w:pPr>
              <w:pStyle w:val="TAC"/>
              <w:rPr>
                <w:rFonts w:cs="Arial"/>
                <w:szCs w:val="18"/>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D35F872" w14:textId="77777777" w:rsidR="00BC2652" w:rsidRDefault="00BC2652" w:rsidP="00050019">
            <w:pPr>
              <w:pStyle w:val="TAC"/>
              <w:rPr>
                <w:rFonts w:cs="Arial"/>
                <w:szCs w:val="18"/>
                <w:lang w:eastAsia="ko-KR"/>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0A890190" w14:textId="77777777" w:rsidR="00BC2652" w:rsidRDefault="00BC2652" w:rsidP="00050019">
            <w:pPr>
              <w:pStyle w:val="TAC"/>
              <w:rPr>
                <w:rFonts w:cs="Arial"/>
                <w:szCs w:val="18"/>
                <w:lang w:eastAsia="ko-KR"/>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tcPr>
          <w:p w14:paraId="450DA41D" w14:textId="77777777" w:rsidR="00BC2652" w:rsidRDefault="00BC2652" w:rsidP="00050019">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75DCC38" w14:textId="77777777" w:rsidR="00BC2652" w:rsidRDefault="00BC2652" w:rsidP="00050019">
            <w:pPr>
              <w:pStyle w:val="TAC"/>
              <w:rPr>
                <w:rFonts w:cs="Arial"/>
                <w:szCs w:val="18"/>
                <w:lang w:eastAsia="ko-KR"/>
              </w:rPr>
            </w:pPr>
            <w:r>
              <w:t>IMD4</w:t>
            </w:r>
          </w:p>
        </w:tc>
      </w:tr>
      <w:tr w:rsidR="00BC2652" w14:paraId="139DE60D"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FE71B9" w14:textId="77777777" w:rsidR="00BC2652" w:rsidRDefault="00BC2652" w:rsidP="00050019">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305D8B4B" w14:textId="77777777" w:rsidR="00BC2652" w:rsidRDefault="00BC2652" w:rsidP="00050019">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FB581DC" w14:textId="77777777" w:rsidR="00BC2652" w:rsidRDefault="00BC2652" w:rsidP="00050019">
            <w:pPr>
              <w:pStyle w:val="TAC"/>
              <w:rPr>
                <w:rFonts w:cs="Arial"/>
                <w:szCs w:val="18"/>
                <w:lang w:eastAsia="ko-KR"/>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41437E95" w14:textId="77777777" w:rsidR="00BC2652" w:rsidRDefault="00BC2652" w:rsidP="00050019">
            <w:pPr>
              <w:pStyle w:val="TAC"/>
              <w:rPr>
                <w:rFonts w:cs="Arial"/>
                <w:szCs w:val="18"/>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55BF3AB" w14:textId="77777777" w:rsidR="00BC2652" w:rsidRDefault="00BC2652" w:rsidP="00050019">
            <w:pPr>
              <w:pStyle w:val="TAC"/>
              <w:rPr>
                <w:rFonts w:cs="Arial"/>
                <w:szCs w:val="18"/>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39FC348" w14:textId="77777777" w:rsidR="00BC2652" w:rsidRDefault="00BC2652" w:rsidP="00050019">
            <w:pPr>
              <w:pStyle w:val="TAC"/>
              <w:rPr>
                <w:rFonts w:cs="Arial"/>
                <w:szCs w:val="18"/>
                <w:lang w:eastAsia="ko-KR"/>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63138B07" w14:textId="77777777" w:rsidR="00BC2652" w:rsidRDefault="00BC2652" w:rsidP="00050019">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C97EA1" w14:textId="77777777" w:rsidR="00BC2652" w:rsidRDefault="00BC2652" w:rsidP="00050019">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00BE6B0" w14:textId="77777777" w:rsidR="00BC2652" w:rsidRDefault="00BC2652" w:rsidP="00050019">
            <w:pPr>
              <w:pStyle w:val="TAC"/>
              <w:rPr>
                <w:rFonts w:cs="Arial"/>
                <w:szCs w:val="18"/>
                <w:lang w:eastAsia="ko-KR"/>
              </w:rPr>
            </w:pPr>
            <w:r>
              <w:rPr>
                <w:lang w:eastAsia="ko-KR"/>
              </w:rPr>
              <w:t>N/A</w:t>
            </w:r>
          </w:p>
        </w:tc>
      </w:tr>
      <w:tr w:rsidR="00BC2652" w14:paraId="13A103D3"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B8F3ACB" w14:textId="77777777" w:rsidR="00BC2652" w:rsidRDefault="00BC2652" w:rsidP="00050019">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30CF4ED2" w14:textId="77777777" w:rsidR="00BC2652" w:rsidRDefault="00BC2652" w:rsidP="00050019">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1C0F964C" w14:textId="77777777" w:rsidR="00BC2652" w:rsidRDefault="00BC2652" w:rsidP="00050019">
            <w:pPr>
              <w:pStyle w:val="TAC"/>
              <w:rPr>
                <w:rFonts w:cs="Arial"/>
                <w:szCs w:val="18"/>
                <w:lang w:eastAsia="ko-KR"/>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1D05AA71" w14:textId="77777777" w:rsidR="00BC2652" w:rsidRDefault="00BC2652" w:rsidP="00050019">
            <w:pPr>
              <w:pStyle w:val="TAC"/>
              <w:rPr>
                <w:rFonts w:cs="Arial"/>
                <w:szCs w:val="18"/>
                <w:lang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D6879CD" w14:textId="77777777" w:rsidR="00BC2652" w:rsidRDefault="00BC2652" w:rsidP="00050019">
            <w:pPr>
              <w:pStyle w:val="TAC"/>
              <w:rPr>
                <w:rFonts w:cs="Arial"/>
                <w:szCs w:val="18"/>
                <w:lang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C15BBFD" w14:textId="77777777" w:rsidR="00BC2652" w:rsidRDefault="00BC2652" w:rsidP="00050019">
            <w:pPr>
              <w:pStyle w:val="TAC"/>
              <w:rPr>
                <w:rFonts w:cs="Arial"/>
                <w:szCs w:val="18"/>
                <w:lang w:eastAsia="ko-KR"/>
              </w:rPr>
            </w:pPr>
            <w:r>
              <w:rPr>
                <w:lang w:eastAsia="ko-KR"/>
              </w:rPr>
              <w:t>3475</w:t>
            </w:r>
          </w:p>
        </w:tc>
        <w:tc>
          <w:tcPr>
            <w:tcW w:w="977" w:type="dxa"/>
            <w:tcBorders>
              <w:top w:val="single" w:sz="4" w:space="0" w:color="auto"/>
              <w:left w:val="single" w:sz="4" w:space="0" w:color="auto"/>
              <w:bottom w:val="single" w:sz="4" w:space="0" w:color="auto"/>
              <w:right w:val="single" w:sz="4" w:space="0" w:color="auto"/>
            </w:tcBorders>
          </w:tcPr>
          <w:p w14:paraId="58D99EF8" w14:textId="77777777" w:rsidR="00BC2652" w:rsidRDefault="00BC2652" w:rsidP="00050019">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B46391" w14:textId="77777777" w:rsidR="00BC2652" w:rsidRDefault="00BC2652" w:rsidP="00050019">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65C727D" w14:textId="77777777" w:rsidR="00BC2652" w:rsidRDefault="00BC2652" w:rsidP="00050019">
            <w:pPr>
              <w:pStyle w:val="TAC"/>
              <w:rPr>
                <w:rFonts w:cs="Arial"/>
                <w:szCs w:val="18"/>
                <w:lang w:eastAsia="ko-KR"/>
              </w:rPr>
            </w:pPr>
            <w:r>
              <w:rPr>
                <w:lang w:eastAsia="ko-KR"/>
              </w:rPr>
              <w:t>N/A</w:t>
            </w:r>
          </w:p>
        </w:tc>
      </w:tr>
      <w:tr w:rsidR="00BC2652" w14:paraId="6131F176"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31C6409" w14:textId="77777777" w:rsidR="00BC2652" w:rsidRDefault="00BC2652" w:rsidP="00050019">
            <w:pPr>
              <w:pStyle w:val="TAC"/>
            </w:pPr>
            <w:r>
              <w:rPr>
                <w:rFonts w:eastAsia="MS Mincho"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13367175" w14:textId="77777777" w:rsidR="00BC2652" w:rsidRDefault="00BC2652" w:rsidP="00050019">
            <w:pPr>
              <w:pStyle w:val="TAC"/>
              <w:rPr>
                <w:color w:val="000000"/>
                <w:lang w:val="en-US" w:eastAsia="zh-CN"/>
              </w:rPr>
            </w:pPr>
            <w:r>
              <w:rPr>
                <w:rFonts w:cs="Arial"/>
                <w:bCs/>
              </w:rPr>
              <w:t>n25</w:t>
            </w:r>
          </w:p>
        </w:tc>
        <w:tc>
          <w:tcPr>
            <w:tcW w:w="960" w:type="dxa"/>
            <w:tcBorders>
              <w:top w:val="single" w:sz="4" w:space="0" w:color="auto"/>
              <w:left w:val="single" w:sz="4" w:space="0" w:color="auto"/>
              <w:bottom w:val="single" w:sz="4" w:space="0" w:color="auto"/>
              <w:right w:val="single" w:sz="4" w:space="0" w:color="auto"/>
            </w:tcBorders>
          </w:tcPr>
          <w:p w14:paraId="2AAB5438" w14:textId="77777777" w:rsidR="00BC2652" w:rsidRDefault="00BC2652" w:rsidP="00050019">
            <w:pPr>
              <w:pStyle w:val="TAC"/>
              <w:rPr>
                <w:color w:val="000000"/>
                <w:lang w:val="en-US" w:eastAsia="zh-CN"/>
              </w:rPr>
            </w:pPr>
            <w:r>
              <w:rPr>
                <w:rFonts w:cs="Arial"/>
                <w:szCs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09CAC376" w14:textId="77777777" w:rsidR="00BC2652" w:rsidRDefault="00BC2652" w:rsidP="00050019">
            <w:pPr>
              <w:pStyle w:val="TAC"/>
              <w:rPr>
                <w:color w:val="000000"/>
                <w:lang w:val="en-US" w:eastAsia="zh-CN"/>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2B9348C" w14:textId="77777777" w:rsidR="00BC2652" w:rsidRDefault="00BC2652" w:rsidP="00050019">
            <w:pPr>
              <w:pStyle w:val="TAC"/>
              <w:rPr>
                <w:color w:val="000000"/>
                <w:lang w:val="en-US" w:eastAsia="zh-CN"/>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621BEEB" w14:textId="77777777" w:rsidR="00BC2652" w:rsidRDefault="00BC2652" w:rsidP="00050019">
            <w:pPr>
              <w:pStyle w:val="TAC"/>
              <w:rPr>
                <w:color w:val="000000"/>
                <w:lang w:val="en-US" w:eastAsia="zh-CN"/>
              </w:rPr>
            </w:pPr>
            <w:r>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67A611F7" w14:textId="77777777" w:rsidR="00BC2652" w:rsidRDefault="00BC2652" w:rsidP="00050019">
            <w:pPr>
              <w:pStyle w:val="TAC"/>
              <w:rPr>
                <w:color w:val="000000"/>
                <w:lang w:val="en-US" w:eastAsia="zh-CN"/>
              </w:rPr>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0C0D57" w14:textId="77777777" w:rsidR="00BC2652" w:rsidRDefault="00BC2652" w:rsidP="00050019">
            <w:pPr>
              <w:pStyle w:val="TAC"/>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0E68AFEE" w14:textId="77777777" w:rsidR="00BC2652" w:rsidRDefault="00BC2652" w:rsidP="00050019">
            <w:pPr>
              <w:pStyle w:val="TAC"/>
              <w:rPr>
                <w:color w:val="000000"/>
                <w:lang w:val="en-US" w:eastAsia="zh-CN"/>
              </w:rPr>
            </w:pPr>
            <w:r>
              <w:rPr>
                <w:rFonts w:cs="Arial"/>
                <w:szCs w:val="18"/>
                <w:lang w:eastAsia="ko-KR"/>
              </w:rPr>
              <w:t>N/A</w:t>
            </w:r>
          </w:p>
        </w:tc>
      </w:tr>
      <w:tr w:rsidR="00BC2652" w14:paraId="4DCF1C79"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540917F4"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E8CE8B" w14:textId="77777777" w:rsidR="00BC2652" w:rsidRDefault="00BC2652" w:rsidP="00050019">
            <w:pPr>
              <w:pStyle w:val="TAC"/>
              <w:rPr>
                <w:color w:val="000000"/>
                <w:lang w:val="en-US" w:eastAsia="zh-CN"/>
              </w:rPr>
            </w:pPr>
            <w:r>
              <w:rPr>
                <w:rFonts w:cs="Arial"/>
                <w:bCs/>
              </w:rPr>
              <w:t>n48</w:t>
            </w:r>
          </w:p>
        </w:tc>
        <w:tc>
          <w:tcPr>
            <w:tcW w:w="960" w:type="dxa"/>
            <w:tcBorders>
              <w:top w:val="single" w:sz="4" w:space="0" w:color="auto"/>
              <w:left w:val="single" w:sz="4" w:space="0" w:color="auto"/>
              <w:bottom w:val="single" w:sz="4" w:space="0" w:color="auto"/>
              <w:right w:val="single" w:sz="4" w:space="0" w:color="auto"/>
            </w:tcBorders>
            <w:vAlign w:val="center"/>
          </w:tcPr>
          <w:p w14:paraId="2D48A1B5" w14:textId="77777777" w:rsidR="00BC2652" w:rsidRDefault="00BC2652" w:rsidP="00050019">
            <w:pPr>
              <w:pStyle w:val="TAC"/>
              <w:rPr>
                <w:color w:val="000000"/>
                <w:lang w:val="en-US" w:eastAsia="zh-CN"/>
              </w:rPr>
            </w:pPr>
            <w:r>
              <w:rPr>
                <w:rFonts w:cs="Arial"/>
                <w:bCs/>
              </w:rPr>
              <w:t>3540</w:t>
            </w:r>
          </w:p>
        </w:tc>
        <w:tc>
          <w:tcPr>
            <w:tcW w:w="964" w:type="dxa"/>
            <w:tcBorders>
              <w:top w:val="single" w:sz="4" w:space="0" w:color="auto"/>
              <w:left w:val="single" w:sz="4" w:space="0" w:color="auto"/>
              <w:bottom w:val="single" w:sz="4" w:space="0" w:color="auto"/>
              <w:right w:val="single" w:sz="4" w:space="0" w:color="auto"/>
            </w:tcBorders>
            <w:vAlign w:val="center"/>
          </w:tcPr>
          <w:p w14:paraId="5670764B" w14:textId="77777777" w:rsidR="00BC2652" w:rsidRDefault="00BC2652" w:rsidP="00050019">
            <w:pPr>
              <w:pStyle w:val="TAC"/>
              <w:rPr>
                <w:color w:val="000000"/>
                <w:lang w:val="en-US" w:eastAsia="zh-CN"/>
              </w:rPr>
            </w:pPr>
            <w:r>
              <w:rPr>
                <w:rFonts w:cs="Arial"/>
                <w:bCs/>
              </w:rPr>
              <w:t>10</w:t>
            </w:r>
          </w:p>
        </w:tc>
        <w:tc>
          <w:tcPr>
            <w:tcW w:w="960" w:type="dxa"/>
            <w:tcBorders>
              <w:top w:val="single" w:sz="4" w:space="0" w:color="auto"/>
              <w:left w:val="single" w:sz="4" w:space="0" w:color="auto"/>
              <w:bottom w:val="single" w:sz="4" w:space="0" w:color="auto"/>
              <w:right w:val="single" w:sz="4" w:space="0" w:color="auto"/>
            </w:tcBorders>
            <w:vAlign w:val="center"/>
          </w:tcPr>
          <w:p w14:paraId="3376F769" w14:textId="77777777" w:rsidR="00BC2652" w:rsidRDefault="00BC2652" w:rsidP="00050019">
            <w:pPr>
              <w:pStyle w:val="TAC"/>
              <w:rPr>
                <w:color w:val="000000"/>
                <w:lang w:val="en-US" w:eastAsia="zh-CN"/>
              </w:rPr>
            </w:pPr>
            <w:r>
              <w:rPr>
                <w:rFonts w:cs="Arial"/>
                <w:bCs/>
              </w:rPr>
              <w:t>50</w:t>
            </w:r>
          </w:p>
        </w:tc>
        <w:tc>
          <w:tcPr>
            <w:tcW w:w="960" w:type="dxa"/>
            <w:tcBorders>
              <w:top w:val="single" w:sz="4" w:space="0" w:color="auto"/>
              <w:left w:val="single" w:sz="4" w:space="0" w:color="auto"/>
              <w:bottom w:val="single" w:sz="4" w:space="0" w:color="auto"/>
              <w:right w:val="single" w:sz="4" w:space="0" w:color="auto"/>
            </w:tcBorders>
            <w:vAlign w:val="center"/>
          </w:tcPr>
          <w:p w14:paraId="75FE3AA7" w14:textId="77777777" w:rsidR="00BC2652" w:rsidRDefault="00BC2652" w:rsidP="00050019">
            <w:pPr>
              <w:pStyle w:val="TAC"/>
              <w:rPr>
                <w:color w:val="000000"/>
                <w:lang w:val="en-US" w:eastAsia="zh-CN"/>
              </w:rPr>
            </w:pPr>
            <w:r>
              <w:rPr>
                <w:rFonts w:cs="Arial"/>
                <w:bCs/>
              </w:rPr>
              <w:t>3540</w:t>
            </w:r>
          </w:p>
        </w:tc>
        <w:tc>
          <w:tcPr>
            <w:tcW w:w="977" w:type="dxa"/>
            <w:tcBorders>
              <w:top w:val="single" w:sz="4" w:space="0" w:color="auto"/>
              <w:left w:val="single" w:sz="4" w:space="0" w:color="auto"/>
              <w:bottom w:val="single" w:sz="4" w:space="0" w:color="auto"/>
              <w:right w:val="single" w:sz="4" w:space="0" w:color="auto"/>
            </w:tcBorders>
          </w:tcPr>
          <w:p w14:paraId="351D0BC2" w14:textId="77777777" w:rsidR="00BC2652" w:rsidRDefault="00BC2652" w:rsidP="00050019">
            <w:pPr>
              <w:pStyle w:val="TAC"/>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658EB51" w14:textId="77777777" w:rsidR="00BC2652" w:rsidRDefault="00BC2652" w:rsidP="00050019">
            <w:pPr>
              <w:pStyle w:val="TAC"/>
              <w:rPr>
                <w:color w:val="000000"/>
                <w:lang w:val="en-US" w:eastAsia="zh-CN"/>
              </w:rPr>
            </w:pPr>
            <w:r>
              <w:rPr>
                <w:rFonts w:cs="Arial"/>
                <w:bCs/>
                <w:szCs w:val="18"/>
              </w:rPr>
              <w:t>TDD</w:t>
            </w:r>
          </w:p>
        </w:tc>
        <w:tc>
          <w:tcPr>
            <w:tcW w:w="1057" w:type="dxa"/>
            <w:tcBorders>
              <w:top w:val="single" w:sz="4" w:space="0" w:color="auto"/>
              <w:left w:val="single" w:sz="4" w:space="0" w:color="auto"/>
              <w:bottom w:val="single" w:sz="4" w:space="0" w:color="auto"/>
              <w:right w:val="single" w:sz="4" w:space="0" w:color="auto"/>
            </w:tcBorders>
          </w:tcPr>
          <w:p w14:paraId="0C48541A" w14:textId="77777777" w:rsidR="00BC2652" w:rsidRDefault="00BC2652" w:rsidP="00050019">
            <w:pPr>
              <w:pStyle w:val="TAC"/>
              <w:rPr>
                <w:color w:val="000000"/>
                <w:lang w:val="en-US" w:eastAsia="zh-CN"/>
              </w:rPr>
            </w:pPr>
            <w:r>
              <w:rPr>
                <w:rFonts w:cs="Arial"/>
                <w:szCs w:val="18"/>
              </w:rPr>
              <w:t>N/A</w:t>
            </w:r>
          </w:p>
        </w:tc>
      </w:tr>
      <w:tr w:rsidR="00BC2652" w14:paraId="1285D8D1"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1D841C2F"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3A02D3" w14:textId="77777777" w:rsidR="00BC2652" w:rsidRDefault="00BC2652" w:rsidP="00050019">
            <w:pPr>
              <w:pStyle w:val="TAC"/>
              <w:rPr>
                <w:color w:val="000000"/>
                <w:lang w:val="en-US" w:eastAsia="zh-CN"/>
              </w:rPr>
            </w:pPr>
            <w:r>
              <w:rPr>
                <w:rFonts w:cs="Arial"/>
                <w:bCs/>
              </w:rPr>
              <w:t>n66</w:t>
            </w:r>
          </w:p>
        </w:tc>
        <w:tc>
          <w:tcPr>
            <w:tcW w:w="960" w:type="dxa"/>
            <w:tcBorders>
              <w:top w:val="single" w:sz="4" w:space="0" w:color="auto"/>
              <w:left w:val="single" w:sz="4" w:space="0" w:color="auto"/>
              <w:bottom w:val="single" w:sz="4" w:space="0" w:color="auto"/>
              <w:right w:val="single" w:sz="4" w:space="0" w:color="auto"/>
            </w:tcBorders>
            <w:vAlign w:val="center"/>
          </w:tcPr>
          <w:p w14:paraId="7C8B4AFD" w14:textId="77777777" w:rsidR="00BC2652" w:rsidRDefault="00BC2652" w:rsidP="00050019">
            <w:pPr>
              <w:pStyle w:val="TAC"/>
              <w:rPr>
                <w:color w:val="000000"/>
                <w:lang w:val="en-US" w:eastAsia="zh-CN"/>
              </w:rPr>
            </w:pPr>
            <w:r>
              <w:rPr>
                <w:rFonts w:cs="Arial"/>
                <w:bCs/>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06C8D34F" w14:textId="77777777" w:rsidR="00BC2652" w:rsidRDefault="00BC2652" w:rsidP="00050019">
            <w:pPr>
              <w:pStyle w:val="TAC"/>
              <w:rPr>
                <w:color w:val="000000"/>
                <w:lang w:val="en-US" w:eastAsia="zh-CN"/>
              </w:rPr>
            </w:pPr>
            <w:r>
              <w:rPr>
                <w:rFonts w:cs="Arial"/>
                <w:bCs/>
              </w:rPr>
              <w:t>5</w:t>
            </w:r>
          </w:p>
        </w:tc>
        <w:tc>
          <w:tcPr>
            <w:tcW w:w="960" w:type="dxa"/>
            <w:tcBorders>
              <w:top w:val="single" w:sz="4" w:space="0" w:color="auto"/>
              <w:left w:val="single" w:sz="4" w:space="0" w:color="auto"/>
              <w:bottom w:val="single" w:sz="4" w:space="0" w:color="auto"/>
              <w:right w:val="single" w:sz="4" w:space="0" w:color="auto"/>
            </w:tcBorders>
            <w:vAlign w:val="center"/>
          </w:tcPr>
          <w:p w14:paraId="615F39DD" w14:textId="77777777" w:rsidR="00BC2652" w:rsidRDefault="00BC2652" w:rsidP="00050019">
            <w:pPr>
              <w:pStyle w:val="TAC"/>
              <w:rPr>
                <w:color w:val="000000"/>
                <w:lang w:val="en-US" w:eastAsia="zh-CN"/>
              </w:rPr>
            </w:pPr>
            <w:r>
              <w:rPr>
                <w:rFonts w:cs="Arial"/>
                <w:bCs/>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3BCE05" w14:textId="77777777" w:rsidR="00BC2652" w:rsidRDefault="00BC2652" w:rsidP="00050019">
            <w:pPr>
              <w:pStyle w:val="TAC"/>
              <w:rPr>
                <w:color w:val="000000"/>
                <w:lang w:val="en-US" w:eastAsia="zh-CN"/>
              </w:rPr>
            </w:pPr>
            <w:r>
              <w:rPr>
                <w:rFonts w:cs="Arial"/>
                <w:bCs/>
              </w:rPr>
              <w:t>2160</w:t>
            </w:r>
          </w:p>
        </w:tc>
        <w:tc>
          <w:tcPr>
            <w:tcW w:w="977" w:type="dxa"/>
            <w:tcBorders>
              <w:top w:val="single" w:sz="4" w:space="0" w:color="auto"/>
              <w:left w:val="single" w:sz="4" w:space="0" w:color="auto"/>
              <w:bottom w:val="single" w:sz="4" w:space="0" w:color="auto"/>
              <w:right w:val="single" w:sz="4" w:space="0" w:color="auto"/>
            </w:tcBorders>
          </w:tcPr>
          <w:p w14:paraId="1A5B5D87" w14:textId="77777777" w:rsidR="00BC2652" w:rsidRDefault="00BC2652" w:rsidP="00050019">
            <w:pPr>
              <w:pStyle w:val="TAC"/>
              <w:rPr>
                <w:color w:val="000000"/>
                <w:lang w:val="en-US" w:eastAsia="zh-CN"/>
              </w:rPr>
            </w:pPr>
            <w:r>
              <w:rPr>
                <w:rFonts w:cs="Arial"/>
                <w:szCs w:val="18"/>
              </w:rPr>
              <w:t>10.4</w:t>
            </w:r>
          </w:p>
        </w:tc>
        <w:tc>
          <w:tcPr>
            <w:tcW w:w="828" w:type="dxa"/>
            <w:tcBorders>
              <w:top w:val="single" w:sz="4" w:space="0" w:color="auto"/>
              <w:left w:val="single" w:sz="4" w:space="0" w:color="auto"/>
              <w:bottom w:val="single" w:sz="4" w:space="0" w:color="auto"/>
              <w:right w:val="single" w:sz="4" w:space="0" w:color="auto"/>
            </w:tcBorders>
          </w:tcPr>
          <w:p w14:paraId="3E1FB100" w14:textId="77777777" w:rsidR="00BC2652" w:rsidRDefault="00BC2652" w:rsidP="00050019">
            <w:pPr>
              <w:pStyle w:val="TAC"/>
              <w:rPr>
                <w:color w:val="000000"/>
                <w:lang w:val="en-US" w:eastAsia="zh-CN"/>
              </w:rPr>
            </w:pPr>
            <w:r>
              <w:rPr>
                <w:rFonts w:cs="Arial"/>
                <w:bCs/>
                <w:szCs w:val="18"/>
              </w:rPr>
              <w:t>FDD</w:t>
            </w:r>
          </w:p>
        </w:tc>
        <w:tc>
          <w:tcPr>
            <w:tcW w:w="1057" w:type="dxa"/>
            <w:tcBorders>
              <w:top w:val="single" w:sz="4" w:space="0" w:color="auto"/>
              <w:left w:val="single" w:sz="4" w:space="0" w:color="auto"/>
              <w:bottom w:val="single" w:sz="4" w:space="0" w:color="auto"/>
              <w:right w:val="single" w:sz="4" w:space="0" w:color="auto"/>
            </w:tcBorders>
          </w:tcPr>
          <w:p w14:paraId="60D6263D" w14:textId="77777777" w:rsidR="00BC2652" w:rsidRDefault="00BC2652" w:rsidP="00050019">
            <w:pPr>
              <w:pStyle w:val="TAC"/>
              <w:rPr>
                <w:color w:val="000000"/>
                <w:lang w:val="en-US" w:eastAsia="zh-CN"/>
              </w:rPr>
            </w:pPr>
            <w:r>
              <w:rPr>
                <w:rFonts w:cs="Arial"/>
                <w:szCs w:val="18"/>
              </w:rPr>
              <w:t>IMD4</w:t>
            </w:r>
          </w:p>
        </w:tc>
      </w:tr>
      <w:tr w:rsidR="00BC2652" w14:paraId="39F89923"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33DB778F"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tcPr>
          <w:p w14:paraId="0586742E" w14:textId="77777777" w:rsidR="00BC2652" w:rsidRDefault="00BC2652" w:rsidP="00050019">
            <w:pPr>
              <w:pStyle w:val="TAC"/>
              <w:rPr>
                <w:color w:val="000000"/>
                <w:lang w:val="en-US" w:eastAsia="zh-CN"/>
              </w:rPr>
            </w:pPr>
            <w:r>
              <w:rPr>
                <w:rFonts w:cs="Arial"/>
                <w:color w:val="000000"/>
                <w:szCs w:val="18"/>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1223CA47" w14:textId="77777777" w:rsidR="00BC2652" w:rsidRDefault="00BC2652" w:rsidP="00050019">
            <w:pPr>
              <w:pStyle w:val="TAC"/>
              <w:rPr>
                <w:color w:val="000000"/>
                <w:lang w:val="en-US" w:eastAsia="zh-CN"/>
              </w:rPr>
            </w:pPr>
            <w:r>
              <w:rPr>
                <w:rFonts w:cs="Arial"/>
                <w:szCs w:val="18"/>
              </w:rPr>
              <w:t>1880</w:t>
            </w:r>
          </w:p>
        </w:tc>
        <w:tc>
          <w:tcPr>
            <w:tcW w:w="964" w:type="dxa"/>
            <w:tcBorders>
              <w:top w:val="single" w:sz="4" w:space="0" w:color="auto"/>
              <w:left w:val="single" w:sz="4" w:space="0" w:color="auto"/>
              <w:bottom w:val="single" w:sz="4" w:space="0" w:color="auto"/>
              <w:right w:val="single" w:sz="4" w:space="0" w:color="auto"/>
            </w:tcBorders>
          </w:tcPr>
          <w:p w14:paraId="0213B6CD" w14:textId="77777777" w:rsidR="00BC2652" w:rsidRDefault="00BC2652" w:rsidP="00050019">
            <w:pPr>
              <w:pStyle w:val="TAC"/>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9588201" w14:textId="77777777" w:rsidR="00BC2652" w:rsidRDefault="00BC2652" w:rsidP="00050019">
            <w:pPr>
              <w:pStyle w:val="TAC"/>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3804EA9" w14:textId="77777777" w:rsidR="00BC2652" w:rsidRDefault="00BC2652" w:rsidP="00050019">
            <w:pPr>
              <w:pStyle w:val="TAC"/>
              <w:rPr>
                <w:color w:val="000000"/>
                <w:lang w:val="en-US" w:eastAsia="zh-CN"/>
              </w:rPr>
            </w:pPr>
            <w:r>
              <w:rPr>
                <w:rFonts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4C568242" w14:textId="77777777" w:rsidR="00BC2652" w:rsidRDefault="00BC2652" w:rsidP="00050019">
            <w:pPr>
              <w:pStyle w:val="TAC"/>
              <w:rPr>
                <w:color w:val="000000"/>
                <w:lang w:val="en-US" w:eastAsia="zh-CN"/>
              </w:rPr>
            </w:pPr>
            <w:r>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D00827" w14:textId="77777777" w:rsidR="00BC2652" w:rsidRDefault="00BC2652" w:rsidP="00050019">
            <w:pPr>
              <w:pStyle w:val="TAC"/>
              <w:rPr>
                <w:color w:val="000000"/>
                <w:lang w:val="en-US" w:eastAsia="zh-CN"/>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D58268" w14:textId="77777777" w:rsidR="00BC2652" w:rsidRDefault="00BC2652" w:rsidP="00050019">
            <w:pPr>
              <w:pStyle w:val="TAC"/>
              <w:rPr>
                <w:color w:val="000000"/>
                <w:lang w:val="en-US" w:eastAsia="zh-CN"/>
              </w:rPr>
            </w:pPr>
            <w:r>
              <w:rPr>
                <w:rFonts w:eastAsia="Malgun Gothic" w:cs="Arial"/>
                <w:kern w:val="2"/>
                <w:szCs w:val="18"/>
                <w:lang w:eastAsia="ko-KR"/>
              </w:rPr>
              <w:t>N/A</w:t>
            </w:r>
          </w:p>
        </w:tc>
      </w:tr>
      <w:tr w:rsidR="00BC2652" w14:paraId="5BEA4CD9"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1117A6E3"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tcPr>
          <w:p w14:paraId="536A1DC4" w14:textId="77777777" w:rsidR="00BC2652" w:rsidRDefault="00BC2652" w:rsidP="00050019">
            <w:pPr>
              <w:pStyle w:val="TAC"/>
              <w:rPr>
                <w:color w:val="000000"/>
                <w:lang w:val="en-US" w:eastAsia="zh-CN"/>
              </w:rPr>
            </w:pPr>
            <w:r>
              <w:rPr>
                <w:rFonts w:cs="Arial"/>
                <w:color w:val="000000"/>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2904D719" w14:textId="77777777" w:rsidR="00BC2652" w:rsidRDefault="00BC2652" w:rsidP="00050019">
            <w:pPr>
              <w:pStyle w:val="TAC"/>
              <w:rPr>
                <w:color w:val="000000"/>
                <w:lang w:val="en-US" w:eastAsia="zh-CN"/>
              </w:rPr>
            </w:pPr>
            <w:r>
              <w:rPr>
                <w:rFonts w:cs="Arial"/>
                <w:szCs w:val="18"/>
              </w:rPr>
              <w:t>3620</w:t>
            </w:r>
          </w:p>
        </w:tc>
        <w:tc>
          <w:tcPr>
            <w:tcW w:w="964" w:type="dxa"/>
            <w:tcBorders>
              <w:top w:val="single" w:sz="4" w:space="0" w:color="auto"/>
              <w:left w:val="single" w:sz="4" w:space="0" w:color="auto"/>
              <w:bottom w:val="single" w:sz="4" w:space="0" w:color="auto"/>
              <w:right w:val="single" w:sz="4" w:space="0" w:color="auto"/>
            </w:tcBorders>
          </w:tcPr>
          <w:p w14:paraId="39BCAD54" w14:textId="77777777" w:rsidR="00BC2652" w:rsidRDefault="00BC2652" w:rsidP="00050019">
            <w:pPr>
              <w:pStyle w:val="TAC"/>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165241CA" w14:textId="77777777" w:rsidR="00BC2652" w:rsidRDefault="00BC2652" w:rsidP="00050019">
            <w:pPr>
              <w:pStyle w:val="TAC"/>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CB2A6CA" w14:textId="77777777" w:rsidR="00BC2652" w:rsidRDefault="00BC2652" w:rsidP="00050019">
            <w:pPr>
              <w:pStyle w:val="TAC"/>
              <w:rPr>
                <w:color w:val="000000"/>
                <w:lang w:val="en-US" w:eastAsia="zh-CN"/>
              </w:rPr>
            </w:pPr>
            <w:r>
              <w:rPr>
                <w:rFonts w:cs="Arial"/>
                <w:szCs w:val="18"/>
              </w:rPr>
              <w:t>3620</w:t>
            </w:r>
          </w:p>
        </w:tc>
        <w:tc>
          <w:tcPr>
            <w:tcW w:w="977" w:type="dxa"/>
            <w:tcBorders>
              <w:top w:val="single" w:sz="4" w:space="0" w:color="auto"/>
              <w:left w:val="single" w:sz="4" w:space="0" w:color="auto"/>
              <w:bottom w:val="single" w:sz="4" w:space="0" w:color="auto"/>
              <w:right w:val="single" w:sz="4" w:space="0" w:color="auto"/>
            </w:tcBorders>
          </w:tcPr>
          <w:p w14:paraId="1CB58D5E" w14:textId="77777777" w:rsidR="00BC2652" w:rsidRDefault="00BC2652" w:rsidP="00050019">
            <w:pPr>
              <w:pStyle w:val="TAC"/>
              <w:rPr>
                <w:color w:val="000000"/>
                <w:lang w:val="en-US" w:eastAsia="zh-CN"/>
              </w:rPr>
            </w:pPr>
            <w:r>
              <w:rPr>
                <w:rFonts w:eastAsia="Malgun Gothic" w:cs="Arial"/>
                <w:kern w:val="2"/>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7BFD1DE5" w14:textId="77777777" w:rsidR="00BC2652" w:rsidRDefault="00BC2652" w:rsidP="00050019">
            <w:pPr>
              <w:pStyle w:val="TAC"/>
              <w:rPr>
                <w:color w:val="000000"/>
                <w:lang w:val="en-US" w:eastAsia="zh-CN"/>
              </w:rPr>
            </w:pPr>
            <w:r>
              <w:rPr>
                <w:rFonts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870D6B9" w14:textId="77777777" w:rsidR="00BC2652" w:rsidRDefault="00BC2652" w:rsidP="00050019">
            <w:pPr>
              <w:pStyle w:val="TAC"/>
              <w:rPr>
                <w:color w:val="000000"/>
                <w:lang w:val="en-US" w:eastAsia="zh-CN"/>
              </w:rPr>
            </w:pPr>
            <w:r>
              <w:rPr>
                <w:rFonts w:eastAsia="Malgun Gothic" w:cs="Arial"/>
                <w:kern w:val="2"/>
                <w:szCs w:val="18"/>
                <w:lang w:val="en-US" w:eastAsia="ko-KR"/>
              </w:rPr>
              <w:t>IMD2</w:t>
            </w:r>
          </w:p>
        </w:tc>
      </w:tr>
      <w:tr w:rsidR="00BC2652" w14:paraId="1A91746B"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46931246"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tcPr>
          <w:p w14:paraId="1330E16C" w14:textId="77777777" w:rsidR="00BC2652" w:rsidRDefault="00BC2652" w:rsidP="00050019">
            <w:pPr>
              <w:pStyle w:val="TAC"/>
              <w:rPr>
                <w:color w:val="000000"/>
                <w:lang w:val="en-US" w:eastAsia="zh-CN"/>
              </w:rPr>
            </w:pPr>
            <w:r>
              <w:rPr>
                <w:rFonts w:cs="Arial"/>
                <w:color w:val="000000"/>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544A57B" w14:textId="77777777" w:rsidR="00BC2652" w:rsidRDefault="00BC2652" w:rsidP="00050019">
            <w:pPr>
              <w:pStyle w:val="TAC"/>
              <w:rPr>
                <w:color w:val="000000"/>
                <w:lang w:val="en-US" w:eastAsia="zh-CN"/>
              </w:rPr>
            </w:pPr>
            <w:r>
              <w:rPr>
                <w:rFonts w:cs="Arial"/>
                <w:szCs w:val="18"/>
              </w:rPr>
              <w:t>1740</w:t>
            </w:r>
          </w:p>
        </w:tc>
        <w:tc>
          <w:tcPr>
            <w:tcW w:w="964" w:type="dxa"/>
            <w:tcBorders>
              <w:top w:val="single" w:sz="4" w:space="0" w:color="auto"/>
              <w:left w:val="single" w:sz="4" w:space="0" w:color="auto"/>
              <w:bottom w:val="single" w:sz="4" w:space="0" w:color="auto"/>
              <w:right w:val="single" w:sz="4" w:space="0" w:color="auto"/>
            </w:tcBorders>
          </w:tcPr>
          <w:p w14:paraId="458D30D5" w14:textId="77777777" w:rsidR="00BC2652" w:rsidRDefault="00BC2652" w:rsidP="00050019">
            <w:pPr>
              <w:pStyle w:val="TAC"/>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4972A5A" w14:textId="77777777" w:rsidR="00BC2652" w:rsidRDefault="00BC2652" w:rsidP="00050019">
            <w:pPr>
              <w:pStyle w:val="TAC"/>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640A9C5" w14:textId="77777777" w:rsidR="00BC2652" w:rsidRDefault="00BC2652" w:rsidP="00050019">
            <w:pPr>
              <w:pStyle w:val="TAC"/>
              <w:rPr>
                <w:color w:val="000000"/>
                <w:lang w:val="en-US" w:eastAsia="zh-CN"/>
              </w:rPr>
            </w:pPr>
            <w:r>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39BDB3B2" w14:textId="77777777" w:rsidR="00BC2652" w:rsidRDefault="00BC2652" w:rsidP="00050019">
            <w:pPr>
              <w:pStyle w:val="TAC"/>
              <w:rPr>
                <w:color w:val="000000"/>
                <w:lang w:val="en-US" w:eastAsia="zh-CN"/>
              </w:rPr>
            </w:pPr>
            <w:r>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A3984B" w14:textId="77777777" w:rsidR="00BC2652" w:rsidRDefault="00BC2652" w:rsidP="00050019">
            <w:pPr>
              <w:pStyle w:val="TAC"/>
              <w:rPr>
                <w:color w:val="000000"/>
                <w:lang w:val="en-US" w:eastAsia="zh-CN"/>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164CE9" w14:textId="77777777" w:rsidR="00BC2652" w:rsidRDefault="00BC2652" w:rsidP="00050019">
            <w:pPr>
              <w:pStyle w:val="TAC"/>
              <w:rPr>
                <w:color w:val="000000"/>
                <w:lang w:val="en-US" w:eastAsia="zh-CN"/>
              </w:rPr>
            </w:pPr>
            <w:r>
              <w:rPr>
                <w:rFonts w:eastAsia="Malgun Gothic" w:cs="Arial"/>
                <w:kern w:val="2"/>
                <w:szCs w:val="18"/>
                <w:lang w:eastAsia="ko-KR"/>
              </w:rPr>
              <w:t>N/A</w:t>
            </w:r>
          </w:p>
        </w:tc>
      </w:tr>
      <w:tr w:rsidR="00BC2652" w14:paraId="69D6ED33"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592BE451"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tcPr>
          <w:p w14:paraId="03E2E127" w14:textId="77777777" w:rsidR="00BC2652" w:rsidRDefault="00BC2652" w:rsidP="00050019">
            <w:pPr>
              <w:pStyle w:val="TAC"/>
              <w:rPr>
                <w:color w:val="000000"/>
                <w:lang w:val="en-US" w:eastAsia="zh-CN"/>
              </w:rPr>
            </w:pPr>
            <w:r>
              <w:rPr>
                <w:rFonts w:cs="Arial"/>
                <w:szCs w:val="18"/>
              </w:rPr>
              <w:t>n25</w:t>
            </w:r>
          </w:p>
        </w:tc>
        <w:tc>
          <w:tcPr>
            <w:tcW w:w="960" w:type="dxa"/>
            <w:tcBorders>
              <w:top w:val="single" w:sz="4" w:space="0" w:color="auto"/>
              <w:left w:val="single" w:sz="4" w:space="0" w:color="auto"/>
              <w:bottom w:val="single" w:sz="4" w:space="0" w:color="auto"/>
              <w:right w:val="single" w:sz="4" w:space="0" w:color="auto"/>
            </w:tcBorders>
          </w:tcPr>
          <w:p w14:paraId="31E453F6" w14:textId="77777777" w:rsidR="00BC2652" w:rsidRDefault="00BC2652" w:rsidP="00050019">
            <w:pPr>
              <w:pStyle w:val="TAC"/>
              <w:rPr>
                <w:color w:val="000000"/>
                <w:lang w:val="en-US" w:eastAsia="zh-CN"/>
              </w:rPr>
            </w:pPr>
            <w:r>
              <w:rPr>
                <w:rFonts w:cs="Arial"/>
                <w:szCs w:val="18"/>
              </w:rPr>
              <w:t>1880</w:t>
            </w:r>
          </w:p>
        </w:tc>
        <w:tc>
          <w:tcPr>
            <w:tcW w:w="964" w:type="dxa"/>
            <w:tcBorders>
              <w:top w:val="single" w:sz="4" w:space="0" w:color="auto"/>
              <w:left w:val="single" w:sz="4" w:space="0" w:color="auto"/>
              <w:bottom w:val="single" w:sz="4" w:space="0" w:color="auto"/>
              <w:right w:val="single" w:sz="4" w:space="0" w:color="auto"/>
            </w:tcBorders>
          </w:tcPr>
          <w:p w14:paraId="1F75C016" w14:textId="77777777" w:rsidR="00BC2652" w:rsidRDefault="00BC2652" w:rsidP="00050019">
            <w:pPr>
              <w:pStyle w:val="TAC"/>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356DCEB" w14:textId="77777777" w:rsidR="00BC2652" w:rsidRDefault="00BC2652" w:rsidP="00050019">
            <w:pPr>
              <w:pStyle w:val="TAC"/>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665DD71" w14:textId="77777777" w:rsidR="00BC2652" w:rsidRDefault="00BC2652" w:rsidP="00050019">
            <w:pPr>
              <w:pStyle w:val="TAC"/>
              <w:rPr>
                <w:color w:val="000000"/>
                <w:lang w:val="en-US" w:eastAsia="zh-CN"/>
              </w:rPr>
            </w:pPr>
            <w:r>
              <w:rPr>
                <w:rFonts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7CED091F" w14:textId="77777777" w:rsidR="00BC2652" w:rsidRDefault="00BC2652" w:rsidP="00050019">
            <w:pPr>
              <w:pStyle w:val="TAC"/>
              <w:rPr>
                <w:color w:val="000000"/>
                <w:lang w:val="en-US" w:eastAsia="zh-CN"/>
              </w:rPr>
            </w:pPr>
            <w:r>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2C83D8A2" w14:textId="77777777" w:rsidR="00BC2652" w:rsidRDefault="00BC2652" w:rsidP="00050019">
            <w:pPr>
              <w:pStyle w:val="TAC"/>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91A87C1" w14:textId="77777777" w:rsidR="00BC2652" w:rsidRDefault="00BC2652" w:rsidP="00050019">
            <w:pPr>
              <w:pStyle w:val="TAC"/>
              <w:rPr>
                <w:color w:val="000000"/>
                <w:lang w:val="en-US" w:eastAsia="zh-CN"/>
              </w:rPr>
            </w:pPr>
            <w:r>
              <w:rPr>
                <w:rFonts w:cs="Arial"/>
                <w:szCs w:val="18"/>
              </w:rPr>
              <w:t>IMD2</w:t>
            </w:r>
            <w:r>
              <w:rPr>
                <w:rFonts w:cs="Arial"/>
                <w:szCs w:val="18"/>
                <w:vertAlign w:val="superscript"/>
              </w:rPr>
              <w:t>1</w:t>
            </w:r>
          </w:p>
        </w:tc>
      </w:tr>
      <w:tr w:rsidR="00BC2652" w14:paraId="7BB9C7D0"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7556A18E"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tcPr>
          <w:p w14:paraId="1780B13C" w14:textId="77777777" w:rsidR="00BC2652" w:rsidRDefault="00BC2652" w:rsidP="00050019">
            <w:pPr>
              <w:pStyle w:val="TAC"/>
              <w:rPr>
                <w:color w:val="000000"/>
                <w:lang w:val="en-US" w:eastAsia="zh-CN"/>
              </w:rPr>
            </w:pPr>
            <w:r>
              <w:rPr>
                <w:rFonts w:cs="Arial"/>
                <w:szCs w:val="18"/>
              </w:rPr>
              <w:t>n48</w:t>
            </w:r>
          </w:p>
        </w:tc>
        <w:tc>
          <w:tcPr>
            <w:tcW w:w="960" w:type="dxa"/>
            <w:tcBorders>
              <w:top w:val="single" w:sz="4" w:space="0" w:color="auto"/>
              <w:left w:val="single" w:sz="4" w:space="0" w:color="auto"/>
              <w:bottom w:val="single" w:sz="4" w:space="0" w:color="auto"/>
              <w:right w:val="single" w:sz="4" w:space="0" w:color="auto"/>
            </w:tcBorders>
          </w:tcPr>
          <w:p w14:paraId="3F1C0CF5" w14:textId="77777777" w:rsidR="00BC2652" w:rsidRDefault="00BC2652" w:rsidP="00050019">
            <w:pPr>
              <w:pStyle w:val="TAC"/>
              <w:rPr>
                <w:color w:val="000000"/>
                <w:lang w:val="en-US" w:eastAsia="zh-CN"/>
              </w:rPr>
            </w:pPr>
            <w:r>
              <w:rPr>
                <w:rFonts w:cs="Arial"/>
                <w:szCs w:val="18"/>
              </w:rPr>
              <w:t>3700</w:t>
            </w:r>
          </w:p>
        </w:tc>
        <w:tc>
          <w:tcPr>
            <w:tcW w:w="964" w:type="dxa"/>
            <w:tcBorders>
              <w:top w:val="single" w:sz="4" w:space="0" w:color="auto"/>
              <w:left w:val="single" w:sz="4" w:space="0" w:color="auto"/>
              <w:bottom w:val="single" w:sz="4" w:space="0" w:color="auto"/>
              <w:right w:val="single" w:sz="4" w:space="0" w:color="auto"/>
            </w:tcBorders>
          </w:tcPr>
          <w:p w14:paraId="3229FBC1" w14:textId="77777777" w:rsidR="00BC2652" w:rsidRDefault="00BC2652" w:rsidP="00050019">
            <w:pPr>
              <w:pStyle w:val="TAC"/>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0FABF268" w14:textId="77777777" w:rsidR="00BC2652" w:rsidRDefault="00BC2652" w:rsidP="00050019">
            <w:pPr>
              <w:pStyle w:val="TAC"/>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27F4AB5" w14:textId="77777777" w:rsidR="00BC2652" w:rsidRDefault="00BC2652" w:rsidP="00050019">
            <w:pPr>
              <w:pStyle w:val="TAC"/>
              <w:rPr>
                <w:color w:val="000000"/>
                <w:lang w:val="en-US" w:eastAsia="zh-CN"/>
              </w:rPr>
            </w:pPr>
            <w:r>
              <w:rPr>
                <w:rFonts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7861F42B" w14:textId="77777777" w:rsidR="00BC2652" w:rsidRDefault="00BC2652" w:rsidP="00050019">
            <w:pPr>
              <w:pStyle w:val="TAC"/>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0E0FD78" w14:textId="77777777" w:rsidR="00BC2652" w:rsidRDefault="00BC2652" w:rsidP="00050019">
            <w:pPr>
              <w:pStyle w:val="TAC"/>
              <w:rPr>
                <w:color w:val="000000"/>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268DB82" w14:textId="77777777" w:rsidR="00BC2652" w:rsidRDefault="00BC2652" w:rsidP="00050019">
            <w:pPr>
              <w:pStyle w:val="TAC"/>
              <w:rPr>
                <w:color w:val="000000"/>
                <w:lang w:val="en-US" w:eastAsia="zh-CN"/>
              </w:rPr>
            </w:pPr>
            <w:r>
              <w:rPr>
                <w:rFonts w:cs="Arial"/>
                <w:szCs w:val="18"/>
              </w:rPr>
              <w:t>N/A</w:t>
            </w:r>
          </w:p>
        </w:tc>
      </w:tr>
      <w:tr w:rsidR="00BC2652" w14:paraId="7E34CB4A"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133829B"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tcPr>
          <w:p w14:paraId="50263A84" w14:textId="77777777" w:rsidR="00BC2652" w:rsidRDefault="00BC2652" w:rsidP="00050019">
            <w:pPr>
              <w:pStyle w:val="TAC"/>
              <w:rPr>
                <w:color w:val="000000"/>
                <w:lang w:val="en-US" w:eastAsia="zh-CN"/>
              </w:rPr>
            </w:pPr>
            <w:r>
              <w:rPr>
                <w:rFonts w:cs="Arial"/>
                <w:szCs w:val="18"/>
              </w:rPr>
              <w:t>n66</w:t>
            </w:r>
          </w:p>
        </w:tc>
        <w:tc>
          <w:tcPr>
            <w:tcW w:w="960" w:type="dxa"/>
            <w:tcBorders>
              <w:top w:val="single" w:sz="4" w:space="0" w:color="auto"/>
              <w:left w:val="single" w:sz="4" w:space="0" w:color="auto"/>
              <w:bottom w:val="single" w:sz="4" w:space="0" w:color="auto"/>
              <w:right w:val="single" w:sz="4" w:space="0" w:color="auto"/>
            </w:tcBorders>
          </w:tcPr>
          <w:p w14:paraId="659FBB5C" w14:textId="77777777" w:rsidR="00BC2652" w:rsidRDefault="00BC2652" w:rsidP="00050019">
            <w:pPr>
              <w:pStyle w:val="TAC"/>
              <w:rPr>
                <w:color w:val="000000"/>
                <w:lang w:val="en-US" w:eastAsia="zh-CN"/>
              </w:rPr>
            </w:pPr>
            <w:r>
              <w:rPr>
                <w:rFonts w:cs="Arial"/>
                <w:szCs w:val="18"/>
              </w:rPr>
              <w:t>1740</w:t>
            </w:r>
          </w:p>
        </w:tc>
        <w:tc>
          <w:tcPr>
            <w:tcW w:w="964" w:type="dxa"/>
            <w:tcBorders>
              <w:top w:val="single" w:sz="4" w:space="0" w:color="auto"/>
              <w:left w:val="single" w:sz="4" w:space="0" w:color="auto"/>
              <w:bottom w:val="single" w:sz="4" w:space="0" w:color="auto"/>
              <w:right w:val="single" w:sz="4" w:space="0" w:color="auto"/>
            </w:tcBorders>
          </w:tcPr>
          <w:p w14:paraId="3BE3975B" w14:textId="77777777" w:rsidR="00BC2652" w:rsidRDefault="00BC2652" w:rsidP="00050019">
            <w:pPr>
              <w:pStyle w:val="TAC"/>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5325D38" w14:textId="77777777" w:rsidR="00BC2652" w:rsidRDefault="00BC2652" w:rsidP="00050019">
            <w:pPr>
              <w:pStyle w:val="TAC"/>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82EFB0C" w14:textId="77777777" w:rsidR="00BC2652" w:rsidRDefault="00BC2652" w:rsidP="00050019">
            <w:pPr>
              <w:pStyle w:val="TAC"/>
              <w:rPr>
                <w:color w:val="000000"/>
                <w:lang w:val="en-US" w:eastAsia="zh-CN"/>
              </w:rPr>
            </w:pPr>
            <w:r>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5D61BCB2" w14:textId="77777777" w:rsidR="00BC2652" w:rsidRDefault="00BC2652" w:rsidP="00050019">
            <w:pPr>
              <w:pStyle w:val="TAC"/>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990E17E" w14:textId="77777777" w:rsidR="00BC2652" w:rsidRDefault="00BC2652" w:rsidP="00050019">
            <w:pPr>
              <w:pStyle w:val="TAC"/>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62756AC" w14:textId="77777777" w:rsidR="00BC2652" w:rsidRDefault="00BC2652" w:rsidP="00050019">
            <w:pPr>
              <w:pStyle w:val="TAC"/>
              <w:rPr>
                <w:color w:val="000000"/>
                <w:lang w:val="en-US" w:eastAsia="zh-CN"/>
              </w:rPr>
            </w:pPr>
            <w:r>
              <w:rPr>
                <w:rFonts w:cs="Arial"/>
                <w:szCs w:val="18"/>
              </w:rPr>
              <w:t>N/A</w:t>
            </w:r>
          </w:p>
        </w:tc>
      </w:tr>
      <w:tr w:rsidR="00BC2652" w14:paraId="776080FC"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A67C8AC" w14:textId="77777777" w:rsidR="00BC2652" w:rsidRDefault="00BC2652" w:rsidP="00050019">
            <w:pPr>
              <w:pStyle w:val="TAC"/>
              <w:rPr>
                <w:lang w:val="en-US" w:eastAsia="zh-CN"/>
              </w:rPr>
            </w:pPr>
            <w:r>
              <w:t>CA_n25-n66-n77</w:t>
            </w:r>
          </w:p>
        </w:tc>
        <w:tc>
          <w:tcPr>
            <w:tcW w:w="1146" w:type="dxa"/>
            <w:tcBorders>
              <w:top w:val="single" w:sz="4" w:space="0" w:color="auto"/>
              <w:left w:val="single" w:sz="4" w:space="0" w:color="auto"/>
              <w:bottom w:val="single" w:sz="4" w:space="0" w:color="auto"/>
              <w:right w:val="single" w:sz="4" w:space="0" w:color="auto"/>
            </w:tcBorders>
          </w:tcPr>
          <w:p w14:paraId="0A8A52D1" w14:textId="77777777" w:rsidR="00BC2652" w:rsidRDefault="00BC2652" w:rsidP="00050019">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797D7B7" w14:textId="77777777" w:rsidR="00BC2652" w:rsidRDefault="00BC2652" w:rsidP="00050019">
            <w:pPr>
              <w:pStyle w:val="TAC"/>
              <w:rPr>
                <w:lang w:eastAsia="ko-KR"/>
              </w:rPr>
            </w:pPr>
            <w:r>
              <w:rPr>
                <w:color w:val="000000"/>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173B85BD" w14:textId="77777777" w:rsidR="00BC2652" w:rsidRDefault="00BC2652" w:rsidP="00050019">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18659AF" w14:textId="77777777" w:rsidR="00BC2652" w:rsidRDefault="00BC2652" w:rsidP="00050019">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A2B66FD" w14:textId="77777777" w:rsidR="00BC2652" w:rsidRDefault="00BC2652" w:rsidP="00050019">
            <w:pPr>
              <w:pStyle w:val="TAC"/>
              <w:rPr>
                <w:lang w:eastAsia="ko-KR"/>
              </w:rPr>
            </w:pPr>
            <w:r>
              <w:rPr>
                <w:color w:val="000000"/>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6E1ADEA2" w14:textId="77777777" w:rsidR="00BC2652" w:rsidRDefault="00BC2652" w:rsidP="00050019">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7DBEE41" w14:textId="77777777" w:rsidR="00BC2652" w:rsidRDefault="00BC2652" w:rsidP="0005001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5001C3" w14:textId="77777777" w:rsidR="00BC2652" w:rsidRDefault="00BC2652" w:rsidP="00050019">
            <w:pPr>
              <w:pStyle w:val="TAC"/>
              <w:rPr>
                <w:lang w:eastAsia="ko-KR"/>
              </w:rPr>
            </w:pPr>
            <w:r>
              <w:rPr>
                <w:color w:val="000000"/>
                <w:lang w:val="en-US" w:eastAsia="zh-CN"/>
              </w:rPr>
              <w:t>N/A</w:t>
            </w:r>
          </w:p>
        </w:tc>
      </w:tr>
      <w:tr w:rsidR="00BC2652" w14:paraId="5158416B"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4C413A28"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60FF0C" w14:textId="77777777" w:rsidR="00BC2652" w:rsidRDefault="00BC2652" w:rsidP="00050019">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D256C7E" w14:textId="77777777" w:rsidR="00BC2652" w:rsidRDefault="00BC2652" w:rsidP="00050019">
            <w:pPr>
              <w:pStyle w:val="TAC"/>
              <w:rPr>
                <w:lang w:eastAsia="ko-KR"/>
              </w:rPr>
            </w:pPr>
            <w:r>
              <w:rPr>
                <w:color w:val="000000"/>
                <w:lang w:val="en-US" w:eastAsia="zh-CN"/>
              </w:rPr>
              <w:t>1715</w:t>
            </w:r>
          </w:p>
        </w:tc>
        <w:tc>
          <w:tcPr>
            <w:tcW w:w="964" w:type="dxa"/>
            <w:tcBorders>
              <w:top w:val="single" w:sz="4" w:space="0" w:color="auto"/>
              <w:left w:val="single" w:sz="4" w:space="0" w:color="auto"/>
              <w:bottom w:val="single" w:sz="4" w:space="0" w:color="auto"/>
              <w:right w:val="single" w:sz="4" w:space="0" w:color="auto"/>
            </w:tcBorders>
          </w:tcPr>
          <w:p w14:paraId="6FBFDE6F" w14:textId="77777777" w:rsidR="00BC2652" w:rsidRDefault="00BC2652" w:rsidP="00050019">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EC53F29" w14:textId="77777777" w:rsidR="00BC2652" w:rsidRDefault="00BC2652" w:rsidP="00050019">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014E507" w14:textId="77777777" w:rsidR="00BC2652" w:rsidRDefault="00BC2652" w:rsidP="00050019">
            <w:pPr>
              <w:pStyle w:val="TAC"/>
              <w:rPr>
                <w:lang w:eastAsia="ko-KR"/>
              </w:rPr>
            </w:pPr>
            <w:r>
              <w:rPr>
                <w:color w:val="000000"/>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1CA33548" w14:textId="77777777" w:rsidR="00BC2652" w:rsidRDefault="00BC2652" w:rsidP="00050019">
            <w:pPr>
              <w:pStyle w:val="TAC"/>
              <w:rPr>
                <w:lang w:eastAsia="ko-KR"/>
              </w:rPr>
            </w:pPr>
            <w:r>
              <w:rPr>
                <w:color w:val="000000"/>
                <w:lang w:val="en-US" w:eastAsia="zh-CN"/>
              </w:rPr>
              <w:t>29.2</w:t>
            </w:r>
          </w:p>
        </w:tc>
        <w:tc>
          <w:tcPr>
            <w:tcW w:w="828" w:type="dxa"/>
            <w:tcBorders>
              <w:top w:val="single" w:sz="4" w:space="0" w:color="auto"/>
              <w:left w:val="single" w:sz="4" w:space="0" w:color="auto"/>
              <w:bottom w:val="single" w:sz="4" w:space="0" w:color="auto"/>
              <w:right w:val="single" w:sz="4" w:space="0" w:color="auto"/>
            </w:tcBorders>
          </w:tcPr>
          <w:p w14:paraId="3C3FC8AC" w14:textId="77777777" w:rsidR="00BC2652" w:rsidRDefault="00BC2652" w:rsidP="0005001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024D31" w14:textId="77777777" w:rsidR="00BC2652" w:rsidRDefault="00BC2652" w:rsidP="00050019">
            <w:pPr>
              <w:pStyle w:val="TAC"/>
              <w:rPr>
                <w:lang w:eastAsia="ko-KR"/>
              </w:rPr>
            </w:pPr>
            <w:r>
              <w:rPr>
                <w:color w:val="000000"/>
                <w:lang w:val="en-US" w:eastAsia="zh-CN"/>
              </w:rPr>
              <w:t>IMD2</w:t>
            </w:r>
          </w:p>
        </w:tc>
      </w:tr>
      <w:tr w:rsidR="00BC2652" w14:paraId="2F1FA9B0"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41D28003"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85BA46" w14:textId="77777777" w:rsidR="00BC2652" w:rsidRDefault="00BC2652" w:rsidP="00050019">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C47D855" w14:textId="77777777" w:rsidR="00BC2652" w:rsidRDefault="00BC2652" w:rsidP="00050019">
            <w:pPr>
              <w:pStyle w:val="TAC"/>
              <w:rPr>
                <w:lang w:eastAsia="ko-KR"/>
              </w:rPr>
            </w:pPr>
            <w:r>
              <w:rPr>
                <w:color w:val="000000"/>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6B432AF7" w14:textId="77777777" w:rsidR="00BC2652" w:rsidRDefault="00BC2652" w:rsidP="00050019">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AD429C3" w14:textId="77777777" w:rsidR="00BC2652" w:rsidRDefault="00BC2652" w:rsidP="00050019">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852E434" w14:textId="77777777" w:rsidR="00BC2652" w:rsidRDefault="00BC2652" w:rsidP="00050019">
            <w:pPr>
              <w:pStyle w:val="TAC"/>
              <w:rPr>
                <w:lang w:eastAsia="ko-KR"/>
              </w:rPr>
            </w:pPr>
            <w:r>
              <w:rPr>
                <w:color w:val="000000"/>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6F094181" w14:textId="77777777" w:rsidR="00BC2652" w:rsidRDefault="00BC2652" w:rsidP="00050019">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122EEEB" w14:textId="77777777" w:rsidR="00BC2652" w:rsidRDefault="00BC2652" w:rsidP="00050019">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4348D5B" w14:textId="77777777" w:rsidR="00BC2652" w:rsidRDefault="00BC2652" w:rsidP="00050019">
            <w:pPr>
              <w:pStyle w:val="TAC"/>
              <w:rPr>
                <w:lang w:eastAsia="ko-KR"/>
              </w:rPr>
            </w:pPr>
            <w:r>
              <w:rPr>
                <w:color w:val="000000"/>
                <w:lang w:val="en-US" w:eastAsia="zh-CN"/>
              </w:rPr>
              <w:t>N/A</w:t>
            </w:r>
          </w:p>
        </w:tc>
      </w:tr>
      <w:tr w:rsidR="00BC2652" w14:paraId="4392500F"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6CBD7F4E"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C9C048" w14:textId="77777777" w:rsidR="00BC2652" w:rsidRDefault="00BC2652" w:rsidP="00050019">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2E26831" w14:textId="77777777" w:rsidR="00BC2652" w:rsidRDefault="00BC2652" w:rsidP="00050019">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62C3F811" w14:textId="77777777" w:rsidR="00BC2652" w:rsidRDefault="00BC2652" w:rsidP="00050019">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3107CF8" w14:textId="77777777" w:rsidR="00BC2652" w:rsidRDefault="00BC2652" w:rsidP="00050019">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A96F2EF" w14:textId="77777777" w:rsidR="00BC2652" w:rsidRDefault="00BC2652" w:rsidP="00050019">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0BF2A78C" w14:textId="77777777" w:rsidR="00BC2652" w:rsidRDefault="00BC2652" w:rsidP="00050019">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7126EE9" w14:textId="77777777" w:rsidR="00BC2652" w:rsidRDefault="00BC2652" w:rsidP="0005001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35E4AC" w14:textId="77777777" w:rsidR="00BC2652" w:rsidRDefault="00BC2652" w:rsidP="00050019">
            <w:pPr>
              <w:pStyle w:val="TAC"/>
              <w:rPr>
                <w:lang w:eastAsia="ko-KR"/>
              </w:rPr>
            </w:pPr>
            <w:r>
              <w:rPr>
                <w:color w:val="000000"/>
                <w:lang w:val="en-US" w:eastAsia="zh-CN"/>
              </w:rPr>
              <w:t>N/A</w:t>
            </w:r>
          </w:p>
        </w:tc>
      </w:tr>
      <w:tr w:rsidR="00BC2652" w14:paraId="6153830E"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5F16246B"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7FF5F5" w14:textId="77777777" w:rsidR="00BC2652" w:rsidRDefault="00BC2652" w:rsidP="00050019">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B0BB716" w14:textId="77777777" w:rsidR="00BC2652" w:rsidRDefault="00BC2652" w:rsidP="00050019">
            <w:pPr>
              <w:pStyle w:val="TAC"/>
              <w:rPr>
                <w:lang w:eastAsia="ko-KR"/>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2B7B7CDE" w14:textId="77777777" w:rsidR="00BC2652" w:rsidRDefault="00BC2652" w:rsidP="00050019">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B721B21" w14:textId="77777777" w:rsidR="00BC2652" w:rsidRDefault="00BC2652" w:rsidP="00050019">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3878999" w14:textId="77777777" w:rsidR="00BC2652" w:rsidRDefault="00BC2652" w:rsidP="00050019">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1B6666F" w14:textId="77777777" w:rsidR="00BC2652" w:rsidRDefault="00BC2652" w:rsidP="00050019">
            <w:pPr>
              <w:pStyle w:val="TAC"/>
              <w:rPr>
                <w:lang w:eastAsia="ko-KR"/>
              </w:rPr>
            </w:pPr>
            <w:r>
              <w:rPr>
                <w:color w:val="000000"/>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6D847E79" w14:textId="77777777" w:rsidR="00BC2652" w:rsidRDefault="00BC2652" w:rsidP="0005001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F4D31C" w14:textId="77777777" w:rsidR="00BC2652" w:rsidRDefault="00BC2652" w:rsidP="00050019">
            <w:pPr>
              <w:pStyle w:val="TAC"/>
              <w:rPr>
                <w:lang w:eastAsia="ko-KR"/>
              </w:rPr>
            </w:pPr>
            <w:r>
              <w:rPr>
                <w:color w:val="000000"/>
                <w:lang w:val="en-US" w:eastAsia="zh-CN"/>
              </w:rPr>
              <w:t>IMD4</w:t>
            </w:r>
          </w:p>
        </w:tc>
      </w:tr>
      <w:tr w:rsidR="00BC2652" w14:paraId="294FEC15"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5BD79E87"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E99734" w14:textId="77777777" w:rsidR="00BC2652" w:rsidRDefault="00BC2652" w:rsidP="00050019">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15A90E4" w14:textId="77777777" w:rsidR="00BC2652" w:rsidRDefault="00BC2652" w:rsidP="00050019">
            <w:pPr>
              <w:pStyle w:val="TAC"/>
              <w:rPr>
                <w:lang w:eastAsia="ko-KR"/>
              </w:rPr>
            </w:pPr>
            <w:r>
              <w:rPr>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5A753CFD" w14:textId="77777777" w:rsidR="00BC2652" w:rsidRDefault="00BC2652" w:rsidP="00050019">
            <w:pPr>
              <w:pStyle w:val="TAC"/>
              <w:rPr>
                <w:lang w:eastAsia="ko-KR"/>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EB19EA9" w14:textId="77777777" w:rsidR="00BC2652" w:rsidRDefault="00BC2652" w:rsidP="00050019">
            <w:pPr>
              <w:pStyle w:val="TAC"/>
              <w:rPr>
                <w:lang w:eastAsia="ko-KR"/>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F2090AF" w14:textId="77777777" w:rsidR="00BC2652" w:rsidRDefault="00BC2652" w:rsidP="00050019">
            <w:pPr>
              <w:pStyle w:val="TAC"/>
              <w:rPr>
                <w:lang w:eastAsia="ko-KR"/>
              </w:rPr>
            </w:pPr>
            <w:r>
              <w:rPr>
                <w:color w:val="000000"/>
                <w:lang w:val="en-US" w:eastAsia="zh-CN"/>
              </w:rPr>
              <w:t>3</w:t>
            </w:r>
            <w:r>
              <w:rPr>
                <w:rFonts w:hint="eastAsia"/>
                <w:color w:val="000000"/>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7F5B7ADD" w14:textId="77777777" w:rsidR="00BC2652" w:rsidRDefault="00BC2652" w:rsidP="00050019">
            <w:pPr>
              <w:pStyle w:val="TAC"/>
              <w:rPr>
                <w:lang w:eastAsia="ko-KR"/>
              </w:rPr>
            </w:pPr>
            <w:r>
              <w:rPr>
                <w:rFonts w:hint="eastAsia"/>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738562B3" w14:textId="77777777" w:rsidR="00BC2652" w:rsidRDefault="00BC2652" w:rsidP="00050019">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F2854F4" w14:textId="77777777" w:rsidR="00BC2652" w:rsidRDefault="00BC2652" w:rsidP="00050019">
            <w:pPr>
              <w:pStyle w:val="TAC"/>
              <w:rPr>
                <w:lang w:eastAsia="ko-KR"/>
              </w:rPr>
            </w:pPr>
            <w:r>
              <w:rPr>
                <w:color w:val="000000"/>
                <w:lang w:val="en-US" w:eastAsia="zh-CN"/>
              </w:rPr>
              <w:t>N/A</w:t>
            </w:r>
          </w:p>
        </w:tc>
      </w:tr>
      <w:tr w:rsidR="00BC2652" w14:paraId="0E9B0058"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7A20BA7E"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9F5DF2" w14:textId="77777777" w:rsidR="00BC2652" w:rsidRDefault="00BC2652" w:rsidP="00050019">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0E3F598" w14:textId="77777777" w:rsidR="00BC2652" w:rsidRDefault="00BC2652" w:rsidP="00050019">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4451722E" w14:textId="77777777" w:rsidR="00BC2652" w:rsidRDefault="00BC2652" w:rsidP="00050019">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3961DC4" w14:textId="77777777" w:rsidR="00BC2652" w:rsidRDefault="00BC2652" w:rsidP="00050019">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10098FC" w14:textId="77777777" w:rsidR="00BC2652" w:rsidRDefault="00BC2652" w:rsidP="00050019">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7EF9B889" w14:textId="77777777" w:rsidR="00BC2652" w:rsidRDefault="00BC2652" w:rsidP="00050019">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D295A6D" w14:textId="77777777" w:rsidR="00BC2652" w:rsidRDefault="00BC2652" w:rsidP="0005001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7EEEC6" w14:textId="77777777" w:rsidR="00BC2652" w:rsidRDefault="00BC2652" w:rsidP="00050019">
            <w:pPr>
              <w:pStyle w:val="TAC"/>
              <w:rPr>
                <w:lang w:eastAsia="ko-KR"/>
              </w:rPr>
            </w:pPr>
            <w:r>
              <w:rPr>
                <w:color w:val="000000"/>
                <w:lang w:val="en-US" w:eastAsia="zh-CN"/>
              </w:rPr>
              <w:t>N/A</w:t>
            </w:r>
          </w:p>
        </w:tc>
      </w:tr>
      <w:tr w:rsidR="00BC2652" w14:paraId="34841CDC"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6B68DE59"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26E6E2" w14:textId="77777777" w:rsidR="00BC2652" w:rsidRDefault="00BC2652" w:rsidP="00050019">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C742AF8" w14:textId="77777777" w:rsidR="00BC2652" w:rsidRDefault="00BC2652" w:rsidP="00050019">
            <w:pPr>
              <w:pStyle w:val="TAC"/>
              <w:rPr>
                <w:lang w:eastAsia="ko-KR"/>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4FA12EC8" w14:textId="77777777" w:rsidR="00BC2652" w:rsidRDefault="00BC2652" w:rsidP="00050019">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58C7B74" w14:textId="77777777" w:rsidR="00BC2652" w:rsidRDefault="00BC2652" w:rsidP="00050019">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9691850" w14:textId="77777777" w:rsidR="00BC2652" w:rsidRDefault="00BC2652" w:rsidP="00050019">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3FD6829D" w14:textId="77777777" w:rsidR="00BC2652" w:rsidRDefault="00BC2652" w:rsidP="00050019">
            <w:pPr>
              <w:pStyle w:val="TAC"/>
              <w:rPr>
                <w:lang w:eastAsia="ko-KR"/>
              </w:rPr>
            </w:pPr>
            <w:r>
              <w:rPr>
                <w:color w:val="000000"/>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235D9ACD" w14:textId="77777777" w:rsidR="00BC2652" w:rsidRDefault="00BC2652" w:rsidP="0005001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08752D" w14:textId="77777777" w:rsidR="00BC2652" w:rsidRDefault="00BC2652" w:rsidP="00050019">
            <w:pPr>
              <w:pStyle w:val="TAC"/>
              <w:rPr>
                <w:lang w:eastAsia="ko-KR"/>
              </w:rPr>
            </w:pPr>
            <w:r>
              <w:rPr>
                <w:color w:val="000000"/>
                <w:lang w:val="en-US" w:eastAsia="zh-CN"/>
              </w:rPr>
              <w:t>IMD5</w:t>
            </w:r>
          </w:p>
        </w:tc>
      </w:tr>
      <w:tr w:rsidR="00BC2652" w14:paraId="67AFCCC2"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4B53F1C6"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6F0834" w14:textId="77777777" w:rsidR="00BC2652" w:rsidRDefault="00BC2652" w:rsidP="00050019">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49A9379" w14:textId="77777777" w:rsidR="00BC2652" w:rsidRDefault="00BC2652" w:rsidP="00050019">
            <w:pPr>
              <w:pStyle w:val="TAC"/>
              <w:rPr>
                <w:lang w:eastAsia="ko-KR"/>
              </w:rPr>
            </w:pPr>
            <w:r>
              <w:rPr>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2918680B" w14:textId="77777777" w:rsidR="00BC2652" w:rsidRDefault="00BC2652" w:rsidP="00050019">
            <w:pPr>
              <w:pStyle w:val="TAC"/>
              <w:rPr>
                <w:lang w:eastAsia="ko-KR"/>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85C34BB" w14:textId="77777777" w:rsidR="00BC2652" w:rsidRDefault="00BC2652" w:rsidP="00050019">
            <w:pPr>
              <w:pStyle w:val="TAC"/>
              <w:rPr>
                <w:lang w:eastAsia="ko-KR"/>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45FAF64" w14:textId="77777777" w:rsidR="00BC2652" w:rsidRDefault="00BC2652" w:rsidP="00050019">
            <w:pPr>
              <w:pStyle w:val="TAC"/>
              <w:rPr>
                <w:lang w:eastAsia="ko-KR"/>
              </w:rPr>
            </w:pPr>
            <w:r>
              <w:rPr>
                <w:color w:val="000000"/>
                <w:lang w:val="en-US" w:eastAsia="zh-CN"/>
              </w:rPr>
              <w:t>3</w:t>
            </w:r>
            <w:r>
              <w:rPr>
                <w:rFonts w:hint="eastAsia"/>
                <w:color w:val="000000"/>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15D877C8" w14:textId="77777777" w:rsidR="00BC2652" w:rsidRDefault="00BC2652" w:rsidP="00050019">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C77EF3A" w14:textId="77777777" w:rsidR="00BC2652" w:rsidRDefault="00BC2652" w:rsidP="00050019">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21470F" w14:textId="77777777" w:rsidR="00BC2652" w:rsidRDefault="00BC2652" w:rsidP="00050019">
            <w:pPr>
              <w:pStyle w:val="TAC"/>
              <w:rPr>
                <w:lang w:eastAsia="ko-KR"/>
              </w:rPr>
            </w:pPr>
            <w:r>
              <w:rPr>
                <w:color w:val="000000"/>
                <w:lang w:val="en-US" w:eastAsia="zh-CN"/>
              </w:rPr>
              <w:t>N/A</w:t>
            </w:r>
          </w:p>
        </w:tc>
      </w:tr>
      <w:tr w:rsidR="00BC2652" w14:paraId="366EFF43"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5E4F2529"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518B4F" w14:textId="77777777" w:rsidR="00BC2652" w:rsidRDefault="00BC2652" w:rsidP="00050019">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C5A2160" w14:textId="77777777" w:rsidR="00BC2652" w:rsidRDefault="00BC2652" w:rsidP="00050019">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08BF4B40" w14:textId="77777777" w:rsidR="00BC2652" w:rsidRDefault="00BC2652" w:rsidP="00050019">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DB694E4" w14:textId="77777777" w:rsidR="00BC2652" w:rsidRDefault="00BC2652" w:rsidP="00050019">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07AC2F9" w14:textId="77777777" w:rsidR="00BC2652" w:rsidRDefault="00BC2652" w:rsidP="00050019">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096A3A0" w14:textId="77777777" w:rsidR="00BC2652" w:rsidRDefault="00BC2652" w:rsidP="00050019">
            <w:pPr>
              <w:pStyle w:val="TAC"/>
              <w:rPr>
                <w:lang w:eastAsia="ko-KR"/>
              </w:rPr>
            </w:pPr>
            <w:r>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7E0FEA71" w14:textId="77777777" w:rsidR="00BC2652" w:rsidRDefault="00BC2652" w:rsidP="0005001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A1EF88" w14:textId="77777777" w:rsidR="00BC2652" w:rsidRDefault="00BC2652" w:rsidP="00050019">
            <w:pPr>
              <w:pStyle w:val="TAC"/>
              <w:rPr>
                <w:lang w:eastAsia="ko-KR"/>
              </w:rPr>
            </w:pPr>
            <w:r>
              <w:rPr>
                <w:rFonts w:cs="Arial"/>
                <w:kern w:val="2"/>
                <w:szCs w:val="24"/>
                <w:lang w:val="en-US" w:eastAsia="ja-JP"/>
              </w:rPr>
              <w:t>IMD</w:t>
            </w:r>
            <w:r>
              <w:rPr>
                <w:rFonts w:cs="Arial" w:hint="eastAsia"/>
                <w:kern w:val="2"/>
                <w:szCs w:val="24"/>
                <w:lang w:val="en-US" w:eastAsia="zh-CN"/>
              </w:rPr>
              <w:t>2</w:t>
            </w:r>
          </w:p>
        </w:tc>
      </w:tr>
      <w:tr w:rsidR="00BC2652" w14:paraId="7C4CB6A6"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5B43726C"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898535" w14:textId="77777777" w:rsidR="00BC2652" w:rsidRDefault="00BC2652" w:rsidP="00050019">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7C81247" w14:textId="77777777" w:rsidR="00BC2652" w:rsidRDefault="00BC2652" w:rsidP="00050019">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61720755" w14:textId="77777777" w:rsidR="00BC2652" w:rsidRDefault="00BC2652" w:rsidP="00050019">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E90240A" w14:textId="77777777" w:rsidR="00BC2652" w:rsidRDefault="00BC2652" w:rsidP="00050019">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AC37D82" w14:textId="77777777" w:rsidR="00BC2652" w:rsidRDefault="00BC2652" w:rsidP="00050019">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8B2B108" w14:textId="77777777" w:rsidR="00BC2652" w:rsidRDefault="00BC2652" w:rsidP="00050019">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3E3A59" w14:textId="77777777" w:rsidR="00BC2652" w:rsidRDefault="00BC2652" w:rsidP="0005001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515C3E" w14:textId="77777777" w:rsidR="00BC2652" w:rsidRDefault="00BC2652" w:rsidP="00050019">
            <w:pPr>
              <w:pStyle w:val="TAC"/>
              <w:rPr>
                <w:lang w:eastAsia="ko-KR"/>
              </w:rPr>
            </w:pPr>
            <w:r>
              <w:rPr>
                <w:rFonts w:eastAsia="Malgun Gothic" w:cs="Arial"/>
                <w:kern w:val="2"/>
                <w:szCs w:val="24"/>
                <w:lang w:val="en-US" w:eastAsia="ko-KR"/>
              </w:rPr>
              <w:t>N/A</w:t>
            </w:r>
          </w:p>
        </w:tc>
      </w:tr>
      <w:tr w:rsidR="00BC2652" w14:paraId="5A2A4112"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2607EF86"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7CACD7" w14:textId="77777777" w:rsidR="00BC2652" w:rsidRDefault="00BC2652" w:rsidP="00050019">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EFF80AE" w14:textId="77777777" w:rsidR="00BC2652" w:rsidRDefault="00BC2652" w:rsidP="00050019">
            <w:pPr>
              <w:pStyle w:val="TAC"/>
              <w:rPr>
                <w:lang w:eastAsia="ko-KR"/>
              </w:rPr>
            </w:pPr>
            <w:r>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0AF8857B" w14:textId="77777777" w:rsidR="00BC2652" w:rsidRDefault="00BC2652" w:rsidP="00050019">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B25733B" w14:textId="77777777" w:rsidR="00BC2652" w:rsidRDefault="00BC2652" w:rsidP="00050019">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6C29D6F" w14:textId="77777777" w:rsidR="00BC2652" w:rsidRDefault="00BC2652" w:rsidP="00050019">
            <w:pPr>
              <w:pStyle w:val="TAC"/>
              <w:rPr>
                <w:lang w:eastAsia="ko-KR"/>
              </w:rPr>
            </w:pPr>
            <w:r>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31EA708" w14:textId="77777777" w:rsidR="00BC2652" w:rsidRDefault="00BC2652" w:rsidP="00050019">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FAB379" w14:textId="77777777" w:rsidR="00BC2652" w:rsidRDefault="00BC2652" w:rsidP="00050019">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1C4136F" w14:textId="77777777" w:rsidR="00BC2652" w:rsidRDefault="00BC2652" w:rsidP="00050019">
            <w:pPr>
              <w:pStyle w:val="TAC"/>
              <w:rPr>
                <w:lang w:eastAsia="ko-KR"/>
              </w:rPr>
            </w:pPr>
            <w:r>
              <w:rPr>
                <w:rFonts w:eastAsia="Malgun Gothic" w:cs="Arial"/>
                <w:kern w:val="2"/>
                <w:szCs w:val="24"/>
                <w:lang w:val="en-US" w:eastAsia="ko-KR"/>
              </w:rPr>
              <w:t>N/A</w:t>
            </w:r>
          </w:p>
        </w:tc>
      </w:tr>
      <w:tr w:rsidR="00BC2652" w14:paraId="063B3735"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220F2EC7"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824D9A" w14:textId="77777777" w:rsidR="00BC2652" w:rsidRDefault="00BC2652" w:rsidP="00050019">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0E7E776" w14:textId="77777777" w:rsidR="00BC2652" w:rsidRDefault="00BC2652" w:rsidP="00050019">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2BA75D87" w14:textId="77777777" w:rsidR="00BC2652" w:rsidRDefault="00BC2652" w:rsidP="00050019">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EBBDEB5" w14:textId="77777777" w:rsidR="00BC2652" w:rsidRDefault="00BC2652" w:rsidP="00050019">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85B975B" w14:textId="77777777" w:rsidR="00BC2652" w:rsidRDefault="00BC2652" w:rsidP="00050019">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CCA2A1F" w14:textId="77777777" w:rsidR="00BC2652" w:rsidRDefault="00BC2652" w:rsidP="00050019">
            <w:pPr>
              <w:pStyle w:val="TAC"/>
              <w:rPr>
                <w:lang w:eastAsia="ko-KR"/>
              </w:rPr>
            </w:pPr>
            <w:r>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42BE933F" w14:textId="77777777" w:rsidR="00BC2652" w:rsidRDefault="00BC2652" w:rsidP="0005001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23A344" w14:textId="77777777" w:rsidR="00BC2652" w:rsidRDefault="00BC2652" w:rsidP="00050019">
            <w:pPr>
              <w:pStyle w:val="TAC"/>
              <w:rPr>
                <w:lang w:eastAsia="ko-KR"/>
              </w:rPr>
            </w:pPr>
            <w:r>
              <w:rPr>
                <w:lang w:val="en-US" w:eastAsia="ja-JP"/>
              </w:rPr>
              <w:t>IMD</w:t>
            </w:r>
            <w:r>
              <w:rPr>
                <w:rFonts w:hint="eastAsia"/>
                <w:lang w:val="en-US" w:eastAsia="zh-CN"/>
              </w:rPr>
              <w:t>4</w:t>
            </w:r>
            <w:r>
              <w:rPr>
                <w:vertAlign w:val="superscript"/>
                <w:lang w:val="en-US" w:eastAsia="zh-CN"/>
              </w:rPr>
              <w:t>5</w:t>
            </w:r>
          </w:p>
        </w:tc>
      </w:tr>
      <w:tr w:rsidR="00BC2652" w14:paraId="4CD190DB"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28C19504"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7E8D1A" w14:textId="77777777" w:rsidR="00BC2652" w:rsidRDefault="00BC2652" w:rsidP="00050019">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2F7DF56" w14:textId="77777777" w:rsidR="00BC2652" w:rsidRDefault="00BC2652" w:rsidP="00050019">
            <w:pPr>
              <w:pStyle w:val="TAC"/>
              <w:rPr>
                <w:lang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7A3FA541" w14:textId="77777777" w:rsidR="00BC2652" w:rsidRDefault="00BC2652" w:rsidP="00050019">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6B3A599" w14:textId="77777777" w:rsidR="00BC2652" w:rsidRDefault="00BC2652" w:rsidP="00050019">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4E4E095" w14:textId="77777777" w:rsidR="00BC2652" w:rsidRDefault="00BC2652" w:rsidP="00050019">
            <w:pPr>
              <w:pStyle w:val="TAC"/>
              <w:rPr>
                <w:lang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3B8893AA" w14:textId="77777777" w:rsidR="00BC2652" w:rsidRDefault="00BC2652" w:rsidP="00050019">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195AAF1" w14:textId="77777777" w:rsidR="00BC2652" w:rsidRDefault="00BC2652" w:rsidP="0005001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CB8C48" w14:textId="77777777" w:rsidR="00BC2652" w:rsidRDefault="00BC2652" w:rsidP="00050019">
            <w:pPr>
              <w:pStyle w:val="TAC"/>
              <w:rPr>
                <w:lang w:eastAsia="ko-KR"/>
              </w:rPr>
            </w:pPr>
            <w:r>
              <w:rPr>
                <w:rFonts w:eastAsia="Malgun Gothic"/>
                <w:lang w:val="en-US" w:eastAsia="ko-KR"/>
              </w:rPr>
              <w:t>N/A</w:t>
            </w:r>
          </w:p>
        </w:tc>
      </w:tr>
      <w:tr w:rsidR="00BC2652" w14:paraId="65F6468B"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1EAEF9AD"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AD2CB4" w14:textId="77777777" w:rsidR="00BC2652" w:rsidRDefault="00BC2652" w:rsidP="00050019">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398BA7A" w14:textId="77777777" w:rsidR="00BC2652" w:rsidRDefault="00BC2652" w:rsidP="00050019">
            <w:pPr>
              <w:pStyle w:val="TAC"/>
              <w:rPr>
                <w:lang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55369FED" w14:textId="77777777" w:rsidR="00BC2652" w:rsidRDefault="00BC2652" w:rsidP="00050019">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BA23D7C" w14:textId="77777777" w:rsidR="00BC2652" w:rsidRDefault="00BC2652" w:rsidP="00050019">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A1D9797" w14:textId="77777777" w:rsidR="00BC2652" w:rsidRDefault="00BC2652" w:rsidP="00050019">
            <w:pPr>
              <w:pStyle w:val="TAC"/>
              <w:rPr>
                <w:lang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2C4D31A8" w14:textId="77777777" w:rsidR="00BC2652" w:rsidRDefault="00BC2652" w:rsidP="00050019">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76BD8B" w14:textId="77777777" w:rsidR="00BC2652" w:rsidRDefault="00BC2652" w:rsidP="00050019">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E524A38" w14:textId="77777777" w:rsidR="00BC2652" w:rsidRDefault="00BC2652" w:rsidP="00050019">
            <w:pPr>
              <w:pStyle w:val="TAC"/>
              <w:rPr>
                <w:lang w:eastAsia="ko-KR"/>
              </w:rPr>
            </w:pPr>
            <w:r>
              <w:rPr>
                <w:rFonts w:eastAsia="Malgun Gothic"/>
                <w:lang w:val="en-US" w:eastAsia="ko-KR"/>
              </w:rPr>
              <w:t>N/A</w:t>
            </w:r>
          </w:p>
        </w:tc>
      </w:tr>
      <w:tr w:rsidR="00BC2652" w14:paraId="0E98EABD"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33FD3A9B"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BE2CAB" w14:textId="77777777" w:rsidR="00BC2652" w:rsidRDefault="00BC2652" w:rsidP="00050019">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EC46639" w14:textId="77777777" w:rsidR="00BC2652" w:rsidRDefault="00BC2652" w:rsidP="00050019">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2F928B33" w14:textId="77777777" w:rsidR="00BC2652" w:rsidRDefault="00BC2652" w:rsidP="00050019">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3F2EBFC" w14:textId="77777777" w:rsidR="00BC2652" w:rsidRDefault="00BC2652" w:rsidP="00050019">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953EED3" w14:textId="77777777" w:rsidR="00BC2652" w:rsidRDefault="00BC2652" w:rsidP="00050019">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3FDEB0B" w14:textId="77777777" w:rsidR="00BC2652" w:rsidRDefault="00BC2652" w:rsidP="00050019">
            <w:pPr>
              <w:pStyle w:val="TAC"/>
              <w:rPr>
                <w:lang w:eastAsia="ko-KR"/>
              </w:rPr>
            </w:pPr>
            <w:r>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1F2EEF66" w14:textId="77777777" w:rsidR="00BC2652" w:rsidRDefault="00BC2652" w:rsidP="0005001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A2CCD5" w14:textId="77777777" w:rsidR="00BC2652" w:rsidRDefault="00BC2652" w:rsidP="00050019">
            <w:pPr>
              <w:pStyle w:val="TAC"/>
              <w:rPr>
                <w:lang w:eastAsia="ko-KR"/>
              </w:rPr>
            </w:pPr>
            <w:r>
              <w:rPr>
                <w:lang w:val="en-US" w:eastAsia="ja-JP"/>
              </w:rPr>
              <w:t>IMD5</w:t>
            </w:r>
            <w:r>
              <w:rPr>
                <w:vertAlign w:val="superscript"/>
                <w:lang w:val="en-US" w:eastAsia="ja-JP"/>
              </w:rPr>
              <w:t>5</w:t>
            </w:r>
          </w:p>
        </w:tc>
      </w:tr>
      <w:tr w:rsidR="00BC2652" w14:paraId="5C9D4768"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1B720298"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DA41F4" w14:textId="77777777" w:rsidR="00BC2652" w:rsidRDefault="00BC2652" w:rsidP="00050019">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3212B71" w14:textId="77777777" w:rsidR="00BC2652" w:rsidRDefault="00BC2652" w:rsidP="00050019">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5A8C8D5A" w14:textId="77777777" w:rsidR="00BC2652" w:rsidRDefault="00BC2652" w:rsidP="00050019">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D17A6E9" w14:textId="77777777" w:rsidR="00BC2652" w:rsidRDefault="00BC2652" w:rsidP="00050019">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F6B2417" w14:textId="77777777" w:rsidR="00BC2652" w:rsidRDefault="00BC2652" w:rsidP="00050019">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C547253" w14:textId="77777777" w:rsidR="00BC2652" w:rsidRDefault="00BC2652" w:rsidP="00050019">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B2D09D" w14:textId="77777777" w:rsidR="00BC2652" w:rsidRDefault="00BC2652" w:rsidP="0005001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F9F79E" w14:textId="77777777" w:rsidR="00BC2652" w:rsidRDefault="00BC2652" w:rsidP="00050019">
            <w:pPr>
              <w:pStyle w:val="TAC"/>
              <w:rPr>
                <w:lang w:eastAsia="ko-KR"/>
              </w:rPr>
            </w:pPr>
            <w:r>
              <w:rPr>
                <w:rFonts w:eastAsia="Malgun Gothic"/>
                <w:lang w:val="en-US" w:eastAsia="ko-KR"/>
              </w:rPr>
              <w:t>N/A</w:t>
            </w:r>
          </w:p>
        </w:tc>
      </w:tr>
      <w:tr w:rsidR="00BC2652" w14:paraId="1A271A70"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18C946E9"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B22239" w14:textId="77777777" w:rsidR="00BC2652" w:rsidRDefault="00BC2652" w:rsidP="00050019">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8D7CCC8" w14:textId="77777777" w:rsidR="00BC2652" w:rsidRDefault="00BC2652" w:rsidP="00050019">
            <w:pPr>
              <w:pStyle w:val="TAC"/>
              <w:rPr>
                <w:lang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69D7FA08" w14:textId="77777777" w:rsidR="00BC2652" w:rsidRDefault="00BC2652" w:rsidP="00050019">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D9FFBE5" w14:textId="77777777" w:rsidR="00BC2652" w:rsidRDefault="00BC2652" w:rsidP="00050019">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D8F44C1" w14:textId="77777777" w:rsidR="00BC2652" w:rsidRDefault="00BC2652" w:rsidP="00050019">
            <w:pPr>
              <w:pStyle w:val="TAC"/>
              <w:rPr>
                <w:lang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1C4D5B4F" w14:textId="77777777" w:rsidR="00BC2652" w:rsidRDefault="00BC2652" w:rsidP="00050019">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EB4AC35" w14:textId="77777777" w:rsidR="00BC2652" w:rsidRDefault="00BC2652" w:rsidP="00050019">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3F442B" w14:textId="77777777" w:rsidR="00BC2652" w:rsidRDefault="00BC2652" w:rsidP="00050019">
            <w:pPr>
              <w:pStyle w:val="TAC"/>
              <w:rPr>
                <w:lang w:eastAsia="ko-KR"/>
              </w:rPr>
            </w:pPr>
            <w:r>
              <w:rPr>
                <w:rFonts w:eastAsia="Malgun Gothic"/>
                <w:lang w:val="en-US" w:eastAsia="ko-KR"/>
              </w:rPr>
              <w:t>N/A</w:t>
            </w:r>
          </w:p>
        </w:tc>
      </w:tr>
      <w:tr w:rsidR="00BC2652" w14:paraId="43643E72"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692DF4FB"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1C272A" w14:textId="77777777" w:rsidR="00BC2652" w:rsidRDefault="00BC2652" w:rsidP="00050019">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A1731E8" w14:textId="77777777" w:rsidR="00BC2652" w:rsidRDefault="00BC2652" w:rsidP="00050019">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tcPr>
          <w:p w14:paraId="36E234E0" w14:textId="77777777" w:rsidR="00BC2652" w:rsidRDefault="00BC2652" w:rsidP="00050019">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F133391" w14:textId="77777777" w:rsidR="00BC2652" w:rsidRDefault="00BC2652" w:rsidP="00050019">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3EAE1260" w14:textId="77777777" w:rsidR="00BC2652" w:rsidRDefault="00BC2652" w:rsidP="00050019">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3703B867" w14:textId="77777777" w:rsidR="00BC2652" w:rsidRDefault="00BC2652" w:rsidP="00050019">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C624DB" w14:textId="77777777" w:rsidR="00BC2652" w:rsidRDefault="00BC2652" w:rsidP="0005001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80AC70" w14:textId="77777777" w:rsidR="00BC2652" w:rsidRDefault="00BC2652" w:rsidP="00050019">
            <w:pPr>
              <w:pStyle w:val="TAC"/>
              <w:rPr>
                <w:lang w:eastAsia="ko-KR"/>
              </w:rPr>
            </w:pPr>
            <w:r>
              <w:rPr>
                <w:rFonts w:eastAsia="Malgun Gothic"/>
                <w:lang w:eastAsia="ko-KR"/>
              </w:rPr>
              <w:t>N/A</w:t>
            </w:r>
          </w:p>
        </w:tc>
      </w:tr>
      <w:tr w:rsidR="00BC2652" w14:paraId="3157BEC0"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77BC7B9E"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DF654C" w14:textId="77777777" w:rsidR="00BC2652" w:rsidRDefault="00BC2652" w:rsidP="00050019">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93DC2B0" w14:textId="77777777" w:rsidR="00BC2652" w:rsidRDefault="00BC2652" w:rsidP="00050019">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tcPr>
          <w:p w14:paraId="3162CEFA" w14:textId="77777777" w:rsidR="00BC2652" w:rsidRDefault="00BC2652" w:rsidP="00050019">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6AB1C05" w14:textId="77777777" w:rsidR="00BC2652" w:rsidRDefault="00BC2652" w:rsidP="00050019">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D5EC56E" w14:textId="77777777" w:rsidR="00BC2652" w:rsidRDefault="00BC2652" w:rsidP="00050019">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17C8F018" w14:textId="77777777" w:rsidR="00BC2652" w:rsidRDefault="00BC2652" w:rsidP="00050019">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2AF881C" w14:textId="77777777" w:rsidR="00BC2652" w:rsidRDefault="00BC2652" w:rsidP="0005001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056745" w14:textId="77777777" w:rsidR="00BC2652" w:rsidRDefault="00BC2652" w:rsidP="00050019">
            <w:pPr>
              <w:pStyle w:val="TAC"/>
              <w:rPr>
                <w:lang w:eastAsia="ko-KR"/>
              </w:rPr>
            </w:pPr>
            <w:r>
              <w:rPr>
                <w:rFonts w:eastAsia="Malgun Gothic"/>
                <w:lang w:eastAsia="ko-KR"/>
              </w:rPr>
              <w:t>N/A</w:t>
            </w:r>
          </w:p>
        </w:tc>
      </w:tr>
      <w:tr w:rsidR="00BC2652" w14:paraId="609420EC"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0E3D88D2"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B69530" w14:textId="77777777" w:rsidR="00BC2652" w:rsidRDefault="00BC2652" w:rsidP="00050019">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C86356C" w14:textId="77777777" w:rsidR="00BC2652" w:rsidRDefault="00BC2652" w:rsidP="00050019">
            <w:pPr>
              <w:pStyle w:val="TAC"/>
              <w:rPr>
                <w:lang w:eastAsia="ko-KR"/>
              </w:rPr>
            </w:pPr>
            <w:r>
              <w:t>3620</w:t>
            </w:r>
          </w:p>
        </w:tc>
        <w:tc>
          <w:tcPr>
            <w:tcW w:w="964" w:type="dxa"/>
            <w:tcBorders>
              <w:top w:val="single" w:sz="4" w:space="0" w:color="auto"/>
              <w:left w:val="single" w:sz="4" w:space="0" w:color="auto"/>
              <w:bottom w:val="single" w:sz="4" w:space="0" w:color="auto"/>
              <w:right w:val="single" w:sz="4" w:space="0" w:color="auto"/>
            </w:tcBorders>
          </w:tcPr>
          <w:p w14:paraId="63BC21AF" w14:textId="77777777" w:rsidR="00BC2652" w:rsidRDefault="00BC2652" w:rsidP="00050019">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43653248" w14:textId="77777777" w:rsidR="00BC2652" w:rsidRDefault="00BC2652" w:rsidP="00050019">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1C46C9BA" w14:textId="77777777" w:rsidR="00BC2652" w:rsidRDefault="00BC2652" w:rsidP="00050019">
            <w:pPr>
              <w:pStyle w:val="TAC"/>
              <w:rPr>
                <w:lang w:eastAsia="ko-KR"/>
              </w:rPr>
            </w:pPr>
            <w:r>
              <w:t>3620</w:t>
            </w:r>
          </w:p>
        </w:tc>
        <w:tc>
          <w:tcPr>
            <w:tcW w:w="977" w:type="dxa"/>
            <w:tcBorders>
              <w:top w:val="single" w:sz="4" w:space="0" w:color="auto"/>
              <w:left w:val="single" w:sz="4" w:space="0" w:color="auto"/>
              <w:bottom w:val="single" w:sz="4" w:space="0" w:color="auto"/>
              <w:right w:val="single" w:sz="4" w:space="0" w:color="auto"/>
            </w:tcBorders>
          </w:tcPr>
          <w:p w14:paraId="62B5A8AE" w14:textId="77777777" w:rsidR="00BC2652" w:rsidRDefault="00BC2652" w:rsidP="00050019">
            <w:pPr>
              <w:pStyle w:val="TAC"/>
              <w:rPr>
                <w:lang w:eastAsia="ko-KR"/>
              </w:rPr>
            </w:pPr>
            <w:r>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6E14F952" w14:textId="77777777" w:rsidR="00BC2652" w:rsidRDefault="00BC2652" w:rsidP="00050019">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AD9E06" w14:textId="77777777" w:rsidR="00BC2652" w:rsidRDefault="00BC2652" w:rsidP="00050019">
            <w:pPr>
              <w:pStyle w:val="TAC"/>
              <w:rPr>
                <w:lang w:eastAsia="ko-KR"/>
              </w:rPr>
            </w:pPr>
            <w:r>
              <w:rPr>
                <w:rFonts w:eastAsia="Malgun Gothic" w:hint="eastAsia"/>
                <w:lang w:val="en-US" w:eastAsia="ko-KR"/>
              </w:rPr>
              <w:t>IMD2</w:t>
            </w:r>
            <w:r>
              <w:rPr>
                <w:rFonts w:eastAsia="Malgun Gothic"/>
                <w:vertAlign w:val="superscript"/>
                <w:lang w:val="en-US" w:eastAsia="ko-KR"/>
              </w:rPr>
              <w:t>5</w:t>
            </w:r>
          </w:p>
        </w:tc>
      </w:tr>
      <w:tr w:rsidR="00BC2652" w14:paraId="591E4DAC"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2DBFE849"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3EF73C" w14:textId="77777777" w:rsidR="00BC2652" w:rsidRDefault="00BC2652" w:rsidP="00050019">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89F93E9" w14:textId="77777777" w:rsidR="00BC2652" w:rsidRDefault="00BC2652" w:rsidP="00050019">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tcPr>
          <w:p w14:paraId="0CFA26B1" w14:textId="77777777" w:rsidR="00BC2652" w:rsidRDefault="00BC2652" w:rsidP="00050019">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73AB0DFE" w14:textId="77777777" w:rsidR="00BC2652" w:rsidRDefault="00BC2652" w:rsidP="00050019">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0444C43C" w14:textId="77777777" w:rsidR="00BC2652" w:rsidRDefault="00BC2652" w:rsidP="00050019">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5D28E81E" w14:textId="77777777" w:rsidR="00BC2652" w:rsidRDefault="00BC2652" w:rsidP="00050019">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5DBB31" w14:textId="77777777" w:rsidR="00BC2652" w:rsidRDefault="00BC2652" w:rsidP="0005001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E2F6AD" w14:textId="77777777" w:rsidR="00BC2652" w:rsidRDefault="00BC2652" w:rsidP="00050019">
            <w:pPr>
              <w:pStyle w:val="TAC"/>
              <w:rPr>
                <w:lang w:eastAsia="ko-KR"/>
              </w:rPr>
            </w:pPr>
            <w:r>
              <w:rPr>
                <w:rFonts w:eastAsia="Malgun Gothic" w:cs="Arial"/>
                <w:kern w:val="2"/>
                <w:szCs w:val="24"/>
                <w:lang w:val="en-US" w:eastAsia="ko-KR"/>
              </w:rPr>
              <w:t>N/A</w:t>
            </w:r>
          </w:p>
        </w:tc>
      </w:tr>
      <w:tr w:rsidR="00BC2652" w14:paraId="3AF64856"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7A969F04"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5F4CFE" w14:textId="77777777" w:rsidR="00BC2652" w:rsidRDefault="00BC2652" w:rsidP="00050019">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619A5E3" w14:textId="77777777" w:rsidR="00BC2652" w:rsidRDefault="00BC2652" w:rsidP="00050019">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tcPr>
          <w:p w14:paraId="20FDA173" w14:textId="77777777" w:rsidR="00BC2652" w:rsidRDefault="00BC2652" w:rsidP="00050019">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D278428" w14:textId="77777777" w:rsidR="00BC2652" w:rsidRDefault="00BC2652" w:rsidP="00050019">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3005C208" w14:textId="77777777" w:rsidR="00BC2652" w:rsidRDefault="00BC2652" w:rsidP="00050019">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67F17C07" w14:textId="77777777" w:rsidR="00BC2652" w:rsidRDefault="00BC2652" w:rsidP="00050019">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30118E" w14:textId="77777777" w:rsidR="00BC2652" w:rsidRDefault="00BC2652" w:rsidP="0005001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1E3579" w14:textId="77777777" w:rsidR="00BC2652" w:rsidRDefault="00BC2652" w:rsidP="00050019">
            <w:pPr>
              <w:pStyle w:val="TAC"/>
              <w:rPr>
                <w:lang w:eastAsia="ko-KR"/>
              </w:rPr>
            </w:pPr>
            <w:r>
              <w:rPr>
                <w:rFonts w:eastAsia="Malgun Gothic" w:cs="Arial"/>
                <w:kern w:val="2"/>
                <w:szCs w:val="24"/>
                <w:lang w:val="en-US" w:eastAsia="ko-KR"/>
              </w:rPr>
              <w:t>N/A</w:t>
            </w:r>
          </w:p>
        </w:tc>
      </w:tr>
      <w:tr w:rsidR="00BC2652" w14:paraId="76374D34"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41DBF1"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9F7815" w14:textId="77777777" w:rsidR="00BC2652" w:rsidRDefault="00BC2652" w:rsidP="00050019">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2CE74B3" w14:textId="77777777" w:rsidR="00BC2652" w:rsidRDefault="00BC2652" w:rsidP="00050019">
            <w:pPr>
              <w:pStyle w:val="TAC"/>
              <w:rPr>
                <w:lang w:eastAsia="ko-KR"/>
              </w:rPr>
            </w:pPr>
            <w:r>
              <w:t>3900</w:t>
            </w:r>
          </w:p>
        </w:tc>
        <w:tc>
          <w:tcPr>
            <w:tcW w:w="964" w:type="dxa"/>
            <w:tcBorders>
              <w:top w:val="single" w:sz="4" w:space="0" w:color="auto"/>
              <w:left w:val="single" w:sz="4" w:space="0" w:color="auto"/>
              <w:bottom w:val="single" w:sz="4" w:space="0" w:color="auto"/>
              <w:right w:val="single" w:sz="4" w:space="0" w:color="auto"/>
            </w:tcBorders>
          </w:tcPr>
          <w:p w14:paraId="755FE445" w14:textId="77777777" w:rsidR="00BC2652" w:rsidRDefault="00BC2652" w:rsidP="00050019">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7AC524F9" w14:textId="77777777" w:rsidR="00BC2652" w:rsidRDefault="00BC2652" w:rsidP="00050019">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782852AC" w14:textId="77777777" w:rsidR="00BC2652" w:rsidRDefault="00BC2652" w:rsidP="00050019">
            <w:pPr>
              <w:pStyle w:val="TAC"/>
              <w:rPr>
                <w:lang w:eastAsia="ko-KR"/>
              </w:rPr>
            </w:pPr>
            <w:r>
              <w:t>3900</w:t>
            </w:r>
          </w:p>
        </w:tc>
        <w:tc>
          <w:tcPr>
            <w:tcW w:w="977" w:type="dxa"/>
            <w:tcBorders>
              <w:top w:val="single" w:sz="4" w:space="0" w:color="auto"/>
              <w:left w:val="single" w:sz="4" w:space="0" w:color="auto"/>
              <w:bottom w:val="single" w:sz="4" w:space="0" w:color="auto"/>
              <w:right w:val="single" w:sz="4" w:space="0" w:color="auto"/>
            </w:tcBorders>
          </w:tcPr>
          <w:p w14:paraId="3DF8982E" w14:textId="77777777" w:rsidR="00BC2652" w:rsidRDefault="00BC2652" w:rsidP="00050019">
            <w:pPr>
              <w:pStyle w:val="TAC"/>
              <w:rPr>
                <w:lang w:eastAsia="ko-KR"/>
              </w:rPr>
            </w:pPr>
            <w:r>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tcPr>
          <w:p w14:paraId="04F2F4C1" w14:textId="77777777" w:rsidR="00BC2652" w:rsidRDefault="00BC2652" w:rsidP="00050019">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7A453FF" w14:textId="77777777" w:rsidR="00BC2652" w:rsidRDefault="00BC2652" w:rsidP="00050019">
            <w:pPr>
              <w:pStyle w:val="TAC"/>
              <w:rPr>
                <w:lang w:eastAsia="ko-KR"/>
              </w:rPr>
            </w:pPr>
            <w:r>
              <w:rPr>
                <w:rFonts w:eastAsia="Malgun Gothic" w:cs="Arial" w:hint="eastAsia"/>
                <w:kern w:val="2"/>
                <w:szCs w:val="24"/>
                <w:lang w:val="en-US" w:eastAsia="ko-KR"/>
              </w:rPr>
              <w:t>IMD4</w:t>
            </w:r>
          </w:p>
        </w:tc>
      </w:tr>
      <w:tr w:rsidR="00BC2652" w14:paraId="0DC55FEF" w14:textId="77777777" w:rsidTr="00050019">
        <w:trPr>
          <w:trHeight w:val="187"/>
          <w:jc w:val="center"/>
        </w:trPr>
        <w:tc>
          <w:tcPr>
            <w:tcW w:w="2007" w:type="dxa"/>
            <w:tcBorders>
              <w:left w:val="single" w:sz="4" w:space="0" w:color="auto"/>
              <w:bottom w:val="nil"/>
              <w:right w:val="single" w:sz="4" w:space="0" w:color="auto"/>
            </w:tcBorders>
            <w:shd w:val="clear" w:color="auto" w:fill="auto"/>
          </w:tcPr>
          <w:p w14:paraId="4299AF90" w14:textId="77777777" w:rsidR="00BC2652" w:rsidRDefault="00BC2652" w:rsidP="00050019">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25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1CF101E7" w14:textId="77777777" w:rsidR="00BC2652" w:rsidRDefault="00BC2652" w:rsidP="00050019">
            <w:pPr>
              <w:pStyle w:val="TAC"/>
              <w:rPr>
                <w:rFonts w:cs="Arial"/>
                <w:szCs w:val="18"/>
                <w:lang w:val="en-US" w:eastAsia="ko-KR"/>
              </w:rPr>
            </w:pPr>
            <w:r>
              <w:rPr>
                <w:rFonts w:cs="Arial" w:hint="eastAsia"/>
                <w:szCs w:val="18"/>
                <w:lang w:val="en-US" w:eastAsia="zh-CN"/>
              </w:rPr>
              <w:t>n</w:t>
            </w: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4E2C58B" w14:textId="77777777" w:rsidR="00BC2652" w:rsidRDefault="00BC2652" w:rsidP="00050019">
            <w:pPr>
              <w:pStyle w:val="TAC"/>
              <w:rPr>
                <w:rFonts w:cs="Arial"/>
                <w:szCs w:val="18"/>
                <w:lang w:val="en-US" w:eastAsia="zh-CN"/>
              </w:rPr>
            </w:pPr>
            <w:r>
              <w:t>1880</w:t>
            </w:r>
          </w:p>
        </w:tc>
        <w:tc>
          <w:tcPr>
            <w:tcW w:w="964" w:type="dxa"/>
            <w:tcBorders>
              <w:top w:val="single" w:sz="4" w:space="0" w:color="auto"/>
              <w:left w:val="single" w:sz="4" w:space="0" w:color="auto"/>
              <w:bottom w:val="single" w:sz="4" w:space="0" w:color="auto"/>
              <w:right w:val="single" w:sz="4" w:space="0" w:color="auto"/>
            </w:tcBorders>
          </w:tcPr>
          <w:p w14:paraId="6AC16266" w14:textId="77777777" w:rsidR="00BC2652" w:rsidRDefault="00BC2652" w:rsidP="00050019">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7E8DB64" w14:textId="77777777" w:rsidR="00BC2652" w:rsidRDefault="00BC2652" w:rsidP="00050019">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B355A3A" w14:textId="77777777" w:rsidR="00BC2652" w:rsidRDefault="00BC2652" w:rsidP="00050019">
            <w:pPr>
              <w:pStyle w:val="TAC"/>
              <w:rPr>
                <w:rFonts w:cs="Arial"/>
                <w:szCs w:val="18"/>
                <w:lang w:val="en-US" w:eastAsia="zh-CN"/>
              </w:rPr>
            </w:pPr>
            <w:r>
              <w:t>1960</w:t>
            </w:r>
          </w:p>
        </w:tc>
        <w:tc>
          <w:tcPr>
            <w:tcW w:w="977" w:type="dxa"/>
            <w:tcBorders>
              <w:top w:val="single" w:sz="4" w:space="0" w:color="auto"/>
              <w:left w:val="single" w:sz="4" w:space="0" w:color="auto"/>
              <w:bottom w:val="single" w:sz="4" w:space="0" w:color="auto"/>
              <w:right w:val="single" w:sz="4" w:space="0" w:color="auto"/>
            </w:tcBorders>
          </w:tcPr>
          <w:p w14:paraId="28D3472D" w14:textId="77777777" w:rsidR="00BC2652" w:rsidRDefault="00BC2652" w:rsidP="00050019">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C5E5699" w14:textId="77777777" w:rsidR="00BC2652" w:rsidRDefault="00BC2652" w:rsidP="00050019">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A2D0FD6" w14:textId="77777777" w:rsidR="00BC2652" w:rsidRDefault="00BC2652" w:rsidP="00050019">
            <w:pPr>
              <w:pStyle w:val="TAC"/>
              <w:rPr>
                <w:rFonts w:eastAsia="Malgun Gothic"/>
                <w:lang w:eastAsia="ko-KR"/>
              </w:rPr>
            </w:pPr>
            <w:r>
              <w:rPr>
                <w:rFonts w:cs="Arial"/>
                <w:szCs w:val="18"/>
                <w:lang w:eastAsia="ko-KR"/>
              </w:rPr>
              <w:t>N/A</w:t>
            </w:r>
          </w:p>
        </w:tc>
      </w:tr>
      <w:tr w:rsidR="00BC2652" w14:paraId="10D909F8"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67FE0979"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BE42E6" w14:textId="77777777" w:rsidR="00BC2652" w:rsidRDefault="00BC2652" w:rsidP="00050019">
            <w:pPr>
              <w:pStyle w:val="TAC"/>
              <w:rPr>
                <w:rFonts w:cs="Arial"/>
                <w:szCs w:val="18"/>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9192028" w14:textId="77777777" w:rsidR="00BC2652" w:rsidRDefault="00BC2652" w:rsidP="00050019">
            <w:pPr>
              <w:pStyle w:val="TAC"/>
              <w:rPr>
                <w:rFonts w:cs="Arial"/>
                <w:szCs w:val="18"/>
                <w:lang w:val="en-US" w:eastAsia="zh-CN"/>
              </w:rPr>
            </w:pPr>
            <w:r>
              <w:rPr>
                <w:rFonts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tcPr>
          <w:p w14:paraId="53F39DFC" w14:textId="77777777" w:rsidR="00BC2652" w:rsidRDefault="00BC2652" w:rsidP="00050019">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400A556" w14:textId="77777777" w:rsidR="00BC2652" w:rsidRDefault="00BC2652" w:rsidP="00050019">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7D3B772" w14:textId="77777777" w:rsidR="00BC2652" w:rsidRDefault="00BC2652" w:rsidP="00050019">
            <w:pPr>
              <w:pStyle w:val="TAC"/>
              <w:rPr>
                <w:rFonts w:cs="Arial"/>
                <w:szCs w:val="18"/>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tcPr>
          <w:p w14:paraId="40317D23" w14:textId="77777777" w:rsidR="00BC2652" w:rsidRDefault="00BC2652" w:rsidP="00050019">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59A70B2" w14:textId="77777777" w:rsidR="00BC2652" w:rsidRDefault="00BC2652" w:rsidP="00050019">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0E2335B" w14:textId="77777777" w:rsidR="00BC2652" w:rsidRDefault="00BC2652" w:rsidP="00050019">
            <w:pPr>
              <w:pStyle w:val="TAC"/>
              <w:rPr>
                <w:lang w:val="en-US" w:eastAsia="zh-CN"/>
              </w:rPr>
            </w:pPr>
            <w:r>
              <w:rPr>
                <w:rFonts w:hint="eastAsia"/>
                <w:lang w:val="en-US" w:eastAsia="zh-CN"/>
              </w:rPr>
              <w:t>N/A</w:t>
            </w:r>
          </w:p>
        </w:tc>
      </w:tr>
      <w:tr w:rsidR="00BC2652" w14:paraId="6A8E2368"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6035C0"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FAEB9B" w14:textId="77777777" w:rsidR="00BC2652" w:rsidRDefault="00BC2652" w:rsidP="00050019">
            <w:pPr>
              <w:pStyle w:val="TAC"/>
              <w:rPr>
                <w:rFonts w:cs="Arial"/>
                <w:szCs w:val="18"/>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3F2D5FAB" w14:textId="77777777" w:rsidR="00BC2652" w:rsidRDefault="00BC2652" w:rsidP="00050019">
            <w:pPr>
              <w:pStyle w:val="TAC"/>
              <w:rPr>
                <w:rFonts w:cs="Arial"/>
                <w:szCs w:val="18"/>
                <w:lang w:val="en-US" w:eastAsia="zh-CN"/>
              </w:rPr>
            </w:pPr>
            <w:r>
              <w:rPr>
                <w:rFonts w:cs="Arial" w:hint="eastAsia"/>
                <w:szCs w:val="18"/>
                <w:lang w:val="en-US" w:eastAsia="zh-CN"/>
              </w:rPr>
              <w:t>3</w:t>
            </w:r>
            <w:r>
              <w:rPr>
                <w:rFonts w:cs="Arial"/>
                <w:szCs w:val="18"/>
                <w:lang w:val="en-US" w:eastAsia="zh-CN"/>
              </w:rPr>
              <w:t>62</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4ABBEC1A" w14:textId="77777777" w:rsidR="00BC2652" w:rsidRDefault="00BC2652" w:rsidP="00050019">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65D7824" w14:textId="77777777" w:rsidR="00BC2652" w:rsidRDefault="00BC2652" w:rsidP="00050019">
            <w:pPr>
              <w:pStyle w:val="TAC"/>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6AD6B69F" w14:textId="77777777" w:rsidR="00BC2652" w:rsidRDefault="00BC2652" w:rsidP="00050019">
            <w:pPr>
              <w:pStyle w:val="TAC"/>
              <w:rPr>
                <w:rFonts w:cs="Arial"/>
                <w:szCs w:val="18"/>
                <w:lang w:val="en-US" w:eastAsia="zh-CN"/>
              </w:rPr>
            </w:pPr>
            <w:r>
              <w:rPr>
                <w:rFonts w:cs="Arial" w:hint="eastAsia"/>
                <w:szCs w:val="18"/>
                <w:lang w:val="en-US" w:eastAsia="zh-CN"/>
              </w:rPr>
              <w:t>3</w:t>
            </w:r>
            <w:r>
              <w:rPr>
                <w:rFonts w:cs="Arial"/>
                <w:szCs w:val="18"/>
                <w:lang w:val="en-US" w:eastAsia="zh-CN"/>
              </w:rPr>
              <w:t>62</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4A28DEC8" w14:textId="77777777" w:rsidR="00BC2652" w:rsidRDefault="00BC2652" w:rsidP="00050019">
            <w:pPr>
              <w:pStyle w:val="TAC"/>
              <w:rPr>
                <w:rFonts w:cs="Arial"/>
                <w:szCs w:val="18"/>
                <w:lang w:val="en-US" w:eastAsia="zh-CN"/>
              </w:rPr>
            </w:pPr>
            <w:r>
              <w:t>29.4</w:t>
            </w:r>
          </w:p>
        </w:tc>
        <w:tc>
          <w:tcPr>
            <w:tcW w:w="828" w:type="dxa"/>
            <w:tcBorders>
              <w:top w:val="single" w:sz="4" w:space="0" w:color="auto"/>
              <w:left w:val="single" w:sz="4" w:space="0" w:color="auto"/>
              <w:bottom w:val="single" w:sz="4" w:space="0" w:color="auto"/>
              <w:right w:val="single" w:sz="4" w:space="0" w:color="auto"/>
            </w:tcBorders>
          </w:tcPr>
          <w:p w14:paraId="1CF78396" w14:textId="77777777" w:rsidR="00BC2652" w:rsidRDefault="00BC2652" w:rsidP="00050019">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E7FDEAB" w14:textId="77777777" w:rsidR="00BC2652" w:rsidRDefault="00BC2652" w:rsidP="00050019">
            <w:pPr>
              <w:pStyle w:val="TAC"/>
              <w:rPr>
                <w:lang w:val="en-US" w:eastAsia="zh-CN"/>
              </w:rPr>
            </w:pPr>
            <w:r>
              <w:rPr>
                <w:rFonts w:hint="eastAsia"/>
                <w:lang w:val="en-US" w:eastAsia="zh-CN"/>
              </w:rPr>
              <w:t>IMD2</w:t>
            </w:r>
          </w:p>
        </w:tc>
      </w:tr>
      <w:tr w:rsidR="00BC2652" w14:paraId="20F529ED"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69F12C16" w14:textId="77777777" w:rsidR="00BC2652" w:rsidRDefault="00BC2652" w:rsidP="00050019">
            <w:pPr>
              <w:pStyle w:val="TAC"/>
              <w:rPr>
                <w:lang w:val="en-US" w:eastAsia="zh-CN"/>
              </w:rPr>
            </w:pPr>
            <w:r>
              <w:t>CA_n25-n71-n77</w:t>
            </w:r>
          </w:p>
        </w:tc>
        <w:tc>
          <w:tcPr>
            <w:tcW w:w="1146" w:type="dxa"/>
            <w:tcBorders>
              <w:top w:val="single" w:sz="4" w:space="0" w:color="auto"/>
              <w:left w:val="single" w:sz="4" w:space="0" w:color="auto"/>
              <w:bottom w:val="single" w:sz="4" w:space="0" w:color="auto"/>
              <w:right w:val="single" w:sz="4" w:space="0" w:color="auto"/>
            </w:tcBorders>
          </w:tcPr>
          <w:p w14:paraId="643549FE" w14:textId="77777777" w:rsidR="00BC2652" w:rsidRDefault="00BC2652" w:rsidP="00050019">
            <w:pPr>
              <w:pStyle w:val="TAC"/>
              <w:rPr>
                <w:rFonts w:cs="Arial"/>
                <w:szCs w:val="18"/>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B6474BB" w14:textId="77777777" w:rsidR="00BC2652" w:rsidRDefault="00BC2652" w:rsidP="00050019">
            <w:pPr>
              <w:pStyle w:val="TAC"/>
              <w:rPr>
                <w:rFonts w:cs="Arial"/>
                <w:szCs w:val="18"/>
                <w:lang w:val="en-US" w:eastAsia="zh-CN"/>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tcPr>
          <w:p w14:paraId="07DF1383" w14:textId="77777777" w:rsidR="00BC2652" w:rsidRDefault="00BC2652" w:rsidP="00050019">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3FC3985" w14:textId="77777777" w:rsidR="00BC2652" w:rsidRDefault="00BC2652" w:rsidP="00050019">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E376E3F" w14:textId="77777777" w:rsidR="00BC2652" w:rsidRDefault="00BC2652" w:rsidP="00050019">
            <w:pPr>
              <w:pStyle w:val="TAC"/>
              <w:rPr>
                <w:rFonts w:cs="Arial"/>
                <w:szCs w:val="18"/>
                <w:lang w:val="en-US" w:eastAsia="zh-CN"/>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tcPr>
          <w:p w14:paraId="3F8D32F0" w14:textId="77777777" w:rsidR="00BC2652" w:rsidRDefault="00BC2652" w:rsidP="00050019">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6E8090A" w14:textId="77777777" w:rsidR="00BC2652" w:rsidRDefault="00BC2652" w:rsidP="00050019">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AF9508" w14:textId="77777777" w:rsidR="00BC2652" w:rsidRDefault="00BC2652" w:rsidP="00050019">
            <w:pPr>
              <w:pStyle w:val="TAC"/>
              <w:rPr>
                <w:lang w:val="en-US" w:eastAsia="zh-CN"/>
              </w:rPr>
            </w:pPr>
            <w:r>
              <w:rPr>
                <w:color w:val="000000"/>
                <w:lang w:val="en-US" w:eastAsia="zh-CN"/>
              </w:rPr>
              <w:t>N/A</w:t>
            </w:r>
          </w:p>
        </w:tc>
      </w:tr>
      <w:tr w:rsidR="00BC2652" w14:paraId="14EBF9B6"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785630A7"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95626B" w14:textId="77777777" w:rsidR="00BC2652" w:rsidRDefault="00BC2652" w:rsidP="00050019">
            <w:pPr>
              <w:pStyle w:val="TAC"/>
              <w:rPr>
                <w:rFonts w:cs="Arial"/>
                <w:szCs w:val="18"/>
                <w:lang w:val="en-US" w:eastAsia="ko-KR"/>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06ED5E25" w14:textId="77777777" w:rsidR="00BC2652" w:rsidRDefault="00BC2652" w:rsidP="00050019">
            <w:pPr>
              <w:pStyle w:val="TAC"/>
              <w:rPr>
                <w:rFonts w:cs="Arial"/>
                <w:szCs w:val="18"/>
                <w:lang w:val="en-US" w:eastAsia="zh-CN"/>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5B41588D" w14:textId="77777777" w:rsidR="00BC2652" w:rsidRDefault="00BC2652" w:rsidP="00050019">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4EF1261" w14:textId="77777777" w:rsidR="00BC2652" w:rsidRDefault="00BC2652" w:rsidP="00050019">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2A1086E" w14:textId="77777777" w:rsidR="00BC2652" w:rsidRDefault="00BC2652" w:rsidP="00050019">
            <w:pPr>
              <w:pStyle w:val="TAC"/>
              <w:rPr>
                <w:rFonts w:cs="Arial"/>
                <w:szCs w:val="18"/>
                <w:lang w:val="en-US" w:eastAsia="zh-CN"/>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46CD1ABC" w14:textId="77777777" w:rsidR="00BC2652" w:rsidRDefault="00BC2652" w:rsidP="00050019">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5876FAB" w14:textId="77777777" w:rsidR="00BC2652" w:rsidRDefault="00BC2652" w:rsidP="00050019">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D3D6FF" w14:textId="77777777" w:rsidR="00BC2652" w:rsidRDefault="00BC2652" w:rsidP="00050019">
            <w:pPr>
              <w:pStyle w:val="TAC"/>
              <w:rPr>
                <w:lang w:val="en-US" w:eastAsia="zh-CN"/>
              </w:rPr>
            </w:pPr>
            <w:r>
              <w:rPr>
                <w:color w:val="000000"/>
                <w:lang w:val="en-US" w:eastAsia="zh-CN"/>
              </w:rPr>
              <w:t>N/A</w:t>
            </w:r>
          </w:p>
        </w:tc>
      </w:tr>
      <w:tr w:rsidR="00BC2652" w14:paraId="640893AB"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3BD7855F"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246793" w14:textId="77777777" w:rsidR="00BC2652" w:rsidRDefault="00BC2652" w:rsidP="00050019">
            <w:pPr>
              <w:pStyle w:val="TAC"/>
              <w:rPr>
                <w:rFonts w:cs="Arial"/>
                <w:szCs w:val="18"/>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DA658FB" w14:textId="77777777" w:rsidR="00BC2652" w:rsidRDefault="00BC2652" w:rsidP="00050019">
            <w:pPr>
              <w:pStyle w:val="TAC"/>
              <w:rPr>
                <w:rFonts w:cs="Arial"/>
                <w:szCs w:val="18"/>
                <w:lang w:val="en-US" w:eastAsia="zh-CN"/>
              </w:rPr>
            </w:pPr>
            <w:r>
              <w:rPr>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tcPr>
          <w:p w14:paraId="01B06237" w14:textId="77777777" w:rsidR="00BC2652" w:rsidRDefault="00BC2652" w:rsidP="00050019">
            <w:pPr>
              <w:pStyle w:val="TAC"/>
              <w:rPr>
                <w:rFonts w:cs="Arial"/>
                <w:szCs w:val="18"/>
                <w:lang w:val="en-US" w:eastAsia="ko-KR"/>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6B480F7" w14:textId="77777777" w:rsidR="00BC2652" w:rsidRDefault="00BC2652" w:rsidP="00050019">
            <w:pPr>
              <w:pStyle w:val="TAC"/>
              <w:rPr>
                <w:rFonts w:cs="Arial"/>
                <w:szCs w:val="18"/>
                <w:lang w:val="en-US" w:eastAsia="ko-KR"/>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5C46B49" w14:textId="77777777" w:rsidR="00BC2652" w:rsidRDefault="00BC2652" w:rsidP="00050019">
            <w:pPr>
              <w:pStyle w:val="TAC"/>
              <w:rPr>
                <w:rFonts w:cs="Arial"/>
                <w:szCs w:val="18"/>
                <w:lang w:val="en-US" w:eastAsia="zh-CN"/>
              </w:rPr>
            </w:pPr>
            <w:r>
              <w:rPr>
                <w:color w:val="000000"/>
                <w:lang w:val="en-US" w:eastAsia="zh-CN"/>
              </w:rPr>
              <w:t>3</w:t>
            </w:r>
            <w:r>
              <w:rPr>
                <w:rFonts w:hint="eastAsia"/>
                <w:color w:val="000000"/>
                <w:lang w:val="en-US" w:eastAsia="zh-CN"/>
              </w:rPr>
              <w:t>30</w:t>
            </w:r>
            <w:r>
              <w:rPr>
                <w:color w:val="000000"/>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4B549B0C" w14:textId="77777777" w:rsidR="00BC2652" w:rsidRDefault="00BC2652" w:rsidP="00050019">
            <w:pPr>
              <w:pStyle w:val="TAC"/>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tcPr>
          <w:p w14:paraId="07CCF8CC" w14:textId="77777777" w:rsidR="00BC2652" w:rsidRDefault="00BC2652" w:rsidP="00050019">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D7170FD" w14:textId="77777777" w:rsidR="00BC2652" w:rsidRDefault="00BC2652" w:rsidP="00050019">
            <w:pPr>
              <w:pStyle w:val="TAC"/>
              <w:rPr>
                <w:lang w:val="en-US" w:eastAsia="zh-CN"/>
              </w:rPr>
            </w:pPr>
            <w:r>
              <w:rPr>
                <w:color w:val="000000"/>
                <w:lang w:val="en-US" w:eastAsia="zh-CN"/>
              </w:rPr>
              <w:t>IMD3</w:t>
            </w:r>
            <w:r>
              <w:rPr>
                <w:color w:val="000000"/>
                <w:vertAlign w:val="superscript"/>
                <w:lang w:val="en-US" w:eastAsia="zh-CN"/>
              </w:rPr>
              <w:t>1,2,5</w:t>
            </w:r>
          </w:p>
        </w:tc>
      </w:tr>
      <w:tr w:rsidR="00BC2652" w14:paraId="1F6C2135"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3815E754"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58640C" w14:textId="77777777" w:rsidR="00BC2652" w:rsidRDefault="00BC2652" w:rsidP="00050019">
            <w:pPr>
              <w:pStyle w:val="TAC"/>
              <w:rPr>
                <w:rFonts w:cs="Arial"/>
                <w:szCs w:val="18"/>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902F4BA" w14:textId="77777777" w:rsidR="00BC2652" w:rsidRDefault="00BC2652" w:rsidP="00050019">
            <w:pPr>
              <w:pStyle w:val="TAC"/>
              <w:rPr>
                <w:rFonts w:cs="Arial"/>
                <w:szCs w:val="18"/>
                <w:lang w:val="en-US" w:eastAsia="zh-CN"/>
              </w:rPr>
            </w:pPr>
            <w:r>
              <w:rPr>
                <w:rFonts w:cs="Arial"/>
              </w:rPr>
              <w:t>1874</w:t>
            </w:r>
          </w:p>
        </w:tc>
        <w:tc>
          <w:tcPr>
            <w:tcW w:w="964" w:type="dxa"/>
            <w:tcBorders>
              <w:top w:val="single" w:sz="4" w:space="0" w:color="auto"/>
              <w:left w:val="single" w:sz="4" w:space="0" w:color="auto"/>
              <w:bottom w:val="single" w:sz="4" w:space="0" w:color="auto"/>
              <w:right w:val="single" w:sz="4" w:space="0" w:color="auto"/>
            </w:tcBorders>
          </w:tcPr>
          <w:p w14:paraId="117371A5" w14:textId="77777777" w:rsidR="00BC2652" w:rsidRDefault="00BC2652" w:rsidP="00050019">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4DB73E7" w14:textId="77777777" w:rsidR="00BC2652" w:rsidRDefault="00BC2652" w:rsidP="00050019">
            <w:pPr>
              <w:pStyle w:val="TAC"/>
              <w:rPr>
                <w:rFonts w:cs="Arial"/>
                <w:szCs w:val="18"/>
                <w:lang w:val="en-US"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1FA17CB" w14:textId="77777777" w:rsidR="00BC2652" w:rsidRDefault="00BC2652" w:rsidP="00050019">
            <w:pPr>
              <w:pStyle w:val="TAC"/>
              <w:rPr>
                <w:rFonts w:cs="Arial"/>
                <w:szCs w:val="18"/>
                <w:lang w:val="en-US" w:eastAsia="zh-CN"/>
              </w:rPr>
            </w:pPr>
            <w:r>
              <w:rPr>
                <w:rFonts w:cs="Arial"/>
              </w:rPr>
              <w:t>1954</w:t>
            </w:r>
          </w:p>
        </w:tc>
        <w:tc>
          <w:tcPr>
            <w:tcW w:w="977" w:type="dxa"/>
            <w:tcBorders>
              <w:top w:val="single" w:sz="4" w:space="0" w:color="auto"/>
              <w:left w:val="single" w:sz="4" w:space="0" w:color="auto"/>
              <w:bottom w:val="single" w:sz="4" w:space="0" w:color="auto"/>
              <w:right w:val="single" w:sz="4" w:space="0" w:color="auto"/>
            </w:tcBorders>
          </w:tcPr>
          <w:p w14:paraId="326FAD66" w14:textId="77777777" w:rsidR="00BC2652" w:rsidRDefault="00BC2652" w:rsidP="00050019">
            <w:pPr>
              <w:pStyle w:val="TAC"/>
            </w:pPr>
            <w:r>
              <w:rPr>
                <w:rFonts w:cs="Arial"/>
              </w:rPr>
              <w:t>16.5</w:t>
            </w:r>
          </w:p>
        </w:tc>
        <w:tc>
          <w:tcPr>
            <w:tcW w:w="828" w:type="dxa"/>
            <w:tcBorders>
              <w:top w:val="single" w:sz="4" w:space="0" w:color="auto"/>
              <w:left w:val="single" w:sz="4" w:space="0" w:color="auto"/>
              <w:bottom w:val="single" w:sz="4" w:space="0" w:color="auto"/>
              <w:right w:val="single" w:sz="4" w:space="0" w:color="auto"/>
            </w:tcBorders>
          </w:tcPr>
          <w:p w14:paraId="015BF60E" w14:textId="77777777" w:rsidR="00BC2652" w:rsidRDefault="00BC2652" w:rsidP="00050019">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FB1BF3" w14:textId="77777777" w:rsidR="00BC2652" w:rsidRDefault="00BC2652" w:rsidP="00050019">
            <w:pPr>
              <w:pStyle w:val="TAC"/>
              <w:rPr>
                <w:lang w:val="en-US" w:eastAsia="zh-CN"/>
              </w:rPr>
            </w:pPr>
            <w:r>
              <w:rPr>
                <w:color w:val="000000"/>
                <w:lang w:val="en-US" w:eastAsia="zh-CN"/>
              </w:rPr>
              <w:t>IMD3</w:t>
            </w:r>
            <w:r>
              <w:rPr>
                <w:color w:val="000000"/>
                <w:vertAlign w:val="superscript"/>
                <w:lang w:val="en-US" w:eastAsia="zh-CN"/>
              </w:rPr>
              <w:t>2,5</w:t>
            </w:r>
          </w:p>
        </w:tc>
      </w:tr>
      <w:tr w:rsidR="00BC2652" w14:paraId="59FF2E08"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1242AAB9"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9C4517" w14:textId="77777777" w:rsidR="00BC2652" w:rsidRDefault="00BC2652" w:rsidP="00050019">
            <w:pPr>
              <w:pStyle w:val="TAC"/>
              <w:rPr>
                <w:rFonts w:cs="Arial"/>
                <w:szCs w:val="18"/>
                <w:lang w:val="en-US" w:eastAsia="ko-KR"/>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60133A93" w14:textId="77777777" w:rsidR="00BC2652" w:rsidRDefault="00BC2652" w:rsidP="00050019">
            <w:pPr>
              <w:pStyle w:val="TAC"/>
              <w:rPr>
                <w:rFonts w:cs="Arial"/>
                <w:szCs w:val="18"/>
                <w:lang w:val="en-US" w:eastAsia="zh-CN"/>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tcPr>
          <w:p w14:paraId="5CBB1495" w14:textId="77777777" w:rsidR="00BC2652" w:rsidRDefault="00BC2652" w:rsidP="00050019">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01189A6" w14:textId="77777777" w:rsidR="00BC2652" w:rsidRDefault="00BC2652" w:rsidP="00050019">
            <w:pPr>
              <w:pStyle w:val="TAC"/>
              <w:rPr>
                <w:rFonts w:cs="Arial"/>
                <w:szCs w:val="18"/>
                <w:lang w:val="en-US"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BDA5FE7" w14:textId="77777777" w:rsidR="00BC2652" w:rsidRDefault="00BC2652" w:rsidP="00050019">
            <w:pPr>
              <w:pStyle w:val="TAC"/>
              <w:rPr>
                <w:rFonts w:cs="Arial"/>
                <w:szCs w:val="18"/>
                <w:lang w:val="en-US" w:eastAsia="zh-CN"/>
              </w:rPr>
            </w:pPr>
            <w:r>
              <w:rPr>
                <w:rFonts w:cs="Arial"/>
              </w:rPr>
              <w:t>647</w:t>
            </w:r>
          </w:p>
        </w:tc>
        <w:tc>
          <w:tcPr>
            <w:tcW w:w="977" w:type="dxa"/>
            <w:tcBorders>
              <w:top w:val="single" w:sz="4" w:space="0" w:color="auto"/>
              <w:left w:val="single" w:sz="4" w:space="0" w:color="auto"/>
              <w:bottom w:val="single" w:sz="4" w:space="0" w:color="auto"/>
              <w:right w:val="single" w:sz="4" w:space="0" w:color="auto"/>
            </w:tcBorders>
          </w:tcPr>
          <w:p w14:paraId="539DD60B" w14:textId="77777777" w:rsidR="00BC2652" w:rsidRDefault="00BC2652" w:rsidP="00050019">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293584" w14:textId="77777777" w:rsidR="00BC2652" w:rsidRDefault="00BC2652" w:rsidP="00050019">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F6FAC4" w14:textId="77777777" w:rsidR="00BC2652" w:rsidRDefault="00BC2652" w:rsidP="00050019">
            <w:pPr>
              <w:pStyle w:val="TAC"/>
              <w:rPr>
                <w:lang w:val="en-US" w:eastAsia="zh-CN"/>
              </w:rPr>
            </w:pPr>
            <w:r>
              <w:rPr>
                <w:color w:val="000000"/>
                <w:lang w:val="en-US" w:eastAsia="zh-CN"/>
              </w:rPr>
              <w:t>N/A</w:t>
            </w:r>
          </w:p>
        </w:tc>
      </w:tr>
      <w:tr w:rsidR="00BC2652" w14:paraId="13A53A3F"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95DA6D"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E94230" w14:textId="77777777" w:rsidR="00BC2652" w:rsidRDefault="00BC2652" w:rsidP="00050019">
            <w:pPr>
              <w:pStyle w:val="TAC"/>
              <w:rPr>
                <w:rFonts w:cs="Arial"/>
                <w:szCs w:val="18"/>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79D2D4A" w14:textId="77777777" w:rsidR="00BC2652" w:rsidRDefault="00BC2652" w:rsidP="00050019">
            <w:pPr>
              <w:pStyle w:val="TAC"/>
              <w:rPr>
                <w:rFonts w:cs="Arial"/>
                <w:szCs w:val="18"/>
                <w:lang w:val="en-US" w:eastAsia="zh-CN"/>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43DF4168" w14:textId="77777777" w:rsidR="00BC2652" w:rsidRDefault="00BC2652" w:rsidP="00050019">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6DCFE3B" w14:textId="77777777" w:rsidR="00BC2652" w:rsidRDefault="00BC2652" w:rsidP="00050019">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7121A44" w14:textId="77777777" w:rsidR="00BC2652" w:rsidRDefault="00BC2652" w:rsidP="00050019">
            <w:pPr>
              <w:pStyle w:val="TAC"/>
              <w:rPr>
                <w:rFonts w:cs="Arial"/>
                <w:szCs w:val="18"/>
                <w:lang w:val="en-US" w:eastAsia="zh-CN"/>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1C866DB5" w14:textId="77777777" w:rsidR="00BC2652" w:rsidRDefault="00BC2652" w:rsidP="00050019">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2B8BC6" w14:textId="77777777" w:rsidR="00BC2652" w:rsidRDefault="00BC2652" w:rsidP="00050019">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D9E0EA8" w14:textId="77777777" w:rsidR="00BC2652" w:rsidRDefault="00BC2652" w:rsidP="00050019">
            <w:pPr>
              <w:pStyle w:val="TAC"/>
              <w:rPr>
                <w:lang w:val="en-US" w:eastAsia="zh-CN"/>
              </w:rPr>
            </w:pPr>
            <w:r>
              <w:rPr>
                <w:color w:val="000000"/>
                <w:lang w:val="en-US" w:eastAsia="zh-CN"/>
              </w:rPr>
              <w:t>N/A</w:t>
            </w:r>
          </w:p>
        </w:tc>
      </w:tr>
      <w:tr w:rsidR="00BC2652" w14:paraId="39CC2540"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B835FD" w14:textId="77777777" w:rsidR="00BC2652" w:rsidRDefault="00BC2652" w:rsidP="00050019">
            <w:pPr>
              <w:pStyle w:val="TAC"/>
              <w:rPr>
                <w:lang w:val="en-US" w:eastAsia="zh-CN"/>
              </w:rPr>
            </w:pPr>
            <w:r>
              <w:t>CA_n25-n71-n78</w:t>
            </w:r>
          </w:p>
        </w:tc>
        <w:tc>
          <w:tcPr>
            <w:tcW w:w="1146" w:type="dxa"/>
            <w:tcBorders>
              <w:top w:val="single" w:sz="4" w:space="0" w:color="auto"/>
              <w:left w:val="single" w:sz="4" w:space="0" w:color="auto"/>
              <w:bottom w:val="single" w:sz="4" w:space="0" w:color="auto"/>
              <w:right w:val="single" w:sz="4" w:space="0" w:color="auto"/>
            </w:tcBorders>
            <w:vAlign w:val="center"/>
          </w:tcPr>
          <w:p w14:paraId="69FC001A" w14:textId="77777777" w:rsidR="00BC2652" w:rsidRDefault="00BC2652" w:rsidP="00050019">
            <w:pPr>
              <w:pStyle w:val="TAC"/>
              <w:rPr>
                <w:color w:val="000000"/>
                <w:lang w:val="en-US" w:eastAsia="zh-CN"/>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039CD372" w14:textId="77777777" w:rsidR="00BC2652" w:rsidRDefault="00BC2652" w:rsidP="00050019">
            <w:pPr>
              <w:pStyle w:val="TAC"/>
              <w:rPr>
                <w:rFonts w:eastAsia="Malgun Gothic"/>
                <w:kern w:val="2"/>
                <w:szCs w:val="24"/>
                <w:lang w:eastAsia="ko-KR"/>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32686267" w14:textId="77777777" w:rsidR="00BC2652" w:rsidRDefault="00BC2652" w:rsidP="00050019">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993E6C7" w14:textId="77777777" w:rsidR="00BC2652" w:rsidRDefault="00BC2652" w:rsidP="00050019">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094691" w14:textId="77777777" w:rsidR="00BC2652" w:rsidRDefault="00BC2652" w:rsidP="00050019">
            <w:pPr>
              <w:pStyle w:val="TAC"/>
              <w:rPr>
                <w:rFonts w:eastAsia="Malgun Gothic"/>
                <w:kern w:val="2"/>
                <w:szCs w:val="24"/>
                <w:lang w:eastAsia="ko-KR"/>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00E5268F" w14:textId="77777777" w:rsidR="00BC2652" w:rsidRDefault="00BC2652" w:rsidP="00050019">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04F56B" w14:textId="77777777" w:rsidR="00BC2652" w:rsidRDefault="00BC2652" w:rsidP="00050019">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47EFED" w14:textId="77777777" w:rsidR="00BC2652" w:rsidRDefault="00BC2652" w:rsidP="00050019">
            <w:pPr>
              <w:pStyle w:val="TAC"/>
              <w:rPr>
                <w:color w:val="000000"/>
                <w:lang w:val="en-US" w:eastAsia="zh-CN"/>
              </w:rPr>
            </w:pPr>
            <w:r>
              <w:rPr>
                <w:color w:val="000000"/>
                <w:lang w:val="en-US" w:eastAsia="zh-CN"/>
              </w:rPr>
              <w:t>N/A</w:t>
            </w:r>
          </w:p>
        </w:tc>
      </w:tr>
      <w:tr w:rsidR="00BC2652" w14:paraId="1F0CF051"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BDCD08"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6FA25D" w14:textId="77777777" w:rsidR="00BC2652" w:rsidRDefault="00BC2652" w:rsidP="00050019">
            <w:pPr>
              <w:pStyle w:val="TAC"/>
              <w:rPr>
                <w:color w:val="000000"/>
                <w:lang w:val="en-US" w:eastAsia="zh-CN"/>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10B4D0A9" w14:textId="77777777" w:rsidR="00BC2652" w:rsidRDefault="00BC2652" w:rsidP="00050019">
            <w:pPr>
              <w:pStyle w:val="TAC"/>
              <w:rPr>
                <w:rFonts w:eastAsia="Malgun Gothic"/>
                <w:kern w:val="2"/>
                <w:szCs w:val="24"/>
                <w:lang w:eastAsia="ko-KR"/>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03B59513" w14:textId="77777777" w:rsidR="00BC2652" w:rsidRDefault="00BC2652" w:rsidP="00050019">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824BDC9" w14:textId="77777777" w:rsidR="00BC2652" w:rsidRDefault="00BC2652" w:rsidP="00050019">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91B796" w14:textId="77777777" w:rsidR="00BC2652" w:rsidRDefault="00BC2652" w:rsidP="00050019">
            <w:pPr>
              <w:pStyle w:val="TAC"/>
              <w:rPr>
                <w:rFonts w:eastAsia="Malgun Gothic"/>
                <w:kern w:val="2"/>
                <w:szCs w:val="24"/>
                <w:lang w:eastAsia="ko-KR"/>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453CE117" w14:textId="77777777" w:rsidR="00BC2652" w:rsidRDefault="00BC2652" w:rsidP="00050019">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9402E6" w14:textId="77777777" w:rsidR="00BC2652" w:rsidRDefault="00BC2652" w:rsidP="00050019">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401FB4" w14:textId="77777777" w:rsidR="00BC2652" w:rsidRDefault="00BC2652" w:rsidP="00050019">
            <w:pPr>
              <w:pStyle w:val="TAC"/>
              <w:rPr>
                <w:color w:val="000000"/>
                <w:lang w:val="en-US" w:eastAsia="zh-CN"/>
              </w:rPr>
            </w:pPr>
            <w:r>
              <w:rPr>
                <w:color w:val="000000"/>
                <w:lang w:val="en-US" w:eastAsia="zh-CN"/>
              </w:rPr>
              <w:t>N/A</w:t>
            </w:r>
          </w:p>
        </w:tc>
      </w:tr>
      <w:tr w:rsidR="00BC2652" w14:paraId="69A57CED"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6C288B"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5C4386" w14:textId="77777777" w:rsidR="00BC2652" w:rsidRDefault="00BC2652" w:rsidP="00050019">
            <w:pPr>
              <w:pStyle w:val="TAC"/>
              <w:rPr>
                <w:color w:val="000000"/>
                <w:lang w:val="en-US" w:eastAsia="zh-CN"/>
              </w:rPr>
            </w:pPr>
            <w:r>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C973C27" w14:textId="77777777" w:rsidR="00BC2652" w:rsidRDefault="00BC2652" w:rsidP="00050019">
            <w:pPr>
              <w:pStyle w:val="TAC"/>
              <w:rPr>
                <w:rFonts w:eastAsia="Malgun Gothic"/>
                <w:kern w:val="2"/>
                <w:szCs w:val="24"/>
                <w:lang w:eastAsia="ko-KR"/>
              </w:rPr>
            </w:pPr>
            <w:r>
              <w:rPr>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10EB8128" w14:textId="77777777" w:rsidR="00BC2652" w:rsidRDefault="00BC2652" w:rsidP="00050019">
            <w:pPr>
              <w:pStyle w:val="TAC"/>
              <w:rPr>
                <w:rFonts w:eastAsia="Malgun Gothic"/>
                <w:kern w:val="2"/>
                <w:szCs w:val="24"/>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5C69EF8" w14:textId="77777777" w:rsidR="00BC2652" w:rsidRDefault="00BC2652" w:rsidP="00050019">
            <w:pPr>
              <w:pStyle w:val="TAC"/>
              <w:rPr>
                <w:rFonts w:eastAsia="Malgun Gothic"/>
                <w:kern w:val="2"/>
                <w:szCs w:val="24"/>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FCD55DB" w14:textId="77777777" w:rsidR="00BC2652" w:rsidRDefault="00BC2652" w:rsidP="00050019">
            <w:pPr>
              <w:pStyle w:val="TAC"/>
              <w:rPr>
                <w:rFonts w:eastAsia="Malgun Gothic"/>
                <w:kern w:val="2"/>
                <w:szCs w:val="24"/>
                <w:lang w:eastAsia="ko-KR"/>
              </w:rPr>
            </w:pPr>
            <w:r>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23636A28" w14:textId="77777777" w:rsidR="00BC2652" w:rsidRDefault="00BC2652" w:rsidP="00050019">
            <w:pPr>
              <w:pStyle w:val="TAC"/>
              <w:rPr>
                <w:rFonts w:eastAsia="Malgun Gothic"/>
                <w:kern w:val="2"/>
                <w:szCs w:val="24"/>
                <w:lang w:eastAsia="ko-KR"/>
              </w:rPr>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37EC51D4" w14:textId="77777777" w:rsidR="00BC2652" w:rsidRDefault="00BC2652" w:rsidP="00050019">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00C0EEE" w14:textId="77777777" w:rsidR="00BC2652" w:rsidRDefault="00BC2652" w:rsidP="00050019">
            <w:pPr>
              <w:pStyle w:val="TAC"/>
              <w:rPr>
                <w:color w:val="000000"/>
                <w:lang w:val="en-US" w:eastAsia="zh-CN"/>
              </w:rPr>
            </w:pPr>
            <w:r>
              <w:rPr>
                <w:color w:val="000000"/>
                <w:lang w:val="en-US" w:eastAsia="zh-CN"/>
              </w:rPr>
              <w:t>IMD3</w:t>
            </w:r>
          </w:p>
        </w:tc>
      </w:tr>
      <w:tr w:rsidR="00BC2652" w14:paraId="5729C037"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B68058"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6674D4" w14:textId="77777777" w:rsidR="00BC2652" w:rsidRDefault="00BC2652" w:rsidP="00050019">
            <w:pPr>
              <w:pStyle w:val="TAC"/>
              <w:rPr>
                <w:color w:val="000000"/>
                <w:lang w:val="en-US" w:eastAsia="zh-CN"/>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059CC016" w14:textId="77777777" w:rsidR="00BC2652" w:rsidRDefault="00BC2652" w:rsidP="00050019">
            <w:pPr>
              <w:pStyle w:val="TAC"/>
              <w:rPr>
                <w:rFonts w:eastAsia="Malgun Gothic"/>
                <w:kern w:val="2"/>
                <w:szCs w:val="24"/>
                <w:lang w:eastAsia="ko-KR"/>
              </w:rPr>
            </w:pPr>
            <w:r>
              <w:rPr>
                <w:rFonts w:cs="Arial"/>
              </w:rPr>
              <w:t>1874</w:t>
            </w:r>
          </w:p>
        </w:tc>
        <w:tc>
          <w:tcPr>
            <w:tcW w:w="964" w:type="dxa"/>
            <w:tcBorders>
              <w:top w:val="single" w:sz="4" w:space="0" w:color="auto"/>
              <w:left w:val="single" w:sz="4" w:space="0" w:color="auto"/>
              <w:bottom w:val="single" w:sz="4" w:space="0" w:color="auto"/>
              <w:right w:val="single" w:sz="4" w:space="0" w:color="auto"/>
            </w:tcBorders>
            <w:vAlign w:val="center"/>
          </w:tcPr>
          <w:p w14:paraId="6981C203" w14:textId="77777777" w:rsidR="00BC2652" w:rsidRDefault="00BC2652" w:rsidP="00050019">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1FCEBDF" w14:textId="77777777" w:rsidR="00BC2652" w:rsidRDefault="00BC2652" w:rsidP="00050019">
            <w:pPr>
              <w:pStyle w:val="TAC"/>
              <w:rPr>
                <w:rFonts w:eastAsia="Malgun Gothic"/>
                <w:kern w:val="2"/>
                <w:szCs w:val="24"/>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F18A60" w14:textId="77777777" w:rsidR="00BC2652" w:rsidRDefault="00BC2652" w:rsidP="00050019">
            <w:pPr>
              <w:pStyle w:val="TAC"/>
              <w:rPr>
                <w:rFonts w:eastAsia="Malgun Gothic"/>
                <w:kern w:val="2"/>
                <w:szCs w:val="24"/>
                <w:lang w:eastAsia="ko-KR"/>
              </w:rPr>
            </w:pPr>
            <w:r>
              <w:rPr>
                <w:rFonts w:cs="Arial"/>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23565FD7" w14:textId="77777777" w:rsidR="00BC2652" w:rsidRDefault="00BC2652" w:rsidP="00050019">
            <w:pPr>
              <w:pStyle w:val="TAC"/>
              <w:rPr>
                <w:rFonts w:eastAsia="Malgun Gothic"/>
                <w:kern w:val="2"/>
                <w:szCs w:val="24"/>
                <w:lang w:eastAsia="ko-KR"/>
              </w:rPr>
            </w:pPr>
            <w:r>
              <w:rPr>
                <w:rFonts w:cs="Arial"/>
              </w:rPr>
              <w:t>16.5</w:t>
            </w:r>
          </w:p>
        </w:tc>
        <w:tc>
          <w:tcPr>
            <w:tcW w:w="828" w:type="dxa"/>
            <w:tcBorders>
              <w:top w:val="single" w:sz="4" w:space="0" w:color="auto"/>
              <w:left w:val="single" w:sz="4" w:space="0" w:color="auto"/>
              <w:bottom w:val="single" w:sz="4" w:space="0" w:color="auto"/>
              <w:right w:val="single" w:sz="4" w:space="0" w:color="auto"/>
            </w:tcBorders>
            <w:vAlign w:val="center"/>
          </w:tcPr>
          <w:p w14:paraId="43A78236" w14:textId="77777777" w:rsidR="00BC2652" w:rsidRDefault="00BC2652" w:rsidP="00050019">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3B39EC" w14:textId="77777777" w:rsidR="00BC2652" w:rsidRDefault="00BC2652" w:rsidP="00050019">
            <w:pPr>
              <w:pStyle w:val="TAC"/>
              <w:rPr>
                <w:color w:val="000000"/>
                <w:lang w:val="en-US" w:eastAsia="zh-CN"/>
              </w:rPr>
            </w:pPr>
            <w:r>
              <w:rPr>
                <w:color w:val="000000"/>
                <w:lang w:val="en-US" w:eastAsia="zh-CN"/>
              </w:rPr>
              <w:t>IMD3</w:t>
            </w:r>
          </w:p>
        </w:tc>
      </w:tr>
      <w:tr w:rsidR="00BC2652" w14:paraId="22EBDCFE"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BFE1A2"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3FF406" w14:textId="77777777" w:rsidR="00BC2652" w:rsidRDefault="00BC2652" w:rsidP="00050019">
            <w:pPr>
              <w:pStyle w:val="TAC"/>
              <w:rPr>
                <w:color w:val="000000"/>
                <w:lang w:val="en-US" w:eastAsia="zh-CN"/>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0B813A83" w14:textId="77777777" w:rsidR="00BC2652" w:rsidRDefault="00BC2652" w:rsidP="00050019">
            <w:pPr>
              <w:pStyle w:val="TAC"/>
              <w:rPr>
                <w:rFonts w:eastAsia="Malgun Gothic"/>
                <w:kern w:val="2"/>
                <w:szCs w:val="24"/>
                <w:lang w:eastAsia="ko-KR"/>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vAlign w:val="center"/>
          </w:tcPr>
          <w:p w14:paraId="77AE6D22" w14:textId="77777777" w:rsidR="00BC2652" w:rsidRDefault="00BC2652" w:rsidP="00050019">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99D9E5E" w14:textId="77777777" w:rsidR="00BC2652" w:rsidRDefault="00BC2652" w:rsidP="00050019">
            <w:pPr>
              <w:pStyle w:val="TAC"/>
              <w:rPr>
                <w:rFonts w:eastAsia="Malgun Gothic"/>
                <w:kern w:val="2"/>
                <w:szCs w:val="24"/>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D18771" w14:textId="77777777" w:rsidR="00BC2652" w:rsidRDefault="00BC2652" w:rsidP="00050019">
            <w:pPr>
              <w:pStyle w:val="TAC"/>
              <w:rPr>
                <w:rFonts w:eastAsia="Malgun Gothic"/>
                <w:kern w:val="2"/>
                <w:szCs w:val="24"/>
                <w:lang w:eastAsia="ko-KR"/>
              </w:rPr>
            </w:pPr>
            <w:r>
              <w:rPr>
                <w:rFonts w:cs="Arial"/>
              </w:rPr>
              <w:t>647</w:t>
            </w:r>
          </w:p>
        </w:tc>
        <w:tc>
          <w:tcPr>
            <w:tcW w:w="977" w:type="dxa"/>
            <w:tcBorders>
              <w:top w:val="single" w:sz="4" w:space="0" w:color="auto"/>
              <w:left w:val="single" w:sz="4" w:space="0" w:color="auto"/>
              <w:bottom w:val="single" w:sz="4" w:space="0" w:color="auto"/>
              <w:right w:val="single" w:sz="4" w:space="0" w:color="auto"/>
            </w:tcBorders>
            <w:vAlign w:val="center"/>
          </w:tcPr>
          <w:p w14:paraId="3745C74D" w14:textId="77777777" w:rsidR="00BC2652" w:rsidRDefault="00BC2652" w:rsidP="00050019">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FBB93B" w14:textId="77777777" w:rsidR="00BC2652" w:rsidRDefault="00BC2652" w:rsidP="00050019">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FDC141" w14:textId="77777777" w:rsidR="00BC2652" w:rsidRDefault="00BC2652" w:rsidP="00050019">
            <w:pPr>
              <w:pStyle w:val="TAC"/>
              <w:rPr>
                <w:color w:val="000000"/>
                <w:lang w:val="en-US" w:eastAsia="zh-CN"/>
              </w:rPr>
            </w:pPr>
            <w:r>
              <w:rPr>
                <w:color w:val="000000"/>
                <w:lang w:val="en-US" w:eastAsia="zh-CN"/>
              </w:rPr>
              <w:t>N/A</w:t>
            </w:r>
          </w:p>
        </w:tc>
      </w:tr>
      <w:tr w:rsidR="00BC2652" w14:paraId="53FD82BD"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D89B1D9"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78A6CD" w14:textId="77777777" w:rsidR="00BC2652" w:rsidRDefault="00BC2652" w:rsidP="00050019">
            <w:pPr>
              <w:pStyle w:val="TAC"/>
              <w:rPr>
                <w:color w:val="000000"/>
                <w:lang w:val="en-US" w:eastAsia="zh-CN"/>
              </w:rPr>
            </w:pPr>
            <w:r>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DA3DF90" w14:textId="77777777" w:rsidR="00BC2652" w:rsidRDefault="00BC2652" w:rsidP="00050019">
            <w:pPr>
              <w:pStyle w:val="TAC"/>
              <w:rPr>
                <w:rFonts w:eastAsia="Malgun Gothic"/>
                <w:kern w:val="2"/>
                <w:szCs w:val="24"/>
                <w:lang w:eastAsia="ko-KR"/>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22C47008" w14:textId="77777777" w:rsidR="00BC2652" w:rsidRDefault="00BC2652" w:rsidP="00050019">
            <w:pPr>
              <w:pStyle w:val="TAC"/>
              <w:rPr>
                <w:rFonts w:eastAsia="Malgun Gothic"/>
                <w:kern w:val="2"/>
                <w:szCs w:val="24"/>
                <w:lang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650A98C7" w14:textId="77777777" w:rsidR="00BC2652" w:rsidRDefault="00BC2652" w:rsidP="00050019">
            <w:pPr>
              <w:pStyle w:val="TAC"/>
              <w:rPr>
                <w:rFonts w:eastAsia="Malgun Gothic"/>
                <w:kern w:val="2"/>
                <w:szCs w:val="24"/>
                <w:lang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293FB22" w14:textId="77777777" w:rsidR="00BC2652" w:rsidRDefault="00BC2652" w:rsidP="00050019">
            <w:pPr>
              <w:pStyle w:val="TAC"/>
              <w:rPr>
                <w:rFonts w:eastAsia="Malgun Gothic"/>
                <w:kern w:val="2"/>
                <w:szCs w:val="24"/>
                <w:lang w:eastAsia="ko-KR"/>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62163652" w14:textId="77777777" w:rsidR="00BC2652" w:rsidRDefault="00BC2652" w:rsidP="00050019">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2EC202" w14:textId="77777777" w:rsidR="00BC2652" w:rsidRDefault="00BC2652" w:rsidP="00050019">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1D56E83" w14:textId="77777777" w:rsidR="00BC2652" w:rsidRDefault="00BC2652" w:rsidP="00050019">
            <w:pPr>
              <w:pStyle w:val="TAC"/>
              <w:rPr>
                <w:color w:val="000000"/>
                <w:lang w:val="en-US" w:eastAsia="zh-CN"/>
              </w:rPr>
            </w:pPr>
            <w:r>
              <w:rPr>
                <w:color w:val="000000"/>
                <w:lang w:val="en-US" w:eastAsia="zh-CN"/>
              </w:rPr>
              <w:t>N/A</w:t>
            </w:r>
          </w:p>
        </w:tc>
      </w:tr>
      <w:tr w:rsidR="00BC2652" w14:paraId="2B2DF544"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F8D5CC2" w14:textId="77777777" w:rsidR="00BC2652" w:rsidRDefault="00BC2652" w:rsidP="00050019">
            <w:pPr>
              <w:pStyle w:val="TAC"/>
            </w:pPr>
            <w:r>
              <w:rPr>
                <w:lang w:val="en-US" w:eastAsia="zh-CN"/>
              </w:rPr>
              <w:t>CA</w:t>
            </w:r>
            <w:r>
              <w:rPr>
                <w:lang w:val="en-US" w:eastAsia="ko-KR"/>
              </w:rPr>
              <w:t>_</w:t>
            </w:r>
            <w:r>
              <w:rPr>
                <w:lang w:val="en-US" w:eastAsia="zh-CN"/>
              </w:rPr>
              <w:t>n</w:t>
            </w:r>
            <w:r>
              <w:rPr>
                <w:rFonts w:hint="eastAsia"/>
                <w:lang w:val="en-US" w:eastAsia="zh-CN"/>
              </w:rPr>
              <w:t>28</w:t>
            </w:r>
            <w:r>
              <w:rPr>
                <w:lang w:val="en-US" w:eastAsia="zh-CN"/>
              </w:rPr>
              <w:t>-</w:t>
            </w:r>
            <w:r>
              <w:rPr>
                <w:rFonts w:hint="eastAsia"/>
                <w:lang w:val="en-US" w:eastAsia="zh-CN"/>
              </w:rPr>
              <w:t>n39</w:t>
            </w:r>
            <w:r>
              <w:rPr>
                <w:lang w:val="en-US" w:eastAsia="ko-KR"/>
              </w:rPr>
              <w:t>-n</w:t>
            </w:r>
            <w:r>
              <w:rPr>
                <w:rFonts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2D2C5EFC" w14:textId="77777777" w:rsidR="00BC2652" w:rsidRDefault="00BC2652" w:rsidP="00050019">
            <w:pPr>
              <w:pStyle w:val="TAC"/>
              <w:rPr>
                <w:lang w:val="en-US"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1A44C197" w14:textId="77777777" w:rsidR="00BC2652" w:rsidRDefault="00BC2652" w:rsidP="00050019">
            <w:pPr>
              <w:pStyle w:val="TAC"/>
              <w:rPr>
                <w:lang w:val="en-US" w:eastAsia="zh-CN"/>
              </w:rPr>
            </w:pPr>
            <w:r>
              <w:rPr>
                <w:rFonts w:hint="eastAsia"/>
                <w:lang w:val="en-US" w:eastAsia="zh-CN"/>
              </w:rPr>
              <w:t>707</w:t>
            </w:r>
          </w:p>
        </w:tc>
        <w:tc>
          <w:tcPr>
            <w:tcW w:w="964" w:type="dxa"/>
            <w:tcBorders>
              <w:top w:val="single" w:sz="4" w:space="0" w:color="auto"/>
              <w:left w:val="single" w:sz="4" w:space="0" w:color="auto"/>
              <w:bottom w:val="single" w:sz="4" w:space="0" w:color="auto"/>
              <w:right w:val="single" w:sz="4" w:space="0" w:color="auto"/>
            </w:tcBorders>
          </w:tcPr>
          <w:p w14:paraId="5AC381BD" w14:textId="77777777" w:rsidR="00BC2652" w:rsidRDefault="00BC2652" w:rsidP="00050019">
            <w:pPr>
              <w:pStyle w:val="TAC"/>
              <w:rPr>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9551F3B" w14:textId="77777777" w:rsidR="00BC2652" w:rsidRDefault="00BC2652" w:rsidP="00050019">
            <w:pPr>
              <w:pStyle w:val="TAC"/>
              <w:rPr>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19BDFAA" w14:textId="77777777" w:rsidR="00BC2652" w:rsidRDefault="00BC2652" w:rsidP="00050019">
            <w:pPr>
              <w:pStyle w:val="TAC"/>
              <w:rPr>
                <w:lang w:val="en-US" w:eastAsia="zh-CN"/>
              </w:rPr>
            </w:pPr>
            <w:r>
              <w:rPr>
                <w:rFonts w:hint="eastAsia"/>
                <w:lang w:val="en-US" w:eastAsia="zh-CN"/>
              </w:rPr>
              <w:t>762</w:t>
            </w:r>
          </w:p>
        </w:tc>
        <w:tc>
          <w:tcPr>
            <w:tcW w:w="977" w:type="dxa"/>
            <w:tcBorders>
              <w:top w:val="single" w:sz="4" w:space="0" w:color="auto"/>
              <w:left w:val="single" w:sz="4" w:space="0" w:color="auto"/>
              <w:bottom w:val="single" w:sz="4" w:space="0" w:color="auto"/>
              <w:right w:val="single" w:sz="4" w:space="0" w:color="auto"/>
            </w:tcBorders>
          </w:tcPr>
          <w:p w14:paraId="03E076AC" w14:textId="77777777" w:rsidR="00BC2652" w:rsidRDefault="00BC2652" w:rsidP="00050019">
            <w:pPr>
              <w:pStyle w:val="TAC"/>
              <w:rPr>
                <w:lang w:val="en-US" w:eastAsia="zh-CN"/>
              </w:rPr>
            </w:pPr>
            <w:r>
              <w:rPr>
                <w:rFonts w:hint="eastAsia"/>
                <w:lang w:val="en-US" w:eastAsia="zh-CN"/>
              </w:rPr>
              <w:t>29.3</w:t>
            </w:r>
          </w:p>
        </w:tc>
        <w:tc>
          <w:tcPr>
            <w:tcW w:w="828" w:type="dxa"/>
            <w:tcBorders>
              <w:top w:val="single" w:sz="4" w:space="0" w:color="auto"/>
              <w:left w:val="single" w:sz="4" w:space="0" w:color="auto"/>
              <w:bottom w:val="single" w:sz="4" w:space="0" w:color="auto"/>
              <w:right w:val="single" w:sz="4" w:space="0" w:color="auto"/>
            </w:tcBorders>
          </w:tcPr>
          <w:p w14:paraId="553545FA" w14:textId="77777777" w:rsidR="00BC2652" w:rsidRDefault="00BC2652" w:rsidP="00050019">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CA6913" w14:textId="77777777" w:rsidR="00BC2652" w:rsidRDefault="00BC2652" w:rsidP="00050019">
            <w:pPr>
              <w:pStyle w:val="TAC"/>
              <w:rPr>
                <w:lang w:eastAsia="ko-KR"/>
              </w:rPr>
            </w:pPr>
            <w:r>
              <w:rPr>
                <w:lang w:eastAsia="ko-KR"/>
              </w:rPr>
              <w:t>IMD</w:t>
            </w:r>
            <w:r>
              <w:rPr>
                <w:rFonts w:hint="eastAsia"/>
                <w:lang w:val="en-US" w:eastAsia="zh-CN"/>
              </w:rPr>
              <w:t>2</w:t>
            </w:r>
          </w:p>
        </w:tc>
      </w:tr>
      <w:tr w:rsidR="00BC2652" w14:paraId="7501AAD0"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26F2D1"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tcPr>
          <w:p w14:paraId="7A3E0FD8" w14:textId="77777777" w:rsidR="00BC2652" w:rsidRDefault="00BC2652" w:rsidP="00050019">
            <w:pPr>
              <w:pStyle w:val="TAC"/>
              <w:rPr>
                <w:lang w:val="en-US" w:eastAsia="zh-CN"/>
              </w:rPr>
            </w:pPr>
            <w:r>
              <w:rPr>
                <w:rFonts w:hint="eastAsia"/>
                <w:lang w:val="en-US" w:eastAsia="zh-CN"/>
              </w:rPr>
              <w:t>n39</w:t>
            </w:r>
          </w:p>
        </w:tc>
        <w:tc>
          <w:tcPr>
            <w:tcW w:w="960" w:type="dxa"/>
            <w:tcBorders>
              <w:top w:val="single" w:sz="4" w:space="0" w:color="auto"/>
              <w:left w:val="single" w:sz="4" w:space="0" w:color="auto"/>
              <w:bottom w:val="single" w:sz="4" w:space="0" w:color="auto"/>
              <w:right w:val="single" w:sz="4" w:space="0" w:color="auto"/>
            </w:tcBorders>
          </w:tcPr>
          <w:p w14:paraId="39F2BC18" w14:textId="77777777" w:rsidR="00BC2652" w:rsidRDefault="00BC2652" w:rsidP="00050019">
            <w:pPr>
              <w:pStyle w:val="TAC"/>
              <w:rPr>
                <w:lang w:val="en-US" w:eastAsia="zh-CN"/>
              </w:rPr>
            </w:pPr>
            <w:r>
              <w:rPr>
                <w:rFonts w:hint="eastAsia"/>
                <w:lang w:val="en-US" w:eastAsia="zh-CN"/>
              </w:rPr>
              <w:t>1923</w:t>
            </w:r>
          </w:p>
        </w:tc>
        <w:tc>
          <w:tcPr>
            <w:tcW w:w="964" w:type="dxa"/>
            <w:tcBorders>
              <w:top w:val="single" w:sz="4" w:space="0" w:color="auto"/>
              <w:left w:val="single" w:sz="4" w:space="0" w:color="auto"/>
              <w:bottom w:val="single" w:sz="4" w:space="0" w:color="auto"/>
              <w:right w:val="single" w:sz="4" w:space="0" w:color="auto"/>
            </w:tcBorders>
          </w:tcPr>
          <w:p w14:paraId="3026AA7A" w14:textId="77777777" w:rsidR="00BC2652" w:rsidRDefault="00BC2652" w:rsidP="00050019">
            <w:pPr>
              <w:pStyle w:val="TAC"/>
              <w:rPr>
                <w:lang w:val="en-US" w:eastAsia="ko-KR"/>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666E848" w14:textId="77777777" w:rsidR="00BC2652" w:rsidRDefault="00BC2652" w:rsidP="00050019">
            <w:pPr>
              <w:pStyle w:val="TAC"/>
              <w:rPr>
                <w:lang w:val="en-US" w:eastAsia="ko-KR"/>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4E9E374" w14:textId="77777777" w:rsidR="00BC2652" w:rsidRDefault="00BC2652" w:rsidP="00050019">
            <w:pPr>
              <w:pStyle w:val="TAC"/>
              <w:rPr>
                <w:lang w:val="en-US" w:eastAsia="zh-CN"/>
              </w:rPr>
            </w:pPr>
            <w:r>
              <w:rPr>
                <w:rFonts w:hint="eastAsia"/>
                <w:lang w:val="en-US" w:eastAsia="zh-CN"/>
              </w:rPr>
              <w:t>1923</w:t>
            </w:r>
          </w:p>
        </w:tc>
        <w:tc>
          <w:tcPr>
            <w:tcW w:w="977" w:type="dxa"/>
            <w:tcBorders>
              <w:top w:val="single" w:sz="4" w:space="0" w:color="auto"/>
              <w:left w:val="single" w:sz="4" w:space="0" w:color="auto"/>
              <w:bottom w:val="single" w:sz="4" w:space="0" w:color="auto"/>
              <w:right w:val="single" w:sz="4" w:space="0" w:color="auto"/>
            </w:tcBorders>
          </w:tcPr>
          <w:p w14:paraId="5BC7B60D" w14:textId="77777777" w:rsidR="00BC2652" w:rsidRDefault="00BC2652" w:rsidP="00050019">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9FF38E" w14:textId="77777777" w:rsidR="00BC2652" w:rsidRDefault="00BC2652" w:rsidP="00050019">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E4F5876" w14:textId="77777777" w:rsidR="00BC2652" w:rsidRDefault="00BC2652" w:rsidP="00050019">
            <w:pPr>
              <w:pStyle w:val="TAC"/>
              <w:rPr>
                <w:lang w:eastAsia="ko-KR"/>
              </w:rPr>
            </w:pPr>
            <w:r>
              <w:rPr>
                <w:lang w:eastAsia="zh-CN"/>
              </w:rPr>
              <w:t>N/A</w:t>
            </w:r>
          </w:p>
        </w:tc>
      </w:tr>
      <w:tr w:rsidR="00BC2652" w14:paraId="60D6FBCC"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C02E8D1"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tcPr>
          <w:p w14:paraId="76AA927B" w14:textId="77777777" w:rsidR="00BC2652" w:rsidRDefault="00BC2652" w:rsidP="00050019">
            <w:pPr>
              <w:pStyle w:val="TAC"/>
              <w:rPr>
                <w:lang w:val="en-US" w:eastAsia="zh-CN"/>
              </w:rPr>
            </w:pPr>
            <w:r>
              <w:rPr>
                <w:lang w:val="en-US" w:eastAsia="ko-KR"/>
              </w:rPr>
              <w:t>n</w:t>
            </w:r>
            <w:r>
              <w:rPr>
                <w:rFonts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08C282DB" w14:textId="77777777" w:rsidR="00BC2652" w:rsidRDefault="00BC2652" w:rsidP="00050019">
            <w:pPr>
              <w:pStyle w:val="TAC"/>
              <w:rPr>
                <w:lang w:val="en-US" w:eastAsia="zh-CN"/>
              </w:rPr>
            </w:pPr>
            <w:r>
              <w:rPr>
                <w:rFonts w:hint="eastAsia"/>
                <w:lang w:val="en-US" w:eastAsia="zh-CN"/>
              </w:rPr>
              <w:t>2685</w:t>
            </w:r>
          </w:p>
        </w:tc>
        <w:tc>
          <w:tcPr>
            <w:tcW w:w="964" w:type="dxa"/>
            <w:tcBorders>
              <w:top w:val="single" w:sz="4" w:space="0" w:color="auto"/>
              <w:left w:val="single" w:sz="4" w:space="0" w:color="auto"/>
              <w:bottom w:val="single" w:sz="4" w:space="0" w:color="auto"/>
              <w:right w:val="single" w:sz="4" w:space="0" w:color="auto"/>
            </w:tcBorders>
          </w:tcPr>
          <w:p w14:paraId="2922BCF0" w14:textId="77777777" w:rsidR="00BC2652" w:rsidRDefault="00BC2652" w:rsidP="00050019">
            <w:pPr>
              <w:pStyle w:val="TAC"/>
              <w:rPr>
                <w:lang w:val="en-US" w:eastAsia="ko-KR"/>
              </w:rPr>
            </w:pPr>
            <w:r>
              <w:rPr>
                <w:rFonts w:hint="eastAsia"/>
                <w:lang w:val="en-US" w:eastAsia="zh-CN"/>
              </w:rPr>
              <w:t>1</w:t>
            </w:r>
            <w:r>
              <w:rPr>
                <w:lang w:val="en-US" w:eastAsia="ko-KR"/>
              </w:rPr>
              <w:t>0</w:t>
            </w:r>
          </w:p>
        </w:tc>
        <w:tc>
          <w:tcPr>
            <w:tcW w:w="960" w:type="dxa"/>
            <w:tcBorders>
              <w:top w:val="single" w:sz="4" w:space="0" w:color="auto"/>
              <w:left w:val="single" w:sz="4" w:space="0" w:color="auto"/>
              <w:bottom w:val="single" w:sz="4" w:space="0" w:color="auto"/>
              <w:right w:val="single" w:sz="4" w:space="0" w:color="auto"/>
            </w:tcBorders>
          </w:tcPr>
          <w:p w14:paraId="34B71190" w14:textId="77777777" w:rsidR="00BC2652" w:rsidRDefault="00BC2652" w:rsidP="00050019">
            <w:pPr>
              <w:pStyle w:val="TAC"/>
              <w:rPr>
                <w:lang w:val="en-US" w:eastAsia="ko-KR"/>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E299B00" w14:textId="77777777" w:rsidR="00BC2652" w:rsidRDefault="00BC2652" w:rsidP="00050019">
            <w:pPr>
              <w:pStyle w:val="TAC"/>
              <w:rPr>
                <w:lang w:val="en-US" w:eastAsia="zh-CN"/>
              </w:rPr>
            </w:pPr>
            <w:r>
              <w:rPr>
                <w:rFonts w:hint="eastAsia"/>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4D2C3919" w14:textId="77777777" w:rsidR="00BC2652" w:rsidRDefault="00BC2652" w:rsidP="00050019">
            <w:pPr>
              <w:pStyle w:val="TAC"/>
              <w:rPr>
                <w:lang w:val="en-US" w:eastAsia="zh-CN"/>
              </w:rPr>
            </w:pPr>
            <w:r>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49755B7" w14:textId="77777777" w:rsidR="00BC2652" w:rsidRDefault="00BC2652" w:rsidP="00050019">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CC01AF5" w14:textId="77777777" w:rsidR="00BC2652" w:rsidRDefault="00BC2652" w:rsidP="00050019">
            <w:pPr>
              <w:pStyle w:val="TAC"/>
              <w:rPr>
                <w:lang w:eastAsia="ko-KR"/>
              </w:rPr>
            </w:pPr>
            <w:r>
              <w:rPr>
                <w:rFonts w:hint="eastAsia"/>
                <w:lang w:val="en-US" w:eastAsia="zh-CN"/>
              </w:rPr>
              <w:t>N/A</w:t>
            </w:r>
          </w:p>
        </w:tc>
      </w:tr>
      <w:tr w:rsidR="00BC2652" w14:paraId="1E7B9213"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286B64C" w14:textId="77777777" w:rsidR="00BC2652" w:rsidRDefault="00BC2652" w:rsidP="00050019">
            <w:pPr>
              <w:pStyle w:val="TAC"/>
            </w:pPr>
            <w:r>
              <w:t>CA_n28-n40-n41</w:t>
            </w:r>
          </w:p>
        </w:tc>
        <w:tc>
          <w:tcPr>
            <w:tcW w:w="1146" w:type="dxa"/>
            <w:tcBorders>
              <w:top w:val="single" w:sz="4" w:space="0" w:color="auto"/>
              <w:left w:val="single" w:sz="4" w:space="0" w:color="auto"/>
              <w:bottom w:val="single" w:sz="4" w:space="0" w:color="auto"/>
              <w:right w:val="single" w:sz="4" w:space="0" w:color="auto"/>
            </w:tcBorders>
          </w:tcPr>
          <w:p w14:paraId="750C5EBE" w14:textId="77777777" w:rsidR="00BC2652" w:rsidRDefault="00BC2652" w:rsidP="00050019">
            <w:pPr>
              <w:pStyle w:val="TAC"/>
              <w:rPr>
                <w:color w:val="000000"/>
                <w:lang w:val="en-US"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769B96C1" w14:textId="77777777" w:rsidR="00BC2652" w:rsidRDefault="00BC2652" w:rsidP="00050019">
            <w:pPr>
              <w:pStyle w:val="TAC"/>
              <w:rPr>
                <w:rFonts w:eastAsia="Malgun Gothic"/>
                <w:kern w:val="2"/>
                <w:szCs w:val="24"/>
                <w:lang w:eastAsia="ko-KR"/>
              </w:rPr>
            </w:pPr>
            <w:r>
              <w:rPr>
                <w:rFonts w:hint="eastAsia"/>
                <w:lang w:val="en-US" w:eastAsia="zh-CN"/>
              </w:rPr>
              <w:t>710</w:t>
            </w:r>
          </w:p>
        </w:tc>
        <w:tc>
          <w:tcPr>
            <w:tcW w:w="964" w:type="dxa"/>
            <w:tcBorders>
              <w:top w:val="single" w:sz="4" w:space="0" w:color="auto"/>
              <w:left w:val="single" w:sz="4" w:space="0" w:color="auto"/>
              <w:bottom w:val="single" w:sz="4" w:space="0" w:color="auto"/>
              <w:right w:val="single" w:sz="4" w:space="0" w:color="auto"/>
            </w:tcBorders>
          </w:tcPr>
          <w:p w14:paraId="49F37481" w14:textId="77777777" w:rsidR="00BC2652" w:rsidRDefault="00BC2652" w:rsidP="00050019">
            <w:pPr>
              <w:pStyle w:val="TAC"/>
              <w:rPr>
                <w:rFonts w:eastAsia="Malgun Gothic"/>
                <w:kern w:val="2"/>
                <w:szCs w:val="24"/>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BC96596" w14:textId="77777777" w:rsidR="00BC2652" w:rsidRDefault="00BC2652" w:rsidP="00050019">
            <w:pPr>
              <w:pStyle w:val="TAC"/>
              <w:rPr>
                <w:rFonts w:eastAsia="Malgun Gothic"/>
                <w:kern w:val="2"/>
                <w:szCs w:val="24"/>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84AF47A" w14:textId="77777777" w:rsidR="00BC2652" w:rsidRDefault="00BC2652" w:rsidP="00050019">
            <w:pPr>
              <w:pStyle w:val="TAC"/>
              <w:rPr>
                <w:rFonts w:eastAsia="Malgun Gothic"/>
                <w:kern w:val="2"/>
                <w:szCs w:val="24"/>
                <w:lang w:eastAsia="ko-KR"/>
              </w:rPr>
            </w:pPr>
            <w:r>
              <w:rPr>
                <w:rFonts w:hint="eastAsia"/>
                <w:lang w:val="en-US" w:eastAsia="zh-CN"/>
              </w:rPr>
              <w:t>765</w:t>
            </w:r>
          </w:p>
        </w:tc>
        <w:tc>
          <w:tcPr>
            <w:tcW w:w="977" w:type="dxa"/>
            <w:tcBorders>
              <w:top w:val="single" w:sz="4" w:space="0" w:color="auto"/>
              <w:left w:val="single" w:sz="4" w:space="0" w:color="auto"/>
              <w:bottom w:val="single" w:sz="4" w:space="0" w:color="auto"/>
              <w:right w:val="single" w:sz="4" w:space="0" w:color="auto"/>
            </w:tcBorders>
          </w:tcPr>
          <w:p w14:paraId="0E919CA7" w14:textId="77777777" w:rsidR="00BC2652" w:rsidRDefault="00BC2652" w:rsidP="00050019">
            <w:pPr>
              <w:pStyle w:val="TAC"/>
              <w:rPr>
                <w:rFonts w:eastAsia="Malgun Gothic"/>
                <w:kern w:val="2"/>
                <w:szCs w:val="24"/>
                <w:lang w:eastAsia="ko-KR"/>
              </w:rPr>
            </w:pPr>
            <w:r>
              <w:rPr>
                <w:lang w:val="en-US" w:eastAsia="zh-CN"/>
              </w:rPr>
              <w:t>7.6</w:t>
            </w:r>
          </w:p>
        </w:tc>
        <w:tc>
          <w:tcPr>
            <w:tcW w:w="828" w:type="dxa"/>
            <w:tcBorders>
              <w:top w:val="single" w:sz="4" w:space="0" w:color="auto"/>
              <w:left w:val="single" w:sz="4" w:space="0" w:color="auto"/>
              <w:bottom w:val="single" w:sz="4" w:space="0" w:color="auto"/>
              <w:right w:val="single" w:sz="4" w:space="0" w:color="auto"/>
            </w:tcBorders>
          </w:tcPr>
          <w:p w14:paraId="03336C38" w14:textId="77777777" w:rsidR="00BC2652" w:rsidRDefault="00BC2652" w:rsidP="00050019">
            <w:pPr>
              <w:pStyle w:val="TAC"/>
              <w:rPr>
                <w:color w:val="000000"/>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CB40A3" w14:textId="77777777" w:rsidR="00BC2652" w:rsidRDefault="00BC2652" w:rsidP="00050019">
            <w:pPr>
              <w:pStyle w:val="TAC"/>
              <w:rPr>
                <w:color w:val="000000"/>
                <w:lang w:val="en-US" w:eastAsia="zh-CN"/>
              </w:rPr>
            </w:pPr>
            <w:r>
              <w:rPr>
                <w:lang w:eastAsia="ko-KR"/>
              </w:rPr>
              <w:t>IMD</w:t>
            </w:r>
            <w:r>
              <w:rPr>
                <w:rFonts w:hint="eastAsia"/>
                <w:lang w:val="en-US" w:eastAsia="zh-CN"/>
              </w:rPr>
              <w:t>4</w:t>
            </w:r>
          </w:p>
        </w:tc>
      </w:tr>
      <w:tr w:rsidR="00BC2652" w14:paraId="53E52B61"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9F99C1"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DA3317" w14:textId="77777777" w:rsidR="00BC2652" w:rsidRDefault="00BC2652" w:rsidP="00050019">
            <w:pPr>
              <w:pStyle w:val="TAC"/>
              <w:rPr>
                <w:color w:val="000000"/>
                <w:lang w:val="en-US" w:eastAsia="zh-CN"/>
              </w:rPr>
            </w:pPr>
            <w:r>
              <w:rPr>
                <w:lang w:val="en-US" w:eastAsia="ko-KR"/>
              </w:rPr>
              <w:t>n4</w:t>
            </w:r>
            <w:r>
              <w:rPr>
                <w:rFonts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BE6D91E" w14:textId="77777777" w:rsidR="00BC2652" w:rsidRDefault="00BC2652" w:rsidP="00050019">
            <w:pPr>
              <w:pStyle w:val="TAC"/>
              <w:rPr>
                <w:rFonts w:eastAsia="Malgun Gothic"/>
                <w:kern w:val="2"/>
                <w:szCs w:val="24"/>
                <w:lang w:eastAsia="ko-KR"/>
              </w:rPr>
            </w:pPr>
            <w:r>
              <w:rPr>
                <w:rFonts w:hint="eastAsia"/>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32240C9F" w14:textId="77777777" w:rsidR="00BC2652" w:rsidRDefault="00BC2652" w:rsidP="00050019">
            <w:pPr>
              <w:pStyle w:val="TAC"/>
              <w:rPr>
                <w:rFonts w:eastAsia="Malgun Gothic"/>
                <w:kern w:val="2"/>
                <w:szCs w:val="24"/>
                <w:lang w:eastAsia="ko-KR"/>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C04F67F" w14:textId="77777777" w:rsidR="00BC2652" w:rsidRDefault="00BC2652" w:rsidP="00050019">
            <w:pPr>
              <w:pStyle w:val="TAC"/>
              <w:rPr>
                <w:rFonts w:eastAsia="Malgun Gothic"/>
                <w:kern w:val="2"/>
                <w:szCs w:val="24"/>
                <w:lang w:eastAsia="ko-KR"/>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5712B98" w14:textId="77777777" w:rsidR="00BC2652" w:rsidRDefault="00BC2652" w:rsidP="00050019">
            <w:pPr>
              <w:pStyle w:val="TAC"/>
              <w:rPr>
                <w:rFonts w:eastAsia="Malgun Gothic"/>
                <w:kern w:val="2"/>
                <w:szCs w:val="24"/>
                <w:lang w:eastAsia="ko-KR"/>
              </w:rPr>
            </w:pPr>
            <w:r>
              <w:rPr>
                <w:rFonts w:hint="eastAsia"/>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71A24EAB" w14:textId="77777777" w:rsidR="00BC2652" w:rsidRDefault="00BC2652" w:rsidP="00050019">
            <w:pPr>
              <w:pStyle w:val="TAC"/>
              <w:rPr>
                <w:rFonts w:eastAsia="Malgun Gothic"/>
                <w:kern w:val="2"/>
                <w:szCs w:val="24"/>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AB0D7E6" w14:textId="77777777" w:rsidR="00BC2652" w:rsidRDefault="00BC2652" w:rsidP="00050019">
            <w:pPr>
              <w:pStyle w:val="TAC"/>
              <w:rPr>
                <w:color w:val="000000"/>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579467" w14:textId="77777777" w:rsidR="00BC2652" w:rsidRDefault="00BC2652" w:rsidP="00050019">
            <w:pPr>
              <w:pStyle w:val="TAC"/>
              <w:rPr>
                <w:color w:val="000000"/>
                <w:lang w:val="en-US" w:eastAsia="zh-CN"/>
              </w:rPr>
            </w:pPr>
            <w:r>
              <w:rPr>
                <w:lang w:eastAsia="zh-CN"/>
              </w:rPr>
              <w:t>N/A</w:t>
            </w:r>
          </w:p>
        </w:tc>
      </w:tr>
      <w:tr w:rsidR="00BC2652" w14:paraId="744E4A04"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9BDFABD"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48D79D" w14:textId="77777777" w:rsidR="00BC2652" w:rsidRDefault="00BC2652" w:rsidP="00050019">
            <w:pPr>
              <w:pStyle w:val="TAC"/>
              <w:rPr>
                <w:color w:val="000000"/>
                <w:lang w:val="en-US" w:eastAsia="zh-CN"/>
              </w:rPr>
            </w:pPr>
            <w:r>
              <w:rPr>
                <w:lang w:val="en-US" w:eastAsia="ko-KR"/>
              </w:rPr>
              <w:t>n</w:t>
            </w:r>
            <w:r>
              <w:rPr>
                <w:rFonts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0D84694C" w14:textId="77777777" w:rsidR="00BC2652" w:rsidRDefault="00BC2652" w:rsidP="00050019">
            <w:pPr>
              <w:pStyle w:val="TAC"/>
              <w:rPr>
                <w:rFonts w:eastAsia="Malgun Gothic"/>
                <w:kern w:val="2"/>
                <w:szCs w:val="24"/>
                <w:lang w:eastAsia="ko-KR"/>
              </w:rPr>
            </w:pPr>
            <w:r>
              <w:rPr>
                <w:rFonts w:hint="eastAsia"/>
                <w:lang w:val="en-US" w:eastAsia="ko-KR"/>
              </w:rPr>
              <w:t>2685</w:t>
            </w:r>
          </w:p>
        </w:tc>
        <w:tc>
          <w:tcPr>
            <w:tcW w:w="964" w:type="dxa"/>
            <w:tcBorders>
              <w:top w:val="single" w:sz="4" w:space="0" w:color="auto"/>
              <w:left w:val="single" w:sz="4" w:space="0" w:color="auto"/>
              <w:bottom w:val="single" w:sz="4" w:space="0" w:color="auto"/>
              <w:right w:val="single" w:sz="4" w:space="0" w:color="auto"/>
            </w:tcBorders>
          </w:tcPr>
          <w:p w14:paraId="2BC8321F" w14:textId="77777777" w:rsidR="00BC2652" w:rsidRDefault="00BC2652" w:rsidP="00050019">
            <w:pPr>
              <w:pStyle w:val="TAC"/>
              <w:rPr>
                <w:rFonts w:eastAsia="Malgun Gothic"/>
                <w:kern w:val="2"/>
                <w:szCs w:val="24"/>
                <w:lang w:eastAsia="ko-KR"/>
              </w:rPr>
            </w:pPr>
            <w:r>
              <w:rPr>
                <w:rFonts w:hint="eastAsia"/>
                <w:lang w:val="en-US" w:eastAsia="zh-CN"/>
              </w:rPr>
              <w:t>1</w:t>
            </w:r>
            <w:r>
              <w:rPr>
                <w:lang w:val="en-US" w:eastAsia="ko-KR"/>
              </w:rPr>
              <w:t>0</w:t>
            </w:r>
          </w:p>
        </w:tc>
        <w:tc>
          <w:tcPr>
            <w:tcW w:w="960" w:type="dxa"/>
            <w:tcBorders>
              <w:top w:val="single" w:sz="4" w:space="0" w:color="auto"/>
              <w:left w:val="single" w:sz="4" w:space="0" w:color="auto"/>
              <w:bottom w:val="single" w:sz="4" w:space="0" w:color="auto"/>
              <w:right w:val="single" w:sz="4" w:space="0" w:color="auto"/>
            </w:tcBorders>
          </w:tcPr>
          <w:p w14:paraId="3A379ADD" w14:textId="77777777" w:rsidR="00BC2652" w:rsidRDefault="00BC2652" w:rsidP="00050019">
            <w:pPr>
              <w:pStyle w:val="TAC"/>
              <w:rPr>
                <w:rFonts w:eastAsia="Malgun Gothic"/>
                <w:kern w:val="2"/>
                <w:szCs w:val="24"/>
                <w:lang w:eastAsia="ko-KR"/>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23CF4B1" w14:textId="77777777" w:rsidR="00BC2652" w:rsidRDefault="00BC2652" w:rsidP="00050019">
            <w:pPr>
              <w:pStyle w:val="TAC"/>
              <w:rPr>
                <w:rFonts w:eastAsia="Malgun Gothic"/>
                <w:kern w:val="2"/>
                <w:szCs w:val="24"/>
                <w:lang w:eastAsia="ko-KR"/>
              </w:rPr>
            </w:pPr>
            <w:r>
              <w:rPr>
                <w:rFonts w:hint="eastAsia"/>
                <w:lang w:val="en-US" w:eastAsia="ko-KR"/>
              </w:rPr>
              <w:t>2685</w:t>
            </w:r>
          </w:p>
        </w:tc>
        <w:tc>
          <w:tcPr>
            <w:tcW w:w="977" w:type="dxa"/>
            <w:tcBorders>
              <w:top w:val="single" w:sz="4" w:space="0" w:color="auto"/>
              <w:left w:val="single" w:sz="4" w:space="0" w:color="auto"/>
              <w:bottom w:val="single" w:sz="4" w:space="0" w:color="auto"/>
              <w:right w:val="single" w:sz="4" w:space="0" w:color="auto"/>
            </w:tcBorders>
          </w:tcPr>
          <w:p w14:paraId="7783ED0F" w14:textId="77777777" w:rsidR="00BC2652" w:rsidRDefault="00BC2652" w:rsidP="00050019">
            <w:pPr>
              <w:pStyle w:val="TAC"/>
              <w:rPr>
                <w:rFonts w:eastAsia="Malgun Gothic"/>
                <w:kern w:val="2"/>
                <w:szCs w:val="24"/>
                <w:lang w:eastAsia="ko-KR"/>
              </w:rPr>
            </w:pPr>
            <w:r>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B2A5296" w14:textId="77777777" w:rsidR="00BC2652" w:rsidRDefault="00BC2652" w:rsidP="00050019">
            <w:pPr>
              <w:pStyle w:val="TAC"/>
              <w:rPr>
                <w:color w:val="000000"/>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1AF11E5" w14:textId="77777777" w:rsidR="00BC2652" w:rsidRDefault="00BC2652" w:rsidP="00050019">
            <w:pPr>
              <w:pStyle w:val="TAC"/>
              <w:rPr>
                <w:color w:val="000000"/>
                <w:lang w:val="en-US" w:eastAsia="zh-CN"/>
              </w:rPr>
            </w:pPr>
            <w:r>
              <w:rPr>
                <w:rFonts w:hint="eastAsia"/>
                <w:lang w:val="en-US" w:eastAsia="zh-CN"/>
              </w:rPr>
              <w:t>N/A</w:t>
            </w:r>
          </w:p>
        </w:tc>
      </w:tr>
      <w:tr w:rsidR="006E0389" w14:paraId="24331E28" w14:textId="77777777" w:rsidTr="006E0389">
        <w:trPr>
          <w:trHeight w:val="187"/>
          <w:jc w:val="center"/>
        </w:trPr>
        <w:tc>
          <w:tcPr>
            <w:tcW w:w="2007" w:type="dxa"/>
            <w:tcBorders>
              <w:left w:val="single" w:sz="4" w:space="0" w:color="auto"/>
              <w:bottom w:val="nil"/>
              <w:right w:val="single" w:sz="4" w:space="0" w:color="auto"/>
            </w:tcBorders>
            <w:shd w:val="clear" w:color="auto" w:fill="auto"/>
          </w:tcPr>
          <w:p w14:paraId="7A7A74C2" w14:textId="77777777" w:rsidR="006E0389" w:rsidRDefault="006E0389" w:rsidP="006E0389">
            <w:pPr>
              <w:pStyle w:val="TAC"/>
              <w:rPr>
                <w:lang w:val="en-US" w:eastAsia="zh-CN"/>
              </w:rPr>
            </w:pPr>
            <w:r>
              <w:rPr>
                <w:lang w:val="en-US" w:eastAsia="zh-CN"/>
              </w:rPr>
              <w:t>CA</w:t>
            </w:r>
            <w:r>
              <w:rPr>
                <w:lang w:val="en-US" w:eastAsia="ko-KR"/>
              </w:rPr>
              <w:t>_</w:t>
            </w:r>
            <w:r>
              <w:rPr>
                <w:lang w:val="en-US" w:eastAsia="zh-CN"/>
              </w:rPr>
              <w:t>n</w:t>
            </w:r>
            <w:r>
              <w:rPr>
                <w:rFonts w:hint="eastAsia"/>
                <w:lang w:val="en-US" w:eastAsia="zh-CN"/>
              </w:rPr>
              <w:t>28</w:t>
            </w:r>
            <w:r>
              <w:rPr>
                <w:lang w:val="en-US" w:eastAsia="zh-CN"/>
              </w:rPr>
              <w:t>-</w:t>
            </w:r>
            <w:r>
              <w:rPr>
                <w:lang w:val="en-US" w:eastAsia="ko-KR"/>
              </w:rPr>
              <w:t>n4</w:t>
            </w:r>
            <w:r>
              <w:rPr>
                <w:rFonts w:hint="eastAsia"/>
                <w:lang w:val="en-US" w:eastAsia="zh-CN"/>
              </w:rPr>
              <w:t>0</w:t>
            </w:r>
            <w:r>
              <w:rPr>
                <w:lang w:val="en-US" w:eastAsia="ko-KR"/>
              </w:rPr>
              <w:t>-n78</w:t>
            </w:r>
          </w:p>
        </w:tc>
        <w:tc>
          <w:tcPr>
            <w:tcW w:w="1146" w:type="dxa"/>
            <w:tcBorders>
              <w:top w:val="single" w:sz="4" w:space="0" w:color="auto"/>
              <w:left w:val="single" w:sz="4" w:space="0" w:color="auto"/>
              <w:bottom w:val="single" w:sz="4" w:space="0" w:color="auto"/>
              <w:right w:val="single" w:sz="4" w:space="0" w:color="auto"/>
            </w:tcBorders>
            <w:vAlign w:val="center"/>
          </w:tcPr>
          <w:p w14:paraId="46DE39AD" w14:textId="77777777" w:rsidR="006E0389" w:rsidRDefault="006E0389" w:rsidP="006E0389">
            <w:pPr>
              <w:pStyle w:val="TAC"/>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6577DC9" w14:textId="77777777" w:rsidR="006E0389" w:rsidRDefault="006E0389" w:rsidP="006E0389">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tcPr>
          <w:p w14:paraId="75815CFC" w14:textId="77777777" w:rsidR="006E0389" w:rsidRDefault="006E0389" w:rsidP="006E0389">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ED92EFF" w14:textId="77777777" w:rsidR="006E0389" w:rsidRDefault="006E0389" w:rsidP="006E0389">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ECEBCA" w14:textId="77777777" w:rsidR="006E0389" w:rsidRDefault="006E0389" w:rsidP="006E0389">
            <w:pPr>
              <w:pStyle w:val="TAC"/>
            </w:pPr>
            <w:r>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581E87A9" w14:textId="77777777" w:rsidR="006E0389" w:rsidRDefault="006E0389" w:rsidP="006E0389">
            <w:pPr>
              <w:pStyle w:val="TAC"/>
            </w:pPr>
            <w:r>
              <w:t>11</w:t>
            </w:r>
          </w:p>
        </w:tc>
        <w:tc>
          <w:tcPr>
            <w:tcW w:w="828" w:type="dxa"/>
            <w:tcBorders>
              <w:top w:val="single" w:sz="4" w:space="0" w:color="auto"/>
              <w:left w:val="single" w:sz="4" w:space="0" w:color="auto"/>
              <w:bottom w:val="single" w:sz="4" w:space="0" w:color="auto"/>
              <w:right w:val="single" w:sz="4" w:space="0" w:color="auto"/>
            </w:tcBorders>
            <w:vAlign w:val="center"/>
          </w:tcPr>
          <w:p w14:paraId="26475229" w14:textId="1CE95600" w:rsidR="006E0389" w:rsidRDefault="006E0389" w:rsidP="006E0389">
            <w:pPr>
              <w:pStyle w:val="TAC"/>
            </w:pPr>
            <w:ins w:id="32" w:author="Per Lindell" w:date="2023-02-13T14:45:00Z">
              <w:r>
                <w:rPr>
                  <w:rFonts w:cs="Arial"/>
                  <w:lang w:val="en-US" w:eastAsia="zh-CN"/>
                </w:rPr>
                <w:t>FDD</w:t>
              </w:r>
            </w:ins>
            <w:del w:id="33" w:author="Per Lindell" w:date="2023-02-13T14:45:00Z">
              <w:r w:rsidDel="003167FC">
                <w:delText>IMD3</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1927BABA" w14:textId="77777777" w:rsidR="006E0389" w:rsidRDefault="006E0389" w:rsidP="006E0389">
            <w:pPr>
              <w:pStyle w:val="TAC"/>
            </w:pPr>
            <w:r>
              <w:t>IMD3</w:t>
            </w:r>
          </w:p>
        </w:tc>
      </w:tr>
      <w:tr w:rsidR="006E0389" w14:paraId="3E73E458" w14:textId="77777777" w:rsidTr="006E0389">
        <w:trPr>
          <w:trHeight w:val="187"/>
          <w:jc w:val="center"/>
        </w:trPr>
        <w:tc>
          <w:tcPr>
            <w:tcW w:w="2007" w:type="dxa"/>
            <w:tcBorders>
              <w:top w:val="nil"/>
              <w:left w:val="single" w:sz="4" w:space="0" w:color="auto"/>
              <w:bottom w:val="nil"/>
              <w:right w:val="single" w:sz="4" w:space="0" w:color="auto"/>
            </w:tcBorders>
            <w:shd w:val="clear" w:color="auto" w:fill="auto"/>
          </w:tcPr>
          <w:p w14:paraId="58189AEE" w14:textId="77777777" w:rsidR="006E0389" w:rsidRDefault="006E0389" w:rsidP="006E038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FC715B" w14:textId="77777777" w:rsidR="006E0389" w:rsidRDefault="006E0389" w:rsidP="006E0389">
            <w:pPr>
              <w:pStyle w:val="TAC"/>
            </w:pPr>
            <w:r>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vAlign w:val="center"/>
          </w:tcPr>
          <w:p w14:paraId="6995822E" w14:textId="77777777" w:rsidR="006E0389" w:rsidRDefault="006E0389" w:rsidP="006E0389">
            <w:pPr>
              <w:pStyle w:val="TAC"/>
            </w:pPr>
            <w:r>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vAlign w:val="center"/>
          </w:tcPr>
          <w:p w14:paraId="27AFFB8D" w14:textId="77777777" w:rsidR="006E0389" w:rsidRDefault="006E0389" w:rsidP="006E0389">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55205B9" w14:textId="77777777" w:rsidR="006E0389" w:rsidRDefault="006E0389" w:rsidP="006E0389">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B25835" w14:textId="77777777" w:rsidR="006E0389" w:rsidRDefault="006E0389" w:rsidP="006E0389">
            <w:pPr>
              <w:pStyle w:val="TAC"/>
            </w:pPr>
            <w:r>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12EEC678" w14:textId="77777777" w:rsidR="006E0389" w:rsidRDefault="006E0389" w:rsidP="006E0389">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6D409B92" w14:textId="72DE288B" w:rsidR="006E0389" w:rsidRDefault="006E0389" w:rsidP="006E0389">
            <w:pPr>
              <w:pStyle w:val="TAC"/>
            </w:pPr>
            <w:ins w:id="34" w:author="Per Lindell" w:date="2023-02-13T14:45:00Z">
              <w:r>
                <w:rPr>
                  <w:rFonts w:cs="Arial"/>
                  <w:lang w:val="en-US" w:eastAsia="zh-CN"/>
                </w:rPr>
                <w:t>TDD</w:t>
              </w:r>
            </w:ins>
            <w:del w:id="35" w:author="Per Lindell" w:date="2023-02-13T14:45:00Z">
              <w:r w:rsidDel="003167FC">
                <w:delText>N/A</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629D0FCC" w14:textId="77777777" w:rsidR="006E0389" w:rsidRDefault="006E0389" w:rsidP="006E0389">
            <w:pPr>
              <w:pStyle w:val="TAC"/>
            </w:pPr>
            <w:r>
              <w:t>N/A</w:t>
            </w:r>
          </w:p>
        </w:tc>
      </w:tr>
      <w:tr w:rsidR="006E0389" w14:paraId="5D931ADE" w14:textId="77777777" w:rsidTr="006E0389">
        <w:trPr>
          <w:trHeight w:val="187"/>
          <w:jc w:val="center"/>
        </w:trPr>
        <w:tc>
          <w:tcPr>
            <w:tcW w:w="2007" w:type="dxa"/>
            <w:tcBorders>
              <w:top w:val="nil"/>
              <w:left w:val="single" w:sz="4" w:space="0" w:color="auto"/>
              <w:bottom w:val="nil"/>
              <w:right w:val="single" w:sz="4" w:space="0" w:color="auto"/>
            </w:tcBorders>
            <w:shd w:val="clear" w:color="auto" w:fill="auto"/>
          </w:tcPr>
          <w:p w14:paraId="7F0BD8A2" w14:textId="77777777" w:rsidR="006E0389" w:rsidRDefault="006E0389" w:rsidP="006E038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82C8CC" w14:textId="77777777" w:rsidR="006E0389" w:rsidRDefault="006E0389" w:rsidP="006E0389">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85DFD06" w14:textId="77777777" w:rsidR="006E0389" w:rsidRDefault="006E0389" w:rsidP="006E0389">
            <w:pPr>
              <w:pStyle w:val="TAC"/>
            </w:pPr>
            <w:r>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vAlign w:val="center"/>
          </w:tcPr>
          <w:p w14:paraId="38C08A86" w14:textId="77777777" w:rsidR="006E0389" w:rsidRDefault="006E0389" w:rsidP="006E0389">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D8F0B20" w14:textId="77777777" w:rsidR="006E0389" w:rsidRDefault="006E0389" w:rsidP="006E0389">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3AA994E" w14:textId="77777777" w:rsidR="006E0389" w:rsidRDefault="006E0389" w:rsidP="006E0389">
            <w:pPr>
              <w:pStyle w:val="TAC"/>
            </w:pPr>
            <w:r>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42C7EE2C" w14:textId="77777777" w:rsidR="006E0389" w:rsidRDefault="006E0389" w:rsidP="006E0389">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0B08E79A" w14:textId="03B780A1" w:rsidR="006E0389" w:rsidRDefault="006E0389" w:rsidP="006E0389">
            <w:pPr>
              <w:pStyle w:val="TAC"/>
            </w:pPr>
            <w:ins w:id="36" w:author="Per Lindell" w:date="2023-02-13T14:45:00Z">
              <w:r>
                <w:t>TDD</w:t>
              </w:r>
            </w:ins>
            <w:del w:id="37" w:author="Per Lindell" w:date="2023-02-13T14:45:00Z">
              <w:r w:rsidDel="003167FC">
                <w:delText>N/A</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6FA9BBB6" w14:textId="77777777" w:rsidR="006E0389" w:rsidRDefault="006E0389" w:rsidP="006E0389">
            <w:pPr>
              <w:pStyle w:val="TAC"/>
            </w:pPr>
            <w:r>
              <w:t>N/A</w:t>
            </w:r>
          </w:p>
        </w:tc>
      </w:tr>
      <w:tr w:rsidR="00BC2652" w14:paraId="105A371B"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6F7AAA43"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E2B098" w14:textId="77777777" w:rsidR="00BC2652" w:rsidRDefault="00BC2652" w:rsidP="00050019">
            <w:pPr>
              <w:pStyle w:val="TAC"/>
            </w:pPr>
            <w:r>
              <w:rPr>
                <w:rFonts w:cs="Arial"/>
                <w:color w:val="000000" w:themeColor="text1"/>
                <w:szCs w:val="18"/>
              </w:rPr>
              <w:t>n28</w:t>
            </w:r>
          </w:p>
        </w:tc>
        <w:tc>
          <w:tcPr>
            <w:tcW w:w="960" w:type="dxa"/>
            <w:tcBorders>
              <w:top w:val="single" w:sz="4" w:space="0" w:color="auto"/>
              <w:left w:val="single" w:sz="4" w:space="0" w:color="auto"/>
              <w:bottom w:val="single" w:sz="4" w:space="0" w:color="auto"/>
              <w:right w:val="single" w:sz="4" w:space="0" w:color="auto"/>
            </w:tcBorders>
          </w:tcPr>
          <w:p w14:paraId="469D928E" w14:textId="77777777" w:rsidR="00BC2652" w:rsidRDefault="00BC2652" w:rsidP="00050019">
            <w:pPr>
              <w:pStyle w:val="TAC"/>
            </w:pPr>
            <w:r>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260C3B89"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E54CA77"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5E80CF3" w14:textId="77777777" w:rsidR="00BC2652" w:rsidRDefault="00BC2652" w:rsidP="00050019">
            <w:pPr>
              <w:pStyle w:val="TAC"/>
            </w:pPr>
            <w:r>
              <w:t>2120</w:t>
            </w:r>
          </w:p>
        </w:tc>
        <w:tc>
          <w:tcPr>
            <w:tcW w:w="977" w:type="dxa"/>
            <w:tcBorders>
              <w:top w:val="single" w:sz="4" w:space="0" w:color="auto"/>
              <w:left w:val="single" w:sz="4" w:space="0" w:color="auto"/>
              <w:bottom w:val="single" w:sz="4" w:space="0" w:color="auto"/>
              <w:right w:val="single" w:sz="4" w:space="0" w:color="auto"/>
            </w:tcBorders>
          </w:tcPr>
          <w:p w14:paraId="42459853"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2F17E06" w14:textId="77777777" w:rsidR="00BC2652" w:rsidRDefault="00BC2652" w:rsidP="00050019">
            <w:pPr>
              <w:pStyle w:val="TAC"/>
            </w:pPr>
            <w:r>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7C65CE" w14:textId="77777777" w:rsidR="00BC2652" w:rsidRDefault="00BC2652" w:rsidP="00050019">
            <w:pPr>
              <w:pStyle w:val="TAC"/>
            </w:pPr>
            <w:r>
              <w:rPr>
                <w:lang w:eastAsia="ja-JP"/>
              </w:rPr>
              <w:t>N/A</w:t>
            </w:r>
          </w:p>
        </w:tc>
      </w:tr>
      <w:tr w:rsidR="00BC2652" w14:paraId="16D6E01E"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7000B1CE"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B226D4" w14:textId="77777777" w:rsidR="00BC2652" w:rsidRDefault="00BC2652" w:rsidP="00050019">
            <w:pPr>
              <w:pStyle w:val="TAC"/>
            </w:pPr>
            <w:r>
              <w:rPr>
                <w:rFonts w:cs="Arial"/>
                <w:color w:val="000000" w:themeColor="text1"/>
                <w:szCs w:val="18"/>
              </w:rPr>
              <w:t>n40</w:t>
            </w:r>
          </w:p>
        </w:tc>
        <w:tc>
          <w:tcPr>
            <w:tcW w:w="960" w:type="dxa"/>
            <w:tcBorders>
              <w:top w:val="single" w:sz="4" w:space="0" w:color="auto"/>
              <w:left w:val="single" w:sz="4" w:space="0" w:color="auto"/>
              <w:bottom w:val="single" w:sz="4" w:space="0" w:color="auto"/>
              <w:right w:val="single" w:sz="4" w:space="0" w:color="auto"/>
            </w:tcBorders>
          </w:tcPr>
          <w:p w14:paraId="7E888654" w14:textId="77777777" w:rsidR="00BC2652" w:rsidRDefault="00BC2652" w:rsidP="00050019">
            <w:pPr>
              <w:pStyle w:val="TAC"/>
            </w:pPr>
            <w:r>
              <w:rPr>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56963342"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B3956CC"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1C3B88F" w14:textId="77777777" w:rsidR="00BC2652" w:rsidRDefault="00BC2652" w:rsidP="00050019">
            <w:pPr>
              <w:pStyle w:val="TAC"/>
            </w:pPr>
            <w:r>
              <w:t>2310</w:t>
            </w:r>
          </w:p>
        </w:tc>
        <w:tc>
          <w:tcPr>
            <w:tcW w:w="977" w:type="dxa"/>
            <w:tcBorders>
              <w:top w:val="single" w:sz="4" w:space="0" w:color="auto"/>
              <w:left w:val="single" w:sz="4" w:space="0" w:color="auto"/>
              <w:bottom w:val="single" w:sz="4" w:space="0" w:color="auto"/>
              <w:right w:val="single" w:sz="4" w:space="0" w:color="auto"/>
            </w:tcBorders>
          </w:tcPr>
          <w:p w14:paraId="0C8C27BC"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7DD0C58" w14:textId="77777777" w:rsidR="00BC2652" w:rsidRDefault="00BC2652" w:rsidP="00050019">
            <w:pPr>
              <w:pStyle w:val="TAC"/>
            </w:pPr>
            <w:r>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62F7CE2" w14:textId="77777777" w:rsidR="00BC2652" w:rsidRDefault="00BC2652" w:rsidP="00050019">
            <w:pPr>
              <w:pStyle w:val="TAC"/>
            </w:pPr>
            <w:r>
              <w:rPr>
                <w:lang w:eastAsia="ja-JP"/>
              </w:rPr>
              <w:t>N/A</w:t>
            </w:r>
          </w:p>
        </w:tc>
      </w:tr>
      <w:tr w:rsidR="00BC2652" w14:paraId="76031A0A"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4C6095AC"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5AB8DC" w14:textId="77777777" w:rsidR="00BC2652" w:rsidRDefault="00BC2652" w:rsidP="00050019">
            <w:pPr>
              <w:pStyle w:val="TAC"/>
            </w:pPr>
            <w:r>
              <w:rPr>
                <w:rFonts w:cs="Arial"/>
                <w:color w:val="000000" w:themeColor="text1"/>
                <w:szCs w:val="18"/>
              </w:rPr>
              <w:t>n78</w:t>
            </w:r>
          </w:p>
        </w:tc>
        <w:tc>
          <w:tcPr>
            <w:tcW w:w="960" w:type="dxa"/>
            <w:tcBorders>
              <w:top w:val="single" w:sz="4" w:space="0" w:color="auto"/>
              <w:left w:val="single" w:sz="4" w:space="0" w:color="auto"/>
              <w:bottom w:val="single" w:sz="4" w:space="0" w:color="auto"/>
              <w:right w:val="single" w:sz="4" w:space="0" w:color="auto"/>
            </w:tcBorders>
          </w:tcPr>
          <w:p w14:paraId="23728D71" w14:textId="77777777" w:rsidR="00BC2652" w:rsidRDefault="00BC2652" w:rsidP="00050019">
            <w:pPr>
              <w:pStyle w:val="TAC"/>
            </w:pPr>
            <w:r>
              <w:rPr>
                <w:lang w:val="en-US" w:eastAsia="zh-CN"/>
              </w:rPr>
              <w:t>3736</w:t>
            </w:r>
          </w:p>
        </w:tc>
        <w:tc>
          <w:tcPr>
            <w:tcW w:w="964" w:type="dxa"/>
            <w:tcBorders>
              <w:top w:val="single" w:sz="4" w:space="0" w:color="auto"/>
              <w:left w:val="single" w:sz="4" w:space="0" w:color="auto"/>
              <w:bottom w:val="single" w:sz="4" w:space="0" w:color="auto"/>
              <w:right w:val="single" w:sz="4" w:space="0" w:color="auto"/>
            </w:tcBorders>
          </w:tcPr>
          <w:p w14:paraId="7CA8E065" w14:textId="77777777" w:rsidR="00BC2652" w:rsidRDefault="00BC2652" w:rsidP="0005001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5B5734E" w14:textId="77777777" w:rsidR="00BC2652" w:rsidRDefault="00BC2652" w:rsidP="0005001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D1577D6" w14:textId="77777777" w:rsidR="00BC2652" w:rsidRDefault="00BC2652" w:rsidP="00050019">
            <w:pPr>
              <w:pStyle w:val="TAC"/>
            </w:pPr>
            <w:r>
              <w:t>3736</w:t>
            </w:r>
          </w:p>
        </w:tc>
        <w:tc>
          <w:tcPr>
            <w:tcW w:w="977" w:type="dxa"/>
            <w:tcBorders>
              <w:top w:val="single" w:sz="4" w:space="0" w:color="auto"/>
              <w:left w:val="single" w:sz="4" w:space="0" w:color="auto"/>
              <w:bottom w:val="single" w:sz="4" w:space="0" w:color="auto"/>
              <w:right w:val="single" w:sz="4" w:space="0" w:color="auto"/>
            </w:tcBorders>
          </w:tcPr>
          <w:p w14:paraId="4BA33A5D" w14:textId="77777777" w:rsidR="00BC2652" w:rsidRDefault="00BC2652" w:rsidP="00050019">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5002D1A8" w14:textId="77777777" w:rsidR="00BC2652" w:rsidRDefault="00BC2652" w:rsidP="0005001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7320C00" w14:textId="77777777" w:rsidR="00BC2652" w:rsidRDefault="00BC2652" w:rsidP="00050019">
            <w:pPr>
              <w:pStyle w:val="TAC"/>
            </w:pPr>
            <w:r>
              <w:rPr>
                <w:lang w:eastAsia="ja-JP"/>
              </w:rPr>
              <w:t>IMD3</w:t>
            </w:r>
            <w:r>
              <w:rPr>
                <w:vertAlign w:val="superscript"/>
                <w:lang w:eastAsia="ja-JP"/>
              </w:rPr>
              <w:t>2</w:t>
            </w:r>
          </w:p>
        </w:tc>
      </w:tr>
      <w:tr w:rsidR="00BC2652" w14:paraId="07D1AA7E"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700ADAC1"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771852" w14:textId="77777777" w:rsidR="00BC2652" w:rsidRDefault="00BC2652" w:rsidP="00050019">
            <w:pPr>
              <w:pStyle w:val="TAC"/>
            </w:pPr>
            <w:r>
              <w:rPr>
                <w:rFonts w:cs="Arial"/>
                <w:color w:val="000000" w:themeColor="text1"/>
                <w:szCs w:val="18"/>
              </w:rPr>
              <w:t>n28</w:t>
            </w:r>
          </w:p>
        </w:tc>
        <w:tc>
          <w:tcPr>
            <w:tcW w:w="960" w:type="dxa"/>
            <w:tcBorders>
              <w:top w:val="single" w:sz="4" w:space="0" w:color="auto"/>
              <w:left w:val="single" w:sz="4" w:space="0" w:color="auto"/>
              <w:bottom w:val="single" w:sz="4" w:space="0" w:color="auto"/>
              <w:right w:val="single" w:sz="4" w:space="0" w:color="auto"/>
            </w:tcBorders>
          </w:tcPr>
          <w:p w14:paraId="52ECE585" w14:textId="77777777" w:rsidR="00BC2652" w:rsidRDefault="00BC2652" w:rsidP="00050019">
            <w:pPr>
              <w:pStyle w:val="TAC"/>
            </w:pPr>
            <w:r>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652DF029"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E6354B9"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3B61267" w14:textId="77777777" w:rsidR="00BC2652" w:rsidRDefault="00BC2652" w:rsidP="00050019">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6AECC10C" w14:textId="77777777" w:rsidR="00BC2652" w:rsidRDefault="00BC2652" w:rsidP="0005001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B6DC14"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D25A256" w14:textId="77777777" w:rsidR="00BC2652" w:rsidRDefault="00BC2652" w:rsidP="00050019">
            <w:pPr>
              <w:pStyle w:val="TAC"/>
            </w:pPr>
            <w:r>
              <w:rPr>
                <w:lang w:eastAsia="ja-JP"/>
              </w:rPr>
              <w:t>N/A</w:t>
            </w:r>
          </w:p>
        </w:tc>
      </w:tr>
      <w:tr w:rsidR="00BC2652" w14:paraId="6B0F1568"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118650CF"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D6CF0B" w14:textId="77777777" w:rsidR="00BC2652" w:rsidRDefault="00BC2652" w:rsidP="00050019">
            <w:pPr>
              <w:pStyle w:val="TAC"/>
            </w:pPr>
            <w:r>
              <w:rPr>
                <w:rFonts w:cs="Arial"/>
                <w:color w:val="000000" w:themeColor="text1"/>
                <w:szCs w:val="18"/>
              </w:rPr>
              <w:t>n40</w:t>
            </w:r>
          </w:p>
        </w:tc>
        <w:tc>
          <w:tcPr>
            <w:tcW w:w="960" w:type="dxa"/>
            <w:tcBorders>
              <w:top w:val="single" w:sz="4" w:space="0" w:color="auto"/>
              <w:left w:val="single" w:sz="4" w:space="0" w:color="auto"/>
              <w:bottom w:val="single" w:sz="4" w:space="0" w:color="auto"/>
              <w:right w:val="single" w:sz="4" w:space="0" w:color="auto"/>
            </w:tcBorders>
          </w:tcPr>
          <w:p w14:paraId="13D1BB88" w14:textId="77777777" w:rsidR="00BC2652" w:rsidRDefault="00BC2652" w:rsidP="00050019">
            <w:pPr>
              <w:pStyle w:val="TAC"/>
            </w:pPr>
            <w:r>
              <w:rPr>
                <w:lang w:val="en-US" w:eastAsia="zh-CN"/>
              </w:rPr>
              <w:t>2134</w:t>
            </w:r>
          </w:p>
        </w:tc>
        <w:tc>
          <w:tcPr>
            <w:tcW w:w="964" w:type="dxa"/>
            <w:tcBorders>
              <w:top w:val="single" w:sz="4" w:space="0" w:color="auto"/>
              <w:left w:val="single" w:sz="4" w:space="0" w:color="auto"/>
              <w:bottom w:val="single" w:sz="4" w:space="0" w:color="auto"/>
              <w:right w:val="single" w:sz="4" w:space="0" w:color="auto"/>
            </w:tcBorders>
          </w:tcPr>
          <w:p w14:paraId="7013FE69"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A13F037"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9F3415F" w14:textId="77777777" w:rsidR="00BC2652" w:rsidRDefault="00BC2652" w:rsidP="00050019">
            <w:pPr>
              <w:pStyle w:val="TAC"/>
            </w:pPr>
            <w:r>
              <w:t>2134</w:t>
            </w:r>
          </w:p>
        </w:tc>
        <w:tc>
          <w:tcPr>
            <w:tcW w:w="977" w:type="dxa"/>
            <w:tcBorders>
              <w:top w:val="single" w:sz="4" w:space="0" w:color="auto"/>
              <w:left w:val="single" w:sz="4" w:space="0" w:color="auto"/>
              <w:bottom w:val="single" w:sz="4" w:space="0" w:color="auto"/>
              <w:right w:val="single" w:sz="4" w:space="0" w:color="auto"/>
            </w:tcBorders>
          </w:tcPr>
          <w:p w14:paraId="041FE016" w14:textId="77777777" w:rsidR="00BC2652" w:rsidRDefault="00BC2652" w:rsidP="00050019">
            <w:pPr>
              <w:pStyle w:val="TAC"/>
            </w:pPr>
            <w:r>
              <w:t>15.7</w:t>
            </w:r>
          </w:p>
        </w:tc>
        <w:tc>
          <w:tcPr>
            <w:tcW w:w="828" w:type="dxa"/>
            <w:tcBorders>
              <w:top w:val="single" w:sz="4" w:space="0" w:color="auto"/>
              <w:left w:val="single" w:sz="4" w:space="0" w:color="auto"/>
              <w:bottom w:val="single" w:sz="4" w:space="0" w:color="auto"/>
              <w:right w:val="single" w:sz="4" w:space="0" w:color="auto"/>
            </w:tcBorders>
          </w:tcPr>
          <w:p w14:paraId="55E46829" w14:textId="77777777" w:rsidR="00BC2652" w:rsidRDefault="00BC2652" w:rsidP="0005001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67CC144" w14:textId="77777777" w:rsidR="00BC2652" w:rsidRDefault="00BC2652" w:rsidP="00050019">
            <w:pPr>
              <w:pStyle w:val="TAC"/>
            </w:pPr>
            <w:r>
              <w:rPr>
                <w:lang w:eastAsia="ja-JP"/>
              </w:rPr>
              <w:t>IMD3</w:t>
            </w:r>
          </w:p>
        </w:tc>
      </w:tr>
      <w:tr w:rsidR="00BC2652" w14:paraId="7161505C"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B53077"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111E79" w14:textId="77777777" w:rsidR="00BC2652" w:rsidRDefault="00BC2652" w:rsidP="00050019">
            <w:pPr>
              <w:pStyle w:val="TAC"/>
            </w:pPr>
            <w:r>
              <w:rPr>
                <w:rFonts w:cs="Arial"/>
                <w:color w:val="000000" w:themeColor="text1"/>
                <w:szCs w:val="18"/>
              </w:rPr>
              <w:t>n78</w:t>
            </w:r>
          </w:p>
        </w:tc>
        <w:tc>
          <w:tcPr>
            <w:tcW w:w="960" w:type="dxa"/>
            <w:tcBorders>
              <w:top w:val="single" w:sz="4" w:space="0" w:color="auto"/>
              <w:left w:val="single" w:sz="4" w:space="0" w:color="auto"/>
              <w:bottom w:val="single" w:sz="4" w:space="0" w:color="auto"/>
              <w:right w:val="single" w:sz="4" w:space="0" w:color="auto"/>
            </w:tcBorders>
          </w:tcPr>
          <w:p w14:paraId="41CAC83F" w14:textId="77777777" w:rsidR="00BC2652" w:rsidRDefault="00BC2652" w:rsidP="00050019">
            <w:pPr>
              <w:pStyle w:val="TAC"/>
            </w:pPr>
            <w:r>
              <w:rPr>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1B70ECE2" w14:textId="77777777" w:rsidR="00BC2652" w:rsidRDefault="00BC2652" w:rsidP="0005001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63C6554" w14:textId="77777777" w:rsidR="00BC2652" w:rsidRDefault="00BC2652" w:rsidP="0005001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6082F70" w14:textId="77777777" w:rsidR="00BC2652" w:rsidRDefault="00BC2652" w:rsidP="00050019">
            <w:pPr>
              <w:pStyle w:val="TAC"/>
            </w:pPr>
            <w:r>
              <w:t>3550</w:t>
            </w:r>
          </w:p>
        </w:tc>
        <w:tc>
          <w:tcPr>
            <w:tcW w:w="977" w:type="dxa"/>
            <w:tcBorders>
              <w:top w:val="single" w:sz="4" w:space="0" w:color="auto"/>
              <w:left w:val="single" w:sz="4" w:space="0" w:color="auto"/>
              <w:bottom w:val="single" w:sz="4" w:space="0" w:color="auto"/>
              <w:right w:val="single" w:sz="4" w:space="0" w:color="auto"/>
            </w:tcBorders>
          </w:tcPr>
          <w:p w14:paraId="6310D96A" w14:textId="77777777" w:rsidR="00BC2652" w:rsidRDefault="00BC2652" w:rsidP="0005001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71AFC5" w14:textId="77777777" w:rsidR="00BC2652" w:rsidRDefault="00BC2652" w:rsidP="0005001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C70E07F" w14:textId="77777777" w:rsidR="00BC2652" w:rsidRDefault="00BC2652" w:rsidP="00050019">
            <w:pPr>
              <w:pStyle w:val="TAC"/>
            </w:pPr>
            <w:r>
              <w:rPr>
                <w:lang w:eastAsia="ja-JP"/>
              </w:rPr>
              <w:t>N/A</w:t>
            </w:r>
          </w:p>
        </w:tc>
      </w:tr>
      <w:tr w:rsidR="00BC2652" w14:paraId="1EFDB576" w14:textId="77777777" w:rsidTr="00050019">
        <w:trPr>
          <w:trHeight w:val="187"/>
          <w:jc w:val="center"/>
        </w:trPr>
        <w:tc>
          <w:tcPr>
            <w:tcW w:w="2007" w:type="dxa"/>
            <w:tcBorders>
              <w:left w:val="single" w:sz="4" w:space="0" w:color="auto"/>
              <w:bottom w:val="nil"/>
              <w:right w:val="single" w:sz="4" w:space="0" w:color="auto"/>
            </w:tcBorders>
            <w:shd w:val="clear" w:color="auto" w:fill="auto"/>
          </w:tcPr>
          <w:p w14:paraId="3D54CCA9" w14:textId="77777777" w:rsidR="00BC2652" w:rsidRDefault="00BC2652" w:rsidP="00050019">
            <w:pPr>
              <w:pStyle w:val="TAC"/>
              <w:rPr>
                <w:lang w:val="en-US" w:eastAsia="zh-CN"/>
              </w:rPr>
            </w:pPr>
            <w:r>
              <w:rPr>
                <w:lang w:val="en-US" w:eastAsia="zh-CN"/>
              </w:rPr>
              <w:t>CA</w:t>
            </w:r>
            <w:r>
              <w:rPr>
                <w:lang w:val="en-US" w:eastAsia="ko-KR"/>
              </w:rPr>
              <w:t>_</w:t>
            </w:r>
            <w:r>
              <w:rPr>
                <w:lang w:val="en-US" w:eastAsia="zh-CN"/>
              </w:rPr>
              <w:t>n</w:t>
            </w:r>
            <w:r>
              <w:rPr>
                <w:rFonts w:hint="eastAsia"/>
                <w:lang w:val="en-US" w:eastAsia="zh-CN"/>
              </w:rPr>
              <w:t>28</w:t>
            </w:r>
            <w:r>
              <w:rPr>
                <w:lang w:val="en-US" w:eastAsia="zh-CN"/>
              </w:rPr>
              <w:t>-</w:t>
            </w:r>
            <w:r>
              <w:rPr>
                <w:lang w:val="en-US" w:eastAsia="ko-KR"/>
              </w:rPr>
              <w:t>n4</w:t>
            </w:r>
            <w:r>
              <w:rPr>
                <w:rFonts w:hint="eastAsia"/>
                <w:lang w:val="en-US" w:eastAsia="zh-CN"/>
              </w:rPr>
              <w:t>0</w:t>
            </w:r>
            <w:r>
              <w:rPr>
                <w:lang w:val="en-US" w:eastAsia="ko-KR"/>
              </w:rPr>
              <w:t>-n79</w:t>
            </w:r>
          </w:p>
        </w:tc>
        <w:tc>
          <w:tcPr>
            <w:tcW w:w="1146" w:type="dxa"/>
            <w:tcBorders>
              <w:top w:val="single" w:sz="4" w:space="0" w:color="auto"/>
              <w:left w:val="single" w:sz="4" w:space="0" w:color="auto"/>
              <w:bottom w:val="single" w:sz="4" w:space="0" w:color="auto"/>
              <w:right w:val="single" w:sz="4" w:space="0" w:color="auto"/>
            </w:tcBorders>
          </w:tcPr>
          <w:p w14:paraId="793C5751" w14:textId="77777777" w:rsidR="00BC2652" w:rsidRDefault="00BC2652" w:rsidP="00050019">
            <w:pPr>
              <w:pStyle w:val="TAC"/>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1AEEBC28" w14:textId="77777777" w:rsidR="00BC2652" w:rsidRDefault="00BC2652" w:rsidP="00050019">
            <w:pPr>
              <w:pStyle w:val="TAC"/>
            </w:pPr>
            <w:r>
              <w:rPr>
                <w:rFonts w:hint="eastAsia"/>
                <w:lang w:val="en-US" w:eastAsia="zh-CN"/>
              </w:rPr>
              <w:t>730</w:t>
            </w:r>
          </w:p>
        </w:tc>
        <w:tc>
          <w:tcPr>
            <w:tcW w:w="964" w:type="dxa"/>
            <w:tcBorders>
              <w:top w:val="single" w:sz="4" w:space="0" w:color="auto"/>
              <w:left w:val="single" w:sz="4" w:space="0" w:color="auto"/>
              <w:bottom w:val="single" w:sz="4" w:space="0" w:color="auto"/>
              <w:right w:val="single" w:sz="4" w:space="0" w:color="auto"/>
            </w:tcBorders>
          </w:tcPr>
          <w:p w14:paraId="53B51C94" w14:textId="77777777" w:rsidR="00BC2652" w:rsidRDefault="00BC2652" w:rsidP="00050019">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6162FA2" w14:textId="77777777" w:rsidR="00BC2652" w:rsidRDefault="00BC2652" w:rsidP="00050019">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C2E39D5" w14:textId="77777777" w:rsidR="00BC2652" w:rsidRDefault="00BC2652" w:rsidP="00050019">
            <w:pPr>
              <w:pStyle w:val="TAC"/>
            </w:pPr>
            <w:r>
              <w:rPr>
                <w:rFonts w:hint="eastAsia"/>
                <w:lang w:val="en-US" w:eastAsia="zh-CN"/>
              </w:rPr>
              <w:t>785</w:t>
            </w:r>
          </w:p>
        </w:tc>
        <w:tc>
          <w:tcPr>
            <w:tcW w:w="977" w:type="dxa"/>
            <w:tcBorders>
              <w:top w:val="single" w:sz="4" w:space="0" w:color="auto"/>
              <w:left w:val="single" w:sz="4" w:space="0" w:color="auto"/>
              <w:bottom w:val="single" w:sz="4" w:space="0" w:color="auto"/>
              <w:right w:val="single" w:sz="4" w:space="0" w:color="auto"/>
            </w:tcBorders>
          </w:tcPr>
          <w:p w14:paraId="146D945F" w14:textId="77777777" w:rsidR="00BC2652" w:rsidRDefault="00BC2652" w:rsidP="0005001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E1BAE1" w14:textId="77777777" w:rsidR="00BC2652" w:rsidRDefault="00BC2652" w:rsidP="00050019">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CB36AF" w14:textId="77777777" w:rsidR="00BC2652" w:rsidRDefault="00BC2652" w:rsidP="00050019">
            <w:pPr>
              <w:pStyle w:val="TAC"/>
            </w:pPr>
            <w:r>
              <w:rPr>
                <w:lang w:eastAsia="zh-CN"/>
              </w:rPr>
              <w:t>N/A</w:t>
            </w:r>
          </w:p>
        </w:tc>
      </w:tr>
      <w:tr w:rsidR="00BC2652" w14:paraId="206A476E"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06273A33"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F07133" w14:textId="77777777" w:rsidR="00BC2652" w:rsidRDefault="00BC2652" w:rsidP="00050019">
            <w:pPr>
              <w:pStyle w:val="TAC"/>
            </w:pPr>
            <w:r>
              <w:rPr>
                <w:lang w:val="en-US" w:eastAsia="ko-KR"/>
              </w:rPr>
              <w:t>n4</w:t>
            </w:r>
            <w:r>
              <w:rPr>
                <w:rFonts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8336DA0" w14:textId="77777777" w:rsidR="00BC2652" w:rsidRDefault="00BC2652" w:rsidP="00050019">
            <w:pPr>
              <w:pStyle w:val="TAC"/>
            </w:pPr>
            <w:r>
              <w:rPr>
                <w:lang w:val="en-US" w:eastAsia="ko-KR"/>
              </w:rPr>
              <w:t>2</w:t>
            </w:r>
            <w:r>
              <w:rPr>
                <w:rFonts w:hint="eastAsia"/>
                <w:lang w:val="en-US" w:eastAsia="zh-CN"/>
              </w:rPr>
              <w:t>350</w:t>
            </w:r>
          </w:p>
        </w:tc>
        <w:tc>
          <w:tcPr>
            <w:tcW w:w="964" w:type="dxa"/>
            <w:tcBorders>
              <w:top w:val="single" w:sz="4" w:space="0" w:color="auto"/>
              <w:left w:val="single" w:sz="4" w:space="0" w:color="auto"/>
              <w:bottom w:val="single" w:sz="4" w:space="0" w:color="auto"/>
              <w:right w:val="single" w:sz="4" w:space="0" w:color="auto"/>
            </w:tcBorders>
          </w:tcPr>
          <w:p w14:paraId="38013A2A" w14:textId="77777777" w:rsidR="00BC2652" w:rsidRDefault="00BC2652" w:rsidP="00050019">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2212916" w14:textId="77777777" w:rsidR="00BC2652" w:rsidRDefault="00BC2652" w:rsidP="00050019">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6D3203EF" w14:textId="77777777" w:rsidR="00BC2652" w:rsidRDefault="00BC2652" w:rsidP="00050019">
            <w:pPr>
              <w:pStyle w:val="TAC"/>
            </w:pPr>
            <w:r>
              <w:rPr>
                <w:lang w:val="en-US" w:eastAsia="ko-KR"/>
              </w:rPr>
              <w:t>2</w:t>
            </w:r>
            <w:r>
              <w:rPr>
                <w:rFonts w:hint="eastAsia"/>
                <w:lang w:val="en-US" w:eastAsia="zh-CN"/>
              </w:rPr>
              <w:t>350</w:t>
            </w:r>
          </w:p>
        </w:tc>
        <w:tc>
          <w:tcPr>
            <w:tcW w:w="977" w:type="dxa"/>
            <w:tcBorders>
              <w:top w:val="single" w:sz="4" w:space="0" w:color="auto"/>
              <w:left w:val="single" w:sz="4" w:space="0" w:color="auto"/>
              <w:bottom w:val="single" w:sz="4" w:space="0" w:color="auto"/>
              <w:right w:val="single" w:sz="4" w:space="0" w:color="auto"/>
            </w:tcBorders>
          </w:tcPr>
          <w:p w14:paraId="32CDEAF3" w14:textId="77777777" w:rsidR="00BC2652" w:rsidRDefault="00BC2652" w:rsidP="0005001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0BB4153" w14:textId="77777777" w:rsidR="00BC2652" w:rsidRDefault="00BC2652" w:rsidP="00050019">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AC5C6D9" w14:textId="77777777" w:rsidR="00BC2652" w:rsidRDefault="00BC2652" w:rsidP="00050019">
            <w:pPr>
              <w:pStyle w:val="TAC"/>
            </w:pPr>
            <w:r>
              <w:rPr>
                <w:lang w:eastAsia="zh-CN"/>
              </w:rPr>
              <w:t>N/A</w:t>
            </w:r>
          </w:p>
        </w:tc>
      </w:tr>
      <w:tr w:rsidR="00BC2652" w14:paraId="42AC650C"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2842FD36"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F8C793" w14:textId="77777777" w:rsidR="00BC2652" w:rsidRDefault="00BC2652" w:rsidP="00050019">
            <w:pPr>
              <w:pStyle w:val="TAC"/>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5F0D2CC4" w14:textId="77777777" w:rsidR="00BC2652" w:rsidRDefault="00BC2652" w:rsidP="00050019">
            <w:pPr>
              <w:pStyle w:val="TAC"/>
            </w:pPr>
            <w:r>
              <w:rPr>
                <w:lang w:val="en-US" w:eastAsia="ko-KR"/>
              </w:rPr>
              <w:t>4</w:t>
            </w:r>
            <w:r>
              <w:rPr>
                <w:rFonts w:hint="eastAsia"/>
                <w:lang w:val="en-US" w:eastAsia="zh-CN"/>
              </w:rPr>
              <w:t>540</w:t>
            </w:r>
          </w:p>
        </w:tc>
        <w:tc>
          <w:tcPr>
            <w:tcW w:w="964" w:type="dxa"/>
            <w:tcBorders>
              <w:top w:val="single" w:sz="4" w:space="0" w:color="auto"/>
              <w:left w:val="single" w:sz="4" w:space="0" w:color="auto"/>
              <w:bottom w:val="single" w:sz="4" w:space="0" w:color="auto"/>
              <w:right w:val="single" w:sz="4" w:space="0" w:color="auto"/>
            </w:tcBorders>
          </w:tcPr>
          <w:p w14:paraId="177B374B" w14:textId="77777777" w:rsidR="00BC2652" w:rsidRDefault="00BC2652" w:rsidP="00050019">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6D04F4C9" w14:textId="77777777" w:rsidR="00BC2652" w:rsidRDefault="00BC2652" w:rsidP="00050019">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722FBA3A" w14:textId="77777777" w:rsidR="00BC2652" w:rsidRDefault="00BC2652" w:rsidP="00050019">
            <w:pPr>
              <w:pStyle w:val="TAC"/>
            </w:pPr>
            <w:r>
              <w:rPr>
                <w:lang w:val="en-US" w:eastAsia="ko-KR"/>
              </w:rPr>
              <w:t>4</w:t>
            </w:r>
            <w:r>
              <w:rPr>
                <w:rFonts w:hint="eastAsia"/>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2C0842F9" w14:textId="77777777" w:rsidR="00BC2652" w:rsidRDefault="00BC2652" w:rsidP="00050019">
            <w:pPr>
              <w:pStyle w:val="TAC"/>
            </w:pPr>
            <w:r>
              <w:rPr>
                <w:rFonts w:hint="eastAsia"/>
                <w:lang w:val="en-US" w:eastAsia="zh-CN"/>
              </w:rPr>
              <w:t>10.7</w:t>
            </w:r>
          </w:p>
        </w:tc>
        <w:tc>
          <w:tcPr>
            <w:tcW w:w="828" w:type="dxa"/>
            <w:tcBorders>
              <w:top w:val="single" w:sz="4" w:space="0" w:color="auto"/>
              <w:left w:val="single" w:sz="4" w:space="0" w:color="auto"/>
              <w:bottom w:val="single" w:sz="4" w:space="0" w:color="auto"/>
              <w:right w:val="single" w:sz="4" w:space="0" w:color="auto"/>
            </w:tcBorders>
          </w:tcPr>
          <w:p w14:paraId="53FE26B1" w14:textId="77777777" w:rsidR="00BC2652" w:rsidRDefault="00BC2652" w:rsidP="00050019">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81F4524" w14:textId="77777777" w:rsidR="00BC2652" w:rsidRDefault="00BC2652" w:rsidP="00050019">
            <w:pPr>
              <w:pStyle w:val="TAC"/>
            </w:pPr>
            <w:r>
              <w:rPr>
                <w:lang w:eastAsia="ko-KR"/>
              </w:rPr>
              <w:t>IMD</w:t>
            </w:r>
            <w:r>
              <w:rPr>
                <w:rFonts w:hint="eastAsia"/>
                <w:lang w:val="en-US" w:eastAsia="zh-CN"/>
              </w:rPr>
              <w:t>4</w:t>
            </w:r>
          </w:p>
        </w:tc>
      </w:tr>
      <w:tr w:rsidR="00BC2652" w14:paraId="64442EF4"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6AAD5792"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05708E" w14:textId="77777777" w:rsidR="00BC2652" w:rsidRDefault="00BC2652" w:rsidP="00050019">
            <w:pPr>
              <w:pStyle w:val="TAC"/>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46BBBC5F" w14:textId="77777777" w:rsidR="00BC2652" w:rsidRDefault="00BC2652" w:rsidP="00050019">
            <w:pPr>
              <w:pStyle w:val="TAC"/>
            </w:pPr>
            <w:r>
              <w:rPr>
                <w:rFonts w:hint="eastAsia"/>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2B36589D" w14:textId="77777777" w:rsidR="00BC2652" w:rsidRDefault="00BC2652" w:rsidP="00050019">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EF2392E" w14:textId="77777777" w:rsidR="00BC2652" w:rsidRDefault="00BC2652" w:rsidP="00050019">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D8871C1" w14:textId="77777777" w:rsidR="00BC2652" w:rsidRDefault="00BC2652" w:rsidP="00050019">
            <w:pPr>
              <w:pStyle w:val="TAC"/>
            </w:pPr>
            <w:r>
              <w:rPr>
                <w:rFonts w:hint="eastAsia"/>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4680BD00" w14:textId="77777777" w:rsidR="00BC2652" w:rsidRDefault="00BC2652" w:rsidP="0005001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3DF7234" w14:textId="77777777" w:rsidR="00BC2652" w:rsidRDefault="00BC2652" w:rsidP="00050019">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2D207D" w14:textId="77777777" w:rsidR="00BC2652" w:rsidRDefault="00BC2652" w:rsidP="00050019">
            <w:pPr>
              <w:pStyle w:val="TAC"/>
            </w:pPr>
            <w:r>
              <w:rPr>
                <w:lang w:eastAsia="zh-CN"/>
              </w:rPr>
              <w:t>N/A</w:t>
            </w:r>
          </w:p>
        </w:tc>
      </w:tr>
      <w:tr w:rsidR="00BC2652" w14:paraId="3F9BFDC6"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26CA34C9"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57DD4F" w14:textId="77777777" w:rsidR="00BC2652" w:rsidRDefault="00BC2652" w:rsidP="00050019">
            <w:pPr>
              <w:pStyle w:val="TAC"/>
            </w:pPr>
            <w:r>
              <w:rPr>
                <w:lang w:val="en-US" w:eastAsia="ko-KR"/>
              </w:rPr>
              <w:t>n4</w:t>
            </w:r>
            <w:r>
              <w:rPr>
                <w:rFonts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63D1F4D1" w14:textId="77777777" w:rsidR="00BC2652" w:rsidRDefault="00BC2652" w:rsidP="00050019">
            <w:pPr>
              <w:pStyle w:val="TAC"/>
            </w:pPr>
            <w:r>
              <w:rPr>
                <w:lang w:val="en-US" w:eastAsia="ko-KR"/>
              </w:rPr>
              <w:t>2</w:t>
            </w:r>
            <w:r>
              <w:rPr>
                <w:rFonts w:hint="eastAsia"/>
                <w:lang w:val="en-US" w:eastAsia="zh-CN"/>
              </w:rPr>
              <w:t>340</w:t>
            </w:r>
          </w:p>
        </w:tc>
        <w:tc>
          <w:tcPr>
            <w:tcW w:w="964" w:type="dxa"/>
            <w:tcBorders>
              <w:top w:val="single" w:sz="4" w:space="0" w:color="auto"/>
              <w:left w:val="single" w:sz="4" w:space="0" w:color="auto"/>
              <w:bottom w:val="single" w:sz="4" w:space="0" w:color="auto"/>
              <w:right w:val="single" w:sz="4" w:space="0" w:color="auto"/>
            </w:tcBorders>
          </w:tcPr>
          <w:p w14:paraId="08A9DCF5" w14:textId="77777777" w:rsidR="00BC2652" w:rsidRDefault="00BC2652" w:rsidP="00050019">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78E4D1C" w14:textId="77777777" w:rsidR="00BC2652" w:rsidRDefault="00BC2652" w:rsidP="00050019">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29312E86" w14:textId="77777777" w:rsidR="00BC2652" w:rsidRDefault="00BC2652" w:rsidP="00050019">
            <w:pPr>
              <w:pStyle w:val="TAC"/>
            </w:pPr>
            <w:r>
              <w:rPr>
                <w:lang w:val="en-US" w:eastAsia="ko-KR"/>
              </w:rPr>
              <w:t>2</w:t>
            </w:r>
            <w:r>
              <w:rPr>
                <w:rFonts w:hint="eastAsia"/>
                <w:lang w:val="en-US" w:eastAsia="zh-CN"/>
              </w:rPr>
              <w:t>340</w:t>
            </w:r>
          </w:p>
        </w:tc>
        <w:tc>
          <w:tcPr>
            <w:tcW w:w="977" w:type="dxa"/>
            <w:tcBorders>
              <w:top w:val="single" w:sz="4" w:space="0" w:color="auto"/>
              <w:left w:val="single" w:sz="4" w:space="0" w:color="auto"/>
              <w:bottom w:val="single" w:sz="4" w:space="0" w:color="auto"/>
              <w:right w:val="single" w:sz="4" w:space="0" w:color="auto"/>
            </w:tcBorders>
          </w:tcPr>
          <w:p w14:paraId="5ED28E30" w14:textId="77777777" w:rsidR="00BC2652" w:rsidRDefault="00BC2652" w:rsidP="00050019">
            <w:pPr>
              <w:pStyle w:val="TAC"/>
            </w:pPr>
            <w:r>
              <w:rPr>
                <w:rFonts w:hint="eastAsia"/>
                <w:lang w:val="en-US" w:eastAsia="zh-CN"/>
              </w:rPr>
              <w:t>9.2</w:t>
            </w:r>
          </w:p>
        </w:tc>
        <w:tc>
          <w:tcPr>
            <w:tcW w:w="828" w:type="dxa"/>
            <w:tcBorders>
              <w:top w:val="single" w:sz="4" w:space="0" w:color="auto"/>
              <w:left w:val="single" w:sz="4" w:space="0" w:color="auto"/>
              <w:bottom w:val="single" w:sz="4" w:space="0" w:color="auto"/>
              <w:right w:val="single" w:sz="4" w:space="0" w:color="auto"/>
            </w:tcBorders>
          </w:tcPr>
          <w:p w14:paraId="4EA5BA87" w14:textId="77777777" w:rsidR="00BC2652" w:rsidRDefault="00BC2652" w:rsidP="00050019">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F1A6E2" w14:textId="77777777" w:rsidR="00BC2652" w:rsidRDefault="00BC2652" w:rsidP="00050019">
            <w:pPr>
              <w:pStyle w:val="TAC"/>
            </w:pPr>
            <w:r>
              <w:rPr>
                <w:lang w:eastAsia="ko-KR"/>
              </w:rPr>
              <w:t>IMD</w:t>
            </w:r>
            <w:r>
              <w:rPr>
                <w:rFonts w:hint="eastAsia"/>
                <w:lang w:val="en-US" w:eastAsia="zh-CN"/>
              </w:rPr>
              <w:t>4</w:t>
            </w:r>
          </w:p>
        </w:tc>
      </w:tr>
      <w:tr w:rsidR="00BC2652" w14:paraId="2A809817"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E636E51"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8C0E04" w14:textId="77777777" w:rsidR="00BC2652" w:rsidRDefault="00BC2652" w:rsidP="00050019">
            <w:pPr>
              <w:pStyle w:val="TAC"/>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43027B35" w14:textId="77777777" w:rsidR="00BC2652" w:rsidRDefault="00BC2652" w:rsidP="00050019">
            <w:pPr>
              <w:pStyle w:val="TAC"/>
            </w:pPr>
            <w:r>
              <w:rPr>
                <w:lang w:val="en-US" w:eastAsia="ko-KR"/>
              </w:rPr>
              <w:t>4</w:t>
            </w:r>
            <w:r>
              <w:rPr>
                <w:rFonts w:hint="eastAsia"/>
                <w:lang w:val="en-US" w:eastAsia="zh-CN"/>
              </w:rPr>
              <w:t>500</w:t>
            </w:r>
          </w:p>
        </w:tc>
        <w:tc>
          <w:tcPr>
            <w:tcW w:w="964" w:type="dxa"/>
            <w:tcBorders>
              <w:top w:val="single" w:sz="4" w:space="0" w:color="auto"/>
              <w:left w:val="single" w:sz="4" w:space="0" w:color="auto"/>
              <w:bottom w:val="single" w:sz="4" w:space="0" w:color="auto"/>
              <w:right w:val="single" w:sz="4" w:space="0" w:color="auto"/>
            </w:tcBorders>
          </w:tcPr>
          <w:p w14:paraId="513D6C3B" w14:textId="77777777" w:rsidR="00BC2652" w:rsidRDefault="00BC2652" w:rsidP="00050019">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3C6DF451" w14:textId="77777777" w:rsidR="00BC2652" w:rsidRDefault="00BC2652" w:rsidP="00050019">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61429BF1" w14:textId="77777777" w:rsidR="00BC2652" w:rsidRDefault="00BC2652" w:rsidP="00050019">
            <w:pPr>
              <w:pStyle w:val="TAC"/>
            </w:pPr>
            <w:r>
              <w:rPr>
                <w:rFonts w:hint="eastAsia"/>
                <w:lang w:val="en-US" w:eastAsia="zh-CN"/>
              </w:rPr>
              <w:t>4500</w:t>
            </w:r>
          </w:p>
        </w:tc>
        <w:tc>
          <w:tcPr>
            <w:tcW w:w="977" w:type="dxa"/>
            <w:tcBorders>
              <w:top w:val="single" w:sz="4" w:space="0" w:color="auto"/>
              <w:left w:val="single" w:sz="4" w:space="0" w:color="auto"/>
              <w:bottom w:val="single" w:sz="4" w:space="0" w:color="auto"/>
              <w:right w:val="single" w:sz="4" w:space="0" w:color="auto"/>
            </w:tcBorders>
          </w:tcPr>
          <w:p w14:paraId="5365688E" w14:textId="77777777" w:rsidR="00BC2652" w:rsidRDefault="00BC2652" w:rsidP="0005001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4690106" w14:textId="77777777" w:rsidR="00BC2652" w:rsidRDefault="00BC2652" w:rsidP="00050019">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B594387" w14:textId="77777777" w:rsidR="00BC2652" w:rsidRDefault="00BC2652" w:rsidP="00050019">
            <w:pPr>
              <w:pStyle w:val="TAC"/>
            </w:pPr>
            <w:r>
              <w:rPr>
                <w:lang w:eastAsia="zh-CN"/>
              </w:rPr>
              <w:t>N/A</w:t>
            </w:r>
          </w:p>
        </w:tc>
      </w:tr>
      <w:tr w:rsidR="00BC2652" w14:paraId="4A19FEA1" w14:textId="77777777" w:rsidTr="00050019">
        <w:trPr>
          <w:trHeight w:val="187"/>
          <w:jc w:val="center"/>
        </w:trPr>
        <w:tc>
          <w:tcPr>
            <w:tcW w:w="2007" w:type="dxa"/>
            <w:tcBorders>
              <w:left w:val="single" w:sz="4" w:space="0" w:color="auto"/>
              <w:bottom w:val="nil"/>
              <w:right w:val="single" w:sz="4" w:space="0" w:color="auto"/>
            </w:tcBorders>
            <w:shd w:val="clear" w:color="auto" w:fill="auto"/>
          </w:tcPr>
          <w:p w14:paraId="2257828C" w14:textId="77777777" w:rsidR="00BC2652" w:rsidRDefault="00BC2652" w:rsidP="00050019">
            <w:pPr>
              <w:pStyle w:val="TAC"/>
              <w:rPr>
                <w:lang w:val="en-US" w:eastAsia="zh-CN"/>
              </w:rPr>
            </w:pPr>
            <w:r>
              <w:rPr>
                <w:lang w:val="en-US"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123806AF" w14:textId="77777777" w:rsidR="00BC2652" w:rsidRDefault="00BC2652" w:rsidP="00050019">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0A65288A" w14:textId="77777777" w:rsidR="00BC2652" w:rsidRDefault="00BC2652" w:rsidP="00050019">
            <w:pPr>
              <w:pStyle w:val="TAC"/>
              <w:rPr>
                <w:rFonts w:cs="Arial"/>
              </w:rPr>
            </w:pPr>
            <w:r>
              <w:t>2642</w:t>
            </w:r>
          </w:p>
        </w:tc>
        <w:tc>
          <w:tcPr>
            <w:tcW w:w="964" w:type="dxa"/>
            <w:tcBorders>
              <w:top w:val="single" w:sz="4" w:space="0" w:color="auto"/>
              <w:left w:val="single" w:sz="4" w:space="0" w:color="auto"/>
              <w:bottom w:val="single" w:sz="4" w:space="0" w:color="auto"/>
              <w:right w:val="single" w:sz="4" w:space="0" w:color="auto"/>
            </w:tcBorders>
          </w:tcPr>
          <w:p w14:paraId="65D0FC1D" w14:textId="77777777" w:rsidR="00BC2652" w:rsidRDefault="00BC2652" w:rsidP="00050019">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D64D767" w14:textId="77777777" w:rsidR="00BC2652" w:rsidRDefault="00BC2652" w:rsidP="00050019">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0A84F5A" w14:textId="77777777" w:rsidR="00BC2652" w:rsidRDefault="00BC2652" w:rsidP="00050019">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tcPr>
          <w:p w14:paraId="13F90DBC" w14:textId="77777777" w:rsidR="00BC2652" w:rsidRDefault="00BC2652" w:rsidP="00050019">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54909733" w14:textId="77777777" w:rsidR="00BC2652" w:rsidRDefault="00BC2652" w:rsidP="0005001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A055851" w14:textId="77777777" w:rsidR="00BC2652" w:rsidRDefault="00BC2652" w:rsidP="00050019">
            <w:pPr>
              <w:pStyle w:val="TAC"/>
              <w:rPr>
                <w:lang w:val="en-US" w:eastAsia="zh-CN"/>
              </w:rPr>
            </w:pPr>
            <w:r>
              <w:t>N/A</w:t>
            </w:r>
          </w:p>
        </w:tc>
      </w:tr>
      <w:tr w:rsidR="00BC2652" w14:paraId="4C2BBCDD"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624A5335"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670799" w14:textId="77777777" w:rsidR="00BC2652" w:rsidRDefault="00BC2652" w:rsidP="00050019">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039B4F47" w14:textId="77777777" w:rsidR="00BC2652" w:rsidRDefault="00BC2652" w:rsidP="00050019">
            <w:pPr>
              <w:pStyle w:val="TAC"/>
              <w:rPr>
                <w:rFonts w:cs="Arial"/>
              </w:rPr>
            </w:pPr>
            <w:r>
              <w:t>3440</w:t>
            </w:r>
          </w:p>
        </w:tc>
        <w:tc>
          <w:tcPr>
            <w:tcW w:w="964" w:type="dxa"/>
            <w:tcBorders>
              <w:top w:val="single" w:sz="4" w:space="0" w:color="auto"/>
              <w:left w:val="single" w:sz="4" w:space="0" w:color="auto"/>
              <w:bottom w:val="single" w:sz="4" w:space="0" w:color="auto"/>
              <w:right w:val="single" w:sz="4" w:space="0" w:color="auto"/>
            </w:tcBorders>
          </w:tcPr>
          <w:p w14:paraId="783D1056" w14:textId="77777777" w:rsidR="00BC2652" w:rsidRDefault="00BC2652" w:rsidP="00050019">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59A8A043" w14:textId="77777777" w:rsidR="00BC2652" w:rsidRDefault="00BC2652" w:rsidP="00050019">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35190F45" w14:textId="77777777" w:rsidR="00BC2652" w:rsidRDefault="00BC2652" w:rsidP="00050019">
            <w:pPr>
              <w:pStyle w:val="TAC"/>
              <w:rPr>
                <w:rFonts w:cs="Arial"/>
              </w:rPr>
            </w:pPr>
            <w:r>
              <w:t>3440</w:t>
            </w:r>
          </w:p>
        </w:tc>
        <w:tc>
          <w:tcPr>
            <w:tcW w:w="977" w:type="dxa"/>
            <w:tcBorders>
              <w:top w:val="single" w:sz="4" w:space="0" w:color="auto"/>
              <w:left w:val="single" w:sz="4" w:space="0" w:color="auto"/>
              <w:bottom w:val="single" w:sz="4" w:space="0" w:color="auto"/>
              <w:right w:val="single" w:sz="4" w:space="0" w:color="auto"/>
            </w:tcBorders>
          </w:tcPr>
          <w:p w14:paraId="1D6B973F" w14:textId="77777777" w:rsidR="00BC2652" w:rsidRDefault="00BC2652" w:rsidP="00050019">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439602CF" w14:textId="77777777" w:rsidR="00BC2652" w:rsidRDefault="00BC2652" w:rsidP="0005001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CF69E81" w14:textId="77777777" w:rsidR="00BC2652" w:rsidRDefault="00BC2652" w:rsidP="00050019">
            <w:pPr>
              <w:pStyle w:val="TAC"/>
              <w:rPr>
                <w:lang w:val="en-US" w:eastAsia="zh-CN"/>
              </w:rPr>
            </w:pPr>
            <w:r>
              <w:t>N/A</w:t>
            </w:r>
          </w:p>
        </w:tc>
      </w:tr>
      <w:tr w:rsidR="00BC2652" w14:paraId="26E84C6F"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44F949D2"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91C778" w14:textId="77777777" w:rsidR="00BC2652" w:rsidRDefault="00BC2652" w:rsidP="00050019">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359E19B1" w14:textId="77777777" w:rsidR="00BC2652" w:rsidRDefault="00BC2652" w:rsidP="00050019">
            <w:pPr>
              <w:pStyle w:val="TAC"/>
              <w:rPr>
                <w:rFonts w:cs="Arial"/>
              </w:rPr>
            </w:pPr>
            <w:r>
              <w:t>743</w:t>
            </w:r>
          </w:p>
        </w:tc>
        <w:tc>
          <w:tcPr>
            <w:tcW w:w="964" w:type="dxa"/>
            <w:tcBorders>
              <w:top w:val="single" w:sz="4" w:space="0" w:color="auto"/>
              <w:left w:val="single" w:sz="4" w:space="0" w:color="auto"/>
              <w:bottom w:val="single" w:sz="4" w:space="0" w:color="auto"/>
              <w:right w:val="single" w:sz="4" w:space="0" w:color="auto"/>
            </w:tcBorders>
          </w:tcPr>
          <w:p w14:paraId="0D4C5FA4" w14:textId="77777777" w:rsidR="00BC2652" w:rsidRDefault="00BC2652" w:rsidP="00050019">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5FDBCDE" w14:textId="77777777" w:rsidR="00BC2652" w:rsidRDefault="00BC2652" w:rsidP="00050019">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2436385" w14:textId="77777777" w:rsidR="00BC2652" w:rsidRDefault="00BC2652" w:rsidP="00050019">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tcPr>
          <w:p w14:paraId="5E4DBB1C" w14:textId="77777777" w:rsidR="00BC2652" w:rsidRDefault="00BC2652" w:rsidP="00050019">
            <w:pPr>
              <w:pStyle w:val="TAC"/>
              <w:rPr>
                <w:rFonts w:cs="Arial"/>
              </w:rPr>
            </w:pPr>
            <w:r>
              <w:t>30.8</w:t>
            </w:r>
          </w:p>
        </w:tc>
        <w:tc>
          <w:tcPr>
            <w:tcW w:w="828" w:type="dxa"/>
            <w:tcBorders>
              <w:top w:val="single" w:sz="4" w:space="0" w:color="auto"/>
              <w:left w:val="single" w:sz="4" w:space="0" w:color="auto"/>
              <w:bottom w:val="single" w:sz="4" w:space="0" w:color="auto"/>
              <w:right w:val="single" w:sz="4" w:space="0" w:color="auto"/>
            </w:tcBorders>
          </w:tcPr>
          <w:p w14:paraId="670FFA2F" w14:textId="77777777" w:rsidR="00BC2652" w:rsidRDefault="00BC2652" w:rsidP="0005001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AFDD52F" w14:textId="77777777" w:rsidR="00BC2652" w:rsidRDefault="00BC2652" w:rsidP="00050019">
            <w:pPr>
              <w:pStyle w:val="TAC"/>
              <w:rPr>
                <w:lang w:val="en-US" w:eastAsia="zh-CN"/>
              </w:rPr>
            </w:pPr>
            <w:r>
              <w:t>IMD2</w:t>
            </w:r>
            <w:r>
              <w:rPr>
                <w:vertAlign w:val="superscript"/>
              </w:rPr>
              <w:t>4</w:t>
            </w:r>
          </w:p>
        </w:tc>
      </w:tr>
      <w:tr w:rsidR="00BC2652" w14:paraId="2F5FEE4D"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38C90894"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5AEFD5" w14:textId="77777777" w:rsidR="00BC2652" w:rsidRDefault="00BC2652" w:rsidP="00050019">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22AF7E98" w14:textId="77777777" w:rsidR="00BC2652" w:rsidRDefault="00BC2652" w:rsidP="00050019">
            <w:pPr>
              <w:pStyle w:val="TAC"/>
              <w:rPr>
                <w:rFonts w:cs="Arial"/>
              </w:rPr>
            </w:pPr>
            <w:r>
              <w:t>2567.5</w:t>
            </w:r>
          </w:p>
        </w:tc>
        <w:tc>
          <w:tcPr>
            <w:tcW w:w="964" w:type="dxa"/>
            <w:tcBorders>
              <w:top w:val="single" w:sz="4" w:space="0" w:color="auto"/>
              <w:left w:val="single" w:sz="4" w:space="0" w:color="auto"/>
              <w:bottom w:val="single" w:sz="4" w:space="0" w:color="auto"/>
              <w:right w:val="single" w:sz="4" w:space="0" w:color="auto"/>
            </w:tcBorders>
          </w:tcPr>
          <w:p w14:paraId="41985A3F" w14:textId="77777777" w:rsidR="00BC2652" w:rsidRDefault="00BC2652" w:rsidP="00050019">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0CCAF23D" w14:textId="77777777" w:rsidR="00BC2652" w:rsidRDefault="00BC2652" w:rsidP="00050019">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60BBCF59" w14:textId="77777777" w:rsidR="00BC2652" w:rsidRDefault="00BC2652" w:rsidP="00050019">
            <w:pPr>
              <w:pStyle w:val="TAC"/>
              <w:rPr>
                <w:rFonts w:cs="Arial"/>
              </w:rPr>
            </w:pPr>
            <w:r>
              <w:t>2567.5</w:t>
            </w:r>
          </w:p>
        </w:tc>
        <w:tc>
          <w:tcPr>
            <w:tcW w:w="977" w:type="dxa"/>
            <w:tcBorders>
              <w:top w:val="single" w:sz="4" w:space="0" w:color="auto"/>
              <w:left w:val="single" w:sz="4" w:space="0" w:color="auto"/>
              <w:bottom w:val="single" w:sz="4" w:space="0" w:color="auto"/>
              <w:right w:val="single" w:sz="4" w:space="0" w:color="auto"/>
            </w:tcBorders>
          </w:tcPr>
          <w:p w14:paraId="200E6439" w14:textId="77777777" w:rsidR="00BC2652" w:rsidRDefault="00BC2652" w:rsidP="00050019">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63279ED8" w14:textId="77777777" w:rsidR="00BC2652" w:rsidRDefault="00BC2652" w:rsidP="0005001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205B0E5" w14:textId="77777777" w:rsidR="00BC2652" w:rsidRDefault="00BC2652" w:rsidP="00050019">
            <w:pPr>
              <w:pStyle w:val="TAC"/>
              <w:rPr>
                <w:lang w:val="en-US" w:eastAsia="zh-CN"/>
              </w:rPr>
            </w:pPr>
            <w:r>
              <w:t>N/A</w:t>
            </w:r>
          </w:p>
        </w:tc>
      </w:tr>
      <w:tr w:rsidR="00BC2652" w14:paraId="1622DC55"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0E45C0CB"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01D46F" w14:textId="77777777" w:rsidR="00BC2652" w:rsidRDefault="00BC2652" w:rsidP="00050019">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523F7200" w14:textId="77777777" w:rsidR="00BC2652" w:rsidRDefault="00BC2652" w:rsidP="00050019">
            <w:pPr>
              <w:pStyle w:val="TAC"/>
              <w:rPr>
                <w:rFonts w:cs="Arial"/>
              </w:rPr>
            </w:pPr>
            <w:r>
              <w:t>3460</w:t>
            </w:r>
          </w:p>
        </w:tc>
        <w:tc>
          <w:tcPr>
            <w:tcW w:w="964" w:type="dxa"/>
            <w:tcBorders>
              <w:top w:val="single" w:sz="4" w:space="0" w:color="auto"/>
              <w:left w:val="single" w:sz="4" w:space="0" w:color="auto"/>
              <w:bottom w:val="single" w:sz="4" w:space="0" w:color="auto"/>
              <w:right w:val="single" w:sz="4" w:space="0" w:color="auto"/>
            </w:tcBorders>
          </w:tcPr>
          <w:p w14:paraId="6705555F" w14:textId="77777777" w:rsidR="00BC2652" w:rsidRDefault="00BC2652" w:rsidP="00050019">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52A90284" w14:textId="77777777" w:rsidR="00BC2652" w:rsidRDefault="00BC2652" w:rsidP="00050019">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38D25619" w14:textId="77777777" w:rsidR="00BC2652" w:rsidRDefault="00BC2652" w:rsidP="00050019">
            <w:pPr>
              <w:pStyle w:val="TAC"/>
              <w:rPr>
                <w:rFonts w:cs="Arial"/>
              </w:rPr>
            </w:pPr>
            <w:r>
              <w:t>3460</w:t>
            </w:r>
          </w:p>
        </w:tc>
        <w:tc>
          <w:tcPr>
            <w:tcW w:w="977" w:type="dxa"/>
            <w:tcBorders>
              <w:top w:val="single" w:sz="4" w:space="0" w:color="auto"/>
              <w:left w:val="single" w:sz="4" w:space="0" w:color="auto"/>
              <w:bottom w:val="single" w:sz="4" w:space="0" w:color="auto"/>
              <w:right w:val="single" w:sz="4" w:space="0" w:color="auto"/>
            </w:tcBorders>
          </w:tcPr>
          <w:p w14:paraId="783DD63E" w14:textId="77777777" w:rsidR="00BC2652" w:rsidRDefault="00BC2652" w:rsidP="00050019">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77510E91" w14:textId="77777777" w:rsidR="00BC2652" w:rsidRDefault="00BC2652" w:rsidP="0005001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BA8CF3A" w14:textId="77777777" w:rsidR="00BC2652" w:rsidRDefault="00BC2652" w:rsidP="00050019">
            <w:pPr>
              <w:pStyle w:val="TAC"/>
              <w:rPr>
                <w:lang w:val="en-US" w:eastAsia="zh-CN"/>
              </w:rPr>
            </w:pPr>
            <w:r>
              <w:t>N/A</w:t>
            </w:r>
          </w:p>
        </w:tc>
      </w:tr>
      <w:tr w:rsidR="00BC2652" w14:paraId="0A2B5FBC"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526B70E2"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D67D4B" w14:textId="77777777" w:rsidR="00BC2652" w:rsidRDefault="00BC2652" w:rsidP="00050019">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0591955E" w14:textId="77777777" w:rsidR="00BC2652" w:rsidRDefault="00BC2652" w:rsidP="00050019">
            <w:pPr>
              <w:pStyle w:val="TAC"/>
              <w:rPr>
                <w:rFonts w:cs="Arial"/>
              </w:rPr>
            </w:pPr>
            <w:r>
              <w:t>727.5</w:t>
            </w:r>
          </w:p>
        </w:tc>
        <w:tc>
          <w:tcPr>
            <w:tcW w:w="964" w:type="dxa"/>
            <w:tcBorders>
              <w:top w:val="single" w:sz="4" w:space="0" w:color="auto"/>
              <w:left w:val="single" w:sz="4" w:space="0" w:color="auto"/>
              <w:bottom w:val="single" w:sz="4" w:space="0" w:color="auto"/>
              <w:right w:val="single" w:sz="4" w:space="0" w:color="auto"/>
            </w:tcBorders>
          </w:tcPr>
          <w:p w14:paraId="3D1BF903" w14:textId="77777777" w:rsidR="00BC2652" w:rsidRDefault="00BC2652" w:rsidP="00050019">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52CB4F7" w14:textId="77777777" w:rsidR="00BC2652" w:rsidRDefault="00BC2652" w:rsidP="00050019">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F274F81" w14:textId="77777777" w:rsidR="00BC2652" w:rsidRDefault="00BC2652" w:rsidP="00050019">
            <w:pPr>
              <w:pStyle w:val="TAC"/>
              <w:rPr>
                <w:rFonts w:cs="Arial"/>
              </w:rPr>
            </w:pPr>
            <w:r>
              <w:t>782.5</w:t>
            </w:r>
          </w:p>
        </w:tc>
        <w:tc>
          <w:tcPr>
            <w:tcW w:w="977" w:type="dxa"/>
            <w:tcBorders>
              <w:top w:val="single" w:sz="4" w:space="0" w:color="auto"/>
              <w:left w:val="single" w:sz="4" w:space="0" w:color="auto"/>
              <w:bottom w:val="single" w:sz="4" w:space="0" w:color="auto"/>
              <w:right w:val="single" w:sz="4" w:space="0" w:color="auto"/>
            </w:tcBorders>
          </w:tcPr>
          <w:p w14:paraId="3221F7BB" w14:textId="77777777" w:rsidR="00BC2652" w:rsidRDefault="00BC2652" w:rsidP="00050019">
            <w:pPr>
              <w:pStyle w:val="TAC"/>
              <w:rPr>
                <w:rFonts w:cs="Arial"/>
              </w:rPr>
            </w:pPr>
            <w:r>
              <w:t>3.0</w:t>
            </w:r>
          </w:p>
        </w:tc>
        <w:tc>
          <w:tcPr>
            <w:tcW w:w="828" w:type="dxa"/>
            <w:tcBorders>
              <w:top w:val="single" w:sz="4" w:space="0" w:color="auto"/>
              <w:left w:val="single" w:sz="4" w:space="0" w:color="auto"/>
              <w:bottom w:val="single" w:sz="4" w:space="0" w:color="auto"/>
              <w:right w:val="single" w:sz="4" w:space="0" w:color="auto"/>
            </w:tcBorders>
          </w:tcPr>
          <w:p w14:paraId="5C29A20A" w14:textId="77777777" w:rsidR="00BC2652" w:rsidRDefault="00BC2652" w:rsidP="0005001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43A430F" w14:textId="77777777" w:rsidR="00BC2652" w:rsidRDefault="00BC2652" w:rsidP="00050019">
            <w:pPr>
              <w:pStyle w:val="TAC"/>
              <w:rPr>
                <w:lang w:val="en-US" w:eastAsia="zh-CN"/>
              </w:rPr>
            </w:pPr>
            <w:r>
              <w:t>IMD5</w:t>
            </w:r>
          </w:p>
        </w:tc>
      </w:tr>
      <w:tr w:rsidR="00BC2652" w14:paraId="02193922"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3D045523"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42EF23" w14:textId="77777777" w:rsidR="00BC2652" w:rsidRDefault="00BC2652" w:rsidP="00050019">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24DD003C" w14:textId="77777777" w:rsidR="00BC2652" w:rsidRDefault="00BC2652" w:rsidP="00050019">
            <w:pPr>
              <w:pStyle w:val="TAC"/>
              <w:rPr>
                <w:rFonts w:cs="Arial"/>
              </w:rPr>
            </w:pPr>
            <w:r>
              <w:t>738</w:t>
            </w:r>
          </w:p>
        </w:tc>
        <w:tc>
          <w:tcPr>
            <w:tcW w:w="964" w:type="dxa"/>
            <w:tcBorders>
              <w:top w:val="single" w:sz="4" w:space="0" w:color="auto"/>
              <w:left w:val="single" w:sz="4" w:space="0" w:color="auto"/>
              <w:bottom w:val="single" w:sz="4" w:space="0" w:color="auto"/>
              <w:right w:val="single" w:sz="4" w:space="0" w:color="auto"/>
            </w:tcBorders>
          </w:tcPr>
          <w:p w14:paraId="4D5ED490" w14:textId="77777777" w:rsidR="00BC2652" w:rsidRDefault="00BC2652" w:rsidP="00050019">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A0D7F30" w14:textId="77777777" w:rsidR="00BC2652" w:rsidRDefault="00BC2652" w:rsidP="00050019">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2D53D57" w14:textId="77777777" w:rsidR="00BC2652" w:rsidRDefault="00BC2652" w:rsidP="00050019">
            <w:pPr>
              <w:pStyle w:val="TAC"/>
              <w:rPr>
                <w:rFonts w:cs="Arial"/>
              </w:rPr>
            </w:pPr>
            <w:r>
              <w:t>793</w:t>
            </w:r>
          </w:p>
        </w:tc>
        <w:tc>
          <w:tcPr>
            <w:tcW w:w="977" w:type="dxa"/>
            <w:tcBorders>
              <w:top w:val="single" w:sz="4" w:space="0" w:color="auto"/>
              <w:left w:val="single" w:sz="4" w:space="0" w:color="auto"/>
              <w:bottom w:val="single" w:sz="4" w:space="0" w:color="auto"/>
              <w:right w:val="single" w:sz="4" w:space="0" w:color="auto"/>
            </w:tcBorders>
          </w:tcPr>
          <w:p w14:paraId="499EF178" w14:textId="77777777" w:rsidR="00BC2652" w:rsidRDefault="00BC2652" w:rsidP="00050019">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71A271A5" w14:textId="77777777" w:rsidR="00BC2652" w:rsidRDefault="00BC2652" w:rsidP="0005001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FEEAABE" w14:textId="77777777" w:rsidR="00BC2652" w:rsidRDefault="00BC2652" w:rsidP="00050019">
            <w:pPr>
              <w:pStyle w:val="TAC"/>
              <w:rPr>
                <w:lang w:val="en-US" w:eastAsia="zh-CN"/>
              </w:rPr>
            </w:pPr>
            <w:r>
              <w:t>N/A</w:t>
            </w:r>
          </w:p>
        </w:tc>
      </w:tr>
      <w:tr w:rsidR="00BC2652" w14:paraId="2AB1F332"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1CB17571"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F32A59" w14:textId="77777777" w:rsidR="00BC2652" w:rsidRDefault="00BC2652" w:rsidP="00050019">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31AC6EF3" w14:textId="77777777" w:rsidR="00BC2652" w:rsidRDefault="00BC2652" w:rsidP="00050019">
            <w:pPr>
              <w:pStyle w:val="TAC"/>
              <w:rPr>
                <w:rFonts w:cs="Arial"/>
              </w:rPr>
            </w:pPr>
            <w:r>
              <w:t>3380</w:t>
            </w:r>
          </w:p>
        </w:tc>
        <w:tc>
          <w:tcPr>
            <w:tcW w:w="964" w:type="dxa"/>
            <w:tcBorders>
              <w:top w:val="single" w:sz="4" w:space="0" w:color="auto"/>
              <w:left w:val="single" w:sz="4" w:space="0" w:color="auto"/>
              <w:bottom w:val="single" w:sz="4" w:space="0" w:color="auto"/>
              <w:right w:val="single" w:sz="4" w:space="0" w:color="auto"/>
            </w:tcBorders>
          </w:tcPr>
          <w:p w14:paraId="3F293938" w14:textId="77777777" w:rsidR="00BC2652" w:rsidRDefault="00BC2652" w:rsidP="00050019">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2B84E420" w14:textId="77777777" w:rsidR="00BC2652" w:rsidRDefault="00BC2652" w:rsidP="00050019">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24305DBE" w14:textId="77777777" w:rsidR="00BC2652" w:rsidRDefault="00BC2652" w:rsidP="00050019">
            <w:pPr>
              <w:pStyle w:val="TAC"/>
              <w:rPr>
                <w:rFonts w:cs="Arial"/>
              </w:rPr>
            </w:pPr>
            <w:r>
              <w:t>3380</w:t>
            </w:r>
          </w:p>
        </w:tc>
        <w:tc>
          <w:tcPr>
            <w:tcW w:w="977" w:type="dxa"/>
            <w:tcBorders>
              <w:top w:val="single" w:sz="4" w:space="0" w:color="auto"/>
              <w:left w:val="single" w:sz="4" w:space="0" w:color="auto"/>
              <w:bottom w:val="single" w:sz="4" w:space="0" w:color="auto"/>
              <w:right w:val="single" w:sz="4" w:space="0" w:color="auto"/>
            </w:tcBorders>
          </w:tcPr>
          <w:p w14:paraId="6E890BC0" w14:textId="77777777" w:rsidR="00BC2652" w:rsidRDefault="00BC2652" w:rsidP="00050019">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1A94BAC4" w14:textId="77777777" w:rsidR="00BC2652" w:rsidRDefault="00BC2652" w:rsidP="0005001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6CDA7FA" w14:textId="77777777" w:rsidR="00BC2652" w:rsidRDefault="00BC2652" w:rsidP="00050019">
            <w:pPr>
              <w:pStyle w:val="TAC"/>
              <w:rPr>
                <w:lang w:val="en-US" w:eastAsia="zh-CN"/>
              </w:rPr>
            </w:pPr>
            <w:r>
              <w:t>N/A</w:t>
            </w:r>
          </w:p>
        </w:tc>
      </w:tr>
      <w:tr w:rsidR="00BC2652" w14:paraId="3F32A476"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07CB82AF"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612BEC" w14:textId="77777777" w:rsidR="00BC2652" w:rsidRDefault="00BC2652" w:rsidP="00050019">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1BDEC6FE" w14:textId="77777777" w:rsidR="00BC2652" w:rsidRDefault="00BC2652" w:rsidP="00050019">
            <w:pPr>
              <w:pStyle w:val="TAC"/>
              <w:rPr>
                <w:rFonts w:cs="Arial"/>
              </w:rPr>
            </w:pPr>
            <w:r>
              <w:t>2642</w:t>
            </w:r>
          </w:p>
        </w:tc>
        <w:tc>
          <w:tcPr>
            <w:tcW w:w="964" w:type="dxa"/>
            <w:tcBorders>
              <w:top w:val="single" w:sz="4" w:space="0" w:color="auto"/>
              <w:left w:val="single" w:sz="4" w:space="0" w:color="auto"/>
              <w:bottom w:val="single" w:sz="4" w:space="0" w:color="auto"/>
              <w:right w:val="single" w:sz="4" w:space="0" w:color="auto"/>
            </w:tcBorders>
          </w:tcPr>
          <w:p w14:paraId="4C84B1F9" w14:textId="77777777" w:rsidR="00BC2652" w:rsidRDefault="00BC2652" w:rsidP="00050019">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9AC8409" w14:textId="77777777" w:rsidR="00BC2652" w:rsidRDefault="00BC2652" w:rsidP="00050019">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A521A4D" w14:textId="77777777" w:rsidR="00BC2652" w:rsidRDefault="00BC2652" w:rsidP="00050019">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tcPr>
          <w:p w14:paraId="0AC7A4F6" w14:textId="77777777" w:rsidR="00BC2652" w:rsidRDefault="00BC2652" w:rsidP="00050019">
            <w:pPr>
              <w:pStyle w:val="TAC"/>
              <w:rPr>
                <w:rFonts w:cs="Arial"/>
              </w:rPr>
            </w:pPr>
            <w:r>
              <w:t>29.5</w:t>
            </w:r>
          </w:p>
        </w:tc>
        <w:tc>
          <w:tcPr>
            <w:tcW w:w="828" w:type="dxa"/>
            <w:tcBorders>
              <w:top w:val="single" w:sz="4" w:space="0" w:color="auto"/>
              <w:left w:val="single" w:sz="4" w:space="0" w:color="auto"/>
              <w:bottom w:val="single" w:sz="4" w:space="0" w:color="auto"/>
              <w:right w:val="single" w:sz="4" w:space="0" w:color="auto"/>
            </w:tcBorders>
          </w:tcPr>
          <w:p w14:paraId="2810328E" w14:textId="77777777" w:rsidR="00BC2652" w:rsidRDefault="00BC2652" w:rsidP="0005001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0704C7A" w14:textId="77777777" w:rsidR="00BC2652" w:rsidRDefault="00BC2652" w:rsidP="00050019">
            <w:pPr>
              <w:pStyle w:val="TAC"/>
              <w:rPr>
                <w:lang w:val="en-US" w:eastAsia="zh-CN"/>
              </w:rPr>
            </w:pPr>
            <w:r>
              <w:t>IMD2</w:t>
            </w:r>
          </w:p>
        </w:tc>
      </w:tr>
      <w:tr w:rsidR="00BC2652" w14:paraId="2B20CAEB"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14DC08EE"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4F3F91" w14:textId="77777777" w:rsidR="00BC2652" w:rsidRDefault="00BC2652" w:rsidP="00050019">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734684D9" w14:textId="77777777" w:rsidR="00BC2652" w:rsidRDefault="00BC2652" w:rsidP="00050019">
            <w:pPr>
              <w:pStyle w:val="TAC"/>
              <w:rPr>
                <w:rFonts w:cs="Arial"/>
              </w:rPr>
            </w:pPr>
            <w:r>
              <w:t>2580</w:t>
            </w:r>
          </w:p>
        </w:tc>
        <w:tc>
          <w:tcPr>
            <w:tcW w:w="964" w:type="dxa"/>
            <w:tcBorders>
              <w:top w:val="single" w:sz="4" w:space="0" w:color="auto"/>
              <w:left w:val="single" w:sz="4" w:space="0" w:color="auto"/>
              <w:bottom w:val="single" w:sz="4" w:space="0" w:color="auto"/>
              <w:right w:val="single" w:sz="4" w:space="0" w:color="auto"/>
            </w:tcBorders>
          </w:tcPr>
          <w:p w14:paraId="73637D9A" w14:textId="77777777" w:rsidR="00BC2652" w:rsidRDefault="00BC2652" w:rsidP="00050019">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AD6780D" w14:textId="77777777" w:rsidR="00BC2652" w:rsidRDefault="00BC2652" w:rsidP="00050019">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0C87559" w14:textId="77777777" w:rsidR="00BC2652" w:rsidRDefault="00BC2652" w:rsidP="00050019">
            <w:pPr>
              <w:pStyle w:val="TAC"/>
              <w:rPr>
                <w:rFonts w:cs="Arial"/>
              </w:rPr>
            </w:pPr>
            <w:r>
              <w:t>2580</w:t>
            </w:r>
          </w:p>
        </w:tc>
        <w:tc>
          <w:tcPr>
            <w:tcW w:w="977" w:type="dxa"/>
            <w:tcBorders>
              <w:top w:val="single" w:sz="4" w:space="0" w:color="auto"/>
              <w:left w:val="single" w:sz="4" w:space="0" w:color="auto"/>
              <w:bottom w:val="single" w:sz="4" w:space="0" w:color="auto"/>
              <w:right w:val="single" w:sz="4" w:space="0" w:color="auto"/>
            </w:tcBorders>
          </w:tcPr>
          <w:p w14:paraId="454A9D04" w14:textId="77777777" w:rsidR="00BC2652" w:rsidRDefault="00BC2652" w:rsidP="00050019">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5A767972" w14:textId="77777777" w:rsidR="00BC2652" w:rsidRDefault="00BC2652" w:rsidP="0005001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E1DDFD6" w14:textId="77777777" w:rsidR="00BC2652" w:rsidRDefault="00BC2652" w:rsidP="00050019">
            <w:pPr>
              <w:pStyle w:val="TAC"/>
              <w:rPr>
                <w:lang w:val="en-US" w:eastAsia="zh-CN"/>
              </w:rPr>
            </w:pPr>
            <w:r>
              <w:t>N/A</w:t>
            </w:r>
          </w:p>
        </w:tc>
      </w:tr>
      <w:tr w:rsidR="00BC2652" w14:paraId="179B1607"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2415595D"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11FCE8" w14:textId="77777777" w:rsidR="00BC2652" w:rsidRDefault="00BC2652" w:rsidP="00050019">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67202BFE" w14:textId="77777777" w:rsidR="00BC2652" w:rsidRDefault="00BC2652" w:rsidP="00050019">
            <w:pPr>
              <w:pStyle w:val="TAC"/>
              <w:rPr>
                <w:rFonts w:cs="Arial"/>
              </w:rPr>
            </w:pPr>
            <w:r>
              <w:t>743</w:t>
            </w:r>
          </w:p>
        </w:tc>
        <w:tc>
          <w:tcPr>
            <w:tcW w:w="964" w:type="dxa"/>
            <w:tcBorders>
              <w:top w:val="single" w:sz="4" w:space="0" w:color="auto"/>
              <w:left w:val="single" w:sz="4" w:space="0" w:color="auto"/>
              <w:bottom w:val="single" w:sz="4" w:space="0" w:color="auto"/>
              <w:right w:val="single" w:sz="4" w:space="0" w:color="auto"/>
            </w:tcBorders>
          </w:tcPr>
          <w:p w14:paraId="584495B3" w14:textId="77777777" w:rsidR="00BC2652" w:rsidRDefault="00BC2652" w:rsidP="00050019">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A2FD97B" w14:textId="77777777" w:rsidR="00BC2652" w:rsidRDefault="00BC2652" w:rsidP="00050019">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8B71B46" w14:textId="77777777" w:rsidR="00BC2652" w:rsidRDefault="00BC2652" w:rsidP="00050019">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tcPr>
          <w:p w14:paraId="239E333C" w14:textId="77777777" w:rsidR="00BC2652" w:rsidRDefault="00BC2652" w:rsidP="00050019">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0720405E" w14:textId="77777777" w:rsidR="00BC2652" w:rsidRDefault="00BC2652" w:rsidP="0005001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B521922" w14:textId="77777777" w:rsidR="00BC2652" w:rsidRDefault="00BC2652" w:rsidP="00050019">
            <w:pPr>
              <w:pStyle w:val="TAC"/>
              <w:rPr>
                <w:lang w:val="en-US" w:eastAsia="zh-CN"/>
              </w:rPr>
            </w:pPr>
            <w:r>
              <w:t>N/A</w:t>
            </w:r>
          </w:p>
        </w:tc>
      </w:tr>
      <w:tr w:rsidR="00BC2652" w14:paraId="6C549BE9"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A8DAF1"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E42591" w14:textId="77777777" w:rsidR="00BC2652" w:rsidRDefault="00BC2652" w:rsidP="00050019">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1E821999" w14:textId="77777777" w:rsidR="00BC2652" w:rsidRDefault="00BC2652" w:rsidP="00050019">
            <w:pPr>
              <w:pStyle w:val="TAC"/>
              <w:rPr>
                <w:rFonts w:cs="Arial"/>
              </w:rPr>
            </w:pPr>
            <w:r>
              <w:t>3323</w:t>
            </w:r>
          </w:p>
        </w:tc>
        <w:tc>
          <w:tcPr>
            <w:tcW w:w="964" w:type="dxa"/>
            <w:tcBorders>
              <w:top w:val="single" w:sz="4" w:space="0" w:color="auto"/>
              <w:left w:val="single" w:sz="4" w:space="0" w:color="auto"/>
              <w:bottom w:val="single" w:sz="4" w:space="0" w:color="auto"/>
              <w:right w:val="single" w:sz="4" w:space="0" w:color="auto"/>
            </w:tcBorders>
          </w:tcPr>
          <w:p w14:paraId="001CC80B" w14:textId="77777777" w:rsidR="00BC2652" w:rsidRDefault="00BC2652" w:rsidP="00050019">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6B331015" w14:textId="77777777" w:rsidR="00BC2652" w:rsidRDefault="00BC2652" w:rsidP="00050019">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20FCD76A" w14:textId="77777777" w:rsidR="00BC2652" w:rsidRDefault="00BC2652" w:rsidP="00050019">
            <w:pPr>
              <w:pStyle w:val="TAC"/>
              <w:rPr>
                <w:rFonts w:cs="Arial"/>
              </w:rPr>
            </w:pPr>
            <w:r>
              <w:t>3323</w:t>
            </w:r>
          </w:p>
        </w:tc>
        <w:tc>
          <w:tcPr>
            <w:tcW w:w="977" w:type="dxa"/>
            <w:tcBorders>
              <w:top w:val="single" w:sz="4" w:space="0" w:color="auto"/>
              <w:left w:val="single" w:sz="4" w:space="0" w:color="auto"/>
              <w:bottom w:val="single" w:sz="4" w:space="0" w:color="auto"/>
              <w:right w:val="single" w:sz="4" w:space="0" w:color="auto"/>
            </w:tcBorders>
          </w:tcPr>
          <w:p w14:paraId="1EE0C105" w14:textId="77777777" w:rsidR="00BC2652" w:rsidRDefault="00BC2652" w:rsidP="00050019">
            <w:pPr>
              <w:pStyle w:val="TAC"/>
              <w:rPr>
                <w:rFonts w:cs="Arial"/>
              </w:rPr>
            </w:pPr>
            <w:r>
              <w:t>28.2</w:t>
            </w:r>
          </w:p>
        </w:tc>
        <w:tc>
          <w:tcPr>
            <w:tcW w:w="828" w:type="dxa"/>
            <w:tcBorders>
              <w:top w:val="single" w:sz="4" w:space="0" w:color="auto"/>
              <w:left w:val="single" w:sz="4" w:space="0" w:color="auto"/>
              <w:bottom w:val="single" w:sz="4" w:space="0" w:color="auto"/>
              <w:right w:val="single" w:sz="4" w:space="0" w:color="auto"/>
            </w:tcBorders>
          </w:tcPr>
          <w:p w14:paraId="2F59A98B" w14:textId="77777777" w:rsidR="00BC2652" w:rsidRDefault="00BC2652" w:rsidP="0005001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DCA1356" w14:textId="77777777" w:rsidR="00BC2652" w:rsidRDefault="00BC2652" w:rsidP="00050019">
            <w:pPr>
              <w:pStyle w:val="TAC"/>
              <w:rPr>
                <w:lang w:val="en-US" w:eastAsia="zh-CN"/>
              </w:rPr>
            </w:pPr>
            <w:r>
              <w:t>IMD2</w:t>
            </w:r>
            <w:r>
              <w:rPr>
                <w:vertAlign w:val="superscript"/>
              </w:rPr>
              <w:t>4</w:t>
            </w:r>
          </w:p>
        </w:tc>
      </w:tr>
      <w:tr w:rsidR="00BC2652" w14:paraId="7A128693"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EE3967" w14:textId="77777777" w:rsidR="00BC2652" w:rsidRDefault="00BC2652" w:rsidP="00050019">
            <w:pPr>
              <w:pStyle w:val="TAC"/>
              <w:rPr>
                <w:lang w:val="en-US" w:eastAsia="zh-CN"/>
              </w:rPr>
            </w:pPr>
            <w:r>
              <w:rPr>
                <w:rFonts w:hint="eastAsia"/>
                <w:lang w:val="en-US"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421CCC5B" w14:textId="77777777" w:rsidR="00BC2652" w:rsidRDefault="00BC2652" w:rsidP="00050019">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65D891C7" w14:textId="77777777" w:rsidR="00BC2652" w:rsidRDefault="00BC2652" w:rsidP="00050019">
            <w:pPr>
              <w:pStyle w:val="TAC"/>
              <w:rPr>
                <w:rFonts w:cs="Arial"/>
                <w:szCs w:val="18"/>
                <w:lang w:val="en-US" w:eastAsia="zh-CN"/>
              </w:rPr>
            </w:pPr>
            <w:r>
              <w:rPr>
                <w:rFonts w:cs="Arial" w:hint="eastAsia"/>
              </w:rPr>
              <w:t>738</w:t>
            </w:r>
          </w:p>
        </w:tc>
        <w:tc>
          <w:tcPr>
            <w:tcW w:w="964" w:type="dxa"/>
            <w:tcBorders>
              <w:top w:val="single" w:sz="4" w:space="0" w:color="auto"/>
              <w:left w:val="single" w:sz="4" w:space="0" w:color="auto"/>
              <w:bottom w:val="single" w:sz="4" w:space="0" w:color="auto"/>
              <w:right w:val="single" w:sz="4" w:space="0" w:color="auto"/>
            </w:tcBorders>
          </w:tcPr>
          <w:p w14:paraId="405D6D83" w14:textId="77777777" w:rsidR="00BC2652" w:rsidRDefault="00BC2652" w:rsidP="00050019">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B3F1BD8" w14:textId="77777777" w:rsidR="00BC2652" w:rsidRDefault="00BC2652" w:rsidP="00050019">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F1C24D5" w14:textId="77777777" w:rsidR="00BC2652" w:rsidRDefault="00BC2652" w:rsidP="00050019">
            <w:pPr>
              <w:pStyle w:val="TAC"/>
              <w:rPr>
                <w:rFonts w:cs="Arial"/>
                <w:szCs w:val="18"/>
                <w:lang w:val="en-US" w:eastAsia="zh-CN"/>
              </w:rPr>
            </w:pPr>
            <w:r>
              <w:rPr>
                <w:rFonts w:cs="Arial" w:hint="eastAsia"/>
              </w:rPr>
              <w:t>793</w:t>
            </w:r>
          </w:p>
        </w:tc>
        <w:tc>
          <w:tcPr>
            <w:tcW w:w="977" w:type="dxa"/>
            <w:tcBorders>
              <w:top w:val="single" w:sz="4" w:space="0" w:color="auto"/>
              <w:left w:val="single" w:sz="4" w:space="0" w:color="auto"/>
              <w:bottom w:val="single" w:sz="4" w:space="0" w:color="auto"/>
              <w:right w:val="single" w:sz="4" w:space="0" w:color="auto"/>
            </w:tcBorders>
          </w:tcPr>
          <w:p w14:paraId="15BDC06B" w14:textId="77777777" w:rsidR="00BC2652" w:rsidRDefault="00BC2652" w:rsidP="00050019">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B8B95D3" w14:textId="77777777" w:rsidR="00BC2652" w:rsidRDefault="00BC2652" w:rsidP="00050019">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FF8809" w14:textId="77777777" w:rsidR="00BC2652" w:rsidRDefault="00BC2652" w:rsidP="00050019">
            <w:pPr>
              <w:pStyle w:val="TAC"/>
              <w:rPr>
                <w:rFonts w:cs="Arial"/>
                <w:szCs w:val="18"/>
                <w:lang w:eastAsia="ko-KR"/>
              </w:rPr>
            </w:pPr>
            <w:r>
              <w:rPr>
                <w:lang w:val="en-US" w:eastAsia="zh-CN"/>
              </w:rPr>
              <w:t>N/A</w:t>
            </w:r>
          </w:p>
        </w:tc>
      </w:tr>
      <w:tr w:rsidR="00BC2652" w14:paraId="3F2B39A3"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33C1B648"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7AABD1" w14:textId="77777777" w:rsidR="00BC2652" w:rsidRDefault="00BC2652" w:rsidP="00050019">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621E4B96" w14:textId="77777777" w:rsidR="00BC2652" w:rsidRDefault="00BC2652" w:rsidP="00050019">
            <w:pPr>
              <w:pStyle w:val="TAC"/>
              <w:rPr>
                <w:rFonts w:cs="Arial"/>
                <w:szCs w:val="18"/>
                <w:lang w:val="en-US" w:eastAsia="zh-CN"/>
              </w:rPr>
            </w:pPr>
            <w:r>
              <w:rPr>
                <w:rFonts w:cs="Arial" w:hint="eastAsia"/>
              </w:rPr>
              <w:t>3</w:t>
            </w:r>
            <w:r>
              <w:rPr>
                <w:rFonts w:cs="Arial"/>
              </w:rPr>
              <w:t>380</w:t>
            </w:r>
          </w:p>
        </w:tc>
        <w:tc>
          <w:tcPr>
            <w:tcW w:w="964" w:type="dxa"/>
            <w:tcBorders>
              <w:top w:val="single" w:sz="4" w:space="0" w:color="auto"/>
              <w:left w:val="single" w:sz="4" w:space="0" w:color="auto"/>
              <w:bottom w:val="single" w:sz="4" w:space="0" w:color="auto"/>
              <w:right w:val="single" w:sz="4" w:space="0" w:color="auto"/>
            </w:tcBorders>
          </w:tcPr>
          <w:p w14:paraId="3F46B174" w14:textId="77777777" w:rsidR="00BC2652" w:rsidRDefault="00BC2652" w:rsidP="00050019">
            <w:pPr>
              <w:pStyle w:val="TAC"/>
              <w:rPr>
                <w:rFonts w:cs="Arial"/>
                <w:szCs w:val="18"/>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6128191" w14:textId="77777777" w:rsidR="00BC2652" w:rsidRDefault="00BC2652" w:rsidP="00050019">
            <w:pPr>
              <w:pStyle w:val="TAC"/>
              <w:rPr>
                <w:rFonts w:cs="Arial"/>
                <w:szCs w:val="18"/>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F0143A8" w14:textId="77777777" w:rsidR="00BC2652" w:rsidRDefault="00BC2652" w:rsidP="00050019">
            <w:pPr>
              <w:pStyle w:val="TAC"/>
              <w:rPr>
                <w:rFonts w:cs="Arial"/>
                <w:szCs w:val="18"/>
                <w:lang w:val="en-US" w:eastAsia="zh-CN"/>
              </w:rPr>
            </w:pPr>
            <w:r>
              <w:rPr>
                <w:rFonts w:cs="Arial" w:hint="eastAsia"/>
              </w:rPr>
              <w:t>3380</w:t>
            </w:r>
          </w:p>
        </w:tc>
        <w:tc>
          <w:tcPr>
            <w:tcW w:w="977" w:type="dxa"/>
            <w:tcBorders>
              <w:top w:val="single" w:sz="4" w:space="0" w:color="auto"/>
              <w:left w:val="single" w:sz="4" w:space="0" w:color="auto"/>
              <w:bottom w:val="single" w:sz="4" w:space="0" w:color="auto"/>
              <w:right w:val="single" w:sz="4" w:space="0" w:color="auto"/>
            </w:tcBorders>
          </w:tcPr>
          <w:p w14:paraId="4E8D75C6" w14:textId="77777777" w:rsidR="00BC2652" w:rsidRDefault="00BC2652" w:rsidP="00050019">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3EBFC6E" w14:textId="77777777" w:rsidR="00BC2652" w:rsidRDefault="00BC2652" w:rsidP="00050019">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F3FD716" w14:textId="77777777" w:rsidR="00BC2652" w:rsidRDefault="00BC2652" w:rsidP="00050019">
            <w:pPr>
              <w:pStyle w:val="TAC"/>
              <w:rPr>
                <w:rFonts w:cs="Arial"/>
                <w:szCs w:val="18"/>
                <w:lang w:eastAsia="ko-KR"/>
              </w:rPr>
            </w:pPr>
            <w:r>
              <w:rPr>
                <w:lang w:val="en-US" w:eastAsia="zh-CN"/>
              </w:rPr>
              <w:t>N/A</w:t>
            </w:r>
          </w:p>
        </w:tc>
      </w:tr>
      <w:tr w:rsidR="00BC2652" w14:paraId="2D315D89"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784F0977"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2AFF9D" w14:textId="77777777" w:rsidR="00BC2652" w:rsidRDefault="00BC2652" w:rsidP="00050019">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0B9CD460" w14:textId="77777777" w:rsidR="00BC2652" w:rsidRDefault="00BC2652" w:rsidP="00050019">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tcPr>
          <w:p w14:paraId="1A8C0C0B" w14:textId="77777777" w:rsidR="00BC2652" w:rsidRDefault="00BC2652" w:rsidP="00050019">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9B6B912" w14:textId="77777777" w:rsidR="00BC2652" w:rsidRDefault="00BC2652" w:rsidP="00050019">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1E6AE6C" w14:textId="77777777" w:rsidR="00BC2652" w:rsidRDefault="00BC2652" w:rsidP="00050019">
            <w:pPr>
              <w:pStyle w:val="TAC"/>
              <w:rPr>
                <w:rFonts w:cs="Arial"/>
                <w:szCs w:val="18"/>
                <w:lang w:val="en-US" w:eastAsia="zh-CN"/>
              </w:rPr>
            </w:pPr>
            <w:r>
              <w:rPr>
                <w:rFonts w:cs="Arial" w:hint="eastAsia"/>
              </w:rPr>
              <w:t>2642</w:t>
            </w:r>
          </w:p>
        </w:tc>
        <w:tc>
          <w:tcPr>
            <w:tcW w:w="977" w:type="dxa"/>
            <w:tcBorders>
              <w:top w:val="single" w:sz="4" w:space="0" w:color="auto"/>
              <w:left w:val="single" w:sz="4" w:space="0" w:color="auto"/>
              <w:bottom w:val="single" w:sz="4" w:space="0" w:color="auto"/>
              <w:right w:val="single" w:sz="4" w:space="0" w:color="auto"/>
            </w:tcBorders>
          </w:tcPr>
          <w:p w14:paraId="49BE38A1" w14:textId="77777777" w:rsidR="00BC2652" w:rsidRDefault="00BC2652" w:rsidP="00050019">
            <w:pPr>
              <w:pStyle w:val="TAC"/>
              <w:rPr>
                <w:lang w:val="en-US"/>
              </w:rPr>
            </w:pPr>
            <w:r>
              <w:rPr>
                <w:rFonts w:cs="Arial"/>
              </w:rPr>
              <w:t>29.5</w:t>
            </w:r>
          </w:p>
        </w:tc>
        <w:tc>
          <w:tcPr>
            <w:tcW w:w="828" w:type="dxa"/>
            <w:tcBorders>
              <w:top w:val="single" w:sz="4" w:space="0" w:color="auto"/>
              <w:left w:val="single" w:sz="4" w:space="0" w:color="auto"/>
              <w:bottom w:val="single" w:sz="4" w:space="0" w:color="auto"/>
              <w:right w:val="single" w:sz="4" w:space="0" w:color="auto"/>
            </w:tcBorders>
          </w:tcPr>
          <w:p w14:paraId="218F58B3" w14:textId="77777777" w:rsidR="00BC2652" w:rsidRDefault="00BC2652" w:rsidP="00050019">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34A8733" w14:textId="77777777" w:rsidR="00BC2652" w:rsidRDefault="00BC2652" w:rsidP="00050019">
            <w:pPr>
              <w:pStyle w:val="TAC"/>
              <w:rPr>
                <w:rFonts w:cs="Arial"/>
                <w:szCs w:val="18"/>
                <w:lang w:eastAsia="ko-KR"/>
              </w:rPr>
            </w:pPr>
            <w:r>
              <w:rPr>
                <w:lang w:val="en-US" w:eastAsia="zh-CN"/>
              </w:rPr>
              <w:t>IMD2</w:t>
            </w:r>
          </w:p>
        </w:tc>
      </w:tr>
      <w:tr w:rsidR="00BC2652" w14:paraId="0BB4BE15"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59DE187A"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5DD3A4" w14:textId="77777777" w:rsidR="00BC2652" w:rsidRDefault="00BC2652" w:rsidP="00050019">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028D13D2" w14:textId="77777777" w:rsidR="00BC2652" w:rsidRDefault="00BC2652" w:rsidP="00050019">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tcPr>
          <w:p w14:paraId="793E1F93" w14:textId="77777777" w:rsidR="00BC2652" w:rsidRDefault="00BC2652" w:rsidP="00050019">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F4E44C3" w14:textId="77777777" w:rsidR="00BC2652" w:rsidRDefault="00BC2652" w:rsidP="00050019">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8B0CF12" w14:textId="77777777" w:rsidR="00BC2652" w:rsidRDefault="00BC2652" w:rsidP="00050019">
            <w:pPr>
              <w:pStyle w:val="TAC"/>
              <w:rPr>
                <w:rFonts w:cs="Arial"/>
                <w:szCs w:val="18"/>
                <w:lang w:val="en-US" w:eastAsia="zh-CN"/>
              </w:rPr>
            </w:pPr>
            <w:r>
              <w:rPr>
                <w:rFonts w:cs="Arial" w:hint="eastAsia"/>
              </w:rPr>
              <w:t>264</w:t>
            </w:r>
            <w:r>
              <w:rPr>
                <w:rFonts w:cs="Arial"/>
              </w:rPr>
              <w:t>2</w:t>
            </w:r>
          </w:p>
        </w:tc>
        <w:tc>
          <w:tcPr>
            <w:tcW w:w="977" w:type="dxa"/>
            <w:tcBorders>
              <w:top w:val="single" w:sz="4" w:space="0" w:color="auto"/>
              <w:left w:val="single" w:sz="4" w:space="0" w:color="auto"/>
              <w:bottom w:val="single" w:sz="4" w:space="0" w:color="auto"/>
              <w:right w:val="single" w:sz="4" w:space="0" w:color="auto"/>
            </w:tcBorders>
          </w:tcPr>
          <w:p w14:paraId="1204C467" w14:textId="77777777" w:rsidR="00BC2652" w:rsidRDefault="00BC2652" w:rsidP="00050019">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BEF553E" w14:textId="77777777" w:rsidR="00BC2652" w:rsidRDefault="00BC2652" w:rsidP="00050019">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A623B6" w14:textId="77777777" w:rsidR="00BC2652" w:rsidRDefault="00BC2652" w:rsidP="00050019">
            <w:pPr>
              <w:pStyle w:val="TAC"/>
              <w:rPr>
                <w:rFonts w:cs="Arial"/>
                <w:szCs w:val="18"/>
                <w:lang w:eastAsia="ko-KR"/>
              </w:rPr>
            </w:pPr>
            <w:r>
              <w:rPr>
                <w:rFonts w:cs="Arial"/>
              </w:rPr>
              <w:t>N/A</w:t>
            </w:r>
          </w:p>
        </w:tc>
      </w:tr>
      <w:tr w:rsidR="00BC2652" w14:paraId="4306E67D"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2FECF19D"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FDE08A" w14:textId="77777777" w:rsidR="00BC2652" w:rsidRDefault="00BC2652" w:rsidP="00050019">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399BD311" w14:textId="77777777" w:rsidR="00BC2652" w:rsidRDefault="00BC2652" w:rsidP="00050019">
            <w:pPr>
              <w:pStyle w:val="TAC"/>
              <w:rPr>
                <w:rFonts w:cs="Arial"/>
                <w:szCs w:val="18"/>
                <w:lang w:val="en-US" w:eastAsia="zh-CN"/>
              </w:rPr>
            </w:pPr>
            <w:r>
              <w:rPr>
                <w:rFonts w:cs="Arial" w:hint="eastAsia"/>
              </w:rPr>
              <w:t>3</w:t>
            </w:r>
            <w:r>
              <w:rPr>
                <w:rFonts w:cs="Arial"/>
              </w:rPr>
              <w:t>440</w:t>
            </w:r>
          </w:p>
        </w:tc>
        <w:tc>
          <w:tcPr>
            <w:tcW w:w="964" w:type="dxa"/>
            <w:tcBorders>
              <w:top w:val="single" w:sz="4" w:space="0" w:color="auto"/>
              <w:left w:val="single" w:sz="4" w:space="0" w:color="auto"/>
              <w:bottom w:val="single" w:sz="4" w:space="0" w:color="auto"/>
              <w:right w:val="single" w:sz="4" w:space="0" w:color="auto"/>
            </w:tcBorders>
          </w:tcPr>
          <w:p w14:paraId="29FD1136" w14:textId="77777777" w:rsidR="00BC2652" w:rsidRDefault="00BC2652" w:rsidP="00050019">
            <w:pPr>
              <w:pStyle w:val="TAC"/>
              <w:rPr>
                <w:rFonts w:cs="Arial"/>
                <w:szCs w:val="18"/>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C8A1CE1" w14:textId="77777777" w:rsidR="00BC2652" w:rsidRDefault="00BC2652" w:rsidP="00050019">
            <w:pPr>
              <w:pStyle w:val="TAC"/>
              <w:rPr>
                <w:rFonts w:cs="Arial"/>
                <w:szCs w:val="18"/>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982E2E5" w14:textId="77777777" w:rsidR="00BC2652" w:rsidRDefault="00BC2652" w:rsidP="00050019">
            <w:pPr>
              <w:pStyle w:val="TAC"/>
              <w:rPr>
                <w:rFonts w:cs="Arial"/>
                <w:szCs w:val="18"/>
                <w:lang w:val="en-US" w:eastAsia="zh-CN"/>
              </w:rPr>
            </w:pPr>
            <w:r>
              <w:rPr>
                <w:rFonts w:cs="Arial" w:hint="eastAsia"/>
              </w:rPr>
              <w:t>3440</w:t>
            </w:r>
          </w:p>
        </w:tc>
        <w:tc>
          <w:tcPr>
            <w:tcW w:w="977" w:type="dxa"/>
            <w:tcBorders>
              <w:top w:val="single" w:sz="4" w:space="0" w:color="auto"/>
              <w:left w:val="single" w:sz="4" w:space="0" w:color="auto"/>
              <w:bottom w:val="single" w:sz="4" w:space="0" w:color="auto"/>
              <w:right w:val="single" w:sz="4" w:space="0" w:color="auto"/>
            </w:tcBorders>
          </w:tcPr>
          <w:p w14:paraId="7D47281B" w14:textId="77777777" w:rsidR="00BC2652" w:rsidRDefault="00BC2652" w:rsidP="00050019">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DDA8780" w14:textId="77777777" w:rsidR="00BC2652" w:rsidRDefault="00BC2652" w:rsidP="00050019">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38CFE5C" w14:textId="77777777" w:rsidR="00BC2652" w:rsidRDefault="00BC2652" w:rsidP="00050019">
            <w:pPr>
              <w:pStyle w:val="TAC"/>
              <w:rPr>
                <w:rFonts w:cs="Arial"/>
                <w:szCs w:val="18"/>
                <w:lang w:eastAsia="ko-KR"/>
              </w:rPr>
            </w:pPr>
            <w:r>
              <w:rPr>
                <w:rFonts w:cs="Arial"/>
              </w:rPr>
              <w:t>N/A</w:t>
            </w:r>
          </w:p>
        </w:tc>
      </w:tr>
      <w:tr w:rsidR="00BC2652" w14:paraId="67BAB626"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7AC525CB"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47DB86" w14:textId="77777777" w:rsidR="00BC2652" w:rsidRDefault="00BC2652" w:rsidP="00050019">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77BD8A67" w14:textId="77777777" w:rsidR="00BC2652" w:rsidRDefault="00BC2652" w:rsidP="00050019">
            <w:pPr>
              <w:pStyle w:val="TAC"/>
              <w:rPr>
                <w:rFonts w:cs="Arial"/>
                <w:szCs w:val="18"/>
                <w:lang w:val="en-US" w:eastAsia="zh-CN"/>
              </w:rPr>
            </w:pPr>
            <w:r>
              <w:rPr>
                <w:rFonts w:cs="Arial"/>
              </w:rPr>
              <w:t>743</w:t>
            </w:r>
          </w:p>
        </w:tc>
        <w:tc>
          <w:tcPr>
            <w:tcW w:w="964" w:type="dxa"/>
            <w:tcBorders>
              <w:top w:val="single" w:sz="4" w:space="0" w:color="auto"/>
              <w:left w:val="single" w:sz="4" w:space="0" w:color="auto"/>
              <w:bottom w:val="single" w:sz="4" w:space="0" w:color="auto"/>
              <w:right w:val="single" w:sz="4" w:space="0" w:color="auto"/>
            </w:tcBorders>
          </w:tcPr>
          <w:p w14:paraId="3D7392D2" w14:textId="77777777" w:rsidR="00BC2652" w:rsidRDefault="00BC2652" w:rsidP="00050019">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15D45071" w14:textId="77777777" w:rsidR="00BC2652" w:rsidRDefault="00BC2652" w:rsidP="00050019">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0D1EC3D7" w14:textId="77777777" w:rsidR="00BC2652" w:rsidRDefault="00BC2652" w:rsidP="00050019">
            <w:pPr>
              <w:pStyle w:val="TAC"/>
              <w:rPr>
                <w:rFonts w:cs="Arial"/>
                <w:szCs w:val="18"/>
                <w:lang w:val="en-US" w:eastAsia="zh-CN"/>
              </w:rPr>
            </w:pPr>
            <w:r>
              <w:rPr>
                <w:rFonts w:cs="Arial"/>
              </w:rPr>
              <w:t>798</w:t>
            </w:r>
          </w:p>
        </w:tc>
        <w:tc>
          <w:tcPr>
            <w:tcW w:w="977" w:type="dxa"/>
            <w:tcBorders>
              <w:top w:val="single" w:sz="4" w:space="0" w:color="auto"/>
              <w:left w:val="single" w:sz="4" w:space="0" w:color="auto"/>
              <w:bottom w:val="single" w:sz="4" w:space="0" w:color="auto"/>
              <w:right w:val="single" w:sz="4" w:space="0" w:color="auto"/>
            </w:tcBorders>
          </w:tcPr>
          <w:p w14:paraId="704BB8D7" w14:textId="77777777" w:rsidR="00BC2652" w:rsidRDefault="00BC2652" w:rsidP="00050019">
            <w:pPr>
              <w:pStyle w:val="TAC"/>
              <w:rPr>
                <w:lang w:val="en-US"/>
              </w:rPr>
            </w:pPr>
            <w:r>
              <w:rPr>
                <w:rFonts w:cs="Arial"/>
              </w:rPr>
              <w:t>30.8</w:t>
            </w:r>
          </w:p>
        </w:tc>
        <w:tc>
          <w:tcPr>
            <w:tcW w:w="828" w:type="dxa"/>
            <w:tcBorders>
              <w:top w:val="single" w:sz="4" w:space="0" w:color="auto"/>
              <w:left w:val="single" w:sz="4" w:space="0" w:color="auto"/>
              <w:bottom w:val="single" w:sz="4" w:space="0" w:color="auto"/>
              <w:right w:val="single" w:sz="4" w:space="0" w:color="auto"/>
            </w:tcBorders>
          </w:tcPr>
          <w:p w14:paraId="23FEF09D" w14:textId="77777777" w:rsidR="00BC2652" w:rsidRDefault="00BC2652" w:rsidP="00050019">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618F14" w14:textId="77777777" w:rsidR="00BC2652" w:rsidRDefault="00BC2652" w:rsidP="00050019">
            <w:pPr>
              <w:pStyle w:val="TAC"/>
              <w:rPr>
                <w:rFonts w:cs="Arial"/>
                <w:szCs w:val="18"/>
                <w:lang w:val="en-US" w:eastAsia="zh-CN"/>
              </w:rPr>
            </w:pPr>
            <w:r>
              <w:rPr>
                <w:rFonts w:cs="Arial"/>
              </w:rPr>
              <w:t>IMD2</w:t>
            </w:r>
            <w:r>
              <w:rPr>
                <w:rFonts w:cs="Arial"/>
                <w:vertAlign w:val="superscript"/>
                <w:lang w:val="en-US" w:eastAsia="zh-CN"/>
              </w:rPr>
              <w:t>1</w:t>
            </w:r>
          </w:p>
        </w:tc>
      </w:tr>
      <w:tr w:rsidR="00BC2652" w14:paraId="73ED2A6D"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00EABF61"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BC8B1C" w14:textId="77777777" w:rsidR="00BC2652" w:rsidRDefault="00BC2652" w:rsidP="00050019">
            <w:pPr>
              <w:pStyle w:val="TAC"/>
              <w:rPr>
                <w:rFonts w:cs="Arial"/>
                <w:szCs w:val="18"/>
                <w:lang w:val="en-US" w:eastAsia="ko-KR"/>
              </w:rPr>
            </w:pPr>
            <w:r>
              <w:rPr>
                <w:rFonts w:eastAsia="Malgun Gothic"/>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043184B9" w14:textId="77777777" w:rsidR="00BC2652" w:rsidRDefault="00BC2652" w:rsidP="00050019">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tcPr>
          <w:p w14:paraId="7ABD5A16" w14:textId="77777777" w:rsidR="00BC2652" w:rsidRDefault="00BC2652" w:rsidP="00050019">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4D35F6A0" w14:textId="77777777" w:rsidR="00BC2652" w:rsidRDefault="00BC2652" w:rsidP="00050019">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A43430D" w14:textId="77777777" w:rsidR="00BC2652" w:rsidRDefault="00BC2652" w:rsidP="00050019">
            <w:pPr>
              <w:pStyle w:val="TAC"/>
              <w:rPr>
                <w:rFonts w:cs="Arial"/>
                <w:szCs w:val="18"/>
                <w:lang w:val="en-US" w:eastAsia="zh-CN"/>
              </w:rPr>
            </w:pPr>
            <w:r>
              <w:t>2565</w:t>
            </w:r>
          </w:p>
        </w:tc>
        <w:tc>
          <w:tcPr>
            <w:tcW w:w="977" w:type="dxa"/>
            <w:tcBorders>
              <w:top w:val="single" w:sz="4" w:space="0" w:color="auto"/>
              <w:left w:val="single" w:sz="4" w:space="0" w:color="auto"/>
              <w:bottom w:val="single" w:sz="4" w:space="0" w:color="auto"/>
              <w:right w:val="single" w:sz="4" w:space="0" w:color="auto"/>
            </w:tcBorders>
          </w:tcPr>
          <w:p w14:paraId="717004EA" w14:textId="77777777" w:rsidR="00BC2652" w:rsidRDefault="00BC2652" w:rsidP="00050019">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17971E0" w14:textId="77777777" w:rsidR="00BC2652" w:rsidRDefault="00BC2652" w:rsidP="00050019">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B129BBB" w14:textId="77777777" w:rsidR="00BC2652" w:rsidRDefault="00BC2652" w:rsidP="00050019">
            <w:pPr>
              <w:pStyle w:val="TAC"/>
              <w:rPr>
                <w:rFonts w:cs="Arial"/>
                <w:szCs w:val="18"/>
                <w:lang w:eastAsia="ko-KR"/>
              </w:rPr>
            </w:pPr>
            <w:r>
              <w:t>N/A</w:t>
            </w:r>
          </w:p>
        </w:tc>
      </w:tr>
      <w:tr w:rsidR="00BC2652" w14:paraId="60089BFF"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6C817B1A"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5C76AD" w14:textId="77777777" w:rsidR="00BC2652" w:rsidRDefault="00BC2652" w:rsidP="00050019">
            <w:pPr>
              <w:pStyle w:val="TAC"/>
              <w:rPr>
                <w:rFonts w:cs="Arial"/>
                <w:szCs w:val="18"/>
                <w:lang w:val="en-US" w:eastAsia="ko-KR"/>
              </w:rPr>
            </w:pPr>
            <w:r>
              <w:rPr>
                <w:rFonts w:eastAsia="Malgun Gothic"/>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7C41A9C7" w14:textId="77777777" w:rsidR="00BC2652" w:rsidRDefault="00BC2652" w:rsidP="00050019">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tcPr>
          <w:p w14:paraId="7E1B3CD0" w14:textId="77777777" w:rsidR="00BC2652" w:rsidRDefault="00BC2652" w:rsidP="00050019">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75F8EBC6" w14:textId="77777777" w:rsidR="00BC2652" w:rsidRDefault="00BC2652" w:rsidP="00050019">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697A00A4" w14:textId="77777777" w:rsidR="00BC2652" w:rsidRDefault="00BC2652" w:rsidP="00050019">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tcPr>
          <w:p w14:paraId="08777B35" w14:textId="77777777" w:rsidR="00BC2652" w:rsidRDefault="00BC2652" w:rsidP="00050019">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ABE5BBF" w14:textId="77777777" w:rsidR="00BC2652" w:rsidRDefault="00BC2652" w:rsidP="00050019">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D290C5" w14:textId="77777777" w:rsidR="00BC2652" w:rsidRDefault="00BC2652" w:rsidP="00050019">
            <w:pPr>
              <w:pStyle w:val="TAC"/>
              <w:rPr>
                <w:rFonts w:cs="Arial"/>
                <w:szCs w:val="18"/>
                <w:lang w:eastAsia="ko-KR"/>
              </w:rPr>
            </w:pPr>
            <w:r>
              <w:t>N/A</w:t>
            </w:r>
          </w:p>
        </w:tc>
      </w:tr>
      <w:tr w:rsidR="00BC2652" w14:paraId="4E94A80E"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557BF3"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80EBD8" w14:textId="77777777" w:rsidR="00BC2652" w:rsidRDefault="00BC2652" w:rsidP="00050019">
            <w:pPr>
              <w:pStyle w:val="TAC"/>
              <w:rPr>
                <w:rFonts w:cs="Arial"/>
                <w:szCs w:val="18"/>
                <w:lang w:val="en-US" w:eastAsia="ko-KR"/>
              </w:rPr>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BE4C41E" w14:textId="77777777" w:rsidR="00BC2652" w:rsidRDefault="00BC2652" w:rsidP="00050019">
            <w:pPr>
              <w:pStyle w:val="TAC"/>
              <w:rPr>
                <w:rFonts w:cs="Arial"/>
                <w:szCs w:val="18"/>
                <w:lang w:val="en-US" w:eastAsia="zh-CN"/>
              </w:rPr>
            </w:pPr>
            <w:r>
              <w:t>3310</w:t>
            </w:r>
          </w:p>
        </w:tc>
        <w:tc>
          <w:tcPr>
            <w:tcW w:w="964" w:type="dxa"/>
            <w:tcBorders>
              <w:top w:val="single" w:sz="4" w:space="0" w:color="auto"/>
              <w:left w:val="single" w:sz="4" w:space="0" w:color="auto"/>
              <w:bottom w:val="single" w:sz="4" w:space="0" w:color="auto"/>
              <w:right w:val="single" w:sz="4" w:space="0" w:color="auto"/>
            </w:tcBorders>
          </w:tcPr>
          <w:p w14:paraId="3244761C" w14:textId="77777777" w:rsidR="00BC2652" w:rsidRDefault="00BC2652" w:rsidP="00050019">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0773E764" w14:textId="77777777" w:rsidR="00BC2652" w:rsidRDefault="00BC2652" w:rsidP="00050019">
            <w:pPr>
              <w:pStyle w:val="TAC"/>
              <w:rPr>
                <w:rFonts w:cs="Arial"/>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0480AB4B" w14:textId="77777777" w:rsidR="00BC2652" w:rsidRDefault="00BC2652" w:rsidP="00050019">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tcPr>
          <w:p w14:paraId="5738060E" w14:textId="77777777" w:rsidR="00BC2652" w:rsidRDefault="00BC2652" w:rsidP="00050019">
            <w:pPr>
              <w:pStyle w:val="TAC"/>
              <w:rPr>
                <w:lang w:val="en-US"/>
              </w:rPr>
            </w:pPr>
            <w:r>
              <w:rPr>
                <w:rFonts w:eastAsia="Malgun Gothic"/>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tcPr>
          <w:p w14:paraId="1B4D2E91" w14:textId="77777777" w:rsidR="00BC2652" w:rsidRDefault="00BC2652" w:rsidP="00050019">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B001E3B" w14:textId="77777777" w:rsidR="00BC2652" w:rsidRDefault="00BC2652" w:rsidP="00050019">
            <w:pPr>
              <w:pStyle w:val="TAC"/>
              <w:rPr>
                <w:rFonts w:cs="Arial"/>
                <w:szCs w:val="18"/>
                <w:lang w:val="en-US" w:eastAsia="zh-CN"/>
              </w:rPr>
            </w:pPr>
            <w:r>
              <w:t>IMD2</w:t>
            </w:r>
            <w:r>
              <w:rPr>
                <w:vertAlign w:val="superscript"/>
                <w:lang w:val="en-US" w:eastAsia="zh-CN"/>
              </w:rPr>
              <w:t>2</w:t>
            </w:r>
          </w:p>
        </w:tc>
      </w:tr>
      <w:tr w:rsidR="00BC2652" w14:paraId="6A9B368D"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000D35" w14:textId="77777777" w:rsidR="00BC2652" w:rsidRDefault="00BC2652" w:rsidP="00050019">
            <w:pPr>
              <w:pStyle w:val="TAC"/>
              <w:rPr>
                <w:rFonts w:cs="Arial"/>
                <w:szCs w:val="18"/>
                <w:lang w:eastAsia="zh-CN"/>
              </w:rPr>
            </w:pPr>
            <w:r>
              <w:rPr>
                <w:lang w:val="en-US" w:eastAsia="zh-CN"/>
              </w:rPr>
              <w:t>CA</w:t>
            </w:r>
            <w:r>
              <w:rPr>
                <w:lang w:val="en-US" w:eastAsia="ko-KR"/>
              </w:rPr>
              <w:t>_</w:t>
            </w:r>
            <w:r>
              <w:rPr>
                <w:lang w:val="en-US" w:eastAsia="zh-CN"/>
              </w:rPr>
              <w:t>n</w:t>
            </w:r>
            <w:r>
              <w:rPr>
                <w:rFonts w:hint="eastAsia"/>
                <w:lang w:val="en-US" w:eastAsia="zh-CN"/>
              </w:rPr>
              <w:t>28</w:t>
            </w:r>
            <w:r>
              <w:rPr>
                <w:lang w:val="en-US" w:eastAsia="zh-CN"/>
              </w:rPr>
              <w:t>-</w:t>
            </w:r>
            <w:r>
              <w:rPr>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75078836" w14:textId="77777777" w:rsidR="00BC2652" w:rsidRDefault="00BC2652" w:rsidP="00050019">
            <w:pPr>
              <w:pStyle w:val="TAC"/>
              <w:rPr>
                <w:rFonts w:cs="Arial"/>
                <w:szCs w:val="18"/>
                <w:lang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3D017747" w14:textId="77777777" w:rsidR="00BC2652" w:rsidRDefault="00BC2652" w:rsidP="00050019">
            <w:pPr>
              <w:pStyle w:val="TAC"/>
            </w:pPr>
            <w:r>
              <w:rPr>
                <w:rFonts w:hint="eastAsia"/>
                <w:lang w:val="en-US" w:eastAsia="zh-CN"/>
              </w:rPr>
              <w:t>725</w:t>
            </w:r>
          </w:p>
        </w:tc>
        <w:tc>
          <w:tcPr>
            <w:tcW w:w="964" w:type="dxa"/>
            <w:tcBorders>
              <w:top w:val="single" w:sz="4" w:space="0" w:color="auto"/>
              <w:left w:val="single" w:sz="4" w:space="0" w:color="auto"/>
              <w:bottom w:val="single" w:sz="4" w:space="0" w:color="auto"/>
              <w:right w:val="single" w:sz="4" w:space="0" w:color="auto"/>
            </w:tcBorders>
          </w:tcPr>
          <w:p w14:paraId="7C49BBC7" w14:textId="77777777" w:rsidR="00BC2652" w:rsidRDefault="00BC2652" w:rsidP="00050019">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3B5AB18" w14:textId="77777777" w:rsidR="00BC2652" w:rsidRDefault="00BC2652" w:rsidP="00050019">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B717D7A" w14:textId="77777777" w:rsidR="00BC2652" w:rsidRDefault="00BC2652" w:rsidP="00050019">
            <w:pPr>
              <w:pStyle w:val="TAC"/>
            </w:pPr>
            <w:r>
              <w:rPr>
                <w:rFonts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2BE78F48" w14:textId="77777777" w:rsidR="00BC2652" w:rsidRDefault="00BC2652" w:rsidP="00050019">
            <w:pPr>
              <w:pStyle w:val="TAC"/>
            </w:pPr>
            <w:r>
              <w:rPr>
                <w:rFonts w:hint="eastAsia"/>
                <w:lang w:val="en-US" w:eastAsia="zh-CN"/>
              </w:rPr>
              <w:t>13.0</w:t>
            </w:r>
          </w:p>
        </w:tc>
        <w:tc>
          <w:tcPr>
            <w:tcW w:w="828" w:type="dxa"/>
            <w:tcBorders>
              <w:top w:val="single" w:sz="4" w:space="0" w:color="auto"/>
              <w:left w:val="single" w:sz="4" w:space="0" w:color="auto"/>
              <w:bottom w:val="single" w:sz="4" w:space="0" w:color="auto"/>
              <w:right w:val="single" w:sz="4" w:space="0" w:color="auto"/>
            </w:tcBorders>
          </w:tcPr>
          <w:p w14:paraId="6D708E73" w14:textId="77777777" w:rsidR="00BC2652" w:rsidRDefault="00BC2652" w:rsidP="00050019">
            <w:pPr>
              <w:pStyle w:val="TAC"/>
              <w:rPr>
                <w:rFonts w:cs="Arial"/>
                <w:szCs w:val="18"/>
                <w:lang w:eastAsia="ko-KR"/>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15D50E" w14:textId="77777777" w:rsidR="00BC2652" w:rsidRDefault="00BC2652" w:rsidP="00050019">
            <w:pPr>
              <w:pStyle w:val="TAC"/>
              <w:rPr>
                <w:rFonts w:cs="Arial"/>
                <w:szCs w:val="18"/>
                <w:lang w:eastAsia="zh-CN"/>
              </w:rPr>
            </w:pPr>
            <w:r>
              <w:rPr>
                <w:lang w:eastAsia="ko-KR"/>
              </w:rPr>
              <w:t>IMD</w:t>
            </w:r>
            <w:r>
              <w:rPr>
                <w:rFonts w:hint="eastAsia"/>
                <w:lang w:val="en-US" w:eastAsia="zh-CN"/>
              </w:rPr>
              <w:t>3</w:t>
            </w:r>
            <w:r>
              <w:rPr>
                <w:rFonts w:hint="eastAsia"/>
                <w:vertAlign w:val="superscript"/>
                <w:lang w:val="en-US" w:eastAsia="zh-CN"/>
              </w:rPr>
              <w:t>1</w:t>
            </w:r>
          </w:p>
        </w:tc>
      </w:tr>
      <w:tr w:rsidR="00BC2652" w14:paraId="3C083AB0"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5F88AF77" w14:textId="77777777" w:rsidR="00BC2652" w:rsidRDefault="00BC2652" w:rsidP="0005001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9C045D2" w14:textId="77777777" w:rsidR="00BC2652" w:rsidRDefault="00BC2652" w:rsidP="00050019">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04337C0" w14:textId="77777777" w:rsidR="00BC2652" w:rsidRDefault="00BC2652" w:rsidP="00050019">
            <w:pPr>
              <w:pStyle w:val="TAC"/>
            </w:pPr>
            <w:r>
              <w:rPr>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2DBE658B" w14:textId="77777777" w:rsidR="00BC2652" w:rsidRDefault="00BC2652" w:rsidP="00050019">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C4A4017" w14:textId="77777777" w:rsidR="00BC2652" w:rsidRDefault="00BC2652" w:rsidP="00050019">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47899C3B" w14:textId="77777777" w:rsidR="00BC2652" w:rsidRDefault="00BC2652" w:rsidP="00050019">
            <w:pPr>
              <w:pStyle w:val="TAC"/>
            </w:pPr>
            <w:r>
              <w:rPr>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053B503D" w14:textId="77777777" w:rsidR="00BC2652" w:rsidRDefault="00BC2652" w:rsidP="0005001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81EE9B" w14:textId="77777777" w:rsidR="00BC2652" w:rsidRDefault="00BC2652" w:rsidP="00050019">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AB7DDC" w14:textId="77777777" w:rsidR="00BC2652" w:rsidRDefault="00BC2652" w:rsidP="00050019">
            <w:pPr>
              <w:pStyle w:val="TAC"/>
              <w:rPr>
                <w:rFonts w:cs="Arial"/>
                <w:szCs w:val="18"/>
                <w:lang w:eastAsia="zh-CN"/>
              </w:rPr>
            </w:pPr>
            <w:r>
              <w:rPr>
                <w:lang w:eastAsia="zh-CN"/>
              </w:rPr>
              <w:t>N/A</w:t>
            </w:r>
          </w:p>
        </w:tc>
      </w:tr>
      <w:tr w:rsidR="00BC2652" w14:paraId="04CF61DE"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22C03CA5" w14:textId="77777777" w:rsidR="00BC2652" w:rsidRDefault="00BC2652" w:rsidP="0005001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3E33D17" w14:textId="77777777" w:rsidR="00BC2652" w:rsidRDefault="00BC2652" w:rsidP="00050019">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7FAB6934" w14:textId="77777777" w:rsidR="00BC2652" w:rsidRDefault="00BC2652" w:rsidP="00050019">
            <w:pPr>
              <w:pStyle w:val="TAC"/>
            </w:pPr>
            <w:r>
              <w:rPr>
                <w:lang w:val="en-US" w:eastAsia="ko-KR"/>
              </w:rPr>
              <w:t>4</w:t>
            </w:r>
            <w:r>
              <w:rPr>
                <w:rFonts w:hint="eastAsia"/>
                <w:lang w:val="en-US" w:eastAsia="zh-CN"/>
              </w:rPr>
              <w:t>600</w:t>
            </w:r>
          </w:p>
        </w:tc>
        <w:tc>
          <w:tcPr>
            <w:tcW w:w="964" w:type="dxa"/>
            <w:tcBorders>
              <w:top w:val="single" w:sz="4" w:space="0" w:color="auto"/>
              <w:left w:val="single" w:sz="4" w:space="0" w:color="auto"/>
              <w:bottom w:val="single" w:sz="4" w:space="0" w:color="auto"/>
              <w:right w:val="single" w:sz="4" w:space="0" w:color="auto"/>
            </w:tcBorders>
          </w:tcPr>
          <w:p w14:paraId="6DEFE587" w14:textId="77777777" w:rsidR="00BC2652" w:rsidRDefault="00BC2652" w:rsidP="00050019">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27454CC7" w14:textId="77777777" w:rsidR="00BC2652" w:rsidRDefault="00BC2652" w:rsidP="00050019">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289F34F4" w14:textId="77777777" w:rsidR="00BC2652" w:rsidRDefault="00BC2652" w:rsidP="00050019">
            <w:pPr>
              <w:pStyle w:val="TAC"/>
            </w:pPr>
            <w:r>
              <w:rPr>
                <w:lang w:val="en-US" w:eastAsia="ko-KR"/>
              </w:rPr>
              <w:t>4</w:t>
            </w:r>
            <w:r>
              <w:rPr>
                <w:rFonts w:hint="eastAsia"/>
                <w:lang w:val="en-US" w:eastAsia="zh-CN"/>
              </w:rPr>
              <w:t>60</w:t>
            </w:r>
            <w:r>
              <w:rPr>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7EBF3321" w14:textId="77777777" w:rsidR="00BC2652" w:rsidRDefault="00BC2652" w:rsidP="0005001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8196590" w14:textId="77777777" w:rsidR="00BC2652" w:rsidRDefault="00BC2652" w:rsidP="00050019">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5A006E" w14:textId="77777777" w:rsidR="00BC2652" w:rsidRDefault="00BC2652" w:rsidP="00050019">
            <w:pPr>
              <w:pStyle w:val="TAC"/>
              <w:rPr>
                <w:rFonts w:cs="Arial"/>
                <w:szCs w:val="18"/>
                <w:lang w:eastAsia="zh-CN"/>
              </w:rPr>
            </w:pPr>
            <w:r>
              <w:rPr>
                <w:lang w:eastAsia="zh-CN"/>
              </w:rPr>
              <w:t>N/A</w:t>
            </w:r>
          </w:p>
        </w:tc>
      </w:tr>
      <w:tr w:rsidR="00BC2652" w14:paraId="40559E5F"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22EA3653" w14:textId="77777777" w:rsidR="00BC2652" w:rsidRDefault="00BC2652" w:rsidP="0005001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E32DC3B" w14:textId="77777777" w:rsidR="00BC2652" w:rsidRDefault="00BC2652" w:rsidP="00050019">
            <w:pPr>
              <w:pStyle w:val="TAC"/>
              <w:rPr>
                <w:rFonts w:cs="Arial"/>
                <w:szCs w:val="18"/>
                <w:lang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50378140" w14:textId="77777777" w:rsidR="00BC2652" w:rsidRDefault="00BC2652" w:rsidP="00050019">
            <w:pPr>
              <w:pStyle w:val="TAC"/>
            </w:pPr>
            <w:r>
              <w:rPr>
                <w:rFonts w:hint="eastAsia"/>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7C664877" w14:textId="77777777" w:rsidR="00BC2652" w:rsidRDefault="00BC2652" w:rsidP="00050019">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AF703B9" w14:textId="77777777" w:rsidR="00BC2652" w:rsidRDefault="00BC2652" w:rsidP="00050019">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156D234" w14:textId="77777777" w:rsidR="00BC2652" w:rsidRDefault="00BC2652" w:rsidP="00050019">
            <w:pPr>
              <w:pStyle w:val="TAC"/>
            </w:pPr>
            <w:r>
              <w:rPr>
                <w:rFonts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2ACB1ACA" w14:textId="77777777" w:rsidR="00BC2652" w:rsidRDefault="00BC2652" w:rsidP="0005001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CCF81A3" w14:textId="77777777" w:rsidR="00BC2652" w:rsidRDefault="00BC2652" w:rsidP="00050019">
            <w:pPr>
              <w:pStyle w:val="TAC"/>
              <w:rPr>
                <w:rFonts w:cs="Arial"/>
                <w:szCs w:val="18"/>
                <w:lang w:eastAsia="ko-KR"/>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AD2447" w14:textId="77777777" w:rsidR="00BC2652" w:rsidRDefault="00BC2652" w:rsidP="00050019">
            <w:pPr>
              <w:pStyle w:val="TAC"/>
              <w:rPr>
                <w:rFonts w:cs="Arial"/>
                <w:szCs w:val="18"/>
                <w:lang w:eastAsia="zh-CN"/>
              </w:rPr>
            </w:pPr>
            <w:r>
              <w:rPr>
                <w:lang w:eastAsia="zh-CN"/>
              </w:rPr>
              <w:t>N/A</w:t>
            </w:r>
          </w:p>
        </w:tc>
      </w:tr>
      <w:tr w:rsidR="00BC2652" w14:paraId="38D4A16C"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2FA96F8A" w14:textId="77777777" w:rsidR="00BC2652" w:rsidRDefault="00BC2652" w:rsidP="0005001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228D07C" w14:textId="77777777" w:rsidR="00BC2652" w:rsidRDefault="00BC2652" w:rsidP="00050019">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2D2E63C" w14:textId="77777777" w:rsidR="00BC2652" w:rsidRDefault="00BC2652" w:rsidP="00050019">
            <w:pPr>
              <w:pStyle w:val="TAC"/>
            </w:pPr>
            <w:r>
              <w:rPr>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2FD766B0" w14:textId="77777777" w:rsidR="00BC2652" w:rsidRDefault="00BC2652" w:rsidP="00050019">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58B2E13" w14:textId="77777777" w:rsidR="00BC2652" w:rsidRDefault="00BC2652" w:rsidP="00050019">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77737B52" w14:textId="77777777" w:rsidR="00BC2652" w:rsidRDefault="00BC2652" w:rsidP="00050019">
            <w:pPr>
              <w:pStyle w:val="TAC"/>
            </w:pPr>
            <w:r>
              <w:rPr>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244EF2B3" w14:textId="77777777" w:rsidR="00BC2652" w:rsidRDefault="00BC2652" w:rsidP="0005001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C184E3" w14:textId="77777777" w:rsidR="00BC2652" w:rsidRDefault="00BC2652" w:rsidP="00050019">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213B35C" w14:textId="77777777" w:rsidR="00BC2652" w:rsidRDefault="00BC2652" w:rsidP="00050019">
            <w:pPr>
              <w:pStyle w:val="TAC"/>
              <w:rPr>
                <w:rFonts w:cs="Arial"/>
                <w:szCs w:val="18"/>
                <w:lang w:eastAsia="zh-CN"/>
              </w:rPr>
            </w:pPr>
            <w:r>
              <w:rPr>
                <w:lang w:eastAsia="zh-CN"/>
              </w:rPr>
              <w:t>N/A</w:t>
            </w:r>
          </w:p>
        </w:tc>
      </w:tr>
      <w:tr w:rsidR="00BC2652" w14:paraId="6AC412C5"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50416D45" w14:textId="77777777" w:rsidR="00BC2652" w:rsidRDefault="00BC2652" w:rsidP="0005001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909E361" w14:textId="77777777" w:rsidR="00BC2652" w:rsidRDefault="00BC2652" w:rsidP="00050019">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0B64EEFC" w14:textId="77777777" w:rsidR="00BC2652" w:rsidRDefault="00BC2652" w:rsidP="00050019">
            <w:pPr>
              <w:pStyle w:val="TAC"/>
            </w:pPr>
            <w:r>
              <w:rPr>
                <w:lang w:val="en-US" w:eastAsia="ko-KR"/>
              </w:rPr>
              <w:t>4</w:t>
            </w:r>
            <w:r>
              <w:rPr>
                <w:rFonts w:hint="eastAsia"/>
                <w:lang w:val="en-US" w:eastAsia="zh-CN"/>
              </w:rPr>
              <w:t>480</w:t>
            </w:r>
          </w:p>
        </w:tc>
        <w:tc>
          <w:tcPr>
            <w:tcW w:w="964" w:type="dxa"/>
            <w:tcBorders>
              <w:top w:val="single" w:sz="4" w:space="0" w:color="auto"/>
              <w:left w:val="single" w:sz="4" w:space="0" w:color="auto"/>
              <w:bottom w:val="single" w:sz="4" w:space="0" w:color="auto"/>
              <w:right w:val="single" w:sz="4" w:space="0" w:color="auto"/>
            </w:tcBorders>
          </w:tcPr>
          <w:p w14:paraId="3A30FF02" w14:textId="77777777" w:rsidR="00BC2652" w:rsidRDefault="00BC2652" w:rsidP="00050019">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04B3B1D1" w14:textId="77777777" w:rsidR="00BC2652" w:rsidRDefault="00BC2652" w:rsidP="00050019">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7CB95A57" w14:textId="77777777" w:rsidR="00BC2652" w:rsidRDefault="00BC2652" w:rsidP="00050019">
            <w:pPr>
              <w:pStyle w:val="TAC"/>
            </w:pPr>
            <w:r>
              <w:rPr>
                <w:lang w:val="en-US" w:eastAsia="ko-KR"/>
              </w:rPr>
              <w:t>4</w:t>
            </w:r>
            <w:r>
              <w:rPr>
                <w:rFonts w:hint="eastAsia"/>
                <w:lang w:val="en-US" w:eastAsia="zh-CN"/>
              </w:rPr>
              <w:t>60</w:t>
            </w:r>
            <w:r>
              <w:rPr>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6DCBBD61" w14:textId="77777777" w:rsidR="00BC2652" w:rsidRDefault="00BC2652" w:rsidP="00050019">
            <w:pPr>
              <w:pStyle w:val="TAC"/>
            </w:pPr>
            <w:r>
              <w:rPr>
                <w:rFonts w:hint="eastAsia"/>
                <w:lang w:val="en-US" w:eastAsia="zh-CN"/>
              </w:rPr>
              <w:t>10.1</w:t>
            </w:r>
          </w:p>
        </w:tc>
        <w:tc>
          <w:tcPr>
            <w:tcW w:w="828" w:type="dxa"/>
            <w:tcBorders>
              <w:top w:val="single" w:sz="4" w:space="0" w:color="auto"/>
              <w:left w:val="single" w:sz="4" w:space="0" w:color="auto"/>
              <w:bottom w:val="single" w:sz="4" w:space="0" w:color="auto"/>
              <w:right w:val="single" w:sz="4" w:space="0" w:color="auto"/>
            </w:tcBorders>
          </w:tcPr>
          <w:p w14:paraId="3C2D2328" w14:textId="77777777" w:rsidR="00BC2652" w:rsidRDefault="00BC2652" w:rsidP="00050019">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AAA852F" w14:textId="77777777" w:rsidR="00BC2652" w:rsidRDefault="00BC2652" w:rsidP="00050019">
            <w:pPr>
              <w:pStyle w:val="TAC"/>
              <w:rPr>
                <w:rFonts w:cs="Arial"/>
                <w:szCs w:val="18"/>
                <w:lang w:eastAsia="zh-CN"/>
              </w:rPr>
            </w:pPr>
            <w:r>
              <w:rPr>
                <w:lang w:eastAsia="ko-KR"/>
              </w:rPr>
              <w:t>IMD</w:t>
            </w:r>
            <w:r>
              <w:rPr>
                <w:rFonts w:hint="eastAsia"/>
                <w:lang w:val="en-US" w:eastAsia="zh-CN"/>
              </w:rPr>
              <w:t>3</w:t>
            </w:r>
            <w:r>
              <w:rPr>
                <w:rFonts w:hint="eastAsia"/>
                <w:vertAlign w:val="superscript"/>
                <w:lang w:val="en-US" w:eastAsia="zh-CN"/>
              </w:rPr>
              <w:t>2</w:t>
            </w:r>
          </w:p>
        </w:tc>
      </w:tr>
      <w:tr w:rsidR="00BC2652" w14:paraId="619AEE3A"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7F110054" w14:textId="77777777" w:rsidR="00BC2652" w:rsidRDefault="00BC2652" w:rsidP="0005001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A46A4E1" w14:textId="77777777" w:rsidR="00BC2652" w:rsidRDefault="00BC2652" w:rsidP="00050019">
            <w:pPr>
              <w:pStyle w:val="TAC"/>
              <w:rPr>
                <w:rFonts w:cs="Arial"/>
                <w:szCs w:val="18"/>
                <w:lang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13302A13" w14:textId="77777777" w:rsidR="00BC2652" w:rsidRDefault="00BC2652" w:rsidP="00050019">
            <w:pPr>
              <w:pStyle w:val="TAC"/>
            </w:pPr>
            <w:r>
              <w:rPr>
                <w:rFonts w:hint="eastAsia"/>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14:paraId="39CAE8AE" w14:textId="77777777" w:rsidR="00BC2652" w:rsidRDefault="00BC2652" w:rsidP="00050019">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84D2384" w14:textId="77777777" w:rsidR="00BC2652" w:rsidRDefault="00BC2652" w:rsidP="00050019">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25863A9" w14:textId="77777777" w:rsidR="00BC2652" w:rsidRDefault="00BC2652" w:rsidP="00050019">
            <w:pPr>
              <w:pStyle w:val="TAC"/>
            </w:pPr>
            <w:r>
              <w:rPr>
                <w:rFonts w:hint="eastAsia"/>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13F402AB" w14:textId="77777777" w:rsidR="00BC2652" w:rsidRDefault="00BC2652" w:rsidP="0005001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3171D6A" w14:textId="77777777" w:rsidR="00BC2652" w:rsidRDefault="00BC2652" w:rsidP="00050019">
            <w:pPr>
              <w:pStyle w:val="TAC"/>
              <w:rPr>
                <w:rFonts w:cs="Arial"/>
                <w:szCs w:val="18"/>
                <w:lang w:eastAsia="ko-KR"/>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D013F7" w14:textId="77777777" w:rsidR="00BC2652" w:rsidRDefault="00BC2652" w:rsidP="00050019">
            <w:pPr>
              <w:pStyle w:val="TAC"/>
              <w:rPr>
                <w:rFonts w:cs="Arial"/>
                <w:szCs w:val="18"/>
                <w:lang w:eastAsia="zh-CN"/>
              </w:rPr>
            </w:pPr>
            <w:r>
              <w:rPr>
                <w:lang w:eastAsia="zh-CN"/>
              </w:rPr>
              <w:t>N/A</w:t>
            </w:r>
          </w:p>
        </w:tc>
      </w:tr>
      <w:tr w:rsidR="00BC2652" w14:paraId="29C59C9C"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0FB21EE2" w14:textId="77777777" w:rsidR="00BC2652" w:rsidRDefault="00BC2652" w:rsidP="0005001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F578896" w14:textId="77777777" w:rsidR="00BC2652" w:rsidRDefault="00BC2652" w:rsidP="00050019">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C1FBD15" w14:textId="77777777" w:rsidR="00BC2652" w:rsidRDefault="00BC2652" w:rsidP="00050019">
            <w:pPr>
              <w:pStyle w:val="TAC"/>
            </w:pPr>
            <w:r>
              <w:rPr>
                <w:lang w:val="en-US" w:eastAsia="ko-KR"/>
              </w:rPr>
              <w:t>26</w:t>
            </w:r>
            <w:r>
              <w:rPr>
                <w:rFonts w:hint="eastAsia"/>
                <w:lang w:val="en-US" w:eastAsia="zh-CN"/>
              </w:rPr>
              <w:t>45</w:t>
            </w:r>
          </w:p>
        </w:tc>
        <w:tc>
          <w:tcPr>
            <w:tcW w:w="964" w:type="dxa"/>
            <w:tcBorders>
              <w:top w:val="single" w:sz="4" w:space="0" w:color="auto"/>
              <w:left w:val="single" w:sz="4" w:space="0" w:color="auto"/>
              <w:bottom w:val="single" w:sz="4" w:space="0" w:color="auto"/>
              <w:right w:val="single" w:sz="4" w:space="0" w:color="auto"/>
            </w:tcBorders>
          </w:tcPr>
          <w:p w14:paraId="08A59943" w14:textId="77777777" w:rsidR="00BC2652" w:rsidRDefault="00BC2652" w:rsidP="00050019">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3F54F85" w14:textId="77777777" w:rsidR="00BC2652" w:rsidRDefault="00BC2652" w:rsidP="00050019">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04F8734B" w14:textId="77777777" w:rsidR="00BC2652" w:rsidRDefault="00BC2652" w:rsidP="00050019">
            <w:pPr>
              <w:pStyle w:val="TAC"/>
            </w:pPr>
            <w:r>
              <w:rPr>
                <w:lang w:val="en-US" w:eastAsia="ko-KR"/>
              </w:rPr>
              <w:t>26</w:t>
            </w:r>
            <w:r>
              <w:rPr>
                <w:rFonts w:hint="eastAsia"/>
                <w:lang w:val="en-US" w:eastAsia="zh-CN"/>
              </w:rPr>
              <w:t>45</w:t>
            </w:r>
          </w:p>
        </w:tc>
        <w:tc>
          <w:tcPr>
            <w:tcW w:w="977" w:type="dxa"/>
            <w:tcBorders>
              <w:top w:val="single" w:sz="4" w:space="0" w:color="auto"/>
              <w:left w:val="single" w:sz="4" w:space="0" w:color="auto"/>
              <w:bottom w:val="single" w:sz="4" w:space="0" w:color="auto"/>
              <w:right w:val="single" w:sz="4" w:space="0" w:color="auto"/>
            </w:tcBorders>
          </w:tcPr>
          <w:p w14:paraId="4A6BACC8" w14:textId="77777777" w:rsidR="00BC2652" w:rsidRDefault="00BC2652" w:rsidP="00050019">
            <w:pPr>
              <w:pStyle w:val="TAC"/>
            </w:pPr>
            <w:r>
              <w:rPr>
                <w:rFonts w:hint="eastAsia"/>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1FD058C3" w14:textId="77777777" w:rsidR="00BC2652" w:rsidRDefault="00BC2652" w:rsidP="00050019">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E9FE18" w14:textId="77777777" w:rsidR="00BC2652" w:rsidRDefault="00BC2652" w:rsidP="00050019">
            <w:pPr>
              <w:pStyle w:val="TAC"/>
              <w:rPr>
                <w:rFonts w:cs="Arial"/>
                <w:szCs w:val="18"/>
                <w:lang w:eastAsia="zh-CN"/>
              </w:rPr>
            </w:pPr>
            <w:r>
              <w:rPr>
                <w:lang w:eastAsia="ko-KR"/>
              </w:rPr>
              <w:t>IMD</w:t>
            </w:r>
            <w:r>
              <w:rPr>
                <w:rFonts w:hint="eastAsia"/>
                <w:lang w:val="en-US" w:eastAsia="zh-CN"/>
              </w:rPr>
              <w:t>4</w:t>
            </w:r>
          </w:p>
        </w:tc>
      </w:tr>
      <w:tr w:rsidR="00BC2652" w14:paraId="0CE7365D"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15E7DD" w14:textId="77777777" w:rsidR="00BC2652" w:rsidRDefault="00BC2652" w:rsidP="0005001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C6CBEEE" w14:textId="77777777" w:rsidR="00BC2652" w:rsidRDefault="00BC2652" w:rsidP="00050019">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22E5B2C3" w14:textId="77777777" w:rsidR="00BC2652" w:rsidRDefault="00BC2652" w:rsidP="00050019">
            <w:pPr>
              <w:pStyle w:val="TAC"/>
            </w:pPr>
            <w:r>
              <w:rPr>
                <w:lang w:val="en-US" w:eastAsia="ko-KR"/>
              </w:rPr>
              <w:t>4</w:t>
            </w:r>
            <w:r>
              <w:rPr>
                <w:rFonts w:hint="eastAsia"/>
                <w:lang w:val="en-US" w:eastAsia="zh-CN"/>
              </w:rPr>
              <w:t>850</w:t>
            </w:r>
          </w:p>
        </w:tc>
        <w:tc>
          <w:tcPr>
            <w:tcW w:w="964" w:type="dxa"/>
            <w:tcBorders>
              <w:top w:val="single" w:sz="4" w:space="0" w:color="auto"/>
              <w:left w:val="single" w:sz="4" w:space="0" w:color="auto"/>
              <w:bottom w:val="single" w:sz="4" w:space="0" w:color="auto"/>
              <w:right w:val="single" w:sz="4" w:space="0" w:color="auto"/>
            </w:tcBorders>
          </w:tcPr>
          <w:p w14:paraId="6107B7E2" w14:textId="77777777" w:rsidR="00BC2652" w:rsidRDefault="00BC2652" w:rsidP="00050019">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0026392A" w14:textId="77777777" w:rsidR="00BC2652" w:rsidRDefault="00BC2652" w:rsidP="00050019">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556BAE7D" w14:textId="77777777" w:rsidR="00BC2652" w:rsidRDefault="00BC2652" w:rsidP="00050019">
            <w:pPr>
              <w:pStyle w:val="TAC"/>
            </w:pPr>
            <w:r>
              <w:rPr>
                <w:rFonts w:hint="eastAsia"/>
                <w:lang w:val="en-US" w:eastAsia="zh-CN"/>
              </w:rPr>
              <w:t>4850</w:t>
            </w:r>
          </w:p>
        </w:tc>
        <w:tc>
          <w:tcPr>
            <w:tcW w:w="977" w:type="dxa"/>
            <w:tcBorders>
              <w:top w:val="single" w:sz="4" w:space="0" w:color="auto"/>
              <w:left w:val="single" w:sz="4" w:space="0" w:color="auto"/>
              <w:bottom w:val="single" w:sz="4" w:space="0" w:color="auto"/>
              <w:right w:val="single" w:sz="4" w:space="0" w:color="auto"/>
            </w:tcBorders>
          </w:tcPr>
          <w:p w14:paraId="1F11CE06" w14:textId="77777777" w:rsidR="00BC2652" w:rsidRDefault="00BC2652" w:rsidP="0005001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9199187" w14:textId="77777777" w:rsidR="00BC2652" w:rsidRDefault="00BC2652" w:rsidP="00050019">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4F09740" w14:textId="77777777" w:rsidR="00BC2652" w:rsidRDefault="00BC2652" w:rsidP="00050019">
            <w:pPr>
              <w:pStyle w:val="TAC"/>
              <w:rPr>
                <w:rFonts w:cs="Arial"/>
                <w:szCs w:val="18"/>
                <w:lang w:eastAsia="zh-CN"/>
              </w:rPr>
            </w:pPr>
            <w:r>
              <w:rPr>
                <w:lang w:eastAsia="zh-CN"/>
              </w:rPr>
              <w:t>N/A</w:t>
            </w:r>
          </w:p>
        </w:tc>
      </w:tr>
      <w:tr w:rsidR="00BC2652" w14:paraId="6B3B615B"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D1D4589" w14:textId="77777777" w:rsidR="00BC2652" w:rsidRDefault="00BC2652" w:rsidP="00050019">
            <w:pPr>
              <w:pStyle w:val="TAC"/>
              <w:rPr>
                <w:rFonts w:cs="Arial"/>
                <w:szCs w:val="18"/>
                <w:lang w:eastAsia="zh-CN"/>
              </w:rPr>
            </w:pPr>
            <w:r>
              <w:rPr>
                <w:lang w:val="en-US" w:eastAsia="zh-CN"/>
              </w:rPr>
              <w:t>CA</w:t>
            </w:r>
            <w:r>
              <w:rPr>
                <w:lang w:val="en-US" w:eastAsia="ko-KR"/>
              </w:rPr>
              <w:t>_</w:t>
            </w:r>
            <w:r>
              <w:rPr>
                <w:lang w:val="en-US" w:eastAsia="zh-CN"/>
              </w:rPr>
              <w:t>n</w:t>
            </w:r>
            <w:r>
              <w:rPr>
                <w:rFonts w:hint="eastAsia"/>
                <w:lang w:val="en-US" w:eastAsia="zh-CN"/>
              </w:rPr>
              <w:t>28</w:t>
            </w:r>
            <w:r>
              <w:rPr>
                <w:lang w:val="en-US" w:eastAsia="zh-CN"/>
              </w:rPr>
              <w:t>-</w:t>
            </w:r>
            <w:r>
              <w:rPr>
                <w:lang w:val="en-US"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
          <w:p w14:paraId="070151A5" w14:textId="77777777" w:rsidR="00BC2652" w:rsidRDefault="00BC2652" w:rsidP="00050019">
            <w:pPr>
              <w:pStyle w:val="TAC"/>
              <w:rPr>
                <w:rFonts w:cs="Arial"/>
                <w:szCs w:val="18"/>
                <w:lang w:eastAsia="zh-CN"/>
              </w:rPr>
            </w:pPr>
            <w:r>
              <w:rPr>
                <w:rFonts w:eastAsia="MS Mincho"/>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8A5D53F" w14:textId="77777777" w:rsidR="00BC2652" w:rsidRDefault="00BC2652" w:rsidP="00050019">
            <w:pPr>
              <w:pStyle w:val="TAC"/>
            </w:pPr>
            <w:r>
              <w:rPr>
                <w:rFonts w:eastAsia="MS Mincho"/>
                <w:color w:val="000000"/>
                <w:lang w:val="en-US"/>
              </w:rPr>
              <w:t>710</w:t>
            </w:r>
          </w:p>
        </w:tc>
        <w:tc>
          <w:tcPr>
            <w:tcW w:w="964" w:type="dxa"/>
            <w:tcBorders>
              <w:top w:val="single" w:sz="4" w:space="0" w:color="auto"/>
              <w:left w:val="single" w:sz="4" w:space="0" w:color="auto"/>
              <w:bottom w:val="single" w:sz="4" w:space="0" w:color="auto"/>
              <w:right w:val="single" w:sz="4" w:space="0" w:color="auto"/>
            </w:tcBorders>
            <w:vAlign w:val="center"/>
          </w:tcPr>
          <w:p w14:paraId="6CF2B577" w14:textId="77777777" w:rsidR="00BC2652" w:rsidRDefault="00BC2652" w:rsidP="00050019">
            <w:pPr>
              <w:pStyle w:val="TAC"/>
            </w:pPr>
            <w:r>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36287F6E" w14:textId="77777777" w:rsidR="00BC2652" w:rsidRDefault="00BC2652" w:rsidP="00050019">
            <w:pPr>
              <w:pStyle w:val="TAC"/>
            </w:pPr>
            <w:r>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AD79B3" w14:textId="77777777" w:rsidR="00BC2652" w:rsidRDefault="00BC2652" w:rsidP="00050019">
            <w:pPr>
              <w:pStyle w:val="TAC"/>
            </w:pPr>
            <w:r>
              <w:rPr>
                <w:rFonts w:eastAsia="MS Mincho"/>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14:paraId="7C22A097" w14:textId="77777777" w:rsidR="00BC2652" w:rsidRDefault="00BC2652" w:rsidP="00050019">
            <w:pPr>
              <w:pStyle w:val="TAC"/>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77B585" w14:textId="77777777" w:rsidR="00BC2652" w:rsidRDefault="00BC2652" w:rsidP="00050019">
            <w:pPr>
              <w:pStyle w:val="TAC"/>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267B821D" w14:textId="77777777" w:rsidR="00BC2652" w:rsidRDefault="00BC2652" w:rsidP="00050019">
            <w:pPr>
              <w:pStyle w:val="TAC"/>
              <w:rPr>
                <w:rFonts w:cs="Arial"/>
                <w:szCs w:val="18"/>
                <w:lang w:eastAsia="zh-CN"/>
              </w:rPr>
            </w:pPr>
            <w:r>
              <w:rPr>
                <w:rFonts w:eastAsia="MS Mincho"/>
                <w:color w:val="000000"/>
                <w:lang w:val="en-US"/>
              </w:rPr>
              <w:t>N/A</w:t>
            </w:r>
          </w:p>
        </w:tc>
      </w:tr>
      <w:tr w:rsidR="00BC2652" w14:paraId="4EC2A81B"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6012E38E" w14:textId="77777777" w:rsidR="00BC2652" w:rsidRDefault="00BC2652" w:rsidP="0005001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B0B665" w14:textId="77777777" w:rsidR="00BC2652" w:rsidRDefault="00BC2652" w:rsidP="00050019">
            <w:pPr>
              <w:pStyle w:val="TAC"/>
              <w:rPr>
                <w:rFonts w:cs="Arial"/>
                <w:szCs w:val="18"/>
                <w:lang w:eastAsia="zh-CN"/>
              </w:rPr>
            </w:pPr>
            <w:r>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49522B8A" w14:textId="77777777" w:rsidR="00BC2652" w:rsidRDefault="00BC2652" w:rsidP="00050019">
            <w:pPr>
              <w:pStyle w:val="TAC"/>
            </w:pPr>
            <w:r>
              <w:rPr>
                <w:rFonts w:eastAsia="MS Mincho"/>
                <w:color w:val="000000"/>
                <w:lang w:val="en-US"/>
              </w:rPr>
              <w:t>5170</w:t>
            </w:r>
          </w:p>
        </w:tc>
        <w:tc>
          <w:tcPr>
            <w:tcW w:w="964" w:type="dxa"/>
            <w:tcBorders>
              <w:top w:val="single" w:sz="4" w:space="0" w:color="auto"/>
              <w:left w:val="single" w:sz="4" w:space="0" w:color="auto"/>
              <w:bottom w:val="single" w:sz="4" w:space="0" w:color="auto"/>
              <w:right w:val="single" w:sz="4" w:space="0" w:color="auto"/>
            </w:tcBorders>
            <w:vAlign w:val="center"/>
          </w:tcPr>
          <w:p w14:paraId="705D27B8" w14:textId="77777777" w:rsidR="00BC2652" w:rsidRDefault="00BC2652" w:rsidP="00050019">
            <w:pPr>
              <w:pStyle w:val="TAC"/>
            </w:pPr>
            <w:r>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40C9AED6" w14:textId="77777777" w:rsidR="00BC2652" w:rsidRDefault="00BC2652" w:rsidP="00050019">
            <w:pPr>
              <w:pStyle w:val="TAC"/>
            </w:pPr>
            <w:r>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14451E4A" w14:textId="77777777" w:rsidR="00BC2652" w:rsidRDefault="00BC2652" w:rsidP="00050019">
            <w:pPr>
              <w:pStyle w:val="TAC"/>
            </w:pPr>
            <w:r>
              <w:rPr>
                <w:rFonts w:eastAsia="MS Mincho"/>
                <w:color w:val="000000"/>
                <w:lang w:val="en-US"/>
              </w:rPr>
              <w:t>5170</w:t>
            </w:r>
          </w:p>
        </w:tc>
        <w:tc>
          <w:tcPr>
            <w:tcW w:w="977" w:type="dxa"/>
            <w:tcBorders>
              <w:top w:val="single" w:sz="4" w:space="0" w:color="auto"/>
              <w:left w:val="single" w:sz="4" w:space="0" w:color="auto"/>
              <w:bottom w:val="single" w:sz="4" w:space="0" w:color="auto"/>
              <w:right w:val="single" w:sz="4" w:space="0" w:color="auto"/>
            </w:tcBorders>
            <w:vAlign w:val="center"/>
          </w:tcPr>
          <w:p w14:paraId="3AA7A87E" w14:textId="77777777" w:rsidR="00BC2652" w:rsidRDefault="00BC2652" w:rsidP="00050019">
            <w:pPr>
              <w:pStyle w:val="TAC"/>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F7B8AC" w14:textId="77777777" w:rsidR="00BC2652" w:rsidRDefault="00BC2652" w:rsidP="00050019">
            <w:pPr>
              <w:pStyle w:val="TAC"/>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56748296" w14:textId="77777777" w:rsidR="00BC2652" w:rsidRDefault="00BC2652" w:rsidP="00050019">
            <w:pPr>
              <w:pStyle w:val="TAC"/>
              <w:rPr>
                <w:rFonts w:cs="Arial"/>
                <w:szCs w:val="18"/>
                <w:lang w:eastAsia="zh-CN"/>
              </w:rPr>
            </w:pPr>
            <w:r>
              <w:rPr>
                <w:rFonts w:eastAsia="MS Mincho"/>
                <w:color w:val="000000"/>
                <w:lang w:val="en-US"/>
              </w:rPr>
              <w:t>N/A</w:t>
            </w:r>
          </w:p>
        </w:tc>
      </w:tr>
      <w:tr w:rsidR="00BC2652" w14:paraId="4D746D1C"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1CB7F811" w14:textId="77777777" w:rsidR="00BC2652" w:rsidRDefault="00BC2652" w:rsidP="0005001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B45900" w14:textId="77777777" w:rsidR="00BC2652" w:rsidRDefault="00BC2652" w:rsidP="00050019">
            <w:pPr>
              <w:pStyle w:val="TAC"/>
              <w:rPr>
                <w:rFonts w:cs="Arial"/>
                <w:szCs w:val="18"/>
                <w:lang w:eastAsia="zh-CN"/>
              </w:rPr>
            </w:pPr>
            <w:r>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9C73104" w14:textId="77777777" w:rsidR="00BC2652" w:rsidRDefault="00BC2652" w:rsidP="00050019">
            <w:pPr>
              <w:pStyle w:val="TAC"/>
            </w:pPr>
            <w:r>
              <w:rPr>
                <w:rFonts w:eastAsia="MS Mincho"/>
                <w:color w:val="000000"/>
                <w:lang w:val="en-US"/>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09B01C08" w14:textId="77777777" w:rsidR="00BC2652" w:rsidRDefault="00BC2652" w:rsidP="00050019">
            <w:pPr>
              <w:pStyle w:val="TAC"/>
            </w:pPr>
            <w:r>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44300D83" w14:textId="77777777" w:rsidR="00BC2652" w:rsidRDefault="00BC2652" w:rsidP="00050019">
            <w:pPr>
              <w:pStyle w:val="TAC"/>
            </w:pPr>
            <w:r>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028333AF" w14:textId="77777777" w:rsidR="00BC2652" w:rsidRDefault="00BC2652" w:rsidP="00050019">
            <w:pPr>
              <w:pStyle w:val="TAC"/>
            </w:pPr>
            <w:r>
              <w:rPr>
                <w:rFonts w:eastAsia="MS Mincho"/>
                <w:color w:val="000000"/>
                <w:lang w:val="en-US"/>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7E6272EC" w14:textId="77777777" w:rsidR="00BC2652" w:rsidRDefault="00BC2652" w:rsidP="00050019">
            <w:pPr>
              <w:pStyle w:val="TAC"/>
            </w:pPr>
            <w:r>
              <w:rPr>
                <w:rFonts w:eastAsia="MS Mincho"/>
                <w:color w:val="000000"/>
                <w:lang w:val="en-US"/>
              </w:rPr>
              <w:t>17</w:t>
            </w:r>
          </w:p>
        </w:tc>
        <w:tc>
          <w:tcPr>
            <w:tcW w:w="828" w:type="dxa"/>
            <w:tcBorders>
              <w:top w:val="single" w:sz="4" w:space="0" w:color="auto"/>
              <w:left w:val="single" w:sz="4" w:space="0" w:color="auto"/>
              <w:bottom w:val="single" w:sz="4" w:space="0" w:color="auto"/>
              <w:right w:val="single" w:sz="4" w:space="0" w:color="auto"/>
            </w:tcBorders>
            <w:vAlign w:val="center"/>
          </w:tcPr>
          <w:p w14:paraId="21DFCA57" w14:textId="77777777" w:rsidR="00BC2652" w:rsidRDefault="00BC2652" w:rsidP="00050019">
            <w:pPr>
              <w:pStyle w:val="TAC"/>
              <w:rPr>
                <w:rFonts w:cs="Arial"/>
                <w:szCs w:val="18"/>
                <w:lang w:eastAsia="ko-KR"/>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216226BA" w14:textId="77777777" w:rsidR="00BC2652" w:rsidRDefault="00BC2652" w:rsidP="00050019">
            <w:pPr>
              <w:pStyle w:val="TAC"/>
              <w:rPr>
                <w:rFonts w:cs="Arial"/>
                <w:szCs w:val="18"/>
                <w:lang w:eastAsia="zh-CN"/>
              </w:rPr>
            </w:pPr>
            <w:r>
              <w:rPr>
                <w:lang w:eastAsia="ko-KR"/>
              </w:rPr>
              <w:t>IMD3</w:t>
            </w:r>
            <w:r>
              <w:rPr>
                <w:rFonts w:eastAsia="MS Mincho"/>
                <w:color w:val="000000"/>
                <w:vertAlign w:val="superscript"/>
                <w:lang w:val="en-US"/>
              </w:rPr>
              <w:t>1</w:t>
            </w:r>
          </w:p>
        </w:tc>
      </w:tr>
      <w:tr w:rsidR="00BC2652" w14:paraId="73E876BF"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068AA637" w14:textId="77777777" w:rsidR="00BC2652" w:rsidRDefault="00BC2652" w:rsidP="0005001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1733B2" w14:textId="77777777" w:rsidR="00BC2652" w:rsidRDefault="00BC2652" w:rsidP="00050019">
            <w:pPr>
              <w:pStyle w:val="TAC"/>
              <w:rPr>
                <w:rFonts w:cs="Arial"/>
                <w:szCs w:val="18"/>
                <w:lang w:eastAsia="zh-CN"/>
              </w:rPr>
            </w:pPr>
            <w:r>
              <w:rPr>
                <w:rFonts w:eastAsia="MS Mincho"/>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526F17A" w14:textId="77777777" w:rsidR="00BC2652" w:rsidRDefault="00BC2652" w:rsidP="00050019">
            <w:pPr>
              <w:pStyle w:val="TAC"/>
            </w:pPr>
            <w:r>
              <w:rPr>
                <w:rFonts w:eastAsia="MS Mincho"/>
                <w:color w:val="000000"/>
                <w:lang w:val="en-US"/>
              </w:rPr>
              <w:t>725</w:t>
            </w:r>
          </w:p>
        </w:tc>
        <w:tc>
          <w:tcPr>
            <w:tcW w:w="964" w:type="dxa"/>
            <w:tcBorders>
              <w:top w:val="single" w:sz="4" w:space="0" w:color="auto"/>
              <w:left w:val="single" w:sz="4" w:space="0" w:color="auto"/>
              <w:bottom w:val="single" w:sz="4" w:space="0" w:color="auto"/>
              <w:right w:val="single" w:sz="4" w:space="0" w:color="auto"/>
            </w:tcBorders>
            <w:vAlign w:val="center"/>
          </w:tcPr>
          <w:p w14:paraId="220ACFE8" w14:textId="77777777" w:rsidR="00BC2652" w:rsidRDefault="00BC2652" w:rsidP="00050019">
            <w:pPr>
              <w:pStyle w:val="TAC"/>
            </w:pPr>
            <w:r>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13D6B10E" w14:textId="77777777" w:rsidR="00BC2652" w:rsidRDefault="00BC2652" w:rsidP="00050019">
            <w:pPr>
              <w:pStyle w:val="TAC"/>
            </w:pPr>
            <w:r>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531B49" w14:textId="77777777" w:rsidR="00BC2652" w:rsidRDefault="00BC2652" w:rsidP="00050019">
            <w:pPr>
              <w:pStyle w:val="TAC"/>
            </w:pPr>
            <w:r>
              <w:rPr>
                <w:rFonts w:eastAsia="MS Mincho"/>
                <w:color w:val="000000"/>
                <w:lang w:val="en-US"/>
              </w:rPr>
              <w:t>780</w:t>
            </w:r>
          </w:p>
        </w:tc>
        <w:tc>
          <w:tcPr>
            <w:tcW w:w="977" w:type="dxa"/>
            <w:tcBorders>
              <w:top w:val="single" w:sz="4" w:space="0" w:color="auto"/>
              <w:left w:val="single" w:sz="4" w:space="0" w:color="auto"/>
              <w:bottom w:val="single" w:sz="4" w:space="0" w:color="auto"/>
              <w:right w:val="single" w:sz="4" w:space="0" w:color="auto"/>
            </w:tcBorders>
            <w:vAlign w:val="center"/>
          </w:tcPr>
          <w:p w14:paraId="454A9803" w14:textId="77777777" w:rsidR="00BC2652" w:rsidRDefault="00BC2652" w:rsidP="00050019">
            <w:pPr>
              <w:pStyle w:val="TAC"/>
            </w:pPr>
            <w:r>
              <w:rPr>
                <w:rFonts w:eastAsia="MS Mincho"/>
                <w:color w:val="000000"/>
                <w:lang w:val="en-US"/>
              </w:rPr>
              <w:t>16</w:t>
            </w:r>
          </w:p>
        </w:tc>
        <w:tc>
          <w:tcPr>
            <w:tcW w:w="828" w:type="dxa"/>
            <w:tcBorders>
              <w:top w:val="single" w:sz="4" w:space="0" w:color="auto"/>
              <w:left w:val="single" w:sz="4" w:space="0" w:color="auto"/>
              <w:bottom w:val="single" w:sz="4" w:space="0" w:color="auto"/>
              <w:right w:val="single" w:sz="4" w:space="0" w:color="auto"/>
            </w:tcBorders>
            <w:vAlign w:val="center"/>
          </w:tcPr>
          <w:p w14:paraId="59B6726C" w14:textId="77777777" w:rsidR="00BC2652" w:rsidRDefault="00BC2652" w:rsidP="00050019">
            <w:pPr>
              <w:pStyle w:val="TAC"/>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47507013" w14:textId="77777777" w:rsidR="00BC2652" w:rsidRDefault="00BC2652" w:rsidP="00050019">
            <w:pPr>
              <w:pStyle w:val="TAC"/>
              <w:rPr>
                <w:rFonts w:cs="Arial"/>
                <w:szCs w:val="18"/>
                <w:lang w:eastAsia="zh-CN"/>
              </w:rPr>
            </w:pPr>
            <w:r>
              <w:rPr>
                <w:rFonts w:eastAsia="MS Mincho"/>
                <w:color w:val="000000"/>
                <w:lang w:val="en-US"/>
              </w:rPr>
              <w:t>IMD3</w:t>
            </w:r>
          </w:p>
        </w:tc>
      </w:tr>
      <w:tr w:rsidR="00BC2652" w14:paraId="6A6BBF13"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3820622B" w14:textId="77777777" w:rsidR="00BC2652" w:rsidRDefault="00BC2652" w:rsidP="0005001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62CAEF" w14:textId="77777777" w:rsidR="00BC2652" w:rsidRDefault="00BC2652" w:rsidP="00050019">
            <w:pPr>
              <w:pStyle w:val="TAC"/>
              <w:rPr>
                <w:rFonts w:cs="Arial"/>
                <w:szCs w:val="18"/>
                <w:lang w:eastAsia="zh-CN"/>
              </w:rPr>
            </w:pPr>
            <w:r>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62101F52" w14:textId="77777777" w:rsidR="00BC2652" w:rsidRDefault="00BC2652" w:rsidP="00050019">
            <w:pPr>
              <w:pStyle w:val="TAC"/>
            </w:pPr>
            <w:r>
              <w:rPr>
                <w:rFonts w:eastAsia="MS Mincho"/>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tcPr>
          <w:p w14:paraId="1F8E673B" w14:textId="77777777" w:rsidR="00BC2652" w:rsidRDefault="00BC2652" w:rsidP="00050019">
            <w:pPr>
              <w:pStyle w:val="TAC"/>
            </w:pPr>
            <w:r>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351AFF20" w14:textId="77777777" w:rsidR="00BC2652" w:rsidRDefault="00BC2652" w:rsidP="00050019">
            <w:pPr>
              <w:pStyle w:val="TAC"/>
            </w:pPr>
            <w:r>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67BA4D68" w14:textId="77777777" w:rsidR="00BC2652" w:rsidRDefault="00BC2652" w:rsidP="00050019">
            <w:pPr>
              <w:pStyle w:val="TAC"/>
            </w:pPr>
            <w:r>
              <w:rPr>
                <w:rFonts w:eastAsia="MS Mincho"/>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7138865D" w14:textId="77777777" w:rsidR="00BC2652" w:rsidRDefault="00BC2652" w:rsidP="00050019">
            <w:pPr>
              <w:pStyle w:val="TAC"/>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879A18" w14:textId="77777777" w:rsidR="00BC2652" w:rsidRDefault="00BC2652" w:rsidP="00050019">
            <w:pPr>
              <w:pStyle w:val="TAC"/>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0D2F4B63" w14:textId="77777777" w:rsidR="00BC2652" w:rsidRDefault="00BC2652" w:rsidP="00050019">
            <w:pPr>
              <w:pStyle w:val="TAC"/>
              <w:rPr>
                <w:rFonts w:cs="Arial"/>
                <w:szCs w:val="18"/>
                <w:lang w:eastAsia="zh-CN"/>
              </w:rPr>
            </w:pPr>
            <w:r>
              <w:rPr>
                <w:rFonts w:eastAsia="MS Mincho"/>
                <w:color w:val="000000"/>
                <w:lang w:val="en-US"/>
              </w:rPr>
              <w:t>N/A</w:t>
            </w:r>
          </w:p>
        </w:tc>
      </w:tr>
      <w:tr w:rsidR="00BC2652" w14:paraId="6CA593AB"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428E18E3" w14:textId="77777777" w:rsidR="00BC2652" w:rsidRDefault="00BC2652" w:rsidP="0005001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5DA643" w14:textId="77777777" w:rsidR="00BC2652" w:rsidRDefault="00BC2652" w:rsidP="00050019">
            <w:pPr>
              <w:pStyle w:val="TAC"/>
              <w:rPr>
                <w:rFonts w:cs="Arial"/>
                <w:szCs w:val="18"/>
                <w:lang w:eastAsia="zh-CN"/>
              </w:rPr>
            </w:pPr>
            <w:r>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3C04477" w14:textId="77777777" w:rsidR="00BC2652" w:rsidRDefault="00BC2652" w:rsidP="00050019">
            <w:pPr>
              <w:pStyle w:val="TAC"/>
            </w:pPr>
            <w:r>
              <w:rPr>
                <w:rFonts w:eastAsia="MS Mincho"/>
                <w:color w:val="000000"/>
                <w:lang w:val="en-US"/>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020F40D5" w14:textId="77777777" w:rsidR="00BC2652" w:rsidRDefault="00BC2652" w:rsidP="00050019">
            <w:pPr>
              <w:pStyle w:val="TAC"/>
            </w:pPr>
            <w:r>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1E36D651" w14:textId="77777777" w:rsidR="00BC2652" w:rsidRDefault="00BC2652" w:rsidP="00050019">
            <w:pPr>
              <w:pStyle w:val="TAC"/>
            </w:pPr>
            <w:r>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38C897FA" w14:textId="77777777" w:rsidR="00BC2652" w:rsidRDefault="00BC2652" w:rsidP="00050019">
            <w:pPr>
              <w:pStyle w:val="TAC"/>
            </w:pPr>
            <w:r>
              <w:rPr>
                <w:rFonts w:eastAsia="MS Mincho"/>
                <w:color w:val="000000"/>
                <w:lang w:val="en-US"/>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027B254B" w14:textId="77777777" w:rsidR="00BC2652" w:rsidRDefault="00BC2652" w:rsidP="00050019">
            <w:pPr>
              <w:pStyle w:val="TAC"/>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526F0F" w14:textId="77777777" w:rsidR="00BC2652" w:rsidRDefault="00BC2652" w:rsidP="00050019">
            <w:pPr>
              <w:pStyle w:val="TAC"/>
              <w:rPr>
                <w:rFonts w:cs="Arial"/>
                <w:szCs w:val="18"/>
                <w:lang w:eastAsia="ko-KR"/>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7A7B70DC" w14:textId="77777777" w:rsidR="00BC2652" w:rsidRDefault="00BC2652" w:rsidP="00050019">
            <w:pPr>
              <w:pStyle w:val="TAC"/>
              <w:rPr>
                <w:rFonts w:cs="Arial"/>
                <w:szCs w:val="18"/>
                <w:lang w:eastAsia="zh-CN"/>
              </w:rPr>
            </w:pPr>
            <w:r>
              <w:rPr>
                <w:rFonts w:eastAsia="MS Mincho"/>
                <w:color w:val="000000"/>
                <w:lang w:val="en-US"/>
              </w:rPr>
              <w:t>N/A</w:t>
            </w:r>
          </w:p>
        </w:tc>
      </w:tr>
      <w:tr w:rsidR="00BC2652" w14:paraId="707E3408"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271EE8C1" w14:textId="77777777" w:rsidR="00BC2652" w:rsidRDefault="00BC2652" w:rsidP="0005001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D401A9" w14:textId="77777777" w:rsidR="00BC2652" w:rsidRDefault="00BC2652" w:rsidP="00050019">
            <w:pPr>
              <w:pStyle w:val="TAC"/>
              <w:rPr>
                <w:rFonts w:cs="Arial"/>
                <w:szCs w:val="18"/>
                <w:lang w:eastAsia="zh-CN"/>
              </w:rPr>
            </w:pPr>
            <w:r>
              <w:rPr>
                <w:rFonts w:eastAsia="MS Mincho"/>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B50B086" w14:textId="77777777" w:rsidR="00BC2652" w:rsidRDefault="00BC2652" w:rsidP="00050019">
            <w:pPr>
              <w:pStyle w:val="TAC"/>
            </w:pPr>
            <w:r>
              <w:rPr>
                <w:rFonts w:eastAsia="MS Mincho"/>
                <w:color w:val="000000"/>
                <w:lang w:val="en-US"/>
              </w:rPr>
              <w:t>740</w:t>
            </w:r>
          </w:p>
        </w:tc>
        <w:tc>
          <w:tcPr>
            <w:tcW w:w="964" w:type="dxa"/>
            <w:tcBorders>
              <w:top w:val="single" w:sz="4" w:space="0" w:color="auto"/>
              <w:left w:val="single" w:sz="4" w:space="0" w:color="auto"/>
              <w:bottom w:val="single" w:sz="4" w:space="0" w:color="auto"/>
              <w:right w:val="single" w:sz="4" w:space="0" w:color="auto"/>
            </w:tcBorders>
            <w:vAlign w:val="center"/>
          </w:tcPr>
          <w:p w14:paraId="7190CF61" w14:textId="77777777" w:rsidR="00BC2652" w:rsidRDefault="00BC2652" w:rsidP="00050019">
            <w:pPr>
              <w:pStyle w:val="TAC"/>
            </w:pPr>
            <w:r>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5B70C01C" w14:textId="77777777" w:rsidR="00BC2652" w:rsidRDefault="00BC2652" w:rsidP="00050019">
            <w:pPr>
              <w:pStyle w:val="TAC"/>
            </w:pPr>
            <w:r>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0F86E664" w14:textId="77777777" w:rsidR="00BC2652" w:rsidRDefault="00BC2652" w:rsidP="00050019">
            <w:pPr>
              <w:pStyle w:val="TAC"/>
            </w:pPr>
            <w:r>
              <w:rPr>
                <w:rFonts w:eastAsia="MS Mincho"/>
                <w:color w:val="000000"/>
                <w:lang w:val="en-US"/>
              </w:rPr>
              <w:t>795</w:t>
            </w:r>
          </w:p>
        </w:tc>
        <w:tc>
          <w:tcPr>
            <w:tcW w:w="977" w:type="dxa"/>
            <w:tcBorders>
              <w:top w:val="single" w:sz="4" w:space="0" w:color="auto"/>
              <w:left w:val="single" w:sz="4" w:space="0" w:color="auto"/>
              <w:bottom w:val="single" w:sz="4" w:space="0" w:color="auto"/>
              <w:right w:val="single" w:sz="4" w:space="0" w:color="auto"/>
            </w:tcBorders>
            <w:vAlign w:val="center"/>
          </w:tcPr>
          <w:p w14:paraId="4541333D" w14:textId="77777777" w:rsidR="00BC2652" w:rsidRDefault="00BC2652" w:rsidP="00050019">
            <w:pPr>
              <w:pStyle w:val="TAC"/>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578BBD" w14:textId="77777777" w:rsidR="00BC2652" w:rsidRDefault="00BC2652" w:rsidP="00050019">
            <w:pPr>
              <w:pStyle w:val="TAC"/>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4698D708" w14:textId="77777777" w:rsidR="00BC2652" w:rsidRDefault="00BC2652" w:rsidP="00050019">
            <w:pPr>
              <w:pStyle w:val="TAC"/>
              <w:rPr>
                <w:rFonts w:cs="Arial"/>
                <w:szCs w:val="18"/>
                <w:lang w:eastAsia="zh-CN"/>
              </w:rPr>
            </w:pPr>
            <w:r>
              <w:rPr>
                <w:rFonts w:eastAsia="MS Mincho"/>
                <w:color w:val="000000"/>
                <w:lang w:val="en-US"/>
              </w:rPr>
              <w:t>N/A</w:t>
            </w:r>
          </w:p>
        </w:tc>
      </w:tr>
      <w:tr w:rsidR="00BC2652" w14:paraId="7888F8AF"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349F06DA" w14:textId="77777777" w:rsidR="00BC2652" w:rsidRDefault="00BC2652" w:rsidP="0005001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D69B0E" w14:textId="77777777" w:rsidR="00BC2652" w:rsidRDefault="00BC2652" w:rsidP="00050019">
            <w:pPr>
              <w:pStyle w:val="TAC"/>
              <w:rPr>
                <w:rFonts w:cs="Arial"/>
                <w:szCs w:val="18"/>
                <w:lang w:eastAsia="zh-CN"/>
              </w:rPr>
            </w:pPr>
            <w:r>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6B075B53" w14:textId="77777777" w:rsidR="00BC2652" w:rsidRDefault="00BC2652" w:rsidP="00050019">
            <w:pPr>
              <w:pStyle w:val="TAC"/>
            </w:pPr>
            <w:r>
              <w:rPr>
                <w:rFonts w:eastAsia="MS Mincho"/>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tcPr>
          <w:p w14:paraId="144766EE" w14:textId="77777777" w:rsidR="00BC2652" w:rsidRDefault="00BC2652" w:rsidP="00050019">
            <w:pPr>
              <w:pStyle w:val="TAC"/>
            </w:pPr>
            <w:r>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124481F8" w14:textId="77777777" w:rsidR="00BC2652" w:rsidRDefault="00BC2652" w:rsidP="00050019">
            <w:pPr>
              <w:pStyle w:val="TAC"/>
            </w:pPr>
            <w:r>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693AC1D6" w14:textId="77777777" w:rsidR="00BC2652" w:rsidRDefault="00BC2652" w:rsidP="00050019">
            <w:pPr>
              <w:pStyle w:val="TAC"/>
            </w:pPr>
            <w:r>
              <w:rPr>
                <w:rFonts w:eastAsia="MS Mincho"/>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0E2B182B" w14:textId="77777777" w:rsidR="00BC2652" w:rsidRDefault="00BC2652" w:rsidP="00050019">
            <w:pPr>
              <w:pStyle w:val="TAC"/>
            </w:pPr>
            <w:r>
              <w:rPr>
                <w:rFonts w:eastAsia="MS Mincho"/>
                <w:color w:val="000000"/>
                <w:lang w:val="en-US"/>
              </w:rPr>
              <w:t>22</w:t>
            </w:r>
          </w:p>
        </w:tc>
        <w:tc>
          <w:tcPr>
            <w:tcW w:w="828" w:type="dxa"/>
            <w:tcBorders>
              <w:top w:val="single" w:sz="4" w:space="0" w:color="auto"/>
              <w:left w:val="single" w:sz="4" w:space="0" w:color="auto"/>
              <w:bottom w:val="single" w:sz="4" w:space="0" w:color="auto"/>
              <w:right w:val="single" w:sz="4" w:space="0" w:color="auto"/>
            </w:tcBorders>
            <w:vAlign w:val="center"/>
          </w:tcPr>
          <w:p w14:paraId="264AF2E7" w14:textId="77777777" w:rsidR="00BC2652" w:rsidRDefault="00BC2652" w:rsidP="00050019">
            <w:pPr>
              <w:pStyle w:val="TAC"/>
              <w:rPr>
                <w:rFonts w:cs="Arial"/>
                <w:szCs w:val="18"/>
                <w:lang w:eastAsia="ko-KR"/>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2455541F" w14:textId="77777777" w:rsidR="00BC2652" w:rsidRDefault="00BC2652" w:rsidP="00050019">
            <w:pPr>
              <w:pStyle w:val="TAC"/>
              <w:rPr>
                <w:rFonts w:cs="Arial"/>
                <w:szCs w:val="18"/>
                <w:lang w:eastAsia="zh-CN"/>
              </w:rPr>
            </w:pPr>
            <w:r>
              <w:rPr>
                <w:rFonts w:eastAsia="MS Mincho"/>
                <w:color w:val="000000"/>
                <w:lang w:val="en-US"/>
              </w:rPr>
              <w:t>IMD3</w:t>
            </w:r>
            <w:r>
              <w:rPr>
                <w:rFonts w:eastAsia="MS Mincho"/>
                <w:color w:val="000000"/>
                <w:vertAlign w:val="superscript"/>
                <w:lang w:val="en-US"/>
              </w:rPr>
              <w:t>1,2</w:t>
            </w:r>
          </w:p>
        </w:tc>
      </w:tr>
      <w:tr w:rsidR="00BC2652" w14:paraId="1AFF20A6"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B94018" w14:textId="77777777" w:rsidR="00BC2652" w:rsidRDefault="00BC2652" w:rsidP="0005001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DCAF90" w14:textId="77777777" w:rsidR="00BC2652" w:rsidRDefault="00BC2652" w:rsidP="00050019">
            <w:pPr>
              <w:pStyle w:val="TAC"/>
              <w:rPr>
                <w:rFonts w:cs="Arial"/>
                <w:szCs w:val="18"/>
                <w:lang w:eastAsia="zh-CN"/>
              </w:rPr>
            </w:pPr>
            <w:r>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747EECC" w14:textId="77777777" w:rsidR="00BC2652" w:rsidRDefault="00BC2652" w:rsidP="00050019">
            <w:pPr>
              <w:pStyle w:val="TAC"/>
            </w:pPr>
            <w:r>
              <w:rPr>
                <w:rFonts w:eastAsia="MS Mincho"/>
                <w:color w:val="000000"/>
                <w:lang w:val="en-US"/>
              </w:rPr>
              <w:t>3320</w:t>
            </w:r>
          </w:p>
        </w:tc>
        <w:tc>
          <w:tcPr>
            <w:tcW w:w="964" w:type="dxa"/>
            <w:tcBorders>
              <w:top w:val="single" w:sz="4" w:space="0" w:color="auto"/>
              <w:left w:val="single" w:sz="4" w:space="0" w:color="auto"/>
              <w:bottom w:val="single" w:sz="4" w:space="0" w:color="auto"/>
              <w:right w:val="single" w:sz="4" w:space="0" w:color="auto"/>
            </w:tcBorders>
            <w:vAlign w:val="center"/>
          </w:tcPr>
          <w:p w14:paraId="5DA0C686" w14:textId="77777777" w:rsidR="00BC2652" w:rsidRDefault="00BC2652" w:rsidP="00050019">
            <w:pPr>
              <w:pStyle w:val="TAC"/>
            </w:pPr>
            <w:r>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7BECE847" w14:textId="77777777" w:rsidR="00BC2652" w:rsidRDefault="00BC2652" w:rsidP="00050019">
            <w:pPr>
              <w:pStyle w:val="TAC"/>
            </w:pPr>
            <w:r>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4A97F7AF" w14:textId="77777777" w:rsidR="00BC2652" w:rsidRDefault="00BC2652" w:rsidP="00050019">
            <w:pPr>
              <w:pStyle w:val="TAC"/>
            </w:pPr>
            <w:r>
              <w:rPr>
                <w:rFonts w:eastAsia="MS Mincho"/>
                <w:color w:val="000000"/>
                <w:lang w:val="en-US"/>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4305D335" w14:textId="77777777" w:rsidR="00BC2652" w:rsidRDefault="00BC2652" w:rsidP="00050019">
            <w:pPr>
              <w:pStyle w:val="TAC"/>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8481E7" w14:textId="77777777" w:rsidR="00BC2652" w:rsidRDefault="00BC2652" w:rsidP="00050019">
            <w:pPr>
              <w:pStyle w:val="TAC"/>
              <w:rPr>
                <w:rFonts w:cs="Arial"/>
                <w:szCs w:val="18"/>
                <w:lang w:eastAsia="ko-KR"/>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6378591A" w14:textId="77777777" w:rsidR="00BC2652" w:rsidRDefault="00BC2652" w:rsidP="00050019">
            <w:pPr>
              <w:pStyle w:val="TAC"/>
              <w:rPr>
                <w:rFonts w:cs="Arial"/>
                <w:szCs w:val="18"/>
                <w:lang w:eastAsia="zh-CN"/>
              </w:rPr>
            </w:pPr>
            <w:r>
              <w:rPr>
                <w:rFonts w:eastAsia="MS Mincho"/>
                <w:color w:val="000000"/>
                <w:lang w:val="en-US"/>
              </w:rPr>
              <w:t>N/A</w:t>
            </w:r>
          </w:p>
        </w:tc>
      </w:tr>
      <w:tr w:rsidR="00BC2652" w14:paraId="09091CF4"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89450DA" w14:textId="77777777" w:rsidR="00BC2652" w:rsidRDefault="00BC2652" w:rsidP="00050019">
            <w:pPr>
              <w:pStyle w:val="TAC"/>
              <w:rPr>
                <w:rFonts w:cs="Arial"/>
                <w:szCs w:val="22"/>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28</w:t>
            </w:r>
            <w:r>
              <w:rPr>
                <w:rFonts w:cs="Arial" w:hint="eastAsia"/>
                <w:szCs w:val="18"/>
                <w:lang w:eastAsia="zh-CN"/>
              </w:rPr>
              <w:t>-</w:t>
            </w:r>
            <w:r>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7CEE9F25" w14:textId="77777777" w:rsidR="00BC2652" w:rsidRDefault="00BC2652" w:rsidP="00050019">
            <w:pPr>
              <w:pStyle w:val="TAC"/>
            </w:pPr>
            <w:r>
              <w:rPr>
                <w:rFonts w:cs="Arial" w:hint="eastAsia"/>
                <w:szCs w:val="18"/>
                <w:lang w:eastAsia="zh-CN"/>
              </w:rPr>
              <w:t>n</w:t>
            </w:r>
            <w:r>
              <w:rPr>
                <w:rFonts w:cs="Arial"/>
                <w:szCs w:val="18"/>
                <w:lang w:eastAsia="ko-KR"/>
              </w:rPr>
              <w:t>77</w:t>
            </w:r>
          </w:p>
        </w:tc>
        <w:tc>
          <w:tcPr>
            <w:tcW w:w="960" w:type="dxa"/>
            <w:tcBorders>
              <w:top w:val="single" w:sz="4" w:space="0" w:color="auto"/>
              <w:left w:val="single" w:sz="4" w:space="0" w:color="auto"/>
              <w:bottom w:val="single" w:sz="4" w:space="0" w:color="auto"/>
              <w:right w:val="single" w:sz="4" w:space="0" w:color="auto"/>
            </w:tcBorders>
            <w:vAlign w:val="center"/>
          </w:tcPr>
          <w:p w14:paraId="695C5A7B" w14:textId="77777777" w:rsidR="00BC2652" w:rsidRDefault="00BC2652" w:rsidP="00050019">
            <w:pPr>
              <w:pStyle w:val="TAC"/>
            </w:pPr>
            <w:r>
              <w:rPr>
                <w:rFonts w:hint="eastAsia"/>
              </w:rPr>
              <w:t>3</w:t>
            </w:r>
            <w:r>
              <w:t>620</w:t>
            </w:r>
          </w:p>
        </w:tc>
        <w:tc>
          <w:tcPr>
            <w:tcW w:w="964" w:type="dxa"/>
            <w:tcBorders>
              <w:top w:val="single" w:sz="4" w:space="0" w:color="auto"/>
              <w:left w:val="single" w:sz="4" w:space="0" w:color="auto"/>
              <w:bottom w:val="single" w:sz="4" w:space="0" w:color="auto"/>
              <w:right w:val="single" w:sz="4" w:space="0" w:color="auto"/>
            </w:tcBorders>
            <w:vAlign w:val="center"/>
          </w:tcPr>
          <w:p w14:paraId="17080D42" w14:textId="77777777" w:rsidR="00BC2652" w:rsidRDefault="00BC2652" w:rsidP="00050019">
            <w:pPr>
              <w:pStyle w:val="TAC"/>
            </w:pPr>
            <w:r>
              <w:rPr>
                <w:rFonts w:hint="eastAsia"/>
              </w:rPr>
              <w:t>1</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2AF15806" w14:textId="77777777" w:rsidR="00BC2652" w:rsidRDefault="00BC2652" w:rsidP="00050019">
            <w:pPr>
              <w:pStyle w:val="TAC"/>
            </w:pPr>
            <w:r>
              <w:rPr>
                <w:rFonts w:hint="eastAsia"/>
              </w:rPr>
              <w:t>5</w:t>
            </w:r>
            <w:r>
              <w:t>2</w:t>
            </w:r>
          </w:p>
        </w:tc>
        <w:tc>
          <w:tcPr>
            <w:tcW w:w="960" w:type="dxa"/>
            <w:tcBorders>
              <w:top w:val="single" w:sz="4" w:space="0" w:color="auto"/>
              <w:left w:val="single" w:sz="4" w:space="0" w:color="auto"/>
              <w:bottom w:val="single" w:sz="4" w:space="0" w:color="auto"/>
              <w:right w:val="single" w:sz="4" w:space="0" w:color="auto"/>
            </w:tcBorders>
            <w:vAlign w:val="center"/>
          </w:tcPr>
          <w:p w14:paraId="07CA96C1" w14:textId="77777777" w:rsidR="00BC2652" w:rsidRDefault="00BC2652" w:rsidP="00050019">
            <w:pPr>
              <w:pStyle w:val="TAC"/>
            </w:pPr>
            <w:r>
              <w:rPr>
                <w:rFonts w:hint="eastAsia"/>
              </w:rPr>
              <w:t>3</w:t>
            </w:r>
            <w:r>
              <w:t>620</w:t>
            </w:r>
          </w:p>
        </w:tc>
        <w:tc>
          <w:tcPr>
            <w:tcW w:w="977" w:type="dxa"/>
            <w:tcBorders>
              <w:top w:val="single" w:sz="4" w:space="0" w:color="auto"/>
              <w:left w:val="single" w:sz="4" w:space="0" w:color="auto"/>
              <w:bottom w:val="single" w:sz="4" w:space="0" w:color="auto"/>
              <w:right w:val="single" w:sz="4" w:space="0" w:color="auto"/>
            </w:tcBorders>
            <w:vAlign w:val="center"/>
          </w:tcPr>
          <w:p w14:paraId="020622EA" w14:textId="77777777" w:rsidR="00BC2652" w:rsidRDefault="00BC2652" w:rsidP="00050019">
            <w:pPr>
              <w:pStyle w:val="TAC"/>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40761258" w14:textId="77777777" w:rsidR="00BC2652" w:rsidRDefault="00BC2652" w:rsidP="00050019">
            <w:pPr>
              <w:pStyle w:val="TAC"/>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CAAA1AD" w14:textId="77777777" w:rsidR="00BC2652" w:rsidRDefault="00BC2652" w:rsidP="00050019">
            <w:pPr>
              <w:pStyle w:val="TAC"/>
            </w:pPr>
            <w:r>
              <w:rPr>
                <w:rFonts w:cs="Arial" w:hint="eastAsia"/>
                <w:szCs w:val="18"/>
                <w:lang w:eastAsia="zh-CN"/>
              </w:rPr>
              <w:t>n</w:t>
            </w:r>
            <w:r>
              <w:rPr>
                <w:rFonts w:cs="Arial"/>
                <w:szCs w:val="18"/>
                <w:lang w:eastAsia="ko-KR"/>
              </w:rPr>
              <w:t>77</w:t>
            </w:r>
          </w:p>
        </w:tc>
      </w:tr>
      <w:tr w:rsidR="00BC2652" w14:paraId="41381AD3"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3DA86B79" w14:textId="77777777" w:rsidR="00BC2652" w:rsidRDefault="00BC2652" w:rsidP="0005001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2FC898" w14:textId="77777777" w:rsidR="00BC2652" w:rsidRDefault="00BC2652" w:rsidP="00050019">
            <w:pPr>
              <w:pStyle w:val="TAC"/>
            </w:pPr>
            <w:r>
              <w:rPr>
                <w:rFonts w:cs="Arial" w:hint="eastAsia"/>
                <w:szCs w:val="18"/>
                <w:lang w:eastAsia="zh-CN"/>
              </w:rPr>
              <w:t>n</w:t>
            </w:r>
            <w:r>
              <w:rPr>
                <w:rFonts w:cs="Arial"/>
                <w:szCs w:val="18"/>
                <w:lang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14:paraId="212F1536" w14:textId="77777777" w:rsidR="00BC2652" w:rsidRDefault="00BC2652" w:rsidP="00050019">
            <w:pPr>
              <w:pStyle w:val="TAC"/>
            </w:pPr>
            <w:r>
              <w:rPr>
                <w:rFonts w:hint="eastAsia"/>
              </w:rPr>
              <w:t>4</w:t>
            </w:r>
            <w:r>
              <w:t>420</w:t>
            </w:r>
          </w:p>
        </w:tc>
        <w:tc>
          <w:tcPr>
            <w:tcW w:w="964" w:type="dxa"/>
            <w:tcBorders>
              <w:top w:val="single" w:sz="4" w:space="0" w:color="auto"/>
              <w:left w:val="single" w:sz="4" w:space="0" w:color="auto"/>
              <w:bottom w:val="single" w:sz="4" w:space="0" w:color="auto"/>
              <w:right w:val="single" w:sz="4" w:space="0" w:color="auto"/>
            </w:tcBorders>
            <w:vAlign w:val="center"/>
          </w:tcPr>
          <w:p w14:paraId="264D6F9E" w14:textId="77777777" w:rsidR="00BC2652" w:rsidRDefault="00BC2652" w:rsidP="00050019">
            <w:pPr>
              <w:pStyle w:val="TAC"/>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03BFCBD1" w14:textId="77777777" w:rsidR="00BC2652" w:rsidRDefault="00BC2652" w:rsidP="00050019">
            <w:pPr>
              <w:pStyle w:val="TAC"/>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6FFAD0BA" w14:textId="77777777" w:rsidR="00BC2652" w:rsidRDefault="00BC2652" w:rsidP="00050019">
            <w:pPr>
              <w:pStyle w:val="TAC"/>
            </w:pPr>
            <w:r>
              <w:rPr>
                <w:rFonts w:hint="eastAsia"/>
              </w:rPr>
              <w:t>4</w:t>
            </w:r>
            <w:r>
              <w:t>420</w:t>
            </w:r>
          </w:p>
        </w:tc>
        <w:tc>
          <w:tcPr>
            <w:tcW w:w="977" w:type="dxa"/>
            <w:tcBorders>
              <w:top w:val="single" w:sz="4" w:space="0" w:color="auto"/>
              <w:left w:val="single" w:sz="4" w:space="0" w:color="auto"/>
              <w:bottom w:val="single" w:sz="4" w:space="0" w:color="auto"/>
              <w:right w:val="single" w:sz="4" w:space="0" w:color="auto"/>
            </w:tcBorders>
            <w:vAlign w:val="center"/>
          </w:tcPr>
          <w:p w14:paraId="04264FD2" w14:textId="77777777" w:rsidR="00BC2652" w:rsidRDefault="00BC2652" w:rsidP="00050019">
            <w:pPr>
              <w:pStyle w:val="TAC"/>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4CD0D7DF" w14:textId="77777777" w:rsidR="00BC2652" w:rsidRDefault="00BC2652" w:rsidP="00050019">
            <w:pPr>
              <w:pStyle w:val="TAC"/>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2F662C7" w14:textId="77777777" w:rsidR="00BC2652" w:rsidRDefault="00BC2652" w:rsidP="00050019">
            <w:pPr>
              <w:pStyle w:val="TAC"/>
            </w:pPr>
            <w:r>
              <w:rPr>
                <w:rFonts w:cs="Arial" w:hint="eastAsia"/>
                <w:szCs w:val="18"/>
                <w:lang w:eastAsia="zh-CN"/>
              </w:rPr>
              <w:t>n</w:t>
            </w:r>
            <w:r>
              <w:rPr>
                <w:rFonts w:cs="Arial"/>
                <w:szCs w:val="18"/>
                <w:lang w:eastAsia="zh-CN"/>
              </w:rPr>
              <w:t>79</w:t>
            </w:r>
          </w:p>
        </w:tc>
      </w:tr>
      <w:tr w:rsidR="00BC2652" w14:paraId="2EF2F32B"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69E2C7" w14:textId="77777777" w:rsidR="00BC2652" w:rsidRDefault="00BC2652" w:rsidP="0005001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2DB9C6" w14:textId="77777777" w:rsidR="00BC2652" w:rsidRDefault="00BC2652" w:rsidP="00050019">
            <w:pPr>
              <w:pStyle w:val="TAC"/>
            </w:pPr>
            <w:r>
              <w:rPr>
                <w:rFonts w:cs="Arial"/>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A3C8D5E" w14:textId="77777777" w:rsidR="00BC2652" w:rsidRDefault="00BC2652" w:rsidP="00050019">
            <w:pPr>
              <w:pStyle w:val="TAC"/>
            </w:pPr>
            <w:r>
              <w:rPr>
                <w:rFonts w:hint="eastAsia"/>
              </w:rPr>
              <w:t>7</w:t>
            </w:r>
            <w:r>
              <w:t>45</w:t>
            </w:r>
          </w:p>
        </w:tc>
        <w:tc>
          <w:tcPr>
            <w:tcW w:w="964" w:type="dxa"/>
            <w:tcBorders>
              <w:top w:val="single" w:sz="4" w:space="0" w:color="auto"/>
              <w:left w:val="single" w:sz="4" w:space="0" w:color="auto"/>
              <w:bottom w:val="single" w:sz="4" w:space="0" w:color="auto"/>
              <w:right w:val="single" w:sz="4" w:space="0" w:color="auto"/>
            </w:tcBorders>
            <w:vAlign w:val="center"/>
          </w:tcPr>
          <w:p w14:paraId="5007F79C" w14:textId="77777777" w:rsidR="00BC2652" w:rsidRDefault="00BC2652" w:rsidP="00050019">
            <w:pPr>
              <w:pStyle w:val="TAC"/>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5CB2F8CE" w14:textId="77777777" w:rsidR="00BC2652" w:rsidRDefault="00BC2652" w:rsidP="00050019">
            <w:pPr>
              <w:pStyle w:val="TAC"/>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58FFEE92" w14:textId="77777777" w:rsidR="00BC2652" w:rsidRDefault="00BC2652" w:rsidP="00050019">
            <w:pPr>
              <w:pStyle w:val="TAC"/>
            </w:pPr>
            <w:r>
              <w:rPr>
                <w:rFonts w:hint="eastAsia"/>
              </w:rPr>
              <w:t>8</w:t>
            </w:r>
            <w:r>
              <w:t>00</w:t>
            </w:r>
          </w:p>
        </w:tc>
        <w:tc>
          <w:tcPr>
            <w:tcW w:w="977" w:type="dxa"/>
            <w:tcBorders>
              <w:top w:val="single" w:sz="4" w:space="0" w:color="auto"/>
              <w:left w:val="single" w:sz="4" w:space="0" w:color="auto"/>
              <w:bottom w:val="single" w:sz="4" w:space="0" w:color="auto"/>
              <w:right w:val="single" w:sz="4" w:space="0" w:color="auto"/>
            </w:tcBorders>
            <w:vAlign w:val="center"/>
          </w:tcPr>
          <w:p w14:paraId="6D703AEB" w14:textId="77777777" w:rsidR="00BC2652" w:rsidRDefault="00BC2652" w:rsidP="00050019">
            <w:pPr>
              <w:pStyle w:val="TAC"/>
            </w:pPr>
            <w:r>
              <w:rPr>
                <w:rFonts w:hint="eastAsia"/>
              </w:rPr>
              <w:t>1</w:t>
            </w:r>
            <w:r>
              <w:t>6.2</w:t>
            </w:r>
          </w:p>
        </w:tc>
        <w:tc>
          <w:tcPr>
            <w:tcW w:w="828" w:type="dxa"/>
            <w:tcBorders>
              <w:top w:val="single" w:sz="4" w:space="0" w:color="auto"/>
              <w:left w:val="single" w:sz="4" w:space="0" w:color="auto"/>
              <w:bottom w:val="single" w:sz="4" w:space="0" w:color="auto"/>
              <w:right w:val="single" w:sz="4" w:space="0" w:color="auto"/>
            </w:tcBorders>
          </w:tcPr>
          <w:p w14:paraId="05912816" w14:textId="77777777" w:rsidR="00BC2652" w:rsidRDefault="00BC2652" w:rsidP="00050019">
            <w:pPr>
              <w:pStyle w:val="TAC"/>
            </w:pPr>
            <w:r>
              <w:rPr>
                <w:rFonts w:cs="Arial"/>
                <w:szCs w:val="18"/>
                <w:lang w:eastAsia="ko-KR"/>
              </w:rPr>
              <w:t>IMD2</w:t>
            </w:r>
            <w:r>
              <w:rPr>
                <w:rFonts w:cs="Arial"/>
                <w:szCs w:val="18"/>
                <w:vertAlign w:val="superscript"/>
                <w:lang w:eastAsia="ko-KR"/>
              </w:rPr>
              <w:t>1,2</w:t>
            </w:r>
          </w:p>
        </w:tc>
        <w:tc>
          <w:tcPr>
            <w:tcW w:w="1057" w:type="dxa"/>
            <w:tcBorders>
              <w:top w:val="single" w:sz="4" w:space="0" w:color="auto"/>
              <w:left w:val="single" w:sz="4" w:space="0" w:color="auto"/>
              <w:bottom w:val="single" w:sz="4" w:space="0" w:color="auto"/>
              <w:right w:val="single" w:sz="4" w:space="0" w:color="auto"/>
            </w:tcBorders>
            <w:vAlign w:val="center"/>
          </w:tcPr>
          <w:p w14:paraId="2CBB77E2" w14:textId="77777777" w:rsidR="00BC2652" w:rsidRDefault="00BC2652" w:rsidP="00050019">
            <w:pPr>
              <w:pStyle w:val="TAC"/>
            </w:pPr>
            <w:r>
              <w:rPr>
                <w:rFonts w:cs="Arial"/>
                <w:szCs w:val="18"/>
                <w:lang w:eastAsia="ko-KR"/>
              </w:rPr>
              <w:t>n28</w:t>
            </w:r>
          </w:p>
        </w:tc>
      </w:tr>
      <w:tr w:rsidR="00BC2652" w14:paraId="3695BDB4"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96778D6" w14:textId="77777777" w:rsidR="00BC2652" w:rsidRDefault="00BC2652" w:rsidP="00050019">
            <w:pPr>
              <w:pStyle w:val="TAC"/>
              <w:rPr>
                <w:rFonts w:cs="Arial"/>
                <w:szCs w:val="22"/>
                <w:lang w:val="en-US" w:eastAsia="zh-CN"/>
              </w:rPr>
            </w:pPr>
            <w:r>
              <w:rPr>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519376C5" w14:textId="77777777" w:rsidR="00BC2652" w:rsidRDefault="00BC2652" w:rsidP="00050019">
            <w:pPr>
              <w:pStyle w:val="TAC"/>
              <w:rPr>
                <w:rFonts w:cs="Arial"/>
                <w:szCs w:val="18"/>
                <w:lang w:eastAsia="ko-KR"/>
              </w:rPr>
            </w:pPr>
            <w:r>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14032EB" w14:textId="77777777" w:rsidR="00BC2652" w:rsidRDefault="00BC2652" w:rsidP="00050019">
            <w:pPr>
              <w:pStyle w:val="TAC"/>
            </w:pPr>
            <w:r>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36EE228F" w14:textId="77777777" w:rsidR="00BC2652" w:rsidRDefault="00BC2652" w:rsidP="00050019">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8B0A2D6" w14:textId="77777777" w:rsidR="00BC2652" w:rsidRDefault="00BC2652" w:rsidP="00050019">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B63D23E" w14:textId="77777777" w:rsidR="00BC2652" w:rsidRDefault="00BC2652" w:rsidP="00050019">
            <w:pPr>
              <w:pStyle w:val="TAC"/>
            </w:pPr>
            <w:r>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1F8580F2" w14:textId="77777777" w:rsidR="00BC2652" w:rsidRDefault="00BC2652" w:rsidP="00050019">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B09762" w14:textId="77777777" w:rsidR="00BC2652" w:rsidRDefault="00BC2652" w:rsidP="00050019">
            <w:pPr>
              <w:pStyle w:val="TAC"/>
              <w:rPr>
                <w:rFonts w:cs="Arial"/>
                <w:szCs w:val="18"/>
                <w:lang w:eastAsia="ko-KR"/>
              </w:rPr>
            </w:pPr>
            <w:r>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4AC71C8" w14:textId="77777777" w:rsidR="00BC2652" w:rsidRDefault="00BC2652" w:rsidP="00050019">
            <w:pPr>
              <w:pStyle w:val="TAC"/>
              <w:rPr>
                <w:rFonts w:cs="Arial"/>
                <w:szCs w:val="18"/>
                <w:lang w:eastAsia="ko-KR"/>
              </w:rPr>
            </w:pPr>
            <w:r>
              <w:rPr>
                <w:rFonts w:eastAsia="Malgun Gothic"/>
                <w:lang w:eastAsia="ko-KR"/>
              </w:rPr>
              <w:t>N/A</w:t>
            </w:r>
          </w:p>
        </w:tc>
      </w:tr>
      <w:tr w:rsidR="00BC2652" w14:paraId="7033B527"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299B7723" w14:textId="77777777" w:rsidR="00BC2652" w:rsidRDefault="00BC2652" w:rsidP="0005001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363DE6" w14:textId="77777777" w:rsidR="00BC2652" w:rsidRDefault="00BC2652" w:rsidP="00050019">
            <w:pPr>
              <w:pStyle w:val="TAC"/>
              <w:rPr>
                <w:rFonts w:cs="Arial"/>
                <w:szCs w:val="18"/>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57F185A2" w14:textId="77777777" w:rsidR="00BC2652" w:rsidRDefault="00BC2652" w:rsidP="00050019">
            <w:pPr>
              <w:pStyle w:val="TAC"/>
            </w:pPr>
            <w:r>
              <w:rPr>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67A072F6" w14:textId="77777777" w:rsidR="00BC2652" w:rsidRDefault="00BC2652" w:rsidP="00050019">
            <w:pPr>
              <w:pStyle w:val="TAC"/>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116742C7" w14:textId="77777777" w:rsidR="00BC2652" w:rsidRDefault="00BC2652" w:rsidP="00050019">
            <w:pPr>
              <w:pStyle w:val="TAC"/>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17985FD" w14:textId="77777777" w:rsidR="00BC2652" w:rsidRDefault="00BC2652" w:rsidP="00050019">
            <w:pPr>
              <w:pStyle w:val="TAC"/>
            </w:pPr>
            <w:r>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6E160F80" w14:textId="77777777" w:rsidR="00BC2652" w:rsidRDefault="00BC2652" w:rsidP="00050019">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5DA479" w14:textId="77777777" w:rsidR="00BC2652" w:rsidRDefault="00BC2652" w:rsidP="00050019">
            <w:pPr>
              <w:pStyle w:val="TAC"/>
              <w:rPr>
                <w:rFonts w:cs="Arial"/>
                <w:szCs w:val="18"/>
                <w:lang w:eastAsia="zh-CN"/>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67BA347" w14:textId="77777777" w:rsidR="00BC2652" w:rsidRDefault="00BC2652" w:rsidP="00050019">
            <w:pPr>
              <w:pStyle w:val="TAC"/>
              <w:rPr>
                <w:rFonts w:cs="Arial"/>
                <w:szCs w:val="18"/>
                <w:lang w:eastAsia="ko-KR"/>
              </w:rPr>
            </w:pPr>
            <w:r>
              <w:rPr>
                <w:rFonts w:eastAsia="Malgun Gothic"/>
                <w:lang w:eastAsia="ko-KR"/>
              </w:rPr>
              <w:t>N/A</w:t>
            </w:r>
          </w:p>
        </w:tc>
      </w:tr>
      <w:tr w:rsidR="00BC2652" w14:paraId="65EF28EB"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0AB99B9F" w14:textId="77777777" w:rsidR="00BC2652" w:rsidRDefault="00BC2652" w:rsidP="0005001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93DF62" w14:textId="77777777" w:rsidR="00BC2652" w:rsidRDefault="00BC2652" w:rsidP="00050019">
            <w:pPr>
              <w:pStyle w:val="TAC"/>
              <w:rPr>
                <w:rFonts w:cs="Arial"/>
                <w:szCs w:val="18"/>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7CED640D" w14:textId="77777777" w:rsidR="00BC2652" w:rsidRDefault="00BC2652" w:rsidP="00050019">
            <w:pPr>
              <w:pStyle w:val="TAC"/>
            </w:pPr>
            <w:r>
              <w:rPr>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3A24426E" w14:textId="77777777" w:rsidR="00BC2652" w:rsidRDefault="00BC2652" w:rsidP="00050019">
            <w:pPr>
              <w:pStyle w:val="TAC"/>
            </w:pPr>
            <w:r>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1C154B9B" w14:textId="77777777" w:rsidR="00BC2652" w:rsidRDefault="00BC2652" w:rsidP="00050019">
            <w:pPr>
              <w:pStyle w:val="TAC"/>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8024462" w14:textId="77777777" w:rsidR="00BC2652" w:rsidRDefault="00BC2652" w:rsidP="00050019">
            <w:pPr>
              <w:pStyle w:val="TAC"/>
            </w:pPr>
            <w:r>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0A0663F5" w14:textId="77777777" w:rsidR="00BC2652" w:rsidRDefault="00BC2652" w:rsidP="00050019">
            <w:pPr>
              <w:pStyle w:val="TAC"/>
            </w:pPr>
            <w:r>
              <w:rPr>
                <w:rFonts w:eastAsia="Yu Mincho" w:hint="eastAsia"/>
                <w:lang w:eastAsia="ja-JP"/>
              </w:rPr>
              <w:t>2</w:t>
            </w:r>
            <w:r>
              <w:rPr>
                <w:rFonts w:eastAsia="Yu Mincho"/>
                <w:lang w:eastAsia="ja-JP"/>
              </w:rPr>
              <w:t>6.2</w:t>
            </w:r>
          </w:p>
        </w:tc>
        <w:tc>
          <w:tcPr>
            <w:tcW w:w="828" w:type="dxa"/>
            <w:tcBorders>
              <w:top w:val="single" w:sz="4" w:space="0" w:color="auto"/>
              <w:left w:val="single" w:sz="4" w:space="0" w:color="auto"/>
              <w:bottom w:val="single" w:sz="4" w:space="0" w:color="auto"/>
              <w:right w:val="single" w:sz="4" w:space="0" w:color="auto"/>
            </w:tcBorders>
          </w:tcPr>
          <w:p w14:paraId="32356753" w14:textId="77777777" w:rsidR="00BC2652" w:rsidRDefault="00BC2652" w:rsidP="00050019">
            <w:pPr>
              <w:pStyle w:val="TAC"/>
              <w:rPr>
                <w:rFonts w:cs="Arial"/>
                <w:szCs w:val="18"/>
                <w:lang w:eastAsia="zh-CN"/>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5C9B345" w14:textId="77777777" w:rsidR="00BC2652" w:rsidRDefault="00BC2652" w:rsidP="00050019">
            <w:pPr>
              <w:pStyle w:val="TAC"/>
              <w:rPr>
                <w:rFonts w:cs="Arial"/>
                <w:szCs w:val="18"/>
                <w:lang w:eastAsia="ko-KR"/>
              </w:rPr>
            </w:pPr>
            <w:r>
              <w:rPr>
                <w:rFonts w:eastAsia="Malgun Gothic"/>
                <w:lang w:eastAsia="ko-KR"/>
              </w:rPr>
              <w:t>IMD</w:t>
            </w:r>
            <w:r>
              <w:t>2</w:t>
            </w:r>
            <w:r>
              <w:rPr>
                <w:rFonts w:eastAsia="Yu Mincho"/>
                <w:vertAlign w:val="superscript"/>
                <w:lang w:eastAsia="ja-JP"/>
              </w:rPr>
              <w:t>1,3,4</w:t>
            </w:r>
          </w:p>
        </w:tc>
      </w:tr>
      <w:tr w:rsidR="00BC2652" w14:paraId="2774F33B"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2301AAD2" w14:textId="77777777" w:rsidR="00BC2652" w:rsidRDefault="00BC2652" w:rsidP="0005001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02FFE7" w14:textId="77777777" w:rsidR="00BC2652" w:rsidRDefault="00BC2652" w:rsidP="00050019">
            <w:pPr>
              <w:pStyle w:val="TAC"/>
              <w:rPr>
                <w:rFonts w:cs="Arial"/>
                <w:szCs w:val="18"/>
                <w:lang w:eastAsia="ko-KR"/>
              </w:rPr>
            </w:pPr>
            <w:r>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81FEA95" w14:textId="77777777" w:rsidR="00BC2652" w:rsidRDefault="00BC2652" w:rsidP="00050019">
            <w:pPr>
              <w:pStyle w:val="TAC"/>
            </w:pPr>
            <w:r>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1B77094F" w14:textId="77777777" w:rsidR="00BC2652" w:rsidRDefault="00BC2652" w:rsidP="00050019">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0ACD17F" w14:textId="77777777" w:rsidR="00BC2652" w:rsidRDefault="00BC2652" w:rsidP="00050019">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EDDF03" w14:textId="77777777" w:rsidR="00BC2652" w:rsidRDefault="00BC2652" w:rsidP="00050019">
            <w:pPr>
              <w:pStyle w:val="TAC"/>
            </w:pPr>
            <w:r>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009142D2" w14:textId="77777777" w:rsidR="00BC2652" w:rsidRDefault="00BC2652" w:rsidP="00050019">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BD25C3" w14:textId="77777777" w:rsidR="00BC2652" w:rsidRDefault="00BC2652" w:rsidP="00050019">
            <w:pPr>
              <w:pStyle w:val="TAC"/>
              <w:rPr>
                <w:rFonts w:cs="Arial"/>
                <w:szCs w:val="18"/>
                <w:lang w:eastAsia="ko-KR"/>
              </w:rPr>
            </w:pPr>
            <w:r>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65EA1E0" w14:textId="77777777" w:rsidR="00BC2652" w:rsidRDefault="00BC2652" w:rsidP="00050019">
            <w:pPr>
              <w:pStyle w:val="TAC"/>
              <w:rPr>
                <w:rFonts w:cs="Arial"/>
                <w:szCs w:val="18"/>
                <w:lang w:eastAsia="ko-KR"/>
              </w:rPr>
            </w:pPr>
            <w:r>
              <w:rPr>
                <w:rFonts w:eastAsia="Malgun Gothic"/>
                <w:lang w:eastAsia="ko-KR"/>
              </w:rPr>
              <w:t>N/A</w:t>
            </w:r>
          </w:p>
        </w:tc>
      </w:tr>
      <w:tr w:rsidR="00BC2652" w14:paraId="067F4A9F"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4CA3E4CA" w14:textId="77777777" w:rsidR="00BC2652" w:rsidRDefault="00BC2652" w:rsidP="0005001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8D08BA" w14:textId="77777777" w:rsidR="00BC2652" w:rsidRDefault="00BC2652" w:rsidP="00050019">
            <w:pPr>
              <w:pStyle w:val="TAC"/>
              <w:rPr>
                <w:rFonts w:cs="Arial"/>
                <w:szCs w:val="18"/>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2B949E44" w14:textId="77777777" w:rsidR="00BC2652" w:rsidRDefault="00BC2652" w:rsidP="00050019">
            <w:pPr>
              <w:pStyle w:val="TAC"/>
            </w:pPr>
            <w:r>
              <w:rPr>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7F88503F" w14:textId="77777777" w:rsidR="00BC2652" w:rsidRDefault="00BC2652" w:rsidP="00050019">
            <w:pPr>
              <w:pStyle w:val="TAC"/>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B7B6DE9" w14:textId="77777777" w:rsidR="00BC2652" w:rsidRDefault="00BC2652" w:rsidP="00050019">
            <w:pPr>
              <w:pStyle w:val="TAC"/>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9344236" w14:textId="77777777" w:rsidR="00BC2652" w:rsidRDefault="00BC2652" w:rsidP="00050019">
            <w:pPr>
              <w:pStyle w:val="TAC"/>
            </w:pPr>
            <w:r>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24DCDECC" w14:textId="77777777" w:rsidR="00BC2652" w:rsidRDefault="00BC2652" w:rsidP="00050019">
            <w:pPr>
              <w:pStyle w:val="TAC"/>
            </w:pPr>
            <w:r>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485BEF08" w14:textId="77777777" w:rsidR="00BC2652" w:rsidRDefault="00BC2652" w:rsidP="00050019">
            <w:pPr>
              <w:pStyle w:val="TAC"/>
              <w:rPr>
                <w:rFonts w:cs="Arial"/>
                <w:szCs w:val="18"/>
                <w:lang w:eastAsia="ko-KR"/>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9EDE538" w14:textId="77777777" w:rsidR="00BC2652" w:rsidRDefault="00BC2652" w:rsidP="00050019">
            <w:pPr>
              <w:pStyle w:val="TAC"/>
              <w:rPr>
                <w:rFonts w:cs="Arial"/>
                <w:szCs w:val="18"/>
                <w:lang w:eastAsia="ko-KR"/>
              </w:rPr>
            </w:pPr>
            <w:r>
              <w:rPr>
                <w:rFonts w:eastAsia="Malgun Gothic"/>
                <w:lang w:eastAsia="ko-KR"/>
              </w:rPr>
              <w:t>IMD2</w:t>
            </w:r>
            <w:r>
              <w:rPr>
                <w:rFonts w:eastAsia="Yu Mincho"/>
                <w:vertAlign w:val="superscript"/>
                <w:lang w:eastAsia="ja-JP"/>
              </w:rPr>
              <w:t>3,4</w:t>
            </w:r>
          </w:p>
        </w:tc>
      </w:tr>
      <w:tr w:rsidR="00BC2652" w14:paraId="5F4C3FF2"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5C5E6EDB" w14:textId="77777777" w:rsidR="00BC2652" w:rsidRDefault="00BC2652" w:rsidP="0005001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CFB122" w14:textId="77777777" w:rsidR="00BC2652" w:rsidRDefault="00BC2652" w:rsidP="00050019">
            <w:pPr>
              <w:pStyle w:val="TAC"/>
              <w:rPr>
                <w:rFonts w:cs="Arial"/>
                <w:szCs w:val="18"/>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13CB3C92" w14:textId="77777777" w:rsidR="00BC2652" w:rsidRDefault="00BC2652" w:rsidP="00050019">
            <w:pPr>
              <w:pStyle w:val="TAC"/>
            </w:pPr>
            <w:r>
              <w:rPr>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76DF70FF" w14:textId="77777777" w:rsidR="00BC2652" w:rsidRDefault="00BC2652" w:rsidP="00050019">
            <w:pPr>
              <w:pStyle w:val="TAC"/>
            </w:pPr>
            <w:r>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74FEDD2C" w14:textId="77777777" w:rsidR="00BC2652" w:rsidRDefault="00BC2652" w:rsidP="00050019">
            <w:pPr>
              <w:pStyle w:val="TAC"/>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077C89C" w14:textId="77777777" w:rsidR="00BC2652" w:rsidRDefault="00BC2652" w:rsidP="00050019">
            <w:pPr>
              <w:pStyle w:val="TAC"/>
            </w:pPr>
            <w:r>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3E57EA9B" w14:textId="77777777" w:rsidR="00BC2652" w:rsidRDefault="00BC2652" w:rsidP="00050019">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DCFFF5E" w14:textId="77777777" w:rsidR="00BC2652" w:rsidRDefault="00BC2652" w:rsidP="00050019">
            <w:pPr>
              <w:pStyle w:val="TAC"/>
              <w:rPr>
                <w:rFonts w:cs="Arial"/>
                <w:szCs w:val="18"/>
                <w:lang w:eastAsia="ko-KR"/>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F84A8CB" w14:textId="77777777" w:rsidR="00BC2652" w:rsidRDefault="00BC2652" w:rsidP="00050019">
            <w:pPr>
              <w:pStyle w:val="TAC"/>
              <w:rPr>
                <w:rFonts w:cs="Arial"/>
                <w:szCs w:val="18"/>
                <w:lang w:eastAsia="ko-KR"/>
              </w:rPr>
            </w:pPr>
            <w:r>
              <w:rPr>
                <w:rFonts w:eastAsia="Malgun Gothic"/>
                <w:lang w:eastAsia="ko-KR"/>
              </w:rPr>
              <w:t>N/A</w:t>
            </w:r>
          </w:p>
        </w:tc>
      </w:tr>
      <w:tr w:rsidR="00BC2652" w14:paraId="1F76A2B9"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0B3E1CB4" w14:textId="77777777" w:rsidR="00BC2652" w:rsidRDefault="00BC2652" w:rsidP="0005001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DFED8B" w14:textId="77777777" w:rsidR="00BC2652" w:rsidRDefault="00BC2652" w:rsidP="00050019">
            <w:pPr>
              <w:pStyle w:val="TAC"/>
              <w:rPr>
                <w:rFonts w:cs="Arial"/>
                <w:szCs w:val="18"/>
                <w:lang w:eastAsia="ko-KR"/>
              </w:rPr>
            </w:pPr>
            <w:r>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1A8EAA0" w14:textId="77777777" w:rsidR="00BC2652" w:rsidRDefault="00BC2652" w:rsidP="00050019">
            <w:pPr>
              <w:pStyle w:val="TAC"/>
            </w:pPr>
            <w:r>
              <w:rPr>
                <w:rFonts w:eastAsia="Yu Mincho"/>
                <w:lang w:eastAsia="ja-JP"/>
              </w:rPr>
              <w:t>745</w:t>
            </w:r>
          </w:p>
        </w:tc>
        <w:tc>
          <w:tcPr>
            <w:tcW w:w="964" w:type="dxa"/>
            <w:tcBorders>
              <w:top w:val="single" w:sz="4" w:space="0" w:color="auto"/>
              <w:left w:val="single" w:sz="4" w:space="0" w:color="auto"/>
              <w:bottom w:val="single" w:sz="4" w:space="0" w:color="auto"/>
              <w:right w:val="single" w:sz="4" w:space="0" w:color="auto"/>
            </w:tcBorders>
            <w:vAlign w:val="center"/>
          </w:tcPr>
          <w:p w14:paraId="783DE300" w14:textId="77777777" w:rsidR="00BC2652" w:rsidRDefault="00BC2652" w:rsidP="00050019">
            <w:pPr>
              <w:pStyle w:val="TAC"/>
            </w:pPr>
            <w:r>
              <w:rPr>
                <w:rFonts w:eastAsia="Yu Mincho"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93A5FF9" w14:textId="77777777" w:rsidR="00BC2652" w:rsidRDefault="00BC2652" w:rsidP="00050019">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80BFBA" w14:textId="77777777" w:rsidR="00BC2652" w:rsidRDefault="00BC2652" w:rsidP="00050019">
            <w:pPr>
              <w:pStyle w:val="TAC"/>
            </w:pPr>
            <w:r>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19482E8B" w14:textId="77777777" w:rsidR="00BC2652" w:rsidRDefault="00BC2652" w:rsidP="00050019">
            <w:pPr>
              <w:pStyle w:val="TAC"/>
            </w:pPr>
            <w:r>
              <w:rPr>
                <w:rFonts w:eastAsia="Yu Mincho" w:hint="eastAsia"/>
                <w:lang w:eastAsia="ja-JP"/>
              </w:rPr>
              <w:t>1</w:t>
            </w:r>
            <w:r>
              <w:rPr>
                <w:rFonts w:eastAsia="Yu Mincho"/>
                <w:lang w:eastAsia="ja-JP"/>
              </w:rPr>
              <w:t>6</w:t>
            </w:r>
            <w:r>
              <w:rPr>
                <w:rFonts w:eastAsia="Yu Mincho" w:hint="eastAsia"/>
                <w:lang w:eastAsia="ja-JP"/>
              </w:rPr>
              <w:t>.</w:t>
            </w:r>
            <w:r>
              <w:rPr>
                <w:rFonts w:eastAsia="Yu Mincho"/>
                <w:lang w:eastAsia="ja-JP"/>
              </w:rPr>
              <w:t>2</w:t>
            </w:r>
          </w:p>
        </w:tc>
        <w:tc>
          <w:tcPr>
            <w:tcW w:w="828" w:type="dxa"/>
            <w:tcBorders>
              <w:top w:val="single" w:sz="4" w:space="0" w:color="auto"/>
              <w:left w:val="single" w:sz="4" w:space="0" w:color="auto"/>
              <w:bottom w:val="single" w:sz="4" w:space="0" w:color="auto"/>
              <w:right w:val="single" w:sz="4" w:space="0" w:color="auto"/>
            </w:tcBorders>
          </w:tcPr>
          <w:p w14:paraId="012E5A86" w14:textId="77777777" w:rsidR="00BC2652" w:rsidRDefault="00BC2652" w:rsidP="00050019">
            <w:pPr>
              <w:pStyle w:val="TAC"/>
              <w:rPr>
                <w:rFonts w:cs="Arial"/>
                <w:szCs w:val="18"/>
                <w:lang w:eastAsia="ko-KR"/>
              </w:rPr>
            </w:pPr>
            <w:r>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A5379DA" w14:textId="77777777" w:rsidR="00BC2652" w:rsidRDefault="00BC2652" w:rsidP="00050019">
            <w:pPr>
              <w:pStyle w:val="TAC"/>
              <w:rPr>
                <w:rFonts w:cs="Arial"/>
                <w:szCs w:val="18"/>
                <w:lang w:eastAsia="ko-KR"/>
              </w:rPr>
            </w:pPr>
            <w:r>
              <w:rPr>
                <w:rFonts w:eastAsia="Yu Mincho" w:hint="eastAsia"/>
                <w:lang w:eastAsia="ja-JP"/>
              </w:rPr>
              <w:t>IMD</w:t>
            </w:r>
            <w:r>
              <w:t>2</w:t>
            </w:r>
            <w:r>
              <w:rPr>
                <w:rFonts w:eastAsia="Yu Mincho"/>
                <w:vertAlign w:val="superscript"/>
                <w:lang w:eastAsia="ja-JP"/>
              </w:rPr>
              <w:t>1</w:t>
            </w:r>
          </w:p>
        </w:tc>
      </w:tr>
      <w:tr w:rsidR="00BC2652" w14:paraId="7B172581"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254D622F" w14:textId="77777777" w:rsidR="00BC2652" w:rsidRDefault="00BC2652" w:rsidP="0005001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BC69C9" w14:textId="77777777" w:rsidR="00BC2652" w:rsidRDefault="00BC2652" w:rsidP="00050019">
            <w:pPr>
              <w:pStyle w:val="TAC"/>
              <w:rPr>
                <w:rFonts w:cs="Arial"/>
                <w:szCs w:val="18"/>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6B330D26" w14:textId="77777777" w:rsidR="00BC2652" w:rsidRDefault="00BC2652" w:rsidP="00050019">
            <w:pPr>
              <w:pStyle w:val="TAC"/>
            </w:pPr>
            <w:r>
              <w:rPr>
                <w:rFonts w:eastAsia="Yu Mincho" w:hint="eastAsia"/>
                <w:lang w:val="en-US" w:eastAsia="ja-JP"/>
              </w:rPr>
              <w:t>3</w:t>
            </w:r>
            <w:r>
              <w:rPr>
                <w:rFonts w:eastAsia="Yu Mincho"/>
                <w:lang w:val="en-US" w:eastAsia="ja-JP"/>
              </w:rPr>
              <w:t>620</w:t>
            </w:r>
          </w:p>
        </w:tc>
        <w:tc>
          <w:tcPr>
            <w:tcW w:w="964" w:type="dxa"/>
            <w:tcBorders>
              <w:top w:val="single" w:sz="4" w:space="0" w:color="auto"/>
              <w:left w:val="single" w:sz="4" w:space="0" w:color="auto"/>
              <w:bottom w:val="single" w:sz="4" w:space="0" w:color="auto"/>
              <w:right w:val="single" w:sz="4" w:space="0" w:color="auto"/>
            </w:tcBorders>
            <w:vAlign w:val="center"/>
          </w:tcPr>
          <w:p w14:paraId="208C4F70" w14:textId="77777777" w:rsidR="00BC2652" w:rsidRDefault="00BC2652" w:rsidP="00050019">
            <w:pPr>
              <w:pStyle w:val="TAC"/>
            </w:pPr>
            <w:r>
              <w:rPr>
                <w:rFonts w:eastAsia="Yu Mincho"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1D02D11" w14:textId="77777777" w:rsidR="00BC2652" w:rsidRDefault="00BC2652" w:rsidP="00050019">
            <w:pPr>
              <w:pStyle w:val="TAC"/>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A5DB38C" w14:textId="77777777" w:rsidR="00BC2652" w:rsidRDefault="00BC2652" w:rsidP="00050019">
            <w:pPr>
              <w:pStyle w:val="TAC"/>
            </w:pPr>
            <w:r>
              <w:rPr>
                <w:rFonts w:eastAsia="Yu Mincho" w:hint="eastAsia"/>
                <w:lang w:val="en-US" w:eastAsia="ja-JP"/>
              </w:rPr>
              <w:t>3</w:t>
            </w:r>
            <w:r>
              <w:rPr>
                <w:rFonts w:eastAsia="Yu Mincho"/>
                <w:lang w:val="en-US"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27BE01EA" w14:textId="77777777" w:rsidR="00BC2652" w:rsidRDefault="00BC2652" w:rsidP="00050019">
            <w:pPr>
              <w:pStyle w:val="TAC"/>
            </w:pPr>
            <w:r>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F5C31BE" w14:textId="77777777" w:rsidR="00BC2652" w:rsidRDefault="00BC2652" w:rsidP="00050019">
            <w:pPr>
              <w:pStyle w:val="TAC"/>
              <w:rPr>
                <w:rFonts w:cs="Arial"/>
                <w:szCs w:val="18"/>
                <w:lang w:eastAsia="ko-KR"/>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EED27A8" w14:textId="77777777" w:rsidR="00BC2652" w:rsidRDefault="00BC2652" w:rsidP="00050019">
            <w:pPr>
              <w:pStyle w:val="TAC"/>
              <w:rPr>
                <w:rFonts w:cs="Arial"/>
                <w:szCs w:val="18"/>
                <w:lang w:eastAsia="ko-KR"/>
              </w:rPr>
            </w:pPr>
            <w:r>
              <w:rPr>
                <w:rFonts w:eastAsia="Yu Mincho" w:hint="eastAsia"/>
                <w:lang w:eastAsia="ja-JP"/>
              </w:rPr>
              <w:t>N/A</w:t>
            </w:r>
          </w:p>
        </w:tc>
      </w:tr>
      <w:tr w:rsidR="00BC2652" w14:paraId="3729F416"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06BF06" w14:textId="77777777" w:rsidR="00BC2652" w:rsidRDefault="00BC2652" w:rsidP="0005001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DB1815" w14:textId="77777777" w:rsidR="00BC2652" w:rsidRDefault="00BC2652" w:rsidP="00050019">
            <w:pPr>
              <w:pStyle w:val="TAC"/>
              <w:rPr>
                <w:rFonts w:cs="Arial"/>
                <w:szCs w:val="18"/>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4B379B5F" w14:textId="77777777" w:rsidR="00BC2652" w:rsidRDefault="00BC2652" w:rsidP="00050019">
            <w:pPr>
              <w:pStyle w:val="TAC"/>
            </w:pPr>
            <w:r>
              <w:rPr>
                <w:rFonts w:eastAsia="Yu Mincho" w:hint="eastAsia"/>
                <w:lang w:val="en-US" w:eastAsia="ja-JP"/>
              </w:rPr>
              <w:t>4</w:t>
            </w:r>
            <w:r>
              <w:rPr>
                <w:rFonts w:eastAsia="Yu Mincho"/>
                <w:lang w:val="en-US" w:eastAsia="ja-JP"/>
              </w:rPr>
              <w:t>420</w:t>
            </w:r>
          </w:p>
        </w:tc>
        <w:tc>
          <w:tcPr>
            <w:tcW w:w="964" w:type="dxa"/>
            <w:tcBorders>
              <w:top w:val="single" w:sz="4" w:space="0" w:color="auto"/>
              <w:left w:val="single" w:sz="4" w:space="0" w:color="auto"/>
              <w:bottom w:val="single" w:sz="4" w:space="0" w:color="auto"/>
              <w:right w:val="single" w:sz="4" w:space="0" w:color="auto"/>
            </w:tcBorders>
            <w:vAlign w:val="center"/>
          </w:tcPr>
          <w:p w14:paraId="2F5058C4" w14:textId="77777777" w:rsidR="00BC2652" w:rsidRDefault="00BC2652" w:rsidP="00050019">
            <w:pPr>
              <w:pStyle w:val="TAC"/>
            </w:pPr>
            <w:r>
              <w:rPr>
                <w:rFonts w:eastAsia="Yu Mincho" w:hint="eastAsia"/>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386A1518" w14:textId="77777777" w:rsidR="00BC2652" w:rsidRDefault="00BC2652" w:rsidP="00050019">
            <w:pPr>
              <w:pStyle w:val="TAC"/>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8B814E8" w14:textId="77777777" w:rsidR="00BC2652" w:rsidRDefault="00BC2652" w:rsidP="00050019">
            <w:pPr>
              <w:pStyle w:val="TAC"/>
            </w:pPr>
            <w:r>
              <w:rPr>
                <w:rFonts w:eastAsia="Yu Mincho" w:hint="eastAsia"/>
                <w:lang w:val="en-US" w:eastAsia="ja-JP"/>
              </w:rPr>
              <w:t>4</w:t>
            </w:r>
            <w:r>
              <w:rPr>
                <w:rFonts w:eastAsia="Yu Mincho"/>
                <w:lang w:val="en-US"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2906E44B" w14:textId="77777777" w:rsidR="00BC2652" w:rsidRDefault="00BC2652" w:rsidP="00050019">
            <w:pPr>
              <w:pStyle w:val="TAC"/>
            </w:pPr>
            <w:r>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870ED30" w14:textId="77777777" w:rsidR="00BC2652" w:rsidRDefault="00BC2652" w:rsidP="00050019">
            <w:pPr>
              <w:pStyle w:val="TAC"/>
              <w:rPr>
                <w:rFonts w:cs="Arial"/>
                <w:szCs w:val="18"/>
                <w:lang w:eastAsia="ko-KR"/>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F47F90A" w14:textId="77777777" w:rsidR="00BC2652" w:rsidRDefault="00BC2652" w:rsidP="00050019">
            <w:pPr>
              <w:pStyle w:val="TAC"/>
              <w:rPr>
                <w:rFonts w:cs="Arial"/>
                <w:szCs w:val="18"/>
                <w:lang w:eastAsia="ko-KR"/>
              </w:rPr>
            </w:pPr>
            <w:r>
              <w:rPr>
                <w:rFonts w:eastAsia="Yu Mincho" w:cs="Arial" w:hint="eastAsia"/>
                <w:lang w:eastAsia="ja-JP"/>
              </w:rPr>
              <w:t>N/A</w:t>
            </w:r>
          </w:p>
        </w:tc>
      </w:tr>
      <w:tr w:rsidR="00BC2652" w14:paraId="452A2B06"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F85C8C8" w14:textId="77777777" w:rsidR="00BC2652" w:rsidRDefault="00BC2652" w:rsidP="00050019">
            <w:pPr>
              <w:pStyle w:val="TAC"/>
              <w:rPr>
                <w:rFonts w:cs="Arial"/>
                <w:szCs w:val="22"/>
                <w:lang w:val="en-US" w:eastAsia="zh-CN"/>
              </w:rPr>
            </w:pPr>
            <w:r>
              <w:rPr>
                <w:rFonts w:cs="Arial"/>
                <w:szCs w:val="22"/>
                <w:lang w:val="en-US" w:eastAsia="zh-CN"/>
              </w:rPr>
              <w:t>CA_n29-n30-n66</w:t>
            </w:r>
          </w:p>
        </w:tc>
        <w:tc>
          <w:tcPr>
            <w:tcW w:w="1146" w:type="dxa"/>
            <w:tcBorders>
              <w:top w:val="single" w:sz="4" w:space="0" w:color="auto"/>
              <w:left w:val="single" w:sz="4" w:space="0" w:color="auto"/>
              <w:bottom w:val="single" w:sz="4" w:space="0" w:color="auto"/>
              <w:right w:val="single" w:sz="4" w:space="0" w:color="auto"/>
            </w:tcBorders>
            <w:vAlign w:val="center"/>
          </w:tcPr>
          <w:p w14:paraId="2A7483DD" w14:textId="77777777" w:rsidR="00BC2652" w:rsidRDefault="00BC2652" w:rsidP="00050019">
            <w:pPr>
              <w:pStyle w:val="TAC"/>
              <w:rPr>
                <w:rFonts w:eastAsia="Yu Mincho"/>
                <w:lang w:eastAsia="ja-JP"/>
              </w:rPr>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52F37BA4" w14:textId="77777777" w:rsidR="00BC2652" w:rsidRDefault="00BC2652" w:rsidP="00050019">
            <w:pPr>
              <w:pStyle w:val="TAC"/>
              <w:rPr>
                <w:rFonts w:eastAsia="Yu Mincho"/>
                <w:lang w:val="en-US" w:eastAsia="ja-JP"/>
              </w:rPr>
            </w:pPr>
            <w:r>
              <w:rPr>
                <w:lang w:val="fr-FR"/>
              </w:rPr>
              <w:t>N/A</w:t>
            </w:r>
          </w:p>
        </w:tc>
        <w:tc>
          <w:tcPr>
            <w:tcW w:w="964" w:type="dxa"/>
            <w:tcBorders>
              <w:top w:val="single" w:sz="4" w:space="0" w:color="auto"/>
              <w:left w:val="single" w:sz="4" w:space="0" w:color="auto"/>
              <w:bottom w:val="single" w:sz="4" w:space="0" w:color="auto"/>
              <w:right w:val="single" w:sz="4" w:space="0" w:color="auto"/>
            </w:tcBorders>
            <w:vAlign w:val="center"/>
          </w:tcPr>
          <w:p w14:paraId="61DB31EB" w14:textId="77777777" w:rsidR="00BC2652" w:rsidRDefault="00BC2652" w:rsidP="00050019">
            <w:pPr>
              <w:pStyle w:val="TAC"/>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3117016D" w14:textId="77777777" w:rsidR="00BC2652" w:rsidRDefault="00BC2652" w:rsidP="00050019">
            <w:pPr>
              <w:pStyle w:val="TAC"/>
              <w:rPr>
                <w:lang w:eastAsia="ko-KR"/>
              </w:rPr>
            </w:pPr>
            <w:r>
              <w:rPr>
                <w:lang w:val="fr-FR"/>
              </w:rPr>
              <w:t>N/A</w:t>
            </w:r>
          </w:p>
        </w:tc>
        <w:tc>
          <w:tcPr>
            <w:tcW w:w="960" w:type="dxa"/>
            <w:tcBorders>
              <w:top w:val="single" w:sz="4" w:space="0" w:color="auto"/>
              <w:left w:val="single" w:sz="4" w:space="0" w:color="auto"/>
              <w:bottom w:val="single" w:sz="4" w:space="0" w:color="auto"/>
              <w:right w:val="single" w:sz="4" w:space="0" w:color="auto"/>
            </w:tcBorders>
            <w:vAlign w:val="center"/>
          </w:tcPr>
          <w:p w14:paraId="5A9E9281" w14:textId="77777777" w:rsidR="00BC2652" w:rsidRDefault="00BC2652" w:rsidP="00050019">
            <w:pPr>
              <w:pStyle w:val="TAC"/>
              <w:rPr>
                <w:rFonts w:eastAsia="Yu Mincho"/>
                <w:lang w:val="en-US" w:eastAsia="ja-JP"/>
              </w:rPr>
            </w:pPr>
            <w:r>
              <w:rPr>
                <w:lang w:val="fr-FR"/>
              </w:rPr>
              <w:t>719.5</w:t>
            </w:r>
          </w:p>
        </w:tc>
        <w:tc>
          <w:tcPr>
            <w:tcW w:w="977" w:type="dxa"/>
            <w:tcBorders>
              <w:top w:val="single" w:sz="4" w:space="0" w:color="auto"/>
              <w:left w:val="single" w:sz="4" w:space="0" w:color="auto"/>
              <w:bottom w:val="single" w:sz="4" w:space="0" w:color="auto"/>
              <w:right w:val="single" w:sz="4" w:space="0" w:color="auto"/>
            </w:tcBorders>
          </w:tcPr>
          <w:p w14:paraId="10674BE3" w14:textId="77777777" w:rsidR="00BC2652" w:rsidRDefault="00BC2652" w:rsidP="00050019">
            <w:pPr>
              <w:pStyle w:val="TAC"/>
              <w:rPr>
                <w:rFonts w:eastAsia="Yu Mincho" w:cs="Arial"/>
                <w:lang w:eastAsia="ja-JP"/>
              </w:rPr>
            </w:pPr>
            <w:r>
              <w:rPr>
                <w:rFonts w:eastAsia="Malgun Gothic" w:cs="Arial"/>
                <w:lang w:eastAsia="ko-KR"/>
              </w:rPr>
              <w:t>4.5</w:t>
            </w:r>
          </w:p>
        </w:tc>
        <w:tc>
          <w:tcPr>
            <w:tcW w:w="828" w:type="dxa"/>
            <w:tcBorders>
              <w:top w:val="single" w:sz="4" w:space="0" w:color="auto"/>
              <w:left w:val="single" w:sz="4" w:space="0" w:color="auto"/>
              <w:bottom w:val="single" w:sz="4" w:space="0" w:color="auto"/>
              <w:right w:val="single" w:sz="4" w:space="0" w:color="auto"/>
            </w:tcBorders>
          </w:tcPr>
          <w:p w14:paraId="65D701F4" w14:textId="77777777" w:rsidR="00BC2652" w:rsidRDefault="00BC2652" w:rsidP="00050019">
            <w:pPr>
              <w:pStyle w:val="TAC"/>
              <w:rPr>
                <w:rFonts w:cs="Arial"/>
                <w:szCs w:val="18"/>
                <w:lang w:eastAsia="zh-CN"/>
              </w:rPr>
            </w:pPr>
            <w:r>
              <w:t>SDL</w:t>
            </w:r>
          </w:p>
        </w:tc>
        <w:tc>
          <w:tcPr>
            <w:tcW w:w="1057" w:type="dxa"/>
            <w:tcBorders>
              <w:top w:val="single" w:sz="4" w:space="0" w:color="auto"/>
              <w:left w:val="single" w:sz="4" w:space="0" w:color="auto"/>
              <w:bottom w:val="single" w:sz="4" w:space="0" w:color="auto"/>
              <w:right w:val="single" w:sz="4" w:space="0" w:color="auto"/>
            </w:tcBorders>
            <w:vAlign w:val="center"/>
          </w:tcPr>
          <w:p w14:paraId="0472DA37" w14:textId="77777777" w:rsidR="00BC2652" w:rsidRDefault="00BC2652" w:rsidP="00050019">
            <w:pPr>
              <w:pStyle w:val="TAC"/>
              <w:rPr>
                <w:rFonts w:eastAsia="Yu Mincho" w:cs="Arial"/>
                <w:lang w:eastAsia="ja-JP"/>
              </w:rPr>
            </w:pPr>
            <w:r>
              <w:t>IMD5</w:t>
            </w:r>
          </w:p>
        </w:tc>
      </w:tr>
      <w:tr w:rsidR="00BC2652" w14:paraId="73821C71"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7DC1641C" w14:textId="77777777" w:rsidR="00BC2652" w:rsidRDefault="00BC2652" w:rsidP="0005001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2A8BB1" w14:textId="77777777" w:rsidR="00BC2652" w:rsidRDefault="00BC2652" w:rsidP="00050019">
            <w:pPr>
              <w:pStyle w:val="TAC"/>
              <w:rPr>
                <w:rFonts w:eastAsia="Yu Mincho"/>
                <w:lang w:eastAsia="ja-JP"/>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1E3DF984" w14:textId="77777777" w:rsidR="00BC2652" w:rsidRDefault="00BC2652" w:rsidP="00050019">
            <w:pPr>
              <w:pStyle w:val="TAC"/>
              <w:rPr>
                <w:rFonts w:eastAsia="Yu Mincho"/>
                <w:lang w:val="en-US" w:eastAsia="ja-JP"/>
              </w:rPr>
            </w:pPr>
            <w:r>
              <w:rPr>
                <w:lang w:val="fr-FR"/>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4A9A0C4D" w14:textId="77777777" w:rsidR="00BC2652" w:rsidRDefault="00BC2652" w:rsidP="00050019">
            <w:pPr>
              <w:pStyle w:val="TAC"/>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12D6CD87" w14:textId="77777777" w:rsidR="00BC2652" w:rsidRDefault="00BC2652" w:rsidP="00050019">
            <w:pPr>
              <w:pStyle w:val="TAC"/>
              <w:rPr>
                <w:lang w:eastAsia="ko-KR"/>
              </w:rPr>
            </w:pPr>
            <w:r>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5976891" w14:textId="77777777" w:rsidR="00BC2652" w:rsidRDefault="00BC2652" w:rsidP="00050019">
            <w:pPr>
              <w:pStyle w:val="TAC"/>
              <w:rPr>
                <w:rFonts w:eastAsia="Yu Mincho"/>
                <w:lang w:val="en-US" w:eastAsia="ja-JP"/>
              </w:rPr>
            </w:pPr>
            <w:r>
              <w:rPr>
                <w:lang w:val="fr-FR"/>
              </w:rPr>
              <w:t>2352.5</w:t>
            </w:r>
          </w:p>
        </w:tc>
        <w:tc>
          <w:tcPr>
            <w:tcW w:w="977" w:type="dxa"/>
            <w:tcBorders>
              <w:top w:val="single" w:sz="4" w:space="0" w:color="auto"/>
              <w:left w:val="single" w:sz="4" w:space="0" w:color="auto"/>
              <w:bottom w:val="single" w:sz="4" w:space="0" w:color="auto"/>
              <w:right w:val="single" w:sz="4" w:space="0" w:color="auto"/>
            </w:tcBorders>
          </w:tcPr>
          <w:p w14:paraId="2C93692E" w14:textId="77777777" w:rsidR="00BC2652" w:rsidRDefault="00BC2652" w:rsidP="00050019">
            <w:pPr>
              <w:pStyle w:val="TAC"/>
              <w:rPr>
                <w:rFonts w:eastAsia="Yu Mincho" w:cs="Arial"/>
                <w:lang w:eastAsia="ja-JP"/>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36CFC5" w14:textId="77777777" w:rsidR="00BC2652" w:rsidRDefault="00BC2652" w:rsidP="00050019">
            <w:pPr>
              <w:pStyle w:val="TAC"/>
              <w:rPr>
                <w:rFonts w:cs="Arial"/>
                <w:szCs w:val="18"/>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7CD8C0A" w14:textId="77777777" w:rsidR="00BC2652" w:rsidRDefault="00BC2652" w:rsidP="00050019">
            <w:pPr>
              <w:pStyle w:val="TAC"/>
              <w:rPr>
                <w:rFonts w:eastAsia="Yu Mincho" w:cs="Arial"/>
                <w:lang w:eastAsia="ja-JP"/>
              </w:rPr>
            </w:pPr>
            <w:r>
              <w:t>N/A</w:t>
            </w:r>
          </w:p>
        </w:tc>
      </w:tr>
      <w:tr w:rsidR="00BC2652" w14:paraId="6FA6F469"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8A1FD2" w14:textId="77777777" w:rsidR="00BC2652" w:rsidRDefault="00BC2652" w:rsidP="0005001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F3B666" w14:textId="77777777" w:rsidR="00BC2652" w:rsidRDefault="00BC2652" w:rsidP="00050019">
            <w:pPr>
              <w:pStyle w:val="TAC"/>
              <w:rPr>
                <w:rFonts w:eastAsia="Yu Mincho"/>
                <w:lang w:eastAsia="ja-JP"/>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42A92B3D" w14:textId="77777777" w:rsidR="00BC2652" w:rsidRDefault="00BC2652" w:rsidP="00050019">
            <w:pPr>
              <w:pStyle w:val="TAC"/>
              <w:rPr>
                <w:rFonts w:eastAsia="Yu Mincho"/>
                <w:lang w:val="en-US" w:eastAsia="ja-JP"/>
              </w:rPr>
            </w:pPr>
            <w:r>
              <w:rPr>
                <w:lang w:val="fr-FR"/>
              </w:rPr>
              <w:t>1777.5</w:t>
            </w:r>
          </w:p>
        </w:tc>
        <w:tc>
          <w:tcPr>
            <w:tcW w:w="964" w:type="dxa"/>
            <w:tcBorders>
              <w:top w:val="single" w:sz="4" w:space="0" w:color="auto"/>
              <w:left w:val="single" w:sz="4" w:space="0" w:color="auto"/>
              <w:bottom w:val="single" w:sz="4" w:space="0" w:color="auto"/>
              <w:right w:val="single" w:sz="4" w:space="0" w:color="auto"/>
            </w:tcBorders>
            <w:vAlign w:val="center"/>
          </w:tcPr>
          <w:p w14:paraId="6EECA83C" w14:textId="77777777" w:rsidR="00BC2652" w:rsidRDefault="00BC2652" w:rsidP="00050019">
            <w:pPr>
              <w:pStyle w:val="TAC"/>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07FF0747" w14:textId="77777777" w:rsidR="00BC2652" w:rsidRDefault="00BC2652" w:rsidP="00050019">
            <w:pPr>
              <w:pStyle w:val="TAC"/>
              <w:rPr>
                <w:lang w:eastAsia="ko-KR"/>
              </w:rPr>
            </w:pPr>
            <w:r>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C6DD79" w14:textId="77777777" w:rsidR="00BC2652" w:rsidRDefault="00BC2652" w:rsidP="00050019">
            <w:pPr>
              <w:pStyle w:val="TAC"/>
              <w:rPr>
                <w:rFonts w:eastAsia="Yu Mincho"/>
                <w:lang w:val="en-US" w:eastAsia="ja-JP"/>
              </w:rPr>
            </w:pPr>
            <w:r>
              <w:rPr>
                <w:lang w:val="fr-FR"/>
              </w:rPr>
              <w:t>2177.5</w:t>
            </w:r>
          </w:p>
        </w:tc>
        <w:tc>
          <w:tcPr>
            <w:tcW w:w="977" w:type="dxa"/>
            <w:tcBorders>
              <w:top w:val="single" w:sz="4" w:space="0" w:color="auto"/>
              <w:left w:val="single" w:sz="4" w:space="0" w:color="auto"/>
              <w:bottom w:val="single" w:sz="4" w:space="0" w:color="auto"/>
              <w:right w:val="single" w:sz="4" w:space="0" w:color="auto"/>
            </w:tcBorders>
          </w:tcPr>
          <w:p w14:paraId="312B4B04" w14:textId="77777777" w:rsidR="00BC2652" w:rsidRDefault="00BC2652" w:rsidP="00050019">
            <w:pPr>
              <w:pStyle w:val="TAC"/>
              <w:rPr>
                <w:rFonts w:eastAsia="Yu Mincho" w:cs="Arial"/>
                <w:lang w:eastAsia="ja-JP"/>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4E9AD0C" w14:textId="77777777" w:rsidR="00BC2652" w:rsidRDefault="00BC2652" w:rsidP="00050019">
            <w:pPr>
              <w:pStyle w:val="TAC"/>
              <w:rPr>
                <w:rFonts w:cs="Arial"/>
                <w:szCs w:val="18"/>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3A081F8" w14:textId="77777777" w:rsidR="00BC2652" w:rsidRDefault="00BC2652" w:rsidP="00050019">
            <w:pPr>
              <w:pStyle w:val="TAC"/>
              <w:rPr>
                <w:rFonts w:eastAsia="Yu Mincho" w:cs="Arial"/>
                <w:lang w:eastAsia="ja-JP"/>
              </w:rPr>
            </w:pPr>
            <w:r>
              <w:t>N/A</w:t>
            </w:r>
          </w:p>
        </w:tc>
      </w:tr>
      <w:tr w:rsidR="00BC2652" w14:paraId="4DEF2EA8"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FB60F2" w14:textId="77777777" w:rsidR="00BC2652" w:rsidRDefault="00BC2652" w:rsidP="00050019">
            <w:pPr>
              <w:pStyle w:val="TAC"/>
              <w:rPr>
                <w:szCs w:val="22"/>
                <w:lang w:val="en-US" w:eastAsia="zh-CN"/>
              </w:rPr>
            </w:pPr>
            <w:r>
              <w:rPr>
                <w:rFonts w:hint="eastAsia"/>
                <w:lang w:eastAsia="zh-CN"/>
              </w:rPr>
              <w:t>CA</w:t>
            </w:r>
            <w:r>
              <w:rPr>
                <w:lang w:eastAsia="ko-KR"/>
              </w:rPr>
              <w:t>_</w:t>
            </w:r>
            <w:r>
              <w:rPr>
                <w:rFonts w:hint="eastAsia"/>
                <w:lang w:eastAsia="zh-CN"/>
              </w:rPr>
              <w:t>n</w:t>
            </w:r>
            <w:r>
              <w:rPr>
                <w:lang w:eastAsia="ko-KR"/>
              </w:rPr>
              <w:t>29</w:t>
            </w:r>
            <w:r>
              <w:rPr>
                <w:rFonts w:hint="eastAsia"/>
                <w:lang w:eastAsia="zh-CN"/>
              </w:rPr>
              <w:t>-</w:t>
            </w:r>
            <w:r>
              <w:rPr>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
          <w:p w14:paraId="30C3070C" w14:textId="77777777" w:rsidR="00BC2652" w:rsidRDefault="00BC2652" w:rsidP="00050019">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44F216D3" w14:textId="77777777" w:rsidR="00BC2652" w:rsidRDefault="00BC2652" w:rsidP="00050019">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66270BA" w14:textId="77777777" w:rsidR="00BC2652" w:rsidRDefault="00BC2652" w:rsidP="00050019">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98B3B67" w14:textId="77777777" w:rsidR="00BC2652" w:rsidRDefault="00BC2652" w:rsidP="00050019">
            <w:pPr>
              <w:pStyle w:val="TAC"/>
            </w:pPr>
            <w:r>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4D72C239" w14:textId="77777777" w:rsidR="00BC2652" w:rsidRDefault="00BC2652" w:rsidP="00050019">
            <w:pPr>
              <w:pStyle w:val="TAC"/>
            </w:pPr>
            <w:r>
              <w:t>722</w:t>
            </w:r>
          </w:p>
        </w:tc>
        <w:tc>
          <w:tcPr>
            <w:tcW w:w="977" w:type="dxa"/>
            <w:tcBorders>
              <w:top w:val="single" w:sz="4" w:space="0" w:color="auto"/>
              <w:left w:val="single" w:sz="4" w:space="0" w:color="auto"/>
              <w:bottom w:val="single" w:sz="4" w:space="0" w:color="auto"/>
              <w:right w:val="single" w:sz="4" w:space="0" w:color="auto"/>
            </w:tcBorders>
          </w:tcPr>
          <w:p w14:paraId="4691DC73" w14:textId="77777777" w:rsidR="00BC2652" w:rsidRDefault="00BC2652" w:rsidP="00050019">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64C2F627" w14:textId="77777777" w:rsidR="00BC2652" w:rsidRDefault="00BC2652" w:rsidP="00050019">
            <w:pPr>
              <w:pStyle w:val="TAC"/>
            </w:pPr>
            <w:r>
              <w:t>SDL</w:t>
            </w:r>
          </w:p>
        </w:tc>
        <w:tc>
          <w:tcPr>
            <w:tcW w:w="1057" w:type="dxa"/>
            <w:tcBorders>
              <w:top w:val="single" w:sz="4" w:space="0" w:color="auto"/>
              <w:left w:val="single" w:sz="4" w:space="0" w:color="auto"/>
              <w:bottom w:val="single" w:sz="4" w:space="0" w:color="auto"/>
              <w:right w:val="single" w:sz="4" w:space="0" w:color="auto"/>
            </w:tcBorders>
            <w:vAlign w:val="center"/>
          </w:tcPr>
          <w:p w14:paraId="266A0FDC" w14:textId="77777777" w:rsidR="00BC2652" w:rsidRDefault="00BC2652" w:rsidP="00050019">
            <w:pPr>
              <w:pStyle w:val="TAC"/>
            </w:pPr>
            <w:r>
              <w:t>IMD3</w:t>
            </w:r>
            <w:r>
              <w:rPr>
                <w:vertAlign w:val="superscript"/>
              </w:rPr>
              <w:t>1</w:t>
            </w:r>
          </w:p>
        </w:tc>
      </w:tr>
      <w:tr w:rsidR="00BC2652" w14:paraId="030DCABF"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6BDDC4A9" w14:textId="77777777" w:rsidR="00BC2652" w:rsidRDefault="00BC2652" w:rsidP="00050019">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CE7B3C" w14:textId="77777777" w:rsidR="00BC2652" w:rsidRDefault="00BC2652" w:rsidP="00050019">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4D5A7FBE" w14:textId="77777777" w:rsidR="00BC2652" w:rsidRDefault="00BC2652" w:rsidP="00050019">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23E378C9"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89D8BE9"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F0D6220" w14:textId="77777777" w:rsidR="00BC2652" w:rsidRDefault="00BC2652" w:rsidP="00050019">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3F7A68D3"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6144297"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24B6FD3" w14:textId="77777777" w:rsidR="00BC2652" w:rsidRDefault="00BC2652" w:rsidP="00050019">
            <w:pPr>
              <w:pStyle w:val="TAC"/>
            </w:pPr>
            <w:r>
              <w:t>N/A</w:t>
            </w:r>
          </w:p>
        </w:tc>
      </w:tr>
      <w:tr w:rsidR="00BC2652" w14:paraId="793CEBFF"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327B3BD" w14:textId="77777777" w:rsidR="00BC2652" w:rsidRDefault="00BC2652" w:rsidP="00050019">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2735E6" w14:textId="77777777" w:rsidR="00BC2652" w:rsidRDefault="00BC2652" w:rsidP="00050019">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2C4B9A0A" w14:textId="77777777" w:rsidR="00BC2652" w:rsidRDefault="00BC2652" w:rsidP="00050019">
            <w:pPr>
              <w:pStyle w:val="TAC"/>
            </w:pPr>
            <w:r>
              <w:t>3898</w:t>
            </w:r>
          </w:p>
        </w:tc>
        <w:tc>
          <w:tcPr>
            <w:tcW w:w="964" w:type="dxa"/>
            <w:tcBorders>
              <w:top w:val="single" w:sz="4" w:space="0" w:color="auto"/>
              <w:left w:val="single" w:sz="4" w:space="0" w:color="auto"/>
              <w:bottom w:val="single" w:sz="4" w:space="0" w:color="auto"/>
              <w:right w:val="single" w:sz="4" w:space="0" w:color="auto"/>
            </w:tcBorders>
          </w:tcPr>
          <w:p w14:paraId="6B61312B" w14:textId="77777777" w:rsidR="00BC2652" w:rsidRDefault="00BC2652" w:rsidP="0005001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AA84007" w14:textId="77777777" w:rsidR="00BC2652" w:rsidRDefault="00BC2652" w:rsidP="0005001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3ACF454" w14:textId="77777777" w:rsidR="00BC2652" w:rsidRDefault="00BC2652" w:rsidP="00050019">
            <w:pPr>
              <w:pStyle w:val="TAC"/>
            </w:pPr>
            <w:r>
              <w:t>3898</w:t>
            </w:r>
          </w:p>
        </w:tc>
        <w:tc>
          <w:tcPr>
            <w:tcW w:w="977" w:type="dxa"/>
            <w:tcBorders>
              <w:top w:val="single" w:sz="4" w:space="0" w:color="auto"/>
              <w:left w:val="single" w:sz="4" w:space="0" w:color="auto"/>
              <w:bottom w:val="single" w:sz="4" w:space="0" w:color="auto"/>
              <w:right w:val="single" w:sz="4" w:space="0" w:color="auto"/>
            </w:tcBorders>
          </w:tcPr>
          <w:p w14:paraId="4D2625AA"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B7FBB01" w14:textId="77777777" w:rsidR="00BC2652" w:rsidRDefault="00BC2652" w:rsidP="0005001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7E3603CE" w14:textId="77777777" w:rsidR="00BC2652" w:rsidRDefault="00BC2652" w:rsidP="00050019">
            <w:pPr>
              <w:pStyle w:val="TAC"/>
            </w:pPr>
            <w:r>
              <w:t>N/A</w:t>
            </w:r>
          </w:p>
        </w:tc>
      </w:tr>
      <w:tr w:rsidR="00BC2652" w14:paraId="6777CE63"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13680B6" w14:textId="77777777" w:rsidR="00BC2652" w:rsidRDefault="00BC2652" w:rsidP="00050019">
            <w:pPr>
              <w:pStyle w:val="TAC"/>
              <w:rPr>
                <w:szCs w:val="22"/>
                <w:lang w:val="en-US" w:eastAsia="zh-CN"/>
              </w:rPr>
            </w:pPr>
            <w:r>
              <w:rPr>
                <w:rFonts w:hint="eastAsia"/>
                <w:lang w:eastAsia="zh-CN"/>
              </w:rPr>
              <w:t>CA</w:t>
            </w:r>
            <w:r>
              <w:rPr>
                <w:lang w:eastAsia="ko-KR"/>
              </w:rPr>
              <w:t>_</w:t>
            </w:r>
            <w:r>
              <w:rPr>
                <w:rFonts w:hint="eastAsia"/>
                <w:lang w:eastAsia="zh-CN"/>
              </w:rPr>
              <w:t>n</w:t>
            </w:r>
            <w:r>
              <w:rPr>
                <w:lang w:eastAsia="ko-KR"/>
              </w:rPr>
              <w:t>29</w:t>
            </w:r>
            <w:r>
              <w:rPr>
                <w:rFonts w:hint="eastAsia"/>
                <w:lang w:eastAsia="zh-CN"/>
              </w:rPr>
              <w:t>-</w:t>
            </w:r>
            <w:r>
              <w:rPr>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14:paraId="12F48F53" w14:textId="77777777" w:rsidR="00BC2652" w:rsidRDefault="00BC2652" w:rsidP="00050019">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4B2B2863" w14:textId="77777777" w:rsidR="00BC2652" w:rsidRDefault="00BC2652" w:rsidP="00050019">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1B93182" w14:textId="77777777" w:rsidR="00BC2652" w:rsidRDefault="00BC2652" w:rsidP="00050019">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8AD365F" w14:textId="77777777" w:rsidR="00BC2652" w:rsidRDefault="00BC2652" w:rsidP="00050019">
            <w:pPr>
              <w:pStyle w:val="TAC"/>
            </w:pPr>
            <w:r>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380BB4CD" w14:textId="77777777" w:rsidR="00BC2652" w:rsidRDefault="00BC2652" w:rsidP="00050019">
            <w:pPr>
              <w:pStyle w:val="TAC"/>
            </w:pPr>
            <w:r>
              <w:t>722</w:t>
            </w:r>
          </w:p>
        </w:tc>
        <w:tc>
          <w:tcPr>
            <w:tcW w:w="977" w:type="dxa"/>
            <w:tcBorders>
              <w:top w:val="single" w:sz="4" w:space="0" w:color="auto"/>
              <w:left w:val="single" w:sz="4" w:space="0" w:color="auto"/>
              <w:bottom w:val="single" w:sz="4" w:space="0" w:color="auto"/>
              <w:right w:val="single" w:sz="4" w:space="0" w:color="auto"/>
            </w:tcBorders>
          </w:tcPr>
          <w:p w14:paraId="3423F198" w14:textId="77777777" w:rsidR="00BC2652" w:rsidRDefault="00BC2652" w:rsidP="00050019">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61F814E1" w14:textId="77777777" w:rsidR="00BC2652" w:rsidRDefault="00BC2652" w:rsidP="00050019">
            <w:pPr>
              <w:pStyle w:val="TAC"/>
            </w:pPr>
            <w:r>
              <w:t>SDL</w:t>
            </w:r>
          </w:p>
        </w:tc>
        <w:tc>
          <w:tcPr>
            <w:tcW w:w="1057" w:type="dxa"/>
            <w:tcBorders>
              <w:top w:val="single" w:sz="4" w:space="0" w:color="auto"/>
              <w:left w:val="single" w:sz="4" w:space="0" w:color="auto"/>
              <w:bottom w:val="single" w:sz="4" w:space="0" w:color="auto"/>
              <w:right w:val="single" w:sz="4" w:space="0" w:color="auto"/>
            </w:tcBorders>
            <w:vAlign w:val="center"/>
          </w:tcPr>
          <w:p w14:paraId="0545F294" w14:textId="77777777" w:rsidR="00BC2652" w:rsidRDefault="00BC2652" w:rsidP="00050019">
            <w:pPr>
              <w:pStyle w:val="TAC"/>
            </w:pPr>
            <w:r>
              <w:t>IMD3</w:t>
            </w:r>
            <w:r>
              <w:rPr>
                <w:vertAlign w:val="superscript"/>
              </w:rPr>
              <w:t>7</w:t>
            </w:r>
          </w:p>
        </w:tc>
      </w:tr>
      <w:tr w:rsidR="00BC2652" w14:paraId="3612889A"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7A3595C3" w14:textId="77777777" w:rsidR="00BC2652" w:rsidRDefault="00BC2652" w:rsidP="00050019">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BF45F5" w14:textId="77777777" w:rsidR="00BC2652" w:rsidRDefault="00BC2652" w:rsidP="00050019">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68EBCC66" w14:textId="77777777" w:rsidR="00BC2652" w:rsidRDefault="00BC2652" w:rsidP="00050019">
            <w:pPr>
              <w:pStyle w:val="TAC"/>
            </w:pPr>
            <w:r>
              <w:t>1734</w:t>
            </w:r>
          </w:p>
        </w:tc>
        <w:tc>
          <w:tcPr>
            <w:tcW w:w="964" w:type="dxa"/>
            <w:tcBorders>
              <w:top w:val="single" w:sz="4" w:space="0" w:color="auto"/>
              <w:left w:val="single" w:sz="4" w:space="0" w:color="auto"/>
              <w:bottom w:val="single" w:sz="4" w:space="0" w:color="auto"/>
              <w:right w:val="single" w:sz="4" w:space="0" w:color="auto"/>
            </w:tcBorders>
          </w:tcPr>
          <w:p w14:paraId="390D63C2"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1B8E93C"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DD881E2" w14:textId="77777777" w:rsidR="00BC2652" w:rsidRDefault="00BC2652" w:rsidP="00050019">
            <w:pPr>
              <w:pStyle w:val="TAC"/>
            </w:pPr>
            <w:r>
              <w:t>2134</w:t>
            </w:r>
          </w:p>
        </w:tc>
        <w:tc>
          <w:tcPr>
            <w:tcW w:w="977" w:type="dxa"/>
            <w:tcBorders>
              <w:top w:val="single" w:sz="4" w:space="0" w:color="auto"/>
              <w:left w:val="single" w:sz="4" w:space="0" w:color="auto"/>
              <w:bottom w:val="single" w:sz="4" w:space="0" w:color="auto"/>
              <w:right w:val="single" w:sz="4" w:space="0" w:color="auto"/>
            </w:tcBorders>
          </w:tcPr>
          <w:p w14:paraId="35FB81D6"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CB0B434"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1FDF0FA" w14:textId="77777777" w:rsidR="00BC2652" w:rsidRDefault="00BC2652" w:rsidP="00050019">
            <w:pPr>
              <w:pStyle w:val="TAC"/>
            </w:pPr>
            <w:r>
              <w:t>N/A</w:t>
            </w:r>
          </w:p>
        </w:tc>
      </w:tr>
      <w:tr w:rsidR="00BC2652" w14:paraId="2D91BE64"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00F5770" w14:textId="77777777" w:rsidR="00BC2652" w:rsidRDefault="00BC2652" w:rsidP="00050019">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9A0ED8" w14:textId="77777777" w:rsidR="00BC2652" w:rsidRDefault="00BC2652" w:rsidP="00050019">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C38664A" w14:textId="77777777" w:rsidR="00BC2652" w:rsidRDefault="00BC2652" w:rsidP="00050019">
            <w:pPr>
              <w:pStyle w:val="TAC"/>
            </w:pPr>
            <w:r>
              <w:t>4190</w:t>
            </w:r>
          </w:p>
        </w:tc>
        <w:tc>
          <w:tcPr>
            <w:tcW w:w="964" w:type="dxa"/>
            <w:tcBorders>
              <w:top w:val="single" w:sz="4" w:space="0" w:color="auto"/>
              <w:left w:val="single" w:sz="4" w:space="0" w:color="auto"/>
              <w:bottom w:val="single" w:sz="4" w:space="0" w:color="auto"/>
              <w:right w:val="single" w:sz="4" w:space="0" w:color="auto"/>
            </w:tcBorders>
          </w:tcPr>
          <w:p w14:paraId="3AB8E2A0" w14:textId="77777777" w:rsidR="00BC2652" w:rsidRDefault="00BC2652" w:rsidP="0005001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1DAE160" w14:textId="77777777" w:rsidR="00BC2652" w:rsidRDefault="00BC2652" w:rsidP="0005001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5050422" w14:textId="77777777" w:rsidR="00BC2652" w:rsidRDefault="00BC2652" w:rsidP="00050019">
            <w:pPr>
              <w:pStyle w:val="TAC"/>
            </w:pPr>
            <w:r>
              <w:t>4190</w:t>
            </w:r>
          </w:p>
        </w:tc>
        <w:tc>
          <w:tcPr>
            <w:tcW w:w="977" w:type="dxa"/>
            <w:tcBorders>
              <w:top w:val="single" w:sz="4" w:space="0" w:color="auto"/>
              <w:left w:val="single" w:sz="4" w:space="0" w:color="auto"/>
              <w:bottom w:val="single" w:sz="4" w:space="0" w:color="auto"/>
              <w:right w:val="single" w:sz="4" w:space="0" w:color="auto"/>
            </w:tcBorders>
          </w:tcPr>
          <w:p w14:paraId="4C7C412D"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5DD375C" w14:textId="77777777" w:rsidR="00BC2652" w:rsidRDefault="00BC2652" w:rsidP="0005001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22A1A05C" w14:textId="77777777" w:rsidR="00BC2652" w:rsidRDefault="00BC2652" w:rsidP="00050019">
            <w:pPr>
              <w:pStyle w:val="TAC"/>
            </w:pPr>
            <w:r>
              <w:t>N/A</w:t>
            </w:r>
          </w:p>
        </w:tc>
      </w:tr>
      <w:tr w:rsidR="00BC2652" w14:paraId="4A8360EB"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B41DB6B" w14:textId="77777777" w:rsidR="00BC2652" w:rsidRDefault="00BC2652" w:rsidP="00050019">
            <w:pPr>
              <w:pStyle w:val="TAC"/>
              <w:rPr>
                <w:lang w:val="en-US" w:eastAsia="zh-CN"/>
              </w:rPr>
            </w:pPr>
            <w:r>
              <w:rPr>
                <w:szCs w:val="22"/>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388B7096" w14:textId="77777777" w:rsidR="00BC2652" w:rsidRDefault="00BC2652" w:rsidP="00050019">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586B06BA" w14:textId="77777777" w:rsidR="00BC2652" w:rsidRDefault="00BC2652" w:rsidP="00050019">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1CEDFE6A"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145F11C"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33FBFC0" w14:textId="77777777" w:rsidR="00BC2652" w:rsidRDefault="00BC2652" w:rsidP="00050019">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5FABF6E6" w14:textId="77777777" w:rsidR="00BC2652" w:rsidRDefault="00BC2652" w:rsidP="00050019">
            <w:pPr>
              <w:pStyle w:val="TAC"/>
              <w:rPr>
                <w:rFonts w:eastAsia="Malgun Gothic"/>
                <w:kern w:val="2"/>
                <w:szCs w:val="24"/>
                <w:lang w:val="en-US" w:eastAsia="ko-KR"/>
              </w:rPr>
            </w:pPr>
            <w:r>
              <w:t>29.2</w:t>
            </w:r>
          </w:p>
        </w:tc>
        <w:tc>
          <w:tcPr>
            <w:tcW w:w="828" w:type="dxa"/>
            <w:tcBorders>
              <w:top w:val="single" w:sz="4" w:space="0" w:color="auto"/>
              <w:left w:val="single" w:sz="4" w:space="0" w:color="auto"/>
              <w:bottom w:val="single" w:sz="4" w:space="0" w:color="auto"/>
              <w:right w:val="single" w:sz="4" w:space="0" w:color="auto"/>
            </w:tcBorders>
          </w:tcPr>
          <w:p w14:paraId="632BC0B3" w14:textId="77777777" w:rsidR="00BC2652" w:rsidRDefault="00BC2652" w:rsidP="0005001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08C897E" w14:textId="77777777" w:rsidR="00BC2652" w:rsidRDefault="00BC2652" w:rsidP="00050019">
            <w:pPr>
              <w:pStyle w:val="TAC"/>
            </w:pPr>
            <w:r>
              <w:t>IMD2</w:t>
            </w:r>
            <w:r>
              <w:rPr>
                <w:vertAlign w:val="superscript"/>
              </w:rPr>
              <w:t>5</w:t>
            </w:r>
          </w:p>
        </w:tc>
      </w:tr>
      <w:tr w:rsidR="00BC2652" w14:paraId="120800A3"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2D29EF6A"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D27965" w14:textId="77777777" w:rsidR="00BC2652" w:rsidRDefault="00BC2652" w:rsidP="00050019">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7187E0E5" w14:textId="77777777" w:rsidR="00BC2652" w:rsidRDefault="00BC2652" w:rsidP="00050019">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04CB9CCB"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24AC4EE"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971A63E" w14:textId="77777777" w:rsidR="00BC2652" w:rsidRDefault="00BC2652" w:rsidP="00050019">
            <w:pPr>
              <w:pStyle w:val="TAC"/>
            </w:pPr>
            <w:r>
              <w:t>2145</w:t>
            </w:r>
          </w:p>
        </w:tc>
        <w:tc>
          <w:tcPr>
            <w:tcW w:w="977" w:type="dxa"/>
            <w:tcBorders>
              <w:top w:val="single" w:sz="4" w:space="0" w:color="auto"/>
              <w:left w:val="single" w:sz="4" w:space="0" w:color="auto"/>
              <w:bottom w:val="single" w:sz="4" w:space="0" w:color="auto"/>
              <w:right w:val="single" w:sz="4" w:space="0" w:color="auto"/>
            </w:tcBorders>
          </w:tcPr>
          <w:p w14:paraId="780372CF" w14:textId="77777777" w:rsidR="00BC2652" w:rsidRDefault="00BC2652" w:rsidP="00050019">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37586AAF" w14:textId="77777777" w:rsidR="00BC2652" w:rsidRDefault="00BC2652" w:rsidP="0005001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6017C3C" w14:textId="77777777" w:rsidR="00BC2652" w:rsidRDefault="00BC2652" w:rsidP="00050019">
            <w:pPr>
              <w:pStyle w:val="TAC"/>
            </w:pPr>
            <w:r>
              <w:t>N/A</w:t>
            </w:r>
          </w:p>
        </w:tc>
      </w:tr>
      <w:tr w:rsidR="00BC2652" w14:paraId="2F5AEF12"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580D23D6"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24B28B" w14:textId="77777777" w:rsidR="00BC2652" w:rsidRDefault="00BC2652" w:rsidP="00050019">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9E24442" w14:textId="77777777" w:rsidR="00BC2652" w:rsidRDefault="00BC2652" w:rsidP="00050019">
            <w:pPr>
              <w:pStyle w:val="TAC"/>
            </w:pPr>
            <w:r>
              <w:t>4100</w:t>
            </w:r>
          </w:p>
        </w:tc>
        <w:tc>
          <w:tcPr>
            <w:tcW w:w="964" w:type="dxa"/>
            <w:tcBorders>
              <w:top w:val="single" w:sz="4" w:space="0" w:color="auto"/>
              <w:left w:val="single" w:sz="4" w:space="0" w:color="auto"/>
              <w:bottom w:val="single" w:sz="4" w:space="0" w:color="auto"/>
              <w:right w:val="single" w:sz="4" w:space="0" w:color="auto"/>
            </w:tcBorders>
          </w:tcPr>
          <w:p w14:paraId="18614F93" w14:textId="77777777" w:rsidR="00BC2652" w:rsidRDefault="00BC2652" w:rsidP="0005001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8368BB3" w14:textId="77777777" w:rsidR="00BC2652" w:rsidRDefault="00BC2652" w:rsidP="0005001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F9A2EF1" w14:textId="77777777" w:rsidR="00BC2652" w:rsidRDefault="00BC2652" w:rsidP="00050019">
            <w:pPr>
              <w:pStyle w:val="TAC"/>
            </w:pPr>
            <w:r>
              <w:t>4100</w:t>
            </w:r>
          </w:p>
        </w:tc>
        <w:tc>
          <w:tcPr>
            <w:tcW w:w="977" w:type="dxa"/>
            <w:tcBorders>
              <w:top w:val="single" w:sz="4" w:space="0" w:color="auto"/>
              <w:left w:val="single" w:sz="4" w:space="0" w:color="auto"/>
              <w:bottom w:val="single" w:sz="4" w:space="0" w:color="auto"/>
              <w:right w:val="single" w:sz="4" w:space="0" w:color="auto"/>
            </w:tcBorders>
          </w:tcPr>
          <w:p w14:paraId="29079005" w14:textId="77777777" w:rsidR="00BC2652" w:rsidRDefault="00BC2652" w:rsidP="00050019">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222CD9B3" w14:textId="77777777" w:rsidR="00BC2652" w:rsidRDefault="00BC2652" w:rsidP="0005001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2DA85F40" w14:textId="77777777" w:rsidR="00BC2652" w:rsidRDefault="00BC2652" w:rsidP="00050019">
            <w:pPr>
              <w:pStyle w:val="TAC"/>
            </w:pPr>
            <w:r>
              <w:t>N/A</w:t>
            </w:r>
          </w:p>
        </w:tc>
      </w:tr>
      <w:tr w:rsidR="00BC2652" w14:paraId="3ADAF1DC"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4E9250B1"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2E7742" w14:textId="77777777" w:rsidR="00BC2652" w:rsidRDefault="00BC2652" w:rsidP="00050019">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37A1FA77" w14:textId="77777777" w:rsidR="00BC2652" w:rsidRDefault="00BC2652" w:rsidP="00050019">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5C1278C0"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BAF4F91"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F8C4425" w14:textId="77777777" w:rsidR="00BC2652" w:rsidRDefault="00BC2652" w:rsidP="00050019">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631F0A71" w14:textId="77777777" w:rsidR="00BC2652" w:rsidRDefault="00BC2652" w:rsidP="00050019">
            <w:pPr>
              <w:pStyle w:val="TAC"/>
            </w:pPr>
            <w:r>
              <w:t>3.4</w:t>
            </w:r>
          </w:p>
        </w:tc>
        <w:tc>
          <w:tcPr>
            <w:tcW w:w="828" w:type="dxa"/>
            <w:tcBorders>
              <w:top w:val="single" w:sz="4" w:space="0" w:color="auto"/>
              <w:left w:val="single" w:sz="4" w:space="0" w:color="auto"/>
              <w:bottom w:val="single" w:sz="4" w:space="0" w:color="auto"/>
              <w:right w:val="single" w:sz="4" w:space="0" w:color="auto"/>
            </w:tcBorders>
          </w:tcPr>
          <w:p w14:paraId="38E08A6F"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92BA80E" w14:textId="77777777" w:rsidR="00BC2652" w:rsidRDefault="00BC2652" w:rsidP="00050019">
            <w:pPr>
              <w:pStyle w:val="TAC"/>
            </w:pPr>
            <w:r>
              <w:t>IMD5</w:t>
            </w:r>
          </w:p>
        </w:tc>
      </w:tr>
      <w:tr w:rsidR="00BC2652" w14:paraId="00911E5E"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7C7D576A"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8F7D2F" w14:textId="77777777" w:rsidR="00BC2652" w:rsidRDefault="00BC2652" w:rsidP="00050019">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6EC261B1" w14:textId="77777777" w:rsidR="00BC2652" w:rsidRDefault="00BC2652" w:rsidP="00050019">
            <w:pPr>
              <w:pStyle w:val="TAC"/>
            </w:pPr>
            <w:r>
              <w:t>1735</w:t>
            </w:r>
          </w:p>
        </w:tc>
        <w:tc>
          <w:tcPr>
            <w:tcW w:w="964" w:type="dxa"/>
            <w:tcBorders>
              <w:top w:val="single" w:sz="4" w:space="0" w:color="auto"/>
              <w:left w:val="single" w:sz="4" w:space="0" w:color="auto"/>
              <w:bottom w:val="single" w:sz="4" w:space="0" w:color="auto"/>
              <w:right w:val="single" w:sz="4" w:space="0" w:color="auto"/>
            </w:tcBorders>
          </w:tcPr>
          <w:p w14:paraId="322AB99D"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C1F8EAF"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1B19076" w14:textId="77777777" w:rsidR="00BC2652" w:rsidRDefault="00BC2652" w:rsidP="00050019">
            <w:pPr>
              <w:pStyle w:val="TAC"/>
            </w:pPr>
            <w:r>
              <w:t>2135</w:t>
            </w:r>
          </w:p>
        </w:tc>
        <w:tc>
          <w:tcPr>
            <w:tcW w:w="977" w:type="dxa"/>
            <w:tcBorders>
              <w:top w:val="single" w:sz="4" w:space="0" w:color="auto"/>
              <w:left w:val="single" w:sz="4" w:space="0" w:color="auto"/>
              <w:bottom w:val="single" w:sz="4" w:space="0" w:color="auto"/>
              <w:right w:val="single" w:sz="4" w:space="0" w:color="auto"/>
            </w:tcBorders>
          </w:tcPr>
          <w:p w14:paraId="23FFE43F"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AE41583"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B1A0727" w14:textId="77777777" w:rsidR="00BC2652" w:rsidRDefault="00BC2652" w:rsidP="00050019">
            <w:pPr>
              <w:pStyle w:val="TAC"/>
            </w:pPr>
            <w:r>
              <w:t>N/A</w:t>
            </w:r>
          </w:p>
        </w:tc>
      </w:tr>
      <w:tr w:rsidR="00BC2652" w14:paraId="2009B64B"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5A469C4B"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E6C02A" w14:textId="77777777" w:rsidR="00BC2652" w:rsidRDefault="00BC2652" w:rsidP="00050019">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C66E52B" w14:textId="77777777" w:rsidR="00BC2652" w:rsidRDefault="00BC2652" w:rsidP="00050019">
            <w:pPr>
              <w:pStyle w:val="TAC"/>
            </w:pPr>
            <w:r>
              <w:t>3780</w:t>
            </w:r>
          </w:p>
        </w:tc>
        <w:tc>
          <w:tcPr>
            <w:tcW w:w="964" w:type="dxa"/>
            <w:tcBorders>
              <w:top w:val="single" w:sz="4" w:space="0" w:color="auto"/>
              <w:left w:val="single" w:sz="4" w:space="0" w:color="auto"/>
              <w:bottom w:val="single" w:sz="4" w:space="0" w:color="auto"/>
              <w:right w:val="single" w:sz="4" w:space="0" w:color="auto"/>
            </w:tcBorders>
          </w:tcPr>
          <w:p w14:paraId="4272A1A0" w14:textId="77777777" w:rsidR="00BC2652" w:rsidRDefault="00BC2652" w:rsidP="0005001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2AF4C78" w14:textId="77777777" w:rsidR="00BC2652" w:rsidRDefault="00BC2652" w:rsidP="0005001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A156D29" w14:textId="77777777" w:rsidR="00BC2652" w:rsidRDefault="00BC2652" w:rsidP="00050019">
            <w:pPr>
              <w:pStyle w:val="TAC"/>
            </w:pPr>
            <w:r>
              <w:t>3780</w:t>
            </w:r>
          </w:p>
        </w:tc>
        <w:tc>
          <w:tcPr>
            <w:tcW w:w="977" w:type="dxa"/>
            <w:tcBorders>
              <w:top w:val="single" w:sz="4" w:space="0" w:color="auto"/>
              <w:left w:val="single" w:sz="4" w:space="0" w:color="auto"/>
              <w:bottom w:val="single" w:sz="4" w:space="0" w:color="auto"/>
              <w:right w:val="single" w:sz="4" w:space="0" w:color="auto"/>
            </w:tcBorders>
          </w:tcPr>
          <w:p w14:paraId="0309A85F"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48CFC43" w14:textId="77777777" w:rsidR="00BC2652" w:rsidRDefault="00BC2652" w:rsidP="0005001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FB64F36" w14:textId="77777777" w:rsidR="00BC2652" w:rsidRDefault="00BC2652" w:rsidP="00050019">
            <w:pPr>
              <w:pStyle w:val="TAC"/>
            </w:pPr>
            <w:r>
              <w:t>N/A</w:t>
            </w:r>
          </w:p>
        </w:tc>
      </w:tr>
      <w:tr w:rsidR="00BC2652" w14:paraId="61E78D49"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2FA30F66"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927FB8" w14:textId="77777777" w:rsidR="00BC2652" w:rsidRDefault="00BC2652" w:rsidP="00050019">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183A6A25" w14:textId="77777777" w:rsidR="00BC2652" w:rsidRDefault="00BC2652" w:rsidP="00050019">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1406DF0B"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6A7550D"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C76CC6F" w14:textId="77777777" w:rsidR="00BC2652" w:rsidRDefault="00BC2652" w:rsidP="00050019">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348D89B4" w14:textId="77777777" w:rsidR="00BC2652" w:rsidRDefault="00BC2652" w:rsidP="00050019">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34E88DE4" w14:textId="77777777" w:rsidR="00BC2652" w:rsidRDefault="00BC2652" w:rsidP="0005001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89832F4" w14:textId="77777777" w:rsidR="00BC2652" w:rsidRDefault="00BC2652" w:rsidP="00050019">
            <w:pPr>
              <w:pStyle w:val="TAC"/>
            </w:pPr>
            <w:r>
              <w:t>N/A</w:t>
            </w:r>
          </w:p>
        </w:tc>
      </w:tr>
      <w:tr w:rsidR="00BC2652" w14:paraId="6B847AE3"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0B2410C6"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A43AF3" w14:textId="77777777" w:rsidR="00BC2652" w:rsidRDefault="00BC2652" w:rsidP="00050019">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1476268A" w14:textId="77777777" w:rsidR="00BC2652" w:rsidRDefault="00BC2652" w:rsidP="00050019">
            <w:pPr>
              <w:pStyle w:val="TAC"/>
            </w:pPr>
            <w:r>
              <w:t>1760</w:t>
            </w:r>
          </w:p>
        </w:tc>
        <w:tc>
          <w:tcPr>
            <w:tcW w:w="964" w:type="dxa"/>
            <w:tcBorders>
              <w:top w:val="single" w:sz="4" w:space="0" w:color="auto"/>
              <w:left w:val="single" w:sz="4" w:space="0" w:color="auto"/>
              <w:bottom w:val="single" w:sz="4" w:space="0" w:color="auto"/>
              <w:right w:val="single" w:sz="4" w:space="0" w:color="auto"/>
            </w:tcBorders>
          </w:tcPr>
          <w:p w14:paraId="13B140B2"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20BB35D"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5ECA593" w14:textId="77777777" w:rsidR="00BC2652" w:rsidRDefault="00BC2652" w:rsidP="00050019">
            <w:pPr>
              <w:pStyle w:val="TAC"/>
            </w:pPr>
            <w:r>
              <w:t>2160</w:t>
            </w:r>
          </w:p>
        </w:tc>
        <w:tc>
          <w:tcPr>
            <w:tcW w:w="977" w:type="dxa"/>
            <w:tcBorders>
              <w:top w:val="single" w:sz="4" w:space="0" w:color="auto"/>
              <w:left w:val="single" w:sz="4" w:space="0" w:color="auto"/>
              <w:bottom w:val="single" w:sz="4" w:space="0" w:color="auto"/>
              <w:right w:val="single" w:sz="4" w:space="0" w:color="auto"/>
            </w:tcBorders>
          </w:tcPr>
          <w:p w14:paraId="4298F618" w14:textId="77777777" w:rsidR="00BC2652" w:rsidRDefault="00BC2652" w:rsidP="00050019">
            <w:pPr>
              <w:pStyle w:val="TAC"/>
              <w:rPr>
                <w:rFonts w:eastAsia="Malgun Gothic"/>
                <w:kern w:val="2"/>
                <w:szCs w:val="24"/>
                <w:lang w:val="en-US" w:eastAsia="ko-KR"/>
              </w:rPr>
            </w:pPr>
            <w:r>
              <w:t>8.7</w:t>
            </w:r>
          </w:p>
        </w:tc>
        <w:tc>
          <w:tcPr>
            <w:tcW w:w="828" w:type="dxa"/>
            <w:tcBorders>
              <w:top w:val="single" w:sz="4" w:space="0" w:color="auto"/>
              <w:left w:val="single" w:sz="4" w:space="0" w:color="auto"/>
              <w:bottom w:val="single" w:sz="4" w:space="0" w:color="auto"/>
              <w:right w:val="single" w:sz="4" w:space="0" w:color="auto"/>
            </w:tcBorders>
          </w:tcPr>
          <w:p w14:paraId="0125D848" w14:textId="77777777" w:rsidR="00BC2652" w:rsidRDefault="00BC2652" w:rsidP="0005001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3E6E24D" w14:textId="77777777" w:rsidR="00BC2652" w:rsidRDefault="00BC2652" w:rsidP="00050019">
            <w:pPr>
              <w:pStyle w:val="TAC"/>
            </w:pPr>
            <w:r>
              <w:t>IMD4</w:t>
            </w:r>
            <w:r>
              <w:rPr>
                <w:vertAlign w:val="superscript"/>
              </w:rPr>
              <w:t>5</w:t>
            </w:r>
          </w:p>
        </w:tc>
      </w:tr>
      <w:tr w:rsidR="00BC2652" w14:paraId="7BCD7FDC"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546B56C7"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ECFFB6" w14:textId="77777777" w:rsidR="00BC2652" w:rsidRDefault="00BC2652" w:rsidP="00050019">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31AC6C8" w14:textId="77777777" w:rsidR="00BC2652" w:rsidRDefault="00BC2652" w:rsidP="00050019">
            <w:pPr>
              <w:pStyle w:val="TAC"/>
            </w:pPr>
            <w:r>
              <w:t>3390</w:t>
            </w:r>
          </w:p>
        </w:tc>
        <w:tc>
          <w:tcPr>
            <w:tcW w:w="964" w:type="dxa"/>
            <w:tcBorders>
              <w:top w:val="single" w:sz="4" w:space="0" w:color="auto"/>
              <w:left w:val="single" w:sz="4" w:space="0" w:color="auto"/>
              <w:bottom w:val="single" w:sz="4" w:space="0" w:color="auto"/>
              <w:right w:val="single" w:sz="4" w:space="0" w:color="auto"/>
            </w:tcBorders>
          </w:tcPr>
          <w:p w14:paraId="35489C15" w14:textId="77777777" w:rsidR="00BC2652" w:rsidRDefault="00BC2652" w:rsidP="0005001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D9898AA" w14:textId="77777777" w:rsidR="00BC2652" w:rsidRDefault="00BC2652" w:rsidP="0005001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22583BB" w14:textId="77777777" w:rsidR="00BC2652" w:rsidRDefault="00BC2652" w:rsidP="00050019">
            <w:pPr>
              <w:pStyle w:val="TAC"/>
            </w:pPr>
            <w:r>
              <w:t>3390</w:t>
            </w:r>
          </w:p>
        </w:tc>
        <w:tc>
          <w:tcPr>
            <w:tcW w:w="977" w:type="dxa"/>
            <w:tcBorders>
              <w:top w:val="single" w:sz="4" w:space="0" w:color="auto"/>
              <w:left w:val="single" w:sz="4" w:space="0" w:color="auto"/>
              <w:bottom w:val="single" w:sz="4" w:space="0" w:color="auto"/>
              <w:right w:val="single" w:sz="4" w:space="0" w:color="auto"/>
            </w:tcBorders>
          </w:tcPr>
          <w:p w14:paraId="143B6BD6" w14:textId="77777777" w:rsidR="00BC2652" w:rsidRDefault="00BC2652" w:rsidP="00050019">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46A4AE7C" w14:textId="77777777" w:rsidR="00BC2652" w:rsidRDefault="00BC2652" w:rsidP="0005001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6C6984D" w14:textId="77777777" w:rsidR="00BC2652" w:rsidRDefault="00BC2652" w:rsidP="00050019">
            <w:pPr>
              <w:pStyle w:val="TAC"/>
            </w:pPr>
            <w:r>
              <w:t>N/A</w:t>
            </w:r>
          </w:p>
        </w:tc>
      </w:tr>
      <w:tr w:rsidR="00BC2652" w14:paraId="7CEAD9A7"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15AF1C7A"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E42A0A" w14:textId="77777777" w:rsidR="00BC2652" w:rsidRDefault="00BC2652" w:rsidP="00050019">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412DCAE7" w14:textId="77777777" w:rsidR="00BC2652" w:rsidRDefault="00BC2652" w:rsidP="00050019">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14CDD0C5"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6CEC8AB"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5F51D51" w14:textId="77777777" w:rsidR="00BC2652" w:rsidRDefault="00BC2652" w:rsidP="00050019">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1772740F" w14:textId="77777777" w:rsidR="00BC2652" w:rsidRDefault="00BC2652" w:rsidP="00050019">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1CDB2FCE" w14:textId="77777777" w:rsidR="00BC2652" w:rsidRDefault="00BC2652" w:rsidP="0005001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FC5A8D6" w14:textId="77777777" w:rsidR="00BC2652" w:rsidRDefault="00BC2652" w:rsidP="00050019">
            <w:pPr>
              <w:pStyle w:val="TAC"/>
            </w:pPr>
            <w:r>
              <w:t>N/A</w:t>
            </w:r>
          </w:p>
        </w:tc>
      </w:tr>
      <w:tr w:rsidR="00BC2652" w14:paraId="3C72D622"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58ACD98C"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22AFB0" w14:textId="77777777" w:rsidR="00BC2652" w:rsidRDefault="00BC2652" w:rsidP="00050019">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1FBAFF5B" w14:textId="77777777" w:rsidR="00BC2652" w:rsidRDefault="00BC2652" w:rsidP="00050019">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63E308D1"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7D63410"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F980024" w14:textId="77777777" w:rsidR="00BC2652" w:rsidRDefault="00BC2652" w:rsidP="00050019">
            <w:pPr>
              <w:pStyle w:val="TAC"/>
            </w:pPr>
            <w:r>
              <w:t>2145</w:t>
            </w:r>
          </w:p>
        </w:tc>
        <w:tc>
          <w:tcPr>
            <w:tcW w:w="977" w:type="dxa"/>
            <w:tcBorders>
              <w:top w:val="single" w:sz="4" w:space="0" w:color="auto"/>
              <w:left w:val="single" w:sz="4" w:space="0" w:color="auto"/>
              <w:bottom w:val="single" w:sz="4" w:space="0" w:color="auto"/>
              <w:right w:val="single" w:sz="4" w:space="0" w:color="auto"/>
            </w:tcBorders>
          </w:tcPr>
          <w:p w14:paraId="554A0CA4" w14:textId="77777777" w:rsidR="00BC2652" w:rsidRDefault="00BC2652" w:rsidP="00050019">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14D3C5D3" w14:textId="77777777" w:rsidR="00BC2652" w:rsidRDefault="00BC2652" w:rsidP="0005001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B58E5C1" w14:textId="77777777" w:rsidR="00BC2652" w:rsidRDefault="00BC2652" w:rsidP="00050019">
            <w:pPr>
              <w:pStyle w:val="TAC"/>
            </w:pPr>
            <w:r>
              <w:t>N/A</w:t>
            </w:r>
          </w:p>
        </w:tc>
      </w:tr>
      <w:tr w:rsidR="00BC2652" w14:paraId="4339E83A"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C8DB8F6"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FD6A58" w14:textId="77777777" w:rsidR="00BC2652" w:rsidRDefault="00BC2652" w:rsidP="00050019">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2BE5758E" w14:textId="77777777" w:rsidR="00BC2652" w:rsidRDefault="00BC2652" w:rsidP="00050019">
            <w:pPr>
              <w:pStyle w:val="TAC"/>
            </w:pPr>
            <w:r>
              <w:t>4055</w:t>
            </w:r>
          </w:p>
        </w:tc>
        <w:tc>
          <w:tcPr>
            <w:tcW w:w="964" w:type="dxa"/>
            <w:tcBorders>
              <w:top w:val="single" w:sz="4" w:space="0" w:color="auto"/>
              <w:left w:val="single" w:sz="4" w:space="0" w:color="auto"/>
              <w:bottom w:val="single" w:sz="4" w:space="0" w:color="auto"/>
              <w:right w:val="single" w:sz="4" w:space="0" w:color="auto"/>
            </w:tcBorders>
          </w:tcPr>
          <w:p w14:paraId="1CDB9C49" w14:textId="77777777" w:rsidR="00BC2652" w:rsidRDefault="00BC2652" w:rsidP="0005001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0074BE0" w14:textId="77777777" w:rsidR="00BC2652" w:rsidRDefault="00BC2652" w:rsidP="0005001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2F6A26C" w14:textId="77777777" w:rsidR="00BC2652" w:rsidRDefault="00BC2652" w:rsidP="00050019">
            <w:pPr>
              <w:pStyle w:val="TAC"/>
            </w:pPr>
            <w:r>
              <w:t>4055</w:t>
            </w:r>
          </w:p>
        </w:tc>
        <w:tc>
          <w:tcPr>
            <w:tcW w:w="977" w:type="dxa"/>
            <w:tcBorders>
              <w:top w:val="single" w:sz="4" w:space="0" w:color="auto"/>
              <w:left w:val="single" w:sz="4" w:space="0" w:color="auto"/>
              <w:bottom w:val="single" w:sz="4" w:space="0" w:color="auto"/>
              <w:right w:val="single" w:sz="4" w:space="0" w:color="auto"/>
            </w:tcBorders>
          </w:tcPr>
          <w:p w14:paraId="6AC1DF1A" w14:textId="77777777" w:rsidR="00BC2652" w:rsidRDefault="00BC2652" w:rsidP="00050019">
            <w:pPr>
              <w:pStyle w:val="TAC"/>
              <w:rPr>
                <w:rFonts w:eastAsia="Malgun Gothic"/>
                <w:kern w:val="2"/>
                <w:szCs w:val="24"/>
                <w:lang w:val="en-US" w:eastAsia="ko-KR"/>
              </w:rPr>
            </w:pPr>
            <w:r>
              <w:t>28.4</w:t>
            </w:r>
          </w:p>
        </w:tc>
        <w:tc>
          <w:tcPr>
            <w:tcW w:w="828" w:type="dxa"/>
            <w:tcBorders>
              <w:top w:val="single" w:sz="4" w:space="0" w:color="auto"/>
              <w:left w:val="single" w:sz="4" w:space="0" w:color="auto"/>
              <w:bottom w:val="single" w:sz="4" w:space="0" w:color="auto"/>
              <w:right w:val="single" w:sz="4" w:space="0" w:color="auto"/>
            </w:tcBorders>
          </w:tcPr>
          <w:p w14:paraId="2A98C86E" w14:textId="77777777" w:rsidR="00BC2652" w:rsidRDefault="00BC2652" w:rsidP="0005001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24DF196" w14:textId="77777777" w:rsidR="00BC2652" w:rsidRDefault="00BC2652" w:rsidP="00050019">
            <w:pPr>
              <w:pStyle w:val="TAC"/>
            </w:pPr>
            <w:r>
              <w:t>IMD2</w:t>
            </w:r>
            <w:r>
              <w:rPr>
                <w:vertAlign w:val="superscript"/>
              </w:rPr>
              <w:t>1,5</w:t>
            </w:r>
          </w:p>
        </w:tc>
      </w:tr>
      <w:tr w:rsidR="00BC2652" w14:paraId="1174F0E0"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F8EBFA8" w14:textId="77777777" w:rsidR="00BC2652" w:rsidRDefault="00BC2652" w:rsidP="00050019">
            <w:pPr>
              <w:pStyle w:val="TAC"/>
              <w:rPr>
                <w:lang w:val="en-US" w:eastAsia="zh-CN"/>
              </w:rPr>
            </w:pPr>
            <w:r>
              <w:rPr>
                <w:lang w:val="en-US"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425B478E" w14:textId="77777777" w:rsidR="00BC2652" w:rsidRDefault="00BC2652" w:rsidP="00050019">
            <w:pPr>
              <w:pStyle w:val="TAC"/>
              <w:rPr>
                <w:lang w:val="en-US" w:eastAsia="zh-CN"/>
              </w:rPr>
            </w:pPr>
            <w:r>
              <w:t>n38</w:t>
            </w:r>
          </w:p>
        </w:tc>
        <w:tc>
          <w:tcPr>
            <w:tcW w:w="960" w:type="dxa"/>
            <w:tcBorders>
              <w:top w:val="single" w:sz="4" w:space="0" w:color="auto"/>
              <w:left w:val="single" w:sz="4" w:space="0" w:color="auto"/>
              <w:bottom w:val="single" w:sz="4" w:space="0" w:color="auto"/>
              <w:right w:val="single" w:sz="4" w:space="0" w:color="auto"/>
            </w:tcBorders>
          </w:tcPr>
          <w:p w14:paraId="42D4DCEA" w14:textId="77777777" w:rsidR="00BC2652" w:rsidRDefault="00BC2652" w:rsidP="00050019">
            <w:pPr>
              <w:pStyle w:val="TAC"/>
              <w:rPr>
                <w:color w:val="000000"/>
                <w:lang w:val="en-US" w:eastAsia="ko-KR"/>
              </w:rPr>
            </w:pPr>
            <w:r>
              <w:t>2550</w:t>
            </w:r>
          </w:p>
        </w:tc>
        <w:tc>
          <w:tcPr>
            <w:tcW w:w="964" w:type="dxa"/>
            <w:tcBorders>
              <w:top w:val="single" w:sz="4" w:space="0" w:color="auto"/>
              <w:left w:val="single" w:sz="4" w:space="0" w:color="auto"/>
              <w:bottom w:val="single" w:sz="4" w:space="0" w:color="auto"/>
              <w:right w:val="single" w:sz="4" w:space="0" w:color="auto"/>
            </w:tcBorders>
          </w:tcPr>
          <w:p w14:paraId="7B2BDE09" w14:textId="77777777" w:rsidR="00BC2652" w:rsidRDefault="00BC2652" w:rsidP="00050019">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CF20816" w14:textId="77777777" w:rsidR="00BC2652" w:rsidRDefault="00BC2652" w:rsidP="00050019">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4C2D27E8" w14:textId="77777777" w:rsidR="00BC2652" w:rsidRDefault="00BC2652" w:rsidP="00050019">
            <w:pPr>
              <w:pStyle w:val="TAC"/>
              <w:rPr>
                <w:color w:val="000000"/>
                <w:lang w:val="en-US" w:eastAsia="ko-KR"/>
              </w:rPr>
            </w:pPr>
            <w:r>
              <w:t>2550</w:t>
            </w:r>
          </w:p>
        </w:tc>
        <w:tc>
          <w:tcPr>
            <w:tcW w:w="977" w:type="dxa"/>
            <w:tcBorders>
              <w:top w:val="single" w:sz="4" w:space="0" w:color="auto"/>
              <w:left w:val="single" w:sz="4" w:space="0" w:color="auto"/>
              <w:bottom w:val="single" w:sz="4" w:space="0" w:color="auto"/>
              <w:right w:val="single" w:sz="4" w:space="0" w:color="auto"/>
            </w:tcBorders>
          </w:tcPr>
          <w:p w14:paraId="7B60C90B" w14:textId="77777777" w:rsidR="00BC2652" w:rsidRDefault="00BC2652" w:rsidP="0005001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B0D9C10" w14:textId="77777777" w:rsidR="00BC2652" w:rsidRDefault="00BC2652" w:rsidP="0005001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428EF65" w14:textId="77777777" w:rsidR="00BC2652" w:rsidRDefault="00BC2652" w:rsidP="00050019">
            <w:pPr>
              <w:pStyle w:val="TAC"/>
              <w:rPr>
                <w:lang w:val="en-US" w:eastAsia="zh-CN"/>
              </w:rPr>
            </w:pPr>
            <w:r>
              <w:t>N/A</w:t>
            </w:r>
          </w:p>
        </w:tc>
      </w:tr>
      <w:tr w:rsidR="00BC2652" w14:paraId="76A0F981"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4E498C87"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A0F7FF" w14:textId="77777777" w:rsidR="00BC2652" w:rsidRDefault="00BC2652" w:rsidP="00050019">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1856F37D" w14:textId="77777777" w:rsidR="00BC2652" w:rsidRDefault="00BC2652" w:rsidP="00050019">
            <w:pPr>
              <w:pStyle w:val="TAC"/>
              <w:rPr>
                <w:color w:val="000000"/>
                <w:lang w:val="en-US" w:eastAsia="ko-KR"/>
              </w:rPr>
            </w:pPr>
            <w:r>
              <w:t>1750</w:t>
            </w:r>
          </w:p>
        </w:tc>
        <w:tc>
          <w:tcPr>
            <w:tcW w:w="964" w:type="dxa"/>
            <w:tcBorders>
              <w:top w:val="single" w:sz="4" w:space="0" w:color="auto"/>
              <w:left w:val="single" w:sz="4" w:space="0" w:color="auto"/>
              <w:bottom w:val="single" w:sz="4" w:space="0" w:color="auto"/>
              <w:right w:val="single" w:sz="4" w:space="0" w:color="auto"/>
            </w:tcBorders>
          </w:tcPr>
          <w:p w14:paraId="5AC7D401" w14:textId="77777777" w:rsidR="00BC2652" w:rsidRDefault="00BC2652" w:rsidP="00050019">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F1D2326" w14:textId="77777777" w:rsidR="00BC2652" w:rsidRDefault="00BC2652" w:rsidP="00050019">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BDA3B26" w14:textId="77777777" w:rsidR="00BC2652" w:rsidRDefault="00BC2652" w:rsidP="00050019">
            <w:pPr>
              <w:pStyle w:val="TAC"/>
              <w:rPr>
                <w:color w:val="000000"/>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tcPr>
          <w:p w14:paraId="5E1C128B" w14:textId="77777777" w:rsidR="00BC2652" w:rsidRDefault="00BC2652" w:rsidP="00050019">
            <w:pPr>
              <w:pStyle w:val="TAC"/>
              <w:rPr>
                <w:lang w:val="en-US" w:eastAsia="zh-CN"/>
              </w:rPr>
            </w:pPr>
            <w:r>
              <w:t>8.7</w:t>
            </w:r>
          </w:p>
        </w:tc>
        <w:tc>
          <w:tcPr>
            <w:tcW w:w="828" w:type="dxa"/>
            <w:tcBorders>
              <w:top w:val="single" w:sz="4" w:space="0" w:color="auto"/>
              <w:left w:val="single" w:sz="4" w:space="0" w:color="auto"/>
              <w:bottom w:val="single" w:sz="4" w:space="0" w:color="auto"/>
              <w:right w:val="single" w:sz="4" w:space="0" w:color="auto"/>
            </w:tcBorders>
          </w:tcPr>
          <w:p w14:paraId="7600545B" w14:textId="77777777" w:rsidR="00BC2652" w:rsidRDefault="00BC2652" w:rsidP="0005001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5B11C8D" w14:textId="77777777" w:rsidR="00BC2652" w:rsidRDefault="00BC2652" w:rsidP="00050019">
            <w:pPr>
              <w:pStyle w:val="TAC"/>
              <w:rPr>
                <w:lang w:val="en-US" w:eastAsia="zh-CN"/>
              </w:rPr>
            </w:pPr>
            <w:r>
              <w:t>IMD4</w:t>
            </w:r>
          </w:p>
        </w:tc>
      </w:tr>
      <w:tr w:rsidR="00BC2652" w14:paraId="76026E4C"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1890B11E"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E78B11" w14:textId="77777777" w:rsidR="00BC2652" w:rsidRDefault="00BC2652" w:rsidP="00050019">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2ACEC360" w14:textId="77777777" w:rsidR="00BC2652" w:rsidRDefault="00BC2652" w:rsidP="00050019">
            <w:pPr>
              <w:pStyle w:val="TAC"/>
              <w:rPr>
                <w:color w:val="000000"/>
                <w:lang w:val="en-US" w:eastAsia="ko-KR"/>
              </w:rPr>
            </w:pPr>
            <w:r>
              <w:t>3625</w:t>
            </w:r>
          </w:p>
        </w:tc>
        <w:tc>
          <w:tcPr>
            <w:tcW w:w="964" w:type="dxa"/>
            <w:tcBorders>
              <w:top w:val="single" w:sz="4" w:space="0" w:color="auto"/>
              <w:left w:val="single" w:sz="4" w:space="0" w:color="auto"/>
              <w:bottom w:val="single" w:sz="4" w:space="0" w:color="auto"/>
              <w:right w:val="single" w:sz="4" w:space="0" w:color="auto"/>
            </w:tcBorders>
          </w:tcPr>
          <w:p w14:paraId="5929F632" w14:textId="77777777" w:rsidR="00BC2652" w:rsidRDefault="00BC2652" w:rsidP="00050019">
            <w:pPr>
              <w:pStyle w:val="TAC"/>
              <w:rPr>
                <w:color w:val="000000"/>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39D6AF1C" w14:textId="77777777" w:rsidR="00BC2652" w:rsidRDefault="00BC2652" w:rsidP="00050019">
            <w:pPr>
              <w:pStyle w:val="TAC"/>
              <w:rPr>
                <w:color w:val="000000"/>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7C08A1EE" w14:textId="77777777" w:rsidR="00BC2652" w:rsidRDefault="00BC2652" w:rsidP="00050019">
            <w:pPr>
              <w:pStyle w:val="TAC"/>
              <w:rPr>
                <w:color w:val="000000"/>
                <w:lang w:val="en-US" w:eastAsia="ko-KR"/>
              </w:rPr>
            </w:pPr>
            <w:r>
              <w:t>3625</w:t>
            </w:r>
          </w:p>
        </w:tc>
        <w:tc>
          <w:tcPr>
            <w:tcW w:w="977" w:type="dxa"/>
            <w:tcBorders>
              <w:top w:val="single" w:sz="4" w:space="0" w:color="auto"/>
              <w:left w:val="single" w:sz="4" w:space="0" w:color="auto"/>
              <w:bottom w:val="single" w:sz="4" w:space="0" w:color="auto"/>
              <w:right w:val="single" w:sz="4" w:space="0" w:color="auto"/>
            </w:tcBorders>
          </w:tcPr>
          <w:p w14:paraId="723922B7" w14:textId="77777777" w:rsidR="00BC2652" w:rsidRDefault="00BC2652" w:rsidP="0005001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4F5BF0B" w14:textId="77777777" w:rsidR="00BC2652" w:rsidRDefault="00BC2652" w:rsidP="0005001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2AEC683" w14:textId="77777777" w:rsidR="00BC2652" w:rsidRDefault="00BC2652" w:rsidP="00050019">
            <w:pPr>
              <w:pStyle w:val="TAC"/>
              <w:rPr>
                <w:lang w:val="en-US" w:eastAsia="zh-CN"/>
              </w:rPr>
            </w:pPr>
            <w:r>
              <w:t>N/A</w:t>
            </w:r>
          </w:p>
        </w:tc>
      </w:tr>
      <w:tr w:rsidR="00BC2652" w14:paraId="556D5205"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564E4A3A"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826D36" w14:textId="77777777" w:rsidR="00BC2652" w:rsidRDefault="00BC2652" w:rsidP="00050019">
            <w:pPr>
              <w:pStyle w:val="TAC"/>
              <w:rPr>
                <w:lang w:val="en-US" w:eastAsia="zh-CN"/>
              </w:rPr>
            </w:pPr>
            <w:r>
              <w:t>n38</w:t>
            </w:r>
          </w:p>
        </w:tc>
        <w:tc>
          <w:tcPr>
            <w:tcW w:w="960" w:type="dxa"/>
            <w:tcBorders>
              <w:top w:val="single" w:sz="4" w:space="0" w:color="auto"/>
              <w:left w:val="single" w:sz="4" w:space="0" w:color="auto"/>
              <w:bottom w:val="single" w:sz="4" w:space="0" w:color="auto"/>
              <w:right w:val="single" w:sz="4" w:space="0" w:color="auto"/>
            </w:tcBorders>
          </w:tcPr>
          <w:p w14:paraId="6AA477CC" w14:textId="77777777" w:rsidR="00BC2652" w:rsidRDefault="00BC2652" w:rsidP="00050019">
            <w:pPr>
              <w:pStyle w:val="TAC"/>
              <w:rPr>
                <w:color w:val="000000"/>
                <w:lang w:val="en-US" w:eastAsia="ko-KR"/>
              </w:rPr>
            </w:pPr>
            <w:r>
              <w:t>2610</w:t>
            </w:r>
          </w:p>
        </w:tc>
        <w:tc>
          <w:tcPr>
            <w:tcW w:w="964" w:type="dxa"/>
            <w:tcBorders>
              <w:top w:val="single" w:sz="4" w:space="0" w:color="auto"/>
              <w:left w:val="single" w:sz="4" w:space="0" w:color="auto"/>
              <w:bottom w:val="single" w:sz="4" w:space="0" w:color="auto"/>
              <w:right w:val="single" w:sz="4" w:space="0" w:color="auto"/>
            </w:tcBorders>
          </w:tcPr>
          <w:p w14:paraId="4294BC61" w14:textId="77777777" w:rsidR="00BC2652" w:rsidRDefault="00BC2652" w:rsidP="00050019">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F0BA4F6" w14:textId="77777777" w:rsidR="00BC2652" w:rsidRDefault="00BC2652" w:rsidP="00050019">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CC45565" w14:textId="77777777" w:rsidR="00BC2652" w:rsidRDefault="00BC2652" w:rsidP="00050019">
            <w:pPr>
              <w:pStyle w:val="TAC"/>
              <w:rPr>
                <w:color w:val="000000"/>
                <w:lang w:val="en-US" w:eastAsia="ko-KR"/>
              </w:rPr>
            </w:pPr>
            <w:r>
              <w:t>2610</w:t>
            </w:r>
          </w:p>
        </w:tc>
        <w:tc>
          <w:tcPr>
            <w:tcW w:w="977" w:type="dxa"/>
            <w:tcBorders>
              <w:top w:val="single" w:sz="4" w:space="0" w:color="auto"/>
              <w:left w:val="single" w:sz="4" w:space="0" w:color="auto"/>
              <w:bottom w:val="single" w:sz="4" w:space="0" w:color="auto"/>
              <w:right w:val="single" w:sz="4" w:space="0" w:color="auto"/>
            </w:tcBorders>
          </w:tcPr>
          <w:p w14:paraId="730CF056" w14:textId="77777777" w:rsidR="00BC2652" w:rsidRDefault="00BC2652" w:rsidP="0005001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26CFB9E" w14:textId="77777777" w:rsidR="00BC2652" w:rsidRDefault="00BC2652" w:rsidP="0005001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9FDB74A" w14:textId="77777777" w:rsidR="00BC2652" w:rsidRDefault="00BC2652" w:rsidP="00050019">
            <w:pPr>
              <w:pStyle w:val="TAC"/>
              <w:rPr>
                <w:lang w:val="en-US" w:eastAsia="zh-CN"/>
              </w:rPr>
            </w:pPr>
            <w:r>
              <w:t>N/A</w:t>
            </w:r>
          </w:p>
        </w:tc>
      </w:tr>
      <w:tr w:rsidR="00BC2652" w14:paraId="7131E3F7"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5DF0763C"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F4D5A1" w14:textId="77777777" w:rsidR="00BC2652" w:rsidRDefault="00BC2652" w:rsidP="00050019">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07B468AB" w14:textId="77777777" w:rsidR="00BC2652" w:rsidRDefault="00BC2652" w:rsidP="00050019">
            <w:pPr>
              <w:pStyle w:val="TAC"/>
              <w:rPr>
                <w:color w:val="000000"/>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tcPr>
          <w:p w14:paraId="2F20203E" w14:textId="77777777" w:rsidR="00BC2652" w:rsidRDefault="00BC2652" w:rsidP="00050019">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7E81C63B" w14:textId="77777777" w:rsidR="00BC2652" w:rsidRDefault="00BC2652" w:rsidP="00050019">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39ED239" w14:textId="77777777" w:rsidR="00BC2652" w:rsidRDefault="00BC2652" w:rsidP="00050019">
            <w:pPr>
              <w:pStyle w:val="TAC"/>
              <w:rPr>
                <w:color w:val="000000"/>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tcPr>
          <w:p w14:paraId="0EF3BA3D" w14:textId="77777777" w:rsidR="00BC2652" w:rsidRDefault="00BC2652" w:rsidP="0005001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73C6E5B" w14:textId="77777777" w:rsidR="00BC2652" w:rsidRDefault="00BC2652" w:rsidP="0005001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4627BBE" w14:textId="77777777" w:rsidR="00BC2652" w:rsidRDefault="00BC2652" w:rsidP="00050019">
            <w:pPr>
              <w:pStyle w:val="TAC"/>
              <w:rPr>
                <w:lang w:val="en-US" w:eastAsia="zh-CN"/>
              </w:rPr>
            </w:pPr>
            <w:r>
              <w:t>N/A</w:t>
            </w:r>
          </w:p>
        </w:tc>
      </w:tr>
      <w:tr w:rsidR="00BC2652" w14:paraId="3F343C3B"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203608F"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9C2217" w14:textId="77777777" w:rsidR="00BC2652" w:rsidRDefault="00BC2652" w:rsidP="00050019">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5ED4CBE2" w14:textId="77777777" w:rsidR="00BC2652" w:rsidRDefault="00BC2652" w:rsidP="00050019">
            <w:pPr>
              <w:pStyle w:val="TAC"/>
              <w:rPr>
                <w:color w:val="000000"/>
                <w:lang w:val="en-US" w:eastAsia="ko-KR"/>
              </w:rPr>
            </w:pPr>
            <w:r>
              <w:t>3460</w:t>
            </w:r>
          </w:p>
        </w:tc>
        <w:tc>
          <w:tcPr>
            <w:tcW w:w="964" w:type="dxa"/>
            <w:tcBorders>
              <w:top w:val="single" w:sz="4" w:space="0" w:color="auto"/>
              <w:left w:val="single" w:sz="4" w:space="0" w:color="auto"/>
              <w:bottom w:val="single" w:sz="4" w:space="0" w:color="auto"/>
              <w:right w:val="single" w:sz="4" w:space="0" w:color="auto"/>
            </w:tcBorders>
          </w:tcPr>
          <w:p w14:paraId="249E7CF0" w14:textId="77777777" w:rsidR="00BC2652" w:rsidRDefault="00BC2652" w:rsidP="00050019">
            <w:pPr>
              <w:pStyle w:val="TAC"/>
              <w:rPr>
                <w:color w:val="000000"/>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6F2BC2E0" w14:textId="77777777" w:rsidR="00BC2652" w:rsidRDefault="00BC2652" w:rsidP="00050019">
            <w:pPr>
              <w:pStyle w:val="TAC"/>
              <w:rPr>
                <w:color w:val="000000"/>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7CDFF459" w14:textId="77777777" w:rsidR="00BC2652" w:rsidRDefault="00BC2652" w:rsidP="00050019">
            <w:pPr>
              <w:pStyle w:val="TAC"/>
              <w:rPr>
                <w:color w:val="000000"/>
                <w:lang w:val="en-US" w:eastAsia="ko-KR"/>
              </w:rPr>
            </w:pPr>
            <w:r>
              <w:t>3460</w:t>
            </w:r>
          </w:p>
        </w:tc>
        <w:tc>
          <w:tcPr>
            <w:tcW w:w="977" w:type="dxa"/>
            <w:tcBorders>
              <w:top w:val="single" w:sz="4" w:space="0" w:color="auto"/>
              <w:left w:val="single" w:sz="4" w:space="0" w:color="auto"/>
              <w:bottom w:val="single" w:sz="4" w:space="0" w:color="auto"/>
              <w:right w:val="single" w:sz="4" w:space="0" w:color="auto"/>
            </w:tcBorders>
          </w:tcPr>
          <w:p w14:paraId="36ADE69B" w14:textId="77777777" w:rsidR="00BC2652" w:rsidRDefault="00BC2652" w:rsidP="00050019">
            <w:pPr>
              <w:pStyle w:val="TAC"/>
              <w:rPr>
                <w:lang w:val="en-US" w:eastAsia="zh-CN"/>
              </w:rPr>
            </w:pPr>
            <w:r>
              <w:t>15.0</w:t>
            </w:r>
          </w:p>
        </w:tc>
        <w:tc>
          <w:tcPr>
            <w:tcW w:w="828" w:type="dxa"/>
            <w:tcBorders>
              <w:top w:val="single" w:sz="4" w:space="0" w:color="auto"/>
              <w:left w:val="single" w:sz="4" w:space="0" w:color="auto"/>
              <w:bottom w:val="single" w:sz="4" w:space="0" w:color="auto"/>
              <w:right w:val="single" w:sz="4" w:space="0" w:color="auto"/>
            </w:tcBorders>
          </w:tcPr>
          <w:p w14:paraId="48748DEB" w14:textId="77777777" w:rsidR="00BC2652" w:rsidRDefault="00BC2652" w:rsidP="0005001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A754065" w14:textId="77777777" w:rsidR="00BC2652" w:rsidRDefault="00BC2652" w:rsidP="00050019">
            <w:pPr>
              <w:pStyle w:val="TAC"/>
              <w:rPr>
                <w:lang w:val="en-US" w:eastAsia="zh-CN"/>
              </w:rPr>
            </w:pPr>
            <w:r>
              <w:t>IMD3</w:t>
            </w:r>
          </w:p>
        </w:tc>
      </w:tr>
      <w:tr w:rsidR="00BC2652" w14:paraId="6A77D297"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1F77F98" w14:textId="77777777" w:rsidR="00BC2652" w:rsidRDefault="00BC2652" w:rsidP="00050019">
            <w:pPr>
              <w:pStyle w:val="TAC"/>
              <w:rPr>
                <w:lang w:val="en-US" w:eastAsia="zh-CN"/>
              </w:rPr>
            </w:pPr>
            <w:r>
              <w:rPr>
                <w:rFonts w:hint="eastAsia"/>
                <w:lang w:val="en-US" w:eastAsia="zh-CN"/>
              </w:rPr>
              <w:t>CA</w:t>
            </w:r>
            <w:r>
              <w:rPr>
                <w:rFonts w:hint="eastAsia"/>
                <w:lang w:val="en-US" w:eastAsia="ko-KR"/>
              </w:rPr>
              <w:t>_</w:t>
            </w:r>
            <w:r>
              <w:rPr>
                <w:rFonts w:hint="eastAsia"/>
                <w:lang w:val="en-US" w:eastAsia="zh-CN"/>
              </w:rPr>
              <w:t>n</w:t>
            </w:r>
            <w:r>
              <w:rPr>
                <w:rFonts w:hint="eastAsia"/>
                <w:lang w:val="en-US" w:eastAsia="ko-KR"/>
              </w:rPr>
              <w:t>39</w:t>
            </w:r>
            <w:r>
              <w:rPr>
                <w:rFonts w:hint="eastAsia"/>
                <w:lang w:val="en-US" w:eastAsia="zh-CN"/>
              </w:rPr>
              <w:t>-</w:t>
            </w:r>
            <w:r>
              <w:rPr>
                <w:rFonts w:hint="eastAsia"/>
                <w:lang w:val="en-US" w:eastAsia="ko-KR"/>
              </w:rPr>
              <w:t>n40-n79</w:t>
            </w:r>
          </w:p>
        </w:tc>
        <w:tc>
          <w:tcPr>
            <w:tcW w:w="1146" w:type="dxa"/>
            <w:tcBorders>
              <w:top w:val="single" w:sz="4" w:space="0" w:color="auto"/>
              <w:left w:val="single" w:sz="4" w:space="0" w:color="auto"/>
              <w:bottom w:val="single" w:sz="4" w:space="0" w:color="auto"/>
              <w:right w:val="single" w:sz="4" w:space="0" w:color="auto"/>
            </w:tcBorders>
          </w:tcPr>
          <w:p w14:paraId="1EE6D418" w14:textId="77777777" w:rsidR="00BC2652" w:rsidRDefault="00BC2652" w:rsidP="00050019">
            <w:pPr>
              <w:pStyle w:val="TAC"/>
              <w:rPr>
                <w:rFonts w:eastAsia="Malgun Gothic"/>
                <w:lang w:eastAsia="ko-KR"/>
              </w:rPr>
            </w:pPr>
            <w:r>
              <w:rPr>
                <w:lang w:val="en-US" w:eastAsia="zh-CN"/>
              </w:rPr>
              <w:t>n</w:t>
            </w:r>
            <w:r>
              <w:rPr>
                <w:lang w:val="en-US" w:eastAsia="ko-KR"/>
              </w:rPr>
              <w:t>39</w:t>
            </w:r>
          </w:p>
        </w:tc>
        <w:tc>
          <w:tcPr>
            <w:tcW w:w="960" w:type="dxa"/>
            <w:tcBorders>
              <w:top w:val="single" w:sz="4" w:space="0" w:color="auto"/>
              <w:left w:val="single" w:sz="4" w:space="0" w:color="auto"/>
              <w:bottom w:val="single" w:sz="4" w:space="0" w:color="auto"/>
              <w:right w:val="single" w:sz="4" w:space="0" w:color="auto"/>
            </w:tcBorders>
          </w:tcPr>
          <w:p w14:paraId="18636973" w14:textId="77777777" w:rsidR="00BC2652" w:rsidRDefault="00BC2652" w:rsidP="00050019">
            <w:pPr>
              <w:pStyle w:val="TAC"/>
            </w:pPr>
            <w:r>
              <w:rPr>
                <w:color w:val="000000"/>
                <w:lang w:val="en-US" w:eastAsia="ko-KR"/>
              </w:rPr>
              <w:t>1917.5</w:t>
            </w:r>
          </w:p>
        </w:tc>
        <w:tc>
          <w:tcPr>
            <w:tcW w:w="964" w:type="dxa"/>
            <w:tcBorders>
              <w:top w:val="single" w:sz="4" w:space="0" w:color="auto"/>
              <w:left w:val="single" w:sz="4" w:space="0" w:color="auto"/>
              <w:bottom w:val="single" w:sz="4" w:space="0" w:color="auto"/>
              <w:right w:val="single" w:sz="4" w:space="0" w:color="auto"/>
            </w:tcBorders>
          </w:tcPr>
          <w:p w14:paraId="38D11441" w14:textId="77777777" w:rsidR="00BC2652" w:rsidRDefault="00BC2652" w:rsidP="00050019">
            <w:pPr>
              <w:pStyle w:val="TAC"/>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802D349" w14:textId="77777777" w:rsidR="00BC2652" w:rsidRDefault="00BC2652" w:rsidP="00050019">
            <w:pPr>
              <w:pStyle w:val="TAC"/>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F7070E9" w14:textId="77777777" w:rsidR="00BC2652" w:rsidRDefault="00BC2652" w:rsidP="00050019">
            <w:pPr>
              <w:pStyle w:val="TAC"/>
            </w:pPr>
            <w:r>
              <w:rPr>
                <w:color w:val="000000"/>
                <w:lang w:val="en-US" w:eastAsia="ko-KR"/>
              </w:rPr>
              <w:t>1917.5</w:t>
            </w:r>
          </w:p>
        </w:tc>
        <w:tc>
          <w:tcPr>
            <w:tcW w:w="977" w:type="dxa"/>
            <w:tcBorders>
              <w:top w:val="single" w:sz="4" w:space="0" w:color="auto"/>
              <w:left w:val="single" w:sz="4" w:space="0" w:color="auto"/>
              <w:bottom w:val="single" w:sz="4" w:space="0" w:color="auto"/>
              <w:right w:val="single" w:sz="4" w:space="0" w:color="auto"/>
            </w:tcBorders>
          </w:tcPr>
          <w:p w14:paraId="07A868E0" w14:textId="77777777" w:rsidR="00BC2652" w:rsidRDefault="00BC2652" w:rsidP="00050019">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2CBFEC3" w14:textId="77777777" w:rsidR="00BC2652" w:rsidRDefault="00BC2652" w:rsidP="00050019">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6F9712E" w14:textId="77777777" w:rsidR="00BC2652" w:rsidRDefault="00BC2652" w:rsidP="00050019">
            <w:pPr>
              <w:pStyle w:val="TAC"/>
            </w:pPr>
            <w:r>
              <w:rPr>
                <w:lang w:val="en-US" w:eastAsia="zh-CN"/>
              </w:rPr>
              <w:t>N/A</w:t>
            </w:r>
          </w:p>
        </w:tc>
      </w:tr>
      <w:tr w:rsidR="00BC2652" w14:paraId="3FBBAD6D"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11D6E5BE"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38594D" w14:textId="77777777" w:rsidR="00BC2652" w:rsidRDefault="00BC2652" w:rsidP="00050019">
            <w:pPr>
              <w:pStyle w:val="TAC"/>
              <w:rPr>
                <w:rFonts w:eastAsia="Malgun Gothic"/>
                <w:lang w:eastAsia="ko-KR"/>
              </w:rPr>
            </w:pPr>
            <w:r>
              <w:rPr>
                <w:lang w:val="en-US" w:eastAsia="ko-KR"/>
              </w:rPr>
              <w:t>n40</w:t>
            </w:r>
          </w:p>
        </w:tc>
        <w:tc>
          <w:tcPr>
            <w:tcW w:w="960" w:type="dxa"/>
            <w:tcBorders>
              <w:top w:val="single" w:sz="4" w:space="0" w:color="auto"/>
              <w:left w:val="single" w:sz="4" w:space="0" w:color="auto"/>
              <w:bottom w:val="single" w:sz="4" w:space="0" w:color="auto"/>
              <w:right w:val="single" w:sz="4" w:space="0" w:color="auto"/>
            </w:tcBorders>
          </w:tcPr>
          <w:p w14:paraId="18C6D06B" w14:textId="77777777" w:rsidR="00BC2652" w:rsidRDefault="00BC2652" w:rsidP="00050019">
            <w:pPr>
              <w:pStyle w:val="TAC"/>
            </w:pPr>
            <w:r>
              <w:rPr>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1E364CA6" w14:textId="77777777" w:rsidR="00BC2652" w:rsidRDefault="00BC2652" w:rsidP="00050019">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427437D" w14:textId="77777777" w:rsidR="00BC2652" w:rsidRDefault="00BC2652" w:rsidP="00050019">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154DB52" w14:textId="77777777" w:rsidR="00BC2652" w:rsidRDefault="00BC2652" w:rsidP="00050019">
            <w:pPr>
              <w:pStyle w:val="TAC"/>
            </w:pPr>
            <w:r>
              <w:rPr>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7F6E8225" w14:textId="77777777" w:rsidR="00BC2652" w:rsidRDefault="00BC2652" w:rsidP="00050019">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D83CFD5" w14:textId="77777777" w:rsidR="00BC2652" w:rsidRDefault="00BC2652" w:rsidP="00050019">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4C90B19" w14:textId="77777777" w:rsidR="00BC2652" w:rsidRDefault="00BC2652" w:rsidP="00050019">
            <w:pPr>
              <w:pStyle w:val="TAC"/>
            </w:pPr>
            <w:r>
              <w:rPr>
                <w:lang w:val="en-US" w:eastAsia="zh-CN"/>
              </w:rPr>
              <w:t>N/A</w:t>
            </w:r>
          </w:p>
        </w:tc>
      </w:tr>
      <w:tr w:rsidR="00BC2652" w14:paraId="6ADB77C0"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F9054B"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4CC7CA" w14:textId="77777777" w:rsidR="00BC2652" w:rsidRDefault="00BC2652" w:rsidP="00050019">
            <w:pPr>
              <w:pStyle w:val="TAC"/>
              <w:rPr>
                <w:rFonts w:eastAsia="Malgun Gothic"/>
                <w:lang w:eastAsia="ko-KR"/>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1D997D68" w14:textId="77777777" w:rsidR="00BC2652" w:rsidRDefault="00BC2652" w:rsidP="00050019">
            <w:pPr>
              <w:pStyle w:val="TAC"/>
            </w:pPr>
            <w:r>
              <w:rPr>
                <w:lang w:val="en-US" w:eastAsia="ko-KR"/>
              </w:rPr>
              <w:t>4980</w:t>
            </w:r>
          </w:p>
        </w:tc>
        <w:tc>
          <w:tcPr>
            <w:tcW w:w="964" w:type="dxa"/>
            <w:tcBorders>
              <w:top w:val="single" w:sz="4" w:space="0" w:color="auto"/>
              <w:left w:val="single" w:sz="4" w:space="0" w:color="auto"/>
              <w:bottom w:val="single" w:sz="4" w:space="0" w:color="auto"/>
              <w:right w:val="single" w:sz="4" w:space="0" w:color="auto"/>
            </w:tcBorders>
          </w:tcPr>
          <w:p w14:paraId="246CBD59" w14:textId="77777777" w:rsidR="00BC2652" w:rsidRDefault="00BC2652" w:rsidP="00050019">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7AA8CC81" w14:textId="77777777" w:rsidR="00BC2652" w:rsidRDefault="00BC2652" w:rsidP="00050019">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38BA7483" w14:textId="77777777" w:rsidR="00BC2652" w:rsidRDefault="00BC2652" w:rsidP="00050019">
            <w:pPr>
              <w:pStyle w:val="TAC"/>
            </w:pPr>
            <w:r>
              <w:rPr>
                <w:lang w:val="en-US" w:eastAsia="ko-KR"/>
              </w:rPr>
              <w:t>4980</w:t>
            </w:r>
          </w:p>
        </w:tc>
        <w:tc>
          <w:tcPr>
            <w:tcW w:w="977" w:type="dxa"/>
            <w:tcBorders>
              <w:top w:val="single" w:sz="4" w:space="0" w:color="auto"/>
              <w:left w:val="single" w:sz="4" w:space="0" w:color="auto"/>
              <w:bottom w:val="single" w:sz="4" w:space="0" w:color="auto"/>
              <w:right w:val="single" w:sz="4" w:space="0" w:color="auto"/>
            </w:tcBorders>
          </w:tcPr>
          <w:p w14:paraId="6414A4F9" w14:textId="77777777" w:rsidR="00BC2652" w:rsidRDefault="00BC2652" w:rsidP="00050019">
            <w:pPr>
              <w:pStyle w:val="TAC"/>
              <w:rPr>
                <w:rFonts w:eastAsia="Malgun Gothic"/>
                <w:kern w:val="2"/>
                <w:szCs w:val="24"/>
                <w:lang w:val="en-US" w:eastAsia="ko-KR"/>
              </w:rPr>
            </w:pPr>
            <w:r>
              <w:rPr>
                <w:lang w:val="en-US" w:eastAsia="zh-CN"/>
              </w:rPr>
              <w:t>5.</w:t>
            </w:r>
            <w:r>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0709C711" w14:textId="77777777" w:rsidR="00BC2652" w:rsidRDefault="00BC2652" w:rsidP="0005001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D268C27" w14:textId="77777777" w:rsidR="00BC2652" w:rsidRDefault="00BC2652" w:rsidP="00050019">
            <w:pPr>
              <w:pStyle w:val="TAC"/>
            </w:pPr>
            <w:r>
              <w:rPr>
                <w:lang w:val="en-US" w:eastAsia="zh-CN"/>
              </w:rPr>
              <w:t>IMD</w:t>
            </w:r>
            <w:r>
              <w:rPr>
                <w:rFonts w:hint="eastAsia"/>
                <w:lang w:val="en-US" w:eastAsia="zh-CN"/>
              </w:rPr>
              <w:t>4</w:t>
            </w:r>
          </w:p>
        </w:tc>
      </w:tr>
      <w:tr w:rsidR="00BC2652" w14:paraId="0695B67B"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08DFAD0" w14:textId="77777777" w:rsidR="00BC2652" w:rsidRDefault="00BC2652" w:rsidP="00050019">
            <w:pPr>
              <w:pStyle w:val="TAC"/>
              <w:rPr>
                <w:lang w:val="en-US" w:eastAsia="zh-CN"/>
              </w:rPr>
            </w:pPr>
            <w:r>
              <w:rPr>
                <w:lang w:eastAsia="zh-CN"/>
              </w:rPr>
              <w:t>CA_n</w:t>
            </w:r>
            <w:r>
              <w:rPr>
                <w:rFonts w:hint="eastAsia"/>
                <w:lang w:val="en-US" w:eastAsia="zh-CN"/>
              </w:rPr>
              <w:t>39</w:t>
            </w:r>
            <w:r>
              <w:rPr>
                <w:lang w:eastAsia="zh-CN"/>
              </w:rPr>
              <w:t>-n</w:t>
            </w:r>
            <w:r>
              <w:rPr>
                <w:rFonts w:hint="eastAsia"/>
                <w:lang w:val="en-US" w:eastAsia="zh-CN"/>
              </w:rPr>
              <w:t>41</w:t>
            </w:r>
            <w:r>
              <w:rPr>
                <w:lang w:eastAsia="zh-CN"/>
              </w:rPr>
              <w:t>-n</w:t>
            </w:r>
            <w:r>
              <w:rPr>
                <w:rFonts w:hint="eastAsia"/>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61DBACFE" w14:textId="77777777" w:rsidR="00BC2652" w:rsidRDefault="00BC2652" w:rsidP="00050019">
            <w:pPr>
              <w:pStyle w:val="TAC"/>
              <w:rPr>
                <w:lang w:val="en-US" w:eastAsia="ko-KR"/>
              </w:rPr>
            </w:pPr>
            <w:r>
              <w:t>n</w:t>
            </w:r>
            <w:r>
              <w:rPr>
                <w:rFonts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tcPr>
          <w:p w14:paraId="4388654A" w14:textId="77777777" w:rsidR="00BC2652" w:rsidRDefault="00BC2652" w:rsidP="00050019">
            <w:pPr>
              <w:pStyle w:val="TAC"/>
              <w:rPr>
                <w:lang w:val="en-US" w:eastAsia="ko-KR"/>
              </w:rPr>
            </w:pPr>
            <w:r>
              <w:rPr>
                <w:rFonts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2A2A518" w14:textId="77777777" w:rsidR="00BC2652" w:rsidRDefault="00BC2652" w:rsidP="00050019">
            <w:pPr>
              <w:pStyle w:val="TAC"/>
              <w:rPr>
                <w:lang w:val="en-US" w:eastAsia="ko-KR"/>
              </w:rPr>
            </w:pPr>
            <w:r>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4A46210" w14:textId="77777777" w:rsidR="00BC2652" w:rsidRDefault="00BC2652" w:rsidP="00050019">
            <w:pPr>
              <w:pStyle w:val="TAC"/>
              <w:rPr>
                <w:lang w:val="en-US" w:eastAsia="ko-KR"/>
              </w:rPr>
            </w:pPr>
            <w:r>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152B936" w14:textId="77777777" w:rsidR="00BC2652" w:rsidRDefault="00BC2652" w:rsidP="00050019">
            <w:pPr>
              <w:pStyle w:val="TAC"/>
              <w:rPr>
                <w:lang w:val="en-US" w:eastAsia="ko-KR"/>
              </w:rPr>
            </w:pPr>
            <w:r>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D980556" w14:textId="77777777" w:rsidR="00BC2652" w:rsidRDefault="00BC2652" w:rsidP="0005001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2C11A157" w14:textId="77777777" w:rsidR="00BC2652" w:rsidRDefault="00BC2652" w:rsidP="00050019">
            <w:pPr>
              <w:pStyle w:val="TAC"/>
              <w:rPr>
                <w:lang w:val="en-US" w:eastAsia="zh-CN"/>
              </w:rPr>
            </w:pPr>
            <w:r>
              <w:rPr>
                <w:rFonts w:hint="eastAsia"/>
                <w:lang w:val="en-US" w:eastAsia="zh-CN"/>
              </w:rPr>
              <w:t>T</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B675787" w14:textId="77777777" w:rsidR="00BC2652" w:rsidRDefault="00BC2652" w:rsidP="00050019">
            <w:pPr>
              <w:pStyle w:val="TAC"/>
              <w:rPr>
                <w:lang w:val="en-US" w:eastAsia="zh-CN"/>
              </w:rPr>
            </w:pPr>
            <w:r>
              <w:t>N/A</w:t>
            </w:r>
          </w:p>
        </w:tc>
      </w:tr>
      <w:tr w:rsidR="00BC2652" w14:paraId="1BD28D13"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38863765"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07E5B3" w14:textId="77777777" w:rsidR="00BC2652" w:rsidRDefault="00BC2652" w:rsidP="00050019">
            <w:pPr>
              <w:pStyle w:val="TAC"/>
              <w:rPr>
                <w:lang w:val="en-US" w:eastAsia="ko-KR"/>
              </w:rPr>
            </w:pPr>
            <w:r>
              <w:rPr>
                <w:lang w:eastAsia="zh-CN"/>
              </w:rPr>
              <w:t>n</w:t>
            </w:r>
            <w:r>
              <w:rPr>
                <w:rFonts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1A03CCDC" w14:textId="77777777" w:rsidR="00BC2652" w:rsidRDefault="00BC2652" w:rsidP="00050019">
            <w:pPr>
              <w:pStyle w:val="TAC"/>
              <w:rPr>
                <w:lang w:val="en-US" w:eastAsia="ko-KR"/>
              </w:rPr>
            </w:pPr>
            <w:r>
              <w:rPr>
                <w:rFonts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ED6DCAE" w14:textId="77777777" w:rsidR="00BC2652" w:rsidRDefault="00BC2652" w:rsidP="00050019">
            <w:pPr>
              <w:pStyle w:val="TAC"/>
              <w:rPr>
                <w:lang w:val="en-US" w:eastAsia="ko-KR"/>
              </w:rPr>
            </w:pPr>
            <w:r>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3DCC100" w14:textId="77777777" w:rsidR="00BC2652" w:rsidRDefault="00BC2652" w:rsidP="00050019">
            <w:pPr>
              <w:pStyle w:val="TAC"/>
              <w:rPr>
                <w:lang w:val="en-US" w:eastAsia="ko-KR"/>
              </w:rPr>
            </w:pPr>
            <w:r>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6E4E2E9" w14:textId="77777777" w:rsidR="00BC2652" w:rsidRDefault="00BC2652" w:rsidP="00050019">
            <w:pPr>
              <w:pStyle w:val="TAC"/>
              <w:rPr>
                <w:lang w:val="en-US" w:eastAsia="ko-KR"/>
              </w:rPr>
            </w:pPr>
            <w:r>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5E1CA2F" w14:textId="77777777" w:rsidR="00BC2652" w:rsidRDefault="00BC2652" w:rsidP="0005001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42160FC4" w14:textId="77777777" w:rsidR="00BC2652" w:rsidRDefault="00BC2652" w:rsidP="00050019">
            <w:pPr>
              <w:pStyle w:val="TAC"/>
              <w:rPr>
                <w:lang w:val="en-US" w:eastAsia="zh-CN"/>
              </w:rPr>
            </w:pPr>
            <w:r>
              <w:rPr>
                <w:rFonts w:hint="eastAsia"/>
                <w:lang w:val="en-US" w:eastAsia="zh-CN"/>
              </w:rPr>
              <w:t>T</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367AFDD" w14:textId="77777777" w:rsidR="00BC2652" w:rsidRDefault="00BC2652" w:rsidP="00050019">
            <w:pPr>
              <w:pStyle w:val="TAC"/>
              <w:rPr>
                <w:lang w:val="en-US" w:eastAsia="zh-CN"/>
              </w:rPr>
            </w:pPr>
            <w:r>
              <w:t>N/A</w:t>
            </w:r>
          </w:p>
        </w:tc>
      </w:tr>
      <w:tr w:rsidR="00BC2652" w14:paraId="615A31C9"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77AD8EE"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E12A28" w14:textId="77777777" w:rsidR="00BC2652" w:rsidRDefault="00BC2652" w:rsidP="00050019">
            <w:pPr>
              <w:pStyle w:val="TAC"/>
              <w:rPr>
                <w:lang w:val="en-US" w:eastAsia="ko-KR"/>
              </w:rPr>
            </w:pPr>
            <w:r>
              <w:t>n</w:t>
            </w:r>
            <w:r>
              <w:rPr>
                <w:rFonts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5F1B1892" w14:textId="77777777" w:rsidR="00BC2652" w:rsidRDefault="00BC2652" w:rsidP="00050019">
            <w:pPr>
              <w:pStyle w:val="TAC"/>
              <w:rPr>
                <w:lang w:val="en-US" w:eastAsia="ko-KR"/>
              </w:rPr>
            </w:pPr>
            <w:r>
              <w:rPr>
                <w:rFonts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D8A834A" w14:textId="77777777" w:rsidR="00BC2652" w:rsidRDefault="00BC2652" w:rsidP="00050019">
            <w:pPr>
              <w:pStyle w:val="TAC"/>
              <w:rPr>
                <w:lang w:val="en-US" w:eastAsia="ko-KR"/>
              </w:rPr>
            </w:pPr>
            <w:r>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5DB7717" w14:textId="77777777" w:rsidR="00BC2652" w:rsidRDefault="00BC2652" w:rsidP="00050019">
            <w:pPr>
              <w:pStyle w:val="TAC"/>
              <w:rPr>
                <w:lang w:val="en-US" w:eastAsia="ko-KR"/>
              </w:rPr>
            </w:pPr>
            <w:r>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F747297" w14:textId="77777777" w:rsidR="00BC2652" w:rsidRDefault="00BC2652" w:rsidP="00050019">
            <w:pPr>
              <w:pStyle w:val="TAC"/>
              <w:rPr>
                <w:lang w:val="en-US" w:eastAsia="ko-KR"/>
              </w:rPr>
            </w:pPr>
            <w:r>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15CDE66" w14:textId="77777777" w:rsidR="00BC2652" w:rsidRDefault="00BC2652" w:rsidP="00050019">
            <w:pPr>
              <w:pStyle w:val="TAC"/>
              <w:rPr>
                <w:lang w:val="en-US" w:eastAsia="zh-CN"/>
              </w:rPr>
            </w:pPr>
            <w:r>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CCDD34" w14:textId="77777777" w:rsidR="00BC2652" w:rsidRDefault="00BC2652" w:rsidP="00050019">
            <w:pPr>
              <w:pStyle w:val="TAC"/>
              <w:rPr>
                <w:lang w:val="en-US" w:eastAsia="zh-CN"/>
              </w:rPr>
            </w:pPr>
            <w:r>
              <w:rPr>
                <w:rFonts w:hint="eastAsia"/>
                <w:lang w:val="en-US" w:eastAsia="zh-CN"/>
              </w:rPr>
              <w:t>T</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84EC7F7" w14:textId="77777777" w:rsidR="00BC2652" w:rsidRDefault="00BC2652" w:rsidP="00050019">
            <w:pPr>
              <w:pStyle w:val="TAC"/>
              <w:rPr>
                <w:lang w:val="en-US" w:eastAsia="zh-CN"/>
              </w:rPr>
            </w:pPr>
            <w:r>
              <w:t>IMD</w:t>
            </w:r>
            <w:r>
              <w:rPr>
                <w:rFonts w:hint="eastAsia"/>
                <w:lang w:val="en-US" w:eastAsia="zh-CN"/>
              </w:rPr>
              <w:t>2</w:t>
            </w:r>
            <w:r>
              <w:rPr>
                <w:rFonts w:hint="eastAsia"/>
                <w:vertAlign w:val="superscript"/>
                <w:lang w:val="en-US" w:eastAsia="zh-CN"/>
              </w:rPr>
              <w:t>9</w:t>
            </w:r>
          </w:p>
        </w:tc>
      </w:tr>
      <w:tr w:rsidR="00BC2652" w14:paraId="249108A2" w14:textId="77777777" w:rsidTr="00050019">
        <w:trPr>
          <w:trHeight w:val="187"/>
          <w:jc w:val="center"/>
        </w:trPr>
        <w:tc>
          <w:tcPr>
            <w:tcW w:w="2007" w:type="dxa"/>
            <w:tcBorders>
              <w:left w:val="single" w:sz="4" w:space="0" w:color="auto"/>
              <w:bottom w:val="nil"/>
              <w:right w:val="single" w:sz="4" w:space="0" w:color="auto"/>
            </w:tcBorders>
            <w:shd w:val="clear" w:color="auto" w:fill="auto"/>
          </w:tcPr>
          <w:p w14:paraId="5C34CACD" w14:textId="77777777" w:rsidR="00BC2652" w:rsidRDefault="00BC2652" w:rsidP="00050019">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color w:val="000000"/>
                <w:lang w:val="en-US" w:eastAsia="ko-KR"/>
              </w:rPr>
              <w:t>40</w:t>
            </w:r>
            <w:r>
              <w:rPr>
                <w:color w:val="000000"/>
                <w:lang w:val="en-US" w:eastAsia="zh-CN"/>
              </w:rPr>
              <w:t>-</w:t>
            </w:r>
            <w:r>
              <w:rPr>
                <w:color w:val="000000"/>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7055120E" w14:textId="77777777" w:rsidR="00BC2652" w:rsidRDefault="00BC2652" w:rsidP="00050019">
            <w:pPr>
              <w:pStyle w:val="TAC"/>
              <w:rPr>
                <w:lang w:val="en-US" w:eastAsia="ko-KR"/>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0AA29F65" w14:textId="77777777" w:rsidR="00BC2652" w:rsidRDefault="00BC2652" w:rsidP="00050019">
            <w:pPr>
              <w:pStyle w:val="TAC"/>
              <w:rPr>
                <w:color w:val="000000"/>
                <w:lang w:val="en-US" w:eastAsia="ko-KR"/>
              </w:rPr>
            </w:pPr>
            <w:r>
              <w:rPr>
                <w:color w:val="000000"/>
                <w:lang w:val="en-US" w:eastAsia="ko-KR"/>
              </w:rPr>
              <w:t>2340</w:t>
            </w:r>
          </w:p>
        </w:tc>
        <w:tc>
          <w:tcPr>
            <w:tcW w:w="964" w:type="dxa"/>
            <w:tcBorders>
              <w:top w:val="single" w:sz="4" w:space="0" w:color="auto"/>
              <w:left w:val="single" w:sz="4" w:space="0" w:color="auto"/>
              <w:bottom w:val="single" w:sz="4" w:space="0" w:color="auto"/>
              <w:right w:val="single" w:sz="4" w:space="0" w:color="auto"/>
            </w:tcBorders>
          </w:tcPr>
          <w:p w14:paraId="1BC9A65B" w14:textId="77777777" w:rsidR="00BC2652" w:rsidRDefault="00BC2652" w:rsidP="00050019">
            <w:pPr>
              <w:pStyle w:val="TAC"/>
              <w:rPr>
                <w:color w:val="000000"/>
                <w:lang w:val="en-US" w:eastAsia="ko-KR"/>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1FFC189" w14:textId="77777777" w:rsidR="00BC2652" w:rsidRDefault="00BC2652" w:rsidP="00050019">
            <w:pPr>
              <w:pStyle w:val="TAC"/>
              <w:rPr>
                <w:color w:val="000000"/>
                <w:lang w:val="en-US" w:eastAsia="ko-KR"/>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BB05B64" w14:textId="77777777" w:rsidR="00BC2652" w:rsidRDefault="00BC2652" w:rsidP="00050019">
            <w:pPr>
              <w:pStyle w:val="TAC"/>
              <w:rPr>
                <w:color w:val="000000"/>
                <w:lang w:val="en-US" w:eastAsia="ko-KR"/>
              </w:rPr>
            </w:pPr>
            <w:r>
              <w:rPr>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tcPr>
          <w:p w14:paraId="67AEF520" w14:textId="77777777" w:rsidR="00BC2652" w:rsidRDefault="00BC2652" w:rsidP="00050019">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DFEB8BF" w14:textId="77777777" w:rsidR="00BC2652" w:rsidRDefault="00BC2652" w:rsidP="00050019">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0025558" w14:textId="77777777" w:rsidR="00BC2652" w:rsidRDefault="00BC2652" w:rsidP="00050019">
            <w:pPr>
              <w:pStyle w:val="TAC"/>
              <w:rPr>
                <w:lang w:eastAsia="zh-CN"/>
              </w:rPr>
            </w:pPr>
            <w:r>
              <w:rPr>
                <w:lang w:eastAsia="zh-CN"/>
              </w:rPr>
              <w:t>N/A</w:t>
            </w:r>
          </w:p>
        </w:tc>
      </w:tr>
      <w:tr w:rsidR="00BC2652" w14:paraId="648E43A8"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6B04E579"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E43CC2" w14:textId="77777777" w:rsidR="00BC2652" w:rsidRDefault="00BC2652" w:rsidP="00050019">
            <w:pPr>
              <w:pStyle w:val="TAC"/>
              <w:rPr>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FFBA43D" w14:textId="77777777" w:rsidR="00BC2652" w:rsidRDefault="00BC2652" w:rsidP="00050019">
            <w:pPr>
              <w:pStyle w:val="TAC"/>
              <w:rPr>
                <w:color w:val="000000"/>
                <w:lang w:val="en-US" w:eastAsia="ko-KR"/>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43D86FC2" w14:textId="77777777" w:rsidR="00BC2652" w:rsidRDefault="00BC2652" w:rsidP="00050019">
            <w:pPr>
              <w:pStyle w:val="TAC"/>
              <w:rPr>
                <w:color w:val="000000"/>
                <w:lang w:val="en-US" w:eastAsia="ko-KR"/>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14436C6" w14:textId="77777777" w:rsidR="00BC2652" w:rsidRDefault="00BC2652" w:rsidP="00050019">
            <w:pPr>
              <w:pStyle w:val="TAC"/>
              <w:rPr>
                <w:color w:val="000000"/>
                <w:lang w:val="en-US" w:eastAsia="ko-KR"/>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0F626D8" w14:textId="77777777" w:rsidR="00BC2652" w:rsidRDefault="00BC2652" w:rsidP="00050019">
            <w:pPr>
              <w:pStyle w:val="TAC"/>
              <w:rPr>
                <w:color w:val="000000"/>
                <w:lang w:val="en-US" w:eastAsia="ko-KR"/>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4E3CE8EF" w14:textId="77777777" w:rsidR="00BC2652" w:rsidRDefault="00BC2652" w:rsidP="00050019">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1C10912" w14:textId="77777777" w:rsidR="00BC2652" w:rsidRDefault="00BC2652" w:rsidP="00050019">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85AEC3" w14:textId="77777777" w:rsidR="00BC2652" w:rsidRDefault="00BC2652" w:rsidP="00050019">
            <w:pPr>
              <w:pStyle w:val="TAC"/>
              <w:rPr>
                <w:lang w:eastAsia="zh-CN"/>
              </w:rPr>
            </w:pPr>
            <w:r>
              <w:rPr>
                <w:lang w:eastAsia="zh-CN"/>
              </w:rPr>
              <w:t>N/A</w:t>
            </w:r>
          </w:p>
        </w:tc>
      </w:tr>
      <w:tr w:rsidR="00BC2652" w14:paraId="777CD028" w14:textId="77777777" w:rsidTr="00050019">
        <w:trPr>
          <w:trHeight w:val="187"/>
          <w:jc w:val="center"/>
        </w:trPr>
        <w:tc>
          <w:tcPr>
            <w:tcW w:w="2007" w:type="dxa"/>
            <w:tcBorders>
              <w:top w:val="nil"/>
              <w:left w:val="single" w:sz="4" w:space="0" w:color="auto"/>
              <w:right w:val="single" w:sz="4" w:space="0" w:color="auto"/>
            </w:tcBorders>
            <w:shd w:val="clear" w:color="auto" w:fill="auto"/>
          </w:tcPr>
          <w:p w14:paraId="40C6758C"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985CD2" w14:textId="77777777" w:rsidR="00BC2652" w:rsidRDefault="00BC2652" w:rsidP="00050019">
            <w:pPr>
              <w:pStyle w:val="TAC"/>
              <w:rPr>
                <w:lang w:val="en-US" w:eastAsia="ko-KR"/>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282D996A" w14:textId="77777777" w:rsidR="00BC2652" w:rsidRDefault="00BC2652" w:rsidP="00050019">
            <w:pPr>
              <w:pStyle w:val="TAC"/>
              <w:rPr>
                <w:color w:val="000000"/>
                <w:lang w:val="en-US" w:eastAsia="ko-KR"/>
              </w:rPr>
            </w:pPr>
            <w:r>
              <w:rPr>
                <w:lang w:val="en-US" w:eastAsia="ko-KR"/>
              </w:rPr>
              <w:t>4940</w:t>
            </w:r>
          </w:p>
        </w:tc>
        <w:tc>
          <w:tcPr>
            <w:tcW w:w="964" w:type="dxa"/>
            <w:tcBorders>
              <w:top w:val="single" w:sz="4" w:space="0" w:color="auto"/>
              <w:left w:val="single" w:sz="4" w:space="0" w:color="auto"/>
              <w:bottom w:val="single" w:sz="4" w:space="0" w:color="auto"/>
              <w:right w:val="single" w:sz="4" w:space="0" w:color="auto"/>
            </w:tcBorders>
          </w:tcPr>
          <w:p w14:paraId="78634907" w14:textId="77777777" w:rsidR="00BC2652" w:rsidRDefault="00BC2652" w:rsidP="00050019">
            <w:pPr>
              <w:pStyle w:val="TAC"/>
              <w:rPr>
                <w:color w:val="000000"/>
                <w:lang w:val="en-US" w:eastAsia="ko-KR"/>
              </w:rPr>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13F5835D" w14:textId="77777777" w:rsidR="00BC2652" w:rsidRDefault="00BC2652" w:rsidP="00050019">
            <w:pPr>
              <w:pStyle w:val="TAC"/>
              <w:rPr>
                <w:color w:val="000000"/>
                <w:lang w:val="en-US" w:eastAsia="ko-KR"/>
              </w:rPr>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4CBD36F7" w14:textId="77777777" w:rsidR="00BC2652" w:rsidRDefault="00BC2652" w:rsidP="00050019">
            <w:pPr>
              <w:pStyle w:val="TAC"/>
              <w:rPr>
                <w:color w:val="000000"/>
                <w:lang w:val="en-US" w:eastAsia="ko-KR"/>
              </w:rPr>
            </w:pPr>
            <w:r>
              <w:rPr>
                <w:lang w:val="en-US" w:eastAsia="ko-KR"/>
              </w:rPr>
              <w:t>4940</w:t>
            </w:r>
          </w:p>
        </w:tc>
        <w:tc>
          <w:tcPr>
            <w:tcW w:w="977" w:type="dxa"/>
            <w:tcBorders>
              <w:top w:val="single" w:sz="4" w:space="0" w:color="auto"/>
              <w:left w:val="single" w:sz="4" w:space="0" w:color="auto"/>
              <w:bottom w:val="single" w:sz="4" w:space="0" w:color="auto"/>
              <w:right w:val="single" w:sz="4" w:space="0" w:color="auto"/>
            </w:tcBorders>
          </w:tcPr>
          <w:p w14:paraId="11F273B5" w14:textId="77777777" w:rsidR="00BC2652" w:rsidRDefault="00BC2652" w:rsidP="00050019">
            <w:pPr>
              <w:pStyle w:val="TAC"/>
              <w:rPr>
                <w:lang w:eastAsia="ja-JP"/>
              </w:rPr>
            </w:pPr>
            <w:r>
              <w:rPr>
                <w:rFonts w:hint="eastAsia"/>
                <w:lang w:val="en-US" w:eastAsia="zh-CN"/>
              </w:rPr>
              <w:t>30.5</w:t>
            </w:r>
          </w:p>
        </w:tc>
        <w:tc>
          <w:tcPr>
            <w:tcW w:w="828" w:type="dxa"/>
            <w:tcBorders>
              <w:top w:val="single" w:sz="4" w:space="0" w:color="auto"/>
              <w:left w:val="single" w:sz="4" w:space="0" w:color="auto"/>
              <w:bottom w:val="single" w:sz="4" w:space="0" w:color="auto"/>
              <w:right w:val="single" w:sz="4" w:space="0" w:color="auto"/>
            </w:tcBorders>
          </w:tcPr>
          <w:p w14:paraId="1D4D8F4B" w14:textId="77777777" w:rsidR="00BC2652" w:rsidRDefault="00BC2652" w:rsidP="00050019">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37EEDFD" w14:textId="77777777" w:rsidR="00BC2652" w:rsidRDefault="00BC2652" w:rsidP="00050019">
            <w:pPr>
              <w:pStyle w:val="TAC"/>
              <w:rPr>
                <w:lang w:eastAsia="zh-CN"/>
              </w:rPr>
            </w:pPr>
            <w:r>
              <w:rPr>
                <w:lang w:eastAsia="ko-KR"/>
              </w:rPr>
              <w:t>IMD</w:t>
            </w:r>
            <w:r>
              <w:rPr>
                <w:rFonts w:hint="eastAsia"/>
                <w:lang w:val="en-US" w:eastAsia="zh-CN"/>
              </w:rPr>
              <w:t>2</w:t>
            </w:r>
          </w:p>
        </w:tc>
      </w:tr>
      <w:tr w:rsidR="00BC2652" w14:paraId="1F82CF83"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0A4A9927" w14:textId="77777777" w:rsidR="00BC2652" w:rsidRDefault="00BC2652" w:rsidP="00050019">
            <w:pPr>
              <w:pStyle w:val="TAC"/>
              <w:rPr>
                <w:lang w:val="en-US" w:eastAsia="zh-CN"/>
              </w:rPr>
            </w:pPr>
            <w:r>
              <w:t>CA_n41-n66-n77</w:t>
            </w:r>
          </w:p>
        </w:tc>
        <w:tc>
          <w:tcPr>
            <w:tcW w:w="1146" w:type="dxa"/>
            <w:tcBorders>
              <w:top w:val="single" w:sz="4" w:space="0" w:color="auto"/>
              <w:left w:val="single" w:sz="4" w:space="0" w:color="auto"/>
              <w:bottom w:val="single" w:sz="4" w:space="0" w:color="auto"/>
              <w:right w:val="single" w:sz="4" w:space="0" w:color="auto"/>
            </w:tcBorders>
          </w:tcPr>
          <w:p w14:paraId="6AE22224" w14:textId="77777777" w:rsidR="00BC2652" w:rsidRDefault="00BC2652" w:rsidP="00050019">
            <w:pPr>
              <w:pStyle w:val="TAC"/>
              <w:rPr>
                <w:lang w:val="en-US" w:eastAsia="ko-KR"/>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0044A908" w14:textId="77777777" w:rsidR="00BC2652" w:rsidRDefault="00BC2652" w:rsidP="00050019">
            <w:pPr>
              <w:pStyle w:val="TAC"/>
              <w:rPr>
                <w:lang w:val="en-US" w:eastAsia="ko-KR"/>
              </w:rPr>
            </w:pPr>
            <w:r>
              <w:rPr>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65154563" w14:textId="77777777" w:rsidR="00BC2652" w:rsidRDefault="00BC2652" w:rsidP="00050019">
            <w:pPr>
              <w:pStyle w:val="TAC"/>
              <w:rPr>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C13CA9E" w14:textId="77777777" w:rsidR="00BC2652" w:rsidRDefault="00BC2652" w:rsidP="00050019">
            <w:pPr>
              <w:pStyle w:val="TAC"/>
              <w:rPr>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E510DF4" w14:textId="77777777" w:rsidR="00BC2652" w:rsidRDefault="00BC2652" w:rsidP="00050019">
            <w:pPr>
              <w:pStyle w:val="TAC"/>
              <w:rPr>
                <w:lang w:val="en-US" w:eastAsia="ko-KR"/>
              </w:rPr>
            </w:pPr>
            <w:r>
              <w:rPr>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26911B8A" w14:textId="77777777" w:rsidR="00BC2652" w:rsidRDefault="00BC2652" w:rsidP="0005001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7DA4511" w14:textId="77777777" w:rsidR="00BC2652" w:rsidRDefault="00BC2652" w:rsidP="0005001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B985F09" w14:textId="77777777" w:rsidR="00BC2652" w:rsidRDefault="00BC2652" w:rsidP="00050019">
            <w:pPr>
              <w:pStyle w:val="TAC"/>
              <w:rPr>
                <w:lang w:eastAsia="ko-KR"/>
              </w:rPr>
            </w:pPr>
            <w:r>
              <w:t>N/A</w:t>
            </w:r>
          </w:p>
        </w:tc>
      </w:tr>
      <w:tr w:rsidR="00BC2652" w14:paraId="35D8CA17"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785F9626"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102D8A" w14:textId="77777777" w:rsidR="00BC2652" w:rsidRDefault="00BC2652" w:rsidP="00050019">
            <w:pPr>
              <w:pStyle w:val="TAC"/>
              <w:rPr>
                <w:lang w:val="en-US" w:eastAsia="ko-KR"/>
              </w:rPr>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35AFB2D1" w14:textId="77777777" w:rsidR="00BC2652" w:rsidRDefault="00BC2652" w:rsidP="00050019">
            <w:pPr>
              <w:pStyle w:val="TAC"/>
              <w:rPr>
                <w:lang w:val="en-US" w:eastAsia="ko-KR"/>
              </w:rPr>
            </w:pPr>
            <w:r>
              <w:rPr>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306BD1CB" w14:textId="77777777" w:rsidR="00BC2652" w:rsidRDefault="00BC2652" w:rsidP="00050019">
            <w:pPr>
              <w:pStyle w:val="TAC"/>
              <w:rPr>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35C38BB" w14:textId="77777777" w:rsidR="00BC2652" w:rsidRDefault="00BC2652" w:rsidP="00050019">
            <w:pPr>
              <w:pStyle w:val="TAC"/>
              <w:rPr>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3F92B8E" w14:textId="77777777" w:rsidR="00BC2652" w:rsidRDefault="00BC2652" w:rsidP="00050019">
            <w:pPr>
              <w:pStyle w:val="TAC"/>
              <w:rPr>
                <w:lang w:val="en-US" w:eastAsia="ko-KR"/>
              </w:rPr>
            </w:pPr>
            <w:r>
              <w:rPr>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3908EDAF" w14:textId="77777777" w:rsidR="00BC2652" w:rsidRDefault="00BC2652" w:rsidP="0005001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693193C" w14:textId="77777777" w:rsidR="00BC2652" w:rsidRDefault="00BC2652" w:rsidP="0005001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43BD149" w14:textId="77777777" w:rsidR="00BC2652" w:rsidRDefault="00BC2652" w:rsidP="00050019">
            <w:pPr>
              <w:pStyle w:val="TAC"/>
              <w:rPr>
                <w:lang w:eastAsia="ko-KR"/>
              </w:rPr>
            </w:pPr>
            <w:r>
              <w:t>N/A</w:t>
            </w:r>
          </w:p>
        </w:tc>
      </w:tr>
      <w:tr w:rsidR="00BC2652" w14:paraId="3DD462F4"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58CDB5D6"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C5B8A5" w14:textId="77777777" w:rsidR="00BC2652" w:rsidRDefault="00BC2652" w:rsidP="00050019">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4A496CFB" w14:textId="77777777" w:rsidR="00BC2652" w:rsidRDefault="00BC2652" w:rsidP="00050019">
            <w:pPr>
              <w:pStyle w:val="TAC"/>
              <w:rPr>
                <w:lang w:val="en-US" w:eastAsia="ko-KR"/>
              </w:rPr>
            </w:pPr>
            <w:r>
              <w:rPr>
                <w:lang w:eastAsia="ko-KR"/>
              </w:rPr>
              <w:t>3470</w:t>
            </w:r>
          </w:p>
        </w:tc>
        <w:tc>
          <w:tcPr>
            <w:tcW w:w="964" w:type="dxa"/>
            <w:tcBorders>
              <w:top w:val="single" w:sz="4" w:space="0" w:color="auto"/>
              <w:left w:val="single" w:sz="4" w:space="0" w:color="auto"/>
              <w:bottom w:val="single" w:sz="4" w:space="0" w:color="auto"/>
              <w:right w:val="single" w:sz="4" w:space="0" w:color="auto"/>
            </w:tcBorders>
          </w:tcPr>
          <w:p w14:paraId="7DE6A741" w14:textId="77777777" w:rsidR="00BC2652" w:rsidRDefault="00BC2652" w:rsidP="00050019">
            <w:pPr>
              <w:pStyle w:val="TAC"/>
              <w:rPr>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4AB7329" w14:textId="77777777" w:rsidR="00BC2652" w:rsidRDefault="00BC2652" w:rsidP="00050019">
            <w:pPr>
              <w:pStyle w:val="TAC"/>
              <w:rPr>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06D99D4" w14:textId="77777777" w:rsidR="00BC2652" w:rsidRDefault="00BC2652" w:rsidP="00050019">
            <w:pPr>
              <w:pStyle w:val="TAC"/>
              <w:rPr>
                <w:lang w:val="en-US" w:eastAsia="ko-KR"/>
              </w:rPr>
            </w:pPr>
            <w:r>
              <w:rPr>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57B31AC1" w14:textId="77777777" w:rsidR="00BC2652" w:rsidRDefault="00BC2652" w:rsidP="00050019">
            <w:pPr>
              <w:pStyle w:val="TAC"/>
              <w:rPr>
                <w:lang w:val="en-US" w:eastAsia="zh-CN"/>
              </w:rPr>
            </w:pPr>
            <w:r>
              <w:rPr>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0D16358F" w14:textId="77777777" w:rsidR="00BC2652" w:rsidRDefault="00BC2652" w:rsidP="0005001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28116174" w14:textId="77777777" w:rsidR="00BC2652" w:rsidRDefault="00BC2652" w:rsidP="00050019">
            <w:pPr>
              <w:pStyle w:val="TAC"/>
              <w:rPr>
                <w:lang w:eastAsia="ko-KR"/>
              </w:rPr>
            </w:pPr>
            <w:r>
              <w:rPr>
                <w:kern w:val="2"/>
                <w:szCs w:val="24"/>
                <w:lang w:eastAsia="ko-KR"/>
              </w:rPr>
              <w:t>IMD3</w:t>
            </w:r>
            <w:r>
              <w:rPr>
                <w:kern w:val="2"/>
                <w:szCs w:val="24"/>
                <w:vertAlign w:val="superscript"/>
                <w:lang w:eastAsia="ko-KR"/>
              </w:rPr>
              <w:t>1,2</w:t>
            </w:r>
          </w:p>
        </w:tc>
      </w:tr>
      <w:tr w:rsidR="00BC2652" w14:paraId="280102ED"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17E4ECE1"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603D18" w14:textId="77777777" w:rsidR="00BC2652" w:rsidRDefault="00BC2652" w:rsidP="00050019">
            <w:pPr>
              <w:pStyle w:val="TAC"/>
              <w:rPr>
                <w:lang w:val="en-US" w:eastAsia="ko-KR"/>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B1494E4" w14:textId="77777777" w:rsidR="00BC2652" w:rsidRDefault="00BC2652" w:rsidP="00050019">
            <w:pPr>
              <w:pStyle w:val="TAC"/>
              <w:rPr>
                <w:lang w:val="en-US" w:eastAsia="ko-KR"/>
              </w:rPr>
            </w:pPr>
            <w:r>
              <w:rPr>
                <w:rFonts w:eastAsia="Malgun Gothic"/>
                <w:lang w:eastAsia="ko-KR"/>
              </w:rPr>
              <w:t>2670</w:t>
            </w:r>
          </w:p>
        </w:tc>
        <w:tc>
          <w:tcPr>
            <w:tcW w:w="964" w:type="dxa"/>
            <w:tcBorders>
              <w:top w:val="single" w:sz="4" w:space="0" w:color="auto"/>
              <w:left w:val="single" w:sz="4" w:space="0" w:color="auto"/>
              <w:bottom w:val="single" w:sz="4" w:space="0" w:color="auto"/>
              <w:right w:val="single" w:sz="4" w:space="0" w:color="auto"/>
            </w:tcBorders>
          </w:tcPr>
          <w:p w14:paraId="1FA0BA22" w14:textId="77777777" w:rsidR="00BC2652" w:rsidRDefault="00BC2652" w:rsidP="00050019">
            <w:pPr>
              <w:pStyle w:val="TAC"/>
              <w:rPr>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41172E1" w14:textId="77777777" w:rsidR="00BC2652" w:rsidRDefault="00BC2652" w:rsidP="00050019">
            <w:pPr>
              <w:pStyle w:val="TAC"/>
              <w:rPr>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C711B58" w14:textId="77777777" w:rsidR="00BC2652" w:rsidRDefault="00BC2652" w:rsidP="00050019">
            <w:pPr>
              <w:pStyle w:val="TAC"/>
              <w:rPr>
                <w:lang w:val="en-US" w:eastAsia="ko-KR"/>
              </w:rPr>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7A32F7AD" w14:textId="77777777" w:rsidR="00BC2652" w:rsidRDefault="00BC2652" w:rsidP="00050019">
            <w:pPr>
              <w:pStyle w:val="TAC"/>
              <w:rPr>
                <w:lang w:val="en-US" w:eastAsia="zh-CN"/>
              </w:rPr>
            </w:pPr>
            <w:r>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10549998" w14:textId="77777777" w:rsidR="00BC2652" w:rsidRDefault="00BC2652" w:rsidP="0005001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8950582" w14:textId="77777777" w:rsidR="00BC2652" w:rsidRDefault="00BC2652" w:rsidP="00050019">
            <w:pPr>
              <w:pStyle w:val="TAC"/>
              <w:rPr>
                <w:lang w:eastAsia="ko-KR"/>
              </w:rPr>
            </w:pPr>
            <w:r>
              <w:t>IMD5</w:t>
            </w:r>
            <w:r>
              <w:rPr>
                <w:vertAlign w:val="superscript"/>
              </w:rPr>
              <w:t>5</w:t>
            </w:r>
          </w:p>
        </w:tc>
      </w:tr>
      <w:tr w:rsidR="00BC2652" w14:paraId="52E4D24C"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49DA0880"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84FE80" w14:textId="77777777" w:rsidR="00BC2652" w:rsidRDefault="00BC2652" w:rsidP="00050019">
            <w:pPr>
              <w:pStyle w:val="TAC"/>
              <w:rPr>
                <w:lang w:val="en-US" w:eastAsia="ko-KR"/>
              </w:rPr>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252452D6" w14:textId="77777777" w:rsidR="00BC2652" w:rsidRDefault="00BC2652" w:rsidP="00050019">
            <w:pPr>
              <w:pStyle w:val="TAC"/>
              <w:rPr>
                <w:lang w:val="en-US" w:eastAsia="ko-KR"/>
              </w:rPr>
            </w:pPr>
            <w:r>
              <w:rPr>
                <w:rFonts w:eastAsia="Malgun Gothic"/>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7D8AA984" w14:textId="77777777" w:rsidR="00BC2652" w:rsidRDefault="00BC2652" w:rsidP="00050019">
            <w:pPr>
              <w:pStyle w:val="TAC"/>
              <w:rPr>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B961B9F" w14:textId="77777777" w:rsidR="00BC2652" w:rsidRDefault="00BC2652" w:rsidP="00050019">
            <w:pPr>
              <w:pStyle w:val="TAC"/>
              <w:rPr>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8AE878A" w14:textId="77777777" w:rsidR="00BC2652" w:rsidRDefault="00BC2652" w:rsidP="00050019">
            <w:pPr>
              <w:pStyle w:val="TAC"/>
              <w:rPr>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tcPr>
          <w:p w14:paraId="3A929EBC" w14:textId="77777777" w:rsidR="00BC2652" w:rsidRDefault="00BC2652" w:rsidP="00050019">
            <w:pPr>
              <w:pStyle w:val="TAC"/>
              <w:rPr>
                <w:lang w:val="en-US"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E077D4" w14:textId="77777777" w:rsidR="00BC2652" w:rsidRDefault="00BC2652" w:rsidP="0005001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F61B837" w14:textId="77777777" w:rsidR="00BC2652" w:rsidRDefault="00BC2652" w:rsidP="00050019">
            <w:pPr>
              <w:pStyle w:val="TAC"/>
              <w:rPr>
                <w:lang w:eastAsia="ko-KR"/>
              </w:rPr>
            </w:pPr>
            <w:r>
              <w:rPr>
                <w:lang w:eastAsia="ko-KR"/>
              </w:rPr>
              <w:t>N/A</w:t>
            </w:r>
          </w:p>
        </w:tc>
      </w:tr>
      <w:tr w:rsidR="00BC2652" w14:paraId="59D7018C"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2F648FEB"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F1E9D6" w14:textId="77777777" w:rsidR="00BC2652" w:rsidRDefault="00BC2652" w:rsidP="00050019">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3EA48AD0" w14:textId="77777777" w:rsidR="00BC2652" w:rsidRDefault="00BC2652" w:rsidP="00050019">
            <w:pPr>
              <w:pStyle w:val="TAC"/>
              <w:rPr>
                <w:lang w:val="en-US" w:eastAsia="ko-KR"/>
              </w:rPr>
            </w:pPr>
            <w:r>
              <w:rPr>
                <w:rFonts w:eastAsia="Malgun Gothic"/>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496E1FC2" w14:textId="77777777" w:rsidR="00BC2652" w:rsidRDefault="00BC2652" w:rsidP="00050019">
            <w:pPr>
              <w:pStyle w:val="TAC"/>
              <w:rPr>
                <w:lang w:val="en-US"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0C53949" w14:textId="77777777" w:rsidR="00BC2652" w:rsidRDefault="00BC2652" w:rsidP="00050019">
            <w:pPr>
              <w:pStyle w:val="TAC"/>
              <w:rPr>
                <w:lang w:val="en-US" w:eastAsia="ko-KR"/>
              </w:rPr>
            </w:pPr>
            <w:r>
              <w:rPr>
                <w:rFonts w:eastAsia="Malgun Gothic"/>
                <w:lang w:eastAsia="ko-KR"/>
              </w:rPr>
              <w:t>5</w:t>
            </w:r>
            <w:r>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493356E6" w14:textId="77777777" w:rsidR="00BC2652" w:rsidRDefault="00BC2652" w:rsidP="00050019">
            <w:pPr>
              <w:pStyle w:val="TAC"/>
              <w:rPr>
                <w:lang w:val="en-US" w:eastAsia="ko-KR"/>
              </w:rPr>
            </w:pPr>
            <w:r>
              <w:rPr>
                <w:rFonts w:eastAsia="Malgun Gothic"/>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519983EE" w14:textId="77777777" w:rsidR="00BC2652" w:rsidRDefault="00BC2652" w:rsidP="00050019">
            <w:pPr>
              <w:pStyle w:val="TAC"/>
              <w:rPr>
                <w:lang w:val="en-US"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9671B27" w14:textId="77777777" w:rsidR="00BC2652" w:rsidRDefault="00BC2652" w:rsidP="0005001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3896AE7" w14:textId="77777777" w:rsidR="00BC2652" w:rsidRDefault="00BC2652" w:rsidP="00050019">
            <w:pPr>
              <w:pStyle w:val="TAC"/>
              <w:rPr>
                <w:lang w:eastAsia="ko-KR"/>
              </w:rPr>
            </w:pPr>
            <w:r>
              <w:rPr>
                <w:rFonts w:eastAsia="Malgun Gothic"/>
                <w:lang w:eastAsia="ko-KR"/>
              </w:rPr>
              <w:t>N/A</w:t>
            </w:r>
          </w:p>
        </w:tc>
      </w:tr>
      <w:tr w:rsidR="00BC2652" w14:paraId="14BD9808"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28634BB3"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5BE4D4" w14:textId="77777777" w:rsidR="00BC2652" w:rsidRDefault="00BC2652" w:rsidP="00050019">
            <w:pPr>
              <w:pStyle w:val="TAC"/>
              <w:rPr>
                <w:lang w:val="en-US" w:eastAsia="ko-KR"/>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466417A" w14:textId="77777777" w:rsidR="00BC2652" w:rsidRDefault="00BC2652" w:rsidP="00050019">
            <w:pPr>
              <w:pStyle w:val="TAC"/>
              <w:rPr>
                <w:lang w:val="en-US" w:eastAsia="ko-KR"/>
              </w:rPr>
            </w:pPr>
            <w:r>
              <w:t>2640</w:t>
            </w:r>
          </w:p>
        </w:tc>
        <w:tc>
          <w:tcPr>
            <w:tcW w:w="964" w:type="dxa"/>
            <w:tcBorders>
              <w:top w:val="single" w:sz="4" w:space="0" w:color="auto"/>
              <w:left w:val="single" w:sz="4" w:space="0" w:color="auto"/>
              <w:bottom w:val="single" w:sz="4" w:space="0" w:color="auto"/>
              <w:right w:val="single" w:sz="4" w:space="0" w:color="auto"/>
            </w:tcBorders>
          </w:tcPr>
          <w:p w14:paraId="71EAC274" w14:textId="77777777" w:rsidR="00BC2652" w:rsidRDefault="00BC2652" w:rsidP="00050019">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632D3E0" w14:textId="77777777" w:rsidR="00BC2652" w:rsidRDefault="00BC2652" w:rsidP="00050019">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76F71C67" w14:textId="77777777" w:rsidR="00BC2652" w:rsidRDefault="00BC2652" w:rsidP="00050019">
            <w:pPr>
              <w:pStyle w:val="TAC"/>
              <w:rPr>
                <w:lang w:val="en-US" w:eastAsia="ko-KR"/>
              </w:rPr>
            </w:pPr>
            <w:r>
              <w:t>2640</w:t>
            </w:r>
          </w:p>
        </w:tc>
        <w:tc>
          <w:tcPr>
            <w:tcW w:w="977" w:type="dxa"/>
            <w:tcBorders>
              <w:top w:val="single" w:sz="4" w:space="0" w:color="auto"/>
              <w:left w:val="single" w:sz="4" w:space="0" w:color="auto"/>
              <w:bottom w:val="single" w:sz="4" w:space="0" w:color="auto"/>
              <w:right w:val="single" w:sz="4" w:space="0" w:color="auto"/>
            </w:tcBorders>
          </w:tcPr>
          <w:p w14:paraId="01098811" w14:textId="77777777" w:rsidR="00BC2652" w:rsidRDefault="00BC2652" w:rsidP="0005001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5B5B656" w14:textId="77777777" w:rsidR="00BC2652" w:rsidRDefault="00BC2652" w:rsidP="0005001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720E9FF" w14:textId="77777777" w:rsidR="00BC2652" w:rsidRDefault="00BC2652" w:rsidP="00050019">
            <w:pPr>
              <w:pStyle w:val="TAC"/>
              <w:rPr>
                <w:lang w:eastAsia="ko-KR"/>
              </w:rPr>
            </w:pPr>
            <w:r>
              <w:t>N/A</w:t>
            </w:r>
          </w:p>
        </w:tc>
      </w:tr>
      <w:tr w:rsidR="00BC2652" w14:paraId="3A51E477"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487E2DD1"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B08CA2" w14:textId="77777777" w:rsidR="00BC2652" w:rsidRDefault="00BC2652" w:rsidP="00050019">
            <w:pPr>
              <w:pStyle w:val="TAC"/>
              <w:rPr>
                <w:lang w:val="en-US" w:eastAsia="ko-KR"/>
              </w:rPr>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2F0FF74C" w14:textId="77777777" w:rsidR="00BC2652" w:rsidRDefault="00BC2652" w:rsidP="00050019">
            <w:pPr>
              <w:pStyle w:val="TAC"/>
              <w:rPr>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tcPr>
          <w:p w14:paraId="128EED4A" w14:textId="77777777" w:rsidR="00BC2652" w:rsidRDefault="00BC2652" w:rsidP="00050019">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031D8B9" w14:textId="77777777" w:rsidR="00BC2652" w:rsidRDefault="00BC2652" w:rsidP="00050019">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6353E475" w14:textId="77777777" w:rsidR="00BC2652" w:rsidRDefault="00BC2652" w:rsidP="00050019">
            <w:pPr>
              <w:pStyle w:val="TAC"/>
              <w:rPr>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tcPr>
          <w:p w14:paraId="24703FA3" w14:textId="77777777" w:rsidR="00BC2652" w:rsidRDefault="00BC2652" w:rsidP="00050019">
            <w:pPr>
              <w:pStyle w:val="TAC"/>
              <w:rPr>
                <w:lang w:val="en-US" w:eastAsia="zh-CN"/>
              </w:rPr>
            </w:pPr>
            <w:r>
              <w:t>9.0</w:t>
            </w:r>
          </w:p>
        </w:tc>
        <w:tc>
          <w:tcPr>
            <w:tcW w:w="828" w:type="dxa"/>
            <w:tcBorders>
              <w:top w:val="single" w:sz="4" w:space="0" w:color="auto"/>
              <w:left w:val="single" w:sz="4" w:space="0" w:color="auto"/>
              <w:bottom w:val="single" w:sz="4" w:space="0" w:color="auto"/>
              <w:right w:val="single" w:sz="4" w:space="0" w:color="auto"/>
            </w:tcBorders>
          </w:tcPr>
          <w:p w14:paraId="01460F9C" w14:textId="77777777" w:rsidR="00BC2652" w:rsidRDefault="00BC2652" w:rsidP="0005001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7D17A68" w14:textId="77777777" w:rsidR="00BC2652" w:rsidRDefault="00BC2652" w:rsidP="00050019">
            <w:pPr>
              <w:pStyle w:val="TAC"/>
              <w:rPr>
                <w:lang w:eastAsia="ko-KR"/>
              </w:rPr>
            </w:pPr>
            <w:r>
              <w:t>IMD4</w:t>
            </w:r>
          </w:p>
        </w:tc>
      </w:tr>
      <w:tr w:rsidR="00BC2652" w14:paraId="48DB4F1F"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B671D5"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39F8F4" w14:textId="77777777" w:rsidR="00BC2652" w:rsidRDefault="00BC2652" w:rsidP="00050019">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37109D28" w14:textId="77777777" w:rsidR="00BC2652" w:rsidRDefault="00BC2652" w:rsidP="00050019">
            <w:pPr>
              <w:pStyle w:val="TAC"/>
              <w:rPr>
                <w:lang w:val="en-US" w:eastAsia="ko-KR"/>
              </w:rPr>
            </w:pPr>
            <w:r>
              <w:t>3720</w:t>
            </w:r>
          </w:p>
        </w:tc>
        <w:tc>
          <w:tcPr>
            <w:tcW w:w="964" w:type="dxa"/>
            <w:tcBorders>
              <w:top w:val="single" w:sz="4" w:space="0" w:color="auto"/>
              <w:left w:val="single" w:sz="4" w:space="0" w:color="auto"/>
              <w:bottom w:val="single" w:sz="4" w:space="0" w:color="auto"/>
              <w:right w:val="single" w:sz="4" w:space="0" w:color="auto"/>
            </w:tcBorders>
          </w:tcPr>
          <w:p w14:paraId="1369CC52" w14:textId="77777777" w:rsidR="00BC2652" w:rsidRDefault="00BC2652" w:rsidP="00050019">
            <w:pPr>
              <w:pStyle w:val="TAC"/>
              <w:rPr>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5CD00F86" w14:textId="77777777" w:rsidR="00BC2652" w:rsidRDefault="00BC2652" w:rsidP="00050019">
            <w:pPr>
              <w:pStyle w:val="TAC"/>
              <w:rPr>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34F06830" w14:textId="77777777" w:rsidR="00BC2652" w:rsidRDefault="00BC2652" w:rsidP="00050019">
            <w:pPr>
              <w:pStyle w:val="TAC"/>
              <w:rPr>
                <w:lang w:val="en-US" w:eastAsia="ko-KR"/>
              </w:rPr>
            </w:pPr>
            <w:r>
              <w:t>3720</w:t>
            </w:r>
          </w:p>
        </w:tc>
        <w:tc>
          <w:tcPr>
            <w:tcW w:w="977" w:type="dxa"/>
            <w:tcBorders>
              <w:top w:val="single" w:sz="4" w:space="0" w:color="auto"/>
              <w:left w:val="single" w:sz="4" w:space="0" w:color="auto"/>
              <w:bottom w:val="single" w:sz="4" w:space="0" w:color="auto"/>
              <w:right w:val="single" w:sz="4" w:space="0" w:color="auto"/>
            </w:tcBorders>
          </w:tcPr>
          <w:p w14:paraId="05D9D17B" w14:textId="77777777" w:rsidR="00BC2652" w:rsidRDefault="00BC2652" w:rsidP="0005001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0461F92" w14:textId="77777777" w:rsidR="00BC2652" w:rsidRDefault="00BC2652" w:rsidP="0005001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D35ED3E" w14:textId="77777777" w:rsidR="00BC2652" w:rsidRDefault="00BC2652" w:rsidP="00050019">
            <w:pPr>
              <w:pStyle w:val="TAC"/>
              <w:rPr>
                <w:lang w:eastAsia="ko-KR"/>
              </w:rPr>
            </w:pPr>
            <w:r>
              <w:t>N/A</w:t>
            </w:r>
          </w:p>
        </w:tc>
      </w:tr>
      <w:tr w:rsidR="00BC2652" w14:paraId="0E902371"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0772BCF" w14:textId="77777777" w:rsidR="00BC2652" w:rsidRDefault="00BC2652" w:rsidP="00050019">
            <w:pPr>
              <w:pStyle w:val="TAC"/>
              <w:rPr>
                <w:lang w:val="en-US" w:eastAsia="zh-CN"/>
              </w:rPr>
            </w:pPr>
            <w:r>
              <w:rPr>
                <w:color w:val="000000"/>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14:paraId="16D86BFC" w14:textId="77777777" w:rsidR="00BC2652" w:rsidRDefault="00BC2652" w:rsidP="00050019">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07B3567A" w14:textId="77777777" w:rsidR="00BC2652" w:rsidRDefault="00BC2652" w:rsidP="00050019">
            <w:pPr>
              <w:pStyle w:val="TAC"/>
            </w:pPr>
            <w:r>
              <w:rPr>
                <w:lang w:eastAsia="ko-KR"/>
              </w:rPr>
              <w:t>2560</w:t>
            </w:r>
          </w:p>
        </w:tc>
        <w:tc>
          <w:tcPr>
            <w:tcW w:w="964" w:type="dxa"/>
            <w:tcBorders>
              <w:top w:val="single" w:sz="4" w:space="0" w:color="auto"/>
              <w:left w:val="single" w:sz="4" w:space="0" w:color="auto"/>
              <w:bottom w:val="single" w:sz="4" w:space="0" w:color="auto"/>
              <w:right w:val="single" w:sz="4" w:space="0" w:color="auto"/>
            </w:tcBorders>
          </w:tcPr>
          <w:p w14:paraId="06093514" w14:textId="77777777" w:rsidR="00BC2652" w:rsidRDefault="00BC2652" w:rsidP="00050019">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A4600EE" w14:textId="77777777" w:rsidR="00BC2652" w:rsidRDefault="00BC2652" w:rsidP="00050019">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A9E7AEF" w14:textId="77777777" w:rsidR="00BC2652" w:rsidRDefault="00BC2652" w:rsidP="00050019">
            <w:pPr>
              <w:pStyle w:val="TAC"/>
            </w:pPr>
            <w:r>
              <w:rPr>
                <w:lang w:eastAsia="ko-KR"/>
              </w:rPr>
              <w:t>2560</w:t>
            </w:r>
          </w:p>
        </w:tc>
        <w:tc>
          <w:tcPr>
            <w:tcW w:w="977" w:type="dxa"/>
            <w:tcBorders>
              <w:top w:val="single" w:sz="4" w:space="0" w:color="auto"/>
              <w:left w:val="single" w:sz="4" w:space="0" w:color="auto"/>
              <w:bottom w:val="single" w:sz="4" w:space="0" w:color="auto"/>
              <w:right w:val="single" w:sz="4" w:space="0" w:color="auto"/>
            </w:tcBorders>
          </w:tcPr>
          <w:p w14:paraId="0CDEFFD0"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20891FF" w14:textId="77777777" w:rsidR="00BC2652" w:rsidRDefault="00BC2652" w:rsidP="0005001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DD5CFC1" w14:textId="77777777" w:rsidR="00BC2652" w:rsidRDefault="00BC2652" w:rsidP="00050019">
            <w:pPr>
              <w:pStyle w:val="TAC"/>
            </w:pPr>
            <w:r>
              <w:t>N/A</w:t>
            </w:r>
          </w:p>
        </w:tc>
      </w:tr>
      <w:tr w:rsidR="00BC2652" w14:paraId="5651BE59"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AC5122"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B17033" w14:textId="77777777" w:rsidR="00BC2652" w:rsidRDefault="00BC2652" w:rsidP="00050019">
            <w:pPr>
              <w:pStyle w:val="TAC"/>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652A2F1D" w14:textId="77777777" w:rsidR="00BC2652" w:rsidRDefault="00BC2652" w:rsidP="00050019">
            <w:pPr>
              <w:pStyle w:val="TAC"/>
            </w:pPr>
            <w:r>
              <w:rPr>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1E5E5C88" w14:textId="77777777" w:rsidR="00BC2652" w:rsidRDefault="00BC2652" w:rsidP="00050019">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5107D96" w14:textId="77777777" w:rsidR="00BC2652" w:rsidRDefault="00BC2652" w:rsidP="00050019">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4AEB578" w14:textId="77777777" w:rsidR="00BC2652" w:rsidRDefault="00BC2652" w:rsidP="00050019">
            <w:pPr>
              <w:pStyle w:val="TAC"/>
            </w:pPr>
            <w:r>
              <w:rPr>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3D746521"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5588718"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04370F9" w14:textId="77777777" w:rsidR="00BC2652" w:rsidRDefault="00BC2652" w:rsidP="00050019">
            <w:pPr>
              <w:pStyle w:val="TAC"/>
            </w:pPr>
            <w:r>
              <w:t>N/A</w:t>
            </w:r>
          </w:p>
        </w:tc>
      </w:tr>
      <w:tr w:rsidR="00BC2652" w14:paraId="505C2016"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003786"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5EC554" w14:textId="77777777" w:rsidR="00BC2652" w:rsidRDefault="00BC2652" w:rsidP="00050019">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26C50374" w14:textId="77777777" w:rsidR="00BC2652" w:rsidRDefault="00BC2652" w:rsidP="00050019">
            <w:pPr>
              <w:pStyle w:val="TAC"/>
            </w:pPr>
            <w:r>
              <w:rPr>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6F224E1B" w14:textId="77777777" w:rsidR="00BC2652" w:rsidRDefault="00BC2652" w:rsidP="00050019">
            <w:pPr>
              <w:pStyle w:val="TAC"/>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21B6144" w14:textId="77777777" w:rsidR="00BC2652" w:rsidRDefault="00BC2652" w:rsidP="00050019">
            <w:pPr>
              <w:pStyle w:val="TAC"/>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F6F2021" w14:textId="77777777" w:rsidR="00BC2652" w:rsidRDefault="00BC2652" w:rsidP="00050019">
            <w:pPr>
              <w:pStyle w:val="TAC"/>
            </w:pPr>
            <w:r>
              <w:rPr>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25307532" w14:textId="77777777" w:rsidR="00BC2652" w:rsidRDefault="00BC2652" w:rsidP="00050019">
            <w:pPr>
              <w:pStyle w:val="TAC"/>
            </w:pPr>
            <w:r>
              <w:rPr>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4F0CC585" w14:textId="77777777" w:rsidR="00BC2652" w:rsidRDefault="00BC2652" w:rsidP="0005001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8026EA9" w14:textId="77777777" w:rsidR="00BC2652" w:rsidRDefault="00BC2652" w:rsidP="00050019">
            <w:pPr>
              <w:pStyle w:val="TAC"/>
            </w:pPr>
            <w:r>
              <w:rPr>
                <w:kern w:val="2"/>
                <w:szCs w:val="24"/>
                <w:lang w:eastAsia="ko-KR"/>
              </w:rPr>
              <w:t>IMD3</w:t>
            </w:r>
            <w:r>
              <w:rPr>
                <w:kern w:val="2"/>
                <w:szCs w:val="24"/>
                <w:vertAlign w:val="superscript"/>
                <w:lang w:eastAsia="ko-KR"/>
              </w:rPr>
              <w:t>1</w:t>
            </w:r>
          </w:p>
        </w:tc>
      </w:tr>
      <w:tr w:rsidR="00BC2652" w14:paraId="7422C51C"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47CBE6"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662393" w14:textId="77777777" w:rsidR="00BC2652" w:rsidRDefault="00BC2652" w:rsidP="00050019">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36FA355" w14:textId="77777777" w:rsidR="00BC2652" w:rsidRDefault="00BC2652" w:rsidP="00050019">
            <w:pPr>
              <w:pStyle w:val="TAC"/>
            </w:pPr>
            <w:r>
              <w:t>2530</w:t>
            </w:r>
          </w:p>
        </w:tc>
        <w:tc>
          <w:tcPr>
            <w:tcW w:w="964" w:type="dxa"/>
            <w:tcBorders>
              <w:top w:val="single" w:sz="4" w:space="0" w:color="auto"/>
              <w:left w:val="single" w:sz="4" w:space="0" w:color="auto"/>
              <w:bottom w:val="single" w:sz="4" w:space="0" w:color="auto"/>
              <w:right w:val="single" w:sz="4" w:space="0" w:color="auto"/>
            </w:tcBorders>
          </w:tcPr>
          <w:p w14:paraId="5CD9C10E"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8D01360"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18402D2" w14:textId="77777777" w:rsidR="00BC2652" w:rsidRDefault="00BC2652" w:rsidP="00050019">
            <w:pPr>
              <w:pStyle w:val="TAC"/>
            </w:pPr>
            <w:r>
              <w:t>2530</w:t>
            </w:r>
          </w:p>
        </w:tc>
        <w:tc>
          <w:tcPr>
            <w:tcW w:w="977" w:type="dxa"/>
            <w:tcBorders>
              <w:top w:val="single" w:sz="4" w:space="0" w:color="auto"/>
              <w:left w:val="single" w:sz="4" w:space="0" w:color="auto"/>
              <w:bottom w:val="single" w:sz="4" w:space="0" w:color="auto"/>
              <w:right w:val="single" w:sz="4" w:space="0" w:color="auto"/>
            </w:tcBorders>
          </w:tcPr>
          <w:p w14:paraId="506D0DED"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2BC1C8F" w14:textId="77777777" w:rsidR="00BC2652" w:rsidRDefault="00BC2652" w:rsidP="0005001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5A05D2A" w14:textId="77777777" w:rsidR="00BC2652" w:rsidRDefault="00BC2652" w:rsidP="00050019">
            <w:pPr>
              <w:pStyle w:val="TAC"/>
            </w:pPr>
            <w:r>
              <w:t>N/A</w:t>
            </w:r>
          </w:p>
        </w:tc>
      </w:tr>
      <w:tr w:rsidR="00BC2652" w14:paraId="51A76447"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F0C47C"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AECDBE" w14:textId="77777777" w:rsidR="00BC2652" w:rsidRDefault="00BC2652" w:rsidP="00050019">
            <w:pPr>
              <w:pStyle w:val="TAC"/>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7417E63C" w14:textId="77777777" w:rsidR="00BC2652" w:rsidRDefault="00BC2652" w:rsidP="00050019">
            <w:pPr>
              <w:pStyle w:val="TAC"/>
            </w:pPr>
            <w:r>
              <w:t>1760</w:t>
            </w:r>
          </w:p>
        </w:tc>
        <w:tc>
          <w:tcPr>
            <w:tcW w:w="964" w:type="dxa"/>
            <w:tcBorders>
              <w:top w:val="single" w:sz="4" w:space="0" w:color="auto"/>
              <w:left w:val="single" w:sz="4" w:space="0" w:color="auto"/>
              <w:bottom w:val="single" w:sz="4" w:space="0" w:color="auto"/>
              <w:right w:val="single" w:sz="4" w:space="0" w:color="auto"/>
            </w:tcBorders>
          </w:tcPr>
          <w:p w14:paraId="53E8816F"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9BA600F"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E03E609" w14:textId="77777777" w:rsidR="00BC2652" w:rsidRDefault="00BC2652" w:rsidP="00050019">
            <w:pPr>
              <w:pStyle w:val="TAC"/>
            </w:pPr>
            <w:r>
              <w:t>2160</w:t>
            </w:r>
          </w:p>
        </w:tc>
        <w:tc>
          <w:tcPr>
            <w:tcW w:w="977" w:type="dxa"/>
            <w:tcBorders>
              <w:top w:val="single" w:sz="4" w:space="0" w:color="auto"/>
              <w:left w:val="single" w:sz="4" w:space="0" w:color="auto"/>
              <w:bottom w:val="single" w:sz="4" w:space="0" w:color="auto"/>
              <w:right w:val="single" w:sz="4" w:space="0" w:color="auto"/>
            </w:tcBorders>
          </w:tcPr>
          <w:p w14:paraId="169C9ECB" w14:textId="77777777" w:rsidR="00BC2652" w:rsidRDefault="00BC2652" w:rsidP="00050019">
            <w:pPr>
              <w:pStyle w:val="TAC"/>
            </w:pPr>
            <w:r>
              <w:t>9.0</w:t>
            </w:r>
          </w:p>
        </w:tc>
        <w:tc>
          <w:tcPr>
            <w:tcW w:w="828" w:type="dxa"/>
            <w:tcBorders>
              <w:top w:val="single" w:sz="4" w:space="0" w:color="auto"/>
              <w:left w:val="single" w:sz="4" w:space="0" w:color="auto"/>
              <w:bottom w:val="single" w:sz="4" w:space="0" w:color="auto"/>
              <w:right w:val="single" w:sz="4" w:space="0" w:color="auto"/>
            </w:tcBorders>
          </w:tcPr>
          <w:p w14:paraId="11849C14"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76465F0" w14:textId="77777777" w:rsidR="00BC2652" w:rsidRDefault="00BC2652" w:rsidP="00050019">
            <w:pPr>
              <w:pStyle w:val="TAC"/>
            </w:pPr>
            <w:r>
              <w:t>IMD4</w:t>
            </w:r>
          </w:p>
        </w:tc>
      </w:tr>
      <w:tr w:rsidR="00BC2652" w14:paraId="4705E95A"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DBEEB8F"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5F98C7" w14:textId="77777777" w:rsidR="00BC2652" w:rsidRDefault="00BC2652" w:rsidP="00050019">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2E74DD3D" w14:textId="77777777" w:rsidR="00BC2652" w:rsidRDefault="00BC2652" w:rsidP="00050019">
            <w:pPr>
              <w:pStyle w:val="TAC"/>
            </w:pPr>
            <w:r>
              <w:t>3610</w:t>
            </w:r>
          </w:p>
        </w:tc>
        <w:tc>
          <w:tcPr>
            <w:tcW w:w="964" w:type="dxa"/>
            <w:tcBorders>
              <w:top w:val="single" w:sz="4" w:space="0" w:color="auto"/>
              <w:left w:val="single" w:sz="4" w:space="0" w:color="auto"/>
              <w:bottom w:val="single" w:sz="4" w:space="0" w:color="auto"/>
              <w:right w:val="single" w:sz="4" w:space="0" w:color="auto"/>
            </w:tcBorders>
          </w:tcPr>
          <w:p w14:paraId="545849EC" w14:textId="77777777" w:rsidR="00BC2652" w:rsidRDefault="00BC2652" w:rsidP="0005001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A18B7A0" w14:textId="77777777" w:rsidR="00BC2652" w:rsidRDefault="00BC2652" w:rsidP="0005001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1496D9D" w14:textId="77777777" w:rsidR="00BC2652" w:rsidRDefault="00BC2652" w:rsidP="00050019">
            <w:pPr>
              <w:pStyle w:val="TAC"/>
            </w:pPr>
            <w:r>
              <w:t>3610</w:t>
            </w:r>
          </w:p>
        </w:tc>
        <w:tc>
          <w:tcPr>
            <w:tcW w:w="977" w:type="dxa"/>
            <w:tcBorders>
              <w:top w:val="single" w:sz="4" w:space="0" w:color="auto"/>
              <w:left w:val="single" w:sz="4" w:space="0" w:color="auto"/>
              <w:bottom w:val="single" w:sz="4" w:space="0" w:color="auto"/>
              <w:right w:val="single" w:sz="4" w:space="0" w:color="auto"/>
            </w:tcBorders>
          </w:tcPr>
          <w:p w14:paraId="78FED681"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3781517" w14:textId="77777777" w:rsidR="00BC2652" w:rsidRDefault="00BC2652" w:rsidP="0005001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0CDECE6" w14:textId="77777777" w:rsidR="00BC2652" w:rsidRDefault="00BC2652" w:rsidP="00050019">
            <w:pPr>
              <w:pStyle w:val="TAC"/>
            </w:pPr>
            <w:r>
              <w:t>N/A</w:t>
            </w:r>
          </w:p>
        </w:tc>
      </w:tr>
      <w:tr w:rsidR="00BC2652" w14:paraId="42F443AD"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8D60B92" w14:textId="77777777" w:rsidR="00BC2652" w:rsidRDefault="00BC2652" w:rsidP="00050019">
            <w:pPr>
              <w:pStyle w:val="TAC"/>
              <w:rPr>
                <w:lang w:val="en-US" w:eastAsia="zh-CN"/>
              </w:rPr>
            </w:pPr>
            <w:r>
              <w:rPr>
                <w:lang w:eastAsia="zh-CN"/>
              </w:rPr>
              <w:t>CA_n41-n70-n78</w:t>
            </w:r>
          </w:p>
        </w:tc>
        <w:tc>
          <w:tcPr>
            <w:tcW w:w="1146" w:type="dxa"/>
            <w:tcBorders>
              <w:top w:val="single" w:sz="4" w:space="0" w:color="auto"/>
              <w:left w:val="single" w:sz="4" w:space="0" w:color="auto"/>
              <w:bottom w:val="single" w:sz="4" w:space="0" w:color="auto"/>
              <w:right w:val="single" w:sz="4" w:space="0" w:color="auto"/>
            </w:tcBorders>
          </w:tcPr>
          <w:p w14:paraId="5686ACC4" w14:textId="77777777" w:rsidR="00BC2652" w:rsidRDefault="00BC2652" w:rsidP="00050019">
            <w:pPr>
              <w:pStyle w:val="TAC"/>
            </w:pPr>
            <w:r>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079EB50C" w14:textId="77777777" w:rsidR="00BC2652" w:rsidRDefault="00BC2652" w:rsidP="00050019">
            <w:pPr>
              <w:pStyle w:val="TAC"/>
            </w:pPr>
            <w:r>
              <w:rPr>
                <w:rFonts w:eastAsia="Malgun Gothic"/>
                <w:szCs w:val="18"/>
                <w:lang w:eastAsia="ko-KR"/>
              </w:rPr>
              <w:t>26</w:t>
            </w:r>
            <w:r>
              <w:rPr>
                <w:szCs w:val="18"/>
                <w:lang w:eastAsia="zh-CN"/>
              </w:rPr>
              <w:t>55</w:t>
            </w:r>
          </w:p>
        </w:tc>
        <w:tc>
          <w:tcPr>
            <w:tcW w:w="964" w:type="dxa"/>
            <w:tcBorders>
              <w:top w:val="single" w:sz="4" w:space="0" w:color="auto"/>
              <w:left w:val="single" w:sz="4" w:space="0" w:color="auto"/>
              <w:bottom w:val="single" w:sz="4" w:space="0" w:color="auto"/>
              <w:right w:val="single" w:sz="4" w:space="0" w:color="auto"/>
            </w:tcBorders>
          </w:tcPr>
          <w:p w14:paraId="6E9438AA" w14:textId="77777777" w:rsidR="00BC2652" w:rsidRDefault="00BC2652" w:rsidP="00050019">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74ED183" w14:textId="77777777" w:rsidR="00BC2652" w:rsidRDefault="00BC2652" w:rsidP="00050019">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5C85CE4" w14:textId="77777777" w:rsidR="00BC2652" w:rsidRDefault="00BC2652" w:rsidP="00050019">
            <w:pPr>
              <w:pStyle w:val="TAC"/>
            </w:pPr>
            <w:r>
              <w:rPr>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62A0698C" w14:textId="77777777" w:rsidR="00BC2652" w:rsidRDefault="00BC2652" w:rsidP="00050019">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EFE0E14" w14:textId="77777777" w:rsidR="00BC2652" w:rsidRDefault="00BC2652" w:rsidP="00050019">
            <w:pPr>
              <w:pStyle w:val="TAC"/>
            </w:pPr>
            <w:r>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36EF686" w14:textId="77777777" w:rsidR="00BC2652" w:rsidRDefault="00BC2652" w:rsidP="00050019">
            <w:pPr>
              <w:pStyle w:val="TAC"/>
            </w:pPr>
            <w:r>
              <w:rPr>
                <w:kern w:val="2"/>
                <w:szCs w:val="18"/>
                <w:lang w:eastAsia="ko-KR"/>
              </w:rPr>
              <w:t>N/A</w:t>
            </w:r>
          </w:p>
        </w:tc>
      </w:tr>
      <w:tr w:rsidR="00BC2652" w14:paraId="27C5E5AA"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D52B40"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E90334" w14:textId="77777777" w:rsidR="00BC2652" w:rsidRDefault="00BC2652" w:rsidP="00050019">
            <w:pPr>
              <w:pStyle w:val="TAC"/>
            </w:pPr>
            <w:r>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492CAA45" w14:textId="77777777" w:rsidR="00BC2652" w:rsidRDefault="00BC2652" w:rsidP="00050019">
            <w:pPr>
              <w:pStyle w:val="TAC"/>
            </w:pPr>
            <w:r>
              <w:rPr>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518D04BD" w14:textId="77777777" w:rsidR="00BC2652" w:rsidRDefault="00BC2652" w:rsidP="00050019">
            <w:pPr>
              <w:pStyle w:val="TAC"/>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9FBA12D" w14:textId="77777777" w:rsidR="00BC2652" w:rsidRDefault="00BC2652" w:rsidP="00050019">
            <w:pPr>
              <w:pStyle w:val="TAC"/>
            </w:pPr>
            <w:r>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562FF02" w14:textId="77777777" w:rsidR="00BC2652" w:rsidRDefault="00BC2652" w:rsidP="00050019">
            <w:pPr>
              <w:pStyle w:val="TAC"/>
            </w:pPr>
            <w:r>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31DDCA64" w14:textId="77777777" w:rsidR="00BC2652" w:rsidRDefault="00BC2652" w:rsidP="00050019">
            <w:pPr>
              <w:pStyle w:val="TAC"/>
            </w:pPr>
            <w:r>
              <w:rPr>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tcPr>
          <w:p w14:paraId="24AA2FED" w14:textId="77777777" w:rsidR="00BC2652" w:rsidRDefault="00BC2652" w:rsidP="00050019">
            <w:pPr>
              <w:pStyle w:val="TAC"/>
            </w:pPr>
            <w:r>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FD6985" w14:textId="77777777" w:rsidR="00BC2652" w:rsidRDefault="00BC2652" w:rsidP="00050019">
            <w:pPr>
              <w:pStyle w:val="TAC"/>
            </w:pPr>
            <w:r>
              <w:rPr>
                <w:kern w:val="2"/>
                <w:szCs w:val="18"/>
                <w:lang w:eastAsia="ja-JP"/>
              </w:rPr>
              <w:t>IMD</w:t>
            </w:r>
            <w:r>
              <w:rPr>
                <w:kern w:val="2"/>
                <w:szCs w:val="18"/>
                <w:lang w:eastAsia="zh-CN"/>
              </w:rPr>
              <w:t>3</w:t>
            </w:r>
          </w:p>
        </w:tc>
      </w:tr>
      <w:tr w:rsidR="00BC2652" w14:paraId="6FAF708D"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087622"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A8EC36" w14:textId="77777777" w:rsidR="00BC2652" w:rsidRDefault="00BC2652" w:rsidP="00050019">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C7AC92E" w14:textId="77777777" w:rsidR="00BC2652" w:rsidRDefault="00BC2652" w:rsidP="00050019">
            <w:pPr>
              <w:pStyle w:val="TAC"/>
            </w:pPr>
            <w:r>
              <w:rPr>
                <w:kern w:val="2"/>
                <w:szCs w:val="18"/>
                <w:lang w:eastAsia="zh-CN"/>
              </w:rPr>
              <w:t>3310</w:t>
            </w:r>
          </w:p>
        </w:tc>
        <w:tc>
          <w:tcPr>
            <w:tcW w:w="964" w:type="dxa"/>
            <w:tcBorders>
              <w:top w:val="single" w:sz="4" w:space="0" w:color="auto"/>
              <w:left w:val="single" w:sz="4" w:space="0" w:color="auto"/>
              <w:bottom w:val="single" w:sz="4" w:space="0" w:color="auto"/>
              <w:right w:val="single" w:sz="4" w:space="0" w:color="auto"/>
            </w:tcBorders>
          </w:tcPr>
          <w:p w14:paraId="1D84C354" w14:textId="77777777" w:rsidR="00BC2652" w:rsidRDefault="00BC2652" w:rsidP="00050019">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9462A49" w14:textId="77777777" w:rsidR="00BC2652" w:rsidRDefault="00BC2652" w:rsidP="00050019">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3D0F1E8" w14:textId="77777777" w:rsidR="00BC2652" w:rsidRDefault="00BC2652" w:rsidP="00050019">
            <w:pPr>
              <w:pStyle w:val="TAC"/>
            </w:pPr>
            <w:r>
              <w:rPr>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61DD44BE" w14:textId="77777777" w:rsidR="00BC2652" w:rsidRDefault="00BC2652" w:rsidP="00050019">
            <w:pPr>
              <w:pStyle w:val="TAC"/>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A329B5" w14:textId="77777777" w:rsidR="00BC2652" w:rsidRDefault="00BC2652" w:rsidP="00050019">
            <w:pPr>
              <w:pStyle w:val="TAC"/>
            </w:pPr>
            <w:r>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E83C1D3" w14:textId="77777777" w:rsidR="00BC2652" w:rsidRDefault="00BC2652" w:rsidP="00050019">
            <w:pPr>
              <w:pStyle w:val="TAC"/>
            </w:pPr>
            <w:r>
              <w:rPr>
                <w:kern w:val="2"/>
                <w:szCs w:val="18"/>
                <w:lang w:eastAsia="ko-KR"/>
              </w:rPr>
              <w:t>N/A</w:t>
            </w:r>
          </w:p>
        </w:tc>
      </w:tr>
      <w:tr w:rsidR="00BC2652" w14:paraId="1252412A"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7DBFB5"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3042F8" w14:textId="77777777" w:rsidR="00BC2652" w:rsidRDefault="00BC2652" w:rsidP="00050019">
            <w:pPr>
              <w:pStyle w:val="TAC"/>
            </w:pPr>
            <w:r>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1585F11F" w14:textId="77777777" w:rsidR="00BC2652" w:rsidRDefault="00BC2652" w:rsidP="00050019">
            <w:pPr>
              <w:pStyle w:val="TAC"/>
            </w:pPr>
            <w:r>
              <w:rPr>
                <w:rFonts w:eastAsia="Malgun Gothic"/>
                <w:szCs w:val="18"/>
                <w:lang w:eastAsia="ko-KR"/>
              </w:rPr>
              <w:t>25</w:t>
            </w:r>
            <w:r>
              <w:rPr>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4E80019C" w14:textId="77777777" w:rsidR="00BC2652" w:rsidRDefault="00BC2652" w:rsidP="00050019">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FCAA53A" w14:textId="77777777" w:rsidR="00BC2652" w:rsidRDefault="00BC2652" w:rsidP="00050019">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C315698" w14:textId="77777777" w:rsidR="00BC2652" w:rsidRDefault="00BC2652" w:rsidP="00050019">
            <w:pPr>
              <w:pStyle w:val="TAC"/>
            </w:pPr>
            <w:r>
              <w:rPr>
                <w:lang w:val="en-US" w:eastAsia="zh-CN"/>
              </w:rPr>
              <w:t>2565</w:t>
            </w:r>
          </w:p>
        </w:tc>
        <w:tc>
          <w:tcPr>
            <w:tcW w:w="977" w:type="dxa"/>
            <w:tcBorders>
              <w:top w:val="single" w:sz="4" w:space="0" w:color="auto"/>
              <w:left w:val="single" w:sz="4" w:space="0" w:color="auto"/>
              <w:bottom w:val="single" w:sz="4" w:space="0" w:color="auto"/>
              <w:right w:val="single" w:sz="4" w:space="0" w:color="auto"/>
            </w:tcBorders>
          </w:tcPr>
          <w:p w14:paraId="4BD3EBB8" w14:textId="77777777" w:rsidR="00BC2652" w:rsidRDefault="00BC2652" w:rsidP="00050019">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C06DE44" w14:textId="77777777" w:rsidR="00BC2652" w:rsidRDefault="00BC2652" w:rsidP="00050019">
            <w:pPr>
              <w:pStyle w:val="TAC"/>
            </w:pPr>
            <w:r>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E89AA2C" w14:textId="77777777" w:rsidR="00BC2652" w:rsidRDefault="00BC2652" w:rsidP="00050019">
            <w:pPr>
              <w:pStyle w:val="TAC"/>
            </w:pPr>
            <w:r>
              <w:rPr>
                <w:kern w:val="2"/>
                <w:szCs w:val="18"/>
                <w:lang w:eastAsia="ko-KR"/>
              </w:rPr>
              <w:t>N/A</w:t>
            </w:r>
          </w:p>
        </w:tc>
      </w:tr>
      <w:tr w:rsidR="00BC2652" w14:paraId="15383CC5"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9AA04D"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04A514" w14:textId="77777777" w:rsidR="00BC2652" w:rsidRDefault="00BC2652" w:rsidP="00050019">
            <w:pPr>
              <w:pStyle w:val="TAC"/>
            </w:pPr>
            <w:r>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503DDAE3" w14:textId="77777777" w:rsidR="00BC2652" w:rsidRDefault="00BC2652" w:rsidP="00050019">
            <w:pPr>
              <w:pStyle w:val="TAC"/>
            </w:pPr>
            <w:r>
              <w:rPr>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70032282" w14:textId="77777777" w:rsidR="00BC2652" w:rsidRDefault="00BC2652" w:rsidP="00050019">
            <w:pPr>
              <w:pStyle w:val="TAC"/>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34FD295" w14:textId="77777777" w:rsidR="00BC2652" w:rsidRDefault="00BC2652" w:rsidP="00050019">
            <w:pPr>
              <w:pStyle w:val="TAC"/>
            </w:pPr>
            <w:r>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84E739F" w14:textId="77777777" w:rsidR="00BC2652" w:rsidRDefault="00BC2652" w:rsidP="00050019">
            <w:pPr>
              <w:pStyle w:val="TAC"/>
            </w:pPr>
            <w:r>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24B67E45" w14:textId="77777777" w:rsidR="00BC2652" w:rsidRDefault="00BC2652" w:rsidP="00050019">
            <w:pPr>
              <w:pStyle w:val="TAC"/>
            </w:pPr>
            <w:r>
              <w:rPr>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tcPr>
          <w:p w14:paraId="0816D8F0" w14:textId="77777777" w:rsidR="00BC2652" w:rsidRDefault="00BC2652" w:rsidP="00050019">
            <w:pPr>
              <w:pStyle w:val="TAC"/>
            </w:pPr>
            <w:r>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8D27AE" w14:textId="77777777" w:rsidR="00BC2652" w:rsidRDefault="00BC2652" w:rsidP="00050019">
            <w:pPr>
              <w:pStyle w:val="TAC"/>
            </w:pPr>
            <w:r>
              <w:rPr>
                <w:kern w:val="2"/>
                <w:szCs w:val="18"/>
                <w:lang w:eastAsia="ja-JP"/>
              </w:rPr>
              <w:t>IMD</w:t>
            </w:r>
            <w:r>
              <w:rPr>
                <w:kern w:val="2"/>
                <w:szCs w:val="18"/>
                <w:lang w:eastAsia="zh-CN"/>
              </w:rPr>
              <w:t>4</w:t>
            </w:r>
          </w:p>
        </w:tc>
      </w:tr>
      <w:tr w:rsidR="00BC2652" w14:paraId="1842D03A"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7FFD1A"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1D9661" w14:textId="77777777" w:rsidR="00BC2652" w:rsidRDefault="00BC2652" w:rsidP="00050019">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01EC91A" w14:textId="77777777" w:rsidR="00BC2652" w:rsidRDefault="00BC2652" w:rsidP="00050019">
            <w:pPr>
              <w:pStyle w:val="TAC"/>
            </w:pPr>
            <w:r>
              <w:rPr>
                <w:rFonts w:eastAsia="Malgun Gothic"/>
                <w:kern w:val="2"/>
                <w:szCs w:val="18"/>
                <w:lang w:eastAsia="ko-KR"/>
              </w:rPr>
              <w:t>35</w:t>
            </w:r>
            <w:r>
              <w:rPr>
                <w:kern w:val="2"/>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7815B752" w14:textId="77777777" w:rsidR="00BC2652" w:rsidRDefault="00BC2652" w:rsidP="00050019">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426AC90" w14:textId="77777777" w:rsidR="00BC2652" w:rsidRDefault="00BC2652" w:rsidP="00050019">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AB7002F" w14:textId="77777777" w:rsidR="00BC2652" w:rsidRDefault="00BC2652" w:rsidP="00050019">
            <w:pPr>
              <w:pStyle w:val="TAC"/>
            </w:pPr>
            <w:r>
              <w:rPr>
                <w:lang w:val="en-US" w:eastAsia="zh-CN"/>
              </w:rPr>
              <w:t>3565</w:t>
            </w:r>
          </w:p>
        </w:tc>
        <w:tc>
          <w:tcPr>
            <w:tcW w:w="977" w:type="dxa"/>
            <w:tcBorders>
              <w:top w:val="single" w:sz="4" w:space="0" w:color="auto"/>
              <w:left w:val="single" w:sz="4" w:space="0" w:color="auto"/>
              <w:bottom w:val="single" w:sz="4" w:space="0" w:color="auto"/>
              <w:right w:val="single" w:sz="4" w:space="0" w:color="auto"/>
            </w:tcBorders>
          </w:tcPr>
          <w:p w14:paraId="298EC5E5" w14:textId="77777777" w:rsidR="00BC2652" w:rsidRDefault="00BC2652" w:rsidP="00050019">
            <w:pPr>
              <w:pStyle w:val="TAC"/>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54AAC38" w14:textId="77777777" w:rsidR="00BC2652" w:rsidRDefault="00BC2652" w:rsidP="00050019">
            <w:pPr>
              <w:pStyle w:val="TAC"/>
            </w:pPr>
            <w:r>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CBDCBDD" w14:textId="77777777" w:rsidR="00BC2652" w:rsidRDefault="00BC2652" w:rsidP="00050019">
            <w:pPr>
              <w:pStyle w:val="TAC"/>
            </w:pPr>
            <w:r>
              <w:rPr>
                <w:rFonts w:eastAsia="Malgun Gothic"/>
                <w:kern w:val="2"/>
                <w:szCs w:val="18"/>
                <w:lang w:eastAsia="ko-KR"/>
              </w:rPr>
              <w:t>N/A</w:t>
            </w:r>
          </w:p>
        </w:tc>
      </w:tr>
      <w:tr w:rsidR="00BC2652" w14:paraId="595DB056"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3B0D1F"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73461D" w14:textId="77777777" w:rsidR="00BC2652" w:rsidRDefault="00BC2652" w:rsidP="00050019">
            <w:pPr>
              <w:pStyle w:val="TAC"/>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B5596F0" w14:textId="77777777" w:rsidR="00BC2652" w:rsidRDefault="00BC2652" w:rsidP="00050019">
            <w:pPr>
              <w:pStyle w:val="TAC"/>
            </w:pPr>
            <w:r>
              <w:rPr>
                <w:rFonts w:cs="Arial"/>
                <w:szCs w:val="18"/>
                <w:lang w:eastAsia="ko-KR"/>
              </w:rPr>
              <w:t>2480</w:t>
            </w:r>
          </w:p>
        </w:tc>
        <w:tc>
          <w:tcPr>
            <w:tcW w:w="964" w:type="dxa"/>
            <w:tcBorders>
              <w:top w:val="single" w:sz="4" w:space="0" w:color="auto"/>
              <w:left w:val="single" w:sz="4" w:space="0" w:color="auto"/>
              <w:bottom w:val="single" w:sz="4" w:space="0" w:color="auto"/>
              <w:right w:val="single" w:sz="4" w:space="0" w:color="auto"/>
            </w:tcBorders>
          </w:tcPr>
          <w:p w14:paraId="6D8C24D7" w14:textId="77777777" w:rsidR="00BC2652" w:rsidRDefault="00BC2652" w:rsidP="00050019">
            <w:pPr>
              <w:pStyle w:val="TAC"/>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46E3A07" w14:textId="77777777" w:rsidR="00BC2652" w:rsidRDefault="00BC2652" w:rsidP="00050019">
            <w:pPr>
              <w:pStyle w:val="TAC"/>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3B4E401" w14:textId="77777777" w:rsidR="00BC2652" w:rsidRDefault="00BC2652" w:rsidP="00050019">
            <w:pPr>
              <w:pStyle w:val="TAC"/>
            </w:pPr>
            <w:r>
              <w:rPr>
                <w:rFonts w:cs="Arial"/>
                <w:lang w:eastAsia="ko-KR"/>
              </w:rPr>
              <w:t>2480</w:t>
            </w:r>
          </w:p>
        </w:tc>
        <w:tc>
          <w:tcPr>
            <w:tcW w:w="977" w:type="dxa"/>
            <w:tcBorders>
              <w:top w:val="single" w:sz="4" w:space="0" w:color="auto"/>
              <w:left w:val="single" w:sz="4" w:space="0" w:color="auto"/>
              <w:bottom w:val="single" w:sz="4" w:space="0" w:color="auto"/>
              <w:right w:val="single" w:sz="4" w:space="0" w:color="auto"/>
            </w:tcBorders>
          </w:tcPr>
          <w:p w14:paraId="4D9BBC73" w14:textId="77777777" w:rsidR="00BC2652" w:rsidRDefault="00BC2652" w:rsidP="00050019">
            <w:pPr>
              <w:pStyle w:val="TAC"/>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6A99698E" w14:textId="77777777" w:rsidR="00BC2652" w:rsidRDefault="00BC2652" w:rsidP="00050019">
            <w:pPr>
              <w:pStyle w:val="TAC"/>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A736E5D" w14:textId="77777777" w:rsidR="00BC2652" w:rsidRDefault="00BC2652" w:rsidP="00050019">
            <w:pPr>
              <w:pStyle w:val="TAC"/>
            </w:pPr>
            <w:r>
              <w:t>IMD5</w:t>
            </w:r>
          </w:p>
        </w:tc>
      </w:tr>
      <w:tr w:rsidR="00BC2652" w14:paraId="0DC21712"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42C92D"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2CBFCD" w14:textId="77777777" w:rsidR="00BC2652" w:rsidRDefault="00BC2652" w:rsidP="00050019">
            <w:pPr>
              <w:pStyle w:val="TAC"/>
            </w:pPr>
            <w:r>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22C71070" w14:textId="77777777" w:rsidR="00BC2652" w:rsidRDefault="00BC2652" w:rsidP="00050019">
            <w:pPr>
              <w:pStyle w:val="TAC"/>
            </w:pPr>
            <w:r>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49CE60FE" w14:textId="77777777" w:rsidR="00BC2652" w:rsidRDefault="00BC2652" w:rsidP="00050019">
            <w:pPr>
              <w:pStyle w:val="TAC"/>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D6BD4FB" w14:textId="77777777" w:rsidR="00BC2652" w:rsidRDefault="00BC2652" w:rsidP="00050019">
            <w:pPr>
              <w:pStyle w:val="TAC"/>
            </w:pPr>
            <w:r>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CD65974" w14:textId="77777777" w:rsidR="00BC2652" w:rsidRDefault="00BC2652" w:rsidP="00050019">
            <w:pPr>
              <w:pStyle w:val="TAC"/>
            </w:pPr>
            <w:r>
              <w:rPr>
                <w:rFonts w:cs="Arial"/>
                <w:szCs w:val="18"/>
                <w:lang w:eastAsia="ko-KR"/>
              </w:rPr>
              <w:t>2000</w:t>
            </w:r>
          </w:p>
        </w:tc>
        <w:tc>
          <w:tcPr>
            <w:tcW w:w="977" w:type="dxa"/>
            <w:tcBorders>
              <w:top w:val="single" w:sz="4" w:space="0" w:color="auto"/>
              <w:left w:val="single" w:sz="4" w:space="0" w:color="auto"/>
              <w:bottom w:val="single" w:sz="4" w:space="0" w:color="auto"/>
              <w:right w:val="single" w:sz="4" w:space="0" w:color="auto"/>
            </w:tcBorders>
          </w:tcPr>
          <w:p w14:paraId="4632A0CA" w14:textId="77777777" w:rsidR="00BC2652" w:rsidRDefault="00BC2652" w:rsidP="00050019">
            <w:pPr>
              <w:pStyle w:val="TAC"/>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F4F43B8" w14:textId="77777777" w:rsidR="00BC2652" w:rsidRDefault="00BC2652" w:rsidP="00050019">
            <w:pPr>
              <w:pStyle w:val="TAC"/>
            </w:pPr>
            <w:r>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E5B79F" w14:textId="77777777" w:rsidR="00BC2652" w:rsidRDefault="00BC2652" w:rsidP="00050019">
            <w:pPr>
              <w:pStyle w:val="TAC"/>
            </w:pPr>
            <w:r>
              <w:rPr>
                <w:rFonts w:eastAsia="Malgun Gothic"/>
                <w:kern w:val="2"/>
                <w:szCs w:val="18"/>
                <w:lang w:eastAsia="ko-KR"/>
              </w:rPr>
              <w:t>N/A</w:t>
            </w:r>
          </w:p>
        </w:tc>
      </w:tr>
      <w:tr w:rsidR="00BC2652" w14:paraId="5726F1AB"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FBCBE1"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C9555F" w14:textId="77777777" w:rsidR="00BC2652" w:rsidRDefault="00BC2652" w:rsidP="00050019">
            <w:pPr>
              <w:pStyle w:val="TAC"/>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75DD0728" w14:textId="77777777" w:rsidR="00BC2652" w:rsidRDefault="00BC2652" w:rsidP="00050019">
            <w:pPr>
              <w:pStyle w:val="TAC"/>
            </w:pPr>
            <w:r>
              <w:rPr>
                <w:rFonts w:cs="Arial"/>
                <w:szCs w:val="18"/>
                <w:lang w:eastAsia="ko-KR"/>
              </w:rPr>
              <w:t>3790</w:t>
            </w:r>
          </w:p>
        </w:tc>
        <w:tc>
          <w:tcPr>
            <w:tcW w:w="964" w:type="dxa"/>
            <w:tcBorders>
              <w:top w:val="single" w:sz="4" w:space="0" w:color="auto"/>
              <w:left w:val="single" w:sz="4" w:space="0" w:color="auto"/>
              <w:bottom w:val="single" w:sz="4" w:space="0" w:color="auto"/>
              <w:right w:val="single" w:sz="4" w:space="0" w:color="auto"/>
            </w:tcBorders>
          </w:tcPr>
          <w:p w14:paraId="3B688E3B" w14:textId="77777777" w:rsidR="00BC2652" w:rsidRDefault="00BC2652" w:rsidP="00050019">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5253B49" w14:textId="77777777" w:rsidR="00BC2652" w:rsidRDefault="00BC2652" w:rsidP="00050019">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70602ECB" w14:textId="77777777" w:rsidR="00BC2652" w:rsidRDefault="00BC2652" w:rsidP="00050019">
            <w:pPr>
              <w:pStyle w:val="TAC"/>
            </w:pPr>
            <w:r>
              <w:rPr>
                <w:rFonts w:cs="Arial"/>
                <w:szCs w:val="18"/>
                <w:lang w:eastAsia="ko-KR"/>
              </w:rPr>
              <w:t>3790</w:t>
            </w:r>
          </w:p>
        </w:tc>
        <w:tc>
          <w:tcPr>
            <w:tcW w:w="977" w:type="dxa"/>
            <w:tcBorders>
              <w:top w:val="single" w:sz="4" w:space="0" w:color="auto"/>
              <w:left w:val="single" w:sz="4" w:space="0" w:color="auto"/>
              <w:bottom w:val="single" w:sz="4" w:space="0" w:color="auto"/>
              <w:right w:val="single" w:sz="4" w:space="0" w:color="auto"/>
            </w:tcBorders>
          </w:tcPr>
          <w:p w14:paraId="34F00254" w14:textId="77777777" w:rsidR="00BC2652" w:rsidRDefault="00BC2652" w:rsidP="00050019">
            <w:pPr>
              <w:pStyle w:val="TAC"/>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6962F99" w14:textId="77777777" w:rsidR="00BC2652" w:rsidRDefault="00BC2652" w:rsidP="00050019">
            <w:pPr>
              <w:pStyle w:val="TAC"/>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AACEDAD" w14:textId="77777777" w:rsidR="00BC2652" w:rsidRDefault="00BC2652" w:rsidP="00050019">
            <w:pPr>
              <w:pStyle w:val="TAC"/>
            </w:pPr>
            <w:r>
              <w:rPr>
                <w:lang w:val="en-US" w:eastAsia="ko-KR"/>
              </w:rPr>
              <w:t>N/A</w:t>
            </w:r>
          </w:p>
        </w:tc>
      </w:tr>
      <w:tr w:rsidR="00BC2652" w14:paraId="0D092F59"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1215A6"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D543B1" w14:textId="77777777" w:rsidR="00BC2652" w:rsidRDefault="00BC2652" w:rsidP="00050019">
            <w:pPr>
              <w:pStyle w:val="TAC"/>
            </w:pPr>
            <w:r>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0C92B499" w14:textId="77777777" w:rsidR="00BC2652" w:rsidRDefault="00BC2652" w:rsidP="00050019">
            <w:pPr>
              <w:pStyle w:val="TAC"/>
            </w:pPr>
            <w:r>
              <w:rPr>
                <w:rFonts w:cs="Arial"/>
                <w:szCs w:val="18"/>
                <w:lang w:eastAsia="ko-KR"/>
              </w:rPr>
              <w:t>2545</w:t>
            </w:r>
          </w:p>
        </w:tc>
        <w:tc>
          <w:tcPr>
            <w:tcW w:w="964" w:type="dxa"/>
            <w:tcBorders>
              <w:top w:val="single" w:sz="4" w:space="0" w:color="auto"/>
              <w:left w:val="single" w:sz="4" w:space="0" w:color="auto"/>
              <w:bottom w:val="single" w:sz="4" w:space="0" w:color="auto"/>
              <w:right w:val="single" w:sz="4" w:space="0" w:color="auto"/>
            </w:tcBorders>
          </w:tcPr>
          <w:p w14:paraId="7326F625" w14:textId="77777777" w:rsidR="00BC2652" w:rsidRDefault="00BC2652" w:rsidP="00050019">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8BDDBDC" w14:textId="77777777" w:rsidR="00BC2652" w:rsidRDefault="00BC2652" w:rsidP="00050019">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6A8487B" w14:textId="77777777" w:rsidR="00BC2652" w:rsidRDefault="00BC2652" w:rsidP="00050019">
            <w:pPr>
              <w:pStyle w:val="TAC"/>
            </w:pPr>
            <w:r>
              <w:rPr>
                <w:rFonts w:cs="Arial"/>
                <w:szCs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60F19469" w14:textId="77777777" w:rsidR="00BC2652" w:rsidRDefault="00BC2652" w:rsidP="00050019">
            <w:pPr>
              <w:pStyle w:val="TAC"/>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D77868" w14:textId="77777777" w:rsidR="00BC2652" w:rsidRDefault="00BC2652" w:rsidP="00050019">
            <w:pPr>
              <w:pStyle w:val="TAC"/>
            </w:pPr>
            <w:r>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32F5B7" w14:textId="77777777" w:rsidR="00BC2652" w:rsidRDefault="00BC2652" w:rsidP="00050019">
            <w:pPr>
              <w:pStyle w:val="TAC"/>
            </w:pPr>
            <w:r>
              <w:rPr>
                <w:rFonts w:cs="Arial"/>
                <w:kern w:val="2"/>
                <w:szCs w:val="18"/>
                <w:lang w:eastAsia="ko-KR"/>
              </w:rPr>
              <w:t>N/A</w:t>
            </w:r>
          </w:p>
        </w:tc>
      </w:tr>
      <w:tr w:rsidR="00BC2652" w14:paraId="07E6CE3F"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6A0FD9"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EEB93E" w14:textId="77777777" w:rsidR="00BC2652" w:rsidRDefault="00BC2652" w:rsidP="00050019">
            <w:pPr>
              <w:pStyle w:val="TAC"/>
            </w:pPr>
            <w:r>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58456F51" w14:textId="77777777" w:rsidR="00BC2652" w:rsidRDefault="00BC2652" w:rsidP="00050019">
            <w:pPr>
              <w:pStyle w:val="TAC"/>
            </w:pPr>
            <w:r>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7ACC5090" w14:textId="77777777" w:rsidR="00BC2652" w:rsidRDefault="00BC2652" w:rsidP="00050019">
            <w:pPr>
              <w:pStyle w:val="TAC"/>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B3B91DC" w14:textId="77777777" w:rsidR="00BC2652" w:rsidRDefault="00BC2652" w:rsidP="00050019">
            <w:pPr>
              <w:pStyle w:val="TAC"/>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7576DFB" w14:textId="77777777" w:rsidR="00BC2652" w:rsidRDefault="00BC2652" w:rsidP="00050019">
            <w:pPr>
              <w:pStyle w:val="TAC"/>
            </w:pPr>
            <w:r>
              <w:rPr>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14:paraId="4022ED7B" w14:textId="77777777" w:rsidR="00BC2652" w:rsidRDefault="00BC2652" w:rsidP="00050019">
            <w:pPr>
              <w:pStyle w:val="TAC"/>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FD6379" w14:textId="77777777" w:rsidR="00BC2652" w:rsidRDefault="00BC2652" w:rsidP="00050019">
            <w:pPr>
              <w:pStyle w:val="TAC"/>
            </w:pPr>
            <w:r>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DDDFFE" w14:textId="77777777" w:rsidR="00BC2652" w:rsidRDefault="00BC2652" w:rsidP="00050019">
            <w:pPr>
              <w:pStyle w:val="TAC"/>
            </w:pPr>
            <w:r>
              <w:rPr>
                <w:rFonts w:cs="Arial"/>
                <w:kern w:val="2"/>
                <w:szCs w:val="18"/>
                <w:lang w:eastAsia="ko-KR"/>
              </w:rPr>
              <w:t>N/A</w:t>
            </w:r>
          </w:p>
        </w:tc>
      </w:tr>
      <w:tr w:rsidR="00BC2652" w14:paraId="3B01D45A"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C82F87D"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83B6B2" w14:textId="77777777" w:rsidR="00BC2652" w:rsidRDefault="00BC2652" w:rsidP="00050019">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30471A0" w14:textId="77777777" w:rsidR="00BC2652" w:rsidRDefault="00BC2652" w:rsidP="00050019">
            <w:pPr>
              <w:pStyle w:val="TAC"/>
            </w:pPr>
            <w:r>
              <w:rPr>
                <w:lang w:val="en-US" w:eastAsia="zh-CN"/>
              </w:rPr>
              <w:t>3390</w:t>
            </w:r>
          </w:p>
        </w:tc>
        <w:tc>
          <w:tcPr>
            <w:tcW w:w="964" w:type="dxa"/>
            <w:tcBorders>
              <w:top w:val="single" w:sz="4" w:space="0" w:color="auto"/>
              <w:left w:val="single" w:sz="4" w:space="0" w:color="auto"/>
              <w:bottom w:val="single" w:sz="4" w:space="0" w:color="auto"/>
              <w:right w:val="single" w:sz="4" w:space="0" w:color="auto"/>
            </w:tcBorders>
          </w:tcPr>
          <w:p w14:paraId="3C87F259" w14:textId="77777777" w:rsidR="00BC2652" w:rsidRDefault="00BC2652" w:rsidP="00050019">
            <w:pPr>
              <w:pStyle w:val="TAC"/>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6691766" w14:textId="77777777" w:rsidR="00BC2652" w:rsidRDefault="00BC2652" w:rsidP="00050019">
            <w:pPr>
              <w:pStyle w:val="TAC"/>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8B38071" w14:textId="77777777" w:rsidR="00BC2652" w:rsidRDefault="00BC2652" w:rsidP="00050019">
            <w:pPr>
              <w:pStyle w:val="TAC"/>
            </w:pPr>
            <w:r>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29534778" w14:textId="77777777" w:rsidR="00BC2652" w:rsidRDefault="00BC2652" w:rsidP="00050019">
            <w:pPr>
              <w:pStyle w:val="TAC"/>
            </w:pPr>
            <w:r>
              <w:rPr>
                <w:rFonts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7AE986F4" w14:textId="77777777" w:rsidR="00BC2652" w:rsidRDefault="00BC2652" w:rsidP="00050019">
            <w:pPr>
              <w:pStyle w:val="TAC"/>
            </w:pPr>
            <w:r>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BEB3FF7" w14:textId="77777777" w:rsidR="00BC2652" w:rsidRDefault="00BC2652" w:rsidP="00050019">
            <w:pPr>
              <w:pStyle w:val="TAC"/>
            </w:pPr>
            <w:r>
              <w:rPr>
                <w:rFonts w:cs="Arial"/>
                <w:kern w:val="2"/>
                <w:szCs w:val="18"/>
                <w:lang w:eastAsia="ko-KR"/>
              </w:rPr>
              <w:t>IMD3</w:t>
            </w:r>
          </w:p>
        </w:tc>
      </w:tr>
      <w:tr w:rsidR="00BC2652" w14:paraId="74847D1C"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03C50A5" w14:textId="77777777" w:rsidR="00BC2652" w:rsidRDefault="00BC2652" w:rsidP="00050019">
            <w:pPr>
              <w:pStyle w:val="TAC"/>
              <w:rPr>
                <w:lang w:val="en-US" w:eastAsia="zh-CN"/>
              </w:rPr>
            </w:pPr>
            <w:r>
              <w:t>CA_n41-n71-n77</w:t>
            </w:r>
          </w:p>
        </w:tc>
        <w:tc>
          <w:tcPr>
            <w:tcW w:w="1146" w:type="dxa"/>
            <w:tcBorders>
              <w:top w:val="single" w:sz="4" w:space="0" w:color="auto"/>
              <w:left w:val="single" w:sz="4" w:space="0" w:color="auto"/>
              <w:bottom w:val="single" w:sz="4" w:space="0" w:color="auto"/>
              <w:right w:val="single" w:sz="4" w:space="0" w:color="auto"/>
            </w:tcBorders>
          </w:tcPr>
          <w:p w14:paraId="34EE9C83" w14:textId="77777777" w:rsidR="00BC2652" w:rsidRDefault="00BC2652" w:rsidP="00050019">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0F72DDF" w14:textId="77777777" w:rsidR="00BC2652" w:rsidRDefault="00BC2652" w:rsidP="00050019">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65A7AD82"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CB84AD6"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51BE22F" w14:textId="77777777" w:rsidR="00BC2652" w:rsidRDefault="00BC2652" w:rsidP="00050019">
            <w:pPr>
              <w:pStyle w:val="TAC"/>
            </w:pPr>
            <w:r>
              <w:t>2615</w:t>
            </w:r>
          </w:p>
        </w:tc>
        <w:tc>
          <w:tcPr>
            <w:tcW w:w="977" w:type="dxa"/>
            <w:tcBorders>
              <w:top w:val="single" w:sz="4" w:space="0" w:color="auto"/>
              <w:left w:val="single" w:sz="4" w:space="0" w:color="auto"/>
              <w:bottom w:val="single" w:sz="4" w:space="0" w:color="auto"/>
              <w:right w:val="single" w:sz="4" w:space="0" w:color="auto"/>
            </w:tcBorders>
          </w:tcPr>
          <w:p w14:paraId="49C11B63"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044779D" w14:textId="77777777" w:rsidR="00BC2652" w:rsidRDefault="00BC2652" w:rsidP="0005001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DAD82ED" w14:textId="77777777" w:rsidR="00BC2652" w:rsidRDefault="00BC2652" w:rsidP="00050019">
            <w:pPr>
              <w:pStyle w:val="TAC"/>
            </w:pPr>
            <w:r>
              <w:t>N/A</w:t>
            </w:r>
          </w:p>
        </w:tc>
      </w:tr>
      <w:tr w:rsidR="00BC2652" w14:paraId="77EFF412"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19C09229"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B3F375" w14:textId="77777777" w:rsidR="00BC2652" w:rsidRDefault="00BC2652" w:rsidP="00050019">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118F8AB3" w14:textId="77777777" w:rsidR="00BC2652" w:rsidRDefault="00BC2652" w:rsidP="00050019">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4AC8BB89"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1CF4DB1"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8E42763" w14:textId="77777777" w:rsidR="00BC2652" w:rsidRDefault="00BC2652" w:rsidP="00050019">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43C7E19F"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62776BD"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30312AB" w14:textId="77777777" w:rsidR="00BC2652" w:rsidRDefault="00BC2652" w:rsidP="00050019">
            <w:pPr>
              <w:pStyle w:val="TAC"/>
            </w:pPr>
            <w:r>
              <w:t>N/A</w:t>
            </w:r>
          </w:p>
        </w:tc>
      </w:tr>
      <w:tr w:rsidR="00BC2652" w14:paraId="501B8307"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4B736175"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6E965B" w14:textId="77777777" w:rsidR="00BC2652" w:rsidRDefault="00BC2652" w:rsidP="00050019">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18AD429" w14:textId="77777777" w:rsidR="00BC2652" w:rsidRDefault="00BC2652" w:rsidP="00050019">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05F9FE18" w14:textId="77777777" w:rsidR="00BC2652" w:rsidRDefault="00BC2652" w:rsidP="00050019">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62957FFC" w14:textId="77777777" w:rsidR="00BC2652" w:rsidRDefault="00BC2652" w:rsidP="00050019">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1C5BD944" w14:textId="77777777" w:rsidR="00BC2652" w:rsidRDefault="00BC2652" w:rsidP="00050019">
            <w:pPr>
              <w:pStyle w:val="TAC"/>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0AAABCB4" w14:textId="77777777" w:rsidR="00BC2652" w:rsidRDefault="00BC2652" w:rsidP="00050019">
            <w:pPr>
              <w:pStyle w:val="TAC"/>
            </w:pPr>
            <w:r>
              <w:rPr>
                <w:rFonts w:hint="eastAsia"/>
              </w:rPr>
              <w:t>29.1</w:t>
            </w:r>
          </w:p>
        </w:tc>
        <w:tc>
          <w:tcPr>
            <w:tcW w:w="828" w:type="dxa"/>
            <w:tcBorders>
              <w:top w:val="single" w:sz="4" w:space="0" w:color="auto"/>
              <w:left w:val="single" w:sz="4" w:space="0" w:color="auto"/>
              <w:bottom w:val="single" w:sz="4" w:space="0" w:color="auto"/>
              <w:right w:val="single" w:sz="4" w:space="0" w:color="auto"/>
            </w:tcBorders>
          </w:tcPr>
          <w:p w14:paraId="5316054E" w14:textId="77777777" w:rsidR="00BC2652" w:rsidRDefault="00BC2652" w:rsidP="0005001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ED658DB" w14:textId="77777777" w:rsidR="00BC2652" w:rsidRDefault="00BC2652" w:rsidP="00050019">
            <w:pPr>
              <w:pStyle w:val="TAC"/>
            </w:pPr>
            <w:r>
              <w:t>IMD2</w:t>
            </w:r>
            <w:r>
              <w:rPr>
                <w:vertAlign w:val="superscript"/>
              </w:rPr>
              <w:t>1,5</w:t>
            </w:r>
          </w:p>
        </w:tc>
      </w:tr>
      <w:tr w:rsidR="00BC2652" w14:paraId="3BFCEF05"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4A7E8998"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717531" w14:textId="77777777" w:rsidR="00BC2652" w:rsidRDefault="00BC2652" w:rsidP="00050019">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2A9C4FF" w14:textId="77777777" w:rsidR="00BC2652" w:rsidRDefault="00BC2652" w:rsidP="00050019">
            <w:pPr>
              <w:pStyle w:val="TAC"/>
            </w:pPr>
            <w:r>
              <w:t>2564</w:t>
            </w:r>
          </w:p>
        </w:tc>
        <w:tc>
          <w:tcPr>
            <w:tcW w:w="964" w:type="dxa"/>
            <w:tcBorders>
              <w:top w:val="single" w:sz="4" w:space="0" w:color="auto"/>
              <w:left w:val="single" w:sz="4" w:space="0" w:color="auto"/>
              <w:bottom w:val="single" w:sz="4" w:space="0" w:color="auto"/>
              <w:right w:val="single" w:sz="4" w:space="0" w:color="auto"/>
            </w:tcBorders>
          </w:tcPr>
          <w:p w14:paraId="25F74F91"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BB43ADB"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C429A7B" w14:textId="77777777" w:rsidR="00BC2652" w:rsidRDefault="00BC2652" w:rsidP="00050019">
            <w:pPr>
              <w:pStyle w:val="TAC"/>
            </w:pPr>
            <w:r>
              <w:t>2564</w:t>
            </w:r>
          </w:p>
        </w:tc>
        <w:tc>
          <w:tcPr>
            <w:tcW w:w="977" w:type="dxa"/>
            <w:tcBorders>
              <w:top w:val="single" w:sz="4" w:space="0" w:color="auto"/>
              <w:left w:val="single" w:sz="4" w:space="0" w:color="auto"/>
              <w:bottom w:val="single" w:sz="4" w:space="0" w:color="auto"/>
              <w:right w:val="single" w:sz="4" w:space="0" w:color="auto"/>
            </w:tcBorders>
          </w:tcPr>
          <w:p w14:paraId="522D3FFE"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CFCCEEA" w14:textId="77777777" w:rsidR="00BC2652" w:rsidRDefault="00BC2652" w:rsidP="0005001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99AA01A" w14:textId="77777777" w:rsidR="00BC2652" w:rsidRDefault="00BC2652" w:rsidP="00050019">
            <w:pPr>
              <w:pStyle w:val="TAC"/>
            </w:pPr>
            <w:r>
              <w:t>N/A</w:t>
            </w:r>
          </w:p>
        </w:tc>
      </w:tr>
      <w:tr w:rsidR="00BC2652" w14:paraId="0D9FFA8C"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716A6A1B"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757F1A" w14:textId="77777777" w:rsidR="00BC2652" w:rsidRDefault="00BC2652" w:rsidP="00050019">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2899D480" w14:textId="77777777" w:rsidR="00BC2652" w:rsidRDefault="00BC2652" w:rsidP="00050019">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3079F3FD"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192014F"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94909B7" w14:textId="77777777" w:rsidR="00BC2652" w:rsidRDefault="00BC2652" w:rsidP="00050019">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32069F67"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31DF7CD"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FB854F4" w14:textId="77777777" w:rsidR="00BC2652" w:rsidRDefault="00BC2652" w:rsidP="00050019">
            <w:pPr>
              <w:pStyle w:val="TAC"/>
            </w:pPr>
            <w:r>
              <w:t>N/A</w:t>
            </w:r>
          </w:p>
        </w:tc>
      </w:tr>
      <w:tr w:rsidR="00BC2652" w14:paraId="6FEDD646"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4D5B8189"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8532D8" w14:textId="77777777" w:rsidR="00BC2652" w:rsidRDefault="00BC2652" w:rsidP="00050019">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2FC6CA5" w14:textId="77777777" w:rsidR="00BC2652" w:rsidRDefault="00BC2652" w:rsidP="00050019">
            <w:pPr>
              <w:pStyle w:val="TAC"/>
            </w:pPr>
            <w:r>
              <w:t>3950</w:t>
            </w:r>
          </w:p>
        </w:tc>
        <w:tc>
          <w:tcPr>
            <w:tcW w:w="964" w:type="dxa"/>
            <w:tcBorders>
              <w:top w:val="single" w:sz="4" w:space="0" w:color="auto"/>
              <w:left w:val="single" w:sz="4" w:space="0" w:color="auto"/>
              <w:bottom w:val="single" w:sz="4" w:space="0" w:color="auto"/>
              <w:right w:val="single" w:sz="4" w:space="0" w:color="auto"/>
            </w:tcBorders>
          </w:tcPr>
          <w:p w14:paraId="58E0F086" w14:textId="77777777" w:rsidR="00BC2652" w:rsidRDefault="00BC2652" w:rsidP="00050019">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87824D0" w14:textId="77777777" w:rsidR="00BC2652" w:rsidRDefault="00BC2652" w:rsidP="00050019">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44291B20" w14:textId="77777777" w:rsidR="00BC2652" w:rsidRDefault="00BC2652" w:rsidP="00050019">
            <w:pPr>
              <w:pStyle w:val="TAC"/>
            </w:pPr>
            <w:r>
              <w:t>3950</w:t>
            </w:r>
          </w:p>
        </w:tc>
        <w:tc>
          <w:tcPr>
            <w:tcW w:w="977" w:type="dxa"/>
            <w:tcBorders>
              <w:top w:val="single" w:sz="4" w:space="0" w:color="auto"/>
              <w:left w:val="single" w:sz="4" w:space="0" w:color="auto"/>
              <w:bottom w:val="single" w:sz="4" w:space="0" w:color="auto"/>
              <w:right w:val="single" w:sz="4" w:space="0" w:color="auto"/>
            </w:tcBorders>
          </w:tcPr>
          <w:p w14:paraId="7802731D" w14:textId="77777777" w:rsidR="00BC2652" w:rsidRDefault="00BC2652" w:rsidP="00050019">
            <w:pPr>
              <w:pStyle w:val="TAC"/>
            </w:pPr>
            <w:r>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11070D3C" w14:textId="77777777" w:rsidR="00BC2652" w:rsidRDefault="00BC2652" w:rsidP="0005001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6936746" w14:textId="77777777" w:rsidR="00BC2652" w:rsidRDefault="00BC2652" w:rsidP="00050019">
            <w:pPr>
              <w:pStyle w:val="TAC"/>
            </w:pPr>
            <w:r>
              <w:t>IMD3</w:t>
            </w:r>
            <w:r>
              <w:rPr>
                <w:vertAlign w:val="superscript"/>
              </w:rPr>
              <w:t>1</w:t>
            </w:r>
          </w:p>
        </w:tc>
      </w:tr>
      <w:tr w:rsidR="00BC2652" w14:paraId="1B723294"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12422036"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DA76EF" w14:textId="77777777" w:rsidR="00BC2652" w:rsidRDefault="00BC2652" w:rsidP="00050019">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11174F6" w14:textId="77777777" w:rsidR="00BC2652" w:rsidRDefault="00BC2652" w:rsidP="00050019">
            <w:pPr>
              <w:pStyle w:val="TAC"/>
            </w:pPr>
            <w:r>
              <w:t>2580</w:t>
            </w:r>
          </w:p>
        </w:tc>
        <w:tc>
          <w:tcPr>
            <w:tcW w:w="964" w:type="dxa"/>
            <w:tcBorders>
              <w:top w:val="single" w:sz="4" w:space="0" w:color="auto"/>
              <w:left w:val="single" w:sz="4" w:space="0" w:color="auto"/>
              <w:bottom w:val="single" w:sz="4" w:space="0" w:color="auto"/>
              <w:right w:val="single" w:sz="4" w:space="0" w:color="auto"/>
            </w:tcBorders>
          </w:tcPr>
          <w:p w14:paraId="65C0B571"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CFD931C"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7015199" w14:textId="77777777" w:rsidR="00BC2652" w:rsidRDefault="00BC2652" w:rsidP="00050019">
            <w:pPr>
              <w:pStyle w:val="TAC"/>
            </w:pPr>
            <w:r>
              <w:t>2580</w:t>
            </w:r>
          </w:p>
        </w:tc>
        <w:tc>
          <w:tcPr>
            <w:tcW w:w="977" w:type="dxa"/>
            <w:tcBorders>
              <w:top w:val="single" w:sz="4" w:space="0" w:color="auto"/>
              <w:left w:val="single" w:sz="4" w:space="0" w:color="auto"/>
              <w:bottom w:val="single" w:sz="4" w:space="0" w:color="auto"/>
              <w:right w:val="single" w:sz="4" w:space="0" w:color="auto"/>
            </w:tcBorders>
          </w:tcPr>
          <w:p w14:paraId="28A40571"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77195FF" w14:textId="77777777" w:rsidR="00BC2652" w:rsidRDefault="00BC2652" w:rsidP="0005001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B94183A" w14:textId="77777777" w:rsidR="00BC2652" w:rsidRDefault="00BC2652" w:rsidP="00050019">
            <w:pPr>
              <w:pStyle w:val="TAC"/>
            </w:pPr>
            <w:r>
              <w:t>N/A</w:t>
            </w:r>
          </w:p>
        </w:tc>
      </w:tr>
      <w:tr w:rsidR="00BC2652" w14:paraId="7BA21C10"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070B1283"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D1EEA6" w14:textId="77777777" w:rsidR="00BC2652" w:rsidRDefault="00BC2652" w:rsidP="00050019">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66BD45F2" w14:textId="77777777" w:rsidR="00BC2652" w:rsidRDefault="00BC2652" w:rsidP="00050019">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0631477C"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B90091C"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FBA3F54" w14:textId="77777777" w:rsidR="00BC2652" w:rsidRDefault="00BC2652" w:rsidP="00050019">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371C5049"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440C108"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33A38CE" w14:textId="77777777" w:rsidR="00BC2652" w:rsidRDefault="00BC2652" w:rsidP="00050019">
            <w:pPr>
              <w:pStyle w:val="TAC"/>
            </w:pPr>
            <w:r>
              <w:t>N/A</w:t>
            </w:r>
          </w:p>
        </w:tc>
      </w:tr>
      <w:tr w:rsidR="00BC2652" w14:paraId="70DEFD52"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151B7ADD"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453D3C" w14:textId="77777777" w:rsidR="00BC2652" w:rsidRDefault="00BC2652" w:rsidP="00050019">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2D4B158B" w14:textId="77777777" w:rsidR="00BC2652" w:rsidRDefault="00BC2652" w:rsidP="00050019">
            <w:pPr>
              <w:pStyle w:val="TAC"/>
            </w:pPr>
            <w:r>
              <w:t>3774</w:t>
            </w:r>
          </w:p>
        </w:tc>
        <w:tc>
          <w:tcPr>
            <w:tcW w:w="964" w:type="dxa"/>
            <w:tcBorders>
              <w:top w:val="single" w:sz="4" w:space="0" w:color="auto"/>
              <w:left w:val="single" w:sz="4" w:space="0" w:color="auto"/>
              <w:bottom w:val="single" w:sz="4" w:space="0" w:color="auto"/>
              <w:right w:val="single" w:sz="4" w:space="0" w:color="auto"/>
            </w:tcBorders>
          </w:tcPr>
          <w:p w14:paraId="34863ACE" w14:textId="77777777" w:rsidR="00BC2652" w:rsidRDefault="00BC2652" w:rsidP="00050019">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1C8ACB5A" w14:textId="77777777" w:rsidR="00BC2652" w:rsidRDefault="00BC2652" w:rsidP="00050019">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13A7FF5C" w14:textId="77777777" w:rsidR="00BC2652" w:rsidRDefault="00BC2652" w:rsidP="00050019">
            <w:pPr>
              <w:pStyle w:val="TAC"/>
            </w:pPr>
            <w:r>
              <w:t>3</w:t>
            </w:r>
            <w:r>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2EFC20B9" w14:textId="77777777" w:rsidR="00BC2652" w:rsidRDefault="00BC2652" w:rsidP="00050019">
            <w:pPr>
              <w:pStyle w:val="TAC"/>
            </w:pPr>
            <w:r>
              <w:rPr>
                <w:rFonts w:hint="eastAsia"/>
              </w:rPr>
              <w:t>10.3</w:t>
            </w:r>
          </w:p>
        </w:tc>
        <w:tc>
          <w:tcPr>
            <w:tcW w:w="828" w:type="dxa"/>
            <w:tcBorders>
              <w:top w:val="single" w:sz="4" w:space="0" w:color="auto"/>
              <w:left w:val="single" w:sz="4" w:space="0" w:color="auto"/>
              <w:bottom w:val="single" w:sz="4" w:space="0" w:color="auto"/>
              <w:right w:val="single" w:sz="4" w:space="0" w:color="auto"/>
            </w:tcBorders>
          </w:tcPr>
          <w:p w14:paraId="19802ACE" w14:textId="77777777" w:rsidR="00BC2652" w:rsidRDefault="00BC2652" w:rsidP="0005001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4F6F341" w14:textId="77777777" w:rsidR="00BC2652" w:rsidRDefault="00BC2652" w:rsidP="00050019">
            <w:pPr>
              <w:pStyle w:val="TAC"/>
            </w:pPr>
            <w:r>
              <w:t>IMD4</w:t>
            </w:r>
            <w:r>
              <w:rPr>
                <w:vertAlign w:val="superscript"/>
              </w:rPr>
              <w:t>1</w:t>
            </w:r>
          </w:p>
        </w:tc>
      </w:tr>
      <w:tr w:rsidR="00BC2652" w14:paraId="59FE8252"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35A92488"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EB450E" w14:textId="77777777" w:rsidR="00BC2652" w:rsidRDefault="00BC2652" w:rsidP="00050019">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0C50726" w14:textId="77777777" w:rsidR="00BC2652" w:rsidRDefault="00BC2652" w:rsidP="00050019">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61B00735"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9116441"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B3FEFF2" w14:textId="77777777" w:rsidR="00BC2652" w:rsidRDefault="00BC2652" w:rsidP="00050019">
            <w:pPr>
              <w:pStyle w:val="TAC"/>
            </w:pPr>
            <w:r>
              <w:t>2615</w:t>
            </w:r>
          </w:p>
        </w:tc>
        <w:tc>
          <w:tcPr>
            <w:tcW w:w="977" w:type="dxa"/>
            <w:tcBorders>
              <w:top w:val="single" w:sz="4" w:space="0" w:color="auto"/>
              <w:left w:val="single" w:sz="4" w:space="0" w:color="auto"/>
              <w:bottom w:val="single" w:sz="4" w:space="0" w:color="auto"/>
              <w:right w:val="single" w:sz="4" w:space="0" w:color="auto"/>
            </w:tcBorders>
          </w:tcPr>
          <w:p w14:paraId="0EE50B0E" w14:textId="77777777" w:rsidR="00BC2652" w:rsidRDefault="00BC2652" w:rsidP="00050019">
            <w:pPr>
              <w:pStyle w:val="TAC"/>
            </w:pPr>
            <w:r>
              <w:rPr>
                <w:rFonts w:hint="eastAsia"/>
              </w:rPr>
              <w:t>28.7</w:t>
            </w:r>
          </w:p>
        </w:tc>
        <w:tc>
          <w:tcPr>
            <w:tcW w:w="828" w:type="dxa"/>
            <w:tcBorders>
              <w:top w:val="single" w:sz="4" w:space="0" w:color="auto"/>
              <w:left w:val="single" w:sz="4" w:space="0" w:color="auto"/>
              <w:bottom w:val="single" w:sz="4" w:space="0" w:color="auto"/>
              <w:right w:val="single" w:sz="4" w:space="0" w:color="auto"/>
            </w:tcBorders>
          </w:tcPr>
          <w:p w14:paraId="03E5E08C" w14:textId="77777777" w:rsidR="00BC2652" w:rsidRDefault="00BC2652" w:rsidP="0005001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4E400C6" w14:textId="77777777" w:rsidR="00BC2652" w:rsidRDefault="00BC2652" w:rsidP="00050019">
            <w:pPr>
              <w:pStyle w:val="TAC"/>
            </w:pPr>
            <w:r>
              <w:t>IMD2</w:t>
            </w:r>
            <w:r>
              <w:rPr>
                <w:vertAlign w:val="superscript"/>
              </w:rPr>
              <w:t>5</w:t>
            </w:r>
          </w:p>
        </w:tc>
      </w:tr>
      <w:tr w:rsidR="00BC2652" w14:paraId="13C0295C"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13DA6E31"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C1FE94" w14:textId="77777777" w:rsidR="00BC2652" w:rsidRDefault="00BC2652" w:rsidP="00050019">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5650571F" w14:textId="77777777" w:rsidR="00BC2652" w:rsidRDefault="00BC2652" w:rsidP="00050019">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632B148E"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6C072B1"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FFCA162" w14:textId="77777777" w:rsidR="00BC2652" w:rsidRDefault="00BC2652" w:rsidP="00050019">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39C7DF1B"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3C6D29E"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D8AE000" w14:textId="77777777" w:rsidR="00BC2652" w:rsidRDefault="00BC2652" w:rsidP="00050019">
            <w:pPr>
              <w:pStyle w:val="TAC"/>
            </w:pPr>
            <w:r>
              <w:t>N/A</w:t>
            </w:r>
          </w:p>
        </w:tc>
      </w:tr>
      <w:tr w:rsidR="00BC2652" w14:paraId="2BF8E3C5"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4DFF5B3A"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5BB1BC" w14:textId="77777777" w:rsidR="00BC2652" w:rsidRDefault="00BC2652" w:rsidP="00050019">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0BE6831" w14:textId="77777777" w:rsidR="00BC2652" w:rsidRDefault="00BC2652" w:rsidP="00050019">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33AFF30C" w14:textId="77777777" w:rsidR="00BC2652" w:rsidRDefault="00BC2652" w:rsidP="00050019">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000BE5A3" w14:textId="77777777" w:rsidR="00BC2652" w:rsidRDefault="00BC2652" w:rsidP="00050019">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63753C42" w14:textId="77777777" w:rsidR="00BC2652" w:rsidRDefault="00BC2652" w:rsidP="00050019">
            <w:pPr>
              <w:pStyle w:val="TAC"/>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2395A9F7"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FA61EC1" w14:textId="77777777" w:rsidR="00BC2652" w:rsidRDefault="00BC2652" w:rsidP="0005001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2F6AA87" w14:textId="77777777" w:rsidR="00BC2652" w:rsidRDefault="00BC2652" w:rsidP="00050019">
            <w:pPr>
              <w:pStyle w:val="TAC"/>
            </w:pPr>
            <w:r>
              <w:t>N/A</w:t>
            </w:r>
          </w:p>
        </w:tc>
      </w:tr>
      <w:tr w:rsidR="00BC2652" w14:paraId="145BC0BE"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0646D788"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C74383" w14:textId="77777777" w:rsidR="00BC2652" w:rsidRDefault="00BC2652" w:rsidP="00050019">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0575E0E5" w14:textId="77777777" w:rsidR="00BC2652" w:rsidRDefault="00BC2652" w:rsidP="00050019">
            <w:pPr>
              <w:pStyle w:val="TAC"/>
            </w:pPr>
            <w:r>
              <w:t>2564</w:t>
            </w:r>
          </w:p>
        </w:tc>
        <w:tc>
          <w:tcPr>
            <w:tcW w:w="964" w:type="dxa"/>
            <w:tcBorders>
              <w:top w:val="single" w:sz="4" w:space="0" w:color="auto"/>
              <w:left w:val="single" w:sz="4" w:space="0" w:color="auto"/>
              <w:bottom w:val="single" w:sz="4" w:space="0" w:color="auto"/>
              <w:right w:val="single" w:sz="4" w:space="0" w:color="auto"/>
            </w:tcBorders>
          </w:tcPr>
          <w:p w14:paraId="16415EAD"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4D9D023"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312BEE3" w14:textId="77777777" w:rsidR="00BC2652" w:rsidRDefault="00BC2652" w:rsidP="00050019">
            <w:pPr>
              <w:pStyle w:val="TAC"/>
            </w:pPr>
            <w:r>
              <w:t>2564</w:t>
            </w:r>
          </w:p>
        </w:tc>
        <w:tc>
          <w:tcPr>
            <w:tcW w:w="977" w:type="dxa"/>
            <w:tcBorders>
              <w:top w:val="single" w:sz="4" w:space="0" w:color="auto"/>
              <w:left w:val="single" w:sz="4" w:space="0" w:color="auto"/>
              <w:bottom w:val="single" w:sz="4" w:space="0" w:color="auto"/>
              <w:right w:val="single" w:sz="4" w:space="0" w:color="auto"/>
            </w:tcBorders>
          </w:tcPr>
          <w:p w14:paraId="5131BAB8" w14:textId="77777777" w:rsidR="00BC2652" w:rsidRDefault="00BC2652" w:rsidP="00050019">
            <w:pPr>
              <w:pStyle w:val="TAC"/>
            </w:pPr>
            <w:r>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7BD4FDC8" w14:textId="77777777" w:rsidR="00BC2652" w:rsidRDefault="00BC2652" w:rsidP="0005001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518D2CD" w14:textId="77777777" w:rsidR="00BC2652" w:rsidRDefault="00BC2652" w:rsidP="00050019">
            <w:pPr>
              <w:pStyle w:val="TAC"/>
            </w:pPr>
            <w:r>
              <w:t>IMD3</w:t>
            </w:r>
          </w:p>
        </w:tc>
      </w:tr>
      <w:tr w:rsidR="00BC2652" w14:paraId="0E238556"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1EFDEA54"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135FED" w14:textId="77777777" w:rsidR="00BC2652" w:rsidRDefault="00BC2652" w:rsidP="00050019">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1853BE8C" w14:textId="77777777" w:rsidR="00BC2652" w:rsidRDefault="00BC2652" w:rsidP="00050019">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5FC1C438"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7917D80" w14:textId="77777777" w:rsidR="00BC2652" w:rsidRDefault="00BC2652" w:rsidP="0005001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3885339" w14:textId="77777777" w:rsidR="00BC2652" w:rsidRDefault="00BC2652" w:rsidP="00050019">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6FED5C44"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FF97D22"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14278DD" w14:textId="77777777" w:rsidR="00BC2652" w:rsidRDefault="00BC2652" w:rsidP="00050019">
            <w:pPr>
              <w:pStyle w:val="TAC"/>
            </w:pPr>
            <w:r>
              <w:t>N/A</w:t>
            </w:r>
          </w:p>
        </w:tc>
      </w:tr>
      <w:tr w:rsidR="00BC2652" w14:paraId="54720747"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03BEFFEC"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6CC5BE" w14:textId="77777777" w:rsidR="00BC2652" w:rsidRDefault="00BC2652" w:rsidP="00050019">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4EAEF07" w14:textId="77777777" w:rsidR="00BC2652" w:rsidRDefault="00BC2652" w:rsidP="00050019">
            <w:pPr>
              <w:pStyle w:val="TAC"/>
            </w:pPr>
            <w:r>
              <w:t>3950</w:t>
            </w:r>
          </w:p>
        </w:tc>
        <w:tc>
          <w:tcPr>
            <w:tcW w:w="964" w:type="dxa"/>
            <w:tcBorders>
              <w:top w:val="single" w:sz="4" w:space="0" w:color="auto"/>
              <w:left w:val="single" w:sz="4" w:space="0" w:color="auto"/>
              <w:bottom w:val="single" w:sz="4" w:space="0" w:color="auto"/>
              <w:right w:val="single" w:sz="4" w:space="0" w:color="auto"/>
            </w:tcBorders>
          </w:tcPr>
          <w:p w14:paraId="53E0B3B0" w14:textId="77777777" w:rsidR="00BC2652" w:rsidRDefault="00BC2652" w:rsidP="00050019">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6E5A401A" w14:textId="77777777" w:rsidR="00BC2652" w:rsidRDefault="00BC2652" w:rsidP="0005001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75A0522" w14:textId="77777777" w:rsidR="00BC2652" w:rsidRDefault="00BC2652" w:rsidP="00050019">
            <w:pPr>
              <w:pStyle w:val="TAC"/>
            </w:pPr>
            <w:r>
              <w:t>3950</w:t>
            </w:r>
          </w:p>
        </w:tc>
        <w:tc>
          <w:tcPr>
            <w:tcW w:w="977" w:type="dxa"/>
            <w:tcBorders>
              <w:top w:val="single" w:sz="4" w:space="0" w:color="auto"/>
              <w:left w:val="single" w:sz="4" w:space="0" w:color="auto"/>
              <w:bottom w:val="single" w:sz="4" w:space="0" w:color="auto"/>
              <w:right w:val="single" w:sz="4" w:space="0" w:color="auto"/>
            </w:tcBorders>
          </w:tcPr>
          <w:p w14:paraId="73839B2D"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AE50589" w14:textId="77777777" w:rsidR="00BC2652" w:rsidRDefault="00BC2652" w:rsidP="0005001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F1219BB" w14:textId="77777777" w:rsidR="00BC2652" w:rsidRDefault="00BC2652" w:rsidP="00050019">
            <w:pPr>
              <w:pStyle w:val="TAC"/>
            </w:pPr>
            <w:r>
              <w:t>N/A</w:t>
            </w:r>
          </w:p>
        </w:tc>
      </w:tr>
      <w:tr w:rsidR="00BC2652" w14:paraId="5CD9424E"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358E21A9"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AE1555" w14:textId="77777777" w:rsidR="00BC2652" w:rsidRDefault="00BC2652" w:rsidP="00050019">
            <w:pPr>
              <w:pStyle w:val="TAC"/>
            </w:pPr>
            <w:r>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3975158D" w14:textId="77777777" w:rsidR="00BC2652" w:rsidRDefault="00BC2652" w:rsidP="00050019">
            <w:pPr>
              <w:pStyle w:val="TAC"/>
            </w:pPr>
            <w:r>
              <w:t>2680</w:t>
            </w:r>
          </w:p>
        </w:tc>
        <w:tc>
          <w:tcPr>
            <w:tcW w:w="964" w:type="dxa"/>
            <w:tcBorders>
              <w:top w:val="single" w:sz="4" w:space="0" w:color="auto"/>
              <w:left w:val="single" w:sz="4" w:space="0" w:color="auto"/>
              <w:bottom w:val="single" w:sz="4" w:space="0" w:color="auto"/>
              <w:right w:val="single" w:sz="4" w:space="0" w:color="auto"/>
            </w:tcBorders>
          </w:tcPr>
          <w:p w14:paraId="5BC89A7D"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9DB8633" w14:textId="77777777" w:rsidR="00BC2652" w:rsidRDefault="00BC2652" w:rsidP="00050019">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5B835BC" w14:textId="77777777" w:rsidR="00BC2652" w:rsidRDefault="00BC2652" w:rsidP="00050019">
            <w:pPr>
              <w:pStyle w:val="TAC"/>
            </w:pPr>
            <w:r>
              <w:t>2680</w:t>
            </w:r>
          </w:p>
        </w:tc>
        <w:tc>
          <w:tcPr>
            <w:tcW w:w="977" w:type="dxa"/>
            <w:tcBorders>
              <w:top w:val="single" w:sz="4" w:space="0" w:color="auto"/>
              <w:left w:val="single" w:sz="4" w:space="0" w:color="auto"/>
              <w:bottom w:val="single" w:sz="4" w:space="0" w:color="auto"/>
              <w:right w:val="single" w:sz="4" w:space="0" w:color="auto"/>
            </w:tcBorders>
          </w:tcPr>
          <w:p w14:paraId="76F233A7"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4B47D03" w14:textId="77777777" w:rsidR="00BC2652" w:rsidRDefault="00BC2652" w:rsidP="0005001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B2CB2EE" w14:textId="77777777" w:rsidR="00BC2652" w:rsidRDefault="00BC2652" w:rsidP="00050019">
            <w:pPr>
              <w:pStyle w:val="TAC"/>
            </w:pPr>
            <w:r>
              <w:t>N/A</w:t>
            </w:r>
          </w:p>
        </w:tc>
      </w:tr>
      <w:tr w:rsidR="00BC2652" w14:paraId="72369DF2"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15D18F1E"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6C3124" w14:textId="77777777" w:rsidR="00BC2652" w:rsidRDefault="00BC2652" w:rsidP="00050019">
            <w:pPr>
              <w:pStyle w:val="TAC"/>
            </w:pPr>
            <w:r>
              <w:t>n71</w:t>
            </w:r>
          </w:p>
        </w:tc>
        <w:tc>
          <w:tcPr>
            <w:tcW w:w="960" w:type="dxa"/>
            <w:tcBorders>
              <w:top w:val="single" w:sz="4" w:space="0" w:color="auto"/>
              <w:left w:val="single" w:sz="4" w:space="0" w:color="auto"/>
              <w:bottom w:val="single" w:sz="4" w:space="0" w:color="auto"/>
              <w:right w:val="single" w:sz="4" w:space="0" w:color="auto"/>
            </w:tcBorders>
          </w:tcPr>
          <w:p w14:paraId="08A5F13F" w14:textId="77777777" w:rsidR="00BC2652" w:rsidRDefault="00BC2652" w:rsidP="00050019">
            <w:pPr>
              <w:pStyle w:val="TAC"/>
            </w:pPr>
            <w:r>
              <w:t>686</w:t>
            </w:r>
          </w:p>
        </w:tc>
        <w:tc>
          <w:tcPr>
            <w:tcW w:w="964" w:type="dxa"/>
            <w:tcBorders>
              <w:top w:val="single" w:sz="4" w:space="0" w:color="auto"/>
              <w:left w:val="single" w:sz="4" w:space="0" w:color="auto"/>
              <w:bottom w:val="single" w:sz="4" w:space="0" w:color="auto"/>
              <w:right w:val="single" w:sz="4" w:space="0" w:color="auto"/>
            </w:tcBorders>
          </w:tcPr>
          <w:p w14:paraId="6124B615" w14:textId="77777777" w:rsidR="00BC2652" w:rsidRDefault="00BC2652" w:rsidP="0005001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86A264F" w14:textId="77777777" w:rsidR="00BC2652" w:rsidRDefault="00BC2652" w:rsidP="00050019">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B4C8700" w14:textId="77777777" w:rsidR="00BC2652" w:rsidRDefault="00BC2652" w:rsidP="00050019">
            <w:pPr>
              <w:pStyle w:val="TAC"/>
            </w:pPr>
            <w:r>
              <w:t>640</w:t>
            </w:r>
          </w:p>
        </w:tc>
        <w:tc>
          <w:tcPr>
            <w:tcW w:w="977" w:type="dxa"/>
            <w:tcBorders>
              <w:top w:val="single" w:sz="4" w:space="0" w:color="auto"/>
              <w:left w:val="single" w:sz="4" w:space="0" w:color="auto"/>
              <w:bottom w:val="single" w:sz="4" w:space="0" w:color="auto"/>
              <w:right w:val="single" w:sz="4" w:space="0" w:color="auto"/>
            </w:tcBorders>
          </w:tcPr>
          <w:p w14:paraId="41E41731" w14:textId="77777777" w:rsidR="00BC2652" w:rsidRDefault="00BC2652" w:rsidP="00050019">
            <w:pPr>
              <w:pStyle w:val="TAC"/>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665A86F1" w14:textId="77777777" w:rsidR="00BC2652" w:rsidRDefault="00BC2652" w:rsidP="0005001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9F7CB14" w14:textId="77777777" w:rsidR="00BC2652" w:rsidRDefault="00BC2652" w:rsidP="00050019">
            <w:pPr>
              <w:pStyle w:val="TAC"/>
            </w:pPr>
            <w:r>
              <w:t>IMD2</w:t>
            </w:r>
            <w:r>
              <w:rPr>
                <w:vertAlign w:val="superscript"/>
              </w:rPr>
              <w:t>5</w:t>
            </w:r>
          </w:p>
        </w:tc>
      </w:tr>
      <w:tr w:rsidR="00BC2652" w14:paraId="1CCDECA4"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564B65"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972C8B" w14:textId="77777777" w:rsidR="00BC2652" w:rsidRDefault="00BC2652" w:rsidP="00050019">
            <w:pPr>
              <w:pStyle w:val="TAC"/>
            </w:pPr>
            <w: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5B94BBF1" w14:textId="77777777" w:rsidR="00BC2652" w:rsidRDefault="00BC2652" w:rsidP="00050019">
            <w:pPr>
              <w:pStyle w:val="TAC"/>
            </w:pPr>
            <w:r>
              <w:t>3320</w:t>
            </w:r>
          </w:p>
        </w:tc>
        <w:tc>
          <w:tcPr>
            <w:tcW w:w="964" w:type="dxa"/>
            <w:tcBorders>
              <w:top w:val="single" w:sz="4" w:space="0" w:color="auto"/>
              <w:left w:val="single" w:sz="4" w:space="0" w:color="auto"/>
              <w:bottom w:val="single" w:sz="4" w:space="0" w:color="auto"/>
              <w:right w:val="single" w:sz="4" w:space="0" w:color="auto"/>
            </w:tcBorders>
          </w:tcPr>
          <w:p w14:paraId="73FAF8AB" w14:textId="77777777" w:rsidR="00BC2652" w:rsidRDefault="00BC2652" w:rsidP="0005001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E22BC71" w14:textId="77777777" w:rsidR="00BC2652" w:rsidRDefault="00BC2652" w:rsidP="00050019">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5A432DD" w14:textId="77777777" w:rsidR="00BC2652" w:rsidRDefault="00BC2652" w:rsidP="00050019">
            <w:pPr>
              <w:pStyle w:val="TAC"/>
            </w:pPr>
            <w:r>
              <w:t>3320</w:t>
            </w:r>
          </w:p>
        </w:tc>
        <w:tc>
          <w:tcPr>
            <w:tcW w:w="977" w:type="dxa"/>
            <w:tcBorders>
              <w:top w:val="single" w:sz="4" w:space="0" w:color="auto"/>
              <w:left w:val="single" w:sz="4" w:space="0" w:color="auto"/>
              <w:bottom w:val="single" w:sz="4" w:space="0" w:color="auto"/>
              <w:right w:val="single" w:sz="4" w:space="0" w:color="auto"/>
            </w:tcBorders>
          </w:tcPr>
          <w:p w14:paraId="57400CD8"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F399C06" w14:textId="77777777" w:rsidR="00BC2652" w:rsidRDefault="00BC2652" w:rsidP="0005001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0237F0C" w14:textId="77777777" w:rsidR="00BC2652" w:rsidRDefault="00BC2652" w:rsidP="00050019">
            <w:pPr>
              <w:pStyle w:val="TAC"/>
            </w:pPr>
            <w:r>
              <w:t>N/A</w:t>
            </w:r>
          </w:p>
        </w:tc>
      </w:tr>
      <w:tr w:rsidR="00BC2652" w14:paraId="5C2DADA8"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2FC1E08" w14:textId="77777777" w:rsidR="00BC2652" w:rsidRDefault="00BC2652" w:rsidP="00050019">
            <w:pPr>
              <w:pStyle w:val="TAC"/>
            </w:pPr>
            <w:r>
              <w:rPr>
                <w:rFonts w:cs="Arial"/>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3D18D333" w14:textId="77777777" w:rsidR="00BC2652" w:rsidRDefault="00BC2652" w:rsidP="00050019">
            <w:pPr>
              <w:pStyle w:val="TAC"/>
              <w:rPr>
                <w:lang w:val="en-US" w:eastAsia="zh-CN"/>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C6B3180" w14:textId="77777777" w:rsidR="00BC2652" w:rsidRDefault="00BC2652" w:rsidP="00050019">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375703DF" w14:textId="77777777" w:rsidR="00BC2652" w:rsidRDefault="00BC2652" w:rsidP="00050019">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03C4BF8" w14:textId="77777777" w:rsidR="00BC2652" w:rsidRDefault="00BC2652" w:rsidP="00050019">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43B2749" w14:textId="77777777" w:rsidR="00BC2652" w:rsidRDefault="00BC2652" w:rsidP="00050019">
            <w:pPr>
              <w:pStyle w:val="TAC"/>
              <w:rPr>
                <w:lang w:val="en-US" w:eastAsia="zh-CN"/>
              </w:rPr>
            </w:pPr>
            <w:r>
              <w:t>2615</w:t>
            </w:r>
          </w:p>
        </w:tc>
        <w:tc>
          <w:tcPr>
            <w:tcW w:w="977" w:type="dxa"/>
            <w:tcBorders>
              <w:top w:val="single" w:sz="4" w:space="0" w:color="auto"/>
              <w:left w:val="single" w:sz="4" w:space="0" w:color="auto"/>
              <w:bottom w:val="single" w:sz="4" w:space="0" w:color="auto"/>
              <w:right w:val="single" w:sz="4" w:space="0" w:color="auto"/>
            </w:tcBorders>
          </w:tcPr>
          <w:p w14:paraId="2C5EEC38" w14:textId="77777777" w:rsidR="00BC2652" w:rsidRDefault="00BC2652" w:rsidP="0005001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098EBDF" w14:textId="77777777" w:rsidR="00BC2652" w:rsidRDefault="00BC2652" w:rsidP="0005001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59DA773" w14:textId="77777777" w:rsidR="00BC2652" w:rsidRDefault="00BC2652" w:rsidP="00050019">
            <w:pPr>
              <w:pStyle w:val="TAC"/>
              <w:rPr>
                <w:lang w:val="en-US" w:eastAsia="zh-CN"/>
              </w:rPr>
            </w:pPr>
            <w:r>
              <w:t>N/A</w:t>
            </w:r>
          </w:p>
        </w:tc>
      </w:tr>
      <w:tr w:rsidR="00BC2652" w14:paraId="31F20667"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6BFFCA"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tcPr>
          <w:p w14:paraId="4D40C897" w14:textId="77777777" w:rsidR="00BC2652" w:rsidRDefault="00BC2652" w:rsidP="00050019">
            <w:pPr>
              <w:pStyle w:val="TAC"/>
              <w:rPr>
                <w:lang w:val="en-US" w:eastAsia="zh-CN"/>
              </w:rPr>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495C2B63" w14:textId="77777777" w:rsidR="00BC2652" w:rsidRDefault="00BC2652" w:rsidP="00050019">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6FF94955" w14:textId="77777777" w:rsidR="00BC2652" w:rsidRDefault="00BC2652" w:rsidP="00050019">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97F2FF3" w14:textId="77777777" w:rsidR="00BC2652" w:rsidRDefault="00BC2652" w:rsidP="00050019">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F5F50AD" w14:textId="77777777" w:rsidR="00BC2652" w:rsidRDefault="00BC2652" w:rsidP="00050019">
            <w:pPr>
              <w:pStyle w:val="TAC"/>
              <w:rPr>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14:paraId="76A6B6B0" w14:textId="77777777" w:rsidR="00BC2652" w:rsidRDefault="00BC2652" w:rsidP="0005001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4BB86D4" w14:textId="77777777" w:rsidR="00BC2652" w:rsidRDefault="00BC2652" w:rsidP="0005001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9306DD2" w14:textId="77777777" w:rsidR="00BC2652" w:rsidRDefault="00BC2652" w:rsidP="00050019">
            <w:pPr>
              <w:pStyle w:val="TAC"/>
              <w:rPr>
                <w:lang w:val="en-US" w:eastAsia="zh-CN"/>
              </w:rPr>
            </w:pPr>
            <w:r>
              <w:t>N/A</w:t>
            </w:r>
          </w:p>
        </w:tc>
      </w:tr>
      <w:tr w:rsidR="00BC2652" w14:paraId="6AA79C9B"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EC7396"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tcPr>
          <w:p w14:paraId="061B16FD" w14:textId="77777777" w:rsidR="00BC2652" w:rsidRDefault="00BC2652" w:rsidP="00050019">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584DA50D" w14:textId="77777777" w:rsidR="00BC2652" w:rsidRDefault="00BC2652" w:rsidP="00050019">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35C1C5F4" w14:textId="77777777" w:rsidR="00BC2652" w:rsidRDefault="00BC2652" w:rsidP="00050019">
            <w:pPr>
              <w:pStyle w:val="TAC"/>
              <w:rPr>
                <w:lang w:val="en-US" w:eastAsia="zh-CN"/>
              </w:rPr>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65D4007F" w14:textId="77777777" w:rsidR="00BC2652" w:rsidRDefault="00BC2652" w:rsidP="00050019">
            <w:pPr>
              <w:pStyle w:val="TAC"/>
              <w:rPr>
                <w:lang w:val="en-US" w:eastAsia="zh-CN"/>
              </w:rPr>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112406B2" w14:textId="77777777" w:rsidR="00BC2652" w:rsidRDefault="00BC2652" w:rsidP="00050019">
            <w:pPr>
              <w:pStyle w:val="TAC"/>
              <w:rPr>
                <w:lang w:val="en-US" w:eastAsia="zh-CN"/>
              </w:rPr>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2E218620" w14:textId="77777777" w:rsidR="00BC2652" w:rsidRDefault="00BC2652" w:rsidP="00050019">
            <w:pPr>
              <w:pStyle w:val="TAC"/>
              <w:rPr>
                <w:lang w:val="en-US" w:eastAsia="zh-CN"/>
              </w:rPr>
            </w:pPr>
            <w:r>
              <w:rPr>
                <w:rFonts w:hint="eastAsia"/>
              </w:rPr>
              <w:t>29.1</w:t>
            </w:r>
          </w:p>
        </w:tc>
        <w:tc>
          <w:tcPr>
            <w:tcW w:w="828" w:type="dxa"/>
            <w:tcBorders>
              <w:top w:val="single" w:sz="4" w:space="0" w:color="auto"/>
              <w:left w:val="single" w:sz="4" w:space="0" w:color="auto"/>
              <w:bottom w:val="single" w:sz="4" w:space="0" w:color="auto"/>
              <w:right w:val="single" w:sz="4" w:space="0" w:color="auto"/>
            </w:tcBorders>
          </w:tcPr>
          <w:p w14:paraId="57233A96" w14:textId="77777777" w:rsidR="00BC2652" w:rsidRDefault="00BC2652" w:rsidP="0005001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D8B78D6" w14:textId="77777777" w:rsidR="00BC2652" w:rsidRDefault="00BC2652" w:rsidP="00050019">
            <w:pPr>
              <w:pStyle w:val="TAC"/>
              <w:rPr>
                <w:lang w:val="en-US" w:eastAsia="zh-CN"/>
              </w:rPr>
            </w:pPr>
            <w:r>
              <w:t>IMD2</w:t>
            </w:r>
            <w:r>
              <w:rPr>
                <w:vertAlign w:val="superscript"/>
              </w:rPr>
              <w:t>1</w:t>
            </w:r>
          </w:p>
        </w:tc>
      </w:tr>
      <w:tr w:rsidR="00BC2652" w14:paraId="20FDFBA9"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2FD1AE"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tcPr>
          <w:p w14:paraId="348BE537" w14:textId="77777777" w:rsidR="00BC2652" w:rsidRDefault="00BC2652" w:rsidP="00050019">
            <w:pPr>
              <w:pStyle w:val="TAC"/>
              <w:rPr>
                <w:lang w:val="en-US" w:eastAsia="zh-CN"/>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5E5431F" w14:textId="77777777" w:rsidR="00BC2652" w:rsidRDefault="00BC2652" w:rsidP="00050019">
            <w:pPr>
              <w:pStyle w:val="TAC"/>
            </w:pPr>
            <w:r>
              <w:t>2580</w:t>
            </w:r>
          </w:p>
        </w:tc>
        <w:tc>
          <w:tcPr>
            <w:tcW w:w="964" w:type="dxa"/>
            <w:tcBorders>
              <w:top w:val="single" w:sz="4" w:space="0" w:color="auto"/>
              <w:left w:val="single" w:sz="4" w:space="0" w:color="auto"/>
              <w:bottom w:val="single" w:sz="4" w:space="0" w:color="auto"/>
              <w:right w:val="single" w:sz="4" w:space="0" w:color="auto"/>
            </w:tcBorders>
          </w:tcPr>
          <w:p w14:paraId="774CFBC9" w14:textId="77777777" w:rsidR="00BC2652" w:rsidRDefault="00BC2652" w:rsidP="00050019">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F645437" w14:textId="77777777" w:rsidR="00BC2652" w:rsidRDefault="00BC2652" w:rsidP="00050019">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6FFA81C" w14:textId="77777777" w:rsidR="00BC2652" w:rsidRDefault="00BC2652" w:rsidP="00050019">
            <w:pPr>
              <w:pStyle w:val="TAC"/>
              <w:rPr>
                <w:lang w:val="en-US" w:eastAsia="zh-CN"/>
              </w:rPr>
            </w:pPr>
            <w:r>
              <w:t>2580</w:t>
            </w:r>
          </w:p>
        </w:tc>
        <w:tc>
          <w:tcPr>
            <w:tcW w:w="977" w:type="dxa"/>
            <w:tcBorders>
              <w:top w:val="single" w:sz="4" w:space="0" w:color="auto"/>
              <w:left w:val="single" w:sz="4" w:space="0" w:color="auto"/>
              <w:bottom w:val="single" w:sz="4" w:space="0" w:color="auto"/>
              <w:right w:val="single" w:sz="4" w:space="0" w:color="auto"/>
            </w:tcBorders>
          </w:tcPr>
          <w:p w14:paraId="38E103C1" w14:textId="77777777" w:rsidR="00BC2652" w:rsidRDefault="00BC2652" w:rsidP="0005001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B59C4D4" w14:textId="77777777" w:rsidR="00BC2652" w:rsidRDefault="00BC2652" w:rsidP="0005001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2DE0B7F5" w14:textId="77777777" w:rsidR="00BC2652" w:rsidRDefault="00BC2652" w:rsidP="00050019">
            <w:pPr>
              <w:pStyle w:val="TAC"/>
              <w:rPr>
                <w:lang w:val="en-US" w:eastAsia="zh-CN"/>
              </w:rPr>
            </w:pPr>
            <w:r>
              <w:t>N/A</w:t>
            </w:r>
          </w:p>
        </w:tc>
      </w:tr>
      <w:tr w:rsidR="00BC2652" w14:paraId="6701151A"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AC4B13"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tcPr>
          <w:p w14:paraId="4EC8F915" w14:textId="77777777" w:rsidR="00BC2652" w:rsidRDefault="00BC2652" w:rsidP="00050019">
            <w:pPr>
              <w:pStyle w:val="TAC"/>
              <w:rPr>
                <w:lang w:val="en-US" w:eastAsia="zh-CN"/>
              </w:rPr>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0F088B06" w14:textId="77777777" w:rsidR="00BC2652" w:rsidRDefault="00BC2652" w:rsidP="00050019">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55CA2A56" w14:textId="77777777" w:rsidR="00BC2652" w:rsidRDefault="00BC2652" w:rsidP="00050019">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7C7182F" w14:textId="77777777" w:rsidR="00BC2652" w:rsidRDefault="00BC2652" w:rsidP="00050019">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BF78EFA" w14:textId="77777777" w:rsidR="00BC2652" w:rsidRDefault="00BC2652" w:rsidP="00050019">
            <w:pPr>
              <w:pStyle w:val="TAC"/>
              <w:rPr>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14:paraId="2334E6BD" w14:textId="77777777" w:rsidR="00BC2652" w:rsidRDefault="00BC2652" w:rsidP="0005001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F8492F0" w14:textId="77777777" w:rsidR="00BC2652" w:rsidRDefault="00BC2652" w:rsidP="0005001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C05D674" w14:textId="77777777" w:rsidR="00BC2652" w:rsidRDefault="00BC2652" w:rsidP="00050019">
            <w:pPr>
              <w:pStyle w:val="TAC"/>
              <w:rPr>
                <w:lang w:val="en-US" w:eastAsia="zh-CN"/>
              </w:rPr>
            </w:pPr>
            <w:r>
              <w:t>N/A</w:t>
            </w:r>
          </w:p>
        </w:tc>
      </w:tr>
      <w:tr w:rsidR="00BC2652" w14:paraId="438C89F9"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93750A"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tcPr>
          <w:p w14:paraId="46FDDE5E" w14:textId="77777777" w:rsidR="00BC2652" w:rsidRDefault="00BC2652" w:rsidP="00050019">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14489EE8" w14:textId="77777777" w:rsidR="00BC2652" w:rsidRDefault="00BC2652" w:rsidP="00050019">
            <w:pPr>
              <w:pStyle w:val="TAC"/>
            </w:pPr>
            <w:r>
              <w:t>3774</w:t>
            </w:r>
          </w:p>
        </w:tc>
        <w:tc>
          <w:tcPr>
            <w:tcW w:w="964" w:type="dxa"/>
            <w:tcBorders>
              <w:top w:val="single" w:sz="4" w:space="0" w:color="auto"/>
              <w:left w:val="single" w:sz="4" w:space="0" w:color="auto"/>
              <w:bottom w:val="single" w:sz="4" w:space="0" w:color="auto"/>
              <w:right w:val="single" w:sz="4" w:space="0" w:color="auto"/>
            </w:tcBorders>
          </w:tcPr>
          <w:p w14:paraId="4104ED31" w14:textId="77777777" w:rsidR="00BC2652" w:rsidRDefault="00BC2652" w:rsidP="00050019">
            <w:pPr>
              <w:pStyle w:val="TAC"/>
              <w:rPr>
                <w:lang w:val="en-US" w:eastAsia="zh-CN"/>
              </w:rPr>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750C5281" w14:textId="77777777" w:rsidR="00BC2652" w:rsidRDefault="00BC2652" w:rsidP="00050019">
            <w:pPr>
              <w:pStyle w:val="TAC"/>
              <w:rPr>
                <w:lang w:val="en-US" w:eastAsia="zh-CN"/>
              </w:rPr>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74C619AB" w14:textId="77777777" w:rsidR="00BC2652" w:rsidRDefault="00BC2652" w:rsidP="00050019">
            <w:pPr>
              <w:pStyle w:val="TAC"/>
              <w:rPr>
                <w:lang w:val="en-US" w:eastAsia="zh-CN"/>
              </w:rPr>
            </w:pPr>
            <w:r>
              <w:t>3</w:t>
            </w:r>
            <w:r>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6ED3AA3B" w14:textId="77777777" w:rsidR="00BC2652" w:rsidRDefault="00BC2652" w:rsidP="00050019">
            <w:pPr>
              <w:pStyle w:val="TAC"/>
              <w:rPr>
                <w:lang w:val="en-US" w:eastAsia="zh-CN"/>
              </w:rPr>
            </w:pPr>
            <w:r>
              <w:rPr>
                <w:rFonts w:hint="eastAsia"/>
              </w:rPr>
              <w:t>10.3</w:t>
            </w:r>
          </w:p>
        </w:tc>
        <w:tc>
          <w:tcPr>
            <w:tcW w:w="828" w:type="dxa"/>
            <w:tcBorders>
              <w:top w:val="single" w:sz="4" w:space="0" w:color="auto"/>
              <w:left w:val="single" w:sz="4" w:space="0" w:color="auto"/>
              <w:bottom w:val="single" w:sz="4" w:space="0" w:color="auto"/>
              <w:right w:val="single" w:sz="4" w:space="0" w:color="auto"/>
            </w:tcBorders>
          </w:tcPr>
          <w:p w14:paraId="4936960A" w14:textId="77777777" w:rsidR="00BC2652" w:rsidRDefault="00BC2652" w:rsidP="0005001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E26DA2B" w14:textId="77777777" w:rsidR="00BC2652" w:rsidRDefault="00BC2652" w:rsidP="00050019">
            <w:pPr>
              <w:pStyle w:val="TAC"/>
              <w:rPr>
                <w:lang w:val="en-US" w:eastAsia="zh-CN"/>
              </w:rPr>
            </w:pPr>
            <w:r>
              <w:t>IMD4</w:t>
            </w:r>
            <w:r>
              <w:rPr>
                <w:vertAlign w:val="superscript"/>
              </w:rPr>
              <w:t>1</w:t>
            </w:r>
          </w:p>
        </w:tc>
      </w:tr>
      <w:tr w:rsidR="00BC2652" w14:paraId="55EBBD47"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95F3F2"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tcPr>
          <w:p w14:paraId="70BC4043" w14:textId="77777777" w:rsidR="00BC2652" w:rsidRDefault="00BC2652" w:rsidP="00050019">
            <w:pPr>
              <w:pStyle w:val="TAC"/>
              <w:rPr>
                <w:lang w:val="en-US" w:eastAsia="zh-CN"/>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00FA30C6" w14:textId="77777777" w:rsidR="00BC2652" w:rsidRDefault="00BC2652" w:rsidP="00050019">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192DC046" w14:textId="77777777" w:rsidR="00BC2652" w:rsidRDefault="00BC2652" w:rsidP="00050019">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B35F495" w14:textId="77777777" w:rsidR="00BC2652" w:rsidRDefault="00BC2652" w:rsidP="00050019">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FF4AB1E" w14:textId="77777777" w:rsidR="00BC2652" w:rsidRDefault="00BC2652" w:rsidP="00050019">
            <w:pPr>
              <w:pStyle w:val="TAC"/>
              <w:rPr>
                <w:lang w:val="en-US" w:eastAsia="zh-CN"/>
              </w:rPr>
            </w:pPr>
            <w:r>
              <w:t>2615</w:t>
            </w:r>
          </w:p>
        </w:tc>
        <w:tc>
          <w:tcPr>
            <w:tcW w:w="977" w:type="dxa"/>
            <w:tcBorders>
              <w:top w:val="single" w:sz="4" w:space="0" w:color="auto"/>
              <w:left w:val="single" w:sz="4" w:space="0" w:color="auto"/>
              <w:bottom w:val="single" w:sz="4" w:space="0" w:color="auto"/>
              <w:right w:val="single" w:sz="4" w:space="0" w:color="auto"/>
            </w:tcBorders>
          </w:tcPr>
          <w:p w14:paraId="58557BD2" w14:textId="77777777" w:rsidR="00BC2652" w:rsidRDefault="00BC2652" w:rsidP="00050019">
            <w:pPr>
              <w:pStyle w:val="TAC"/>
              <w:rPr>
                <w:lang w:val="en-US" w:eastAsia="zh-CN"/>
              </w:rPr>
            </w:pPr>
            <w:r>
              <w:rPr>
                <w:rFonts w:hint="eastAsia"/>
              </w:rPr>
              <w:t>28.7</w:t>
            </w:r>
          </w:p>
        </w:tc>
        <w:tc>
          <w:tcPr>
            <w:tcW w:w="828" w:type="dxa"/>
            <w:tcBorders>
              <w:top w:val="single" w:sz="4" w:space="0" w:color="auto"/>
              <w:left w:val="single" w:sz="4" w:space="0" w:color="auto"/>
              <w:bottom w:val="single" w:sz="4" w:space="0" w:color="auto"/>
              <w:right w:val="single" w:sz="4" w:space="0" w:color="auto"/>
            </w:tcBorders>
          </w:tcPr>
          <w:p w14:paraId="627C0848" w14:textId="77777777" w:rsidR="00BC2652" w:rsidRDefault="00BC2652" w:rsidP="0005001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B56A459" w14:textId="77777777" w:rsidR="00BC2652" w:rsidRDefault="00BC2652" w:rsidP="00050019">
            <w:pPr>
              <w:pStyle w:val="TAC"/>
              <w:rPr>
                <w:lang w:val="en-US" w:eastAsia="zh-CN"/>
              </w:rPr>
            </w:pPr>
            <w:r>
              <w:t>IMD2</w:t>
            </w:r>
          </w:p>
        </w:tc>
      </w:tr>
      <w:tr w:rsidR="00BC2652" w14:paraId="4A7A370E"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C9298E"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tcPr>
          <w:p w14:paraId="734C017A" w14:textId="77777777" w:rsidR="00BC2652" w:rsidRDefault="00BC2652" w:rsidP="00050019">
            <w:pPr>
              <w:pStyle w:val="TAC"/>
              <w:rPr>
                <w:lang w:val="en-US" w:eastAsia="zh-CN"/>
              </w:rPr>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45E19DCE" w14:textId="77777777" w:rsidR="00BC2652" w:rsidRDefault="00BC2652" w:rsidP="00050019">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7B6FC4AB" w14:textId="77777777" w:rsidR="00BC2652" w:rsidRDefault="00BC2652" w:rsidP="00050019">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9D8D65A" w14:textId="77777777" w:rsidR="00BC2652" w:rsidRDefault="00BC2652" w:rsidP="00050019">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EA3E27B" w14:textId="77777777" w:rsidR="00BC2652" w:rsidRDefault="00BC2652" w:rsidP="00050019">
            <w:pPr>
              <w:pStyle w:val="TAC"/>
              <w:rPr>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14:paraId="503473D5" w14:textId="77777777" w:rsidR="00BC2652" w:rsidRDefault="00BC2652" w:rsidP="0005001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074C827B" w14:textId="77777777" w:rsidR="00BC2652" w:rsidRDefault="00BC2652" w:rsidP="0005001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D3662D5" w14:textId="77777777" w:rsidR="00BC2652" w:rsidRDefault="00BC2652" w:rsidP="00050019">
            <w:pPr>
              <w:pStyle w:val="TAC"/>
              <w:rPr>
                <w:lang w:val="en-US" w:eastAsia="zh-CN"/>
              </w:rPr>
            </w:pPr>
            <w:r>
              <w:t>N/A</w:t>
            </w:r>
          </w:p>
        </w:tc>
      </w:tr>
      <w:tr w:rsidR="00BC2652" w14:paraId="0EF42584"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9EFE55"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tcPr>
          <w:p w14:paraId="678FF272" w14:textId="77777777" w:rsidR="00BC2652" w:rsidRDefault="00BC2652" w:rsidP="00050019">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1854EB04" w14:textId="77777777" w:rsidR="00BC2652" w:rsidRDefault="00BC2652" w:rsidP="00050019">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0CC8A5A3" w14:textId="77777777" w:rsidR="00BC2652" w:rsidRDefault="00BC2652" w:rsidP="00050019">
            <w:pPr>
              <w:pStyle w:val="TAC"/>
              <w:rPr>
                <w:lang w:val="en-US" w:eastAsia="zh-CN"/>
              </w:rPr>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08872600" w14:textId="77777777" w:rsidR="00BC2652" w:rsidRDefault="00BC2652" w:rsidP="00050019">
            <w:pPr>
              <w:pStyle w:val="TAC"/>
              <w:rPr>
                <w:lang w:val="en-US" w:eastAsia="zh-CN"/>
              </w:rPr>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43C981ED" w14:textId="77777777" w:rsidR="00BC2652" w:rsidRDefault="00BC2652" w:rsidP="00050019">
            <w:pPr>
              <w:pStyle w:val="TAC"/>
              <w:rPr>
                <w:lang w:val="en-US" w:eastAsia="zh-CN"/>
              </w:rPr>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248A3638" w14:textId="77777777" w:rsidR="00BC2652" w:rsidRDefault="00BC2652" w:rsidP="0005001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54EC301" w14:textId="77777777" w:rsidR="00BC2652" w:rsidRDefault="00BC2652" w:rsidP="0005001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99BF434" w14:textId="77777777" w:rsidR="00BC2652" w:rsidRDefault="00BC2652" w:rsidP="00050019">
            <w:pPr>
              <w:pStyle w:val="TAC"/>
              <w:rPr>
                <w:lang w:val="en-US" w:eastAsia="zh-CN"/>
              </w:rPr>
            </w:pPr>
            <w:r>
              <w:t>N/A</w:t>
            </w:r>
          </w:p>
        </w:tc>
      </w:tr>
      <w:tr w:rsidR="00BC2652" w14:paraId="2030EB4E"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4FFC63"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tcPr>
          <w:p w14:paraId="62924E16" w14:textId="77777777" w:rsidR="00BC2652" w:rsidRDefault="00BC2652" w:rsidP="00050019">
            <w:pPr>
              <w:pStyle w:val="TAC"/>
              <w:rPr>
                <w:lang w:val="en-US" w:eastAsia="zh-CN"/>
              </w:rPr>
            </w:pPr>
            <w:r>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21CA7FF4" w14:textId="77777777" w:rsidR="00BC2652" w:rsidRDefault="00BC2652" w:rsidP="00050019">
            <w:pPr>
              <w:pStyle w:val="TAC"/>
            </w:pPr>
            <w:r>
              <w:t>2642</w:t>
            </w:r>
          </w:p>
        </w:tc>
        <w:tc>
          <w:tcPr>
            <w:tcW w:w="964" w:type="dxa"/>
            <w:tcBorders>
              <w:top w:val="single" w:sz="4" w:space="0" w:color="auto"/>
              <w:left w:val="single" w:sz="4" w:space="0" w:color="auto"/>
              <w:bottom w:val="single" w:sz="4" w:space="0" w:color="auto"/>
              <w:right w:val="single" w:sz="4" w:space="0" w:color="auto"/>
            </w:tcBorders>
          </w:tcPr>
          <w:p w14:paraId="709B84EF" w14:textId="77777777" w:rsidR="00BC2652" w:rsidRDefault="00BC2652" w:rsidP="00050019">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947C81A" w14:textId="77777777" w:rsidR="00BC2652" w:rsidRDefault="00BC2652" w:rsidP="00050019">
            <w:pPr>
              <w:pStyle w:val="TAC"/>
              <w:rPr>
                <w:lang w:val="en-US"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1D449E9" w14:textId="77777777" w:rsidR="00BC2652" w:rsidRDefault="00BC2652" w:rsidP="00050019">
            <w:pPr>
              <w:pStyle w:val="TAC"/>
              <w:rPr>
                <w:lang w:val="en-US" w:eastAsia="zh-CN"/>
              </w:rPr>
            </w:pPr>
            <w:r>
              <w:t>2642</w:t>
            </w:r>
          </w:p>
        </w:tc>
        <w:tc>
          <w:tcPr>
            <w:tcW w:w="977" w:type="dxa"/>
            <w:tcBorders>
              <w:top w:val="single" w:sz="4" w:space="0" w:color="auto"/>
              <w:left w:val="single" w:sz="4" w:space="0" w:color="auto"/>
              <w:bottom w:val="single" w:sz="4" w:space="0" w:color="auto"/>
              <w:right w:val="single" w:sz="4" w:space="0" w:color="auto"/>
            </w:tcBorders>
          </w:tcPr>
          <w:p w14:paraId="78245FE2" w14:textId="77777777" w:rsidR="00BC2652" w:rsidRDefault="00BC2652" w:rsidP="0005001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67F6534" w14:textId="77777777" w:rsidR="00BC2652" w:rsidRDefault="00BC2652" w:rsidP="0005001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05A385D" w14:textId="77777777" w:rsidR="00BC2652" w:rsidRDefault="00BC2652" w:rsidP="00050019">
            <w:pPr>
              <w:pStyle w:val="TAC"/>
              <w:rPr>
                <w:lang w:val="en-US" w:eastAsia="zh-CN"/>
              </w:rPr>
            </w:pPr>
            <w:r>
              <w:t>N/A</w:t>
            </w:r>
          </w:p>
        </w:tc>
      </w:tr>
      <w:tr w:rsidR="00BC2652" w14:paraId="4BF63D32"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BFC690"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tcPr>
          <w:p w14:paraId="4B313F27" w14:textId="77777777" w:rsidR="00BC2652" w:rsidRDefault="00BC2652" w:rsidP="00050019">
            <w:pPr>
              <w:pStyle w:val="TAC"/>
              <w:rPr>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3B50A7E4" w14:textId="77777777" w:rsidR="00BC2652" w:rsidRDefault="00BC2652" w:rsidP="00050019">
            <w:pPr>
              <w:pStyle w:val="TAC"/>
            </w:pPr>
            <w:r>
              <w:t>743</w:t>
            </w:r>
          </w:p>
        </w:tc>
        <w:tc>
          <w:tcPr>
            <w:tcW w:w="964" w:type="dxa"/>
            <w:tcBorders>
              <w:top w:val="single" w:sz="4" w:space="0" w:color="auto"/>
              <w:left w:val="single" w:sz="4" w:space="0" w:color="auto"/>
              <w:bottom w:val="single" w:sz="4" w:space="0" w:color="auto"/>
              <w:right w:val="single" w:sz="4" w:space="0" w:color="auto"/>
            </w:tcBorders>
          </w:tcPr>
          <w:p w14:paraId="20459ECF" w14:textId="77777777" w:rsidR="00BC2652" w:rsidRDefault="00BC2652" w:rsidP="00050019">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9EA41E5" w14:textId="77777777" w:rsidR="00BC2652" w:rsidRDefault="00BC2652" w:rsidP="00050019">
            <w:pPr>
              <w:pStyle w:val="TAC"/>
              <w:rPr>
                <w:lang w:val="en-US"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AEEA7BD" w14:textId="77777777" w:rsidR="00BC2652" w:rsidRDefault="00BC2652" w:rsidP="00050019">
            <w:pPr>
              <w:pStyle w:val="TAC"/>
              <w:rPr>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tcPr>
          <w:p w14:paraId="50A5C451" w14:textId="77777777" w:rsidR="00BC2652" w:rsidRDefault="00BC2652" w:rsidP="00050019">
            <w:pPr>
              <w:pStyle w:val="TAC"/>
              <w:rPr>
                <w:lang w:val="en-US" w:eastAsia="zh-CN"/>
              </w:rPr>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02693C49" w14:textId="77777777" w:rsidR="00BC2652" w:rsidRDefault="00BC2652" w:rsidP="0005001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A3A5C5E" w14:textId="77777777" w:rsidR="00BC2652" w:rsidRDefault="00BC2652" w:rsidP="00050019">
            <w:pPr>
              <w:pStyle w:val="TAC"/>
              <w:rPr>
                <w:lang w:val="en-US" w:eastAsia="zh-CN"/>
              </w:rPr>
            </w:pPr>
            <w:r>
              <w:t>IMD2</w:t>
            </w:r>
          </w:p>
        </w:tc>
      </w:tr>
      <w:tr w:rsidR="00BC2652" w14:paraId="685E7D08"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09676BD"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tcPr>
          <w:p w14:paraId="675606C0" w14:textId="77777777" w:rsidR="00BC2652" w:rsidRDefault="00BC2652" w:rsidP="00050019">
            <w:pPr>
              <w:pStyle w:val="TAC"/>
              <w:rPr>
                <w:lang w:val="en-US" w:eastAsia="zh-CN"/>
              </w:rPr>
            </w:pPr>
            <w: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6A4DE8A3" w14:textId="77777777" w:rsidR="00BC2652" w:rsidRDefault="00BC2652" w:rsidP="00050019">
            <w:pPr>
              <w:pStyle w:val="TAC"/>
            </w:pPr>
            <w:r>
              <w:t>3440</w:t>
            </w:r>
          </w:p>
        </w:tc>
        <w:tc>
          <w:tcPr>
            <w:tcW w:w="964" w:type="dxa"/>
            <w:tcBorders>
              <w:top w:val="single" w:sz="4" w:space="0" w:color="auto"/>
              <w:left w:val="single" w:sz="4" w:space="0" w:color="auto"/>
              <w:bottom w:val="single" w:sz="4" w:space="0" w:color="auto"/>
              <w:right w:val="single" w:sz="4" w:space="0" w:color="auto"/>
            </w:tcBorders>
          </w:tcPr>
          <w:p w14:paraId="49E29CD7" w14:textId="77777777" w:rsidR="00BC2652" w:rsidRDefault="00BC2652" w:rsidP="00050019">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15A7C5F7" w14:textId="77777777" w:rsidR="00BC2652" w:rsidRDefault="00BC2652" w:rsidP="00050019">
            <w:pPr>
              <w:pStyle w:val="TAC"/>
              <w:rPr>
                <w:lang w:val="en-US"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06250BF" w14:textId="77777777" w:rsidR="00BC2652" w:rsidRDefault="00BC2652" w:rsidP="00050019">
            <w:pPr>
              <w:pStyle w:val="TAC"/>
              <w:rPr>
                <w:lang w:val="en-US" w:eastAsia="zh-CN"/>
              </w:rPr>
            </w:pPr>
            <w:r>
              <w:t>3440</w:t>
            </w:r>
          </w:p>
        </w:tc>
        <w:tc>
          <w:tcPr>
            <w:tcW w:w="977" w:type="dxa"/>
            <w:tcBorders>
              <w:top w:val="single" w:sz="4" w:space="0" w:color="auto"/>
              <w:left w:val="single" w:sz="4" w:space="0" w:color="auto"/>
              <w:bottom w:val="single" w:sz="4" w:space="0" w:color="auto"/>
              <w:right w:val="single" w:sz="4" w:space="0" w:color="auto"/>
            </w:tcBorders>
          </w:tcPr>
          <w:p w14:paraId="36C09C2F" w14:textId="77777777" w:rsidR="00BC2652" w:rsidRDefault="00BC2652" w:rsidP="0005001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6348707" w14:textId="77777777" w:rsidR="00BC2652" w:rsidRDefault="00BC2652" w:rsidP="0005001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82CC3BF" w14:textId="77777777" w:rsidR="00BC2652" w:rsidRDefault="00BC2652" w:rsidP="00050019">
            <w:pPr>
              <w:pStyle w:val="TAC"/>
              <w:rPr>
                <w:lang w:val="en-US" w:eastAsia="zh-CN"/>
              </w:rPr>
            </w:pPr>
            <w:r>
              <w:t>N/A</w:t>
            </w:r>
          </w:p>
        </w:tc>
      </w:tr>
      <w:tr w:rsidR="00BC2652" w14:paraId="7ACBB6ED"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BEF857C" w14:textId="77777777" w:rsidR="00BC2652" w:rsidRDefault="00BC2652" w:rsidP="00050019">
            <w:pPr>
              <w:pStyle w:val="TAC"/>
            </w:pPr>
            <w:r>
              <w:rPr>
                <w:lang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tcPr>
          <w:p w14:paraId="7EE096E6" w14:textId="77777777" w:rsidR="00BC2652" w:rsidRDefault="00BC2652" w:rsidP="00050019">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0909DFE2" w14:textId="77777777" w:rsidR="00BC2652" w:rsidRDefault="00BC2652" w:rsidP="00050019">
            <w:pPr>
              <w:pStyle w:val="TAC"/>
            </w:pPr>
            <w:r>
              <w:t>3600</w:t>
            </w:r>
          </w:p>
        </w:tc>
        <w:tc>
          <w:tcPr>
            <w:tcW w:w="964" w:type="dxa"/>
            <w:tcBorders>
              <w:top w:val="single" w:sz="4" w:space="0" w:color="auto"/>
              <w:left w:val="single" w:sz="4" w:space="0" w:color="auto"/>
              <w:bottom w:val="single" w:sz="4" w:space="0" w:color="auto"/>
              <w:right w:val="single" w:sz="4" w:space="0" w:color="auto"/>
            </w:tcBorders>
          </w:tcPr>
          <w:p w14:paraId="5ADE8AFC" w14:textId="77777777" w:rsidR="00BC2652" w:rsidRDefault="00BC2652" w:rsidP="00050019">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686D3FE" w14:textId="77777777" w:rsidR="00BC2652" w:rsidRDefault="00BC2652" w:rsidP="00050019">
            <w:pPr>
              <w:pStyle w:val="TAC"/>
              <w:rPr>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D7F8713" w14:textId="77777777" w:rsidR="00BC2652" w:rsidRDefault="00BC2652" w:rsidP="00050019">
            <w:pPr>
              <w:pStyle w:val="TAC"/>
            </w:pPr>
            <w:r>
              <w:t>3600</w:t>
            </w:r>
          </w:p>
        </w:tc>
        <w:tc>
          <w:tcPr>
            <w:tcW w:w="977" w:type="dxa"/>
            <w:tcBorders>
              <w:top w:val="single" w:sz="4" w:space="0" w:color="auto"/>
              <w:left w:val="single" w:sz="4" w:space="0" w:color="auto"/>
              <w:bottom w:val="single" w:sz="4" w:space="0" w:color="auto"/>
              <w:right w:val="single" w:sz="4" w:space="0" w:color="auto"/>
            </w:tcBorders>
          </w:tcPr>
          <w:p w14:paraId="406DA889"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49E7784B" w14:textId="77777777" w:rsidR="00BC2652" w:rsidRDefault="00BC2652" w:rsidP="00050019">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FFEBDFF" w14:textId="77777777" w:rsidR="00BC2652" w:rsidRDefault="00BC2652" w:rsidP="00050019">
            <w:pPr>
              <w:pStyle w:val="TAC"/>
            </w:pPr>
            <w:r>
              <w:t>N/A</w:t>
            </w:r>
          </w:p>
        </w:tc>
      </w:tr>
      <w:tr w:rsidR="00BC2652" w14:paraId="7635707A"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359363"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642F61" w14:textId="77777777" w:rsidR="00BC2652" w:rsidRDefault="00BC2652" w:rsidP="00050019">
            <w:pPr>
              <w:pStyle w:val="TAC"/>
            </w:pPr>
            <w:r>
              <w:t>n79</w:t>
            </w:r>
          </w:p>
        </w:tc>
        <w:tc>
          <w:tcPr>
            <w:tcW w:w="960" w:type="dxa"/>
            <w:tcBorders>
              <w:top w:val="single" w:sz="4" w:space="0" w:color="auto"/>
              <w:left w:val="single" w:sz="4" w:space="0" w:color="auto"/>
              <w:bottom w:val="single" w:sz="4" w:space="0" w:color="auto"/>
              <w:right w:val="single" w:sz="4" w:space="0" w:color="auto"/>
            </w:tcBorders>
          </w:tcPr>
          <w:p w14:paraId="0C7A842B" w14:textId="77777777" w:rsidR="00BC2652" w:rsidRDefault="00BC2652" w:rsidP="00050019">
            <w:pPr>
              <w:pStyle w:val="TAC"/>
            </w:pPr>
            <w:r>
              <w:t>4600</w:t>
            </w:r>
          </w:p>
        </w:tc>
        <w:tc>
          <w:tcPr>
            <w:tcW w:w="964" w:type="dxa"/>
            <w:tcBorders>
              <w:top w:val="single" w:sz="4" w:space="0" w:color="auto"/>
              <w:left w:val="single" w:sz="4" w:space="0" w:color="auto"/>
              <w:bottom w:val="single" w:sz="4" w:space="0" w:color="auto"/>
              <w:right w:val="single" w:sz="4" w:space="0" w:color="auto"/>
            </w:tcBorders>
          </w:tcPr>
          <w:p w14:paraId="532D16A0" w14:textId="77777777" w:rsidR="00BC2652" w:rsidRDefault="00BC2652" w:rsidP="00050019">
            <w:pPr>
              <w:pStyle w:val="TAC"/>
            </w:pPr>
            <w:r>
              <w:rPr>
                <w:rFonts w:eastAsia="Malgun Gothic"/>
                <w:lang w:eastAsia="ko-KR"/>
              </w:rPr>
              <w:t>40</w:t>
            </w:r>
          </w:p>
        </w:tc>
        <w:tc>
          <w:tcPr>
            <w:tcW w:w="960" w:type="dxa"/>
            <w:tcBorders>
              <w:top w:val="single" w:sz="4" w:space="0" w:color="auto"/>
              <w:left w:val="single" w:sz="4" w:space="0" w:color="auto"/>
              <w:bottom w:val="single" w:sz="4" w:space="0" w:color="auto"/>
              <w:right w:val="single" w:sz="4" w:space="0" w:color="auto"/>
            </w:tcBorders>
          </w:tcPr>
          <w:p w14:paraId="03C9CA07" w14:textId="77777777" w:rsidR="00BC2652" w:rsidRDefault="00BC2652" w:rsidP="00050019">
            <w:pPr>
              <w:pStyle w:val="TAC"/>
              <w:rPr>
                <w:lang w:eastAsia="zh-CN"/>
              </w:rPr>
            </w:pPr>
            <w:r>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6F58101C" w14:textId="77777777" w:rsidR="00BC2652" w:rsidRDefault="00BC2652" w:rsidP="00050019">
            <w:pPr>
              <w:pStyle w:val="TAC"/>
            </w:pPr>
            <w:r>
              <w:t>4600</w:t>
            </w:r>
          </w:p>
        </w:tc>
        <w:tc>
          <w:tcPr>
            <w:tcW w:w="977" w:type="dxa"/>
            <w:tcBorders>
              <w:top w:val="single" w:sz="4" w:space="0" w:color="auto"/>
              <w:left w:val="single" w:sz="4" w:space="0" w:color="auto"/>
              <w:bottom w:val="single" w:sz="4" w:space="0" w:color="auto"/>
              <w:right w:val="single" w:sz="4" w:space="0" w:color="auto"/>
            </w:tcBorders>
          </w:tcPr>
          <w:p w14:paraId="206EEA66" w14:textId="77777777" w:rsidR="00BC2652" w:rsidRDefault="00BC2652" w:rsidP="00050019">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5A231801" w14:textId="77777777" w:rsidR="00BC2652" w:rsidRDefault="00BC2652" w:rsidP="00050019">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5CCD1C" w14:textId="77777777" w:rsidR="00BC2652" w:rsidRDefault="00BC2652" w:rsidP="00050019">
            <w:pPr>
              <w:pStyle w:val="TAC"/>
            </w:pPr>
            <w:r>
              <w:t>N/A</w:t>
            </w:r>
          </w:p>
        </w:tc>
      </w:tr>
      <w:tr w:rsidR="00BC2652" w14:paraId="23118A34"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B28F932"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ECDD2F" w14:textId="77777777" w:rsidR="00BC2652" w:rsidRDefault="00BC2652" w:rsidP="00050019">
            <w:pPr>
              <w:pStyle w:val="TAC"/>
            </w:pPr>
            <w:r>
              <w:rPr>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32EE552D" w14:textId="77777777" w:rsidR="00BC2652" w:rsidRDefault="00BC2652" w:rsidP="00050019">
            <w:pPr>
              <w:pStyle w:val="TAC"/>
            </w:pPr>
            <w:r>
              <w:t>2600</w:t>
            </w:r>
          </w:p>
        </w:tc>
        <w:tc>
          <w:tcPr>
            <w:tcW w:w="964" w:type="dxa"/>
            <w:tcBorders>
              <w:top w:val="single" w:sz="4" w:space="0" w:color="auto"/>
              <w:left w:val="single" w:sz="4" w:space="0" w:color="auto"/>
              <w:bottom w:val="single" w:sz="4" w:space="0" w:color="auto"/>
              <w:right w:val="single" w:sz="4" w:space="0" w:color="auto"/>
            </w:tcBorders>
          </w:tcPr>
          <w:p w14:paraId="7C4677FC" w14:textId="77777777" w:rsidR="00BC2652" w:rsidRDefault="00BC2652" w:rsidP="00050019">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675FA2E" w14:textId="77777777" w:rsidR="00BC2652" w:rsidRDefault="00BC2652" w:rsidP="00050019">
            <w:pPr>
              <w:pStyle w:val="TAC"/>
              <w:rPr>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70B8575" w14:textId="77777777" w:rsidR="00BC2652" w:rsidRDefault="00BC2652" w:rsidP="00050019">
            <w:pPr>
              <w:pStyle w:val="TAC"/>
            </w:pPr>
            <w:r>
              <w:t>2600</w:t>
            </w:r>
          </w:p>
        </w:tc>
        <w:tc>
          <w:tcPr>
            <w:tcW w:w="977" w:type="dxa"/>
            <w:tcBorders>
              <w:top w:val="single" w:sz="4" w:space="0" w:color="auto"/>
              <w:left w:val="single" w:sz="4" w:space="0" w:color="auto"/>
              <w:bottom w:val="single" w:sz="4" w:space="0" w:color="auto"/>
              <w:right w:val="single" w:sz="4" w:space="0" w:color="auto"/>
            </w:tcBorders>
          </w:tcPr>
          <w:p w14:paraId="400BD609" w14:textId="77777777" w:rsidR="00BC2652" w:rsidRDefault="00BC2652" w:rsidP="00050019">
            <w:pPr>
              <w:pStyle w:val="TAC"/>
            </w:pPr>
            <w:r>
              <w:rPr>
                <w:rFonts w:eastAsia="Malgun Gothic"/>
                <w:lang w:eastAsia="ko-KR"/>
              </w:rPr>
              <w:t>10.7</w:t>
            </w:r>
          </w:p>
        </w:tc>
        <w:tc>
          <w:tcPr>
            <w:tcW w:w="828" w:type="dxa"/>
            <w:tcBorders>
              <w:top w:val="single" w:sz="4" w:space="0" w:color="auto"/>
              <w:left w:val="single" w:sz="4" w:space="0" w:color="auto"/>
              <w:bottom w:val="single" w:sz="4" w:space="0" w:color="auto"/>
              <w:right w:val="single" w:sz="4" w:space="0" w:color="auto"/>
            </w:tcBorders>
            <w:vAlign w:val="center"/>
          </w:tcPr>
          <w:p w14:paraId="211EECC4" w14:textId="77777777" w:rsidR="00BC2652" w:rsidRDefault="00BC2652" w:rsidP="00050019">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6DD858" w14:textId="77777777" w:rsidR="00BC2652" w:rsidRDefault="00BC2652" w:rsidP="00050019">
            <w:pPr>
              <w:pStyle w:val="TAC"/>
            </w:pPr>
            <w:r>
              <w:t>IMD3</w:t>
            </w:r>
            <w:r>
              <w:rPr>
                <w:vertAlign w:val="superscript"/>
              </w:rPr>
              <w:t>1,2</w:t>
            </w:r>
          </w:p>
        </w:tc>
      </w:tr>
      <w:tr w:rsidR="00BC2652" w14:paraId="57459FB0"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2EFA562" w14:textId="77777777" w:rsidR="00BC2652" w:rsidRDefault="00BC2652" w:rsidP="00050019">
            <w:pPr>
              <w:pStyle w:val="TAC"/>
            </w:pPr>
            <w:r>
              <w:t>CA_n48-n66-n70</w:t>
            </w:r>
          </w:p>
        </w:tc>
        <w:tc>
          <w:tcPr>
            <w:tcW w:w="1146" w:type="dxa"/>
            <w:tcBorders>
              <w:top w:val="single" w:sz="4" w:space="0" w:color="auto"/>
              <w:left w:val="single" w:sz="4" w:space="0" w:color="auto"/>
              <w:bottom w:val="single" w:sz="4" w:space="0" w:color="auto"/>
              <w:right w:val="single" w:sz="4" w:space="0" w:color="auto"/>
            </w:tcBorders>
          </w:tcPr>
          <w:p w14:paraId="6EA89F27" w14:textId="77777777" w:rsidR="00BC2652" w:rsidRDefault="00BC2652" w:rsidP="00050019">
            <w:pPr>
              <w:pStyle w:val="TAC"/>
              <w:rPr>
                <w:lang w:val="en-US" w:eastAsia="zh-CN"/>
              </w:rPr>
            </w:pPr>
            <w:r>
              <w:rPr>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55EE936D" w14:textId="77777777" w:rsidR="00BC2652" w:rsidRDefault="00BC2652" w:rsidP="00050019">
            <w:pPr>
              <w:pStyle w:val="TAC"/>
            </w:pPr>
            <w:r>
              <w:rPr>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3C9AAAF8" w14:textId="77777777" w:rsidR="00BC2652" w:rsidRDefault="00BC2652" w:rsidP="00050019">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149DB4ED" w14:textId="77777777" w:rsidR="00BC2652" w:rsidRDefault="00BC2652" w:rsidP="00050019">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0132B0DB" w14:textId="77777777" w:rsidR="00BC2652" w:rsidRDefault="00BC2652" w:rsidP="00050019">
            <w:pPr>
              <w:pStyle w:val="TAC"/>
              <w:rPr>
                <w:lang w:val="en-US" w:eastAsia="zh-CN"/>
              </w:rPr>
            </w:pPr>
            <w:r>
              <w:rPr>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10B78359" w14:textId="77777777" w:rsidR="00BC2652" w:rsidRDefault="00BC2652" w:rsidP="00050019">
            <w:pPr>
              <w:pStyle w:val="TAC"/>
              <w:rPr>
                <w:lang w:val="en-US" w:eastAsia="zh-CN"/>
              </w:rPr>
            </w:pPr>
            <w:r>
              <w:rPr>
                <w:lang w:val="en-US"/>
              </w:rPr>
              <w:t>N/À</w:t>
            </w:r>
          </w:p>
        </w:tc>
        <w:tc>
          <w:tcPr>
            <w:tcW w:w="828" w:type="dxa"/>
            <w:tcBorders>
              <w:top w:val="single" w:sz="4" w:space="0" w:color="auto"/>
              <w:left w:val="single" w:sz="4" w:space="0" w:color="auto"/>
              <w:bottom w:val="single" w:sz="4" w:space="0" w:color="auto"/>
              <w:right w:val="single" w:sz="4" w:space="0" w:color="auto"/>
            </w:tcBorders>
          </w:tcPr>
          <w:p w14:paraId="6B36B33D" w14:textId="77777777" w:rsidR="00BC2652" w:rsidRDefault="00BC2652" w:rsidP="00050019">
            <w:pPr>
              <w:pStyle w:val="TAC"/>
              <w:rPr>
                <w:lang w:val="en-US" w:eastAsia="zh-CN"/>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C87228F" w14:textId="77777777" w:rsidR="00BC2652" w:rsidRDefault="00BC2652" w:rsidP="00050019">
            <w:pPr>
              <w:pStyle w:val="TAC"/>
              <w:rPr>
                <w:lang w:val="en-US" w:eastAsia="zh-CN"/>
              </w:rPr>
            </w:pPr>
            <w:r>
              <w:rPr>
                <w:lang w:val="en-US" w:eastAsia="ja-JP"/>
              </w:rPr>
              <w:t>N/A</w:t>
            </w:r>
          </w:p>
        </w:tc>
      </w:tr>
      <w:tr w:rsidR="00BC2652" w14:paraId="6D17A884"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250C17AE"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tcPr>
          <w:p w14:paraId="5BF52189" w14:textId="77777777" w:rsidR="00BC2652" w:rsidRDefault="00BC2652" w:rsidP="00050019">
            <w:pPr>
              <w:pStyle w:val="TAC"/>
              <w:rPr>
                <w:lang w:val="en-US" w:eastAsia="zh-CN"/>
              </w:rPr>
            </w:pPr>
            <w:r>
              <w:rPr>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66146EDE" w14:textId="77777777" w:rsidR="00BC2652" w:rsidRDefault="00BC2652" w:rsidP="00050019">
            <w:pPr>
              <w:pStyle w:val="TAC"/>
            </w:pPr>
            <w:r>
              <w:rPr>
                <w:lang w:val="en-US" w:eastAsia="zh-CN"/>
              </w:rPr>
              <w:t>1742.5</w:t>
            </w:r>
          </w:p>
        </w:tc>
        <w:tc>
          <w:tcPr>
            <w:tcW w:w="964" w:type="dxa"/>
            <w:tcBorders>
              <w:top w:val="single" w:sz="4" w:space="0" w:color="auto"/>
              <w:left w:val="single" w:sz="4" w:space="0" w:color="auto"/>
              <w:bottom w:val="single" w:sz="4" w:space="0" w:color="auto"/>
              <w:right w:val="single" w:sz="4" w:space="0" w:color="auto"/>
            </w:tcBorders>
          </w:tcPr>
          <w:p w14:paraId="38EE1C48" w14:textId="77777777" w:rsidR="00BC2652" w:rsidRDefault="00BC2652" w:rsidP="00050019">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1BFC3A2" w14:textId="77777777" w:rsidR="00BC2652" w:rsidRDefault="00BC2652" w:rsidP="00050019">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4C0F0A5" w14:textId="77777777" w:rsidR="00BC2652" w:rsidRDefault="00BC2652" w:rsidP="00050019">
            <w:pPr>
              <w:pStyle w:val="TAC"/>
              <w:rPr>
                <w:lang w:val="en-US" w:eastAsia="zh-CN"/>
              </w:rPr>
            </w:pPr>
            <w:r>
              <w:rPr>
                <w:lang w:val="en-US" w:eastAsia="zh-CN"/>
              </w:rPr>
              <w:t>2142.5</w:t>
            </w:r>
          </w:p>
        </w:tc>
        <w:tc>
          <w:tcPr>
            <w:tcW w:w="977" w:type="dxa"/>
            <w:tcBorders>
              <w:top w:val="single" w:sz="4" w:space="0" w:color="auto"/>
              <w:left w:val="single" w:sz="4" w:space="0" w:color="auto"/>
              <w:bottom w:val="single" w:sz="4" w:space="0" w:color="auto"/>
              <w:right w:val="single" w:sz="4" w:space="0" w:color="auto"/>
            </w:tcBorders>
          </w:tcPr>
          <w:p w14:paraId="08DCDF22" w14:textId="77777777" w:rsidR="00BC2652" w:rsidRDefault="00BC2652" w:rsidP="00050019">
            <w:pPr>
              <w:pStyle w:val="TAC"/>
              <w:rPr>
                <w:lang w:val="en-US" w:eastAsia="zh-CN"/>
              </w:rPr>
            </w:pPr>
            <w:r>
              <w:rPr>
                <w:lang w:val="en-US" w:eastAsia="ja-JP"/>
              </w:rPr>
              <w:t>2.8</w:t>
            </w:r>
          </w:p>
        </w:tc>
        <w:tc>
          <w:tcPr>
            <w:tcW w:w="828" w:type="dxa"/>
            <w:tcBorders>
              <w:top w:val="single" w:sz="4" w:space="0" w:color="auto"/>
              <w:left w:val="single" w:sz="4" w:space="0" w:color="auto"/>
              <w:bottom w:val="single" w:sz="4" w:space="0" w:color="auto"/>
              <w:right w:val="single" w:sz="4" w:space="0" w:color="auto"/>
            </w:tcBorders>
          </w:tcPr>
          <w:p w14:paraId="1C68D220" w14:textId="77777777" w:rsidR="00BC2652" w:rsidRDefault="00BC2652" w:rsidP="00050019">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7C51E6FE" w14:textId="77777777" w:rsidR="00BC2652" w:rsidRDefault="00BC2652" w:rsidP="00050019">
            <w:pPr>
              <w:pStyle w:val="TAC"/>
              <w:rPr>
                <w:lang w:val="en-US" w:eastAsia="zh-CN"/>
              </w:rPr>
            </w:pPr>
            <w:r>
              <w:rPr>
                <w:lang w:val="en-US" w:eastAsia="ja-JP"/>
              </w:rPr>
              <w:t>IMD5</w:t>
            </w:r>
          </w:p>
        </w:tc>
      </w:tr>
      <w:tr w:rsidR="00BC2652" w14:paraId="164D41D8"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FA8AEBD"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tcPr>
          <w:p w14:paraId="454459F5" w14:textId="77777777" w:rsidR="00BC2652" w:rsidRDefault="00BC2652" w:rsidP="00050019">
            <w:pPr>
              <w:pStyle w:val="TAC"/>
              <w:rPr>
                <w:lang w:val="en-US" w:eastAsia="zh-CN"/>
              </w:rPr>
            </w:pPr>
            <w:r>
              <w:rPr>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6A3BE8EA" w14:textId="77777777" w:rsidR="00BC2652" w:rsidRDefault="00BC2652" w:rsidP="00050019">
            <w:pPr>
              <w:pStyle w:val="TAC"/>
            </w:pPr>
            <w:r>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17633BD7" w14:textId="77777777" w:rsidR="00BC2652" w:rsidRDefault="00BC2652" w:rsidP="00050019">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4FB70FC" w14:textId="77777777" w:rsidR="00BC2652" w:rsidRDefault="00BC2652" w:rsidP="00050019">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tcPr>
          <w:p w14:paraId="4D2A5122" w14:textId="77777777" w:rsidR="00BC2652" w:rsidRDefault="00BC2652" w:rsidP="00050019">
            <w:pPr>
              <w:pStyle w:val="TAC"/>
              <w:rPr>
                <w:lang w:val="en-US" w:eastAsia="zh-CN"/>
              </w:rPr>
            </w:pPr>
            <w:r>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6B775A2B" w14:textId="77777777" w:rsidR="00BC2652" w:rsidRDefault="00BC2652" w:rsidP="00050019">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5CCB1523" w14:textId="77777777" w:rsidR="00BC2652" w:rsidRDefault="00BC2652" w:rsidP="00050019">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75F6C0BE" w14:textId="77777777" w:rsidR="00BC2652" w:rsidRDefault="00BC2652" w:rsidP="00050019">
            <w:pPr>
              <w:pStyle w:val="TAC"/>
              <w:rPr>
                <w:lang w:val="en-US" w:eastAsia="zh-CN"/>
              </w:rPr>
            </w:pPr>
            <w:r>
              <w:rPr>
                <w:lang w:val="en-US" w:eastAsia="ja-JP"/>
              </w:rPr>
              <w:t>N/A</w:t>
            </w:r>
          </w:p>
        </w:tc>
      </w:tr>
      <w:tr w:rsidR="00BC2652" w14:paraId="2A7306B1"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CE3C905" w14:textId="77777777" w:rsidR="00BC2652" w:rsidRDefault="00BC2652" w:rsidP="00050019">
            <w:pPr>
              <w:pStyle w:val="TAC"/>
            </w:pPr>
            <w:r>
              <w:t>CA_n48-n66-n71</w:t>
            </w:r>
          </w:p>
        </w:tc>
        <w:tc>
          <w:tcPr>
            <w:tcW w:w="1146" w:type="dxa"/>
            <w:tcBorders>
              <w:top w:val="single" w:sz="4" w:space="0" w:color="auto"/>
              <w:left w:val="single" w:sz="4" w:space="0" w:color="auto"/>
              <w:bottom w:val="single" w:sz="4" w:space="0" w:color="auto"/>
              <w:right w:val="single" w:sz="4" w:space="0" w:color="auto"/>
            </w:tcBorders>
          </w:tcPr>
          <w:p w14:paraId="39A39E95" w14:textId="77777777" w:rsidR="00BC2652" w:rsidRDefault="00BC2652" w:rsidP="00050019">
            <w:pPr>
              <w:pStyle w:val="TAC"/>
              <w:rPr>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550784D5" w14:textId="77777777" w:rsidR="00BC2652" w:rsidRDefault="00BC2652" w:rsidP="00050019">
            <w:pPr>
              <w:pStyle w:val="TAC"/>
            </w:pPr>
            <w:r>
              <w:rPr>
                <w:rFonts w:cs="Arial"/>
                <w:szCs w:val="18"/>
                <w:lang w:val="en-US" w:eastAsia="zh-CN"/>
              </w:rPr>
              <w:t>3552.5</w:t>
            </w:r>
          </w:p>
        </w:tc>
        <w:tc>
          <w:tcPr>
            <w:tcW w:w="964" w:type="dxa"/>
            <w:tcBorders>
              <w:top w:val="single" w:sz="4" w:space="0" w:color="auto"/>
              <w:left w:val="single" w:sz="4" w:space="0" w:color="auto"/>
              <w:bottom w:val="single" w:sz="4" w:space="0" w:color="auto"/>
              <w:right w:val="single" w:sz="4" w:space="0" w:color="auto"/>
            </w:tcBorders>
          </w:tcPr>
          <w:p w14:paraId="1C7FBCE4" w14:textId="77777777" w:rsidR="00BC2652" w:rsidRDefault="00BC2652" w:rsidP="00050019">
            <w:pPr>
              <w:pStyle w:val="TAC"/>
              <w:rPr>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6B7E44AD" w14:textId="77777777" w:rsidR="00BC2652" w:rsidRDefault="00BC2652" w:rsidP="00050019">
            <w:pPr>
              <w:pStyle w:val="TAC"/>
              <w:rPr>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61D967C" w14:textId="77777777" w:rsidR="00BC2652" w:rsidRDefault="00BC2652" w:rsidP="00050019">
            <w:pPr>
              <w:pStyle w:val="TAC"/>
              <w:rPr>
                <w:lang w:val="en-US" w:eastAsia="zh-CN"/>
              </w:rPr>
            </w:pPr>
            <w:r>
              <w:rPr>
                <w:rFonts w:cs="Arial"/>
                <w:szCs w:val="18"/>
              </w:rPr>
              <w:t>3552.5</w:t>
            </w:r>
          </w:p>
        </w:tc>
        <w:tc>
          <w:tcPr>
            <w:tcW w:w="977" w:type="dxa"/>
            <w:tcBorders>
              <w:top w:val="single" w:sz="4" w:space="0" w:color="auto"/>
              <w:left w:val="single" w:sz="4" w:space="0" w:color="auto"/>
              <w:bottom w:val="single" w:sz="4" w:space="0" w:color="auto"/>
              <w:right w:val="single" w:sz="4" w:space="0" w:color="auto"/>
            </w:tcBorders>
          </w:tcPr>
          <w:p w14:paraId="1822F3C8" w14:textId="77777777" w:rsidR="00BC2652" w:rsidRDefault="00BC2652" w:rsidP="00050019">
            <w:pPr>
              <w:pStyle w:val="TAC"/>
              <w:rPr>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FEF063E" w14:textId="77777777" w:rsidR="00BC2652" w:rsidRDefault="00BC2652" w:rsidP="00050019">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FCF300B" w14:textId="77777777" w:rsidR="00BC2652" w:rsidRDefault="00BC2652" w:rsidP="00050019">
            <w:pPr>
              <w:pStyle w:val="TAC"/>
              <w:rPr>
                <w:lang w:val="en-US" w:eastAsia="zh-CN"/>
              </w:rPr>
            </w:pPr>
            <w:r>
              <w:rPr>
                <w:rFonts w:cs="Arial"/>
                <w:szCs w:val="18"/>
                <w:lang w:eastAsia="ja-JP"/>
              </w:rPr>
              <w:t>N/A</w:t>
            </w:r>
          </w:p>
        </w:tc>
      </w:tr>
      <w:tr w:rsidR="00BC2652" w14:paraId="62F62051"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19D46EF9"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tcPr>
          <w:p w14:paraId="05B2028E" w14:textId="77777777" w:rsidR="00BC2652" w:rsidRDefault="00BC2652" w:rsidP="00050019">
            <w:pPr>
              <w:pStyle w:val="TAC"/>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918A8A0" w14:textId="77777777" w:rsidR="00BC2652" w:rsidRDefault="00BC2652" w:rsidP="00050019">
            <w:pPr>
              <w:pStyle w:val="TAC"/>
            </w:pPr>
            <w:r>
              <w:rPr>
                <w:rFonts w:cs="Arial"/>
                <w:szCs w:val="18"/>
                <w:lang w:val="en-US" w:eastAsia="zh-CN"/>
              </w:rPr>
              <w:t>1761.5</w:t>
            </w:r>
          </w:p>
        </w:tc>
        <w:tc>
          <w:tcPr>
            <w:tcW w:w="964" w:type="dxa"/>
            <w:tcBorders>
              <w:top w:val="single" w:sz="4" w:space="0" w:color="auto"/>
              <w:left w:val="single" w:sz="4" w:space="0" w:color="auto"/>
              <w:bottom w:val="single" w:sz="4" w:space="0" w:color="auto"/>
              <w:right w:val="single" w:sz="4" w:space="0" w:color="auto"/>
            </w:tcBorders>
          </w:tcPr>
          <w:p w14:paraId="6209CDF3" w14:textId="77777777" w:rsidR="00BC2652" w:rsidRDefault="00BC2652" w:rsidP="00050019">
            <w:pPr>
              <w:pStyle w:val="TAC"/>
              <w:rPr>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D2EDC96" w14:textId="77777777" w:rsidR="00BC2652" w:rsidRDefault="00BC2652" w:rsidP="00050019">
            <w:pPr>
              <w:pStyle w:val="TAC"/>
              <w:rPr>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9D14340" w14:textId="77777777" w:rsidR="00BC2652" w:rsidRDefault="00BC2652" w:rsidP="00050019">
            <w:pPr>
              <w:pStyle w:val="TAC"/>
              <w:rPr>
                <w:lang w:val="en-US" w:eastAsia="zh-CN"/>
              </w:rPr>
            </w:pPr>
            <w:r>
              <w:rPr>
                <w:rFonts w:cs="Arial"/>
                <w:szCs w:val="18"/>
              </w:rPr>
              <w:t>2161.5</w:t>
            </w:r>
          </w:p>
        </w:tc>
        <w:tc>
          <w:tcPr>
            <w:tcW w:w="977" w:type="dxa"/>
            <w:tcBorders>
              <w:top w:val="single" w:sz="4" w:space="0" w:color="auto"/>
              <w:left w:val="single" w:sz="4" w:space="0" w:color="auto"/>
              <w:bottom w:val="single" w:sz="4" w:space="0" w:color="auto"/>
              <w:right w:val="single" w:sz="4" w:space="0" w:color="auto"/>
            </w:tcBorders>
          </w:tcPr>
          <w:p w14:paraId="6C0DE981" w14:textId="77777777" w:rsidR="00BC2652" w:rsidRDefault="00BC2652" w:rsidP="00050019">
            <w:pPr>
              <w:pStyle w:val="TAC"/>
              <w:rPr>
                <w:lang w:val="en-US" w:eastAsia="zh-CN"/>
              </w:rPr>
            </w:pPr>
            <w:r>
              <w:rPr>
                <w:rFonts w:cs="Arial"/>
                <w:szCs w:val="18"/>
              </w:rPr>
              <w:t>14.4</w:t>
            </w:r>
          </w:p>
        </w:tc>
        <w:tc>
          <w:tcPr>
            <w:tcW w:w="828" w:type="dxa"/>
            <w:tcBorders>
              <w:top w:val="single" w:sz="4" w:space="0" w:color="auto"/>
              <w:left w:val="single" w:sz="4" w:space="0" w:color="auto"/>
              <w:bottom w:val="single" w:sz="4" w:space="0" w:color="auto"/>
              <w:right w:val="single" w:sz="4" w:space="0" w:color="auto"/>
            </w:tcBorders>
          </w:tcPr>
          <w:p w14:paraId="6CC3F26C" w14:textId="77777777" w:rsidR="00BC2652" w:rsidRDefault="00BC2652" w:rsidP="00050019">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37FD1D" w14:textId="77777777" w:rsidR="00BC2652" w:rsidRDefault="00BC2652" w:rsidP="00050019">
            <w:pPr>
              <w:pStyle w:val="TAC"/>
              <w:rPr>
                <w:lang w:val="en-US" w:eastAsia="zh-CN"/>
              </w:rPr>
            </w:pPr>
            <w:r>
              <w:rPr>
                <w:rFonts w:cs="Arial"/>
                <w:szCs w:val="18"/>
                <w:lang w:eastAsia="ja-JP"/>
              </w:rPr>
              <w:t>IMD3</w:t>
            </w:r>
          </w:p>
        </w:tc>
      </w:tr>
      <w:tr w:rsidR="00BC2652" w14:paraId="4A5D5AD5"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1742BB04"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tcPr>
          <w:p w14:paraId="760D3808" w14:textId="77777777" w:rsidR="00BC2652" w:rsidRDefault="00BC2652" w:rsidP="00050019">
            <w:pPr>
              <w:pStyle w:val="TAC"/>
              <w:rPr>
                <w:lang w:val="en-US" w:eastAsia="zh-CN"/>
              </w:rPr>
            </w:pPr>
            <w:r>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742B71DB" w14:textId="77777777" w:rsidR="00BC2652" w:rsidRDefault="00BC2652" w:rsidP="00050019">
            <w:pPr>
              <w:pStyle w:val="TAC"/>
            </w:pPr>
            <w:r>
              <w:rPr>
                <w:rFonts w:cs="Arial"/>
                <w:szCs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41BBCE94" w14:textId="77777777" w:rsidR="00BC2652" w:rsidRDefault="00BC2652" w:rsidP="00050019">
            <w:pPr>
              <w:pStyle w:val="TAC"/>
              <w:rPr>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CF0CC85" w14:textId="77777777" w:rsidR="00BC2652" w:rsidRDefault="00BC2652" w:rsidP="00050019">
            <w:pPr>
              <w:pStyle w:val="TAC"/>
              <w:rPr>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CE2F278" w14:textId="77777777" w:rsidR="00BC2652" w:rsidRDefault="00BC2652" w:rsidP="00050019">
            <w:pPr>
              <w:pStyle w:val="TAC"/>
              <w:rPr>
                <w:lang w:val="en-US" w:eastAsia="zh-CN"/>
              </w:rPr>
            </w:pPr>
            <w:r>
              <w:rPr>
                <w:rFonts w:cs="Arial"/>
                <w:szCs w:val="18"/>
              </w:rPr>
              <w:t>649.5</w:t>
            </w:r>
          </w:p>
        </w:tc>
        <w:tc>
          <w:tcPr>
            <w:tcW w:w="977" w:type="dxa"/>
            <w:tcBorders>
              <w:top w:val="single" w:sz="4" w:space="0" w:color="auto"/>
              <w:left w:val="single" w:sz="4" w:space="0" w:color="auto"/>
              <w:bottom w:val="single" w:sz="4" w:space="0" w:color="auto"/>
              <w:right w:val="single" w:sz="4" w:space="0" w:color="auto"/>
            </w:tcBorders>
          </w:tcPr>
          <w:p w14:paraId="497CAB80" w14:textId="77777777" w:rsidR="00BC2652" w:rsidRDefault="00BC2652" w:rsidP="00050019">
            <w:pPr>
              <w:pStyle w:val="TAC"/>
              <w:rPr>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ECC3965" w14:textId="77777777" w:rsidR="00BC2652" w:rsidRDefault="00BC2652" w:rsidP="00050019">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0BC2C71D" w14:textId="77777777" w:rsidR="00BC2652" w:rsidRDefault="00BC2652" w:rsidP="00050019">
            <w:pPr>
              <w:pStyle w:val="TAC"/>
              <w:rPr>
                <w:lang w:val="en-US" w:eastAsia="zh-CN"/>
              </w:rPr>
            </w:pPr>
            <w:r>
              <w:rPr>
                <w:rFonts w:cs="Arial"/>
                <w:szCs w:val="18"/>
                <w:lang w:eastAsia="ja-JP"/>
              </w:rPr>
              <w:t>N/A</w:t>
            </w:r>
          </w:p>
        </w:tc>
      </w:tr>
      <w:tr w:rsidR="00BC2652" w14:paraId="14868F75"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7A72792A"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tcPr>
          <w:p w14:paraId="149F2DA8" w14:textId="77777777" w:rsidR="00BC2652" w:rsidRDefault="00BC2652" w:rsidP="00050019">
            <w:pPr>
              <w:pStyle w:val="TAC"/>
              <w:rPr>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39A74100" w14:textId="77777777" w:rsidR="00BC2652" w:rsidRDefault="00BC2652" w:rsidP="00050019">
            <w:pPr>
              <w:pStyle w:val="TAC"/>
            </w:pPr>
            <w:r>
              <w:rPr>
                <w:rFonts w:cs="Arial"/>
                <w:szCs w:val="18"/>
              </w:rPr>
              <w:t>3695</w:t>
            </w:r>
          </w:p>
        </w:tc>
        <w:tc>
          <w:tcPr>
            <w:tcW w:w="964" w:type="dxa"/>
            <w:tcBorders>
              <w:top w:val="single" w:sz="4" w:space="0" w:color="auto"/>
              <w:left w:val="single" w:sz="4" w:space="0" w:color="auto"/>
              <w:bottom w:val="single" w:sz="4" w:space="0" w:color="auto"/>
              <w:right w:val="single" w:sz="4" w:space="0" w:color="auto"/>
            </w:tcBorders>
          </w:tcPr>
          <w:p w14:paraId="607574F7" w14:textId="77777777" w:rsidR="00BC2652" w:rsidRDefault="00BC2652" w:rsidP="00050019">
            <w:pPr>
              <w:pStyle w:val="TAC"/>
              <w:rPr>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15150B03" w14:textId="77777777" w:rsidR="00BC2652" w:rsidRDefault="00BC2652" w:rsidP="00050019">
            <w:pPr>
              <w:pStyle w:val="TAC"/>
              <w:rPr>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3543F6A" w14:textId="77777777" w:rsidR="00BC2652" w:rsidRDefault="00BC2652" w:rsidP="00050019">
            <w:pPr>
              <w:pStyle w:val="TAC"/>
              <w:rPr>
                <w:lang w:val="en-US" w:eastAsia="zh-CN"/>
              </w:rPr>
            </w:pPr>
            <w:r>
              <w:rPr>
                <w:rFonts w:cs="Arial"/>
                <w:szCs w:val="18"/>
              </w:rPr>
              <w:t>3695</w:t>
            </w:r>
          </w:p>
        </w:tc>
        <w:tc>
          <w:tcPr>
            <w:tcW w:w="977" w:type="dxa"/>
            <w:tcBorders>
              <w:top w:val="single" w:sz="4" w:space="0" w:color="auto"/>
              <w:left w:val="single" w:sz="4" w:space="0" w:color="auto"/>
              <w:bottom w:val="single" w:sz="4" w:space="0" w:color="auto"/>
              <w:right w:val="single" w:sz="4" w:space="0" w:color="auto"/>
            </w:tcBorders>
          </w:tcPr>
          <w:p w14:paraId="3211B0BB" w14:textId="77777777" w:rsidR="00BC2652" w:rsidRDefault="00BC2652" w:rsidP="00050019">
            <w:pPr>
              <w:pStyle w:val="TAC"/>
              <w:rPr>
                <w:lang w:val="en-US" w:eastAsia="zh-CN"/>
              </w:rPr>
            </w:pPr>
            <w:r>
              <w:rPr>
                <w:rFonts w:cs="Arial"/>
                <w:szCs w:val="18"/>
              </w:rPr>
              <w:t>5.2</w:t>
            </w:r>
          </w:p>
        </w:tc>
        <w:tc>
          <w:tcPr>
            <w:tcW w:w="828" w:type="dxa"/>
            <w:tcBorders>
              <w:top w:val="single" w:sz="4" w:space="0" w:color="auto"/>
              <w:left w:val="single" w:sz="4" w:space="0" w:color="auto"/>
              <w:bottom w:val="single" w:sz="4" w:space="0" w:color="auto"/>
              <w:right w:val="single" w:sz="4" w:space="0" w:color="auto"/>
            </w:tcBorders>
          </w:tcPr>
          <w:p w14:paraId="6BB5CCFF" w14:textId="77777777" w:rsidR="00BC2652" w:rsidRDefault="00BC2652" w:rsidP="00050019">
            <w:pPr>
              <w:pStyle w:val="TAC"/>
              <w:rPr>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8865563" w14:textId="77777777" w:rsidR="00BC2652" w:rsidRDefault="00BC2652" w:rsidP="00050019">
            <w:pPr>
              <w:pStyle w:val="TAC"/>
              <w:rPr>
                <w:lang w:val="en-US" w:eastAsia="zh-CN"/>
              </w:rPr>
            </w:pPr>
            <w:r>
              <w:rPr>
                <w:rFonts w:cs="Arial"/>
                <w:szCs w:val="18"/>
              </w:rPr>
              <w:t>IMD4</w:t>
            </w:r>
          </w:p>
        </w:tc>
      </w:tr>
      <w:tr w:rsidR="00BC2652" w14:paraId="7DFBF737"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093A42D7"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tcPr>
          <w:p w14:paraId="1B22E296" w14:textId="77777777" w:rsidR="00BC2652" w:rsidRDefault="00BC2652" w:rsidP="00050019">
            <w:pPr>
              <w:pStyle w:val="TAC"/>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45B5BFA" w14:textId="77777777" w:rsidR="00BC2652" w:rsidRDefault="00BC2652" w:rsidP="00050019">
            <w:pPr>
              <w:pStyle w:val="TAC"/>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5FE4443C" w14:textId="77777777" w:rsidR="00BC2652" w:rsidRDefault="00BC2652" w:rsidP="00050019">
            <w:pPr>
              <w:pStyle w:val="TAC"/>
              <w:rPr>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31A9766" w14:textId="77777777" w:rsidR="00BC2652" w:rsidRDefault="00BC2652" w:rsidP="00050019">
            <w:pPr>
              <w:pStyle w:val="TAC"/>
              <w:rPr>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E2F0995" w14:textId="77777777" w:rsidR="00BC2652" w:rsidRDefault="00BC2652" w:rsidP="00050019">
            <w:pPr>
              <w:pStyle w:val="TAC"/>
              <w:rPr>
                <w:lang w:val="en-US" w:eastAsia="zh-CN"/>
              </w:rPr>
            </w:pPr>
            <w:r>
              <w:rPr>
                <w:rFonts w:cs="Arial"/>
                <w:szCs w:val="18"/>
              </w:rPr>
              <w:t>2112.5</w:t>
            </w:r>
          </w:p>
        </w:tc>
        <w:tc>
          <w:tcPr>
            <w:tcW w:w="977" w:type="dxa"/>
            <w:tcBorders>
              <w:top w:val="single" w:sz="4" w:space="0" w:color="auto"/>
              <w:left w:val="single" w:sz="4" w:space="0" w:color="auto"/>
              <w:bottom w:val="single" w:sz="4" w:space="0" w:color="auto"/>
              <w:right w:val="single" w:sz="4" w:space="0" w:color="auto"/>
            </w:tcBorders>
          </w:tcPr>
          <w:p w14:paraId="2D8F77B1" w14:textId="77777777" w:rsidR="00BC2652" w:rsidRDefault="00BC2652" w:rsidP="00050019">
            <w:pPr>
              <w:pStyle w:val="TAC"/>
              <w:rPr>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3EF7D9D" w14:textId="77777777" w:rsidR="00BC2652" w:rsidRDefault="00BC2652" w:rsidP="00050019">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5B2F8B4" w14:textId="77777777" w:rsidR="00BC2652" w:rsidRDefault="00BC2652" w:rsidP="00050019">
            <w:pPr>
              <w:pStyle w:val="TAC"/>
              <w:rPr>
                <w:lang w:val="en-US" w:eastAsia="zh-CN"/>
              </w:rPr>
            </w:pPr>
            <w:r>
              <w:rPr>
                <w:rFonts w:cs="Arial"/>
                <w:szCs w:val="18"/>
                <w:lang w:eastAsia="ja-JP"/>
              </w:rPr>
              <w:t>N/A</w:t>
            </w:r>
          </w:p>
        </w:tc>
      </w:tr>
      <w:tr w:rsidR="00BC2652" w14:paraId="321C137C"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47F36A"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tcPr>
          <w:p w14:paraId="5151FBDA" w14:textId="77777777" w:rsidR="00BC2652" w:rsidRDefault="00BC2652" w:rsidP="00050019">
            <w:pPr>
              <w:pStyle w:val="TAC"/>
              <w:rPr>
                <w:lang w:val="en-US" w:eastAsia="zh-CN"/>
              </w:rPr>
            </w:pPr>
            <w:r>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5137CBF0" w14:textId="77777777" w:rsidR="00BC2652" w:rsidRDefault="00BC2652" w:rsidP="00050019">
            <w:pPr>
              <w:pStyle w:val="TAC"/>
            </w:pPr>
            <w:r>
              <w:rPr>
                <w:rFonts w:cs="Arial"/>
                <w:szCs w:val="18"/>
              </w:rPr>
              <w:t>665.5</w:t>
            </w:r>
          </w:p>
        </w:tc>
        <w:tc>
          <w:tcPr>
            <w:tcW w:w="964" w:type="dxa"/>
            <w:tcBorders>
              <w:top w:val="single" w:sz="4" w:space="0" w:color="auto"/>
              <w:left w:val="single" w:sz="4" w:space="0" w:color="auto"/>
              <w:bottom w:val="single" w:sz="4" w:space="0" w:color="auto"/>
              <w:right w:val="single" w:sz="4" w:space="0" w:color="auto"/>
            </w:tcBorders>
          </w:tcPr>
          <w:p w14:paraId="649785AF" w14:textId="77777777" w:rsidR="00BC2652" w:rsidRDefault="00BC2652" w:rsidP="00050019">
            <w:pPr>
              <w:pStyle w:val="TAC"/>
              <w:rPr>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3F08010" w14:textId="77777777" w:rsidR="00BC2652" w:rsidRDefault="00BC2652" w:rsidP="00050019">
            <w:pPr>
              <w:pStyle w:val="TAC"/>
              <w:rPr>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C6DB875" w14:textId="77777777" w:rsidR="00BC2652" w:rsidRDefault="00BC2652" w:rsidP="00050019">
            <w:pPr>
              <w:pStyle w:val="TAC"/>
              <w:rPr>
                <w:lang w:val="en-US" w:eastAsia="zh-CN"/>
              </w:rPr>
            </w:pPr>
            <w:r>
              <w:rPr>
                <w:rFonts w:cs="Arial"/>
                <w:szCs w:val="18"/>
              </w:rPr>
              <w:t>619.5</w:t>
            </w:r>
          </w:p>
        </w:tc>
        <w:tc>
          <w:tcPr>
            <w:tcW w:w="977" w:type="dxa"/>
            <w:tcBorders>
              <w:top w:val="single" w:sz="4" w:space="0" w:color="auto"/>
              <w:left w:val="single" w:sz="4" w:space="0" w:color="auto"/>
              <w:bottom w:val="single" w:sz="4" w:space="0" w:color="auto"/>
              <w:right w:val="single" w:sz="4" w:space="0" w:color="auto"/>
            </w:tcBorders>
          </w:tcPr>
          <w:p w14:paraId="784A47C1" w14:textId="77777777" w:rsidR="00BC2652" w:rsidRDefault="00BC2652" w:rsidP="00050019">
            <w:pPr>
              <w:pStyle w:val="TAC"/>
              <w:rPr>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4AF9C7E" w14:textId="77777777" w:rsidR="00BC2652" w:rsidRDefault="00BC2652" w:rsidP="00050019">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70135E78" w14:textId="77777777" w:rsidR="00BC2652" w:rsidRDefault="00BC2652" w:rsidP="00050019">
            <w:pPr>
              <w:pStyle w:val="TAC"/>
              <w:rPr>
                <w:lang w:val="en-US" w:eastAsia="zh-CN"/>
              </w:rPr>
            </w:pPr>
            <w:r>
              <w:rPr>
                <w:rFonts w:cs="Arial"/>
                <w:szCs w:val="18"/>
                <w:lang w:eastAsia="ja-JP"/>
              </w:rPr>
              <w:t>N/A</w:t>
            </w:r>
          </w:p>
        </w:tc>
      </w:tr>
      <w:tr w:rsidR="00BC2652" w14:paraId="5A31BD2E"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A24597B" w14:textId="77777777" w:rsidR="00BC2652" w:rsidRDefault="00BC2652" w:rsidP="00050019">
            <w:pPr>
              <w:pStyle w:val="TAC"/>
            </w:pPr>
            <w:r>
              <w:t>CA_n48-n70-n71</w:t>
            </w:r>
          </w:p>
        </w:tc>
        <w:tc>
          <w:tcPr>
            <w:tcW w:w="1146" w:type="dxa"/>
            <w:tcBorders>
              <w:top w:val="single" w:sz="4" w:space="0" w:color="auto"/>
              <w:left w:val="single" w:sz="4" w:space="0" w:color="auto"/>
              <w:bottom w:val="single" w:sz="4" w:space="0" w:color="auto"/>
              <w:right w:val="single" w:sz="4" w:space="0" w:color="auto"/>
            </w:tcBorders>
          </w:tcPr>
          <w:p w14:paraId="5F89B0ED" w14:textId="77777777" w:rsidR="00BC2652" w:rsidRDefault="00BC2652" w:rsidP="00050019">
            <w:pPr>
              <w:pStyle w:val="TAC"/>
              <w:rPr>
                <w:color w:val="000000"/>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40556E02" w14:textId="77777777" w:rsidR="00BC2652" w:rsidRDefault="00BC2652" w:rsidP="00050019">
            <w:pPr>
              <w:pStyle w:val="TAC"/>
            </w:pPr>
            <w:r>
              <w:rPr>
                <w:rFonts w:cs="Arial"/>
                <w:szCs w:val="18"/>
                <w:lang w:val="en-US" w:eastAsia="zh-CN"/>
              </w:rPr>
              <w:t>3694</w:t>
            </w:r>
          </w:p>
        </w:tc>
        <w:tc>
          <w:tcPr>
            <w:tcW w:w="964" w:type="dxa"/>
            <w:tcBorders>
              <w:top w:val="single" w:sz="4" w:space="0" w:color="auto"/>
              <w:left w:val="single" w:sz="4" w:space="0" w:color="auto"/>
              <w:bottom w:val="single" w:sz="4" w:space="0" w:color="auto"/>
              <w:right w:val="single" w:sz="4" w:space="0" w:color="auto"/>
            </w:tcBorders>
          </w:tcPr>
          <w:p w14:paraId="286A0A82" w14:textId="77777777" w:rsidR="00BC2652" w:rsidRDefault="00BC2652" w:rsidP="00050019">
            <w:pPr>
              <w:pStyle w:val="TAC"/>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0721F785" w14:textId="77777777" w:rsidR="00BC2652" w:rsidRDefault="00BC2652" w:rsidP="00050019">
            <w:pPr>
              <w:pStyle w:val="TAC"/>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D215812" w14:textId="77777777" w:rsidR="00BC2652" w:rsidRDefault="00BC2652" w:rsidP="00050019">
            <w:pPr>
              <w:pStyle w:val="TAC"/>
              <w:rPr>
                <w:color w:val="000000"/>
                <w:lang w:val="en-US" w:eastAsia="zh-CN"/>
              </w:rPr>
            </w:pPr>
            <w:r>
              <w:rPr>
                <w:rFonts w:cs="Arial"/>
                <w:szCs w:val="18"/>
                <w:lang w:val="en-US" w:eastAsia="zh-CN"/>
              </w:rPr>
              <w:t>3694</w:t>
            </w:r>
          </w:p>
        </w:tc>
        <w:tc>
          <w:tcPr>
            <w:tcW w:w="977" w:type="dxa"/>
            <w:tcBorders>
              <w:top w:val="single" w:sz="4" w:space="0" w:color="auto"/>
              <w:left w:val="single" w:sz="4" w:space="0" w:color="auto"/>
              <w:bottom w:val="single" w:sz="4" w:space="0" w:color="auto"/>
              <w:right w:val="single" w:sz="4" w:space="0" w:color="auto"/>
            </w:tcBorders>
          </w:tcPr>
          <w:p w14:paraId="433C9191" w14:textId="77777777" w:rsidR="00BC2652" w:rsidRDefault="00BC2652" w:rsidP="00050019">
            <w:pPr>
              <w:pStyle w:val="TAC"/>
              <w:rPr>
                <w:color w:val="000000"/>
                <w:lang w:val="en-US" w:eastAsia="zh-CN"/>
              </w:rPr>
            </w:pPr>
            <w:r>
              <w:rPr>
                <w:rFonts w:cs="Arial"/>
                <w:szCs w:val="18"/>
                <w:lang w:val="en-US"/>
              </w:rPr>
              <w:t>9</w:t>
            </w:r>
          </w:p>
        </w:tc>
        <w:tc>
          <w:tcPr>
            <w:tcW w:w="828" w:type="dxa"/>
            <w:tcBorders>
              <w:top w:val="single" w:sz="4" w:space="0" w:color="auto"/>
              <w:left w:val="single" w:sz="4" w:space="0" w:color="auto"/>
              <w:bottom w:val="single" w:sz="4" w:space="0" w:color="auto"/>
              <w:right w:val="single" w:sz="4" w:space="0" w:color="auto"/>
            </w:tcBorders>
          </w:tcPr>
          <w:p w14:paraId="05A93827" w14:textId="77777777" w:rsidR="00BC2652" w:rsidRDefault="00BC2652" w:rsidP="00050019">
            <w:pPr>
              <w:pStyle w:val="TAC"/>
              <w:rPr>
                <w:color w:val="000000"/>
                <w:lang w:val="en-US" w:eastAsia="zh-CN"/>
              </w:rPr>
            </w:pPr>
            <w:r>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7DBE6CA" w14:textId="77777777" w:rsidR="00BC2652" w:rsidRDefault="00BC2652" w:rsidP="00050019">
            <w:pPr>
              <w:pStyle w:val="TAC"/>
              <w:rPr>
                <w:color w:val="000000"/>
                <w:lang w:val="en-US" w:eastAsia="zh-CN"/>
              </w:rPr>
            </w:pPr>
            <w:r>
              <w:rPr>
                <w:rFonts w:cs="Arial"/>
                <w:szCs w:val="18"/>
                <w:lang w:val="en-US" w:eastAsia="ja-JP"/>
              </w:rPr>
              <w:t>IMD4</w:t>
            </w:r>
            <w:r>
              <w:rPr>
                <w:rFonts w:cs="Arial"/>
                <w:szCs w:val="18"/>
                <w:vertAlign w:val="superscript"/>
                <w:lang w:val="en-US" w:eastAsia="ja-JP"/>
              </w:rPr>
              <w:t>1</w:t>
            </w:r>
          </w:p>
        </w:tc>
      </w:tr>
      <w:tr w:rsidR="00BC2652" w14:paraId="341640AE"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413379D5"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tcPr>
          <w:p w14:paraId="6ED5BE56" w14:textId="77777777" w:rsidR="00BC2652" w:rsidRDefault="00BC2652" w:rsidP="00050019">
            <w:pPr>
              <w:pStyle w:val="TAC"/>
              <w:rPr>
                <w:color w:val="000000"/>
                <w:lang w:val="en-US" w:eastAsia="zh-CN"/>
              </w:rPr>
            </w:pPr>
            <w:r>
              <w:rPr>
                <w:rFonts w:cs="Arial"/>
                <w:szCs w:val="18"/>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18F3E0E8" w14:textId="77777777" w:rsidR="00BC2652" w:rsidRDefault="00BC2652" w:rsidP="00050019">
            <w:pPr>
              <w:pStyle w:val="TAC"/>
            </w:pPr>
            <w:r>
              <w:rPr>
                <w:rFonts w:cs="Arial"/>
                <w:szCs w:val="18"/>
                <w:lang w:val="en-US" w:eastAsia="zh-CN"/>
              </w:rPr>
              <w:t>1697.5</w:t>
            </w:r>
          </w:p>
        </w:tc>
        <w:tc>
          <w:tcPr>
            <w:tcW w:w="964" w:type="dxa"/>
            <w:tcBorders>
              <w:top w:val="single" w:sz="4" w:space="0" w:color="auto"/>
              <w:left w:val="single" w:sz="4" w:space="0" w:color="auto"/>
              <w:bottom w:val="single" w:sz="4" w:space="0" w:color="auto"/>
              <w:right w:val="single" w:sz="4" w:space="0" w:color="auto"/>
            </w:tcBorders>
          </w:tcPr>
          <w:p w14:paraId="5F07DAE7" w14:textId="77777777" w:rsidR="00BC2652" w:rsidRDefault="00BC2652" w:rsidP="00050019">
            <w:pPr>
              <w:pStyle w:val="TAC"/>
              <w:rPr>
                <w:color w:val="000000"/>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B65B9B7" w14:textId="77777777" w:rsidR="00BC2652" w:rsidRDefault="00BC2652" w:rsidP="00050019">
            <w:pPr>
              <w:pStyle w:val="TAC"/>
              <w:rPr>
                <w:color w:val="000000"/>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8928D9B" w14:textId="77777777" w:rsidR="00BC2652" w:rsidRDefault="00BC2652" w:rsidP="00050019">
            <w:pPr>
              <w:pStyle w:val="TAC"/>
              <w:rPr>
                <w:color w:val="000000"/>
                <w:lang w:val="en-US" w:eastAsia="zh-CN"/>
              </w:rPr>
            </w:pPr>
            <w:r>
              <w:rPr>
                <w:rFonts w:cs="Arial"/>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tcPr>
          <w:p w14:paraId="494F2AE8" w14:textId="77777777" w:rsidR="00BC2652" w:rsidRDefault="00BC2652" w:rsidP="00050019">
            <w:pPr>
              <w:pStyle w:val="TAC"/>
              <w:rPr>
                <w:color w:val="000000"/>
                <w:lang w:val="en-US" w:eastAsia="zh-CN"/>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7D2DD793" w14:textId="77777777" w:rsidR="00BC2652" w:rsidRDefault="00BC2652" w:rsidP="00050019">
            <w:pPr>
              <w:pStyle w:val="TAC"/>
              <w:rPr>
                <w:color w:val="000000"/>
                <w:lang w:val="en-US" w:eastAsia="zh-CN"/>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62B425AD" w14:textId="77777777" w:rsidR="00BC2652" w:rsidRDefault="00BC2652" w:rsidP="00050019">
            <w:pPr>
              <w:pStyle w:val="TAC"/>
              <w:rPr>
                <w:color w:val="000000"/>
                <w:lang w:val="en-US" w:eastAsia="zh-CN"/>
              </w:rPr>
            </w:pPr>
            <w:r>
              <w:rPr>
                <w:rFonts w:cs="Arial"/>
                <w:szCs w:val="18"/>
                <w:lang w:val="en-US" w:eastAsia="ja-JP"/>
              </w:rPr>
              <w:t>N/A</w:t>
            </w:r>
          </w:p>
        </w:tc>
      </w:tr>
      <w:tr w:rsidR="00BC2652" w14:paraId="0A6A11B2"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BC1D17"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tcPr>
          <w:p w14:paraId="4FB4D8F1" w14:textId="77777777" w:rsidR="00BC2652" w:rsidRDefault="00BC2652" w:rsidP="00050019">
            <w:pPr>
              <w:pStyle w:val="TAC"/>
              <w:rPr>
                <w:color w:val="000000"/>
                <w:lang w:val="en-US" w:eastAsia="zh-CN"/>
              </w:rPr>
            </w:pPr>
            <w:r>
              <w:rPr>
                <w:rFonts w:cs="Arial"/>
                <w:szCs w:val="18"/>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67F36A5E" w14:textId="77777777" w:rsidR="00BC2652" w:rsidRDefault="00BC2652" w:rsidP="00050019">
            <w:pPr>
              <w:pStyle w:val="TAC"/>
            </w:pPr>
            <w:r>
              <w:rPr>
                <w:rFonts w:cs="Arial"/>
                <w:szCs w:val="18"/>
                <w:lang w:val="en-US" w:eastAsia="zh-CN"/>
              </w:rPr>
              <w:t>665.5</w:t>
            </w:r>
          </w:p>
        </w:tc>
        <w:tc>
          <w:tcPr>
            <w:tcW w:w="964" w:type="dxa"/>
            <w:tcBorders>
              <w:top w:val="single" w:sz="4" w:space="0" w:color="auto"/>
              <w:left w:val="single" w:sz="4" w:space="0" w:color="auto"/>
              <w:bottom w:val="single" w:sz="4" w:space="0" w:color="auto"/>
              <w:right w:val="single" w:sz="4" w:space="0" w:color="auto"/>
            </w:tcBorders>
          </w:tcPr>
          <w:p w14:paraId="004489AB" w14:textId="77777777" w:rsidR="00BC2652" w:rsidRDefault="00BC2652" w:rsidP="00050019">
            <w:pPr>
              <w:pStyle w:val="TAC"/>
              <w:rPr>
                <w:color w:val="000000"/>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0621FB7" w14:textId="77777777" w:rsidR="00BC2652" w:rsidRDefault="00BC2652" w:rsidP="00050019">
            <w:pPr>
              <w:pStyle w:val="TAC"/>
              <w:rPr>
                <w:color w:val="000000"/>
                <w:lang w:val="en-US" w:eastAsia="zh-CN"/>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tcPr>
          <w:p w14:paraId="2F678AF9" w14:textId="77777777" w:rsidR="00BC2652" w:rsidRDefault="00BC2652" w:rsidP="00050019">
            <w:pPr>
              <w:pStyle w:val="TAC"/>
              <w:rPr>
                <w:color w:val="000000"/>
                <w:lang w:val="en-US" w:eastAsia="zh-CN"/>
              </w:rPr>
            </w:pPr>
            <w:r>
              <w:rPr>
                <w:rFonts w:cs="Arial"/>
                <w:szCs w:val="18"/>
                <w:lang w:val="en-US" w:eastAsia="zh-CN"/>
              </w:rPr>
              <w:t>619.5</w:t>
            </w:r>
          </w:p>
        </w:tc>
        <w:tc>
          <w:tcPr>
            <w:tcW w:w="977" w:type="dxa"/>
            <w:tcBorders>
              <w:top w:val="single" w:sz="4" w:space="0" w:color="auto"/>
              <w:left w:val="single" w:sz="4" w:space="0" w:color="auto"/>
              <w:bottom w:val="single" w:sz="4" w:space="0" w:color="auto"/>
              <w:right w:val="single" w:sz="4" w:space="0" w:color="auto"/>
            </w:tcBorders>
          </w:tcPr>
          <w:p w14:paraId="324B2C01" w14:textId="77777777" w:rsidR="00BC2652" w:rsidRDefault="00BC2652" w:rsidP="00050019">
            <w:pPr>
              <w:pStyle w:val="TAC"/>
              <w:rPr>
                <w:color w:val="000000"/>
                <w:lang w:val="en-US" w:eastAsia="zh-CN"/>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08E3E906" w14:textId="77777777" w:rsidR="00BC2652" w:rsidRDefault="00BC2652" w:rsidP="00050019">
            <w:pPr>
              <w:pStyle w:val="TAC"/>
              <w:rPr>
                <w:color w:val="000000"/>
                <w:lang w:val="en-US" w:eastAsia="zh-CN"/>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2A6F49AC" w14:textId="77777777" w:rsidR="00BC2652" w:rsidRDefault="00BC2652" w:rsidP="00050019">
            <w:pPr>
              <w:pStyle w:val="TAC"/>
              <w:rPr>
                <w:color w:val="000000"/>
                <w:lang w:val="en-US" w:eastAsia="zh-CN"/>
              </w:rPr>
            </w:pPr>
            <w:r>
              <w:rPr>
                <w:rFonts w:cs="Arial"/>
                <w:szCs w:val="18"/>
                <w:lang w:val="en-US" w:eastAsia="ja-JP"/>
              </w:rPr>
              <w:t>N/A</w:t>
            </w:r>
          </w:p>
        </w:tc>
      </w:tr>
      <w:tr w:rsidR="00BC2652" w14:paraId="397ECB94"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23594B6" w14:textId="77777777" w:rsidR="00BC2652" w:rsidRDefault="00BC2652" w:rsidP="00050019">
            <w:pPr>
              <w:pStyle w:val="TAC"/>
              <w:rPr>
                <w:color w:val="000000"/>
                <w:lang w:eastAsia="zh-CN"/>
              </w:rPr>
            </w:pPr>
            <w:r>
              <w:rPr>
                <w:color w:val="000000"/>
                <w:lang w:eastAsia="zh-CN"/>
              </w:rPr>
              <w:t>CA_n48-n71-n77</w:t>
            </w:r>
            <w:r w:rsidRPr="006305CE">
              <w:rPr>
                <w:color w:val="000000"/>
                <w:vertAlign w:val="superscript"/>
                <w:lang w:eastAsia="zh-CN"/>
              </w:rPr>
              <w:t>5</w:t>
            </w:r>
          </w:p>
        </w:tc>
        <w:tc>
          <w:tcPr>
            <w:tcW w:w="1146" w:type="dxa"/>
            <w:tcBorders>
              <w:top w:val="single" w:sz="4" w:space="0" w:color="auto"/>
              <w:left w:val="single" w:sz="4" w:space="0" w:color="auto"/>
              <w:bottom w:val="single" w:sz="4" w:space="0" w:color="auto"/>
              <w:right w:val="single" w:sz="4" w:space="0" w:color="auto"/>
            </w:tcBorders>
            <w:vAlign w:val="center"/>
          </w:tcPr>
          <w:p w14:paraId="7C96C2AF" w14:textId="77777777" w:rsidR="00BC2652" w:rsidRDefault="00BC2652" w:rsidP="00050019">
            <w:pPr>
              <w:pStyle w:val="TAC"/>
              <w:rPr>
                <w:color w:val="000000"/>
              </w:rPr>
            </w:pPr>
            <w:r>
              <w:rPr>
                <w:color w:val="000000"/>
              </w:rPr>
              <w:t>n48</w:t>
            </w:r>
          </w:p>
        </w:tc>
        <w:tc>
          <w:tcPr>
            <w:tcW w:w="960" w:type="dxa"/>
            <w:tcBorders>
              <w:top w:val="single" w:sz="4" w:space="0" w:color="auto"/>
              <w:left w:val="single" w:sz="4" w:space="0" w:color="auto"/>
              <w:bottom w:val="single" w:sz="4" w:space="0" w:color="auto"/>
              <w:right w:val="single" w:sz="4" w:space="0" w:color="auto"/>
            </w:tcBorders>
          </w:tcPr>
          <w:p w14:paraId="3EB7B919" w14:textId="77777777" w:rsidR="00BC2652" w:rsidRDefault="00BC2652" w:rsidP="00050019">
            <w:pPr>
              <w:pStyle w:val="TAC"/>
              <w:rPr>
                <w:lang w:val="en-US"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944C1EF" w14:textId="77777777" w:rsidR="00BC2652" w:rsidRDefault="00BC2652" w:rsidP="00050019">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DD0BD19" w14:textId="77777777" w:rsidR="00BC2652" w:rsidRDefault="00BC2652" w:rsidP="00050019">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BF348AA" w14:textId="77777777" w:rsidR="00BC2652" w:rsidRDefault="00BC2652" w:rsidP="00050019">
            <w:pPr>
              <w:pStyle w:val="TAC"/>
              <w:rPr>
                <w:lang w:val="en-US" w:eastAsia="zh-CN"/>
              </w:rPr>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F3780C5" w14:textId="77777777" w:rsidR="00BC2652" w:rsidRDefault="00BC2652" w:rsidP="00050019">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53C555" w14:textId="77777777" w:rsidR="00BC2652" w:rsidRDefault="00BC2652" w:rsidP="00050019">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C61776" w14:textId="77777777" w:rsidR="00BC2652" w:rsidRDefault="00BC2652" w:rsidP="00050019">
            <w:pPr>
              <w:pStyle w:val="TAC"/>
            </w:pPr>
            <w:r>
              <w:t>N/A</w:t>
            </w:r>
          </w:p>
        </w:tc>
      </w:tr>
      <w:tr w:rsidR="00BC2652" w14:paraId="2F01DB4D"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54D211" w14:textId="77777777" w:rsidR="00BC2652" w:rsidRDefault="00BC2652" w:rsidP="00050019">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0BC631" w14:textId="77777777" w:rsidR="00BC2652" w:rsidRDefault="00BC2652" w:rsidP="00050019">
            <w:pPr>
              <w:pStyle w:val="TAC"/>
              <w:rPr>
                <w:color w:val="000000"/>
              </w:rPr>
            </w:pPr>
            <w:r>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BBF34D9" w14:textId="77777777" w:rsidR="00BC2652" w:rsidRDefault="00BC2652" w:rsidP="00050019">
            <w:pPr>
              <w:pStyle w:val="TAC"/>
              <w:rPr>
                <w:lang w:val="en-US"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15B23A7" w14:textId="77777777" w:rsidR="00BC2652" w:rsidRDefault="00BC2652" w:rsidP="00050019">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07387B2" w14:textId="77777777" w:rsidR="00BC2652" w:rsidRDefault="00BC2652" w:rsidP="00050019">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B29A330" w14:textId="77777777" w:rsidR="00BC2652" w:rsidRDefault="00BC2652" w:rsidP="00050019">
            <w:pPr>
              <w:pStyle w:val="TAC"/>
              <w:rPr>
                <w:lang w:val="en-US" w:eastAsia="zh-CN"/>
              </w:rPr>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7663517" w14:textId="77777777" w:rsidR="00BC2652" w:rsidRDefault="00BC2652" w:rsidP="00050019">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0F863B" w14:textId="77777777" w:rsidR="00BC2652" w:rsidRDefault="00BC2652" w:rsidP="00050019">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9D34DD" w14:textId="77777777" w:rsidR="00BC2652" w:rsidRDefault="00BC2652" w:rsidP="00050019">
            <w:pPr>
              <w:pStyle w:val="TAC"/>
            </w:pPr>
            <w:r>
              <w:t>N/A</w:t>
            </w:r>
          </w:p>
        </w:tc>
      </w:tr>
      <w:tr w:rsidR="00BC2652" w14:paraId="7310008D"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46EAB7" w14:textId="77777777" w:rsidR="00BC2652" w:rsidRDefault="00BC2652" w:rsidP="00050019">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A77534" w14:textId="77777777" w:rsidR="00BC2652" w:rsidRDefault="00BC2652" w:rsidP="00050019">
            <w:pPr>
              <w:pStyle w:val="TAC"/>
              <w:rPr>
                <w:color w:val="000000"/>
              </w:rPr>
            </w:pPr>
            <w:r>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7F481624" w14:textId="77777777" w:rsidR="00BC2652" w:rsidRDefault="00BC2652" w:rsidP="00050019">
            <w:pPr>
              <w:pStyle w:val="TAC"/>
              <w:rPr>
                <w:lang w:val="en-US"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B866382" w14:textId="77777777" w:rsidR="00BC2652" w:rsidRDefault="00BC2652" w:rsidP="00050019">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DA43297" w14:textId="77777777" w:rsidR="00BC2652" w:rsidRDefault="00BC2652" w:rsidP="00050019">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F35A5D1" w14:textId="77777777" w:rsidR="00BC2652" w:rsidRDefault="00BC2652" w:rsidP="00050019">
            <w:pPr>
              <w:pStyle w:val="TAC"/>
              <w:rPr>
                <w:lang w:val="en-US" w:eastAsia="zh-CN"/>
              </w:rPr>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8273066" w14:textId="77777777" w:rsidR="00BC2652" w:rsidRDefault="00BC2652" w:rsidP="00050019">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787AFF" w14:textId="77777777" w:rsidR="00BC2652" w:rsidRDefault="00BC2652" w:rsidP="00050019">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13361E" w14:textId="77777777" w:rsidR="00BC2652" w:rsidRDefault="00BC2652" w:rsidP="00050019">
            <w:pPr>
              <w:pStyle w:val="TAC"/>
            </w:pPr>
            <w:r>
              <w:t>IMD2</w:t>
            </w:r>
          </w:p>
        </w:tc>
      </w:tr>
      <w:tr w:rsidR="00BC2652" w14:paraId="3D067AE5"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F22865" w14:textId="77777777" w:rsidR="00BC2652" w:rsidRDefault="00BC2652" w:rsidP="00050019">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04783E" w14:textId="77777777" w:rsidR="00BC2652" w:rsidRDefault="00BC2652" w:rsidP="00050019">
            <w:pPr>
              <w:pStyle w:val="TAC"/>
              <w:rPr>
                <w:color w:val="000000"/>
              </w:rPr>
            </w:pPr>
            <w:r>
              <w:rPr>
                <w:color w:val="000000"/>
              </w:rPr>
              <w:t>n48</w:t>
            </w:r>
          </w:p>
        </w:tc>
        <w:tc>
          <w:tcPr>
            <w:tcW w:w="960" w:type="dxa"/>
            <w:tcBorders>
              <w:top w:val="single" w:sz="4" w:space="0" w:color="auto"/>
              <w:left w:val="single" w:sz="4" w:space="0" w:color="auto"/>
              <w:bottom w:val="single" w:sz="4" w:space="0" w:color="auto"/>
              <w:right w:val="single" w:sz="4" w:space="0" w:color="auto"/>
            </w:tcBorders>
          </w:tcPr>
          <w:p w14:paraId="3685BC4A" w14:textId="77777777" w:rsidR="00BC2652" w:rsidRDefault="00BC2652" w:rsidP="00050019">
            <w:pPr>
              <w:pStyle w:val="TAC"/>
              <w:rPr>
                <w:lang w:val="en-US"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3952D96" w14:textId="77777777" w:rsidR="00BC2652" w:rsidRDefault="00BC2652" w:rsidP="00050019">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D02B101" w14:textId="77777777" w:rsidR="00BC2652" w:rsidRDefault="00BC2652" w:rsidP="00050019">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B4D4136" w14:textId="77777777" w:rsidR="00BC2652" w:rsidRDefault="00BC2652" w:rsidP="00050019">
            <w:pPr>
              <w:pStyle w:val="TAC"/>
              <w:rPr>
                <w:lang w:val="en-US" w:eastAsia="zh-CN"/>
              </w:rPr>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DCBAA41" w14:textId="77777777" w:rsidR="00BC2652" w:rsidRDefault="00BC2652" w:rsidP="00050019">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4F6058" w14:textId="77777777" w:rsidR="00BC2652" w:rsidRDefault="00BC2652" w:rsidP="00050019">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2FFCEB" w14:textId="77777777" w:rsidR="00BC2652" w:rsidRDefault="00BC2652" w:rsidP="00050019">
            <w:pPr>
              <w:pStyle w:val="TAC"/>
            </w:pPr>
            <w:r>
              <w:t>IMD2</w:t>
            </w:r>
          </w:p>
        </w:tc>
      </w:tr>
      <w:tr w:rsidR="00BC2652" w14:paraId="7F39438A"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A56D85" w14:textId="77777777" w:rsidR="00BC2652" w:rsidRDefault="00BC2652" w:rsidP="00050019">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67685A" w14:textId="77777777" w:rsidR="00BC2652" w:rsidRDefault="00BC2652" w:rsidP="00050019">
            <w:pPr>
              <w:pStyle w:val="TAC"/>
              <w:rPr>
                <w:color w:val="000000"/>
              </w:rPr>
            </w:pPr>
            <w:r>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71B00C9" w14:textId="77777777" w:rsidR="00BC2652" w:rsidRDefault="00BC2652" w:rsidP="00050019">
            <w:pPr>
              <w:pStyle w:val="TAC"/>
              <w:rPr>
                <w:lang w:val="en-US"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1FA12C9" w14:textId="77777777" w:rsidR="00BC2652" w:rsidRDefault="00BC2652" w:rsidP="00050019">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1AF74D9" w14:textId="77777777" w:rsidR="00BC2652" w:rsidRDefault="00BC2652" w:rsidP="00050019">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3227BC8" w14:textId="77777777" w:rsidR="00BC2652" w:rsidRDefault="00BC2652" w:rsidP="00050019">
            <w:pPr>
              <w:pStyle w:val="TAC"/>
              <w:rPr>
                <w:lang w:val="en-US" w:eastAsia="zh-CN"/>
              </w:rPr>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CF35E0E" w14:textId="77777777" w:rsidR="00BC2652" w:rsidRDefault="00BC2652" w:rsidP="00050019">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6C13FA" w14:textId="77777777" w:rsidR="00BC2652" w:rsidRDefault="00BC2652" w:rsidP="00050019">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476D4E" w14:textId="77777777" w:rsidR="00BC2652" w:rsidRDefault="00BC2652" w:rsidP="00050019">
            <w:pPr>
              <w:pStyle w:val="TAC"/>
            </w:pPr>
            <w:r>
              <w:t>N/A</w:t>
            </w:r>
          </w:p>
        </w:tc>
      </w:tr>
      <w:tr w:rsidR="00BC2652" w14:paraId="380D5439"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2E10F3A" w14:textId="77777777" w:rsidR="00BC2652" w:rsidRDefault="00BC2652" w:rsidP="00050019">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11F4EC" w14:textId="77777777" w:rsidR="00BC2652" w:rsidRDefault="00BC2652" w:rsidP="00050019">
            <w:pPr>
              <w:pStyle w:val="TAC"/>
              <w:rPr>
                <w:color w:val="000000"/>
              </w:rPr>
            </w:pPr>
            <w:r>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0EEDB4D7" w14:textId="77777777" w:rsidR="00BC2652" w:rsidRDefault="00BC2652" w:rsidP="00050019">
            <w:pPr>
              <w:pStyle w:val="TAC"/>
              <w:rPr>
                <w:lang w:val="en-US"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03F4AEF" w14:textId="77777777" w:rsidR="00BC2652" w:rsidRDefault="00BC2652" w:rsidP="00050019">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72AA0D2" w14:textId="77777777" w:rsidR="00BC2652" w:rsidRDefault="00BC2652" w:rsidP="00050019">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96864A5" w14:textId="77777777" w:rsidR="00BC2652" w:rsidRDefault="00BC2652" w:rsidP="00050019">
            <w:pPr>
              <w:pStyle w:val="TAC"/>
              <w:rPr>
                <w:lang w:val="en-US" w:eastAsia="zh-CN"/>
              </w:rPr>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4E9C4F1" w14:textId="77777777" w:rsidR="00BC2652" w:rsidRDefault="00BC2652" w:rsidP="00050019">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351177" w14:textId="77777777" w:rsidR="00BC2652" w:rsidRDefault="00BC2652" w:rsidP="00050019">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EBD9C0" w14:textId="77777777" w:rsidR="00BC2652" w:rsidRDefault="00BC2652" w:rsidP="00050019">
            <w:pPr>
              <w:pStyle w:val="TAC"/>
            </w:pPr>
            <w:r>
              <w:t>N/A</w:t>
            </w:r>
          </w:p>
        </w:tc>
      </w:tr>
      <w:tr w:rsidR="00BC2652" w14:paraId="75834C2F"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264CE65" w14:textId="77777777" w:rsidR="00BC2652" w:rsidRDefault="00BC2652" w:rsidP="00050019">
            <w:pPr>
              <w:pStyle w:val="TAC"/>
            </w:pPr>
            <w:r>
              <w:rPr>
                <w:color w:val="000000"/>
                <w:lang w:eastAsia="zh-CN"/>
              </w:rPr>
              <w:t>CA_n66-n70-n77</w:t>
            </w:r>
          </w:p>
        </w:tc>
        <w:tc>
          <w:tcPr>
            <w:tcW w:w="1146" w:type="dxa"/>
            <w:tcBorders>
              <w:top w:val="single" w:sz="4" w:space="0" w:color="auto"/>
              <w:left w:val="single" w:sz="4" w:space="0" w:color="auto"/>
              <w:bottom w:val="single" w:sz="4" w:space="0" w:color="auto"/>
              <w:right w:val="single" w:sz="4" w:space="0" w:color="auto"/>
            </w:tcBorders>
            <w:vAlign w:val="center"/>
          </w:tcPr>
          <w:p w14:paraId="204EE1AB" w14:textId="77777777" w:rsidR="00BC2652" w:rsidRDefault="00BC2652" w:rsidP="00050019">
            <w:pPr>
              <w:pStyle w:val="TAC"/>
              <w:rPr>
                <w:color w:val="000000"/>
              </w:rPr>
            </w:pPr>
            <w:r>
              <w:rPr>
                <w:color w:val="000000"/>
              </w:rPr>
              <w:t>n66</w:t>
            </w:r>
          </w:p>
        </w:tc>
        <w:tc>
          <w:tcPr>
            <w:tcW w:w="960" w:type="dxa"/>
            <w:tcBorders>
              <w:top w:val="single" w:sz="4" w:space="0" w:color="auto"/>
              <w:left w:val="single" w:sz="4" w:space="0" w:color="auto"/>
              <w:bottom w:val="single" w:sz="4" w:space="0" w:color="auto"/>
              <w:right w:val="single" w:sz="4" w:space="0" w:color="auto"/>
            </w:tcBorders>
          </w:tcPr>
          <w:p w14:paraId="0D342308" w14:textId="77777777" w:rsidR="00BC2652" w:rsidRDefault="00BC2652" w:rsidP="00050019">
            <w:pPr>
              <w:pStyle w:val="TAC"/>
              <w:rPr>
                <w:lang w:val="en-US" w:eastAsia="zh-CN"/>
              </w:rPr>
            </w:pPr>
            <w:r>
              <w:rPr>
                <w:lang w:val="en-US" w:eastAsia="zh-CN"/>
              </w:rPr>
              <w:t>1757.5</w:t>
            </w:r>
          </w:p>
        </w:tc>
        <w:tc>
          <w:tcPr>
            <w:tcW w:w="964" w:type="dxa"/>
            <w:tcBorders>
              <w:top w:val="single" w:sz="4" w:space="0" w:color="auto"/>
              <w:left w:val="single" w:sz="4" w:space="0" w:color="auto"/>
              <w:bottom w:val="single" w:sz="4" w:space="0" w:color="auto"/>
              <w:right w:val="single" w:sz="4" w:space="0" w:color="auto"/>
            </w:tcBorders>
          </w:tcPr>
          <w:p w14:paraId="2430AF71" w14:textId="77777777" w:rsidR="00BC2652" w:rsidRDefault="00BC2652" w:rsidP="00050019">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AC74B1A" w14:textId="77777777" w:rsidR="00BC2652" w:rsidRDefault="00BC2652" w:rsidP="00050019">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A992878" w14:textId="77777777" w:rsidR="00BC2652" w:rsidRDefault="00BC2652" w:rsidP="00050019">
            <w:pPr>
              <w:pStyle w:val="TAC"/>
              <w:rPr>
                <w:lang w:val="en-US" w:eastAsia="zh-CN"/>
              </w:rPr>
            </w:pPr>
            <w:r>
              <w:rPr>
                <w:lang w:val="en-US" w:eastAsia="zh-CN"/>
              </w:rPr>
              <w:t>2157.5</w:t>
            </w:r>
          </w:p>
        </w:tc>
        <w:tc>
          <w:tcPr>
            <w:tcW w:w="977" w:type="dxa"/>
            <w:tcBorders>
              <w:top w:val="single" w:sz="4" w:space="0" w:color="auto"/>
              <w:left w:val="single" w:sz="4" w:space="0" w:color="auto"/>
              <w:bottom w:val="single" w:sz="4" w:space="0" w:color="auto"/>
              <w:right w:val="single" w:sz="4" w:space="0" w:color="auto"/>
            </w:tcBorders>
          </w:tcPr>
          <w:p w14:paraId="70B25F87" w14:textId="77777777" w:rsidR="00BC2652" w:rsidRDefault="00BC2652" w:rsidP="00050019">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07B961" w14:textId="77777777" w:rsidR="00BC2652" w:rsidRDefault="00BC2652" w:rsidP="00050019">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5F711D" w14:textId="77777777" w:rsidR="00BC2652" w:rsidRDefault="00BC2652" w:rsidP="00050019">
            <w:pPr>
              <w:pStyle w:val="TAC"/>
            </w:pPr>
            <w:r>
              <w:t>N/A</w:t>
            </w:r>
          </w:p>
        </w:tc>
      </w:tr>
      <w:tr w:rsidR="00BC2652" w14:paraId="3D679EEB"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0EA195"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59AA5E" w14:textId="77777777" w:rsidR="00BC2652" w:rsidRDefault="00BC2652" w:rsidP="00050019">
            <w:pPr>
              <w:pStyle w:val="TAC"/>
              <w:rPr>
                <w:color w:val="000000"/>
              </w:rPr>
            </w:pPr>
            <w:r>
              <w:rPr>
                <w:color w:val="000000"/>
                <w:lang w:eastAsia="zh-CN"/>
              </w:rPr>
              <w:t>n70</w:t>
            </w:r>
          </w:p>
        </w:tc>
        <w:tc>
          <w:tcPr>
            <w:tcW w:w="960" w:type="dxa"/>
            <w:tcBorders>
              <w:top w:val="single" w:sz="4" w:space="0" w:color="auto"/>
              <w:left w:val="single" w:sz="4" w:space="0" w:color="auto"/>
              <w:bottom w:val="single" w:sz="4" w:space="0" w:color="auto"/>
              <w:right w:val="single" w:sz="4" w:space="0" w:color="auto"/>
            </w:tcBorders>
          </w:tcPr>
          <w:p w14:paraId="77E9BECC" w14:textId="77777777" w:rsidR="00BC2652" w:rsidRDefault="00BC2652" w:rsidP="00050019">
            <w:pPr>
              <w:pStyle w:val="TAC"/>
              <w:rPr>
                <w:lang w:val="en-US" w:eastAsia="zh-CN"/>
              </w:rPr>
            </w:pPr>
            <w:r>
              <w:rPr>
                <w:lang w:val="en-US" w:eastAsia="zh-CN"/>
              </w:rPr>
              <w:t>1707.5</w:t>
            </w:r>
          </w:p>
        </w:tc>
        <w:tc>
          <w:tcPr>
            <w:tcW w:w="964" w:type="dxa"/>
            <w:tcBorders>
              <w:top w:val="single" w:sz="4" w:space="0" w:color="auto"/>
              <w:left w:val="single" w:sz="4" w:space="0" w:color="auto"/>
              <w:bottom w:val="single" w:sz="4" w:space="0" w:color="auto"/>
              <w:right w:val="single" w:sz="4" w:space="0" w:color="auto"/>
            </w:tcBorders>
          </w:tcPr>
          <w:p w14:paraId="5D499277" w14:textId="77777777" w:rsidR="00BC2652" w:rsidRDefault="00BC2652" w:rsidP="00050019">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A84D0E5" w14:textId="77777777" w:rsidR="00BC2652" w:rsidRDefault="00BC2652" w:rsidP="00050019">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44ED017" w14:textId="77777777" w:rsidR="00BC2652" w:rsidRDefault="00BC2652" w:rsidP="00050019">
            <w:pPr>
              <w:pStyle w:val="TAC"/>
              <w:rPr>
                <w:lang w:val="en-US" w:eastAsia="zh-CN"/>
              </w:rPr>
            </w:pPr>
            <w:r>
              <w:rPr>
                <w:lang w:val="en-US" w:eastAsia="zh-CN"/>
              </w:rPr>
              <w:t>2007.5</w:t>
            </w:r>
          </w:p>
        </w:tc>
        <w:tc>
          <w:tcPr>
            <w:tcW w:w="977" w:type="dxa"/>
            <w:tcBorders>
              <w:top w:val="single" w:sz="4" w:space="0" w:color="auto"/>
              <w:left w:val="single" w:sz="4" w:space="0" w:color="auto"/>
              <w:bottom w:val="single" w:sz="4" w:space="0" w:color="auto"/>
              <w:right w:val="single" w:sz="4" w:space="0" w:color="auto"/>
            </w:tcBorders>
          </w:tcPr>
          <w:p w14:paraId="5E91AF3C" w14:textId="77777777" w:rsidR="00BC2652" w:rsidRDefault="00BC2652" w:rsidP="00050019">
            <w:pPr>
              <w:pStyle w:val="TAC"/>
              <w:rPr>
                <w:lang w:val="en-US" w:eastAsia="zh-CN"/>
              </w:rPr>
            </w:pPr>
            <w:r>
              <w:rPr>
                <w:lang w:val="en-US" w:eastAsia="zh-CN"/>
              </w:rPr>
              <w:t>32.1</w:t>
            </w:r>
          </w:p>
        </w:tc>
        <w:tc>
          <w:tcPr>
            <w:tcW w:w="828" w:type="dxa"/>
            <w:tcBorders>
              <w:top w:val="single" w:sz="4" w:space="0" w:color="auto"/>
              <w:left w:val="single" w:sz="4" w:space="0" w:color="auto"/>
              <w:bottom w:val="single" w:sz="4" w:space="0" w:color="auto"/>
              <w:right w:val="single" w:sz="4" w:space="0" w:color="auto"/>
            </w:tcBorders>
            <w:vAlign w:val="center"/>
          </w:tcPr>
          <w:p w14:paraId="15FC896F" w14:textId="77777777" w:rsidR="00BC2652" w:rsidRDefault="00BC2652" w:rsidP="00050019">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312BBD" w14:textId="77777777" w:rsidR="00BC2652" w:rsidRDefault="00BC2652" w:rsidP="00050019">
            <w:pPr>
              <w:pStyle w:val="TAC"/>
            </w:pPr>
            <w:r>
              <w:t>IMD2</w:t>
            </w:r>
            <w:r>
              <w:rPr>
                <w:vertAlign w:val="superscript"/>
              </w:rPr>
              <w:t>2,1</w:t>
            </w:r>
          </w:p>
        </w:tc>
      </w:tr>
      <w:tr w:rsidR="00BC2652" w14:paraId="50A10416"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486C1F"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68B76E" w14:textId="77777777" w:rsidR="00BC2652" w:rsidRDefault="00BC2652" w:rsidP="00050019">
            <w:pPr>
              <w:pStyle w:val="TAC"/>
              <w:rPr>
                <w:color w:val="000000"/>
              </w:rPr>
            </w:pPr>
            <w:r>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3051CC75" w14:textId="77777777" w:rsidR="00BC2652" w:rsidRDefault="00BC2652" w:rsidP="00050019">
            <w:pPr>
              <w:pStyle w:val="TAC"/>
              <w:rPr>
                <w:lang w:val="en-US" w:eastAsia="zh-CN"/>
              </w:rPr>
            </w:pPr>
            <w:r>
              <w:rPr>
                <w:lang w:val="en-US" w:eastAsia="zh-CN"/>
              </w:rPr>
              <w:t>3765</w:t>
            </w:r>
          </w:p>
        </w:tc>
        <w:tc>
          <w:tcPr>
            <w:tcW w:w="964" w:type="dxa"/>
            <w:tcBorders>
              <w:top w:val="single" w:sz="4" w:space="0" w:color="auto"/>
              <w:left w:val="single" w:sz="4" w:space="0" w:color="auto"/>
              <w:bottom w:val="single" w:sz="4" w:space="0" w:color="auto"/>
              <w:right w:val="single" w:sz="4" w:space="0" w:color="auto"/>
            </w:tcBorders>
          </w:tcPr>
          <w:p w14:paraId="4D1D61A5" w14:textId="77777777" w:rsidR="00BC2652" w:rsidRDefault="00BC2652" w:rsidP="00050019">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B37D92B" w14:textId="77777777" w:rsidR="00BC2652" w:rsidRDefault="00BC2652" w:rsidP="00050019">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8934BD8" w14:textId="77777777" w:rsidR="00BC2652" w:rsidRDefault="00BC2652" w:rsidP="00050019">
            <w:pPr>
              <w:pStyle w:val="TAC"/>
              <w:rPr>
                <w:lang w:val="en-US" w:eastAsia="zh-CN"/>
              </w:rPr>
            </w:pPr>
            <w:r>
              <w:rPr>
                <w:lang w:val="en-US" w:eastAsia="zh-CN"/>
              </w:rPr>
              <w:t>3765</w:t>
            </w:r>
          </w:p>
        </w:tc>
        <w:tc>
          <w:tcPr>
            <w:tcW w:w="977" w:type="dxa"/>
            <w:tcBorders>
              <w:top w:val="single" w:sz="4" w:space="0" w:color="auto"/>
              <w:left w:val="single" w:sz="4" w:space="0" w:color="auto"/>
              <w:bottom w:val="single" w:sz="4" w:space="0" w:color="auto"/>
              <w:right w:val="single" w:sz="4" w:space="0" w:color="auto"/>
            </w:tcBorders>
          </w:tcPr>
          <w:p w14:paraId="35D175CF" w14:textId="77777777" w:rsidR="00BC2652" w:rsidRDefault="00BC2652" w:rsidP="00050019">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A165F5" w14:textId="77777777" w:rsidR="00BC2652" w:rsidRDefault="00BC2652" w:rsidP="00050019">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D14717" w14:textId="77777777" w:rsidR="00BC2652" w:rsidRDefault="00BC2652" w:rsidP="00050019">
            <w:pPr>
              <w:pStyle w:val="TAC"/>
            </w:pPr>
            <w:r>
              <w:rPr>
                <w:lang w:val="en-US" w:eastAsia="zh-CN"/>
              </w:rPr>
              <w:t>N/A</w:t>
            </w:r>
          </w:p>
        </w:tc>
      </w:tr>
      <w:tr w:rsidR="00BC2652" w14:paraId="6A4D1AF6"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26ABD0"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9A3304" w14:textId="77777777" w:rsidR="00BC2652" w:rsidRDefault="00BC2652" w:rsidP="00050019">
            <w:pPr>
              <w:pStyle w:val="TAC"/>
              <w:rPr>
                <w:color w:val="000000"/>
              </w:rPr>
            </w:pPr>
            <w:r>
              <w:rPr>
                <w:color w:val="000000"/>
              </w:rPr>
              <w:t>n66</w:t>
            </w:r>
          </w:p>
        </w:tc>
        <w:tc>
          <w:tcPr>
            <w:tcW w:w="960" w:type="dxa"/>
            <w:tcBorders>
              <w:top w:val="single" w:sz="4" w:space="0" w:color="auto"/>
              <w:left w:val="single" w:sz="4" w:space="0" w:color="auto"/>
              <w:bottom w:val="single" w:sz="4" w:space="0" w:color="auto"/>
              <w:right w:val="single" w:sz="4" w:space="0" w:color="auto"/>
            </w:tcBorders>
          </w:tcPr>
          <w:p w14:paraId="70A3DBDE" w14:textId="77777777" w:rsidR="00BC2652" w:rsidRDefault="00BC2652" w:rsidP="00050019">
            <w:pPr>
              <w:pStyle w:val="TAC"/>
              <w:rPr>
                <w:lang w:val="en-US" w:eastAsia="zh-CN"/>
              </w:rPr>
            </w:pPr>
            <w:r>
              <w:rPr>
                <w:lang w:val="en-US" w:eastAsia="zh-CN"/>
              </w:rPr>
              <w:t>1762.5</w:t>
            </w:r>
          </w:p>
        </w:tc>
        <w:tc>
          <w:tcPr>
            <w:tcW w:w="964" w:type="dxa"/>
            <w:tcBorders>
              <w:top w:val="single" w:sz="4" w:space="0" w:color="auto"/>
              <w:left w:val="single" w:sz="4" w:space="0" w:color="auto"/>
              <w:bottom w:val="single" w:sz="4" w:space="0" w:color="auto"/>
              <w:right w:val="single" w:sz="4" w:space="0" w:color="auto"/>
            </w:tcBorders>
          </w:tcPr>
          <w:p w14:paraId="5936D56D" w14:textId="77777777" w:rsidR="00BC2652" w:rsidRDefault="00BC2652" w:rsidP="00050019">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7A6983B" w14:textId="77777777" w:rsidR="00BC2652" w:rsidRDefault="00BC2652" w:rsidP="00050019">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D2ADCE9" w14:textId="77777777" w:rsidR="00BC2652" w:rsidRDefault="00BC2652" w:rsidP="00050019">
            <w:pPr>
              <w:pStyle w:val="TAC"/>
              <w:rPr>
                <w:lang w:val="en-US" w:eastAsia="zh-CN"/>
              </w:rPr>
            </w:pPr>
            <w:r>
              <w:rPr>
                <w:lang w:val="en-US" w:eastAsia="zh-CN"/>
              </w:rPr>
              <w:t>2162.5</w:t>
            </w:r>
          </w:p>
        </w:tc>
        <w:tc>
          <w:tcPr>
            <w:tcW w:w="977" w:type="dxa"/>
            <w:tcBorders>
              <w:top w:val="single" w:sz="4" w:space="0" w:color="auto"/>
              <w:left w:val="single" w:sz="4" w:space="0" w:color="auto"/>
              <w:bottom w:val="single" w:sz="4" w:space="0" w:color="auto"/>
              <w:right w:val="single" w:sz="4" w:space="0" w:color="auto"/>
            </w:tcBorders>
          </w:tcPr>
          <w:p w14:paraId="3069A971" w14:textId="77777777" w:rsidR="00BC2652" w:rsidRDefault="00BC2652" w:rsidP="00050019">
            <w:pPr>
              <w:pStyle w:val="TAC"/>
              <w:rPr>
                <w:lang w:val="en-US" w:eastAsia="zh-CN"/>
              </w:rPr>
            </w:pPr>
            <w:r>
              <w:rPr>
                <w:lang w:val="en-US" w:eastAsia="zh-CN"/>
              </w:rPr>
              <w:t>29.2</w:t>
            </w:r>
          </w:p>
        </w:tc>
        <w:tc>
          <w:tcPr>
            <w:tcW w:w="828" w:type="dxa"/>
            <w:tcBorders>
              <w:top w:val="single" w:sz="4" w:space="0" w:color="auto"/>
              <w:left w:val="single" w:sz="4" w:space="0" w:color="auto"/>
              <w:bottom w:val="single" w:sz="4" w:space="0" w:color="auto"/>
              <w:right w:val="single" w:sz="4" w:space="0" w:color="auto"/>
            </w:tcBorders>
            <w:vAlign w:val="center"/>
          </w:tcPr>
          <w:p w14:paraId="609622E0" w14:textId="77777777" w:rsidR="00BC2652" w:rsidRDefault="00BC2652" w:rsidP="00050019">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C4C882" w14:textId="77777777" w:rsidR="00BC2652" w:rsidRDefault="00BC2652" w:rsidP="00050019">
            <w:pPr>
              <w:pStyle w:val="TAC"/>
            </w:pPr>
            <w:r>
              <w:rPr>
                <w:lang w:val="en-US" w:eastAsia="zh-CN"/>
              </w:rPr>
              <w:t>IMD2</w:t>
            </w:r>
            <w:r>
              <w:rPr>
                <w:vertAlign w:val="superscript"/>
                <w:lang w:val="en-US" w:eastAsia="zh-CN"/>
              </w:rPr>
              <w:t>1</w:t>
            </w:r>
          </w:p>
        </w:tc>
      </w:tr>
      <w:tr w:rsidR="00BC2652" w14:paraId="0E87A360"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103366"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909657" w14:textId="77777777" w:rsidR="00BC2652" w:rsidRDefault="00BC2652" w:rsidP="00050019">
            <w:pPr>
              <w:pStyle w:val="TAC"/>
              <w:rPr>
                <w:color w:val="000000"/>
              </w:rPr>
            </w:pPr>
            <w:r>
              <w:rPr>
                <w:color w:val="000000"/>
                <w:lang w:eastAsia="zh-CN"/>
              </w:rPr>
              <w:t>n70</w:t>
            </w:r>
          </w:p>
        </w:tc>
        <w:tc>
          <w:tcPr>
            <w:tcW w:w="960" w:type="dxa"/>
            <w:tcBorders>
              <w:top w:val="single" w:sz="4" w:space="0" w:color="auto"/>
              <w:left w:val="single" w:sz="4" w:space="0" w:color="auto"/>
              <w:bottom w:val="single" w:sz="4" w:space="0" w:color="auto"/>
              <w:right w:val="single" w:sz="4" w:space="0" w:color="auto"/>
            </w:tcBorders>
          </w:tcPr>
          <w:p w14:paraId="70E4499D" w14:textId="77777777" w:rsidR="00BC2652" w:rsidRDefault="00BC2652" w:rsidP="00050019">
            <w:pPr>
              <w:pStyle w:val="TAC"/>
              <w:rPr>
                <w:lang w:val="en-US" w:eastAsia="zh-CN"/>
              </w:rPr>
            </w:pPr>
            <w:r>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00E90D37" w14:textId="77777777" w:rsidR="00BC2652" w:rsidRDefault="00BC2652" w:rsidP="00050019">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7ACB028" w14:textId="77777777" w:rsidR="00BC2652" w:rsidRDefault="00BC2652" w:rsidP="00050019">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6EE925A" w14:textId="77777777" w:rsidR="00BC2652" w:rsidRDefault="00BC2652" w:rsidP="00050019">
            <w:pPr>
              <w:pStyle w:val="TAC"/>
              <w:rPr>
                <w:lang w:val="en-US" w:eastAsia="zh-CN"/>
              </w:rPr>
            </w:pPr>
            <w:r>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09713EEF" w14:textId="77777777" w:rsidR="00BC2652" w:rsidRDefault="00BC2652" w:rsidP="00050019">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880371" w14:textId="77777777" w:rsidR="00BC2652" w:rsidRDefault="00BC2652" w:rsidP="00050019">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F8F97A" w14:textId="77777777" w:rsidR="00BC2652" w:rsidRDefault="00BC2652" w:rsidP="00050019">
            <w:pPr>
              <w:pStyle w:val="TAC"/>
            </w:pPr>
            <w:r>
              <w:t>N/A</w:t>
            </w:r>
          </w:p>
        </w:tc>
      </w:tr>
      <w:tr w:rsidR="00BC2652" w14:paraId="537D7A9B"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4935CA4"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55ACFD" w14:textId="77777777" w:rsidR="00BC2652" w:rsidRDefault="00BC2652" w:rsidP="00050019">
            <w:pPr>
              <w:pStyle w:val="TAC"/>
              <w:rPr>
                <w:color w:val="000000"/>
              </w:rPr>
            </w:pPr>
            <w:r>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05DA1C3D" w14:textId="77777777" w:rsidR="00BC2652" w:rsidRDefault="00BC2652" w:rsidP="00050019">
            <w:pPr>
              <w:pStyle w:val="TAC"/>
              <w:rPr>
                <w:lang w:val="en-US" w:eastAsia="zh-CN"/>
              </w:rPr>
            </w:pPr>
            <w:r>
              <w:rPr>
                <w:lang w:val="en-US" w:eastAsia="zh-CN"/>
              </w:rPr>
              <w:t>3865</w:t>
            </w:r>
          </w:p>
        </w:tc>
        <w:tc>
          <w:tcPr>
            <w:tcW w:w="964" w:type="dxa"/>
            <w:tcBorders>
              <w:top w:val="single" w:sz="4" w:space="0" w:color="auto"/>
              <w:left w:val="single" w:sz="4" w:space="0" w:color="auto"/>
              <w:bottom w:val="single" w:sz="4" w:space="0" w:color="auto"/>
              <w:right w:val="single" w:sz="4" w:space="0" w:color="auto"/>
            </w:tcBorders>
          </w:tcPr>
          <w:p w14:paraId="1B79F7BA" w14:textId="77777777" w:rsidR="00BC2652" w:rsidRDefault="00BC2652" w:rsidP="00050019">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1214A73" w14:textId="77777777" w:rsidR="00BC2652" w:rsidRDefault="00BC2652" w:rsidP="00050019">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531FA3D" w14:textId="77777777" w:rsidR="00BC2652" w:rsidRDefault="00BC2652" w:rsidP="00050019">
            <w:pPr>
              <w:pStyle w:val="TAC"/>
              <w:rPr>
                <w:lang w:val="en-US" w:eastAsia="zh-CN"/>
              </w:rPr>
            </w:pPr>
            <w:r>
              <w:rPr>
                <w:lang w:val="en-US" w:eastAsia="zh-CN"/>
              </w:rPr>
              <w:t>3865</w:t>
            </w:r>
          </w:p>
        </w:tc>
        <w:tc>
          <w:tcPr>
            <w:tcW w:w="977" w:type="dxa"/>
            <w:tcBorders>
              <w:top w:val="single" w:sz="4" w:space="0" w:color="auto"/>
              <w:left w:val="single" w:sz="4" w:space="0" w:color="auto"/>
              <w:bottom w:val="single" w:sz="4" w:space="0" w:color="auto"/>
              <w:right w:val="single" w:sz="4" w:space="0" w:color="auto"/>
            </w:tcBorders>
          </w:tcPr>
          <w:p w14:paraId="4959D58B" w14:textId="77777777" w:rsidR="00BC2652" w:rsidRDefault="00BC2652" w:rsidP="00050019">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62181B" w14:textId="77777777" w:rsidR="00BC2652" w:rsidRDefault="00BC2652" w:rsidP="00050019">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C4378C8" w14:textId="77777777" w:rsidR="00BC2652" w:rsidRDefault="00BC2652" w:rsidP="00050019">
            <w:pPr>
              <w:pStyle w:val="TAC"/>
            </w:pPr>
            <w:r>
              <w:t>N/A</w:t>
            </w:r>
          </w:p>
        </w:tc>
      </w:tr>
      <w:tr w:rsidR="00BC2652" w14:paraId="287ECC10"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FD56002" w14:textId="77777777" w:rsidR="00BC2652" w:rsidRDefault="00BC2652" w:rsidP="00050019">
            <w:pPr>
              <w:pStyle w:val="TAC"/>
            </w:pPr>
            <w:r>
              <w:rPr>
                <w:color w:val="000000"/>
                <w:lang w:eastAsia="zh-CN"/>
              </w:rPr>
              <w:t>CA_n66-n70-n78</w:t>
            </w:r>
          </w:p>
        </w:tc>
        <w:tc>
          <w:tcPr>
            <w:tcW w:w="1146" w:type="dxa"/>
            <w:tcBorders>
              <w:top w:val="single" w:sz="4" w:space="0" w:color="auto"/>
              <w:left w:val="single" w:sz="4" w:space="0" w:color="auto"/>
              <w:bottom w:val="single" w:sz="4" w:space="0" w:color="auto"/>
              <w:right w:val="single" w:sz="4" w:space="0" w:color="auto"/>
            </w:tcBorders>
          </w:tcPr>
          <w:p w14:paraId="07D0DC16" w14:textId="77777777" w:rsidR="00BC2652" w:rsidRDefault="00BC2652" w:rsidP="00050019">
            <w:pPr>
              <w:pStyle w:val="TAC"/>
              <w:rPr>
                <w:rFonts w:cs="Arial"/>
                <w:szCs w:val="18"/>
                <w:lang w:val="en-US" w:eastAsia="ja-JP"/>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7297E3AC" w14:textId="77777777" w:rsidR="00BC2652" w:rsidRDefault="00BC2652" w:rsidP="00050019">
            <w:pPr>
              <w:pStyle w:val="TAC"/>
              <w:rPr>
                <w:rFonts w:cs="Arial"/>
                <w:szCs w:val="18"/>
                <w:lang w:val="en-US" w:eastAsia="zh-CN"/>
              </w:rPr>
            </w:pPr>
            <w:r>
              <w:t>1760</w:t>
            </w:r>
          </w:p>
        </w:tc>
        <w:tc>
          <w:tcPr>
            <w:tcW w:w="964" w:type="dxa"/>
            <w:tcBorders>
              <w:top w:val="single" w:sz="4" w:space="0" w:color="auto"/>
              <w:left w:val="single" w:sz="4" w:space="0" w:color="auto"/>
              <w:bottom w:val="single" w:sz="4" w:space="0" w:color="auto"/>
              <w:right w:val="single" w:sz="4" w:space="0" w:color="auto"/>
            </w:tcBorders>
          </w:tcPr>
          <w:p w14:paraId="480639B7" w14:textId="77777777" w:rsidR="00BC2652" w:rsidRDefault="00BC2652" w:rsidP="00050019">
            <w:pPr>
              <w:pStyle w:val="TAC"/>
              <w:rPr>
                <w:rFonts w:cs="Arial"/>
                <w:szCs w:val="18"/>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1E1019D" w14:textId="77777777" w:rsidR="00BC2652" w:rsidRDefault="00BC2652" w:rsidP="00050019">
            <w:pPr>
              <w:pStyle w:val="TAC"/>
              <w:rPr>
                <w:rFonts w:cs="Arial"/>
                <w:szCs w:val="18"/>
                <w:lang w:val="en-US"/>
              </w:rPr>
            </w:pPr>
            <w:r>
              <w:t>25</w:t>
            </w:r>
          </w:p>
        </w:tc>
        <w:tc>
          <w:tcPr>
            <w:tcW w:w="960" w:type="dxa"/>
            <w:tcBorders>
              <w:top w:val="single" w:sz="4" w:space="0" w:color="auto"/>
              <w:left w:val="single" w:sz="4" w:space="0" w:color="auto"/>
              <w:bottom w:val="single" w:sz="4" w:space="0" w:color="auto"/>
              <w:right w:val="single" w:sz="4" w:space="0" w:color="auto"/>
            </w:tcBorders>
          </w:tcPr>
          <w:p w14:paraId="2007BF9A" w14:textId="77777777" w:rsidR="00BC2652" w:rsidRDefault="00BC2652" w:rsidP="00050019">
            <w:pPr>
              <w:pStyle w:val="TAC"/>
              <w:rPr>
                <w:rFonts w:cs="Arial"/>
                <w:szCs w:val="18"/>
                <w:lang w:val="en-US" w:eastAsia="zh-CN"/>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44E2912" w14:textId="77777777" w:rsidR="00BC2652" w:rsidRDefault="00BC2652" w:rsidP="00050019">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258A853C" w14:textId="77777777" w:rsidR="00BC2652" w:rsidRDefault="00BC2652" w:rsidP="00050019">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4E2625A3" w14:textId="77777777" w:rsidR="00BC2652" w:rsidRDefault="00BC2652" w:rsidP="00050019">
            <w:pPr>
              <w:pStyle w:val="TAC"/>
              <w:rPr>
                <w:rFonts w:cs="Arial"/>
                <w:szCs w:val="18"/>
                <w:lang w:val="en-US" w:eastAsia="ja-JP"/>
              </w:rPr>
            </w:pPr>
            <w:r>
              <w:t>N/A</w:t>
            </w:r>
          </w:p>
        </w:tc>
      </w:tr>
      <w:tr w:rsidR="00BC2652" w14:paraId="059D4468"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2367403B"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tcPr>
          <w:p w14:paraId="4B17D6AC" w14:textId="77777777" w:rsidR="00BC2652" w:rsidRDefault="00BC2652" w:rsidP="00050019">
            <w:pPr>
              <w:pStyle w:val="TAC"/>
              <w:rPr>
                <w:rFonts w:cs="Arial"/>
                <w:szCs w:val="18"/>
                <w:lang w:val="en-US" w:eastAsia="ja-JP"/>
              </w:rPr>
            </w:pPr>
            <w:r>
              <w:rPr>
                <w:rFonts w:hint="eastAsia"/>
                <w:lang w:eastAsia="zh-CN"/>
              </w:rPr>
              <w:t>n</w:t>
            </w:r>
            <w:r>
              <w:t>70</w:t>
            </w:r>
          </w:p>
        </w:tc>
        <w:tc>
          <w:tcPr>
            <w:tcW w:w="960" w:type="dxa"/>
            <w:tcBorders>
              <w:top w:val="single" w:sz="4" w:space="0" w:color="auto"/>
              <w:left w:val="single" w:sz="4" w:space="0" w:color="auto"/>
              <w:bottom w:val="single" w:sz="4" w:space="0" w:color="auto"/>
              <w:right w:val="single" w:sz="4" w:space="0" w:color="auto"/>
            </w:tcBorders>
          </w:tcPr>
          <w:p w14:paraId="6C936A03" w14:textId="77777777" w:rsidR="00BC2652" w:rsidRDefault="00BC2652" w:rsidP="00050019">
            <w:pPr>
              <w:pStyle w:val="TAC"/>
              <w:rPr>
                <w:rFonts w:cs="Arial"/>
                <w:szCs w:val="18"/>
                <w:lang w:val="en-US" w:eastAsia="zh-CN"/>
              </w:rPr>
            </w:pPr>
            <w:r>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6E56D3A6" w14:textId="77777777" w:rsidR="00BC2652" w:rsidRDefault="00BC2652" w:rsidP="00050019">
            <w:pPr>
              <w:pStyle w:val="TAC"/>
              <w:rPr>
                <w:rFonts w:cs="Arial"/>
                <w:szCs w:val="18"/>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4026A23" w14:textId="77777777" w:rsidR="00BC2652" w:rsidRDefault="00BC2652" w:rsidP="00050019">
            <w:pPr>
              <w:pStyle w:val="TAC"/>
              <w:rPr>
                <w:rFonts w:cs="Arial"/>
                <w:szCs w:val="18"/>
                <w:lang w:val="en-US"/>
              </w:rPr>
            </w:pPr>
            <w:r>
              <w:t>25</w:t>
            </w:r>
          </w:p>
        </w:tc>
        <w:tc>
          <w:tcPr>
            <w:tcW w:w="960" w:type="dxa"/>
            <w:tcBorders>
              <w:top w:val="single" w:sz="4" w:space="0" w:color="auto"/>
              <w:left w:val="single" w:sz="4" w:space="0" w:color="auto"/>
              <w:bottom w:val="single" w:sz="4" w:space="0" w:color="auto"/>
              <w:right w:val="single" w:sz="4" w:space="0" w:color="auto"/>
            </w:tcBorders>
          </w:tcPr>
          <w:p w14:paraId="3BAE8AAB" w14:textId="77777777" w:rsidR="00BC2652" w:rsidRDefault="00BC2652" w:rsidP="00050019">
            <w:pPr>
              <w:pStyle w:val="TAC"/>
              <w:rPr>
                <w:rFonts w:cs="Arial"/>
                <w:szCs w:val="18"/>
                <w:lang w:val="en-US" w:eastAsia="zh-CN"/>
              </w:rPr>
            </w:pPr>
            <w:r>
              <w:t>2000</w:t>
            </w:r>
          </w:p>
        </w:tc>
        <w:tc>
          <w:tcPr>
            <w:tcW w:w="977" w:type="dxa"/>
            <w:tcBorders>
              <w:top w:val="single" w:sz="4" w:space="0" w:color="auto"/>
              <w:left w:val="single" w:sz="4" w:space="0" w:color="auto"/>
              <w:bottom w:val="single" w:sz="4" w:space="0" w:color="auto"/>
              <w:right w:val="single" w:sz="4" w:space="0" w:color="auto"/>
            </w:tcBorders>
          </w:tcPr>
          <w:p w14:paraId="320AA6AD" w14:textId="77777777" w:rsidR="00BC2652" w:rsidRDefault="00BC2652" w:rsidP="00050019">
            <w:pPr>
              <w:pStyle w:val="TAC"/>
              <w:rPr>
                <w:rFonts w:cs="Arial"/>
                <w:szCs w:val="18"/>
                <w:lang w:val="en-US"/>
              </w:rPr>
            </w:pPr>
            <w:r>
              <w:t>32.1</w:t>
            </w:r>
          </w:p>
        </w:tc>
        <w:tc>
          <w:tcPr>
            <w:tcW w:w="828" w:type="dxa"/>
            <w:tcBorders>
              <w:top w:val="single" w:sz="4" w:space="0" w:color="auto"/>
              <w:left w:val="single" w:sz="4" w:space="0" w:color="auto"/>
              <w:bottom w:val="single" w:sz="4" w:space="0" w:color="auto"/>
              <w:right w:val="single" w:sz="4" w:space="0" w:color="auto"/>
            </w:tcBorders>
          </w:tcPr>
          <w:p w14:paraId="5DA90B8B" w14:textId="77777777" w:rsidR="00BC2652" w:rsidRDefault="00BC2652" w:rsidP="00050019">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392CC563" w14:textId="77777777" w:rsidR="00BC2652" w:rsidRDefault="00BC2652" w:rsidP="00050019">
            <w:pPr>
              <w:pStyle w:val="TAC"/>
              <w:rPr>
                <w:rFonts w:cs="Arial"/>
                <w:szCs w:val="18"/>
                <w:lang w:val="en-US" w:eastAsia="ja-JP"/>
              </w:rPr>
            </w:pPr>
            <w:r>
              <w:t>IMD2</w:t>
            </w:r>
          </w:p>
        </w:tc>
      </w:tr>
      <w:tr w:rsidR="00BC2652" w14:paraId="4FA6C69F"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7D55EA4C"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tcPr>
          <w:p w14:paraId="640A5F5E" w14:textId="77777777" w:rsidR="00BC2652" w:rsidRDefault="00BC2652" w:rsidP="00050019">
            <w:pPr>
              <w:pStyle w:val="TAC"/>
              <w:rPr>
                <w:rFonts w:cs="Arial"/>
                <w:szCs w:val="18"/>
                <w:lang w:val="en-US" w:eastAsia="ja-JP"/>
              </w:rPr>
            </w:pPr>
            <w:r>
              <w:t>n78</w:t>
            </w:r>
          </w:p>
        </w:tc>
        <w:tc>
          <w:tcPr>
            <w:tcW w:w="960" w:type="dxa"/>
            <w:tcBorders>
              <w:top w:val="single" w:sz="4" w:space="0" w:color="auto"/>
              <w:left w:val="single" w:sz="4" w:space="0" w:color="auto"/>
              <w:bottom w:val="single" w:sz="4" w:space="0" w:color="auto"/>
              <w:right w:val="single" w:sz="4" w:space="0" w:color="auto"/>
            </w:tcBorders>
          </w:tcPr>
          <w:p w14:paraId="7CF9796E" w14:textId="77777777" w:rsidR="00BC2652" w:rsidRDefault="00BC2652" w:rsidP="00050019">
            <w:pPr>
              <w:pStyle w:val="TAC"/>
              <w:rPr>
                <w:rFonts w:cs="Arial"/>
                <w:szCs w:val="18"/>
                <w:lang w:val="en-US" w:eastAsia="zh-CN"/>
              </w:rPr>
            </w:pPr>
            <w:r>
              <w:t>3760</w:t>
            </w:r>
          </w:p>
        </w:tc>
        <w:tc>
          <w:tcPr>
            <w:tcW w:w="964" w:type="dxa"/>
            <w:tcBorders>
              <w:top w:val="single" w:sz="4" w:space="0" w:color="auto"/>
              <w:left w:val="single" w:sz="4" w:space="0" w:color="auto"/>
              <w:bottom w:val="single" w:sz="4" w:space="0" w:color="auto"/>
              <w:right w:val="single" w:sz="4" w:space="0" w:color="auto"/>
            </w:tcBorders>
          </w:tcPr>
          <w:p w14:paraId="09B45A77" w14:textId="77777777" w:rsidR="00BC2652" w:rsidRDefault="00BC2652" w:rsidP="00050019">
            <w:pPr>
              <w:pStyle w:val="TAC"/>
              <w:rPr>
                <w:rFonts w:cs="Arial"/>
                <w:szCs w:val="18"/>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66FF311D" w14:textId="77777777" w:rsidR="00BC2652" w:rsidRDefault="00BC2652" w:rsidP="00050019">
            <w:pPr>
              <w:pStyle w:val="TAC"/>
              <w:rPr>
                <w:rFonts w:cs="Arial"/>
                <w:szCs w:val="18"/>
                <w:lang w:val="en-US"/>
              </w:rPr>
            </w:pPr>
            <w:r>
              <w:t>50</w:t>
            </w:r>
          </w:p>
        </w:tc>
        <w:tc>
          <w:tcPr>
            <w:tcW w:w="960" w:type="dxa"/>
            <w:tcBorders>
              <w:top w:val="single" w:sz="4" w:space="0" w:color="auto"/>
              <w:left w:val="single" w:sz="4" w:space="0" w:color="auto"/>
              <w:bottom w:val="single" w:sz="4" w:space="0" w:color="auto"/>
              <w:right w:val="single" w:sz="4" w:space="0" w:color="auto"/>
            </w:tcBorders>
          </w:tcPr>
          <w:p w14:paraId="670C13FA" w14:textId="77777777" w:rsidR="00BC2652" w:rsidRDefault="00BC2652" w:rsidP="00050019">
            <w:pPr>
              <w:pStyle w:val="TAC"/>
              <w:rPr>
                <w:rFonts w:cs="Arial"/>
                <w:szCs w:val="18"/>
                <w:lang w:val="en-US" w:eastAsia="zh-CN"/>
              </w:rPr>
            </w:pPr>
            <w:r>
              <w:rPr>
                <w:color w:val="000000"/>
                <w:lang w:val="en-US" w:eastAsia="zh-CN"/>
              </w:rPr>
              <w:t>3760</w:t>
            </w:r>
          </w:p>
        </w:tc>
        <w:tc>
          <w:tcPr>
            <w:tcW w:w="977" w:type="dxa"/>
            <w:tcBorders>
              <w:top w:val="single" w:sz="4" w:space="0" w:color="auto"/>
              <w:left w:val="single" w:sz="4" w:space="0" w:color="auto"/>
              <w:bottom w:val="single" w:sz="4" w:space="0" w:color="auto"/>
              <w:right w:val="single" w:sz="4" w:space="0" w:color="auto"/>
            </w:tcBorders>
          </w:tcPr>
          <w:p w14:paraId="556753FB" w14:textId="77777777" w:rsidR="00BC2652" w:rsidRDefault="00BC2652" w:rsidP="00050019">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780DAF2E" w14:textId="77777777" w:rsidR="00BC2652" w:rsidRDefault="00BC2652" w:rsidP="00050019">
            <w:pPr>
              <w:pStyle w:val="TAC"/>
              <w:rPr>
                <w:rFonts w:cs="Arial"/>
                <w:szCs w:val="18"/>
                <w:lang w:val="en-US"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4006603C" w14:textId="77777777" w:rsidR="00BC2652" w:rsidRDefault="00BC2652" w:rsidP="00050019">
            <w:pPr>
              <w:pStyle w:val="TAC"/>
              <w:rPr>
                <w:rFonts w:cs="Arial"/>
                <w:szCs w:val="18"/>
                <w:lang w:val="en-US" w:eastAsia="ja-JP"/>
              </w:rPr>
            </w:pPr>
            <w:r>
              <w:t>N/A</w:t>
            </w:r>
          </w:p>
        </w:tc>
      </w:tr>
      <w:tr w:rsidR="00BC2652" w14:paraId="037B8DAA"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4C1EA005"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tcPr>
          <w:p w14:paraId="4DEDCCFD" w14:textId="77777777" w:rsidR="00BC2652" w:rsidRDefault="00BC2652" w:rsidP="00050019">
            <w:pPr>
              <w:pStyle w:val="TAC"/>
              <w:rPr>
                <w:rFonts w:cs="Arial"/>
                <w:szCs w:val="18"/>
                <w:lang w:val="en-US" w:eastAsia="ja-JP"/>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36DDD257" w14:textId="77777777" w:rsidR="00BC2652" w:rsidRDefault="00BC2652" w:rsidP="00050019">
            <w:pPr>
              <w:pStyle w:val="TAC"/>
              <w:rPr>
                <w:rFonts w:cs="Arial"/>
                <w:szCs w:val="18"/>
                <w:lang w:val="en-US" w:eastAsia="zh-CN"/>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76DB1191" w14:textId="77777777" w:rsidR="00BC2652" w:rsidRDefault="00BC2652" w:rsidP="00050019">
            <w:pPr>
              <w:pStyle w:val="TAC"/>
              <w:rPr>
                <w:rFonts w:cs="Arial"/>
                <w:szCs w:val="18"/>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D3DF032" w14:textId="77777777" w:rsidR="00BC2652" w:rsidRDefault="00BC2652" w:rsidP="00050019">
            <w:pPr>
              <w:pStyle w:val="TAC"/>
              <w:rPr>
                <w:rFonts w:cs="Arial"/>
                <w:szCs w:val="18"/>
                <w:lang w:val="en-US"/>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C348634" w14:textId="77777777" w:rsidR="00BC2652" w:rsidRDefault="00BC2652" w:rsidP="00050019">
            <w:pPr>
              <w:pStyle w:val="TAC"/>
              <w:rPr>
                <w:rFonts w:cs="Arial"/>
                <w:szCs w:val="18"/>
                <w:lang w:val="en-US" w:eastAsia="zh-CN"/>
              </w:rPr>
            </w:pPr>
            <w:r>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660D6323" w14:textId="77777777" w:rsidR="00BC2652" w:rsidRDefault="00BC2652" w:rsidP="00050019">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2AA12549" w14:textId="77777777" w:rsidR="00BC2652" w:rsidRDefault="00BC2652" w:rsidP="00050019">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032026C2" w14:textId="77777777" w:rsidR="00BC2652" w:rsidRDefault="00BC2652" w:rsidP="00050019">
            <w:pPr>
              <w:pStyle w:val="TAC"/>
              <w:rPr>
                <w:rFonts w:cs="Arial"/>
                <w:szCs w:val="18"/>
                <w:lang w:val="en-US" w:eastAsia="ja-JP"/>
              </w:rPr>
            </w:pPr>
            <w:r>
              <w:t>N/A</w:t>
            </w:r>
          </w:p>
        </w:tc>
      </w:tr>
      <w:tr w:rsidR="00BC2652" w14:paraId="1646E1A8"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35F6542E"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tcPr>
          <w:p w14:paraId="460833A1" w14:textId="77777777" w:rsidR="00BC2652" w:rsidRDefault="00BC2652" w:rsidP="00050019">
            <w:pPr>
              <w:pStyle w:val="TAC"/>
              <w:rPr>
                <w:rFonts w:cs="Arial"/>
                <w:szCs w:val="18"/>
                <w:lang w:val="en-US" w:eastAsia="ja-JP"/>
              </w:rPr>
            </w:pPr>
            <w:r>
              <w:rPr>
                <w:rFonts w:hint="eastAsia"/>
                <w:lang w:eastAsia="zh-CN"/>
              </w:rPr>
              <w:t>n</w:t>
            </w:r>
            <w:r>
              <w:t>70</w:t>
            </w:r>
          </w:p>
        </w:tc>
        <w:tc>
          <w:tcPr>
            <w:tcW w:w="960" w:type="dxa"/>
            <w:tcBorders>
              <w:top w:val="single" w:sz="4" w:space="0" w:color="auto"/>
              <w:left w:val="single" w:sz="4" w:space="0" w:color="auto"/>
              <w:bottom w:val="single" w:sz="4" w:space="0" w:color="auto"/>
              <w:right w:val="single" w:sz="4" w:space="0" w:color="auto"/>
            </w:tcBorders>
          </w:tcPr>
          <w:p w14:paraId="43B18A9E" w14:textId="77777777" w:rsidR="00BC2652" w:rsidRDefault="00BC2652" w:rsidP="00050019">
            <w:pPr>
              <w:pStyle w:val="TAC"/>
              <w:rPr>
                <w:rFonts w:cs="Arial"/>
                <w:szCs w:val="18"/>
                <w:lang w:val="en-US" w:eastAsia="zh-CN"/>
              </w:rPr>
            </w:pPr>
            <w:r>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0D1FB528" w14:textId="77777777" w:rsidR="00BC2652" w:rsidRDefault="00BC2652" w:rsidP="00050019">
            <w:pPr>
              <w:pStyle w:val="TAC"/>
              <w:rPr>
                <w:rFonts w:cs="Arial"/>
                <w:szCs w:val="18"/>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4756646" w14:textId="77777777" w:rsidR="00BC2652" w:rsidRDefault="00BC2652" w:rsidP="00050019">
            <w:pPr>
              <w:pStyle w:val="TAC"/>
              <w:rPr>
                <w:rFonts w:cs="Arial"/>
                <w:szCs w:val="18"/>
                <w:lang w:val="en-US"/>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6E13B61" w14:textId="77777777" w:rsidR="00BC2652" w:rsidRDefault="00BC2652" w:rsidP="00050019">
            <w:pPr>
              <w:pStyle w:val="TAC"/>
              <w:rPr>
                <w:rFonts w:cs="Arial"/>
                <w:szCs w:val="18"/>
                <w:lang w:val="en-US" w:eastAsia="zh-CN"/>
              </w:rPr>
            </w:pPr>
            <w:r>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39B00208" w14:textId="77777777" w:rsidR="00BC2652" w:rsidRDefault="00BC2652" w:rsidP="00050019">
            <w:pPr>
              <w:pStyle w:val="TAC"/>
              <w:rPr>
                <w:rFonts w:cs="Arial"/>
                <w:szCs w:val="18"/>
                <w:lang w:val="en-US"/>
              </w:rPr>
            </w:pPr>
            <w:r>
              <w:t>9.1</w:t>
            </w:r>
          </w:p>
        </w:tc>
        <w:tc>
          <w:tcPr>
            <w:tcW w:w="828" w:type="dxa"/>
            <w:tcBorders>
              <w:top w:val="single" w:sz="4" w:space="0" w:color="auto"/>
              <w:left w:val="single" w:sz="4" w:space="0" w:color="auto"/>
              <w:bottom w:val="single" w:sz="4" w:space="0" w:color="auto"/>
              <w:right w:val="single" w:sz="4" w:space="0" w:color="auto"/>
            </w:tcBorders>
          </w:tcPr>
          <w:p w14:paraId="304AC83F" w14:textId="77777777" w:rsidR="00BC2652" w:rsidRDefault="00BC2652" w:rsidP="00050019">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3FF0DC79" w14:textId="77777777" w:rsidR="00BC2652" w:rsidRDefault="00BC2652" w:rsidP="00050019">
            <w:pPr>
              <w:pStyle w:val="TAC"/>
              <w:rPr>
                <w:rFonts w:cs="Arial"/>
                <w:szCs w:val="18"/>
                <w:lang w:val="en-US" w:eastAsia="ja-JP"/>
              </w:rPr>
            </w:pPr>
            <w:r>
              <w:t>IMD4</w:t>
            </w:r>
          </w:p>
        </w:tc>
      </w:tr>
      <w:tr w:rsidR="00BC2652" w14:paraId="346C7F01"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384B9963"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tcPr>
          <w:p w14:paraId="47483D03" w14:textId="77777777" w:rsidR="00BC2652" w:rsidRDefault="00BC2652" w:rsidP="00050019">
            <w:pPr>
              <w:pStyle w:val="TAC"/>
              <w:rPr>
                <w:rFonts w:cs="Arial"/>
                <w:szCs w:val="18"/>
                <w:lang w:val="en-US" w:eastAsia="ja-JP"/>
              </w:rPr>
            </w:pPr>
            <w:r>
              <w:t>n78</w:t>
            </w:r>
          </w:p>
        </w:tc>
        <w:tc>
          <w:tcPr>
            <w:tcW w:w="960" w:type="dxa"/>
            <w:tcBorders>
              <w:top w:val="single" w:sz="4" w:space="0" w:color="auto"/>
              <w:left w:val="single" w:sz="4" w:space="0" w:color="auto"/>
              <w:bottom w:val="single" w:sz="4" w:space="0" w:color="auto"/>
              <w:right w:val="single" w:sz="4" w:space="0" w:color="auto"/>
            </w:tcBorders>
          </w:tcPr>
          <w:p w14:paraId="395971F5" w14:textId="77777777" w:rsidR="00BC2652" w:rsidRDefault="00BC2652" w:rsidP="00050019">
            <w:pPr>
              <w:pStyle w:val="TAC"/>
              <w:rPr>
                <w:rFonts w:cs="Arial"/>
                <w:szCs w:val="18"/>
                <w:lang w:val="en-US" w:eastAsia="zh-CN"/>
              </w:rPr>
            </w:pPr>
            <w:r>
              <w:rPr>
                <w:rFonts w:eastAsia="Malgun Gothic" w:cs="Arial"/>
                <w:kern w:val="2"/>
                <w:szCs w:val="24"/>
                <w:lang w:eastAsia="ko-KR"/>
              </w:rPr>
              <w:t>3310</w:t>
            </w:r>
          </w:p>
        </w:tc>
        <w:tc>
          <w:tcPr>
            <w:tcW w:w="964" w:type="dxa"/>
            <w:tcBorders>
              <w:top w:val="single" w:sz="4" w:space="0" w:color="auto"/>
              <w:left w:val="single" w:sz="4" w:space="0" w:color="auto"/>
              <w:bottom w:val="single" w:sz="4" w:space="0" w:color="auto"/>
              <w:right w:val="single" w:sz="4" w:space="0" w:color="auto"/>
            </w:tcBorders>
          </w:tcPr>
          <w:p w14:paraId="3775A3FD" w14:textId="77777777" w:rsidR="00BC2652" w:rsidRDefault="00BC2652" w:rsidP="00050019">
            <w:pPr>
              <w:pStyle w:val="TAC"/>
              <w:rPr>
                <w:rFonts w:cs="Arial"/>
                <w:szCs w:val="18"/>
                <w:lang w:val="en-US" w:eastAsia="zh-CN"/>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720EE89" w14:textId="77777777" w:rsidR="00BC2652" w:rsidRDefault="00BC2652" w:rsidP="00050019">
            <w:pPr>
              <w:pStyle w:val="TAC"/>
              <w:rPr>
                <w:rFonts w:cs="Arial"/>
                <w:szCs w:val="18"/>
                <w:lang w:val="en-US"/>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56BDE81" w14:textId="77777777" w:rsidR="00BC2652" w:rsidRDefault="00BC2652" w:rsidP="00050019">
            <w:pPr>
              <w:pStyle w:val="TAC"/>
              <w:rPr>
                <w:rFonts w:cs="Arial"/>
                <w:szCs w:val="18"/>
                <w:lang w:val="en-US" w:eastAsia="zh-CN"/>
              </w:rPr>
            </w:pPr>
            <w:r>
              <w:rPr>
                <w:color w:val="000000"/>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1643C173" w14:textId="77777777" w:rsidR="00BC2652" w:rsidRDefault="00BC2652" w:rsidP="00050019">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4061104D" w14:textId="77777777" w:rsidR="00BC2652" w:rsidRDefault="00BC2652" w:rsidP="00050019">
            <w:pPr>
              <w:pStyle w:val="TAC"/>
              <w:rPr>
                <w:rFonts w:cs="Arial"/>
                <w:szCs w:val="18"/>
                <w:lang w:val="en-US"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66BB244D" w14:textId="77777777" w:rsidR="00BC2652" w:rsidRDefault="00BC2652" w:rsidP="00050019">
            <w:pPr>
              <w:pStyle w:val="TAC"/>
              <w:rPr>
                <w:rFonts w:cs="Arial"/>
                <w:szCs w:val="18"/>
                <w:lang w:val="en-US" w:eastAsia="ja-JP"/>
              </w:rPr>
            </w:pPr>
            <w:r>
              <w:t>N/A</w:t>
            </w:r>
          </w:p>
        </w:tc>
      </w:tr>
      <w:tr w:rsidR="00BC2652" w14:paraId="6A2FFE6B"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41512BD2"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tcPr>
          <w:p w14:paraId="620AE4B0" w14:textId="77777777" w:rsidR="00BC2652" w:rsidRDefault="00BC2652" w:rsidP="00050019">
            <w:pPr>
              <w:pStyle w:val="TAC"/>
              <w:rPr>
                <w:rFonts w:cs="Arial"/>
                <w:szCs w:val="18"/>
                <w:lang w:val="en-US" w:eastAsia="ja-JP"/>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56F42621" w14:textId="77777777" w:rsidR="00BC2652" w:rsidRDefault="00BC2652" w:rsidP="00050019">
            <w:pPr>
              <w:pStyle w:val="TAC"/>
              <w:rPr>
                <w:rFonts w:cs="Arial"/>
                <w:szCs w:val="18"/>
                <w:lang w:val="en-US" w:eastAsia="zh-CN"/>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6F6792EE" w14:textId="77777777" w:rsidR="00BC2652" w:rsidRDefault="00BC2652" w:rsidP="00050019">
            <w:pPr>
              <w:pStyle w:val="TAC"/>
              <w:rPr>
                <w:rFonts w:cs="Arial"/>
                <w:szCs w:val="18"/>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37CB795" w14:textId="77777777" w:rsidR="00BC2652" w:rsidRDefault="00BC2652" w:rsidP="00050019">
            <w:pPr>
              <w:pStyle w:val="TAC"/>
              <w:rPr>
                <w:rFonts w:cs="Arial"/>
                <w:szCs w:val="18"/>
                <w:lang w:val="en-US"/>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9BCA8A" w14:textId="77777777" w:rsidR="00BC2652" w:rsidRDefault="00BC2652" w:rsidP="00050019">
            <w:pPr>
              <w:pStyle w:val="TAC"/>
              <w:rPr>
                <w:rFonts w:cs="Arial"/>
                <w:szCs w:val="18"/>
                <w:lang w:val="en-US" w:eastAsia="zh-CN"/>
              </w:rPr>
            </w:pPr>
            <w:r>
              <w:rPr>
                <w:rFonts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DB5C9E6" w14:textId="77777777" w:rsidR="00BC2652" w:rsidRDefault="00BC2652" w:rsidP="00050019">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420F7E7B" w14:textId="77777777" w:rsidR="00BC2652" w:rsidRDefault="00BC2652" w:rsidP="00050019">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67740D52" w14:textId="77777777" w:rsidR="00BC2652" w:rsidRDefault="00BC2652" w:rsidP="00050019">
            <w:pPr>
              <w:pStyle w:val="TAC"/>
              <w:rPr>
                <w:rFonts w:cs="Arial"/>
                <w:szCs w:val="18"/>
                <w:lang w:val="en-US" w:eastAsia="ja-JP"/>
              </w:rPr>
            </w:pPr>
            <w:r>
              <w:t>N/A</w:t>
            </w:r>
          </w:p>
        </w:tc>
      </w:tr>
      <w:tr w:rsidR="00BC2652" w14:paraId="74E02118"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4E4043D5"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tcPr>
          <w:p w14:paraId="127730FA" w14:textId="77777777" w:rsidR="00BC2652" w:rsidRDefault="00BC2652" w:rsidP="00050019">
            <w:pPr>
              <w:pStyle w:val="TAC"/>
              <w:rPr>
                <w:rFonts w:cs="Arial"/>
                <w:szCs w:val="18"/>
                <w:lang w:val="en-US" w:eastAsia="ja-JP"/>
              </w:rPr>
            </w:pPr>
            <w:r>
              <w:rPr>
                <w:rFonts w:hint="eastAsia"/>
                <w:lang w:eastAsia="zh-CN"/>
              </w:rPr>
              <w:t>n</w:t>
            </w:r>
            <w:r>
              <w:t>70</w:t>
            </w:r>
          </w:p>
        </w:tc>
        <w:tc>
          <w:tcPr>
            <w:tcW w:w="960" w:type="dxa"/>
            <w:tcBorders>
              <w:top w:val="single" w:sz="4" w:space="0" w:color="auto"/>
              <w:left w:val="single" w:sz="4" w:space="0" w:color="auto"/>
              <w:bottom w:val="single" w:sz="4" w:space="0" w:color="auto"/>
              <w:right w:val="single" w:sz="4" w:space="0" w:color="auto"/>
            </w:tcBorders>
          </w:tcPr>
          <w:p w14:paraId="019E9E32" w14:textId="77777777" w:rsidR="00BC2652" w:rsidRDefault="00BC2652" w:rsidP="00050019">
            <w:pPr>
              <w:pStyle w:val="TAC"/>
              <w:rPr>
                <w:rFonts w:cs="Arial"/>
                <w:szCs w:val="18"/>
                <w:lang w:val="en-US" w:eastAsia="zh-CN"/>
              </w:rPr>
            </w:pPr>
            <w:r>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3D27A08F" w14:textId="77777777" w:rsidR="00BC2652" w:rsidRDefault="00BC2652" w:rsidP="00050019">
            <w:pPr>
              <w:pStyle w:val="TAC"/>
              <w:rPr>
                <w:rFonts w:cs="Arial"/>
                <w:szCs w:val="18"/>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44750DD" w14:textId="77777777" w:rsidR="00BC2652" w:rsidRDefault="00BC2652" w:rsidP="00050019">
            <w:pPr>
              <w:pStyle w:val="TAC"/>
              <w:rPr>
                <w:rFonts w:cs="Arial"/>
                <w:szCs w:val="18"/>
                <w:lang w:val="en-US"/>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EF5F518" w14:textId="77777777" w:rsidR="00BC2652" w:rsidRDefault="00BC2652" w:rsidP="00050019">
            <w:pPr>
              <w:pStyle w:val="TAC"/>
              <w:rPr>
                <w:rFonts w:cs="Arial"/>
                <w:szCs w:val="18"/>
                <w:lang w:val="en-US" w:eastAsia="zh-CN"/>
              </w:rPr>
            </w:pPr>
            <w:r>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2CC86626" w14:textId="77777777" w:rsidR="00BC2652" w:rsidRDefault="00BC2652" w:rsidP="00050019">
            <w:pPr>
              <w:pStyle w:val="TAC"/>
              <w:rPr>
                <w:rFonts w:cs="Arial"/>
                <w:szCs w:val="18"/>
                <w:lang w:val="en-US"/>
              </w:rPr>
            </w:pPr>
            <w:r>
              <w:t>2.1</w:t>
            </w:r>
          </w:p>
        </w:tc>
        <w:tc>
          <w:tcPr>
            <w:tcW w:w="828" w:type="dxa"/>
            <w:tcBorders>
              <w:top w:val="single" w:sz="4" w:space="0" w:color="auto"/>
              <w:left w:val="single" w:sz="4" w:space="0" w:color="auto"/>
              <w:bottom w:val="single" w:sz="4" w:space="0" w:color="auto"/>
              <w:right w:val="single" w:sz="4" w:space="0" w:color="auto"/>
            </w:tcBorders>
          </w:tcPr>
          <w:p w14:paraId="1F037DC6" w14:textId="77777777" w:rsidR="00BC2652" w:rsidRDefault="00BC2652" w:rsidP="00050019">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63FCD0B8" w14:textId="77777777" w:rsidR="00BC2652" w:rsidRDefault="00BC2652" w:rsidP="00050019">
            <w:pPr>
              <w:pStyle w:val="TAC"/>
              <w:rPr>
                <w:rFonts w:cs="Arial"/>
                <w:szCs w:val="18"/>
                <w:lang w:val="en-US" w:eastAsia="ja-JP"/>
              </w:rPr>
            </w:pPr>
            <w:r>
              <w:t>IMD5</w:t>
            </w:r>
          </w:p>
        </w:tc>
      </w:tr>
      <w:tr w:rsidR="00BC2652" w14:paraId="524EB840"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55629865"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tcPr>
          <w:p w14:paraId="427D2C23" w14:textId="77777777" w:rsidR="00BC2652" w:rsidRDefault="00BC2652" w:rsidP="00050019">
            <w:pPr>
              <w:pStyle w:val="TAC"/>
              <w:rPr>
                <w:rFonts w:cs="Arial"/>
                <w:szCs w:val="18"/>
                <w:lang w:val="en-US" w:eastAsia="ja-JP"/>
              </w:rPr>
            </w:pPr>
            <w:r>
              <w:t>n78</w:t>
            </w:r>
          </w:p>
        </w:tc>
        <w:tc>
          <w:tcPr>
            <w:tcW w:w="960" w:type="dxa"/>
            <w:tcBorders>
              <w:top w:val="single" w:sz="4" w:space="0" w:color="auto"/>
              <w:left w:val="single" w:sz="4" w:space="0" w:color="auto"/>
              <w:bottom w:val="single" w:sz="4" w:space="0" w:color="auto"/>
              <w:right w:val="single" w:sz="4" w:space="0" w:color="auto"/>
            </w:tcBorders>
          </w:tcPr>
          <w:p w14:paraId="57132590" w14:textId="77777777" w:rsidR="00BC2652" w:rsidRDefault="00BC2652" w:rsidP="00050019">
            <w:pPr>
              <w:pStyle w:val="TAC"/>
              <w:rPr>
                <w:rFonts w:cs="Arial"/>
                <w:szCs w:val="18"/>
                <w:lang w:val="en-US" w:eastAsia="zh-CN"/>
              </w:rPr>
            </w:pPr>
            <w:r>
              <w:rPr>
                <w:rFonts w:eastAsia="Malgun Gothic" w:cs="Arial"/>
                <w:kern w:val="2"/>
                <w:szCs w:val="24"/>
                <w:lang w:eastAsia="ko-KR"/>
              </w:rPr>
              <w:t>3640</w:t>
            </w:r>
          </w:p>
        </w:tc>
        <w:tc>
          <w:tcPr>
            <w:tcW w:w="964" w:type="dxa"/>
            <w:tcBorders>
              <w:top w:val="single" w:sz="4" w:space="0" w:color="auto"/>
              <w:left w:val="single" w:sz="4" w:space="0" w:color="auto"/>
              <w:bottom w:val="single" w:sz="4" w:space="0" w:color="auto"/>
              <w:right w:val="single" w:sz="4" w:space="0" w:color="auto"/>
            </w:tcBorders>
          </w:tcPr>
          <w:p w14:paraId="1494DFE7" w14:textId="77777777" w:rsidR="00BC2652" w:rsidRDefault="00BC2652" w:rsidP="00050019">
            <w:pPr>
              <w:pStyle w:val="TAC"/>
              <w:rPr>
                <w:rFonts w:cs="Arial"/>
                <w:szCs w:val="18"/>
                <w:lang w:val="en-US" w:eastAsia="zh-CN"/>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E5E6B8C" w14:textId="77777777" w:rsidR="00BC2652" w:rsidRDefault="00BC2652" w:rsidP="00050019">
            <w:pPr>
              <w:pStyle w:val="TAC"/>
              <w:rPr>
                <w:rFonts w:cs="Arial"/>
                <w:szCs w:val="18"/>
                <w:lang w:val="en-US"/>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750B066" w14:textId="77777777" w:rsidR="00BC2652" w:rsidRDefault="00BC2652" w:rsidP="00050019">
            <w:pPr>
              <w:pStyle w:val="TAC"/>
              <w:rPr>
                <w:rFonts w:cs="Arial"/>
                <w:szCs w:val="18"/>
                <w:lang w:val="en-US" w:eastAsia="zh-CN"/>
              </w:rPr>
            </w:pPr>
            <w:r>
              <w:rPr>
                <w:rFonts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tcPr>
          <w:p w14:paraId="6D8C3163" w14:textId="77777777" w:rsidR="00BC2652" w:rsidRDefault="00BC2652" w:rsidP="00050019">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364F9861" w14:textId="77777777" w:rsidR="00BC2652" w:rsidRDefault="00BC2652" w:rsidP="00050019">
            <w:pPr>
              <w:pStyle w:val="TAC"/>
              <w:rPr>
                <w:rFonts w:cs="Arial"/>
                <w:szCs w:val="18"/>
                <w:lang w:val="en-US"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26958CFE" w14:textId="77777777" w:rsidR="00BC2652" w:rsidRDefault="00BC2652" w:rsidP="00050019">
            <w:pPr>
              <w:pStyle w:val="TAC"/>
              <w:rPr>
                <w:rFonts w:cs="Arial"/>
                <w:szCs w:val="18"/>
                <w:lang w:val="en-US" w:eastAsia="ja-JP"/>
              </w:rPr>
            </w:pPr>
            <w:r>
              <w:t>N/A</w:t>
            </w:r>
          </w:p>
        </w:tc>
      </w:tr>
      <w:tr w:rsidR="00BC2652" w14:paraId="6D1CC1AB"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30FF5022"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tcPr>
          <w:p w14:paraId="4DB1FCDF" w14:textId="77777777" w:rsidR="00BC2652" w:rsidRDefault="00BC2652" w:rsidP="00050019">
            <w:pPr>
              <w:pStyle w:val="TAC"/>
              <w:rPr>
                <w:rFonts w:cs="Arial"/>
                <w:szCs w:val="18"/>
                <w:lang w:val="en-US" w:eastAsia="ja-JP"/>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03ECCA8" w14:textId="77777777" w:rsidR="00BC2652" w:rsidRDefault="00BC2652" w:rsidP="00050019">
            <w:pPr>
              <w:pStyle w:val="TAC"/>
              <w:rPr>
                <w:rFonts w:cs="Arial"/>
                <w:szCs w:val="18"/>
                <w:lang w:val="en-US" w:eastAsia="zh-CN"/>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443E141C" w14:textId="77777777" w:rsidR="00BC2652" w:rsidRDefault="00BC2652" w:rsidP="00050019">
            <w:pPr>
              <w:pStyle w:val="TAC"/>
              <w:rPr>
                <w:rFonts w:cs="Arial"/>
                <w:szCs w:val="18"/>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C96502A" w14:textId="77777777" w:rsidR="00BC2652" w:rsidRDefault="00BC2652" w:rsidP="00050019">
            <w:pPr>
              <w:pStyle w:val="TAC"/>
              <w:rPr>
                <w:rFonts w:cs="Arial"/>
                <w:szCs w:val="18"/>
                <w:lang w:val="en-US"/>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D8E1481" w14:textId="77777777" w:rsidR="00BC2652" w:rsidRDefault="00BC2652" w:rsidP="00050019">
            <w:pPr>
              <w:pStyle w:val="TAC"/>
              <w:rPr>
                <w:rFonts w:cs="Arial"/>
                <w:szCs w:val="18"/>
                <w:lang w:val="en-US" w:eastAsia="zh-CN"/>
              </w:rPr>
            </w:pPr>
            <w:r>
              <w:rPr>
                <w:rFonts w:hint="eastAsia"/>
                <w:lang w:val="en-US" w:eastAsia="zh-CN"/>
              </w:rPr>
              <w:t>21</w:t>
            </w:r>
            <w:r>
              <w:rPr>
                <w:lang w:val="en-US" w:eastAsia="zh-CN"/>
              </w:rPr>
              <w:t>6</w:t>
            </w:r>
            <w:r>
              <w:rPr>
                <w:rFonts w:hint="eastAsia"/>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5EB56A02" w14:textId="77777777" w:rsidR="00BC2652" w:rsidRDefault="00BC2652" w:rsidP="00050019">
            <w:pPr>
              <w:pStyle w:val="TAC"/>
              <w:rPr>
                <w:rFonts w:cs="Arial"/>
                <w:szCs w:val="18"/>
                <w:lang w:val="en-US"/>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70B0C410" w14:textId="77777777" w:rsidR="00BC2652" w:rsidRDefault="00BC2652" w:rsidP="00050019">
            <w:pPr>
              <w:pStyle w:val="TAC"/>
              <w:rPr>
                <w:rFonts w:cs="Arial"/>
                <w:szCs w:val="18"/>
                <w:lang w:val="en-US"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5E84E3" w14:textId="77777777" w:rsidR="00BC2652" w:rsidRDefault="00BC2652" w:rsidP="00050019">
            <w:pPr>
              <w:pStyle w:val="TAC"/>
              <w:rPr>
                <w:rFonts w:cs="Arial"/>
                <w:szCs w:val="18"/>
                <w:lang w:val="en-US" w:eastAsia="ja-JP"/>
              </w:rPr>
            </w:pPr>
            <w:r>
              <w:rPr>
                <w:lang w:eastAsia="zh-CN"/>
              </w:rPr>
              <w:t>IMD</w:t>
            </w:r>
            <w:r>
              <w:rPr>
                <w:lang w:val="en-US" w:eastAsia="zh-CN"/>
              </w:rPr>
              <w:t>5</w:t>
            </w:r>
          </w:p>
        </w:tc>
      </w:tr>
      <w:tr w:rsidR="00BC2652" w14:paraId="34C0D6E2"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033EA8B9"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tcPr>
          <w:p w14:paraId="15DB6E64" w14:textId="77777777" w:rsidR="00BC2652" w:rsidRDefault="00BC2652" w:rsidP="00050019">
            <w:pPr>
              <w:pStyle w:val="TAC"/>
              <w:rPr>
                <w:rFonts w:cs="Arial"/>
                <w:szCs w:val="18"/>
                <w:lang w:val="en-US" w:eastAsia="ja-JP"/>
              </w:rPr>
            </w:pPr>
            <w:r>
              <w:rPr>
                <w:color w:val="000000"/>
                <w:lang w:val="en-US" w:eastAsia="zh-CN"/>
              </w:rPr>
              <w:t>n70</w:t>
            </w:r>
          </w:p>
        </w:tc>
        <w:tc>
          <w:tcPr>
            <w:tcW w:w="960" w:type="dxa"/>
            <w:tcBorders>
              <w:top w:val="single" w:sz="4" w:space="0" w:color="auto"/>
              <w:left w:val="single" w:sz="4" w:space="0" w:color="auto"/>
              <w:bottom w:val="single" w:sz="4" w:space="0" w:color="auto"/>
              <w:right w:val="single" w:sz="4" w:space="0" w:color="auto"/>
            </w:tcBorders>
          </w:tcPr>
          <w:p w14:paraId="1E26BA1D" w14:textId="77777777" w:rsidR="00BC2652" w:rsidRDefault="00BC2652" w:rsidP="00050019">
            <w:pPr>
              <w:pStyle w:val="TAC"/>
              <w:rPr>
                <w:rFonts w:cs="Arial"/>
                <w:szCs w:val="18"/>
                <w:lang w:val="en-US" w:eastAsia="zh-CN"/>
              </w:rPr>
            </w:pPr>
            <w:r>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4EBEB576" w14:textId="77777777" w:rsidR="00BC2652" w:rsidRDefault="00BC2652" w:rsidP="00050019">
            <w:pPr>
              <w:pStyle w:val="TAC"/>
              <w:rPr>
                <w:rFonts w:cs="Arial"/>
                <w:szCs w:val="18"/>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5446249" w14:textId="77777777" w:rsidR="00BC2652" w:rsidRDefault="00BC2652" w:rsidP="00050019">
            <w:pPr>
              <w:pStyle w:val="TAC"/>
              <w:rPr>
                <w:rFonts w:cs="Arial"/>
                <w:szCs w:val="18"/>
                <w:lang w:val="en-US"/>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B7B4C02" w14:textId="77777777" w:rsidR="00BC2652" w:rsidRDefault="00BC2652" w:rsidP="00050019">
            <w:pPr>
              <w:pStyle w:val="TAC"/>
              <w:rPr>
                <w:rFonts w:cs="Arial"/>
                <w:szCs w:val="18"/>
                <w:lang w:val="en-US" w:eastAsia="zh-CN"/>
              </w:rPr>
            </w:pPr>
            <w:r>
              <w:rPr>
                <w:color w:val="000000"/>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14:paraId="341FB920" w14:textId="77777777" w:rsidR="00BC2652" w:rsidRDefault="00BC2652" w:rsidP="00050019">
            <w:pPr>
              <w:pStyle w:val="TAC"/>
              <w:rPr>
                <w:rFonts w:cs="Arial"/>
                <w:szCs w:val="18"/>
                <w:lang w:val="en-US"/>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00DD6A5" w14:textId="77777777" w:rsidR="00BC2652" w:rsidRDefault="00BC2652" w:rsidP="00050019">
            <w:pPr>
              <w:pStyle w:val="TAC"/>
              <w:rPr>
                <w:rFonts w:cs="Arial"/>
                <w:szCs w:val="18"/>
                <w:lang w:val="en-US"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F03F7F" w14:textId="77777777" w:rsidR="00BC2652" w:rsidRDefault="00BC2652" w:rsidP="00050019">
            <w:pPr>
              <w:pStyle w:val="TAC"/>
              <w:rPr>
                <w:rFonts w:cs="Arial"/>
                <w:szCs w:val="18"/>
                <w:lang w:val="en-US" w:eastAsia="ja-JP"/>
              </w:rPr>
            </w:pPr>
            <w:r>
              <w:rPr>
                <w:lang w:eastAsia="zh-CN"/>
              </w:rPr>
              <w:t>N/A</w:t>
            </w:r>
          </w:p>
        </w:tc>
      </w:tr>
      <w:tr w:rsidR="00BC2652" w14:paraId="740B7EAF"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007DBB" w14:textId="77777777" w:rsidR="00BC2652" w:rsidRDefault="00BC2652" w:rsidP="00050019">
            <w:pPr>
              <w:pStyle w:val="TAC"/>
            </w:pPr>
          </w:p>
        </w:tc>
        <w:tc>
          <w:tcPr>
            <w:tcW w:w="1146" w:type="dxa"/>
            <w:tcBorders>
              <w:top w:val="single" w:sz="4" w:space="0" w:color="auto"/>
              <w:left w:val="single" w:sz="4" w:space="0" w:color="auto"/>
              <w:bottom w:val="single" w:sz="4" w:space="0" w:color="auto"/>
              <w:right w:val="single" w:sz="4" w:space="0" w:color="auto"/>
            </w:tcBorders>
          </w:tcPr>
          <w:p w14:paraId="5EE462C5" w14:textId="77777777" w:rsidR="00BC2652" w:rsidRDefault="00BC2652" w:rsidP="00050019">
            <w:pPr>
              <w:pStyle w:val="TAC"/>
              <w:rPr>
                <w:rFonts w:cs="Arial"/>
                <w:szCs w:val="18"/>
                <w:lang w:val="en-US" w:eastAsia="ja-JP"/>
              </w:rPr>
            </w:pPr>
            <w:r>
              <w:rPr>
                <w:rFonts w:hint="eastAsia"/>
                <w:lang w:val="en-US" w:eastAsia="zh-CN"/>
              </w:rPr>
              <w:t>n</w:t>
            </w:r>
            <w:r>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7AAE18B9" w14:textId="77777777" w:rsidR="00BC2652" w:rsidRDefault="00BC2652" w:rsidP="00050019">
            <w:pPr>
              <w:pStyle w:val="TAC"/>
              <w:rPr>
                <w:rFonts w:cs="Arial"/>
                <w:szCs w:val="18"/>
                <w:lang w:val="en-US" w:eastAsia="zh-CN"/>
              </w:rPr>
            </w:pPr>
            <w:r>
              <w:rPr>
                <w:rFonts w:hint="eastAsia"/>
                <w:lang w:val="en-US" w:eastAsia="zh-CN"/>
              </w:rPr>
              <w:t>36</w:t>
            </w:r>
            <w:r>
              <w:rPr>
                <w:lang w:val="en-US" w:eastAsia="zh-CN"/>
              </w:rPr>
              <w:t>3</w:t>
            </w:r>
            <w:r>
              <w:rPr>
                <w:rFonts w:hint="eastAsia"/>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03F76666" w14:textId="77777777" w:rsidR="00BC2652" w:rsidRDefault="00BC2652" w:rsidP="00050019">
            <w:pPr>
              <w:pStyle w:val="TAC"/>
              <w:rPr>
                <w:rFonts w:cs="Arial"/>
                <w:szCs w:val="18"/>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5200DD4" w14:textId="77777777" w:rsidR="00BC2652" w:rsidRDefault="00BC2652" w:rsidP="00050019">
            <w:pPr>
              <w:pStyle w:val="TAC"/>
              <w:rPr>
                <w:rFonts w:cs="Arial"/>
                <w:szCs w:val="18"/>
                <w:lang w:val="en-US"/>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9BF4F62" w14:textId="77777777" w:rsidR="00BC2652" w:rsidRDefault="00BC2652" w:rsidP="00050019">
            <w:pPr>
              <w:pStyle w:val="TAC"/>
              <w:rPr>
                <w:rFonts w:cs="Arial"/>
                <w:szCs w:val="18"/>
                <w:lang w:val="en-US" w:eastAsia="zh-CN"/>
              </w:rPr>
            </w:pPr>
            <w:r>
              <w:rPr>
                <w:color w:val="000000"/>
                <w:lang w:val="en-US" w:eastAsia="zh-CN"/>
              </w:rPr>
              <w:t>3630</w:t>
            </w:r>
          </w:p>
        </w:tc>
        <w:tc>
          <w:tcPr>
            <w:tcW w:w="977" w:type="dxa"/>
            <w:tcBorders>
              <w:top w:val="single" w:sz="4" w:space="0" w:color="auto"/>
              <w:left w:val="single" w:sz="4" w:space="0" w:color="auto"/>
              <w:bottom w:val="single" w:sz="4" w:space="0" w:color="auto"/>
              <w:right w:val="single" w:sz="4" w:space="0" w:color="auto"/>
            </w:tcBorders>
          </w:tcPr>
          <w:p w14:paraId="3B556CD8" w14:textId="77777777" w:rsidR="00BC2652" w:rsidRDefault="00BC2652" w:rsidP="00050019">
            <w:pPr>
              <w:pStyle w:val="TAC"/>
              <w:rPr>
                <w:rFonts w:cs="Arial"/>
                <w:szCs w:val="18"/>
                <w:lang w:val="en-US"/>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73D7940" w14:textId="77777777" w:rsidR="00BC2652" w:rsidRDefault="00BC2652" w:rsidP="00050019">
            <w:pPr>
              <w:pStyle w:val="TAC"/>
              <w:rPr>
                <w:rFonts w:cs="Arial"/>
                <w:szCs w:val="18"/>
                <w:lang w:val="en-US"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C6183D5" w14:textId="77777777" w:rsidR="00BC2652" w:rsidRDefault="00BC2652" w:rsidP="00050019">
            <w:pPr>
              <w:pStyle w:val="TAC"/>
              <w:rPr>
                <w:rFonts w:cs="Arial"/>
                <w:szCs w:val="18"/>
                <w:lang w:val="en-US" w:eastAsia="ja-JP"/>
              </w:rPr>
            </w:pPr>
            <w:r>
              <w:t>N/A</w:t>
            </w:r>
          </w:p>
        </w:tc>
      </w:tr>
      <w:tr w:rsidR="00BC2652" w14:paraId="0F6E19A5"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807E699" w14:textId="77777777" w:rsidR="00BC2652" w:rsidRDefault="00BC2652" w:rsidP="00050019">
            <w:pPr>
              <w:pStyle w:val="TAC"/>
              <w:rPr>
                <w:lang w:val="en-US" w:eastAsia="zh-CN"/>
              </w:rPr>
            </w:pPr>
            <w:r>
              <w:t>CA_n66-n71-n77</w:t>
            </w:r>
          </w:p>
        </w:tc>
        <w:tc>
          <w:tcPr>
            <w:tcW w:w="1146" w:type="dxa"/>
            <w:tcBorders>
              <w:top w:val="single" w:sz="4" w:space="0" w:color="auto"/>
              <w:left w:val="single" w:sz="4" w:space="0" w:color="auto"/>
              <w:bottom w:val="single" w:sz="4" w:space="0" w:color="auto"/>
              <w:right w:val="single" w:sz="4" w:space="0" w:color="auto"/>
            </w:tcBorders>
          </w:tcPr>
          <w:p w14:paraId="6226727E" w14:textId="77777777" w:rsidR="00BC2652" w:rsidRDefault="00BC2652" w:rsidP="00050019">
            <w:pPr>
              <w:pStyle w:val="TAC"/>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8032FCD" w14:textId="77777777" w:rsidR="00BC2652" w:rsidRDefault="00BC2652" w:rsidP="00050019">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2D4DB81F" w14:textId="77777777" w:rsidR="00BC2652" w:rsidRDefault="00BC2652" w:rsidP="00050019">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99D3F6D" w14:textId="77777777" w:rsidR="00BC2652" w:rsidRDefault="00BC2652" w:rsidP="00050019">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096FAFC" w14:textId="77777777" w:rsidR="00BC2652" w:rsidRDefault="00BC2652" w:rsidP="00050019">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7B276CD6" w14:textId="77777777" w:rsidR="00BC2652" w:rsidRDefault="00BC2652" w:rsidP="00050019">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2873F09" w14:textId="77777777" w:rsidR="00BC2652" w:rsidRDefault="00BC2652" w:rsidP="0005001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8A0853" w14:textId="77777777" w:rsidR="00BC2652" w:rsidRDefault="00BC2652" w:rsidP="00050019">
            <w:pPr>
              <w:pStyle w:val="TAC"/>
            </w:pPr>
            <w:r>
              <w:rPr>
                <w:color w:val="000000"/>
                <w:lang w:val="en-US" w:eastAsia="zh-CN"/>
              </w:rPr>
              <w:t>N/A</w:t>
            </w:r>
          </w:p>
        </w:tc>
      </w:tr>
      <w:tr w:rsidR="00BC2652" w14:paraId="46E9F27C"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0DDA78FB"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5FE4D7" w14:textId="77777777" w:rsidR="00BC2652" w:rsidRDefault="00BC2652" w:rsidP="00050019">
            <w:pPr>
              <w:pStyle w:val="TAC"/>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26DAD3AA" w14:textId="77777777" w:rsidR="00BC2652" w:rsidRDefault="00BC2652" w:rsidP="00050019">
            <w:pPr>
              <w:pStyle w:val="TAC"/>
            </w:pPr>
            <w:r>
              <w:t>668</w:t>
            </w:r>
          </w:p>
        </w:tc>
        <w:tc>
          <w:tcPr>
            <w:tcW w:w="964" w:type="dxa"/>
            <w:tcBorders>
              <w:top w:val="single" w:sz="4" w:space="0" w:color="auto"/>
              <w:left w:val="single" w:sz="4" w:space="0" w:color="auto"/>
              <w:bottom w:val="single" w:sz="4" w:space="0" w:color="auto"/>
              <w:right w:val="single" w:sz="4" w:space="0" w:color="auto"/>
            </w:tcBorders>
          </w:tcPr>
          <w:p w14:paraId="33F6E624" w14:textId="77777777" w:rsidR="00BC2652" w:rsidRDefault="00BC2652" w:rsidP="00050019">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1E7D490" w14:textId="77777777" w:rsidR="00BC2652" w:rsidRDefault="00BC2652" w:rsidP="00050019">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5D257DA" w14:textId="77777777" w:rsidR="00BC2652" w:rsidRDefault="00BC2652" w:rsidP="00050019">
            <w:pPr>
              <w:pStyle w:val="TAC"/>
            </w:pPr>
            <w:r>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14:paraId="0181213D" w14:textId="77777777" w:rsidR="00BC2652" w:rsidRDefault="00BC2652" w:rsidP="00050019">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1E4C8DF" w14:textId="77777777" w:rsidR="00BC2652" w:rsidRDefault="00BC2652" w:rsidP="0005001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FAF731" w14:textId="77777777" w:rsidR="00BC2652" w:rsidRDefault="00BC2652" w:rsidP="00050019">
            <w:pPr>
              <w:pStyle w:val="TAC"/>
            </w:pPr>
            <w:r>
              <w:rPr>
                <w:color w:val="000000"/>
                <w:lang w:val="en-US" w:eastAsia="zh-CN"/>
              </w:rPr>
              <w:t>N/A</w:t>
            </w:r>
          </w:p>
        </w:tc>
      </w:tr>
      <w:tr w:rsidR="00BC2652" w14:paraId="2D3A2495"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1808572A"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04B11D" w14:textId="77777777" w:rsidR="00BC2652" w:rsidRDefault="00BC2652" w:rsidP="00050019">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60B6A9F" w14:textId="77777777" w:rsidR="00BC2652" w:rsidRDefault="00BC2652" w:rsidP="00050019">
            <w:pPr>
              <w:pStyle w:val="TAC"/>
            </w:pPr>
            <w:r>
              <w:t>4108</w:t>
            </w:r>
          </w:p>
        </w:tc>
        <w:tc>
          <w:tcPr>
            <w:tcW w:w="964" w:type="dxa"/>
            <w:tcBorders>
              <w:top w:val="single" w:sz="4" w:space="0" w:color="auto"/>
              <w:left w:val="single" w:sz="4" w:space="0" w:color="auto"/>
              <w:bottom w:val="single" w:sz="4" w:space="0" w:color="auto"/>
              <w:right w:val="single" w:sz="4" w:space="0" w:color="auto"/>
            </w:tcBorders>
          </w:tcPr>
          <w:p w14:paraId="6F061B5E" w14:textId="77777777" w:rsidR="00BC2652" w:rsidRDefault="00BC2652" w:rsidP="0005001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854DB89" w14:textId="77777777" w:rsidR="00BC2652" w:rsidRDefault="00BC2652" w:rsidP="00050019">
            <w:pPr>
              <w:pStyle w:val="TAC"/>
              <w:rPr>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4A76F04F" w14:textId="77777777" w:rsidR="00BC2652" w:rsidRDefault="00BC2652" w:rsidP="00050019">
            <w:pPr>
              <w:pStyle w:val="TAC"/>
            </w:pPr>
            <w:r>
              <w:t>4108</w:t>
            </w:r>
          </w:p>
        </w:tc>
        <w:tc>
          <w:tcPr>
            <w:tcW w:w="977" w:type="dxa"/>
            <w:tcBorders>
              <w:top w:val="single" w:sz="4" w:space="0" w:color="auto"/>
              <w:left w:val="single" w:sz="4" w:space="0" w:color="auto"/>
              <w:bottom w:val="single" w:sz="4" w:space="0" w:color="auto"/>
              <w:right w:val="single" w:sz="4" w:space="0" w:color="auto"/>
            </w:tcBorders>
          </w:tcPr>
          <w:p w14:paraId="4FEDE2DC" w14:textId="77777777" w:rsidR="00BC2652" w:rsidRDefault="00BC2652" w:rsidP="00050019">
            <w:pPr>
              <w:pStyle w:val="TAC"/>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7424FBCB" w14:textId="77777777" w:rsidR="00BC2652" w:rsidRDefault="00BC2652" w:rsidP="00050019">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DC8DD6" w14:textId="77777777" w:rsidR="00BC2652" w:rsidRDefault="00BC2652" w:rsidP="00050019">
            <w:pPr>
              <w:pStyle w:val="TAC"/>
            </w:pPr>
            <w:r>
              <w:rPr>
                <w:rFonts w:eastAsia="Malgun Gothic"/>
                <w:lang w:eastAsia="ko-KR"/>
              </w:rPr>
              <w:t>IMD3</w:t>
            </w:r>
            <w:r>
              <w:rPr>
                <w:color w:val="000000"/>
                <w:vertAlign w:val="superscript"/>
                <w:lang w:val="en-US" w:eastAsia="zh-CN"/>
              </w:rPr>
              <w:t>1,2,5</w:t>
            </w:r>
          </w:p>
        </w:tc>
      </w:tr>
      <w:tr w:rsidR="00BC2652" w14:paraId="55ADBAF3"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2A9A39CD"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A846DC" w14:textId="77777777" w:rsidR="00BC2652" w:rsidRDefault="00BC2652" w:rsidP="00050019">
            <w:pPr>
              <w:pStyle w:val="TAC"/>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7B35A83" w14:textId="77777777" w:rsidR="00BC2652" w:rsidRDefault="00BC2652" w:rsidP="00050019">
            <w:pPr>
              <w:pStyle w:val="TAC"/>
            </w:pPr>
            <w:r>
              <w:rPr>
                <w:color w:val="000000"/>
                <w:lang w:val="en-US" w:eastAsia="zh-CN"/>
              </w:rPr>
              <w:t>1750</w:t>
            </w:r>
          </w:p>
        </w:tc>
        <w:tc>
          <w:tcPr>
            <w:tcW w:w="964" w:type="dxa"/>
            <w:tcBorders>
              <w:top w:val="single" w:sz="4" w:space="0" w:color="auto"/>
              <w:left w:val="single" w:sz="4" w:space="0" w:color="auto"/>
              <w:bottom w:val="single" w:sz="4" w:space="0" w:color="auto"/>
              <w:right w:val="single" w:sz="4" w:space="0" w:color="auto"/>
            </w:tcBorders>
          </w:tcPr>
          <w:p w14:paraId="46A41F58" w14:textId="77777777" w:rsidR="00BC2652" w:rsidRDefault="00BC2652" w:rsidP="00050019">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1533EF3" w14:textId="77777777" w:rsidR="00BC2652" w:rsidRDefault="00BC2652" w:rsidP="00050019">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1A2AACD" w14:textId="77777777" w:rsidR="00BC2652" w:rsidRDefault="00BC2652" w:rsidP="00050019">
            <w:pPr>
              <w:pStyle w:val="TAC"/>
            </w:pPr>
            <w:r>
              <w:rPr>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287F28A1" w14:textId="77777777" w:rsidR="00BC2652" w:rsidRDefault="00BC2652" w:rsidP="00050019">
            <w:pPr>
              <w:pStyle w:val="TAC"/>
            </w:pPr>
            <w:r>
              <w:rPr>
                <w:color w:val="000000"/>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31467E22" w14:textId="77777777" w:rsidR="00BC2652" w:rsidRDefault="00BC2652" w:rsidP="0005001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61A96D" w14:textId="77777777" w:rsidR="00BC2652" w:rsidRDefault="00BC2652" w:rsidP="00050019">
            <w:pPr>
              <w:pStyle w:val="TAC"/>
            </w:pPr>
            <w:r>
              <w:rPr>
                <w:color w:val="000000"/>
                <w:lang w:val="en-US" w:eastAsia="zh-CN"/>
              </w:rPr>
              <w:t>IMD3</w:t>
            </w:r>
            <w:r>
              <w:rPr>
                <w:color w:val="000000"/>
                <w:vertAlign w:val="superscript"/>
                <w:lang w:val="en-US" w:eastAsia="zh-CN"/>
              </w:rPr>
              <w:t>2</w:t>
            </w:r>
          </w:p>
        </w:tc>
      </w:tr>
      <w:tr w:rsidR="00BC2652" w14:paraId="44B42CA8"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04E9DBF7"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A8447C" w14:textId="77777777" w:rsidR="00BC2652" w:rsidRDefault="00BC2652" w:rsidP="00050019">
            <w:pPr>
              <w:pStyle w:val="TAC"/>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45813E6" w14:textId="77777777" w:rsidR="00BC2652" w:rsidRDefault="00BC2652" w:rsidP="00050019">
            <w:pPr>
              <w:pStyle w:val="TAC"/>
            </w:pPr>
            <w:r>
              <w:rPr>
                <w:color w:val="000000"/>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02004A02" w14:textId="77777777" w:rsidR="00BC2652" w:rsidRDefault="00BC2652" w:rsidP="00050019">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023CDF8" w14:textId="77777777" w:rsidR="00BC2652" w:rsidRDefault="00BC2652" w:rsidP="00050019">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8A1997B" w14:textId="77777777" w:rsidR="00BC2652" w:rsidRDefault="00BC2652" w:rsidP="00050019">
            <w:pPr>
              <w:pStyle w:val="TAC"/>
            </w:pPr>
            <w:r>
              <w:rPr>
                <w:color w:val="000000"/>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4A89F43A" w14:textId="77777777" w:rsidR="00BC2652" w:rsidRDefault="00BC2652" w:rsidP="00050019">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96B282B" w14:textId="77777777" w:rsidR="00BC2652" w:rsidRDefault="00BC2652" w:rsidP="0005001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F0BDF6" w14:textId="77777777" w:rsidR="00BC2652" w:rsidRDefault="00BC2652" w:rsidP="00050019">
            <w:pPr>
              <w:pStyle w:val="TAC"/>
            </w:pPr>
            <w:r>
              <w:rPr>
                <w:color w:val="000000"/>
                <w:lang w:val="en-US" w:eastAsia="zh-CN"/>
              </w:rPr>
              <w:t>N/A</w:t>
            </w:r>
          </w:p>
        </w:tc>
      </w:tr>
      <w:tr w:rsidR="00BC2652" w14:paraId="6A69DB59"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4F21FBE7"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C9A2B5" w14:textId="77777777" w:rsidR="00BC2652" w:rsidRDefault="00BC2652" w:rsidP="00050019">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373F923" w14:textId="77777777" w:rsidR="00BC2652" w:rsidRDefault="00BC2652" w:rsidP="00050019">
            <w:pPr>
              <w:pStyle w:val="TAC"/>
            </w:pPr>
            <w:r>
              <w:rPr>
                <w:color w:val="000000"/>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13295F1A" w14:textId="77777777" w:rsidR="00BC2652" w:rsidRDefault="00BC2652" w:rsidP="00050019">
            <w:pPr>
              <w:pStyle w:val="TAC"/>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5322271" w14:textId="77777777" w:rsidR="00BC2652" w:rsidRDefault="00BC2652" w:rsidP="00050019">
            <w:pPr>
              <w:pStyle w:val="TAC"/>
              <w:rPr>
                <w:lang w:eastAsia="zh-CN"/>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F601327" w14:textId="77777777" w:rsidR="00BC2652" w:rsidRDefault="00BC2652" w:rsidP="00050019">
            <w:pPr>
              <w:pStyle w:val="TAC"/>
            </w:pPr>
            <w:r>
              <w:rPr>
                <w:rFonts w:hint="eastAsia"/>
                <w:color w:val="000000"/>
                <w:lang w:val="en-US" w:eastAsia="zh-CN"/>
              </w:rPr>
              <w:t>35</w:t>
            </w:r>
            <w:r>
              <w:rPr>
                <w:color w:val="000000"/>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03CBB1AA" w14:textId="77777777" w:rsidR="00BC2652" w:rsidRDefault="00BC2652" w:rsidP="00050019">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86B68DA" w14:textId="77777777" w:rsidR="00BC2652" w:rsidRDefault="00BC2652" w:rsidP="00050019">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BA23F7A" w14:textId="77777777" w:rsidR="00BC2652" w:rsidRDefault="00BC2652" w:rsidP="00050019">
            <w:pPr>
              <w:pStyle w:val="TAC"/>
            </w:pPr>
            <w:r>
              <w:rPr>
                <w:color w:val="000000"/>
                <w:lang w:val="en-US" w:eastAsia="zh-CN"/>
              </w:rPr>
              <w:t>N/A</w:t>
            </w:r>
          </w:p>
        </w:tc>
      </w:tr>
      <w:tr w:rsidR="00BC2652" w14:paraId="5895BF4D"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7A10CFBA"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FE1013" w14:textId="77777777" w:rsidR="00BC2652" w:rsidRDefault="00BC2652" w:rsidP="00050019">
            <w:pPr>
              <w:pStyle w:val="TAC"/>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ABB8C55" w14:textId="77777777" w:rsidR="00BC2652" w:rsidRDefault="00BC2652" w:rsidP="00050019">
            <w:pPr>
              <w:pStyle w:val="TAC"/>
            </w:pPr>
            <w:r>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48037437" w14:textId="77777777" w:rsidR="00BC2652" w:rsidRDefault="00BC2652" w:rsidP="00050019">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78E4BEE" w14:textId="77777777" w:rsidR="00BC2652" w:rsidRDefault="00BC2652" w:rsidP="00050019">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903BD28" w14:textId="77777777" w:rsidR="00BC2652" w:rsidRDefault="00BC2652" w:rsidP="00050019">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5F7C7D3F" w14:textId="77777777" w:rsidR="00BC2652" w:rsidRDefault="00BC2652" w:rsidP="00050019">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5DDD24C" w14:textId="77777777" w:rsidR="00BC2652" w:rsidRDefault="00BC2652" w:rsidP="0005001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D9837A" w14:textId="77777777" w:rsidR="00BC2652" w:rsidRDefault="00BC2652" w:rsidP="00050019">
            <w:pPr>
              <w:pStyle w:val="TAC"/>
            </w:pPr>
            <w:r>
              <w:rPr>
                <w:color w:val="000000"/>
                <w:lang w:val="en-US" w:eastAsia="zh-CN"/>
              </w:rPr>
              <w:t>N/A</w:t>
            </w:r>
          </w:p>
        </w:tc>
      </w:tr>
      <w:tr w:rsidR="00BC2652" w14:paraId="1E98C129"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03D8E0F7"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3B1E1A" w14:textId="77777777" w:rsidR="00BC2652" w:rsidRDefault="00BC2652" w:rsidP="00050019">
            <w:pPr>
              <w:pStyle w:val="TAC"/>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20FE9208" w14:textId="77777777" w:rsidR="00BC2652" w:rsidRDefault="00BC2652" w:rsidP="00050019">
            <w:pPr>
              <w:pStyle w:val="TAC"/>
            </w:pPr>
            <w:r>
              <w:rPr>
                <w:color w:val="000000"/>
                <w:lang w:val="en-US" w:eastAsia="zh-CN"/>
              </w:rPr>
              <w:t>686</w:t>
            </w:r>
          </w:p>
        </w:tc>
        <w:tc>
          <w:tcPr>
            <w:tcW w:w="964" w:type="dxa"/>
            <w:tcBorders>
              <w:top w:val="single" w:sz="4" w:space="0" w:color="auto"/>
              <w:left w:val="single" w:sz="4" w:space="0" w:color="auto"/>
              <w:bottom w:val="single" w:sz="4" w:space="0" w:color="auto"/>
              <w:right w:val="single" w:sz="4" w:space="0" w:color="auto"/>
            </w:tcBorders>
          </w:tcPr>
          <w:p w14:paraId="6134F46D" w14:textId="77777777" w:rsidR="00BC2652" w:rsidRDefault="00BC2652" w:rsidP="00050019">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791EA4A" w14:textId="77777777" w:rsidR="00BC2652" w:rsidRDefault="00BC2652" w:rsidP="00050019">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3D5F9EA" w14:textId="77777777" w:rsidR="00BC2652" w:rsidRDefault="00BC2652" w:rsidP="00050019">
            <w:pPr>
              <w:pStyle w:val="TAC"/>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02E16878" w14:textId="77777777" w:rsidR="00BC2652" w:rsidRDefault="00BC2652" w:rsidP="00050019">
            <w:pPr>
              <w:pStyle w:val="TAC"/>
            </w:pPr>
            <w:r>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tcPr>
          <w:p w14:paraId="1C716AA2" w14:textId="77777777" w:rsidR="00BC2652" w:rsidRDefault="00BC2652" w:rsidP="0005001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1494AE" w14:textId="77777777" w:rsidR="00BC2652" w:rsidRDefault="00BC2652" w:rsidP="00050019">
            <w:pPr>
              <w:pStyle w:val="TAC"/>
            </w:pPr>
            <w:r>
              <w:rPr>
                <w:color w:val="000000"/>
                <w:lang w:val="en-US" w:eastAsia="zh-CN"/>
              </w:rPr>
              <w:t>IMD3</w:t>
            </w:r>
            <w:r>
              <w:rPr>
                <w:color w:val="000000"/>
                <w:vertAlign w:val="superscript"/>
                <w:lang w:val="en-US" w:eastAsia="zh-CN"/>
              </w:rPr>
              <w:t>5</w:t>
            </w:r>
          </w:p>
        </w:tc>
      </w:tr>
      <w:tr w:rsidR="00BC2652" w14:paraId="36CBD7DC" w14:textId="77777777" w:rsidTr="00050019">
        <w:trPr>
          <w:trHeight w:val="187"/>
          <w:jc w:val="center"/>
        </w:trPr>
        <w:tc>
          <w:tcPr>
            <w:tcW w:w="2007" w:type="dxa"/>
            <w:tcBorders>
              <w:top w:val="nil"/>
              <w:left w:val="single" w:sz="4" w:space="0" w:color="auto"/>
              <w:right w:val="single" w:sz="4" w:space="0" w:color="auto"/>
            </w:tcBorders>
            <w:shd w:val="clear" w:color="auto" w:fill="auto"/>
          </w:tcPr>
          <w:p w14:paraId="65371596"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441794" w14:textId="77777777" w:rsidR="00BC2652" w:rsidRDefault="00BC2652" w:rsidP="00050019">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8493474" w14:textId="77777777" w:rsidR="00BC2652" w:rsidRDefault="00BC2652" w:rsidP="00050019">
            <w:pPr>
              <w:pStyle w:val="TAC"/>
            </w:pPr>
            <w:r>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7B6DF5A4" w14:textId="77777777" w:rsidR="00BC2652" w:rsidRDefault="00BC2652" w:rsidP="00050019">
            <w:pPr>
              <w:pStyle w:val="TAC"/>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4759AED" w14:textId="77777777" w:rsidR="00BC2652" w:rsidRDefault="00BC2652" w:rsidP="00050019">
            <w:pPr>
              <w:pStyle w:val="TAC"/>
              <w:rPr>
                <w:lang w:eastAsia="zh-CN"/>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EC543CC" w14:textId="77777777" w:rsidR="00BC2652" w:rsidRDefault="00BC2652" w:rsidP="00050019">
            <w:pPr>
              <w:pStyle w:val="TAC"/>
            </w:pPr>
            <w:r>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20C6D0D0" w14:textId="77777777" w:rsidR="00BC2652" w:rsidRDefault="00BC2652" w:rsidP="00050019">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6457E07" w14:textId="77777777" w:rsidR="00BC2652" w:rsidRDefault="00BC2652" w:rsidP="00050019">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3008A71" w14:textId="77777777" w:rsidR="00BC2652" w:rsidRDefault="00BC2652" w:rsidP="00050019">
            <w:pPr>
              <w:pStyle w:val="TAC"/>
            </w:pPr>
            <w:r>
              <w:rPr>
                <w:color w:val="000000"/>
                <w:lang w:val="en-US" w:eastAsia="zh-CN"/>
              </w:rPr>
              <w:t>N/A</w:t>
            </w:r>
          </w:p>
        </w:tc>
      </w:tr>
      <w:tr w:rsidR="00BC2652" w14:paraId="692EED0A"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4524DF59" w14:textId="77777777" w:rsidR="00BC2652" w:rsidRDefault="00BC2652" w:rsidP="00050019">
            <w:pPr>
              <w:pStyle w:val="TAC"/>
              <w:rPr>
                <w:lang w:val="en-US" w:eastAsia="zh-CN"/>
              </w:rPr>
            </w:pPr>
            <w:r>
              <w:t>CA_n66-n71-n78</w:t>
            </w:r>
          </w:p>
        </w:tc>
        <w:tc>
          <w:tcPr>
            <w:tcW w:w="1146" w:type="dxa"/>
            <w:tcBorders>
              <w:top w:val="single" w:sz="4" w:space="0" w:color="auto"/>
              <w:left w:val="single" w:sz="4" w:space="0" w:color="auto"/>
              <w:bottom w:val="single" w:sz="4" w:space="0" w:color="auto"/>
              <w:right w:val="single" w:sz="4" w:space="0" w:color="auto"/>
            </w:tcBorders>
          </w:tcPr>
          <w:p w14:paraId="32993DAA" w14:textId="77777777" w:rsidR="00BC2652" w:rsidRDefault="00BC2652" w:rsidP="00050019">
            <w:pPr>
              <w:pStyle w:val="TAC"/>
              <w:rPr>
                <w:color w:val="000000"/>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3BDF5E8D" w14:textId="77777777" w:rsidR="00BC2652" w:rsidRDefault="00BC2652" w:rsidP="00050019">
            <w:pPr>
              <w:pStyle w:val="TAC"/>
              <w:rPr>
                <w:rFonts w:eastAsia="Yu Gothic"/>
                <w:szCs w:val="18"/>
              </w:rPr>
            </w:pPr>
            <w:r>
              <w:t>1720</w:t>
            </w:r>
          </w:p>
        </w:tc>
        <w:tc>
          <w:tcPr>
            <w:tcW w:w="964" w:type="dxa"/>
            <w:tcBorders>
              <w:top w:val="single" w:sz="4" w:space="0" w:color="auto"/>
              <w:left w:val="single" w:sz="4" w:space="0" w:color="auto"/>
              <w:bottom w:val="single" w:sz="4" w:space="0" w:color="auto"/>
              <w:right w:val="single" w:sz="4" w:space="0" w:color="auto"/>
            </w:tcBorders>
          </w:tcPr>
          <w:p w14:paraId="033B1F1E" w14:textId="77777777" w:rsidR="00BC2652" w:rsidRDefault="00BC2652" w:rsidP="00050019">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E2577DA" w14:textId="77777777" w:rsidR="00BC2652" w:rsidRDefault="00BC2652" w:rsidP="00050019">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E739148" w14:textId="77777777" w:rsidR="00BC2652" w:rsidRDefault="00BC2652" w:rsidP="00050019">
            <w:pPr>
              <w:pStyle w:val="TAC"/>
              <w:rPr>
                <w:color w:val="000000"/>
                <w:lang w:val="en-US" w:eastAsia="zh-CN"/>
              </w:rPr>
            </w:pPr>
            <w:r>
              <w:t>2120</w:t>
            </w:r>
          </w:p>
        </w:tc>
        <w:tc>
          <w:tcPr>
            <w:tcW w:w="977" w:type="dxa"/>
            <w:tcBorders>
              <w:top w:val="single" w:sz="4" w:space="0" w:color="auto"/>
              <w:left w:val="single" w:sz="4" w:space="0" w:color="auto"/>
              <w:bottom w:val="single" w:sz="4" w:space="0" w:color="auto"/>
              <w:right w:val="single" w:sz="4" w:space="0" w:color="auto"/>
            </w:tcBorders>
          </w:tcPr>
          <w:p w14:paraId="429952A5" w14:textId="77777777" w:rsidR="00BC2652" w:rsidRDefault="00BC2652" w:rsidP="00050019">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0F045577" w14:textId="77777777" w:rsidR="00BC2652" w:rsidRDefault="00BC2652" w:rsidP="00050019">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44F81AF" w14:textId="77777777" w:rsidR="00BC2652" w:rsidRDefault="00BC2652" w:rsidP="00050019">
            <w:pPr>
              <w:pStyle w:val="TAC"/>
              <w:rPr>
                <w:color w:val="000000"/>
                <w:lang w:val="en-US" w:eastAsia="zh-CN"/>
              </w:rPr>
            </w:pPr>
            <w:r>
              <w:t>N/A</w:t>
            </w:r>
          </w:p>
        </w:tc>
      </w:tr>
      <w:tr w:rsidR="00BC2652" w14:paraId="30079EC8"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48488A00"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E2F506" w14:textId="77777777" w:rsidR="00BC2652" w:rsidRDefault="00BC2652" w:rsidP="00050019">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1ADEA48C" w14:textId="77777777" w:rsidR="00BC2652" w:rsidRDefault="00BC2652" w:rsidP="00050019">
            <w:pPr>
              <w:pStyle w:val="TAC"/>
              <w:rPr>
                <w:rFonts w:eastAsia="Yu Gothic"/>
                <w:szCs w:val="18"/>
              </w:rPr>
            </w:pPr>
            <w:r>
              <w:t>668</w:t>
            </w:r>
          </w:p>
        </w:tc>
        <w:tc>
          <w:tcPr>
            <w:tcW w:w="964" w:type="dxa"/>
            <w:tcBorders>
              <w:top w:val="single" w:sz="4" w:space="0" w:color="auto"/>
              <w:left w:val="single" w:sz="4" w:space="0" w:color="auto"/>
              <w:bottom w:val="single" w:sz="4" w:space="0" w:color="auto"/>
              <w:right w:val="single" w:sz="4" w:space="0" w:color="auto"/>
            </w:tcBorders>
          </w:tcPr>
          <w:p w14:paraId="6A5B5FA1" w14:textId="77777777" w:rsidR="00BC2652" w:rsidRDefault="00BC2652" w:rsidP="00050019">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E709C59" w14:textId="77777777" w:rsidR="00BC2652" w:rsidRDefault="00BC2652" w:rsidP="00050019">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12ADBA5" w14:textId="77777777" w:rsidR="00BC2652" w:rsidRDefault="00BC2652" w:rsidP="00050019">
            <w:pPr>
              <w:pStyle w:val="TAC"/>
              <w:rPr>
                <w:color w:val="000000"/>
                <w:lang w:val="en-US" w:eastAsia="zh-CN"/>
              </w:rPr>
            </w:pPr>
            <w:r>
              <w:t>622</w:t>
            </w:r>
          </w:p>
        </w:tc>
        <w:tc>
          <w:tcPr>
            <w:tcW w:w="977" w:type="dxa"/>
            <w:tcBorders>
              <w:top w:val="single" w:sz="4" w:space="0" w:color="auto"/>
              <w:left w:val="single" w:sz="4" w:space="0" w:color="auto"/>
              <w:bottom w:val="single" w:sz="4" w:space="0" w:color="auto"/>
              <w:right w:val="single" w:sz="4" w:space="0" w:color="auto"/>
            </w:tcBorders>
          </w:tcPr>
          <w:p w14:paraId="7439368F" w14:textId="77777777" w:rsidR="00BC2652" w:rsidRDefault="00BC2652" w:rsidP="00050019">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1EF022F" w14:textId="77777777" w:rsidR="00BC2652" w:rsidRDefault="00BC2652" w:rsidP="00050019">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933B730" w14:textId="77777777" w:rsidR="00BC2652" w:rsidRDefault="00BC2652" w:rsidP="00050019">
            <w:pPr>
              <w:pStyle w:val="TAC"/>
              <w:rPr>
                <w:color w:val="000000"/>
                <w:lang w:val="en-US" w:eastAsia="zh-CN"/>
              </w:rPr>
            </w:pPr>
            <w:r>
              <w:t>N/A</w:t>
            </w:r>
          </w:p>
        </w:tc>
      </w:tr>
      <w:tr w:rsidR="00BC2652" w14:paraId="41ED7F6E"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2F63192D"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C9A7DF" w14:textId="77777777" w:rsidR="00BC2652" w:rsidRDefault="00BC2652" w:rsidP="00050019">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5E39C54A" w14:textId="77777777" w:rsidR="00BC2652" w:rsidRDefault="00BC2652" w:rsidP="00050019">
            <w:pPr>
              <w:pStyle w:val="TAC"/>
              <w:rPr>
                <w:rFonts w:eastAsia="Yu Gothic"/>
                <w:szCs w:val="18"/>
              </w:rPr>
            </w:pPr>
            <w:r>
              <w:t>3724</w:t>
            </w:r>
          </w:p>
        </w:tc>
        <w:tc>
          <w:tcPr>
            <w:tcW w:w="964" w:type="dxa"/>
            <w:tcBorders>
              <w:top w:val="single" w:sz="4" w:space="0" w:color="auto"/>
              <w:left w:val="single" w:sz="4" w:space="0" w:color="auto"/>
              <w:bottom w:val="single" w:sz="4" w:space="0" w:color="auto"/>
              <w:right w:val="single" w:sz="4" w:space="0" w:color="auto"/>
            </w:tcBorders>
          </w:tcPr>
          <w:p w14:paraId="69529952" w14:textId="77777777" w:rsidR="00BC2652" w:rsidRDefault="00BC2652" w:rsidP="00050019">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20D0DF25" w14:textId="77777777" w:rsidR="00BC2652" w:rsidRDefault="00BC2652" w:rsidP="00050019">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080D47B1" w14:textId="77777777" w:rsidR="00BC2652" w:rsidRDefault="00BC2652" w:rsidP="00050019">
            <w:pPr>
              <w:pStyle w:val="TAC"/>
              <w:rPr>
                <w:color w:val="000000"/>
                <w:lang w:val="en-US" w:eastAsia="zh-CN"/>
              </w:rPr>
            </w:pPr>
            <w:r>
              <w:t>3724</w:t>
            </w:r>
          </w:p>
        </w:tc>
        <w:tc>
          <w:tcPr>
            <w:tcW w:w="977" w:type="dxa"/>
            <w:tcBorders>
              <w:top w:val="single" w:sz="4" w:space="0" w:color="auto"/>
              <w:left w:val="single" w:sz="4" w:space="0" w:color="auto"/>
              <w:bottom w:val="single" w:sz="4" w:space="0" w:color="auto"/>
              <w:right w:val="single" w:sz="4" w:space="0" w:color="auto"/>
            </w:tcBorders>
          </w:tcPr>
          <w:p w14:paraId="0083FC17" w14:textId="77777777" w:rsidR="00BC2652" w:rsidRDefault="00BC2652" w:rsidP="00050019">
            <w:pPr>
              <w:pStyle w:val="TAC"/>
              <w:rPr>
                <w:color w:val="000000"/>
                <w:lang w:val="en-US" w:eastAsia="zh-CN"/>
              </w:rPr>
            </w:pPr>
            <w:r>
              <w:t>9</w:t>
            </w:r>
          </w:p>
        </w:tc>
        <w:tc>
          <w:tcPr>
            <w:tcW w:w="828" w:type="dxa"/>
            <w:tcBorders>
              <w:top w:val="single" w:sz="4" w:space="0" w:color="auto"/>
              <w:left w:val="single" w:sz="4" w:space="0" w:color="auto"/>
              <w:bottom w:val="single" w:sz="4" w:space="0" w:color="auto"/>
              <w:right w:val="single" w:sz="4" w:space="0" w:color="auto"/>
            </w:tcBorders>
          </w:tcPr>
          <w:p w14:paraId="626AA6F7" w14:textId="77777777" w:rsidR="00BC2652" w:rsidRDefault="00BC2652" w:rsidP="00050019">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0943CCE" w14:textId="77777777" w:rsidR="00BC2652" w:rsidRDefault="00BC2652" w:rsidP="00050019">
            <w:pPr>
              <w:pStyle w:val="TAC"/>
              <w:rPr>
                <w:color w:val="000000"/>
                <w:lang w:val="en-US" w:eastAsia="zh-CN"/>
              </w:rPr>
            </w:pPr>
            <w:r>
              <w:t>IMD41</w:t>
            </w:r>
          </w:p>
        </w:tc>
      </w:tr>
      <w:tr w:rsidR="00BC2652" w14:paraId="15AC965E"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4F3E7B92"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177D5C" w14:textId="77777777" w:rsidR="00BC2652" w:rsidRDefault="00BC2652" w:rsidP="00050019">
            <w:pPr>
              <w:pStyle w:val="TAC"/>
              <w:rPr>
                <w:color w:val="000000"/>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3F310CC9" w14:textId="77777777" w:rsidR="00BC2652" w:rsidRDefault="00BC2652" w:rsidP="00050019">
            <w:pPr>
              <w:pStyle w:val="TAC"/>
              <w:rPr>
                <w:rFonts w:eastAsia="Yu Gothic"/>
                <w:szCs w:val="18"/>
              </w:rPr>
            </w:pPr>
            <w:r>
              <w:t>1760</w:t>
            </w:r>
          </w:p>
        </w:tc>
        <w:tc>
          <w:tcPr>
            <w:tcW w:w="964" w:type="dxa"/>
            <w:tcBorders>
              <w:top w:val="single" w:sz="4" w:space="0" w:color="auto"/>
              <w:left w:val="single" w:sz="4" w:space="0" w:color="auto"/>
              <w:bottom w:val="single" w:sz="4" w:space="0" w:color="auto"/>
              <w:right w:val="single" w:sz="4" w:space="0" w:color="auto"/>
            </w:tcBorders>
          </w:tcPr>
          <w:p w14:paraId="57C4571B" w14:textId="77777777" w:rsidR="00BC2652" w:rsidRDefault="00BC2652" w:rsidP="00050019">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24E89B7" w14:textId="77777777" w:rsidR="00BC2652" w:rsidRDefault="00BC2652" w:rsidP="00050019">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A060254" w14:textId="77777777" w:rsidR="00BC2652" w:rsidRDefault="00BC2652" w:rsidP="00050019">
            <w:pPr>
              <w:pStyle w:val="TAC"/>
              <w:rPr>
                <w:color w:val="000000"/>
                <w:lang w:val="en-US" w:eastAsia="zh-CN"/>
              </w:rPr>
            </w:pPr>
            <w:r>
              <w:t>2160</w:t>
            </w:r>
          </w:p>
        </w:tc>
        <w:tc>
          <w:tcPr>
            <w:tcW w:w="977" w:type="dxa"/>
            <w:tcBorders>
              <w:top w:val="single" w:sz="4" w:space="0" w:color="auto"/>
              <w:left w:val="single" w:sz="4" w:space="0" w:color="auto"/>
              <w:bottom w:val="single" w:sz="4" w:space="0" w:color="auto"/>
              <w:right w:val="single" w:sz="4" w:space="0" w:color="auto"/>
            </w:tcBorders>
          </w:tcPr>
          <w:p w14:paraId="139429FC" w14:textId="77777777" w:rsidR="00BC2652" w:rsidRDefault="00BC2652" w:rsidP="00050019">
            <w:pPr>
              <w:pStyle w:val="TAC"/>
              <w:rPr>
                <w:color w:val="000000"/>
                <w:lang w:val="en-US" w:eastAsia="zh-CN"/>
              </w:rPr>
            </w:pPr>
            <w:r>
              <w:t>15.5</w:t>
            </w:r>
          </w:p>
        </w:tc>
        <w:tc>
          <w:tcPr>
            <w:tcW w:w="828" w:type="dxa"/>
            <w:tcBorders>
              <w:top w:val="single" w:sz="4" w:space="0" w:color="auto"/>
              <w:left w:val="single" w:sz="4" w:space="0" w:color="auto"/>
              <w:bottom w:val="single" w:sz="4" w:space="0" w:color="auto"/>
              <w:right w:val="single" w:sz="4" w:space="0" w:color="auto"/>
            </w:tcBorders>
          </w:tcPr>
          <w:p w14:paraId="361B5761" w14:textId="77777777" w:rsidR="00BC2652" w:rsidRDefault="00BC2652" w:rsidP="00050019">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1F3EBDE" w14:textId="77777777" w:rsidR="00BC2652" w:rsidRDefault="00BC2652" w:rsidP="00050019">
            <w:pPr>
              <w:pStyle w:val="TAC"/>
              <w:rPr>
                <w:color w:val="000000"/>
                <w:lang w:val="en-US" w:eastAsia="zh-CN"/>
              </w:rPr>
            </w:pPr>
            <w:r>
              <w:t>IMD3</w:t>
            </w:r>
          </w:p>
        </w:tc>
      </w:tr>
      <w:tr w:rsidR="00BC2652" w14:paraId="3C9466C1"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19114B26"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7CB0B8" w14:textId="77777777" w:rsidR="00BC2652" w:rsidRDefault="00BC2652" w:rsidP="00050019">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15945A5D" w14:textId="77777777" w:rsidR="00BC2652" w:rsidRDefault="00BC2652" w:rsidP="00050019">
            <w:pPr>
              <w:pStyle w:val="TAC"/>
              <w:rPr>
                <w:rFonts w:eastAsia="Yu Gothic"/>
                <w:szCs w:val="18"/>
              </w:rPr>
            </w:pPr>
            <w:r>
              <w:t>693</w:t>
            </w:r>
          </w:p>
        </w:tc>
        <w:tc>
          <w:tcPr>
            <w:tcW w:w="964" w:type="dxa"/>
            <w:tcBorders>
              <w:top w:val="single" w:sz="4" w:space="0" w:color="auto"/>
              <w:left w:val="single" w:sz="4" w:space="0" w:color="auto"/>
              <w:bottom w:val="single" w:sz="4" w:space="0" w:color="auto"/>
              <w:right w:val="single" w:sz="4" w:space="0" w:color="auto"/>
            </w:tcBorders>
          </w:tcPr>
          <w:p w14:paraId="775B5B41" w14:textId="77777777" w:rsidR="00BC2652" w:rsidRDefault="00BC2652" w:rsidP="00050019">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6C8B2AB" w14:textId="77777777" w:rsidR="00BC2652" w:rsidRDefault="00BC2652" w:rsidP="00050019">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C7B0CE1" w14:textId="77777777" w:rsidR="00BC2652" w:rsidRDefault="00BC2652" w:rsidP="00050019">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14:paraId="77AA0DDE" w14:textId="77777777" w:rsidR="00BC2652" w:rsidRDefault="00BC2652" w:rsidP="00050019">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1E300B2" w14:textId="77777777" w:rsidR="00BC2652" w:rsidRDefault="00BC2652" w:rsidP="00050019">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C9EA108" w14:textId="77777777" w:rsidR="00BC2652" w:rsidRDefault="00BC2652" w:rsidP="00050019">
            <w:pPr>
              <w:pStyle w:val="TAC"/>
              <w:rPr>
                <w:color w:val="000000"/>
                <w:lang w:val="en-US" w:eastAsia="zh-CN"/>
              </w:rPr>
            </w:pPr>
            <w:r>
              <w:t>N/A</w:t>
            </w:r>
          </w:p>
        </w:tc>
      </w:tr>
      <w:tr w:rsidR="00BC2652" w14:paraId="040CB963" w14:textId="77777777" w:rsidTr="000500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36D275"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348BE6" w14:textId="77777777" w:rsidR="00BC2652" w:rsidRDefault="00BC2652" w:rsidP="00050019">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08E7D5A4" w14:textId="77777777" w:rsidR="00BC2652" w:rsidRDefault="00BC2652" w:rsidP="00050019">
            <w:pPr>
              <w:pStyle w:val="TAC"/>
              <w:rPr>
                <w:rFonts w:eastAsia="Yu Gothic"/>
                <w:szCs w:val="18"/>
              </w:rPr>
            </w:pPr>
            <w:r>
              <w:t>3546</w:t>
            </w:r>
          </w:p>
        </w:tc>
        <w:tc>
          <w:tcPr>
            <w:tcW w:w="964" w:type="dxa"/>
            <w:tcBorders>
              <w:top w:val="single" w:sz="4" w:space="0" w:color="auto"/>
              <w:left w:val="single" w:sz="4" w:space="0" w:color="auto"/>
              <w:bottom w:val="single" w:sz="4" w:space="0" w:color="auto"/>
              <w:right w:val="single" w:sz="4" w:space="0" w:color="auto"/>
            </w:tcBorders>
          </w:tcPr>
          <w:p w14:paraId="40FBBB50" w14:textId="77777777" w:rsidR="00BC2652" w:rsidRDefault="00BC2652" w:rsidP="00050019">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144DB186" w14:textId="77777777" w:rsidR="00BC2652" w:rsidRDefault="00BC2652" w:rsidP="00050019">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03A023C5" w14:textId="77777777" w:rsidR="00BC2652" w:rsidRDefault="00BC2652" w:rsidP="00050019">
            <w:pPr>
              <w:pStyle w:val="TAC"/>
              <w:rPr>
                <w:color w:val="000000"/>
                <w:lang w:val="en-US" w:eastAsia="zh-CN"/>
              </w:rPr>
            </w:pPr>
            <w:r>
              <w:t>3546</w:t>
            </w:r>
          </w:p>
        </w:tc>
        <w:tc>
          <w:tcPr>
            <w:tcW w:w="977" w:type="dxa"/>
            <w:tcBorders>
              <w:top w:val="single" w:sz="4" w:space="0" w:color="auto"/>
              <w:left w:val="single" w:sz="4" w:space="0" w:color="auto"/>
              <w:bottom w:val="single" w:sz="4" w:space="0" w:color="auto"/>
              <w:right w:val="single" w:sz="4" w:space="0" w:color="auto"/>
            </w:tcBorders>
          </w:tcPr>
          <w:p w14:paraId="3188F7FC" w14:textId="77777777" w:rsidR="00BC2652" w:rsidRDefault="00BC2652" w:rsidP="00050019">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E9E59F5" w14:textId="77777777" w:rsidR="00BC2652" w:rsidRDefault="00BC2652" w:rsidP="00050019">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BEDFCEC" w14:textId="77777777" w:rsidR="00BC2652" w:rsidRDefault="00BC2652" w:rsidP="00050019">
            <w:pPr>
              <w:pStyle w:val="TAC"/>
              <w:rPr>
                <w:color w:val="000000"/>
                <w:lang w:val="en-US" w:eastAsia="zh-CN"/>
              </w:rPr>
            </w:pPr>
            <w:r>
              <w:t>N/A</w:t>
            </w:r>
          </w:p>
        </w:tc>
      </w:tr>
      <w:tr w:rsidR="00BC2652" w14:paraId="4F946F37" w14:textId="77777777" w:rsidTr="0005001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730C1A9" w14:textId="77777777" w:rsidR="00BC2652" w:rsidRDefault="00BC2652" w:rsidP="00050019">
            <w:pPr>
              <w:pStyle w:val="TAC"/>
              <w:rPr>
                <w:lang w:val="en-US" w:eastAsia="zh-CN"/>
              </w:rPr>
            </w:pPr>
            <w:r>
              <w:rPr>
                <w:color w:val="000000"/>
                <w:lang w:eastAsia="zh-CN"/>
              </w:rPr>
              <w:t>CA_n70-n71-n77</w:t>
            </w:r>
            <w:r>
              <w:rPr>
                <w:color w:val="000000"/>
                <w:vertAlign w:val="superscript"/>
                <w:lang w:eastAsia="zh-CN"/>
              </w:rPr>
              <w:t>5</w:t>
            </w:r>
          </w:p>
        </w:tc>
        <w:tc>
          <w:tcPr>
            <w:tcW w:w="1146" w:type="dxa"/>
            <w:tcBorders>
              <w:top w:val="single" w:sz="4" w:space="0" w:color="auto"/>
              <w:left w:val="single" w:sz="4" w:space="0" w:color="auto"/>
              <w:bottom w:val="single" w:sz="4" w:space="0" w:color="auto"/>
              <w:right w:val="single" w:sz="4" w:space="0" w:color="auto"/>
            </w:tcBorders>
            <w:vAlign w:val="center"/>
          </w:tcPr>
          <w:p w14:paraId="2482612A" w14:textId="77777777" w:rsidR="00BC2652" w:rsidRDefault="00BC2652" w:rsidP="00050019">
            <w:pPr>
              <w:pStyle w:val="TAC"/>
            </w:pPr>
            <w:r>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38D649F8" w14:textId="77777777" w:rsidR="00BC2652" w:rsidRDefault="00BC2652" w:rsidP="00050019">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FE09466" w14:textId="77777777" w:rsidR="00BC2652" w:rsidRDefault="00BC2652" w:rsidP="00050019">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5A9D6B6" w14:textId="77777777" w:rsidR="00BC2652" w:rsidRDefault="00BC2652" w:rsidP="00050019">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F9ECCCC" w14:textId="77777777" w:rsidR="00BC2652" w:rsidRDefault="00BC2652" w:rsidP="00050019">
            <w:pPr>
              <w:pStyle w:val="TAC"/>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A238F4B" w14:textId="77777777" w:rsidR="00BC2652" w:rsidRDefault="00BC2652" w:rsidP="00050019">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3CFA46" w14:textId="77777777" w:rsidR="00BC2652" w:rsidRDefault="00BC2652" w:rsidP="00050019">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5A3AF3" w14:textId="77777777" w:rsidR="00BC2652" w:rsidRDefault="00BC2652" w:rsidP="00050019">
            <w:pPr>
              <w:pStyle w:val="TAC"/>
            </w:pPr>
            <w:r>
              <w:t>N/A</w:t>
            </w:r>
          </w:p>
        </w:tc>
      </w:tr>
      <w:tr w:rsidR="00BC2652" w14:paraId="7106E94D"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0C7B8366"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6CA18A" w14:textId="77777777" w:rsidR="00BC2652" w:rsidRDefault="00BC2652" w:rsidP="00050019">
            <w:pPr>
              <w:pStyle w:val="TAC"/>
            </w:pPr>
            <w:r>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77E21E5" w14:textId="77777777" w:rsidR="00BC2652" w:rsidRDefault="00BC2652" w:rsidP="00050019">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CE72449" w14:textId="77777777" w:rsidR="00BC2652" w:rsidRDefault="00BC2652" w:rsidP="00050019">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A67D30B" w14:textId="77777777" w:rsidR="00BC2652" w:rsidRDefault="00BC2652" w:rsidP="00050019">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C1834A0" w14:textId="77777777" w:rsidR="00BC2652" w:rsidRDefault="00BC2652" w:rsidP="00050019">
            <w:pPr>
              <w:pStyle w:val="TAC"/>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7A7999E" w14:textId="77777777" w:rsidR="00BC2652" w:rsidRDefault="00BC2652" w:rsidP="00050019">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BD24C8" w14:textId="77777777" w:rsidR="00BC2652" w:rsidRDefault="00BC2652" w:rsidP="00050019">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38D316" w14:textId="77777777" w:rsidR="00BC2652" w:rsidRDefault="00BC2652" w:rsidP="00050019">
            <w:pPr>
              <w:pStyle w:val="TAC"/>
            </w:pPr>
            <w:r>
              <w:t>N/A</w:t>
            </w:r>
          </w:p>
        </w:tc>
      </w:tr>
      <w:tr w:rsidR="00BC2652" w14:paraId="432A90B7"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313127FC"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D7AF82" w14:textId="77777777" w:rsidR="00BC2652" w:rsidRDefault="00BC2652" w:rsidP="00050019">
            <w:pPr>
              <w:pStyle w:val="TAC"/>
            </w:pPr>
            <w:r>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7E74FA92" w14:textId="77777777" w:rsidR="00BC2652" w:rsidRDefault="00BC2652" w:rsidP="00050019">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8BDA5E7" w14:textId="77777777" w:rsidR="00BC2652" w:rsidRDefault="00BC2652" w:rsidP="00050019">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E927A4A" w14:textId="77777777" w:rsidR="00BC2652" w:rsidRDefault="00BC2652" w:rsidP="00050019">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46A4DE2" w14:textId="77777777" w:rsidR="00BC2652" w:rsidRDefault="00BC2652" w:rsidP="00050019">
            <w:pPr>
              <w:pStyle w:val="TAC"/>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D3AD19C" w14:textId="77777777" w:rsidR="00BC2652" w:rsidRDefault="00BC2652" w:rsidP="00050019">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8826D6" w14:textId="77777777" w:rsidR="00BC2652" w:rsidRDefault="00BC2652" w:rsidP="00050019">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46BF6C" w14:textId="77777777" w:rsidR="00BC2652" w:rsidRDefault="00BC2652" w:rsidP="00050019">
            <w:pPr>
              <w:pStyle w:val="TAC"/>
            </w:pPr>
            <w:r>
              <w:t>IMD3</w:t>
            </w:r>
            <w:r>
              <w:rPr>
                <w:vertAlign w:val="superscript"/>
              </w:rPr>
              <w:t>5</w:t>
            </w:r>
          </w:p>
        </w:tc>
      </w:tr>
      <w:tr w:rsidR="00BC2652" w14:paraId="4EFCABA2"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52FE8755"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9AB354" w14:textId="77777777" w:rsidR="00BC2652" w:rsidRDefault="00BC2652" w:rsidP="00050019">
            <w:pPr>
              <w:pStyle w:val="TAC"/>
            </w:pPr>
            <w:r>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0EDE6321" w14:textId="77777777" w:rsidR="00BC2652" w:rsidRDefault="00BC2652" w:rsidP="00050019">
            <w:pPr>
              <w:pStyle w:val="TAC"/>
            </w:pPr>
            <w:r>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048D92A7" w14:textId="77777777" w:rsidR="00BC2652" w:rsidRDefault="00BC2652" w:rsidP="00050019">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63FC3D8" w14:textId="77777777" w:rsidR="00BC2652" w:rsidRDefault="00BC2652" w:rsidP="00050019">
            <w:pPr>
              <w:pStyle w:val="TAC"/>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74911A2" w14:textId="77777777" w:rsidR="00BC2652" w:rsidRDefault="00BC2652" w:rsidP="00050019">
            <w:pPr>
              <w:pStyle w:val="TAC"/>
            </w:pPr>
            <w:r>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6936375C" w14:textId="77777777" w:rsidR="00BC2652" w:rsidRDefault="00BC2652" w:rsidP="00050019">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F6B783" w14:textId="77777777" w:rsidR="00BC2652" w:rsidRDefault="00BC2652" w:rsidP="00050019">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EAF66F" w14:textId="77777777" w:rsidR="00BC2652" w:rsidRDefault="00BC2652" w:rsidP="00050019">
            <w:pPr>
              <w:pStyle w:val="TAC"/>
            </w:pPr>
            <w:r>
              <w:t>N/A</w:t>
            </w:r>
          </w:p>
        </w:tc>
      </w:tr>
      <w:tr w:rsidR="00BC2652" w14:paraId="560D8BCD"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4E513F3E"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F3FBC0" w14:textId="77777777" w:rsidR="00BC2652" w:rsidRDefault="00BC2652" w:rsidP="00050019">
            <w:pPr>
              <w:pStyle w:val="TAC"/>
            </w:pPr>
            <w:r>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40DC081" w14:textId="77777777" w:rsidR="00BC2652" w:rsidRDefault="00BC2652" w:rsidP="00050019">
            <w:pPr>
              <w:pStyle w:val="TAC"/>
            </w:pPr>
            <w:r>
              <w:rPr>
                <w:lang w:val="en-US" w:eastAsia="zh-CN"/>
              </w:rPr>
              <w:t>680.5</w:t>
            </w:r>
          </w:p>
        </w:tc>
        <w:tc>
          <w:tcPr>
            <w:tcW w:w="964" w:type="dxa"/>
            <w:tcBorders>
              <w:top w:val="single" w:sz="4" w:space="0" w:color="auto"/>
              <w:left w:val="single" w:sz="4" w:space="0" w:color="auto"/>
              <w:bottom w:val="single" w:sz="4" w:space="0" w:color="auto"/>
              <w:right w:val="single" w:sz="4" w:space="0" w:color="auto"/>
            </w:tcBorders>
          </w:tcPr>
          <w:p w14:paraId="0E9EE0D8" w14:textId="77777777" w:rsidR="00BC2652" w:rsidRDefault="00BC2652" w:rsidP="00050019">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02478FE" w14:textId="77777777" w:rsidR="00BC2652" w:rsidRDefault="00BC2652" w:rsidP="00050019">
            <w:pPr>
              <w:pStyle w:val="TAC"/>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242566F" w14:textId="77777777" w:rsidR="00BC2652" w:rsidRDefault="00BC2652" w:rsidP="00050019">
            <w:pPr>
              <w:pStyle w:val="TAC"/>
            </w:pPr>
            <w:r>
              <w:rPr>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14:paraId="15FA8F9C" w14:textId="77777777" w:rsidR="00BC2652" w:rsidRDefault="00BC2652" w:rsidP="00050019">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6406C1" w14:textId="77777777" w:rsidR="00BC2652" w:rsidRDefault="00BC2652" w:rsidP="00050019">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63F728" w14:textId="77777777" w:rsidR="00BC2652" w:rsidRDefault="00BC2652" w:rsidP="00050019">
            <w:pPr>
              <w:pStyle w:val="TAC"/>
            </w:pPr>
            <w:r>
              <w:t>N/A</w:t>
            </w:r>
          </w:p>
        </w:tc>
      </w:tr>
      <w:tr w:rsidR="00BC2652" w14:paraId="7D3DCC2D"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60B9223E"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639E82" w14:textId="77777777" w:rsidR="00BC2652" w:rsidRDefault="00BC2652" w:rsidP="00050019">
            <w:pPr>
              <w:pStyle w:val="TAC"/>
            </w:pPr>
            <w:r>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3DC4AFFA" w14:textId="77777777" w:rsidR="00BC2652" w:rsidRDefault="00BC2652" w:rsidP="00050019">
            <w:pPr>
              <w:pStyle w:val="TAC"/>
            </w:pPr>
            <w:r>
              <w:rPr>
                <w:lang w:val="en-US" w:eastAsia="zh-CN"/>
              </w:rPr>
              <w:t>3745</w:t>
            </w:r>
          </w:p>
        </w:tc>
        <w:tc>
          <w:tcPr>
            <w:tcW w:w="964" w:type="dxa"/>
            <w:tcBorders>
              <w:top w:val="single" w:sz="4" w:space="0" w:color="auto"/>
              <w:left w:val="single" w:sz="4" w:space="0" w:color="auto"/>
              <w:bottom w:val="single" w:sz="4" w:space="0" w:color="auto"/>
              <w:right w:val="single" w:sz="4" w:space="0" w:color="auto"/>
            </w:tcBorders>
          </w:tcPr>
          <w:p w14:paraId="3D9FDFFD" w14:textId="77777777" w:rsidR="00BC2652" w:rsidRDefault="00BC2652" w:rsidP="00050019">
            <w:pPr>
              <w:pStyle w:val="TAC"/>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960C267" w14:textId="77777777" w:rsidR="00BC2652" w:rsidRDefault="00BC2652" w:rsidP="00050019">
            <w:pPr>
              <w:pStyle w:val="TAC"/>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00ECCEC" w14:textId="77777777" w:rsidR="00BC2652" w:rsidRDefault="00BC2652" w:rsidP="00050019">
            <w:pPr>
              <w:pStyle w:val="TAC"/>
            </w:pPr>
            <w:r>
              <w:rPr>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14:paraId="62D85BF7" w14:textId="77777777" w:rsidR="00BC2652" w:rsidRDefault="00BC2652" w:rsidP="00050019">
            <w:pPr>
              <w:pStyle w:val="TAC"/>
            </w:pPr>
            <w:r>
              <w:rPr>
                <w:lang w:val="en-US"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214CF198" w14:textId="77777777" w:rsidR="00BC2652" w:rsidRDefault="00BC2652" w:rsidP="00050019">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DD060C" w14:textId="77777777" w:rsidR="00BC2652" w:rsidRDefault="00BC2652" w:rsidP="00050019">
            <w:pPr>
              <w:pStyle w:val="TAC"/>
            </w:pPr>
            <w:r>
              <w:t>IMD4</w:t>
            </w:r>
          </w:p>
        </w:tc>
      </w:tr>
      <w:tr w:rsidR="00BC2652" w14:paraId="5D00B1CD"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46CEE809"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A88DB2" w14:textId="77777777" w:rsidR="00BC2652" w:rsidRDefault="00BC2652" w:rsidP="00050019">
            <w:pPr>
              <w:pStyle w:val="TAC"/>
            </w:pPr>
            <w:r>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7F5092C4" w14:textId="77777777" w:rsidR="00BC2652" w:rsidRDefault="00BC2652" w:rsidP="00050019">
            <w:pPr>
              <w:pStyle w:val="TAC"/>
            </w:pPr>
            <w:r>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511B76BE" w14:textId="77777777" w:rsidR="00BC2652" w:rsidRDefault="00BC2652" w:rsidP="00050019">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5A73583" w14:textId="77777777" w:rsidR="00BC2652" w:rsidRDefault="00BC2652" w:rsidP="00050019">
            <w:pPr>
              <w:pStyle w:val="TAC"/>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ABC97F1" w14:textId="77777777" w:rsidR="00BC2652" w:rsidRDefault="00BC2652" w:rsidP="00050019">
            <w:pPr>
              <w:pStyle w:val="TAC"/>
            </w:pPr>
            <w:r>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501DB89D" w14:textId="77777777" w:rsidR="00BC2652" w:rsidRDefault="00BC2652" w:rsidP="00050019">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40447E" w14:textId="77777777" w:rsidR="00BC2652" w:rsidRDefault="00BC2652" w:rsidP="00050019">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9046FF" w14:textId="77777777" w:rsidR="00BC2652" w:rsidRDefault="00BC2652" w:rsidP="00050019">
            <w:pPr>
              <w:pStyle w:val="TAC"/>
            </w:pPr>
            <w:r>
              <w:t>N/A</w:t>
            </w:r>
          </w:p>
        </w:tc>
      </w:tr>
      <w:tr w:rsidR="00BC2652" w14:paraId="497A534C"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7EB1E767"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0743C5" w14:textId="77777777" w:rsidR="00BC2652" w:rsidRDefault="00BC2652" w:rsidP="00050019">
            <w:pPr>
              <w:pStyle w:val="TAC"/>
            </w:pPr>
            <w:r>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3BF9F07" w14:textId="77777777" w:rsidR="00BC2652" w:rsidRDefault="00BC2652" w:rsidP="00050019">
            <w:pPr>
              <w:pStyle w:val="TAC"/>
            </w:pPr>
            <w:r>
              <w:rPr>
                <w:lang w:val="en-US" w:eastAsia="zh-CN"/>
              </w:rPr>
              <w:t>680.5</w:t>
            </w:r>
          </w:p>
        </w:tc>
        <w:tc>
          <w:tcPr>
            <w:tcW w:w="964" w:type="dxa"/>
            <w:tcBorders>
              <w:top w:val="single" w:sz="4" w:space="0" w:color="auto"/>
              <w:left w:val="single" w:sz="4" w:space="0" w:color="auto"/>
              <w:bottom w:val="single" w:sz="4" w:space="0" w:color="auto"/>
              <w:right w:val="single" w:sz="4" w:space="0" w:color="auto"/>
            </w:tcBorders>
          </w:tcPr>
          <w:p w14:paraId="7944ADCD" w14:textId="77777777" w:rsidR="00BC2652" w:rsidRDefault="00BC2652" w:rsidP="00050019">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ACC7EA4" w14:textId="77777777" w:rsidR="00BC2652" w:rsidRDefault="00BC2652" w:rsidP="00050019">
            <w:pPr>
              <w:pStyle w:val="TAC"/>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2234C71" w14:textId="77777777" w:rsidR="00BC2652" w:rsidRDefault="00BC2652" w:rsidP="00050019">
            <w:pPr>
              <w:pStyle w:val="TAC"/>
            </w:pPr>
            <w:r>
              <w:rPr>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14:paraId="4F387659" w14:textId="77777777" w:rsidR="00BC2652" w:rsidRDefault="00BC2652" w:rsidP="00050019">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21125E" w14:textId="77777777" w:rsidR="00BC2652" w:rsidRDefault="00BC2652" w:rsidP="00050019">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CA786A" w14:textId="77777777" w:rsidR="00BC2652" w:rsidRDefault="00BC2652" w:rsidP="00050019">
            <w:pPr>
              <w:pStyle w:val="TAC"/>
            </w:pPr>
            <w:r>
              <w:t>N/A</w:t>
            </w:r>
          </w:p>
        </w:tc>
      </w:tr>
      <w:tr w:rsidR="00BC2652" w14:paraId="7310CD46"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74DA6DD0"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B3B148" w14:textId="77777777" w:rsidR="00BC2652" w:rsidRDefault="00BC2652" w:rsidP="00050019">
            <w:pPr>
              <w:pStyle w:val="TAC"/>
            </w:pPr>
            <w:r>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5AA50693" w14:textId="77777777" w:rsidR="00BC2652" w:rsidRDefault="00BC2652" w:rsidP="00050019">
            <w:pPr>
              <w:pStyle w:val="TAC"/>
            </w:pPr>
            <w:r>
              <w:rPr>
                <w:lang w:val="en-US" w:eastAsia="zh-CN"/>
              </w:rPr>
              <w:t>3745</w:t>
            </w:r>
          </w:p>
        </w:tc>
        <w:tc>
          <w:tcPr>
            <w:tcW w:w="964" w:type="dxa"/>
            <w:tcBorders>
              <w:top w:val="single" w:sz="4" w:space="0" w:color="auto"/>
              <w:left w:val="single" w:sz="4" w:space="0" w:color="auto"/>
              <w:bottom w:val="single" w:sz="4" w:space="0" w:color="auto"/>
              <w:right w:val="single" w:sz="4" w:space="0" w:color="auto"/>
            </w:tcBorders>
          </w:tcPr>
          <w:p w14:paraId="07FA1324" w14:textId="77777777" w:rsidR="00BC2652" w:rsidRDefault="00BC2652" w:rsidP="00050019">
            <w:pPr>
              <w:pStyle w:val="TAC"/>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FBD0879" w14:textId="77777777" w:rsidR="00BC2652" w:rsidRDefault="00BC2652" w:rsidP="00050019">
            <w:pPr>
              <w:pStyle w:val="TAC"/>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1FACCDF" w14:textId="77777777" w:rsidR="00BC2652" w:rsidRDefault="00BC2652" w:rsidP="00050019">
            <w:pPr>
              <w:pStyle w:val="TAC"/>
            </w:pPr>
            <w:r>
              <w:rPr>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14:paraId="7D92425A" w14:textId="77777777" w:rsidR="00BC2652" w:rsidRDefault="00BC2652" w:rsidP="00050019">
            <w:pPr>
              <w:pStyle w:val="TAC"/>
            </w:pPr>
            <w:r>
              <w:rPr>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6F087180" w14:textId="77777777" w:rsidR="00BC2652" w:rsidRDefault="00BC2652" w:rsidP="00050019">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F7309D" w14:textId="77777777" w:rsidR="00BC2652" w:rsidRDefault="00BC2652" w:rsidP="00050019">
            <w:pPr>
              <w:pStyle w:val="TAC"/>
            </w:pPr>
            <w:r>
              <w:t>IMD5</w:t>
            </w:r>
          </w:p>
        </w:tc>
      </w:tr>
      <w:tr w:rsidR="00BC2652" w14:paraId="00E6B204"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669FF941"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2A1226" w14:textId="77777777" w:rsidR="00BC2652" w:rsidRDefault="00BC2652" w:rsidP="00050019">
            <w:pPr>
              <w:pStyle w:val="TAC"/>
            </w:pPr>
            <w:r>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430705FC" w14:textId="77777777" w:rsidR="00BC2652" w:rsidRDefault="00BC2652" w:rsidP="00050019">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F7D67A4" w14:textId="77777777" w:rsidR="00BC2652" w:rsidRDefault="00BC2652" w:rsidP="00050019">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8FDE948" w14:textId="77777777" w:rsidR="00BC2652" w:rsidRDefault="00BC2652" w:rsidP="00050019">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FEB1573" w14:textId="77777777" w:rsidR="00BC2652" w:rsidRDefault="00BC2652" w:rsidP="00050019">
            <w:pPr>
              <w:pStyle w:val="TAC"/>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8A28949" w14:textId="77777777" w:rsidR="00BC2652" w:rsidRDefault="00BC2652" w:rsidP="00050019">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798B51" w14:textId="77777777" w:rsidR="00BC2652" w:rsidRDefault="00BC2652" w:rsidP="00050019">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E25514" w14:textId="77777777" w:rsidR="00BC2652" w:rsidRDefault="00BC2652" w:rsidP="00050019">
            <w:pPr>
              <w:pStyle w:val="TAC"/>
            </w:pPr>
            <w:r>
              <w:t>IMD3</w:t>
            </w:r>
            <w:r>
              <w:rPr>
                <w:vertAlign w:val="superscript"/>
              </w:rPr>
              <w:t>5</w:t>
            </w:r>
          </w:p>
        </w:tc>
      </w:tr>
      <w:tr w:rsidR="00BC2652" w14:paraId="05A783DF"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2D47FD73"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D2EEE2" w14:textId="77777777" w:rsidR="00BC2652" w:rsidRDefault="00BC2652" w:rsidP="00050019">
            <w:pPr>
              <w:pStyle w:val="TAC"/>
            </w:pPr>
            <w:r>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0232BBB" w14:textId="77777777" w:rsidR="00BC2652" w:rsidRDefault="00BC2652" w:rsidP="00050019">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0517C00" w14:textId="77777777" w:rsidR="00BC2652" w:rsidRDefault="00BC2652" w:rsidP="00050019">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10EE864" w14:textId="77777777" w:rsidR="00BC2652" w:rsidRDefault="00BC2652" w:rsidP="00050019">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3F5F662" w14:textId="77777777" w:rsidR="00BC2652" w:rsidRDefault="00BC2652" w:rsidP="00050019">
            <w:pPr>
              <w:pStyle w:val="TAC"/>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DF9CDF8" w14:textId="77777777" w:rsidR="00BC2652" w:rsidRDefault="00BC2652" w:rsidP="00050019">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5F57B2" w14:textId="77777777" w:rsidR="00BC2652" w:rsidRDefault="00BC2652" w:rsidP="00050019">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B40EC6" w14:textId="77777777" w:rsidR="00BC2652" w:rsidRDefault="00BC2652" w:rsidP="00050019">
            <w:pPr>
              <w:pStyle w:val="TAC"/>
            </w:pPr>
            <w:r>
              <w:t>N/A</w:t>
            </w:r>
          </w:p>
        </w:tc>
      </w:tr>
      <w:tr w:rsidR="00BC2652" w14:paraId="2C838E71"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067AAF7F"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AB586E" w14:textId="77777777" w:rsidR="00BC2652" w:rsidRDefault="00BC2652" w:rsidP="00050019">
            <w:pPr>
              <w:pStyle w:val="TAC"/>
            </w:pPr>
            <w:r>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676C3DC3" w14:textId="77777777" w:rsidR="00BC2652" w:rsidRDefault="00BC2652" w:rsidP="00050019">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E8A5ED2" w14:textId="77777777" w:rsidR="00BC2652" w:rsidRDefault="00BC2652" w:rsidP="00050019">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D64773A" w14:textId="77777777" w:rsidR="00BC2652" w:rsidRDefault="00BC2652" w:rsidP="00050019">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23EDD36" w14:textId="77777777" w:rsidR="00BC2652" w:rsidRDefault="00BC2652" w:rsidP="00050019">
            <w:pPr>
              <w:pStyle w:val="TAC"/>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0B94518" w14:textId="77777777" w:rsidR="00BC2652" w:rsidRDefault="00BC2652" w:rsidP="00050019">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9C99E4" w14:textId="77777777" w:rsidR="00BC2652" w:rsidRDefault="00BC2652" w:rsidP="00050019">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C87029" w14:textId="77777777" w:rsidR="00BC2652" w:rsidRDefault="00BC2652" w:rsidP="00050019">
            <w:pPr>
              <w:pStyle w:val="TAC"/>
            </w:pPr>
            <w:r>
              <w:t>N/A</w:t>
            </w:r>
          </w:p>
        </w:tc>
      </w:tr>
      <w:tr w:rsidR="00BC2652" w14:paraId="41AF904D"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4DFC4BB5"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F1439B" w14:textId="77777777" w:rsidR="00BC2652" w:rsidRDefault="00BC2652" w:rsidP="00050019">
            <w:pPr>
              <w:pStyle w:val="TAC"/>
            </w:pPr>
            <w:r>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5CBB7DE1" w14:textId="77777777" w:rsidR="00BC2652" w:rsidRDefault="00BC2652" w:rsidP="00050019">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FD90226" w14:textId="77777777" w:rsidR="00BC2652" w:rsidRDefault="00BC2652" w:rsidP="00050019">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3342460" w14:textId="77777777" w:rsidR="00BC2652" w:rsidRDefault="00BC2652" w:rsidP="00050019">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2645608" w14:textId="77777777" w:rsidR="00BC2652" w:rsidRDefault="00BC2652" w:rsidP="00050019">
            <w:pPr>
              <w:pStyle w:val="TAC"/>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E4564F8" w14:textId="77777777" w:rsidR="00BC2652" w:rsidRDefault="00BC2652" w:rsidP="00050019">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3F65CC" w14:textId="77777777" w:rsidR="00BC2652" w:rsidRDefault="00BC2652" w:rsidP="00050019">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310593" w14:textId="77777777" w:rsidR="00BC2652" w:rsidRDefault="00BC2652" w:rsidP="00050019">
            <w:pPr>
              <w:pStyle w:val="TAC"/>
            </w:pPr>
            <w:r>
              <w:t>IMD4</w:t>
            </w:r>
            <w:r>
              <w:rPr>
                <w:vertAlign w:val="superscript"/>
              </w:rPr>
              <w:t>5</w:t>
            </w:r>
          </w:p>
        </w:tc>
      </w:tr>
      <w:tr w:rsidR="00BC2652" w14:paraId="66C4E80E" w14:textId="77777777" w:rsidTr="00050019">
        <w:trPr>
          <w:trHeight w:val="187"/>
          <w:jc w:val="center"/>
        </w:trPr>
        <w:tc>
          <w:tcPr>
            <w:tcW w:w="2007" w:type="dxa"/>
            <w:tcBorders>
              <w:top w:val="nil"/>
              <w:left w:val="single" w:sz="4" w:space="0" w:color="auto"/>
              <w:bottom w:val="nil"/>
              <w:right w:val="single" w:sz="4" w:space="0" w:color="auto"/>
            </w:tcBorders>
            <w:shd w:val="clear" w:color="auto" w:fill="auto"/>
          </w:tcPr>
          <w:p w14:paraId="073FA0C9"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07E516" w14:textId="77777777" w:rsidR="00BC2652" w:rsidRDefault="00BC2652" w:rsidP="00050019">
            <w:pPr>
              <w:pStyle w:val="TAC"/>
            </w:pPr>
            <w:r>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CEC3AF5" w14:textId="77777777" w:rsidR="00BC2652" w:rsidRDefault="00BC2652" w:rsidP="00050019">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D9EAB28" w14:textId="77777777" w:rsidR="00BC2652" w:rsidRDefault="00BC2652" w:rsidP="00050019">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B191BC8" w14:textId="77777777" w:rsidR="00BC2652" w:rsidRDefault="00BC2652" w:rsidP="00050019">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D4BCA69" w14:textId="77777777" w:rsidR="00BC2652" w:rsidRDefault="00BC2652" w:rsidP="00050019">
            <w:pPr>
              <w:pStyle w:val="TAC"/>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FA0D046" w14:textId="77777777" w:rsidR="00BC2652" w:rsidRDefault="00BC2652" w:rsidP="00050019">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62D4C3" w14:textId="77777777" w:rsidR="00BC2652" w:rsidRDefault="00BC2652" w:rsidP="00050019">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8913AF" w14:textId="77777777" w:rsidR="00BC2652" w:rsidRDefault="00BC2652" w:rsidP="00050019">
            <w:pPr>
              <w:pStyle w:val="TAC"/>
            </w:pPr>
            <w:r>
              <w:t>N/A</w:t>
            </w:r>
          </w:p>
        </w:tc>
      </w:tr>
      <w:tr w:rsidR="00BC2652" w14:paraId="05519608" w14:textId="77777777" w:rsidTr="00050019">
        <w:trPr>
          <w:trHeight w:val="187"/>
          <w:jc w:val="center"/>
        </w:trPr>
        <w:tc>
          <w:tcPr>
            <w:tcW w:w="2007" w:type="dxa"/>
            <w:tcBorders>
              <w:top w:val="nil"/>
              <w:left w:val="single" w:sz="4" w:space="0" w:color="auto"/>
              <w:right w:val="single" w:sz="4" w:space="0" w:color="auto"/>
            </w:tcBorders>
            <w:shd w:val="clear" w:color="auto" w:fill="auto"/>
          </w:tcPr>
          <w:p w14:paraId="2B0745DE" w14:textId="77777777" w:rsidR="00BC2652" w:rsidRDefault="00BC2652" w:rsidP="000500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1014E3" w14:textId="77777777" w:rsidR="00BC2652" w:rsidRDefault="00BC2652" w:rsidP="00050019">
            <w:pPr>
              <w:pStyle w:val="TAC"/>
            </w:pPr>
            <w:r>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70FE2DFD" w14:textId="77777777" w:rsidR="00BC2652" w:rsidRDefault="00BC2652" w:rsidP="00050019">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23747D5" w14:textId="77777777" w:rsidR="00BC2652" w:rsidRDefault="00BC2652" w:rsidP="00050019">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DCB9935" w14:textId="77777777" w:rsidR="00BC2652" w:rsidRDefault="00BC2652" w:rsidP="00050019">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6C17680" w14:textId="77777777" w:rsidR="00BC2652" w:rsidRDefault="00BC2652" w:rsidP="00050019">
            <w:pPr>
              <w:pStyle w:val="TAC"/>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6EBC3DF" w14:textId="77777777" w:rsidR="00BC2652" w:rsidRDefault="00BC2652" w:rsidP="00050019">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C624C4" w14:textId="77777777" w:rsidR="00BC2652" w:rsidRDefault="00BC2652" w:rsidP="00050019">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7D5C7B" w14:textId="77777777" w:rsidR="00BC2652" w:rsidRDefault="00BC2652" w:rsidP="00050019">
            <w:pPr>
              <w:pStyle w:val="TAC"/>
            </w:pPr>
            <w:r>
              <w:t>N/A</w:t>
            </w:r>
          </w:p>
        </w:tc>
      </w:tr>
      <w:tr w:rsidR="00BC2652" w14:paraId="2EB57031" w14:textId="77777777" w:rsidTr="00050019">
        <w:trPr>
          <w:trHeight w:val="113"/>
          <w:jc w:val="center"/>
        </w:trPr>
        <w:tc>
          <w:tcPr>
            <w:tcW w:w="9859" w:type="dxa"/>
            <w:gridSpan w:val="9"/>
            <w:tcBorders>
              <w:left w:val="single" w:sz="4" w:space="0" w:color="auto"/>
              <w:right w:val="single" w:sz="4" w:space="0" w:color="auto"/>
            </w:tcBorders>
            <w:vAlign w:val="center"/>
          </w:tcPr>
          <w:p w14:paraId="25F55EFD" w14:textId="77777777" w:rsidR="00BC2652" w:rsidRDefault="00BC2652" w:rsidP="00050019">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5149DE96" w14:textId="77777777" w:rsidR="00BC2652" w:rsidRDefault="00BC2652" w:rsidP="00050019">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p w14:paraId="19ECEFB2" w14:textId="77777777" w:rsidR="00BC2652" w:rsidRDefault="00BC2652" w:rsidP="00050019">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31B432EB" w14:textId="77777777" w:rsidR="00BC2652" w:rsidRDefault="00BC2652" w:rsidP="00050019">
            <w:pPr>
              <w:pStyle w:val="TAN"/>
              <w:rPr>
                <w:lang w:eastAsia="ko-KR"/>
              </w:rPr>
            </w:pPr>
            <w:r>
              <w:rPr>
                <w:lang w:eastAsia="ko-KR"/>
              </w:rPr>
              <w:t>NOTE 4:</w:t>
            </w:r>
            <w:r>
              <w:rPr>
                <w:lang w:eastAsia="ko-KR"/>
              </w:rPr>
              <w:tab/>
              <w:t>This band is subject to IMD3 also which MSD is not specified.</w:t>
            </w:r>
          </w:p>
          <w:p w14:paraId="69121E23" w14:textId="77777777" w:rsidR="00BC2652" w:rsidRDefault="00BC2652" w:rsidP="00050019">
            <w:pPr>
              <w:pStyle w:val="TAN"/>
            </w:pPr>
            <w:r>
              <w:t xml:space="preserve">NOTE </w:t>
            </w:r>
            <w:r>
              <w:rPr>
                <w:lang w:val="en-US" w:eastAsia="zh-CN"/>
              </w:rPr>
              <w:t>5</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771B0A77" w14:textId="77777777" w:rsidR="00BC2652" w:rsidRDefault="00BC2652" w:rsidP="00050019">
            <w:pPr>
              <w:pStyle w:val="TAN"/>
              <w:rPr>
                <w:lang w:eastAsia="zh-CN"/>
              </w:rPr>
            </w:pPr>
            <w:r>
              <w:rPr>
                <w:lang w:eastAsia="ko-KR"/>
              </w:rPr>
              <w:t>NOTE 6:</w:t>
            </w:r>
            <w:r>
              <w:rPr>
                <w:lang w:eastAsia="ko-KR"/>
              </w:rPr>
              <w:tab/>
            </w:r>
            <w:r>
              <w:rPr>
                <w:lang w:val="en-US" w:eastAsia="zh-CN"/>
              </w:rPr>
              <w:t xml:space="preserve">This band is subjected to </w:t>
            </w:r>
            <w:r>
              <w:rPr>
                <w:lang w:eastAsia="zh-CN"/>
              </w:rPr>
              <w:t>2</w:t>
            </w:r>
            <w:r>
              <w:rPr>
                <w:vertAlign w:val="superscript"/>
                <w:lang w:eastAsia="zh-CN"/>
              </w:rPr>
              <w:t>nd</w:t>
            </w:r>
            <w:r>
              <w:rPr>
                <w:lang w:eastAsia="zh-CN"/>
              </w:rPr>
              <w:t xml:space="preserve"> order IMD</w:t>
            </w:r>
            <w:r>
              <w:rPr>
                <w:lang w:val="en-US" w:eastAsia="zh-CN"/>
              </w:rPr>
              <w:t xml:space="preserve"> but</w:t>
            </w:r>
            <w:r>
              <w:rPr>
                <w:lang w:eastAsia="zh-CN"/>
              </w:rPr>
              <w:t xml:space="preserve"> is not expected for the operating frequency range of n77 within USA (3450 – 3550 MHz, 3700 – 3980 MHz).</w:t>
            </w:r>
          </w:p>
          <w:p w14:paraId="636D6AB1" w14:textId="77777777" w:rsidR="00BC2652" w:rsidRDefault="00BC2652" w:rsidP="00050019">
            <w:pPr>
              <w:pStyle w:val="TAN"/>
              <w:rPr>
                <w:szCs w:val="18"/>
                <w:lang w:eastAsia="ja-JP"/>
              </w:rPr>
            </w:pPr>
            <w:r>
              <w:rPr>
                <w:lang w:eastAsia="ko-KR"/>
              </w:rPr>
              <w:t>NOTE 7:</w:t>
            </w:r>
            <w:r>
              <w:rPr>
                <w:lang w:eastAsia="ko-KR"/>
              </w:rPr>
              <w:tab/>
            </w:r>
            <w:r>
              <w:rPr>
                <w:szCs w:val="18"/>
                <w:lang w:eastAsia="ja-JP"/>
              </w:rPr>
              <w:t>The MSD test points cannot be verified for the band combination in US due to the Band n77 frequency range restriction.</w:t>
            </w:r>
          </w:p>
          <w:p w14:paraId="77A3050E" w14:textId="77777777" w:rsidR="00BC2652" w:rsidRDefault="00BC2652" w:rsidP="00050019">
            <w:pPr>
              <w:pStyle w:val="TAN"/>
              <w:rPr>
                <w:lang w:eastAsia="zh-CN"/>
              </w:rPr>
            </w:pPr>
            <w:r>
              <w:t>NOTE 8:</w:t>
            </w:r>
            <w:r>
              <w:tab/>
              <w:t xml:space="preserve">Both of the transmitters shall be set min(+20 dBm, </w:t>
            </w:r>
            <w:r>
              <w:rPr>
                <w:lang w:val="en-US" w:eastAsia="zh-CN"/>
              </w:rPr>
              <w:t>P</w:t>
            </w:r>
            <w:r>
              <w:rPr>
                <w:vertAlign w:val="subscript"/>
                <w:lang w:val="en-US" w:eastAsia="zh-CN"/>
              </w:rPr>
              <w:t>CMAX_L,f,c</w:t>
            </w:r>
            <w:r>
              <w:t>) as defined in clause 6.2</w:t>
            </w:r>
            <w:r>
              <w:rPr>
                <w:lang w:eastAsia="zh-CN"/>
              </w:rPr>
              <w:t>A</w:t>
            </w:r>
            <w:r>
              <w:t>.</w:t>
            </w:r>
            <w:r>
              <w:rPr>
                <w:lang w:eastAsia="zh-CN"/>
              </w:rPr>
              <w:t>4</w:t>
            </w:r>
          </w:p>
          <w:p w14:paraId="4405D47C" w14:textId="77777777" w:rsidR="00BC2652" w:rsidRDefault="00BC2652" w:rsidP="00050019">
            <w:pPr>
              <w:pStyle w:val="TAN"/>
              <w:rPr>
                <w:lang w:eastAsia="ko-KR"/>
              </w:rPr>
            </w:pPr>
            <w:r>
              <w:rPr>
                <w:rFonts w:hint="eastAsia"/>
                <w:lang w:eastAsia="zh-CN"/>
              </w:rPr>
              <w:t>NOTE</w:t>
            </w:r>
            <w:r>
              <w:rPr>
                <w:lang w:eastAsia="zh-CN"/>
              </w:rPr>
              <w:t xml:space="preserve"> 9</w:t>
            </w:r>
            <w:r>
              <w:t>:</w:t>
            </w:r>
            <w:r>
              <w:tab/>
            </w:r>
            <w:r>
              <w:rPr>
                <w:rFonts w:cs="Arial"/>
                <w:szCs w:val="18"/>
                <w:lang w:val="en-US" w:eastAsia="zh-CN" w:bidi="ar"/>
              </w:rPr>
              <w:t>There is no IMD</w:t>
            </w:r>
            <w:r>
              <w:rPr>
                <w:rFonts w:cs="Arial" w:hint="eastAsia"/>
                <w:szCs w:val="18"/>
                <w:lang w:val="en-US" w:eastAsia="zh-CN" w:bidi="ar"/>
              </w:rPr>
              <w:t>2</w:t>
            </w:r>
            <w:r>
              <w:rPr>
                <w:rFonts w:cs="Arial"/>
                <w:szCs w:val="18"/>
                <w:lang w:val="en-US" w:eastAsia="zh-CN" w:bidi="ar"/>
              </w:rPr>
              <w:t xml:space="preserve"> product in band n</w:t>
            </w:r>
            <w:r>
              <w:rPr>
                <w:rFonts w:cs="Arial" w:hint="eastAsia"/>
                <w:szCs w:val="18"/>
                <w:lang w:val="en-US" w:eastAsia="zh-CN" w:bidi="ar"/>
              </w:rPr>
              <w:t>79</w:t>
            </w:r>
            <w:r>
              <w:rPr>
                <w:rFonts w:cs="Arial"/>
                <w:szCs w:val="18"/>
                <w:lang w:val="en-US" w:eastAsia="zh-CN" w:bidi="ar"/>
              </w:rPr>
              <w:t xml:space="preserve"> downlink for n7</w:t>
            </w:r>
            <w:r>
              <w:rPr>
                <w:rFonts w:cs="Arial" w:hint="eastAsia"/>
                <w:szCs w:val="18"/>
                <w:lang w:val="en-US" w:eastAsia="zh-CN" w:bidi="ar"/>
              </w:rPr>
              <w:t>9</w:t>
            </w:r>
            <w:r>
              <w:rPr>
                <w:rFonts w:cs="Arial"/>
                <w:szCs w:val="18"/>
                <w:lang w:val="en-US" w:eastAsia="zh-CN" w:bidi="ar"/>
              </w:rPr>
              <w:t xml:space="preserve"> operating in </w:t>
            </w:r>
            <w:r>
              <w:rPr>
                <w:rFonts w:cs="Arial" w:hint="eastAsia"/>
                <w:szCs w:val="18"/>
                <w:lang w:val="en-US" w:eastAsia="zh-CN" w:bidi="ar"/>
              </w:rPr>
              <w:t>4800</w:t>
            </w:r>
            <w:r>
              <w:rPr>
                <w:rFonts w:cs="Arial"/>
                <w:szCs w:val="18"/>
                <w:lang w:val="en-US" w:eastAsia="zh-CN" w:bidi="ar"/>
              </w:rPr>
              <w:t xml:space="preserve"> – </w:t>
            </w:r>
            <w:r>
              <w:rPr>
                <w:rFonts w:cs="Arial" w:hint="eastAsia"/>
                <w:szCs w:val="18"/>
                <w:lang w:val="en-US" w:eastAsia="zh-CN" w:bidi="ar"/>
              </w:rPr>
              <w:t>500</w:t>
            </w:r>
            <w:r>
              <w:rPr>
                <w:rFonts w:cs="Arial"/>
                <w:szCs w:val="18"/>
                <w:lang w:val="en-US" w:eastAsia="zh-CN" w:bidi="ar"/>
              </w:rPr>
              <w:t>0 MHz frequency range.</w:t>
            </w:r>
          </w:p>
        </w:tc>
      </w:tr>
    </w:tbl>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160F41" w14:textId="77777777" w:rsidR="00AB4B2C" w:rsidRDefault="00AB4B2C">
      <w:r>
        <w:separator/>
      </w:r>
    </w:p>
  </w:endnote>
  <w:endnote w:type="continuationSeparator" w:id="0">
    <w:p w14:paraId="399142E1" w14:textId="77777777" w:rsidR="00AB4B2C" w:rsidRDefault="00AB4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28B28" w14:textId="77777777" w:rsidR="00AB4B2C" w:rsidRDefault="00AB4B2C">
      <w:r>
        <w:separator/>
      </w:r>
    </w:p>
  </w:footnote>
  <w:footnote w:type="continuationSeparator" w:id="0">
    <w:p w14:paraId="34E3F7DF" w14:textId="77777777" w:rsidR="00AB4B2C" w:rsidRDefault="00AB4B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5"/>
  </w:num>
  <w:num w:numId="2" w16cid:durableId="1088766593">
    <w:abstractNumId w:val="19"/>
  </w:num>
  <w:num w:numId="3" w16cid:durableId="1816333836">
    <w:abstractNumId w:val="2"/>
  </w:num>
  <w:num w:numId="4" w16cid:durableId="2009213299">
    <w:abstractNumId w:val="13"/>
  </w:num>
  <w:num w:numId="5" w16cid:durableId="967129981">
    <w:abstractNumId w:val="8"/>
  </w:num>
  <w:num w:numId="6" w16cid:durableId="601495370">
    <w:abstractNumId w:val="18"/>
  </w:num>
  <w:num w:numId="7" w16cid:durableId="1578586571">
    <w:abstractNumId w:val="20"/>
  </w:num>
  <w:num w:numId="8" w16cid:durableId="1677076770">
    <w:abstractNumId w:val="10"/>
  </w:num>
  <w:num w:numId="9" w16cid:durableId="2014188866">
    <w:abstractNumId w:val="21"/>
  </w:num>
  <w:num w:numId="10" w16cid:durableId="1672951704">
    <w:abstractNumId w:val="6"/>
  </w:num>
  <w:num w:numId="11" w16cid:durableId="240140182">
    <w:abstractNumId w:val="3"/>
  </w:num>
  <w:num w:numId="12" w16cid:durableId="455024314">
    <w:abstractNumId w:val="9"/>
  </w:num>
  <w:num w:numId="13" w16cid:durableId="1897546340">
    <w:abstractNumId w:val="11"/>
  </w:num>
  <w:num w:numId="14" w16cid:durableId="1438139225">
    <w:abstractNumId w:val="7"/>
  </w:num>
  <w:num w:numId="15" w16cid:durableId="960265933">
    <w:abstractNumId w:val="0"/>
  </w:num>
  <w:num w:numId="16" w16cid:durableId="1331325794">
    <w:abstractNumId w:val="17"/>
  </w:num>
  <w:num w:numId="17" w16cid:durableId="164396996">
    <w:abstractNumId w:val="4"/>
  </w:num>
  <w:num w:numId="18" w16cid:durableId="10158389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16"/>
  </w:num>
  <w:num w:numId="20" w16cid:durableId="464660936">
    <w:abstractNumId w:val="14"/>
  </w:num>
  <w:num w:numId="21" w16cid:durableId="628977840">
    <w:abstractNumId w:val="12"/>
  </w:num>
  <w:num w:numId="22" w16cid:durableId="17526914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20BFE"/>
    <w:rsid w:val="00023DA8"/>
    <w:rsid w:val="00033397"/>
    <w:rsid w:val="000366F8"/>
    <w:rsid w:val="00040095"/>
    <w:rsid w:val="00045761"/>
    <w:rsid w:val="000509CD"/>
    <w:rsid w:val="00051834"/>
    <w:rsid w:val="00054A22"/>
    <w:rsid w:val="00056CDE"/>
    <w:rsid w:val="00062023"/>
    <w:rsid w:val="00062FC0"/>
    <w:rsid w:val="000655A6"/>
    <w:rsid w:val="00070617"/>
    <w:rsid w:val="00070628"/>
    <w:rsid w:val="00073320"/>
    <w:rsid w:val="00080512"/>
    <w:rsid w:val="00084A92"/>
    <w:rsid w:val="000A1303"/>
    <w:rsid w:val="000A141A"/>
    <w:rsid w:val="000A3CD8"/>
    <w:rsid w:val="000A7498"/>
    <w:rsid w:val="000A751C"/>
    <w:rsid w:val="000A7E31"/>
    <w:rsid w:val="000B3B60"/>
    <w:rsid w:val="000B6C80"/>
    <w:rsid w:val="000C02D2"/>
    <w:rsid w:val="000C47C3"/>
    <w:rsid w:val="000D4514"/>
    <w:rsid w:val="000D58AB"/>
    <w:rsid w:val="000D6ED7"/>
    <w:rsid w:val="000F2B29"/>
    <w:rsid w:val="00107FB5"/>
    <w:rsid w:val="00115405"/>
    <w:rsid w:val="00116B15"/>
    <w:rsid w:val="00130673"/>
    <w:rsid w:val="00131B05"/>
    <w:rsid w:val="00133525"/>
    <w:rsid w:val="00142C53"/>
    <w:rsid w:val="00146480"/>
    <w:rsid w:val="00147C95"/>
    <w:rsid w:val="001556B0"/>
    <w:rsid w:val="00170745"/>
    <w:rsid w:val="00175328"/>
    <w:rsid w:val="001766EB"/>
    <w:rsid w:val="00177B96"/>
    <w:rsid w:val="00180306"/>
    <w:rsid w:val="00183F32"/>
    <w:rsid w:val="00184807"/>
    <w:rsid w:val="001912B0"/>
    <w:rsid w:val="001926D0"/>
    <w:rsid w:val="00197D08"/>
    <w:rsid w:val="001A0B48"/>
    <w:rsid w:val="001A0FBB"/>
    <w:rsid w:val="001A4C42"/>
    <w:rsid w:val="001A7420"/>
    <w:rsid w:val="001B1711"/>
    <w:rsid w:val="001B6637"/>
    <w:rsid w:val="001C21C3"/>
    <w:rsid w:val="001C6D19"/>
    <w:rsid w:val="001D00A9"/>
    <w:rsid w:val="001D02C2"/>
    <w:rsid w:val="001F017D"/>
    <w:rsid w:val="001F0C1D"/>
    <w:rsid w:val="001F1132"/>
    <w:rsid w:val="001F168B"/>
    <w:rsid w:val="001F51AF"/>
    <w:rsid w:val="0022655A"/>
    <w:rsid w:val="0022671A"/>
    <w:rsid w:val="00227C3C"/>
    <w:rsid w:val="002344EA"/>
    <w:rsid w:val="002347A2"/>
    <w:rsid w:val="00235F53"/>
    <w:rsid w:val="002424DB"/>
    <w:rsid w:val="002469AB"/>
    <w:rsid w:val="00253B7F"/>
    <w:rsid w:val="0025419E"/>
    <w:rsid w:val="0026227E"/>
    <w:rsid w:val="002662AE"/>
    <w:rsid w:val="002675F0"/>
    <w:rsid w:val="00270C16"/>
    <w:rsid w:val="00285243"/>
    <w:rsid w:val="00286B28"/>
    <w:rsid w:val="002878FF"/>
    <w:rsid w:val="00290004"/>
    <w:rsid w:val="00291C6B"/>
    <w:rsid w:val="002A2DD3"/>
    <w:rsid w:val="002A2DE4"/>
    <w:rsid w:val="002A6025"/>
    <w:rsid w:val="002B6339"/>
    <w:rsid w:val="002D08B2"/>
    <w:rsid w:val="002D1A16"/>
    <w:rsid w:val="002D25B1"/>
    <w:rsid w:val="002D3240"/>
    <w:rsid w:val="002D67D3"/>
    <w:rsid w:val="002D7F39"/>
    <w:rsid w:val="002E00EE"/>
    <w:rsid w:val="002E488E"/>
    <w:rsid w:val="002E4A72"/>
    <w:rsid w:val="00301C0A"/>
    <w:rsid w:val="0030634C"/>
    <w:rsid w:val="003135BC"/>
    <w:rsid w:val="00316360"/>
    <w:rsid w:val="00317133"/>
    <w:rsid w:val="003172DC"/>
    <w:rsid w:val="003532C2"/>
    <w:rsid w:val="0035462D"/>
    <w:rsid w:val="00355195"/>
    <w:rsid w:val="00355775"/>
    <w:rsid w:val="0035666F"/>
    <w:rsid w:val="00357CA9"/>
    <w:rsid w:val="0036607E"/>
    <w:rsid w:val="00371256"/>
    <w:rsid w:val="00371642"/>
    <w:rsid w:val="0037422A"/>
    <w:rsid w:val="00374CD8"/>
    <w:rsid w:val="003765B8"/>
    <w:rsid w:val="00390E29"/>
    <w:rsid w:val="003951FC"/>
    <w:rsid w:val="003A3227"/>
    <w:rsid w:val="003A34A4"/>
    <w:rsid w:val="003A7EDE"/>
    <w:rsid w:val="003B5B15"/>
    <w:rsid w:val="003B744A"/>
    <w:rsid w:val="003C11BA"/>
    <w:rsid w:val="003C3971"/>
    <w:rsid w:val="003D3984"/>
    <w:rsid w:val="003D597C"/>
    <w:rsid w:val="003E1D7C"/>
    <w:rsid w:val="003E2744"/>
    <w:rsid w:val="003E7C92"/>
    <w:rsid w:val="003F2FF1"/>
    <w:rsid w:val="004039DF"/>
    <w:rsid w:val="00407131"/>
    <w:rsid w:val="00417EBD"/>
    <w:rsid w:val="00420E3A"/>
    <w:rsid w:val="00423334"/>
    <w:rsid w:val="0042565A"/>
    <w:rsid w:val="00431BB9"/>
    <w:rsid w:val="004329D0"/>
    <w:rsid w:val="00432B52"/>
    <w:rsid w:val="00432E8F"/>
    <w:rsid w:val="004345EC"/>
    <w:rsid w:val="00435635"/>
    <w:rsid w:val="00437C2E"/>
    <w:rsid w:val="004425A0"/>
    <w:rsid w:val="0044347C"/>
    <w:rsid w:val="00450256"/>
    <w:rsid w:val="00457AE5"/>
    <w:rsid w:val="0046197E"/>
    <w:rsid w:val="0046489A"/>
    <w:rsid w:val="00465515"/>
    <w:rsid w:val="0046775F"/>
    <w:rsid w:val="00470120"/>
    <w:rsid w:val="00470A8A"/>
    <w:rsid w:val="00473627"/>
    <w:rsid w:val="00474402"/>
    <w:rsid w:val="004749BD"/>
    <w:rsid w:val="00475FC1"/>
    <w:rsid w:val="00481047"/>
    <w:rsid w:val="004858F4"/>
    <w:rsid w:val="004B77F1"/>
    <w:rsid w:val="004C2D23"/>
    <w:rsid w:val="004C3219"/>
    <w:rsid w:val="004C39DE"/>
    <w:rsid w:val="004C3C82"/>
    <w:rsid w:val="004C4092"/>
    <w:rsid w:val="004C6989"/>
    <w:rsid w:val="004C6F0F"/>
    <w:rsid w:val="004D3578"/>
    <w:rsid w:val="004D64AF"/>
    <w:rsid w:val="004E213A"/>
    <w:rsid w:val="004E5D1E"/>
    <w:rsid w:val="004E6DD5"/>
    <w:rsid w:val="004F0988"/>
    <w:rsid w:val="004F2BC0"/>
    <w:rsid w:val="004F3340"/>
    <w:rsid w:val="00501F25"/>
    <w:rsid w:val="00503877"/>
    <w:rsid w:val="00504186"/>
    <w:rsid w:val="00510636"/>
    <w:rsid w:val="00512C26"/>
    <w:rsid w:val="005261F7"/>
    <w:rsid w:val="005316DD"/>
    <w:rsid w:val="00531958"/>
    <w:rsid w:val="0053388B"/>
    <w:rsid w:val="00535773"/>
    <w:rsid w:val="005378E9"/>
    <w:rsid w:val="005421B7"/>
    <w:rsid w:val="00542E0A"/>
    <w:rsid w:val="00543E6C"/>
    <w:rsid w:val="00544A89"/>
    <w:rsid w:val="00544FCE"/>
    <w:rsid w:val="005542B7"/>
    <w:rsid w:val="00554867"/>
    <w:rsid w:val="005601BE"/>
    <w:rsid w:val="005624C9"/>
    <w:rsid w:val="00563205"/>
    <w:rsid w:val="00565087"/>
    <w:rsid w:val="00566E18"/>
    <w:rsid w:val="00575F35"/>
    <w:rsid w:val="00587D2D"/>
    <w:rsid w:val="00597B11"/>
    <w:rsid w:val="005A0EDA"/>
    <w:rsid w:val="005A64F9"/>
    <w:rsid w:val="005A6C90"/>
    <w:rsid w:val="005B0FDD"/>
    <w:rsid w:val="005B39C9"/>
    <w:rsid w:val="005D0FCE"/>
    <w:rsid w:val="005D2E01"/>
    <w:rsid w:val="005D5765"/>
    <w:rsid w:val="005D65DB"/>
    <w:rsid w:val="005D7526"/>
    <w:rsid w:val="005E4BB2"/>
    <w:rsid w:val="005E61AD"/>
    <w:rsid w:val="005F2FCC"/>
    <w:rsid w:val="00602AEA"/>
    <w:rsid w:val="006040A7"/>
    <w:rsid w:val="00614FDF"/>
    <w:rsid w:val="0063150C"/>
    <w:rsid w:val="00634077"/>
    <w:rsid w:val="0063543D"/>
    <w:rsid w:val="006365B4"/>
    <w:rsid w:val="00640DF6"/>
    <w:rsid w:val="00647114"/>
    <w:rsid w:val="0064736E"/>
    <w:rsid w:val="00647E3B"/>
    <w:rsid w:val="00651A83"/>
    <w:rsid w:val="00652E29"/>
    <w:rsid w:val="00663941"/>
    <w:rsid w:val="00670333"/>
    <w:rsid w:val="00681A0A"/>
    <w:rsid w:val="00681D4E"/>
    <w:rsid w:val="006838EF"/>
    <w:rsid w:val="00686A96"/>
    <w:rsid w:val="0068702E"/>
    <w:rsid w:val="00690D51"/>
    <w:rsid w:val="006963C8"/>
    <w:rsid w:val="006A1017"/>
    <w:rsid w:val="006A323F"/>
    <w:rsid w:val="006A5049"/>
    <w:rsid w:val="006B30D0"/>
    <w:rsid w:val="006C3D95"/>
    <w:rsid w:val="006D34F1"/>
    <w:rsid w:val="006D5ECE"/>
    <w:rsid w:val="006D698C"/>
    <w:rsid w:val="006E0389"/>
    <w:rsid w:val="006E0779"/>
    <w:rsid w:val="006E215E"/>
    <w:rsid w:val="006E5C86"/>
    <w:rsid w:val="006E7CA8"/>
    <w:rsid w:val="006F2860"/>
    <w:rsid w:val="00701116"/>
    <w:rsid w:val="00712171"/>
    <w:rsid w:val="00713C44"/>
    <w:rsid w:val="00721752"/>
    <w:rsid w:val="0072375D"/>
    <w:rsid w:val="00726B44"/>
    <w:rsid w:val="00730A36"/>
    <w:rsid w:val="00730F93"/>
    <w:rsid w:val="0073229A"/>
    <w:rsid w:val="00734A5B"/>
    <w:rsid w:val="00737772"/>
    <w:rsid w:val="0074026F"/>
    <w:rsid w:val="0074178E"/>
    <w:rsid w:val="007429F6"/>
    <w:rsid w:val="00744E76"/>
    <w:rsid w:val="00744F16"/>
    <w:rsid w:val="0074559A"/>
    <w:rsid w:val="00747976"/>
    <w:rsid w:val="007551D0"/>
    <w:rsid w:val="00756850"/>
    <w:rsid w:val="00766FDC"/>
    <w:rsid w:val="00767A50"/>
    <w:rsid w:val="0077467A"/>
    <w:rsid w:val="00774DA4"/>
    <w:rsid w:val="00781F0F"/>
    <w:rsid w:val="0078491D"/>
    <w:rsid w:val="00796C91"/>
    <w:rsid w:val="007A43FA"/>
    <w:rsid w:val="007A5F94"/>
    <w:rsid w:val="007B600E"/>
    <w:rsid w:val="007B6E46"/>
    <w:rsid w:val="007C5D96"/>
    <w:rsid w:val="007D0B51"/>
    <w:rsid w:val="007D5646"/>
    <w:rsid w:val="007E02B7"/>
    <w:rsid w:val="007E1054"/>
    <w:rsid w:val="007E2138"/>
    <w:rsid w:val="007E3C35"/>
    <w:rsid w:val="007F0549"/>
    <w:rsid w:val="007F0F4A"/>
    <w:rsid w:val="007F6AAC"/>
    <w:rsid w:val="00800A27"/>
    <w:rsid w:val="00802583"/>
    <w:rsid w:val="008028A4"/>
    <w:rsid w:val="00802BCF"/>
    <w:rsid w:val="0080426F"/>
    <w:rsid w:val="00815F3C"/>
    <w:rsid w:val="00821773"/>
    <w:rsid w:val="008252A3"/>
    <w:rsid w:val="00830747"/>
    <w:rsid w:val="00831920"/>
    <w:rsid w:val="00841EDE"/>
    <w:rsid w:val="00842B3E"/>
    <w:rsid w:val="0084555B"/>
    <w:rsid w:val="00856C74"/>
    <w:rsid w:val="00860035"/>
    <w:rsid w:val="00864D83"/>
    <w:rsid w:val="00870374"/>
    <w:rsid w:val="00870A1C"/>
    <w:rsid w:val="008768CA"/>
    <w:rsid w:val="008804E1"/>
    <w:rsid w:val="008B122D"/>
    <w:rsid w:val="008C1134"/>
    <w:rsid w:val="008C384C"/>
    <w:rsid w:val="008E0569"/>
    <w:rsid w:val="008E0889"/>
    <w:rsid w:val="008E21AE"/>
    <w:rsid w:val="008E4049"/>
    <w:rsid w:val="008E54ED"/>
    <w:rsid w:val="008E563B"/>
    <w:rsid w:val="008F1943"/>
    <w:rsid w:val="008F6635"/>
    <w:rsid w:val="00900B70"/>
    <w:rsid w:val="00900B7D"/>
    <w:rsid w:val="0090271F"/>
    <w:rsid w:val="00902E23"/>
    <w:rsid w:val="00903F66"/>
    <w:rsid w:val="00910A11"/>
    <w:rsid w:val="009114D7"/>
    <w:rsid w:val="0091348E"/>
    <w:rsid w:val="00917CCB"/>
    <w:rsid w:val="009221AA"/>
    <w:rsid w:val="00923F13"/>
    <w:rsid w:val="00931422"/>
    <w:rsid w:val="00935C68"/>
    <w:rsid w:val="00942EC2"/>
    <w:rsid w:val="00946FCA"/>
    <w:rsid w:val="009470EA"/>
    <w:rsid w:val="009514B7"/>
    <w:rsid w:val="0095401D"/>
    <w:rsid w:val="009776AD"/>
    <w:rsid w:val="00980599"/>
    <w:rsid w:val="009809E0"/>
    <w:rsid w:val="00990C87"/>
    <w:rsid w:val="0099471B"/>
    <w:rsid w:val="00997908"/>
    <w:rsid w:val="009A14A9"/>
    <w:rsid w:val="009A4B03"/>
    <w:rsid w:val="009B6AEE"/>
    <w:rsid w:val="009B7989"/>
    <w:rsid w:val="009C0581"/>
    <w:rsid w:val="009C7A7B"/>
    <w:rsid w:val="009D11C8"/>
    <w:rsid w:val="009D5738"/>
    <w:rsid w:val="009E0116"/>
    <w:rsid w:val="009E16C4"/>
    <w:rsid w:val="009E3411"/>
    <w:rsid w:val="009E6CB8"/>
    <w:rsid w:val="009E751B"/>
    <w:rsid w:val="009F37B7"/>
    <w:rsid w:val="00A10F02"/>
    <w:rsid w:val="00A1115A"/>
    <w:rsid w:val="00A164B4"/>
    <w:rsid w:val="00A22061"/>
    <w:rsid w:val="00A26956"/>
    <w:rsid w:val="00A27486"/>
    <w:rsid w:val="00A277C1"/>
    <w:rsid w:val="00A33C2E"/>
    <w:rsid w:val="00A35439"/>
    <w:rsid w:val="00A36778"/>
    <w:rsid w:val="00A45570"/>
    <w:rsid w:val="00A53724"/>
    <w:rsid w:val="00A56066"/>
    <w:rsid w:val="00A60227"/>
    <w:rsid w:val="00A638FD"/>
    <w:rsid w:val="00A70DA1"/>
    <w:rsid w:val="00A73129"/>
    <w:rsid w:val="00A74C68"/>
    <w:rsid w:val="00A75606"/>
    <w:rsid w:val="00A75B0F"/>
    <w:rsid w:val="00A77CDE"/>
    <w:rsid w:val="00A82346"/>
    <w:rsid w:val="00A830D1"/>
    <w:rsid w:val="00A90F2A"/>
    <w:rsid w:val="00A92BA1"/>
    <w:rsid w:val="00A932D4"/>
    <w:rsid w:val="00A94DD9"/>
    <w:rsid w:val="00A97C23"/>
    <w:rsid w:val="00AA3B91"/>
    <w:rsid w:val="00AA3D25"/>
    <w:rsid w:val="00AA7FAB"/>
    <w:rsid w:val="00AB4B2C"/>
    <w:rsid w:val="00AC49EF"/>
    <w:rsid w:val="00AC6BC6"/>
    <w:rsid w:val="00AD00C0"/>
    <w:rsid w:val="00AE60E4"/>
    <w:rsid w:val="00AE65E2"/>
    <w:rsid w:val="00AE6E1A"/>
    <w:rsid w:val="00AF2BDB"/>
    <w:rsid w:val="00B0155A"/>
    <w:rsid w:val="00B06FE1"/>
    <w:rsid w:val="00B10356"/>
    <w:rsid w:val="00B123A8"/>
    <w:rsid w:val="00B13E25"/>
    <w:rsid w:val="00B14B97"/>
    <w:rsid w:val="00B15449"/>
    <w:rsid w:val="00B3014A"/>
    <w:rsid w:val="00B33B71"/>
    <w:rsid w:val="00B43C58"/>
    <w:rsid w:val="00B54274"/>
    <w:rsid w:val="00B66363"/>
    <w:rsid w:val="00B67D8C"/>
    <w:rsid w:val="00B711A5"/>
    <w:rsid w:val="00B712B7"/>
    <w:rsid w:val="00B714EB"/>
    <w:rsid w:val="00B77C7E"/>
    <w:rsid w:val="00B83F51"/>
    <w:rsid w:val="00B93086"/>
    <w:rsid w:val="00BA19ED"/>
    <w:rsid w:val="00BA1BC7"/>
    <w:rsid w:val="00BA4B8D"/>
    <w:rsid w:val="00BB3433"/>
    <w:rsid w:val="00BC0F7D"/>
    <w:rsid w:val="00BC2652"/>
    <w:rsid w:val="00BC2754"/>
    <w:rsid w:val="00BC447D"/>
    <w:rsid w:val="00BC50D3"/>
    <w:rsid w:val="00BC5BA9"/>
    <w:rsid w:val="00BD7A18"/>
    <w:rsid w:val="00BD7D31"/>
    <w:rsid w:val="00BE2D7D"/>
    <w:rsid w:val="00BE2DBE"/>
    <w:rsid w:val="00BE3255"/>
    <w:rsid w:val="00BE48AA"/>
    <w:rsid w:val="00BF128E"/>
    <w:rsid w:val="00C02831"/>
    <w:rsid w:val="00C031C4"/>
    <w:rsid w:val="00C074DD"/>
    <w:rsid w:val="00C07BA7"/>
    <w:rsid w:val="00C11B2C"/>
    <w:rsid w:val="00C13D46"/>
    <w:rsid w:val="00C1496A"/>
    <w:rsid w:val="00C15678"/>
    <w:rsid w:val="00C21EEF"/>
    <w:rsid w:val="00C30B30"/>
    <w:rsid w:val="00C33079"/>
    <w:rsid w:val="00C41C92"/>
    <w:rsid w:val="00C45231"/>
    <w:rsid w:val="00C46AD5"/>
    <w:rsid w:val="00C47A87"/>
    <w:rsid w:val="00C61C59"/>
    <w:rsid w:val="00C63AF3"/>
    <w:rsid w:val="00C72833"/>
    <w:rsid w:val="00C75429"/>
    <w:rsid w:val="00C766F2"/>
    <w:rsid w:val="00C775A9"/>
    <w:rsid w:val="00C80F1D"/>
    <w:rsid w:val="00C86534"/>
    <w:rsid w:val="00C9150B"/>
    <w:rsid w:val="00C93F40"/>
    <w:rsid w:val="00CA3D0C"/>
    <w:rsid w:val="00CB116D"/>
    <w:rsid w:val="00CB17F5"/>
    <w:rsid w:val="00CB522C"/>
    <w:rsid w:val="00CC63D0"/>
    <w:rsid w:val="00CC7E53"/>
    <w:rsid w:val="00CD3C06"/>
    <w:rsid w:val="00CD4352"/>
    <w:rsid w:val="00CE3201"/>
    <w:rsid w:val="00CE62E0"/>
    <w:rsid w:val="00CE65FB"/>
    <w:rsid w:val="00CE660B"/>
    <w:rsid w:val="00CF0C86"/>
    <w:rsid w:val="00CF1A89"/>
    <w:rsid w:val="00CF7A35"/>
    <w:rsid w:val="00D06067"/>
    <w:rsid w:val="00D060B9"/>
    <w:rsid w:val="00D10C0D"/>
    <w:rsid w:val="00D16AE7"/>
    <w:rsid w:val="00D17828"/>
    <w:rsid w:val="00D220EA"/>
    <w:rsid w:val="00D2600C"/>
    <w:rsid w:val="00D26113"/>
    <w:rsid w:val="00D27A71"/>
    <w:rsid w:val="00D3653E"/>
    <w:rsid w:val="00D37AEB"/>
    <w:rsid w:val="00D47D6A"/>
    <w:rsid w:val="00D525D9"/>
    <w:rsid w:val="00D56FB7"/>
    <w:rsid w:val="00D57972"/>
    <w:rsid w:val="00D63064"/>
    <w:rsid w:val="00D64B61"/>
    <w:rsid w:val="00D66524"/>
    <w:rsid w:val="00D675A9"/>
    <w:rsid w:val="00D738D6"/>
    <w:rsid w:val="00D7408D"/>
    <w:rsid w:val="00D755EB"/>
    <w:rsid w:val="00D76048"/>
    <w:rsid w:val="00D81725"/>
    <w:rsid w:val="00D87E00"/>
    <w:rsid w:val="00D90715"/>
    <w:rsid w:val="00D9134D"/>
    <w:rsid w:val="00D95DBC"/>
    <w:rsid w:val="00DA3494"/>
    <w:rsid w:val="00DA7A03"/>
    <w:rsid w:val="00DB1818"/>
    <w:rsid w:val="00DB4058"/>
    <w:rsid w:val="00DB6623"/>
    <w:rsid w:val="00DB7D21"/>
    <w:rsid w:val="00DC13E5"/>
    <w:rsid w:val="00DC2AFA"/>
    <w:rsid w:val="00DC309B"/>
    <w:rsid w:val="00DC4DA2"/>
    <w:rsid w:val="00DC58B8"/>
    <w:rsid w:val="00DD08A9"/>
    <w:rsid w:val="00DD1977"/>
    <w:rsid w:val="00DD2F8C"/>
    <w:rsid w:val="00DD4C17"/>
    <w:rsid w:val="00DD5691"/>
    <w:rsid w:val="00DD74A5"/>
    <w:rsid w:val="00DF2B1F"/>
    <w:rsid w:val="00DF62CD"/>
    <w:rsid w:val="00E00915"/>
    <w:rsid w:val="00E00A29"/>
    <w:rsid w:val="00E16509"/>
    <w:rsid w:val="00E17CC9"/>
    <w:rsid w:val="00E2007C"/>
    <w:rsid w:val="00E22C9C"/>
    <w:rsid w:val="00E263D0"/>
    <w:rsid w:val="00E27A05"/>
    <w:rsid w:val="00E35433"/>
    <w:rsid w:val="00E36429"/>
    <w:rsid w:val="00E43F5E"/>
    <w:rsid w:val="00E44582"/>
    <w:rsid w:val="00E4570E"/>
    <w:rsid w:val="00E46E6B"/>
    <w:rsid w:val="00E46EBE"/>
    <w:rsid w:val="00E5758B"/>
    <w:rsid w:val="00E61B90"/>
    <w:rsid w:val="00E62D33"/>
    <w:rsid w:val="00E670CA"/>
    <w:rsid w:val="00E702A8"/>
    <w:rsid w:val="00E77645"/>
    <w:rsid w:val="00E95EB7"/>
    <w:rsid w:val="00E96E15"/>
    <w:rsid w:val="00EA15B0"/>
    <w:rsid w:val="00EA15EF"/>
    <w:rsid w:val="00EA5EA7"/>
    <w:rsid w:val="00EB1E2F"/>
    <w:rsid w:val="00EB40A3"/>
    <w:rsid w:val="00EC4474"/>
    <w:rsid w:val="00EC4A25"/>
    <w:rsid w:val="00ED1244"/>
    <w:rsid w:val="00EF1905"/>
    <w:rsid w:val="00EF1D3F"/>
    <w:rsid w:val="00F025A2"/>
    <w:rsid w:val="00F02A8B"/>
    <w:rsid w:val="00F04712"/>
    <w:rsid w:val="00F13360"/>
    <w:rsid w:val="00F22EC7"/>
    <w:rsid w:val="00F24831"/>
    <w:rsid w:val="00F26A33"/>
    <w:rsid w:val="00F2755A"/>
    <w:rsid w:val="00F2759A"/>
    <w:rsid w:val="00F325C8"/>
    <w:rsid w:val="00F33462"/>
    <w:rsid w:val="00F46ED7"/>
    <w:rsid w:val="00F46F6A"/>
    <w:rsid w:val="00F51AE8"/>
    <w:rsid w:val="00F637B7"/>
    <w:rsid w:val="00F653B8"/>
    <w:rsid w:val="00F70586"/>
    <w:rsid w:val="00F8308B"/>
    <w:rsid w:val="00F86651"/>
    <w:rsid w:val="00F867AB"/>
    <w:rsid w:val="00F9008D"/>
    <w:rsid w:val="00F9183E"/>
    <w:rsid w:val="00FA1266"/>
    <w:rsid w:val="00FA3902"/>
    <w:rsid w:val="00FA7291"/>
    <w:rsid w:val="00FC1192"/>
    <w:rsid w:val="00FC11B2"/>
    <w:rsid w:val="00FC645E"/>
    <w:rsid w:val="00FD0393"/>
    <w:rsid w:val="00FD3F6C"/>
    <w:rsid w:val="00FD5492"/>
    <w:rsid w:val="00FE1342"/>
    <w:rsid w:val="00FF106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uiPriority w:val="99"/>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7">
    <w:name w:val="网格型 11"/>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395</TotalTime>
  <Pages>122</Pages>
  <Words>24757</Words>
  <Characters>141119</Characters>
  <Application>Microsoft Office Word</Application>
  <DocSecurity>0</DocSecurity>
  <Lines>1175</Lines>
  <Paragraphs>331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165545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213</cp:revision>
  <cp:lastPrinted>2019-02-25T14:05:00Z</cp:lastPrinted>
  <dcterms:created xsi:type="dcterms:W3CDTF">2022-04-23T09:28:00Z</dcterms:created>
  <dcterms:modified xsi:type="dcterms:W3CDTF">2023-02-17T07:11:00Z</dcterms:modified>
</cp:coreProperties>
</file>